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5906602"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Pr="00D20112">
          <w:rPr>
            <w:b/>
            <w:i/>
            <w:noProof/>
            <w:sz w:val="28"/>
          </w:rPr>
          <w:t>R5-</w:t>
        </w:r>
        <w:r w:rsidR="00003FAF">
          <w:rPr>
            <w:b/>
            <w:i/>
            <w:noProof/>
            <w:sz w:val="28"/>
          </w:rPr>
          <w:t>230680</w:t>
        </w:r>
      </w:fldSimple>
      <w:r w:rsidR="00B971DB" w:rsidRPr="00B971DB">
        <w:rPr>
          <w:b/>
          <w:i/>
          <w:noProof/>
          <w:sz w:val="28"/>
          <w:highlight w:val="yellow"/>
          <w:rPrChange w:id="0" w:author="Siddharth 1. Das (Nokia)" w:date="2023-02-22T13:58:00Z">
            <w:rPr>
              <w:b/>
              <w:i/>
              <w:noProof/>
              <w:sz w:val="28"/>
            </w:rPr>
          </w:rPrChange>
        </w:rPr>
        <w:t>r1</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5A26"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8D7ED59" w:rsidR="009528FC" w:rsidRPr="00213218" w:rsidRDefault="00003FAF" w:rsidP="00E66FE1">
            <w:pPr>
              <w:pStyle w:val="CRCoverPage"/>
              <w:spacing w:after="0"/>
              <w:rPr>
                <w:noProof/>
                <w:highlight w:val="yellow"/>
              </w:rPr>
            </w:pPr>
            <w:r>
              <w:rPr>
                <w:b/>
                <w:noProof/>
                <w:sz w:val="28"/>
              </w:rPr>
              <w:t xml:space="preserve"> 0252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BA1482B" w:rsidR="009528FC" w:rsidRPr="00410371" w:rsidRDefault="00005A26" w:rsidP="00E66FE1">
            <w:pPr>
              <w:pStyle w:val="CRCoverPage"/>
              <w:spacing w:after="0"/>
              <w:jc w:val="center"/>
              <w:rPr>
                <w:noProof/>
                <w:sz w:val="28"/>
              </w:rPr>
            </w:pPr>
            <w:fldSimple w:instr=" DOCPROPERTY  Version  \* MERGEFORMAT ">
              <w:r w:rsidR="009528FC" w:rsidRPr="009973D8">
                <w:rPr>
                  <w:b/>
                  <w:noProof/>
                  <w:sz w:val="28"/>
                </w:rPr>
                <w:t>17.</w:t>
              </w:r>
              <w:r w:rsidR="009D1292">
                <w:rPr>
                  <w:b/>
                  <w:noProof/>
                  <w:sz w:val="28"/>
                </w:rPr>
                <w:t>7</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1629A7"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FR1 and </w:t>
            </w:r>
            <w:r>
              <w:rPr>
                <w:noProof/>
              </w:rPr>
              <w:t>FR2</w:t>
            </w:r>
            <w:r w:rsidR="00614931">
              <w:rPr>
                <w:noProof/>
              </w:rPr>
              <w:t xml:space="preserve"> PDC </w:t>
            </w:r>
            <w:r w:rsidR="00BC3AD6">
              <w:rPr>
                <w:noProof/>
              </w:rPr>
              <w:t xml:space="preserve">IIoT </w:t>
            </w:r>
            <w:r w:rsidR="00614931">
              <w:rPr>
                <w:noProof/>
              </w:rPr>
              <w:t>Test Cases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5A26"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5A26"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796CEE" w:rsidR="009528FC" w:rsidRDefault="008613D8" w:rsidP="00E66FE1">
            <w:pPr>
              <w:pStyle w:val="CRCoverPage"/>
              <w:spacing w:after="0"/>
              <w:ind w:left="100"/>
              <w:rPr>
                <w:noProof/>
              </w:rPr>
            </w:pPr>
            <w:r>
              <w:rPr>
                <w:noProof/>
              </w:rPr>
              <w:t>2023-02-</w:t>
            </w:r>
            <w:r w:rsidR="0001027F">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5A26"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5A26"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BD86FA2"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FR1 and FR2 PDC </w:t>
            </w:r>
            <w:r w:rsidR="00BC3AD6">
              <w:rPr>
                <w:noProof/>
              </w:rPr>
              <w:t xml:space="preserve">IIoT </w:t>
            </w:r>
            <w:r>
              <w:rPr>
                <w:noProof/>
              </w:rPr>
              <w:t>test cases are not specified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937CD27"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Pr>
                <w:noProof/>
              </w:rPr>
              <w:t xml:space="preserve">PDC </w:t>
            </w:r>
            <w:r w:rsidR="002907D2">
              <w:rPr>
                <w:noProof/>
              </w:rPr>
              <w:t>IIoT</w:t>
            </w:r>
            <w:r w:rsidR="00D73DD8">
              <w:rPr>
                <w:noProof/>
              </w:rPr>
              <w:t xml:space="preserve"> </w:t>
            </w:r>
            <w:r>
              <w:t xml:space="preserve">RRM SA </w:t>
            </w:r>
            <w:r w:rsidRPr="004A1425">
              <w:t xml:space="preserve">FR1 </w:t>
            </w:r>
            <w:r>
              <w:t xml:space="preserve">and FR2 </w:t>
            </w:r>
            <w:r w:rsidRPr="004A1425">
              <w:t>test cases</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3BA8443"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PDC test cases will not be specified</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3CE0E3A0" w:rsidR="0076647A" w:rsidRDefault="00237202"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1A8955E8" w:rsidR="0076647A" w:rsidRDefault="0076647A" w:rsidP="0076647A">
            <w:pPr>
              <w:pStyle w:val="CRCoverPage"/>
              <w:spacing w:after="0"/>
              <w:jc w:val="center"/>
              <w:rPr>
                <w:b/>
                <w:caps/>
                <w:noProof/>
              </w:rPr>
            </w:pP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5B54C5" w:rsidR="0076647A" w:rsidRDefault="0076647A" w:rsidP="0076647A">
            <w:pPr>
              <w:pStyle w:val="CRCoverPage"/>
              <w:spacing w:after="0"/>
              <w:ind w:left="99"/>
              <w:rPr>
                <w:noProof/>
              </w:rPr>
            </w:pPr>
            <w:r>
              <w:rPr>
                <w:noProof/>
              </w:rPr>
              <w:t xml:space="preserve">TS/TR </w:t>
            </w:r>
            <w:r w:rsidR="00237202">
              <w:rPr>
                <w:noProof/>
              </w:rPr>
              <w:t>38.508-2</w:t>
            </w:r>
            <w:r>
              <w:rPr>
                <w:noProof/>
              </w:rPr>
              <w:t xml:space="preserve"> CR </w:t>
            </w:r>
            <w:r w:rsidR="00237202">
              <w:rPr>
                <w:noProof/>
              </w:rPr>
              <w:t>0434</w:t>
            </w:r>
            <w:r>
              <w:rPr>
                <w:noProof/>
              </w:rPr>
              <w:t xml:space="preserve">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7777777" w:rsidR="0076647A" w:rsidRDefault="0076647A" w:rsidP="0076647A">
            <w:pPr>
              <w:pStyle w:val="CRCoverPage"/>
              <w:spacing w:after="0"/>
              <w:jc w:val="center"/>
              <w:rPr>
                <w:b/>
                <w:caps/>
                <w:noProof/>
              </w:rPr>
            </w:pPr>
            <w:r>
              <w:rPr>
                <w:b/>
                <w:caps/>
                <w:noProof/>
              </w:rPr>
              <w:t>X</w:t>
            </w: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777777" w:rsidR="0076647A" w:rsidRDefault="0076647A" w:rsidP="0076647A">
            <w:pPr>
              <w:pStyle w:val="CRCoverPage"/>
              <w:spacing w:after="0"/>
              <w:ind w:left="99"/>
              <w:rPr>
                <w:noProof/>
              </w:rPr>
            </w:pPr>
            <w:r>
              <w:rPr>
                <w:noProof/>
              </w:rPr>
              <w:t xml:space="preserve">TS/TR ... CR ... </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D09FC65" w:rsidR="0076647A" w:rsidRDefault="0076647A" w:rsidP="0076647A">
            <w:pPr>
              <w:pStyle w:val="CRCoverPage"/>
              <w:spacing w:after="0"/>
              <w:ind w:left="100"/>
              <w:rPr>
                <w:noProof/>
              </w:rPr>
            </w:pP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EEF400E" w:rsidR="0076647A" w:rsidRPr="00B971DB" w:rsidRDefault="00B971DB" w:rsidP="0076647A">
            <w:pPr>
              <w:pStyle w:val="CRCoverPage"/>
              <w:spacing w:after="0"/>
              <w:ind w:left="100"/>
            </w:pPr>
            <w:ins w:id="2" w:author="Siddharth 1. Das (Nokia)" w:date="2023-02-22T13:57:00Z">
              <w:r w:rsidRPr="00B971DB">
                <w:rPr>
                  <w:highlight w:val="yellow"/>
                  <w:rPrChange w:id="3" w:author="Siddharth 1. Das (Nokia)" w:date="2023-02-22T14:00:00Z">
                    <w:rPr>
                      <w:i/>
                      <w:iCs/>
                    </w:rPr>
                  </w:rPrChange>
                </w:rPr>
                <w:t>r1: A</w:t>
              </w:r>
            </w:ins>
            <w:ins w:id="4" w:author="Siddharth 1. Das (Nokia)" w:date="2023-02-22T13:58:00Z">
              <w:r w:rsidRPr="00B971DB">
                <w:rPr>
                  <w:highlight w:val="yellow"/>
                  <w:rPrChange w:id="5" w:author="Siddharth 1. Das (Nokia)" w:date="2023-02-22T14:00:00Z">
                    <w:rPr>
                      <w:i/>
                      <w:iCs/>
                    </w:rPr>
                  </w:rPrChange>
                </w:rPr>
                <w:t>dded NOTE1 for 3 test cases</w:t>
              </w:r>
            </w:ins>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6" w:name="_Toc125124965"/>
      <w:r w:rsidRPr="00970C7C">
        <w:rPr>
          <w:lang w:eastAsia="zh-TW"/>
        </w:rPr>
        <w:lastRenderedPageBreak/>
        <w:t>4.0</w:t>
      </w:r>
      <w:r w:rsidRPr="00970C7C">
        <w:rPr>
          <w:lang w:eastAsia="zh-TW"/>
        </w:rPr>
        <w:tab/>
        <w:t>Test case conditions and selection criteria</w:t>
      </w:r>
      <w:bookmarkEnd w:id="6"/>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0C5BBF67"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changes ------</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A62E0" w:rsidRPr="00970C7C" w14:paraId="146E0B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21360" w14:textId="77777777" w:rsidR="002A62E0" w:rsidRPr="00970C7C" w:rsidRDefault="002A62E0" w:rsidP="00B6103F">
            <w:pPr>
              <w:pStyle w:val="TAN"/>
            </w:pPr>
            <w:r w:rsidRPr="00970C7C">
              <w:lastRenderedPageBreak/>
              <w:t>C0</w:t>
            </w:r>
            <w:r w:rsidRPr="00970C7C">
              <w:rPr>
                <w:lang w:eastAsia="zh-CN"/>
              </w:rPr>
              <w:t>01</w:t>
            </w:r>
            <w:r w:rsidRPr="00970C7C">
              <w:tab/>
              <w:t xml:space="preserve">IF </w:t>
            </w:r>
            <w:r w:rsidRPr="00970C7C">
              <w:rPr>
                <w:lang w:eastAsia="zh-CN"/>
              </w:rPr>
              <w:t xml:space="preserve">(A.4.1-1/1 OR A.4.1-1/2) AND A.4.1-2/7 AND A.4.1-3/1 </w:t>
            </w:r>
            <w:r w:rsidRPr="00970C7C">
              <w:t>THEN R ELSE N/A</w:t>
            </w:r>
          </w:p>
        </w:tc>
      </w:tr>
      <w:tr w:rsidR="002A62E0" w:rsidRPr="00970C7C" w14:paraId="30B79C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B3FB3" w14:textId="77777777" w:rsidR="002A62E0" w:rsidRPr="00970C7C" w:rsidRDefault="002A62E0" w:rsidP="00B6103F">
            <w:pPr>
              <w:pStyle w:val="TAN"/>
            </w:pPr>
            <w:r w:rsidRPr="00970C7C">
              <w:t>C001a</w:t>
            </w:r>
            <w:r w:rsidRPr="00970C7C">
              <w:tab/>
              <w:t>IF (A.4.1-1/1 OR A.4.1-1/2) AND A.4.1-2/7 AND A.4.1-3/1 AND A.4.3.1-7/3 AND NOT A.4.3.2-1/84 THEN R ELSE N/A</w:t>
            </w:r>
          </w:p>
        </w:tc>
      </w:tr>
      <w:tr w:rsidR="002A62E0" w:rsidRPr="00970C7C" w14:paraId="14494F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CD378" w14:textId="77777777" w:rsidR="002A62E0" w:rsidRPr="00970C7C" w:rsidRDefault="002A62E0" w:rsidP="00B6103F">
            <w:pPr>
              <w:pStyle w:val="TAN"/>
            </w:pPr>
            <w:r w:rsidRPr="00970C7C">
              <w:t>C0</w:t>
            </w:r>
            <w:r w:rsidRPr="00970C7C">
              <w:rPr>
                <w:lang w:eastAsia="zh-CN"/>
              </w:rPr>
              <w:t>01b</w:t>
            </w:r>
            <w:r w:rsidRPr="00970C7C">
              <w:tab/>
              <w:t xml:space="preserve">IF </w:t>
            </w:r>
            <w:r w:rsidRPr="00970C7C">
              <w:rPr>
                <w:lang w:eastAsia="zh-CN"/>
              </w:rPr>
              <w:t xml:space="preserve">(A.4.1-1/1 OR A.4.1-1/2) AND A.4.1-2/7 AND A.4.1-3/1 </w:t>
            </w:r>
            <w:r w:rsidRPr="00970C7C">
              <w:t>AND A.4.3.5-1/1</w:t>
            </w:r>
            <w:r w:rsidRPr="00970C7C">
              <w:rPr>
                <w:lang w:eastAsia="zh-CN"/>
              </w:rPr>
              <w:t xml:space="preserve"> </w:t>
            </w:r>
            <w:r w:rsidRPr="00970C7C">
              <w:t>THEN R ELSE N/A</w:t>
            </w:r>
          </w:p>
        </w:tc>
      </w:tr>
      <w:tr w:rsidR="002A62E0" w:rsidRPr="00970C7C" w14:paraId="5C0142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36D34" w14:textId="77777777" w:rsidR="002A62E0" w:rsidRPr="00970C7C" w:rsidRDefault="002A62E0" w:rsidP="00B6103F">
            <w:pPr>
              <w:pStyle w:val="TAN"/>
            </w:pPr>
            <w:r w:rsidRPr="00970C7C">
              <w:t>C001c</w:t>
            </w:r>
            <w:r w:rsidRPr="00970C7C">
              <w:tab/>
              <w:t xml:space="preserve">IF </w:t>
            </w:r>
            <w:r w:rsidRPr="00970C7C">
              <w:rPr>
                <w:lang w:eastAsia="zh-CN"/>
              </w:rPr>
              <w:t xml:space="preserve">(A.4.1-1/1 OR A.4.1-1/2) AND A.4.1-2/7 AND A.4.1-3/1 </w:t>
            </w:r>
            <w:r w:rsidRPr="00970C7C">
              <w:t>AND (A.4.3.1-2/2e OR A.4.3.1-2/12) THEN R ELSE N/A</w:t>
            </w:r>
          </w:p>
        </w:tc>
      </w:tr>
      <w:tr w:rsidR="002A62E0" w:rsidRPr="00970C7C" w14:paraId="79AD4F0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958B8" w14:textId="77777777" w:rsidR="002A62E0" w:rsidRPr="00970C7C" w:rsidRDefault="002A62E0" w:rsidP="00B6103F">
            <w:pPr>
              <w:pStyle w:val="TAN"/>
            </w:pPr>
            <w:r w:rsidRPr="00970C7C">
              <w:t>C001d</w:t>
            </w:r>
            <w:r w:rsidRPr="00970C7C">
              <w:tab/>
              <w:t>Void</w:t>
            </w:r>
          </w:p>
        </w:tc>
      </w:tr>
      <w:tr w:rsidR="002A62E0" w:rsidRPr="00970C7C" w14:paraId="6E6142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DA4A0" w14:textId="77777777" w:rsidR="002A62E0" w:rsidRPr="00970C7C" w:rsidRDefault="002A62E0" w:rsidP="00B6103F">
            <w:pPr>
              <w:pStyle w:val="TAN"/>
            </w:pPr>
            <w:r w:rsidRPr="00970C7C">
              <w:t>C001e</w:t>
            </w:r>
            <w:r w:rsidRPr="00970C7C">
              <w:tab/>
              <w:t xml:space="preserve">IF </w:t>
            </w:r>
            <w:r w:rsidRPr="00970C7C">
              <w:rPr>
                <w:lang w:eastAsia="zh-CN"/>
              </w:rPr>
              <w:t xml:space="preserve">(A.4.1-1/1 OR A.4.1-1/2) AND A.4.1-2/7 AND A.4.1-3/1 AND E016 </w:t>
            </w:r>
            <w:r w:rsidRPr="00970C7C">
              <w:t>THEN R ELSE N/A</w:t>
            </w:r>
          </w:p>
        </w:tc>
      </w:tr>
      <w:tr w:rsidR="002A62E0" w:rsidRPr="00970C7C" w14:paraId="027932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2404B" w14:textId="77777777" w:rsidR="002A62E0" w:rsidRPr="00970C7C" w:rsidRDefault="002A62E0" w:rsidP="00B6103F">
            <w:pPr>
              <w:pStyle w:val="TAN"/>
            </w:pPr>
            <w:r w:rsidRPr="00970C7C">
              <w:t>C001f</w:t>
            </w:r>
            <w:r w:rsidRPr="00970C7C">
              <w:tab/>
              <w:t>IF (A.4.1-1/1 OR A.4.1-1/2) AND A.4.1-2/7 AND A.4.1-3/1 AND A.4.3.5-1/1 AND (A.4.3.11-1/1 OR A.4.3.11-1/3) THEN R ELSE N/A</w:t>
            </w:r>
          </w:p>
        </w:tc>
      </w:tr>
      <w:tr w:rsidR="002A62E0" w:rsidRPr="00970C7C" w14:paraId="46AEF8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F7741" w14:textId="77777777" w:rsidR="002A62E0" w:rsidRPr="00970C7C" w:rsidRDefault="002A62E0" w:rsidP="00B6103F">
            <w:pPr>
              <w:pStyle w:val="TAN"/>
            </w:pPr>
            <w:r w:rsidRPr="00970C7C">
              <w:t>C001g</w:t>
            </w:r>
            <w:r w:rsidRPr="00970C7C">
              <w:tab/>
              <w:t xml:space="preserve">IF </w:t>
            </w:r>
            <w:r w:rsidRPr="00970C7C">
              <w:rPr>
                <w:lang w:eastAsia="zh-CN"/>
              </w:rPr>
              <w:t>(A.4.1-1/1 OR A.4.1-1/2) AND A.4.1-2/7 AND A.4.1-3/1 AND (</w:t>
            </w:r>
            <w:r w:rsidRPr="00970C7C">
              <w:t>A.4.3</w:t>
            </w:r>
            <w:r w:rsidRPr="00970C7C">
              <w:rPr>
                <w:lang w:eastAsia="zh-CN"/>
              </w:rPr>
              <w:t>.1</w:t>
            </w:r>
            <w:r w:rsidRPr="00970C7C">
              <w:t>-</w:t>
            </w:r>
            <w:r w:rsidRPr="00970C7C">
              <w:rPr>
                <w:lang w:eastAsia="zh-CN"/>
              </w:rPr>
              <w:t>7/5 OR ((</w:t>
            </w:r>
            <w:r w:rsidRPr="00970C7C">
              <w:t>A.4.3</w:t>
            </w:r>
            <w:r w:rsidRPr="00970C7C">
              <w:rPr>
                <w:lang w:eastAsia="zh-CN"/>
              </w:rPr>
              <w:t>.1</w:t>
            </w:r>
            <w:r w:rsidRPr="00970C7C">
              <w:t>-</w:t>
            </w:r>
            <w:r w:rsidRPr="00970C7C">
              <w:rPr>
                <w:lang w:eastAsia="zh-CN"/>
              </w:rPr>
              <w:t xml:space="preserve">7/2 OR </w:t>
            </w:r>
            <w:r w:rsidRPr="00970C7C">
              <w:t>A.4.3</w:t>
            </w:r>
            <w:r w:rsidRPr="00970C7C">
              <w:rPr>
                <w:lang w:eastAsia="zh-CN"/>
              </w:rPr>
              <w:t>.1</w:t>
            </w:r>
            <w:r w:rsidRPr="00970C7C">
              <w:t>-</w:t>
            </w:r>
            <w:r w:rsidRPr="00970C7C">
              <w:rPr>
                <w:lang w:eastAsia="zh-CN"/>
              </w:rPr>
              <w:t xml:space="preserve">7/3) AND </w:t>
            </w:r>
            <w:r w:rsidRPr="00970C7C">
              <w:t>A.4.3.2-1/84)) THEN R ELSE N/A</w:t>
            </w:r>
          </w:p>
        </w:tc>
      </w:tr>
      <w:tr w:rsidR="002A62E0" w:rsidRPr="00970C7C" w14:paraId="70898B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F93E5" w14:textId="77777777" w:rsidR="002A62E0" w:rsidRPr="00970C7C" w:rsidRDefault="002A62E0" w:rsidP="00B6103F">
            <w:pPr>
              <w:pStyle w:val="TAN"/>
            </w:pPr>
            <w:r w:rsidRPr="00970C7C">
              <w:t>C001</w:t>
            </w:r>
            <w:r w:rsidRPr="00970C7C">
              <w:rPr>
                <w:rFonts w:hint="eastAsia"/>
              </w:rPr>
              <w:t>h</w:t>
            </w:r>
            <w:r w:rsidRPr="00970C7C">
              <w:tab/>
              <w:t>IF (A.4.1-1/1 OR A.4.1-1/2) AND A.4.1-2/7 AND A.4.1-3/1 AND NOT A.4.3.2-1/84 THEN R ELSE N/A</w:t>
            </w:r>
          </w:p>
        </w:tc>
      </w:tr>
      <w:tr w:rsidR="002A62E0" w:rsidRPr="00970C7C" w14:paraId="08254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43A16" w14:textId="77777777" w:rsidR="002A62E0" w:rsidRPr="00970C7C" w:rsidRDefault="002A62E0" w:rsidP="00B6103F">
            <w:pPr>
              <w:pStyle w:val="TAN"/>
            </w:pPr>
            <w:r w:rsidRPr="00970C7C">
              <w:t>C001i</w:t>
            </w:r>
            <w:r w:rsidRPr="00970C7C">
              <w:tab/>
              <w:t xml:space="preserve">IF </w:t>
            </w:r>
            <w:r w:rsidRPr="00970C7C">
              <w:rPr>
                <w:lang w:eastAsia="zh-CN"/>
              </w:rPr>
              <w:t xml:space="preserve">(A.4.1-1/1 OR A.4.1-1/2) AND A.4.1-2/7 AND A.4.1-3/1 AND E017 </w:t>
            </w:r>
            <w:r w:rsidRPr="00970C7C">
              <w:t>THEN R ELSE N/A</w:t>
            </w:r>
          </w:p>
        </w:tc>
      </w:tr>
      <w:tr w:rsidR="002A62E0" w:rsidRPr="00970C7C" w14:paraId="7FC1494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5395" w14:textId="77777777" w:rsidR="002A62E0" w:rsidRPr="00970C7C" w:rsidRDefault="002A62E0" w:rsidP="00B6103F">
            <w:pPr>
              <w:pStyle w:val="TAN"/>
            </w:pPr>
            <w:r w:rsidRPr="00970C7C">
              <w:t>C001j</w:t>
            </w:r>
            <w:r w:rsidRPr="00970C7C">
              <w:tab/>
              <w:t xml:space="preserve">IF </w:t>
            </w:r>
            <w:r w:rsidRPr="00970C7C">
              <w:rPr>
                <w:lang w:eastAsia="zh-CN"/>
              </w:rPr>
              <w:t xml:space="preserve">(A.4.1-1/1 OR A.4.1-1/2) AND A.4.1-2/7 AND A.4.1-3/1 AND E018 </w:t>
            </w:r>
            <w:r w:rsidRPr="00970C7C">
              <w:t>THEN R ELSE N/A</w:t>
            </w:r>
          </w:p>
        </w:tc>
      </w:tr>
      <w:tr w:rsidR="002A62E0" w:rsidRPr="00970C7C" w14:paraId="6A7AD4C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513F1" w14:textId="77777777" w:rsidR="002A62E0" w:rsidRPr="00970C7C" w:rsidRDefault="002A62E0" w:rsidP="00B6103F">
            <w:pPr>
              <w:pStyle w:val="TAN"/>
            </w:pPr>
            <w:r w:rsidRPr="00970C7C">
              <w:t>C001k</w:t>
            </w:r>
            <w:r w:rsidRPr="00970C7C">
              <w:tab/>
              <w:t xml:space="preserve">IF </w:t>
            </w:r>
            <w:r w:rsidRPr="00970C7C">
              <w:rPr>
                <w:lang w:eastAsia="zh-CN"/>
              </w:rPr>
              <w:t xml:space="preserve">(A.4.1-1/1 OR A.4.1-1/2) AND A.4.1-2/7 AND A.4.1-3/1 AND E019 </w:t>
            </w:r>
            <w:r w:rsidRPr="00970C7C">
              <w:t>THEN R ELSE N/A</w:t>
            </w:r>
          </w:p>
        </w:tc>
      </w:tr>
      <w:tr w:rsidR="002A62E0" w:rsidRPr="00970C7C" w14:paraId="63E40B6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848F" w14:textId="77777777" w:rsidR="002A62E0" w:rsidRPr="00970C7C" w:rsidRDefault="002A62E0" w:rsidP="00B6103F">
            <w:pPr>
              <w:pStyle w:val="TAN"/>
            </w:pPr>
            <w:r w:rsidRPr="00970C7C">
              <w:t>C002</w:t>
            </w:r>
            <w:r w:rsidRPr="00970C7C">
              <w:tab/>
              <w:t>IF (A.4.1-1/1 OR A.4.1-1/2) AND A.4.1-2/7 AND A.4.1-3/1 AND (A.4.1-2/3 OR A.4.1-2/5) THEN R ELSE N/A</w:t>
            </w:r>
          </w:p>
        </w:tc>
      </w:tr>
      <w:tr w:rsidR="002A62E0" w:rsidRPr="00970C7C" w14:paraId="0C326B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9999" w14:textId="77777777" w:rsidR="002A62E0" w:rsidRPr="00970C7C" w:rsidRDefault="002A62E0" w:rsidP="00B6103F">
            <w:pPr>
              <w:pStyle w:val="TAN"/>
            </w:pPr>
            <w:r w:rsidRPr="00970C7C">
              <w:t>C003</w:t>
            </w:r>
            <w:r w:rsidRPr="00970C7C">
              <w:tab/>
              <w:t>IF (A.4.1-1/1 OR A.4.1-1/2) AND A.4.1-2/7 AND A.4.1-3/1 AND A.4.3.2-1/14 THEN R ELSE N/A</w:t>
            </w:r>
          </w:p>
        </w:tc>
      </w:tr>
      <w:tr w:rsidR="002A62E0" w:rsidRPr="00970C7C" w14:paraId="1617EC3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D390" w14:textId="77777777" w:rsidR="002A62E0" w:rsidRPr="00970C7C" w:rsidRDefault="002A62E0" w:rsidP="00B6103F">
            <w:pPr>
              <w:pStyle w:val="TAN"/>
            </w:pPr>
            <w:r w:rsidRPr="00970C7C">
              <w:t>C003a</w:t>
            </w:r>
            <w:r w:rsidRPr="00970C7C">
              <w:tab/>
              <w:t>IF A.4.1-1/1 AND A.4.1-2/7 AND A.4.1-3/1 AND (A.4.3.2-1/14 OR A.4.3.2-1/15) THEN R ELSE N/A</w:t>
            </w:r>
          </w:p>
        </w:tc>
      </w:tr>
      <w:tr w:rsidR="002A62E0" w:rsidRPr="00970C7C" w14:paraId="4F461B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ED174" w14:textId="77777777" w:rsidR="002A62E0" w:rsidRPr="00970C7C" w:rsidRDefault="002A62E0" w:rsidP="00B6103F">
            <w:pPr>
              <w:pStyle w:val="TAN"/>
            </w:pPr>
            <w:r w:rsidRPr="00970C7C">
              <w:t>C003b</w:t>
            </w:r>
            <w:r w:rsidRPr="00970C7C">
              <w:tab/>
              <w:t>IF A.4.1-1/1 AND A.4.1-2/7 AND A.4.1-2/7 AND A.4.1-3/1 AND (A.4.3.2-1/58 OR A.4.3.2-1/59 OR A.4.3.2-1/60) THEN R ELSE N/A</w:t>
            </w:r>
          </w:p>
        </w:tc>
      </w:tr>
      <w:tr w:rsidR="002A62E0" w:rsidRPr="00970C7C" w14:paraId="17D4ED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0EA7" w14:textId="77777777" w:rsidR="002A62E0" w:rsidRPr="00970C7C" w:rsidRDefault="002A62E0" w:rsidP="00B6103F">
            <w:pPr>
              <w:pStyle w:val="TAN"/>
            </w:pPr>
            <w:r w:rsidRPr="00970C7C">
              <w:t>C004</w:t>
            </w:r>
            <w:r w:rsidRPr="00970C7C">
              <w:tab/>
              <w:t>IF (A.4.1-1/1 OR A.4.1-1/2) AND A.4.1-2/7 AND A.4.1-3/1 AND (A.4.1-4A/1 OR A.4.1-4A/2 OR A.4.1-4A/5) AND A.4.3.2A.1-2/1 THEN R ELSE N/A</w:t>
            </w:r>
          </w:p>
        </w:tc>
      </w:tr>
      <w:tr w:rsidR="002A62E0" w:rsidRPr="00970C7C" w14:paraId="745DF4B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77B31" w14:textId="77777777" w:rsidR="002A62E0" w:rsidRPr="00970C7C" w:rsidRDefault="002A62E0" w:rsidP="00B6103F">
            <w:pPr>
              <w:pStyle w:val="TAN"/>
            </w:pPr>
            <w:r w:rsidRPr="00970C7C">
              <w:t>C004a</w:t>
            </w:r>
            <w:r w:rsidRPr="00970C7C">
              <w:tab/>
              <w:t>IF (A.4.1-1/1 OR A.4.1-1/2) AND A.4.1-2/7 AND A.4.1-3/1 AND A.4.3.2B.1.</w:t>
            </w:r>
            <w:r w:rsidRPr="00970C7C">
              <w:rPr>
                <w:rFonts w:eastAsia="SimSun"/>
                <w:lang w:eastAsia="zh-CN"/>
              </w:rPr>
              <w:t>0a.1</w:t>
            </w:r>
            <w:r w:rsidRPr="00970C7C">
              <w:t>-</w:t>
            </w:r>
            <w:r w:rsidRPr="00970C7C">
              <w:rPr>
                <w:rFonts w:eastAsia="SimSun"/>
                <w:lang w:eastAsia="zh-CN"/>
              </w:rPr>
              <w:t>2</w:t>
            </w:r>
            <w:r w:rsidRPr="00970C7C">
              <w:t>/1 THEN R ELSE N/A</w:t>
            </w:r>
          </w:p>
        </w:tc>
      </w:tr>
      <w:tr w:rsidR="002A62E0" w:rsidRPr="00970C7C" w14:paraId="4275DC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22297" w14:textId="77777777" w:rsidR="002A62E0" w:rsidRPr="00970C7C" w:rsidRDefault="002A62E0" w:rsidP="00B6103F">
            <w:pPr>
              <w:pStyle w:val="TAN"/>
            </w:pPr>
            <w:r w:rsidRPr="00970C7C">
              <w:t>C005</w:t>
            </w:r>
            <w:r w:rsidRPr="00970C7C">
              <w:tab/>
              <w:t>IF (A.4.1-1/1 OR A.4.1-1/2) AND A.4.1-2/7 AND A.4.1-3/1 AND A.4.1-4A/5 AND A.4.1-2/4 AND A.4.3.2A.1-1/1 AND A.4.1-3/1 THEN R ELSE N/A</w:t>
            </w:r>
          </w:p>
        </w:tc>
      </w:tr>
      <w:tr w:rsidR="002A62E0" w:rsidRPr="00970C7C" w14:paraId="79C8FB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874E3" w14:textId="77777777" w:rsidR="002A62E0" w:rsidRPr="00970C7C" w:rsidRDefault="002A62E0" w:rsidP="00B6103F">
            <w:pPr>
              <w:pStyle w:val="TAN"/>
            </w:pPr>
            <w:r w:rsidRPr="00970C7C">
              <w:t>C006</w:t>
            </w:r>
            <w:r w:rsidRPr="00970C7C">
              <w:tab/>
              <w:t>IF A.4.1-1/2 AND A.4.1-2/8 AND A.4.1-3/1 THEN R ELSE N/A</w:t>
            </w:r>
          </w:p>
        </w:tc>
      </w:tr>
      <w:tr w:rsidR="002A62E0" w:rsidRPr="00970C7C" w14:paraId="1BB2106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082A" w14:textId="77777777" w:rsidR="002A62E0" w:rsidRPr="00970C7C" w:rsidRDefault="002A62E0" w:rsidP="00B6103F">
            <w:pPr>
              <w:pStyle w:val="TAN"/>
            </w:pPr>
            <w:r w:rsidRPr="00970C7C">
              <w:t>C006</w:t>
            </w:r>
            <w:r w:rsidRPr="00970C7C">
              <w:rPr>
                <w:lang w:eastAsia="zh-CN"/>
              </w:rPr>
              <w:t>a</w:t>
            </w:r>
            <w:r w:rsidRPr="00970C7C">
              <w:tab/>
              <w:t>IF A.4.1-1/2 AND A.4.1-2/8 AND A.4.1-3/1 AND A.4.3.5-1/1</w:t>
            </w:r>
            <w:r w:rsidRPr="00970C7C">
              <w:rPr>
                <w:lang w:eastAsia="zh-CN"/>
              </w:rPr>
              <w:t xml:space="preserve"> </w:t>
            </w:r>
            <w:r w:rsidRPr="00970C7C">
              <w:t>THEN R ELSE N/A</w:t>
            </w:r>
          </w:p>
        </w:tc>
      </w:tr>
      <w:tr w:rsidR="002A62E0" w:rsidRPr="00970C7C" w14:paraId="3F0D7D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C411" w14:textId="77777777" w:rsidR="002A62E0" w:rsidRPr="00970C7C" w:rsidRDefault="002A62E0" w:rsidP="00B6103F">
            <w:pPr>
              <w:pStyle w:val="TAN"/>
            </w:pPr>
            <w:r w:rsidRPr="00970C7C">
              <w:t>C006</w:t>
            </w:r>
            <w:r w:rsidRPr="00970C7C">
              <w:rPr>
                <w:lang w:eastAsia="zh-CN"/>
              </w:rPr>
              <w:t>b</w:t>
            </w:r>
            <w:r w:rsidRPr="00970C7C">
              <w:tab/>
              <w:t xml:space="preserve">IF A.4.1-1/2 AND A.4.1-2/8 AND A.4.1-3/1 </w:t>
            </w:r>
            <w:r w:rsidRPr="00970C7C">
              <w:rPr>
                <w:lang w:eastAsia="zh-CN"/>
              </w:rPr>
              <w:t xml:space="preserve">AND A.4.3.2-1/31a </w:t>
            </w:r>
            <w:r w:rsidRPr="00970C7C">
              <w:t>THEN R ELSE N/A</w:t>
            </w:r>
          </w:p>
        </w:tc>
      </w:tr>
      <w:tr w:rsidR="002A62E0" w:rsidRPr="00970C7C" w14:paraId="0B3B13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BCE04" w14:textId="77777777" w:rsidR="002A62E0" w:rsidRPr="00970C7C" w:rsidRDefault="002A62E0" w:rsidP="00B6103F">
            <w:pPr>
              <w:pStyle w:val="TAN"/>
            </w:pPr>
            <w:r w:rsidRPr="00970C7C">
              <w:t>C006c</w:t>
            </w:r>
            <w:r w:rsidRPr="00970C7C">
              <w:tab/>
              <w:t xml:space="preserve">IF A.4.1-1/2 AND A.4.1-2/8 AND A.4.1-3/1 AND </w:t>
            </w:r>
            <w:r w:rsidRPr="00970C7C">
              <w:rPr>
                <w:szCs w:val="18"/>
              </w:rPr>
              <w:t xml:space="preserve">(A.4.1-4A/3 OR A.4.1-4A/4) AND </w:t>
            </w:r>
            <w:r w:rsidRPr="00970C7C">
              <w:t>A.4.3.2A.1-1/1 THEN R ELSE N/A</w:t>
            </w:r>
          </w:p>
        </w:tc>
      </w:tr>
      <w:tr w:rsidR="002A62E0" w:rsidRPr="00970C7C" w14:paraId="6C68A6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1F108" w14:textId="77777777" w:rsidR="002A62E0" w:rsidRPr="00970C7C" w:rsidRDefault="002A62E0" w:rsidP="00B6103F">
            <w:pPr>
              <w:pStyle w:val="TAN"/>
            </w:pPr>
            <w:r w:rsidRPr="00970C7C">
              <w:t>C006d</w:t>
            </w:r>
            <w:r w:rsidRPr="00970C7C">
              <w:tab/>
              <w:t xml:space="preserve">IF A.4.1-1/2 AND A.4.1-2/8 AND A.4.1-3/1 AND </w:t>
            </w:r>
            <w:r w:rsidRPr="00970C7C">
              <w:rPr>
                <w:szCs w:val="18"/>
              </w:rPr>
              <w:t>(A.4.1-4A/3 OR A.4.1-4A/4) AND</w:t>
            </w:r>
            <w:r w:rsidRPr="00970C7C">
              <w:t xml:space="preserve"> A.4.3.2A.1-1/2 THEN R ELSE N/A</w:t>
            </w:r>
          </w:p>
        </w:tc>
      </w:tr>
      <w:tr w:rsidR="002A62E0" w:rsidRPr="00970C7C" w14:paraId="58BD78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B027" w14:textId="77777777" w:rsidR="002A62E0" w:rsidRPr="00970C7C" w:rsidRDefault="002A62E0" w:rsidP="00B6103F">
            <w:pPr>
              <w:pStyle w:val="TAN"/>
            </w:pPr>
            <w:r w:rsidRPr="00970C7C">
              <w:t>C006e</w:t>
            </w:r>
            <w:r w:rsidRPr="00970C7C">
              <w:tab/>
              <w:t xml:space="preserve">IF A.4.1-1/2 AND A.4.1-2/8 AND A.4.1-3/1 AND </w:t>
            </w:r>
            <w:r w:rsidRPr="00970C7C">
              <w:rPr>
                <w:szCs w:val="18"/>
              </w:rPr>
              <w:t>(A.4.1-4A/3 OR A.4.1-4A/4) AND</w:t>
            </w:r>
            <w:r w:rsidRPr="00970C7C">
              <w:t xml:space="preserve"> A.4.3.2A.1-1/3 THEN R ELSE N/A</w:t>
            </w:r>
          </w:p>
        </w:tc>
      </w:tr>
      <w:tr w:rsidR="002A62E0" w:rsidRPr="00970C7C" w14:paraId="0F576B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9008F" w14:textId="77777777" w:rsidR="002A62E0" w:rsidRPr="00970C7C" w:rsidRDefault="002A62E0" w:rsidP="00B6103F">
            <w:pPr>
              <w:pStyle w:val="TAN"/>
            </w:pPr>
            <w:r w:rsidRPr="00970C7C">
              <w:t>C006f</w:t>
            </w:r>
            <w:r w:rsidRPr="00970C7C">
              <w:tab/>
              <w:t xml:space="preserve">IF A.4.1-1/2 AND A.4.1-2/8 AND A.4.1-3/1 AND </w:t>
            </w:r>
            <w:r w:rsidRPr="00970C7C">
              <w:rPr>
                <w:szCs w:val="18"/>
              </w:rPr>
              <w:t xml:space="preserve">(A.4.1-4A/3 OR A.4.1-4A/4) AND </w:t>
            </w:r>
            <w:r w:rsidRPr="00970C7C">
              <w:t>A.4.3.2A.1-1/4 THEN R ELSE N/A</w:t>
            </w:r>
          </w:p>
        </w:tc>
      </w:tr>
      <w:tr w:rsidR="002A62E0" w:rsidRPr="00970C7C" w14:paraId="5E01D0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93" w14:textId="77777777" w:rsidR="002A62E0" w:rsidRPr="00970C7C" w:rsidRDefault="002A62E0" w:rsidP="00B6103F">
            <w:pPr>
              <w:pStyle w:val="TAN"/>
            </w:pPr>
            <w:r w:rsidRPr="00970C7C">
              <w:t>C006g</w:t>
            </w:r>
            <w:r w:rsidRPr="00970C7C">
              <w:tab/>
              <w:t xml:space="preserve">IF A.4.1-1/2 AND A.4.1-2/8 AND A.4.1-3/1 AND </w:t>
            </w:r>
            <w:r w:rsidRPr="00970C7C">
              <w:rPr>
                <w:szCs w:val="18"/>
              </w:rPr>
              <w:t xml:space="preserve">(A.4.1-4A/3 OR A.4.1-4A/4) AND </w:t>
            </w:r>
            <w:r w:rsidRPr="00970C7C">
              <w:t>A.4.3.2A.1-1/5 THEN R ELSE N/A</w:t>
            </w:r>
          </w:p>
        </w:tc>
      </w:tr>
      <w:tr w:rsidR="002A62E0" w:rsidRPr="00970C7C" w14:paraId="6914F4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0FCF5" w14:textId="77777777" w:rsidR="002A62E0" w:rsidRPr="00970C7C" w:rsidRDefault="002A62E0" w:rsidP="00B6103F">
            <w:pPr>
              <w:pStyle w:val="TAN"/>
            </w:pPr>
            <w:r w:rsidRPr="00970C7C">
              <w:t>C006h</w:t>
            </w:r>
            <w:r w:rsidRPr="00970C7C">
              <w:tab/>
              <w:t xml:space="preserve">IF A.4.1-1/2 AND A.4.1-2/8 AND A.4.1-3/1 AND </w:t>
            </w:r>
            <w:r w:rsidRPr="00970C7C">
              <w:rPr>
                <w:szCs w:val="18"/>
              </w:rPr>
              <w:t xml:space="preserve">(A.4.1-4A/3 OR A.4.1-4A/4) AND </w:t>
            </w:r>
            <w:r w:rsidRPr="00970C7C">
              <w:t>A.4.3.2A.1-1/6 THEN R ELSE N/A</w:t>
            </w:r>
          </w:p>
        </w:tc>
      </w:tr>
      <w:tr w:rsidR="002A62E0" w:rsidRPr="00970C7C" w14:paraId="7C9AB7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01D8" w14:textId="77777777" w:rsidR="002A62E0" w:rsidRPr="00970C7C" w:rsidRDefault="002A62E0" w:rsidP="00B6103F">
            <w:pPr>
              <w:pStyle w:val="TAN"/>
            </w:pPr>
            <w:r w:rsidRPr="00970C7C">
              <w:t>C006i</w:t>
            </w:r>
            <w:r w:rsidRPr="00970C7C">
              <w:tab/>
              <w:t xml:space="preserve">IF A.4.1-1/2 AND A.4.1-2/8 AND A.4.1-3/1 AND </w:t>
            </w:r>
            <w:r w:rsidRPr="00970C7C">
              <w:rPr>
                <w:szCs w:val="18"/>
              </w:rPr>
              <w:t xml:space="preserve">(A.4.1-4A/3 OR A.4.1-4A/4) AND </w:t>
            </w:r>
            <w:r w:rsidRPr="00970C7C">
              <w:t>A.4.3.2A.1-1/7 THEN R ELSE N/A</w:t>
            </w:r>
          </w:p>
        </w:tc>
      </w:tr>
      <w:tr w:rsidR="002A62E0" w:rsidRPr="00970C7C" w14:paraId="3B864F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AAE87" w14:textId="77777777" w:rsidR="002A62E0" w:rsidRPr="00970C7C" w:rsidRDefault="002A62E0" w:rsidP="00B6103F">
            <w:pPr>
              <w:pStyle w:val="TAN"/>
              <w:rPr>
                <w:lang w:eastAsia="fr-FR"/>
              </w:rPr>
            </w:pPr>
            <w:r w:rsidRPr="00970C7C">
              <w:rPr>
                <w:lang w:eastAsia="zh-CN"/>
              </w:rPr>
              <w:t>C006w</w:t>
            </w:r>
            <w:r w:rsidRPr="00970C7C">
              <w:rPr>
                <w:lang w:eastAsia="zh-CN"/>
              </w:rPr>
              <w:tab/>
            </w:r>
            <w:r w:rsidRPr="00970C7C">
              <w:t>IF A.4.1-1/2 AND A.4.1-2/8 AND A.4.1-3/1 AND A.4.3.2-1/38 THEN R ELSE N/A</w:t>
            </w:r>
          </w:p>
        </w:tc>
      </w:tr>
      <w:tr w:rsidR="002A62E0" w:rsidRPr="00970C7C" w14:paraId="7C202FF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A4A46" w14:textId="77777777" w:rsidR="002A62E0" w:rsidRPr="00970C7C" w:rsidRDefault="002A62E0" w:rsidP="00B6103F">
            <w:pPr>
              <w:pStyle w:val="TAN"/>
              <w:rPr>
                <w:lang w:eastAsia="zh-CN"/>
              </w:rPr>
            </w:pPr>
            <w:r w:rsidRPr="00970C7C">
              <w:rPr>
                <w:lang w:eastAsia="fr-FR"/>
              </w:rPr>
              <w:t>C006za</w:t>
            </w:r>
            <w:r w:rsidRPr="00970C7C">
              <w:rPr>
                <w:lang w:eastAsia="zh-CN"/>
              </w:rPr>
              <w:tab/>
            </w:r>
            <w:r w:rsidRPr="00970C7C">
              <w:t>IF A.4.1-1/2 AND A.4.1-2/8 AND A.4.1-3/1 AND A.4.3.2-1/25A THEN R ELSE N/A</w:t>
            </w:r>
          </w:p>
        </w:tc>
      </w:tr>
      <w:tr w:rsidR="002A62E0" w:rsidRPr="00970C7C" w14:paraId="3EC92A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D6DC5" w14:textId="77777777" w:rsidR="002A62E0" w:rsidRPr="00970C7C" w:rsidRDefault="002A62E0" w:rsidP="00B6103F">
            <w:pPr>
              <w:pStyle w:val="TAN"/>
            </w:pPr>
            <w:r w:rsidRPr="00970C7C">
              <w:t>C007</w:t>
            </w:r>
            <w:r w:rsidRPr="00970C7C">
              <w:tab/>
              <w:t>IF A.4.1-1/2 AND A.4.1-2/8 AND A.4.1-3/1 AND A.4.3.2-1/22 THEN R ELSE N/A</w:t>
            </w:r>
          </w:p>
        </w:tc>
      </w:tr>
      <w:tr w:rsidR="002A62E0" w:rsidRPr="00970C7C" w14:paraId="577534E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A289F" w14:textId="77777777" w:rsidR="002A62E0" w:rsidRPr="00970C7C" w:rsidRDefault="002A62E0" w:rsidP="00B6103F">
            <w:pPr>
              <w:pStyle w:val="TAN"/>
            </w:pPr>
            <w:r w:rsidRPr="00970C7C">
              <w:t>C008</w:t>
            </w:r>
            <w:r w:rsidRPr="00970C7C">
              <w:tab/>
              <w:t xml:space="preserve">IF A.4.1-1/2 AND A.4.1-2/8 AND A.4.1-3/1 AND </w:t>
            </w:r>
            <w:proofErr w:type="gramStart"/>
            <w:r w:rsidRPr="00970C7C">
              <w:t>NOT(</w:t>
            </w:r>
            <w:proofErr w:type="gramEnd"/>
            <w:r w:rsidRPr="00970C7C">
              <w:t>A.4.3.2-1/22) THEN R ELSE N/A</w:t>
            </w:r>
          </w:p>
        </w:tc>
      </w:tr>
      <w:tr w:rsidR="002A62E0" w:rsidRPr="00970C7C" w14:paraId="28DA9B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47C8" w14:textId="77777777" w:rsidR="002A62E0" w:rsidRPr="00970C7C" w:rsidRDefault="002A62E0" w:rsidP="00B6103F">
            <w:pPr>
              <w:pStyle w:val="TAN"/>
            </w:pPr>
            <w:r w:rsidRPr="00970C7C">
              <w:t>C009</w:t>
            </w:r>
            <w:r w:rsidRPr="00970C7C">
              <w:tab/>
              <w:t>IF (A.4.1-1/1 OR A.4.1-1/2) AND A.4.1-3/2 AND A.4.1-4/1 AND A.4.3.2B.2.0-2/1 THEN R ELSE N/A</w:t>
            </w:r>
          </w:p>
        </w:tc>
      </w:tr>
      <w:tr w:rsidR="002A62E0" w:rsidRPr="00970C7C" w14:paraId="642E75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C5C8" w14:textId="77777777" w:rsidR="002A62E0" w:rsidRPr="00970C7C" w:rsidRDefault="002A62E0" w:rsidP="00B6103F">
            <w:pPr>
              <w:pStyle w:val="TAN"/>
            </w:pPr>
            <w:r w:rsidRPr="00970C7C">
              <w:t>C009a</w:t>
            </w:r>
            <w:r w:rsidRPr="00970C7C">
              <w:tab/>
              <w:t>IF (A.4.1-1/1 OR A.4.1-1/2) AND A.4.1-3/2 AND A.4.1-4/1 AND A.4.3.2B.2.0-1/1 THEN R ELSE N/A</w:t>
            </w:r>
          </w:p>
        </w:tc>
      </w:tr>
      <w:tr w:rsidR="002A62E0" w:rsidRPr="00970C7C" w14:paraId="2F19A2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F526A" w14:textId="77777777" w:rsidR="002A62E0" w:rsidRPr="00970C7C" w:rsidRDefault="002A62E0" w:rsidP="00B6103F">
            <w:pPr>
              <w:pStyle w:val="TAN"/>
            </w:pPr>
            <w:r w:rsidRPr="00970C7C">
              <w:t>C009</w:t>
            </w:r>
            <w:r w:rsidRPr="00970C7C">
              <w:rPr>
                <w:rFonts w:eastAsia="SimSun"/>
                <w:lang w:eastAsia="zh-CN"/>
              </w:rPr>
              <w:t>z</w:t>
            </w:r>
            <w:r w:rsidRPr="00970C7C">
              <w:tab/>
              <w:t>IF (A.4.1-1/1 OR A.4.1-1/2) AND A.4.1-3/2 AND A.4.1-4/1 AND A.4.3.2B.2.0-2/1 AND A.4.3.2-1/25 THEN R ELSE N/A</w:t>
            </w:r>
          </w:p>
        </w:tc>
      </w:tr>
      <w:tr w:rsidR="002A62E0" w:rsidRPr="00970C7C" w14:paraId="4141561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4BC" w14:textId="77777777" w:rsidR="002A62E0" w:rsidRPr="00970C7C" w:rsidRDefault="002A62E0" w:rsidP="00B6103F">
            <w:pPr>
              <w:pStyle w:val="TAN"/>
            </w:pPr>
            <w:r w:rsidRPr="00970C7C">
              <w:t>C010</w:t>
            </w:r>
            <w:r w:rsidRPr="00970C7C">
              <w:tab/>
              <w:t>IF (A.4.1-1/1 OR A.4.1-1/2) AND A.4.1-3/2 AND A.4.1-4/2 AND A.4.3.2B.2.0-2/1 THEN R ELSE N/A</w:t>
            </w:r>
          </w:p>
        </w:tc>
      </w:tr>
      <w:tr w:rsidR="002A62E0" w:rsidRPr="00970C7C" w14:paraId="063953F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0C099" w14:textId="77777777" w:rsidR="002A62E0" w:rsidRPr="00970C7C" w:rsidRDefault="002A62E0" w:rsidP="00B6103F">
            <w:pPr>
              <w:pStyle w:val="TAN"/>
            </w:pPr>
            <w:r w:rsidRPr="00970C7C">
              <w:t>C010a</w:t>
            </w:r>
            <w:r w:rsidRPr="00970C7C">
              <w:tab/>
              <w:t>IF (A.4.1-1/1 OR A.4.1-1/2) AND A.4.1-3/2 AND A.4.1-4/2 AND A.4.3.2B.2.0-1/1 THEN R ELSE N/A</w:t>
            </w:r>
          </w:p>
        </w:tc>
      </w:tr>
      <w:tr w:rsidR="002A62E0" w:rsidRPr="00970C7C" w14:paraId="689888C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644C1" w14:textId="77777777" w:rsidR="002A62E0" w:rsidRPr="00970C7C" w:rsidRDefault="002A62E0" w:rsidP="00B6103F">
            <w:pPr>
              <w:pStyle w:val="TAN"/>
            </w:pPr>
            <w:r w:rsidRPr="00970C7C">
              <w:t>C010</w:t>
            </w:r>
            <w:r w:rsidRPr="00970C7C">
              <w:rPr>
                <w:rFonts w:eastAsia="SimSun"/>
                <w:lang w:eastAsia="zh-CN"/>
              </w:rPr>
              <w:t>z</w:t>
            </w:r>
            <w:r w:rsidRPr="00970C7C">
              <w:tab/>
              <w:t>IF (A.4.1-1/1 OR A.4.1-1/2) AND A.4.1-3/2 AND A.4.1-4/2 AND A.4.3.2B.2.0-2/1 AND A.4.3.2-1/25 THEN R ELSE N/A</w:t>
            </w:r>
          </w:p>
        </w:tc>
      </w:tr>
      <w:tr w:rsidR="002A62E0" w:rsidRPr="00970C7C" w14:paraId="054D76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421B2" w14:textId="77777777" w:rsidR="002A62E0" w:rsidRPr="00970C7C" w:rsidRDefault="002A62E0" w:rsidP="00B6103F">
            <w:pPr>
              <w:pStyle w:val="TAN"/>
            </w:pPr>
            <w:r w:rsidRPr="00970C7C">
              <w:t>C011</w:t>
            </w:r>
            <w:r w:rsidRPr="00970C7C">
              <w:tab/>
              <w:t>IF (A.4.1-1/1 OR A.4.1-1/2) AND A.4.1-3/2 AND A.4.1-4/3 AND A.4.3.2B.2.0-2/1 THEN R ELSE N/A</w:t>
            </w:r>
          </w:p>
        </w:tc>
      </w:tr>
      <w:tr w:rsidR="002A62E0" w:rsidRPr="00970C7C" w14:paraId="44B6E4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53C8" w14:textId="77777777" w:rsidR="002A62E0" w:rsidRPr="00970C7C" w:rsidRDefault="002A62E0" w:rsidP="00B6103F">
            <w:pPr>
              <w:pStyle w:val="TAN"/>
            </w:pPr>
            <w:r w:rsidRPr="00970C7C">
              <w:t>C011a</w:t>
            </w:r>
            <w:r w:rsidRPr="00970C7C">
              <w:tab/>
              <w:t>IF (A.4.1-1/1 OR A.4.1-1/2) AND A.4.1-3/2 AND A.4.1-4/3 AND A.4.3.2B.2.0-1/1 THEN R ELSE N/A</w:t>
            </w:r>
          </w:p>
        </w:tc>
      </w:tr>
      <w:tr w:rsidR="002A62E0" w:rsidRPr="00970C7C" w14:paraId="7914DE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AB23F" w14:textId="77777777" w:rsidR="002A62E0" w:rsidRPr="00970C7C" w:rsidRDefault="002A62E0" w:rsidP="00B6103F">
            <w:pPr>
              <w:pStyle w:val="TAN"/>
            </w:pPr>
            <w:r w:rsidRPr="00970C7C">
              <w:t>C011b</w:t>
            </w:r>
            <w:r w:rsidRPr="00970C7C">
              <w:tab/>
              <w:t>IF (A.4.1-1/1 OR A.4.1-1/2) AND A.4.1-3/2 AND A.4.1-4/3 AND A.4.3.2B.2.0-2A/1 THEN R ELSE N/A</w:t>
            </w:r>
          </w:p>
        </w:tc>
      </w:tr>
      <w:tr w:rsidR="002A62E0" w:rsidRPr="00970C7C" w14:paraId="175195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A7B86" w14:textId="77777777" w:rsidR="002A62E0" w:rsidRPr="00970C7C" w:rsidRDefault="002A62E0" w:rsidP="00B6103F">
            <w:pPr>
              <w:pStyle w:val="TAN"/>
            </w:pPr>
            <w:r w:rsidRPr="00970C7C">
              <w:t>C011c</w:t>
            </w:r>
            <w:r w:rsidRPr="00970C7C">
              <w:tab/>
              <w:t>IF (A.4.1-1/1 OR A.4.1-1/2) AND A.4.1-3/2 AND A.4.1-4/3 AND A.4.3.2B.2.0-1A/1 THEN R ELSE N/A</w:t>
            </w:r>
          </w:p>
        </w:tc>
      </w:tr>
      <w:tr w:rsidR="002A62E0" w:rsidRPr="00970C7C" w14:paraId="7FBABF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E56F5" w14:textId="77777777" w:rsidR="002A62E0" w:rsidRPr="00970C7C" w:rsidRDefault="002A62E0" w:rsidP="00B6103F">
            <w:pPr>
              <w:pStyle w:val="TAN"/>
            </w:pPr>
            <w:r w:rsidRPr="00970C7C">
              <w:t>C011d</w:t>
            </w:r>
            <w:r w:rsidRPr="00970C7C">
              <w:tab/>
              <w:t>IF (A.4.1-1/1 OR A.4.1-1/2) AND A.4.1-3/2 AND A.4.1-4/3 AND A.4.3.2B.2.0-2/2 AND A.4.3.2B.2.0-2A/1 THEN R ELSE N/A</w:t>
            </w:r>
          </w:p>
        </w:tc>
      </w:tr>
      <w:tr w:rsidR="002A62E0" w:rsidRPr="00970C7C" w14:paraId="1F9B8F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2614D" w14:textId="77777777" w:rsidR="002A62E0" w:rsidRPr="00970C7C" w:rsidRDefault="002A62E0" w:rsidP="00B6103F">
            <w:pPr>
              <w:pStyle w:val="TAN"/>
            </w:pPr>
            <w:r w:rsidRPr="00970C7C">
              <w:t>C011</w:t>
            </w:r>
            <w:r w:rsidRPr="00970C7C">
              <w:rPr>
                <w:rFonts w:eastAsia="SimSun"/>
                <w:lang w:eastAsia="zh-CN"/>
              </w:rPr>
              <w:t>z</w:t>
            </w:r>
            <w:r w:rsidRPr="00970C7C">
              <w:tab/>
              <w:t>IF (A.4.1-1/1 OR A.4.1-1/2) AND A.4.1-3/2 AND A.4.1-4/3 AND A.4.3.2B.2.0-2A/1 AND A.4.3.2-1/25 THEN R ELSE N/A</w:t>
            </w:r>
          </w:p>
        </w:tc>
      </w:tr>
      <w:tr w:rsidR="002A62E0" w:rsidRPr="00970C7C" w14:paraId="281F69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A3B3D" w14:textId="77777777" w:rsidR="002A62E0" w:rsidRPr="00970C7C" w:rsidRDefault="002A62E0" w:rsidP="00B6103F">
            <w:pPr>
              <w:pStyle w:val="TAN"/>
            </w:pPr>
            <w:r w:rsidRPr="00970C7C">
              <w:t>C012</w:t>
            </w:r>
            <w:r w:rsidRPr="00970C7C">
              <w:tab/>
              <w:t>IF (A.4.1-1/1 OR A.4.1-1/2) AND A.4.1-3/2 AND A.4.1-4/4 AND A.4.3.2B.2.0-2/1 THEN R ELSE N/A</w:t>
            </w:r>
          </w:p>
        </w:tc>
      </w:tr>
      <w:tr w:rsidR="002A62E0" w:rsidRPr="00970C7C" w14:paraId="0C531AE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1309F" w14:textId="77777777" w:rsidR="002A62E0" w:rsidRPr="00970C7C" w:rsidRDefault="002A62E0" w:rsidP="00B6103F">
            <w:pPr>
              <w:pStyle w:val="TAN"/>
            </w:pPr>
            <w:r w:rsidRPr="00970C7C">
              <w:t>C012a</w:t>
            </w:r>
            <w:r w:rsidRPr="00970C7C">
              <w:tab/>
              <w:t>IF (A.4.1-1/1 OR A.4.1-1/2) AND A.4.1-3/2 AND A.4.1-4/4 AND A.4.3.2B.2.0-1A/1 THEN R ELSE N/A</w:t>
            </w:r>
          </w:p>
        </w:tc>
      </w:tr>
      <w:tr w:rsidR="002A62E0" w:rsidRPr="00970C7C" w14:paraId="75F098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BF345" w14:textId="77777777" w:rsidR="002A62E0" w:rsidRPr="00970C7C" w:rsidRDefault="002A62E0" w:rsidP="00B6103F">
            <w:pPr>
              <w:pStyle w:val="TAN"/>
            </w:pPr>
            <w:r w:rsidRPr="00970C7C">
              <w:lastRenderedPageBreak/>
              <w:t>C012b</w:t>
            </w:r>
            <w:r w:rsidRPr="00970C7C">
              <w:tab/>
              <w:t xml:space="preserve">IF (A.4.1-1/1 OR A.4.1-1/2) AND A.4.1-3/2 AND A.4.1-4/4 AND </w:t>
            </w:r>
            <w:r w:rsidRPr="00970C7C">
              <w:rPr>
                <w:rFonts w:eastAsia="SimSun"/>
                <w:lang w:eastAsia="zh-CN"/>
              </w:rPr>
              <w:t>A.4.3.2B.2.0-2A/2</w:t>
            </w:r>
            <w:r w:rsidRPr="00970C7C">
              <w:t xml:space="preserve"> THEN R ELSE N/A</w:t>
            </w:r>
          </w:p>
        </w:tc>
      </w:tr>
      <w:tr w:rsidR="002A62E0" w:rsidRPr="00970C7C" w14:paraId="22BD06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FD863" w14:textId="77777777" w:rsidR="002A62E0" w:rsidRPr="00970C7C" w:rsidRDefault="002A62E0" w:rsidP="00B6103F">
            <w:pPr>
              <w:pStyle w:val="TAN"/>
            </w:pPr>
            <w:r w:rsidRPr="00970C7C">
              <w:t>C012c</w:t>
            </w:r>
            <w:r w:rsidRPr="00970C7C">
              <w:tab/>
              <w:t xml:space="preserve">IF (A.4.1-1/1 OR A.4.1-1/2) AND A.4.1-3/2 AND A.4.1-4/4 AND </w:t>
            </w:r>
            <w:r w:rsidRPr="00970C7C">
              <w:rPr>
                <w:rFonts w:eastAsia="SimSun"/>
                <w:lang w:eastAsia="zh-CN"/>
              </w:rPr>
              <w:t>A.4.3.2B.2.0-2A/3</w:t>
            </w:r>
            <w:r w:rsidRPr="00970C7C">
              <w:t xml:space="preserve"> THEN R ELSE N/A</w:t>
            </w:r>
          </w:p>
        </w:tc>
      </w:tr>
      <w:tr w:rsidR="002A62E0" w:rsidRPr="00970C7C" w14:paraId="23A7C0D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F55B4" w14:textId="77777777" w:rsidR="002A62E0" w:rsidRPr="00970C7C" w:rsidRDefault="002A62E0" w:rsidP="00B6103F">
            <w:pPr>
              <w:pStyle w:val="TAN"/>
            </w:pPr>
            <w:r w:rsidRPr="00970C7C">
              <w:t>C012d</w:t>
            </w:r>
            <w:r w:rsidRPr="00970C7C">
              <w:tab/>
              <w:t xml:space="preserve">IF (A.4.1-1/1 OR A.4.1-1/2) AND A.4.1-3/2 AND A.4.1-4/4 AND </w:t>
            </w:r>
            <w:r w:rsidRPr="00970C7C">
              <w:rPr>
                <w:rFonts w:eastAsia="SimSun"/>
                <w:lang w:eastAsia="zh-CN"/>
              </w:rPr>
              <w:t>A.4.3.2B.2.0-2A/4</w:t>
            </w:r>
            <w:r w:rsidRPr="00970C7C">
              <w:t xml:space="preserve"> THEN R ELSE N/A</w:t>
            </w:r>
          </w:p>
        </w:tc>
      </w:tr>
      <w:tr w:rsidR="002A62E0" w:rsidRPr="00970C7C" w14:paraId="21CB1B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CF760" w14:textId="77777777" w:rsidR="002A62E0" w:rsidRPr="00970C7C" w:rsidRDefault="002A62E0" w:rsidP="00B6103F">
            <w:pPr>
              <w:pStyle w:val="TAN"/>
            </w:pPr>
            <w:r w:rsidRPr="00970C7C">
              <w:t>C012e</w:t>
            </w:r>
            <w:r w:rsidRPr="00970C7C">
              <w:tab/>
              <w:t xml:space="preserve">IF (A.4.1-1/1 OR A.4.1-1/2) AND A.4.1-3/2 AND A.4.1-4/4 AND </w:t>
            </w:r>
            <w:r w:rsidRPr="00970C7C">
              <w:rPr>
                <w:rFonts w:eastAsia="SimSun"/>
                <w:lang w:eastAsia="zh-CN"/>
              </w:rPr>
              <w:t>A.4.3.2B.2.0-1A/2</w:t>
            </w:r>
            <w:r w:rsidRPr="00970C7C">
              <w:t xml:space="preserve"> THEN R ELSE N/A</w:t>
            </w:r>
          </w:p>
        </w:tc>
      </w:tr>
      <w:tr w:rsidR="002A62E0" w:rsidRPr="00970C7C" w14:paraId="3C3265B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77AE5" w14:textId="77777777" w:rsidR="002A62E0" w:rsidRPr="00970C7C" w:rsidRDefault="002A62E0" w:rsidP="00B6103F">
            <w:pPr>
              <w:pStyle w:val="TAN"/>
            </w:pPr>
            <w:r w:rsidRPr="00970C7C">
              <w:t>C012f</w:t>
            </w:r>
            <w:r w:rsidRPr="00970C7C">
              <w:tab/>
              <w:t xml:space="preserve">IF (A.4.1-1/1 OR A.4.1-1/2) AND A.4.1-3/2 AND A.4.1-4/4 AND A.4.3.2B.2.0-2/1 AND </w:t>
            </w:r>
            <w:r w:rsidRPr="00970C7C">
              <w:rPr>
                <w:lang w:eastAsia="zh-CN"/>
              </w:rPr>
              <w:t>A.4.3.2-1/31a</w:t>
            </w:r>
            <w:r w:rsidRPr="00970C7C">
              <w:t xml:space="preserve"> THEN R ELSE N/A</w:t>
            </w:r>
          </w:p>
        </w:tc>
      </w:tr>
      <w:tr w:rsidR="002A62E0" w:rsidRPr="00970C7C" w14:paraId="5934FC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75CC" w14:textId="77777777" w:rsidR="002A62E0" w:rsidRPr="00970C7C" w:rsidRDefault="002A62E0" w:rsidP="00B6103F">
            <w:pPr>
              <w:pStyle w:val="TAN"/>
            </w:pPr>
            <w:r w:rsidRPr="00970C7C">
              <w:t>C012g</w:t>
            </w:r>
            <w:r w:rsidRPr="00970C7C">
              <w:tab/>
              <w:t xml:space="preserve">IF (A.4.1-1/1 OR A.4.1-1/2) AND A.4.1-3/2 AND A.4.1-4/4 AND </w:t>
            </w:r>
            <w:r w:rsidRPr="00970C7C">
              <w:rPr>
                <w:rFonts w:eastAsia="SimSun"/>
                <w:lang w:eastAsia="zh-CN"/>
              </w:rPr>
              <w:t>A.4.3.2B.2.0-1A/3</w:t>
            </w:r>
            <w:r w:rsidRPr="00970C7C">
              <w:t xml:space="preserve"> THEN R ELSE N/A</w:t>
            </w:r>
          </w:p>
        </w:tc>
      </w:tr>
      <w:tr w:rsidR="002A62E0" w:rsidRPr="00970C7C" w14:paraId="6D7AB6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A7DD8" w14:textId="77777777" w:rsidR="002A62E0" w:rsidRPr="00970C7C" w:rsidRDefault="002A62E0" w:rsidP="00B6103F">
            <w:pPr>
              <w:pStyle w:val="TAN"/>
            </w:pPr>
            <w:r w:rsidRPr="00970C7C">
              <w:t>C012h</w:t>
            </w:r>
            <w:r w:rsidRPr="00970C7C">
              <w:tab/>
              <w:t xml:space="preserve">IF (A.4.1-1/1 OR A.4.1-1/2) AND A.4.1-3/2 AND A.4.1-4/4 AND </w:t>
            </w:r>
            <w:r w:rsidRPr="00970C7C">
              <w:rPr>
                <w:rFonts w:eastAsia="SimSun"/>
                <w:lang w:eastAsia="zh-CN"/>
              </w:rPr>
              <w:t>A.4.3.2B.2.0-1A/4</w:t>
            </w:r>
            <w:r w:rsidRPr="00970C7C">
              <w:t xml:space="preserve"> THEN R ELSE N/A</w:t>
            </w:r>
          </w:p>
        </w:tc>
      </w:tr>
      <w:tr w:rsidR="002A62E0" w:rsidRPr="00970C7C" w14:paraId="67E2EE7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D214B" w14:textId="77777777" w:rsidR="002A62E0" w:rsidRPr="00970C7C" w:rsidRDefault="002A62E0" w:rsidP="00B6103F">
            <w:pPr>
              <w:pStyle w:val="TAN"/>
              <w:rPr>
                <w:lang w:eastAsia="fr-FR"/>
              </w:rPr>
            </w:pPr>
            <w:r w:rsidRPr="00970C7C">
              <w:rPr>
                <w:lang w:eastAsia="fr-FR"/>
              </w:rPr>
              <w:t>C012w</w:t>
            </w:r>
            <w:r w:rsidRPr="00970C7C">
              <w:rPr>
                <w:lang w:eastAsia="fr-FR"/>
              </w:rPr>
              <w:tab/>
              <w:t>IF A.4.1-1/2 AND A.4.1-3/2 AND A.4.1-4/4 AND A.4.3.2B.2.0-2A/1 AND A.4.3.2-1/38 THEN R ELSE N/A</w:t>
            </w:r>
          </w:p>
        </w:tc>
      </w:tr>
      <w:tr w:rsidR="002A62E0" w:rsidRPr="00970C7C" w14:paraId="3949E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36297" w14:textId="77777777" w:rsidR="002A62E0" w:rsidRPr="00970C7C" w:rsidRDefault="002A62E0" w:rsidP="00B6103F">
            <w:pPr>
              <w:pStyle w:val="TAN"/>
            </w:pPr>
            <w:r w:rsidRPr="00970C7C">
              <w:t>C012</w:t>
            </w:r>
            <w:r w:rsidRPr="00970C7C">
              <w:rPr>
                <w:rFonts w:eastAsia="SimSun"/>
                <w:lang w:eastAsia="zh-CN"/>
              </w:rPr>
              <w:t>z</w:t>
            </w:r>
            <w:r w:rsidRPr="00970C7C">
              <w:tab/>
              <w:t>IF (A.4.1-1/1 OR A.4.1-1/2) AND A.4.1-3/2 AND A.4.1-4/4 AND A.4.3.2B.2.0-2A/1 AND A.4.3.2-1/25 THEN R ELSE N/A</w:t>
            </w:r>
          </w:p>
        </w:tc>
      </w:tr>
      <w:tr w:rsidR="002A62E0" w:rsidRPr="00970C7C" w14:paraId="6C263B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8A3D" w14:textId="77777777" w:rsidR="002A62E0" w:rsidRPr="00970C7C" w:rsidRDefault="002A62E0" w:rsidP="00B6103F">
            <w:pPr>
              <w:pStyle w:val="TAN"/>
              <w:rPr>
                <w:lang w:eastAsia="fr-FR"/>
              </w:rPr>
            </w:pPr>
            <w:r w:rsidRPr="00970C7C">
              <w:rPr>
                <w:lang w:eastAsia="fr-FR"/>
              </w:rPr>
              <w:t>C012</w:t>
            </w:r>
            <w:r w:rsidRPr="00970C7C">
              <w:rPr>
                <w:rFonts w:eastAsia="SimSun"/>
                <w:lang w:eastAsia="zh-CN"/>
              </w:rPr>
              <w:t>za</w:t>
            </w:r>
            <w:r w:rsidRPr="00970C7C">
              <w:rPr>
                <w:lang w:eastAsia="fr-FR"/>
              </w:rPr>
              <w:tab/>
              <w:t>IF A.4.1-1/2 AND A.4.1-3/2 AND A.4.1-4/4 AND A.4.3.2B.2.0-2A/1 AND A.4.3.2-1/25A THEN R ELSE N/A</w:t>
            </w:r>
          </w:p>
        </w:tc>
      </w:tr>
      <w:tr w:rsidR="002A62E0" w:rsidRPr="00970C7C" w14:paraId="6E0F10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28257" w14:textId="77777777" w:rsidR="002A62E0" w:rsidRPr="00970C7C" w:rsidRDefault="002A62E0" w:rsidP="00B6103F">
            <w:pPr>
              <w:pStyle w:val="TAN"/>
            </w:pPr>
            <w:r w:rsidRPr="00970C7C">
              <w:t>C012</w:t>
            </w:r>
            <w:r w:rsidRPr="00970C7C">
              <w:rPr>
                <w:rFonts w:eastAsia="PMingLiU" w:hint="eastAsia"/>
                <w:lang w:eastAsia="zh-TW"/>
              </w:rPr>
              <w:t>xx</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5</w:t>
            </w:r>
            <w:r w:rsidRPr="00970C7C">
              <w:t xml:space="preserve"> THEN R ELSE N/A</w:t>
            </w:r>
          </w:p>
        </w:tc>
      </w:tr>
      <w:tr w:rsidR="002A62E0" w:rsidRPr="00970C7C" w14:paraId="3C4857E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685D0" w14:textId="77777777" w:rsidR="002A62E0" w:rsidRPr="00970C7C" w:rsidRDefault="002A62E0" w:rsidP="00B6103F">
            <w:pPr>
              <w:pStyle w:val="TAN"/>
            </w:pPr>
            <w:r w:rsidRPr="00970C7C">
              <w:t>C012</w:t>
            </w:r>
            <w:r w:rsidRPr="00970C7C">
              <w:rPr>
                <w:rFonts w:eastAsia="PMingLiU" w:hint="eastAsia"/>
                <w:lang w:eastAsia="zh-TW"/>
              </w:rPr>
              <w:t>yy</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6</w:t>
            </w:r>
            <w:r w:rsidRPr="00970C7C">
              <w:t xml:space="preserve"> THEN R ELSE N/A</w:t>
            </w:r>
          </w:p>
        </w:tc>
      </w:tr>
      <w:tr w:rsidR="002A62E0" w:rsidRPr="00970C7C" w14:paraId="29C3B48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0FC81" w14:textId="77777777" w:rsidR="002A62E0" w:rsidRPr="00970C7C" w:rsidRDefault="002A62E0" w:rsidP="00B6103F">
            <w:pPr>
              <w:pStyle w:val="TAN"/>
            </w:pPr>
            <w:r w:rsidRPr="00970C7C">
              <w:t>C012</w:t>
            </w:r>
            <w:r w:rsidRPr="00970C7C">
              <w:rPr>
                <w:rFonts w:eastAsia="PMingLiU" w:hint="eastAsia"/>
                <w:lang w:eastAsia="zh-TW"/>
              </w:rPr>
              <w:t>zz</w:t>
            </w:r>
            <w:r w:rsidRPr="00970C7C">
              <w:tab/>
              <w:t xml:space="preserve">IF (A.4.1-1/1 OR A.4.1-1/2) AND A.4.1-3/2 AND A.4.1-4/4 AND </w:t>
            </w:r>
            <w:r w:rsidRPr="00970C7C">
              <w:rPr>
                <w:rFonts w:eastAsia="SimSun"/>
                <w:lang w:eastAsia="zh-CN"/>
              </w:rPr>
              <w:t>A.4.3.2B.2.0-2A/</w:t>
            </w:r>
            <w:r w:rsidRPr="00970C7C">
              <w:rPr>
                <w:rFonts w:eastAsia="PMingLiU"/>
                <w:lang w:eastAsia="zh-TW"/>
              </w:rPr>
              <w:t>7</w:t>
            </w:r>
            <w:r w:rsidRPr="00970C7C">
              <w:t xml:space="preserve"> THEN R ELSE N/A</w:t>
            </w:r>
          </w:p>
        </w:tc>
      </w:tr>
      <w:tr w:rsidR="002A62E0" w:rsidRPr="00970C7C" w14:paraId="1F171D2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2A7AB" w14:textId="77777777" w:rsidR="002A62E0" w:rsidRPr="00970C7C" w:rsidRDefault="002A62E0" w:rsidP="00B6103F">
            <w:pPr>
              <w:pStyle w:val="TAN"/>
            </w:pPr>
            <w:r w:rsidRPr="00970C7C">
              <w:t>C012</w:t>
            </w:r>
            <w:r w:rsidRPr="00970C7C">
              <w:rPr>
                <w:rFonts w:eastAsia="PMingLiU" w:hint="eastAsia"/>
                <w:lang w:eastAsia="zh-TW"/>
              </w:rPr>
              <w:t>xz</w:t>
            </w:r>
            <w:r w:rsidRPr="00970C7C">
              <w:tab/>
              <w:t xml:space="preserve">IF (A.4.1-1/1 OR A.4.1-1/2) AND A.4.1-3/2 AND A.4.1-4/4 AND </w:t>
            </w:r>
            <w:r w:rsidRPr="00970C7C">
              <w:rPr>
                <w:rFonts w:eastAsia="SimSun"/>
                <w:lang w:eastAsia="zh-CN"/>
              </w:rPr>
              <w:t>A.4.3.2B.2.0-2A/</w:t>
            </w:r>
            <w:r w:rsidRPr="00970C7C">
              <w:rPr>
                <w:rFonts w:eastAsia="PMingLiU"/>
                <w:lang w:eastAsia="zh-TW"/>
              </w:rPr>
              <w:t>8</w:t>
            </w:r>
            <w:r w:rsidRPr="00970C7C">
              <w:t xml:space="preserve"> THEN R ELSE N/A</w:t>
            </w:r>
          </w:p>
        </w:tc>
      </w:tr>
      <w:tr w:rsidR="002A62E0" w:rsidRPr="00970C7C" w14:paraId="6A392B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6D07D" w14:textId="77777777" w:rsidR="002A62E0" w:rsidRPr="00970C7C" w:rsidRDefault="002A62E0" w:rsidP="00B6103F">
            <w:pPr>
              <w:pStyle w:val="TAN"/>
            </w:pPr>
            <w:r w:rsidRPr="00970C7C">
              <w:t>C013</w:t>
            </w:r>
            <w:r w:rsidRPr="00970C7C">
              <w:tab/>
              <w:t>IF (A.4.1-1/1 OR A.4.1-1/2) AND (A.4.1-3/2 OR A.4.1-3/3 OR A.4.1-3/5) AND (A.4.1-4/3 OR A.4.1-4/4) THEN R ELSE N/A</w:t>
            </w:r>
          </w:p>
        </w:tc>
      </w:tr>
      <w:tr w:rsidR="002A62E0" w:rsidRPr="00970C7C" w14:paraId="4A80F7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28F52" w14:textId="77777777" w:rsidR="002A62E0" w:rsidRPr="00970C7C" w:rsidRDefault="002A62E0" w:rsidP="00B6103F">
            <w:pPr>
              <w:pStyle w:val="TAN"/>
            </w:pPr>
            <w:r w:rsidRPr="00970C7C">
              <w:t>C014</w:t>
            </w:r>
            <w:r w:rsidRPr="00970C7C">
              <w:tab/>
              <w:t>IF (A.4.1-1/1 OR A.4.1-1/2) AND (A.4.1-3/2 OR A.4.1-3/3 OR A.4.1-3/5) AND (A.4.1-4/1 OR A.4.1-4/2 OR A.4.1-4/3 OR A.4.1-4/4) THEN R ELSE N/A</w:t>
            </w:r>
          </w:p>
        </w:tc>
      </w:tr>
      <w:tr w:rsidR="002A62E0" w:rsidRPr="00970C7C" w14:paraId="3E7D743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6A67A" w14:textId="77777777" w:rsidR="002A62E0" w:rsidRPr="00970C7C" w:rsidRDefault="002A62E0" w:rsidP="00B6103F">
            <w:pPr>
              <w:pStyle w:val="TAN"/>
            </w:pPr>
            <w:r w:rsidRPr="00970C7C">
              <w:t>C015</w:t>
            </w:r>
            <w:r w:rsidRPr="00970C7C">
              <w:tab/>
              <w:t>IF A.4.1-1/1 AND (A.4.1-3/1 OR A.4.1-3/2 OR A.4.1-3/3 OR A.4.1-3/5) AND NOT A.4.3.1-7a/2 THEN R ELSE N/A</w:t>
            </w:r>
          </w:p>
        </w:tc>
      </w:tr>
      <w:tr w:rsidR="002A62E0" w:rsidRPr="00970C7C" w14:paraId="4091382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FDF95" w14:textId="77777777" w:rsidR="002A62E0" w:rsidRPr="00970C7C" w:rsidRDefault="002A62E0" w:rsidP="00B6103F">
            <w:pPr>
              <w:pStyle w:val="TAN"/>
            </w:pPr>
            <w:r w:rsidRPr="00970C7C">
              <w:t>C015b</w:t>
            </w:r>
            <w:r w:rsidRPr="00970C7C">
              <w:tab/>
              <w:t>IF A.4.1-1/1 AND (A.4.1-3/1 OR A.4.1-3/2 OR A.4.1-3/3 OR A.4.1-3/5) AND A.4.3.2-1/6 AND NOT A.4.3.1-7a/2 THEN R ELSE N/A</w:t>
            </w:r>
          </w:p>
        </w:tc>
      </w:tr>
      <w:tr w:rsidR="002A62E0" w:rsidRPr="00970C7C" w14:paraId="746DA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45F6D" w14:textId="77777777" w:rsidR="002A62E0" w:rsidRPr="00970C7C" w:rsidRDefault="002A62E0" w:rsidP="00B6103F">
            <w:pPr>
              <w:pStyle w:val="TAN"/>
            </w:pPr>
            <w:r w:rsidRPr="00970C7C">
              <w:t>C015c</w:t>
            </w:r>
            <w:r w:rsidRPr="00970C7C">
              <w:tab/>
              <w:t>IF A.4.1-1/1 AND (A.4.1-3/1 OR A.4.1-3/2 OR A.4.1-3/3 OR A.4.1-3/5) AND A.4.3.2-1/66 AND NOT A.4.3.1-7a/2 THEN R ELSE N/A</w:t>
            </w:r>
          </w:p>
        </w:tc>
      </w:tr>
      <w:tr w:rsidR="002A62E0" w:rsidRPr="00970C7C" w14:paraId="1C2E24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16DCD" w14:textId="77777777" w:rsidR="002A62E0" w:rsidRPr="00970C7C" w:rsidRDefault="002A62E0" w:rsidP="00B6103F">
            <w:pPr>
              <w:pStyle w:val="TAN"/>
            </w:pPr>
            <w:r w:rsidRPr="00970C7C">
              <w:t>C015x</w:t>
            </w:r>
            <w:r w:rsidRPr="00970C7C">
              <w:tab/>
              <w:t>IF A.4.1-1/1 AND (A.4.1-3/1 OR A.4.1-3/2 OR A.4.1-3/3 OR A.4.1-3/5) AND A.4.3.9-1/1 AND NOT A.4.3.1-7a/2 THEN R ELSE N/A</w:t>
            </w:r>
          </w:p>
        </w:tc>
      </w:tr>
      <w:tr w:rsidR="002A62E0" w:rsidRPr="00970C7C" w14:paraId="61170C1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938DC" w14:textId="77777777" w:rsidR="002A62E0" w:rsidRPr="00970C7C" w:rsidRDefault="002A62E0" w:rsidP="00B6103F">
            <w:pPr>
              <w:pStyle w:val="TAN"/>
            </w:pPr>
            <w:r w:rsidRPr="00970C7C">
              <w:t>C015y</w:t>
            </w:r>
            <w:r w:rsidRPr="00970C7C">
              <w:tab/>
              <w:t>IF A.4.1-1/1 AND (A.4.1-3/1 OR A.4.1-3/2 OR A.4.1-3/3 OR A.4.1-3/5) AND A.4.3.2-1/33 AND NOT A.4.3.1-7a/2 THEN R ELSE N/A</w:t>
            </w:r>
          </w:p>
        </w:tc>
      </w:tr>
      <w:tr w:rsidR="002A62E0" w:rsidRPr="00970C7C" w14:paraId="0D6A81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A2B9" w14:textId="77777777" w:rsidR="002A62E0" w:rsidRPr="00970C7C" w:rsidRDefault="002A62E0" w:rsidP="00B6103F">
            <w:pPr>
              <w:pStyle w:val="TAN"/>
            </w:pPr>
            <w:r w:rsidRPr="00970C7C">
              <w:t>C016</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71DB5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E541D" w14:textId="77777777" w:rsidR="002A62E0" w:rsidRPr="00970C7C" w:rsidRDefault="002A62E0" w:rsidP="00B6103F">
            <w:pPr>
              <w:pStyle w:val="TAN"/>
            </w:pPr>
            <w:r w:rsidRPr="00970C7C">
              <w:t>C016b</w:t>
            </w:r>
            <w:r w:rsidRPr="00970C7C">
              <w:tab/>
              <w:t>IF A.4.1-1/2 AND (A.4.1-3/1 OR A.4.1-3/2 OR A.4.1-3/3 OR A.4.1-3/5) AND A.4.3.2-1/6 AND NOT A.4.3.1-7a/3</w:t>
            </w:r>
            <w:r w:rsidRPr="00970C7C">
              <w:rPr>
                <w:rFonts w:eastAsia="Microsoft YaHei"/>
              </w:rPr>
              <w:t xml:space="preserve"> </w:t>
            </w:r>
            <w:r w:rsidRPr="00970C7C">
              <w:t>THEN R ELSE N/A</w:t>
            </w:r>
          </w:p>
        </w:tc>
      </w:tr>
      <w:tr w:rsidR="002A62E0" w:rsidRPr="00970C7C" w14:paraId="2B3A4F2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35395" w14:textId="77777777" w:rsidR="002A62E0" w:rsidRPr="00970C7C" w:rsidRDefault="002A62E0" w:rsidP="00B6103F">
            <w:pPr>
              <w:pStyle w:val="TAN"/>
            </w:pPr>
            <w:r w:rsidRPr="00970C7C">
              <w:t>C016c</w:t>
            </w:r>
            <w:r w:rsidRPr="00970C7C">
              <w:tab/>
              <w:t>IF A.4.1-1/2 AND (A.4.1-3/1 OR A.4.1-3/2 OR A.4.1-3/3 OR A.4.1-3/5) AND A.4.3.2-1/66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7AF018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A49DA" w14:textId="77777777" w:rsidR="002A62E0" w:rsidRPr="00970C7C" w:rsidRDefault="002A62E0" w:rsidP="00B6103F">
            <w:pPr>
              <w:pStyle w:val="TAN"/>
            </w:pPr>
            <w:r w:rsidRPr="00970C7C">
              <w:t>C016x</w:t>
            </w:r>
            <w:r w:rsidRPr="00970C7C">
              <w:tab/>
              <w:t>IF A.4.1-1/2 AND (A.4.1-3/1 OR A.4.1-3/2 OR A.4.1-3/3 OR A.4.1-3/5) AND A.4.3.9-1/1 AND NOT A.4.3.1-7a/3 THEN R ELSE N/A</w:t>
            </w:r>
          </w:p>
        </w:tc>
      </w:tr>
      <w:tr w:rsidR="002A62E0" w:rsidRPr="00970C7C" w14:paraId="3924B6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A34B3" w14:textId="77777777" w:rsidR="002A62E0" w:rsidRPr="00970C7C" w:rsidRDefault="002A62E0" w:rsidP="00B6103F">
            <w:pPr>
              <w:pStyle w:val="TAN"/>
            </w:pPr>
            <w:r w:rsidRPr="00970C7C">
              <w:t>C016y</w:t>
            </w:r>
            <w:r w:rsidRPr="00970C7C">
              <w:tab/>
              <w:t>IF A.4.1-1/2 AND (A.4.1-3/1 OR A.4.1-3/2 OR A.4.1-3/3 OR A.4.1-3/5) AND A.4.3.2-1/20 AND A.4.3.2-1/33</w:t>
            </w:r>
            <w:r w:rsidRPr="00970C7C">
              <w:rPr>
                <w:lang w:eastAsia="zh-CN"/>
              </w:rPr>
              <w:t xml:space="preserve"> AND </w:t>
            </w:r>
            <w:r w:rsidRPr="00970C7C">
              <w:t>A.4.3.2-1/</w:t>
            </w:r>
            <w:r w:rsidRPr="00970C7C">
              <w:rPr>
                <w:lang w:eastAsia="zh-CN"/>
              </w:rPr>
              <w:t xml:space="preserve">68 </w:t>
            </w:r>
            <w:r w:rsidRPr="00970C7C">
              <w:t>AND NOT A.4.3.1-7a/3 THEN R ELSE N/A</w:t>
            </w:r>
          </w:p>
        </w:tc>
      </w:tr>
      <w:tr w:rsidR="002A62E0" w:rsidRPr="00970C7C" w14:paraId="7FA702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3A5A8" w14:textId="77777777" w:rsidR="002A62E0" w:rsidRPr="00970C7C" w:rsidRDefault="002A62E0" w:rsidP="00B6103F">
            <w:pPr>
              <w:pStyle w:val="TAN"/>
            </w:pPr>
            <w:r w:rsidRPr="00970C7C">
              <w:t>C017</w:t>
            </w:r>
            <w:r w:rsidRPr="00970C7C">
              <w:tab/>
              <w:t>IF A.4.1-1/1 AND (A.4.1-3/1 OR A.4.1-3/2 OR A.4.1-3/3 OR A.4.1-3/5) AND (NOT A.4.3.9-1/2 AND A.4.3.9-4a/7 OR (A.4.3.9-4a/1 OR A.4.3.9-4a/2 OR A.4.3.9-4a/3 OR A.4.3.9-4a/66 OR A.4.3.9-4a/70)) THEN R ELSE N/A</w:t>
            </w:r>
          </w:p>
        </w:tc>
      </w:tr>
      <w:tr w:rsidR="002A62E0" w:rsidRPr="00970C7C" w14:paraId="4A5C8A7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82552" w14:textId="77777777" w:rsidR="002A62E0" w:rsidRPr="00970C7C" w:rsidRDefault="002A62E0" w:rsidP="00B6103F">
            <w:pPr>
              <w:pStyle w:val="TAN"/>
            </w:pPr>
            <w:r w:rsidRPr="00970C7C">
              <w:t>C017b</w:t>
            </w:r>
            <w:r w:rsidRPr="00970C7C">
              <w:tab/>
              <w:t>IF A.4.1-1/1 AND (A.4.1-3/1 OR A.4.1-3/2 OR A.4.1-3/3 OR A.4.1-3/5) AND (NOT A.4.3.9-1/2 AND A.4.3.9-4a/7 OR (A.4.3.9-4a/1 OR A.4.3.9-4a/2 OR A.4.3.9-4a/3 OR A.4.3.9-4a/66 OR A.4.3.9-4a/70)) AND A.4.3.2-1/6 THEN R ELSE N/A</w:t>
            </w:r>
          </w:p>
        </w:tc>
      </w:tr>
      <w:tr w:rsidR="002A62E0" w:rsidRPr="00970C7C" w14:paraId="05F6DB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C7BF" w14:textId="77777777" w:rsidR="002A62E0" w:rsidRPr="00970C7C" w:rsidRDefault="002A62E0" w:rsidP="00B6103F">
            <w:pPr>
              <w:pStyle w:val="TAN"/>
            </w:pPr>
            <w:r w:rsidRPr="00970C7C">
              <w:t>C017c</w:t>
            </w:r>
            <w:r w:rsidRPr="00970C7C">
              <w:tab/>
              <w:t>IF A.4.1-1/1 AND (A.4.1-3/1 OR A.4.1-3/2 OR A.4.1-3/3 OR A.4.1-3/5) AND (NOT A.4.3.9-1/2 AND A.4.3.9-4a/7 OR (A.4.3.9-4a/1 OR A.4.3.9-4a/2 OR A.4.3.9-4a/3 OR A.4.3.9-4a/66 OR A.4.3.9-4a/70)) AND A.4.3.2-1/66 THEN R ELSE N/A</w:t>
            </w:r>
          </w:p>
        </w:tc>
      </w:tr>
      <w:tr w:rsidR="002A62E0" w:rsidRPr="00970C7C" w14:paraId="0CE402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4F2B" w14:textId="77777777" w:rsidR="002A62E0" w:rsidRPr="00970C7C" w:rsidRDefault="002A62E0" w:rsidP="00B6103F">
            <w:pPr>
              <w:pStyle w:val="TAN"/>
            </w:pPr>
            <w:r w:rsidRPr="00970C7C">
              <w:t>C017x</w:t>
            </w:r>
            <w:r w:rsidRPr="00970C7C">
              <w:tab/>
              <w:t>IF A.4.1-1/1 AND (A.4.1-3/1 OR A.4.1-3/2 OR A.4.1-3/3 OR A.4.1-3/5) AND (NOT A.4.3.9-1/2 AND A.4.3.9-4a/7 OR (A.4.3.9-4a/1 OR A.4.3.9-4a/2 OR A.4.3.9-4a/3 OR A.4.3.9-4a/66 OR A.4.3.9-4a/70)) AND A.4.3.9-1/1 THEN R ELSE N/A</w:t>
            </w:r>
          </w:p>
        </w:tc>
      </w:tr>
      <w:tr w:rsidR="002A62E0" w:rsidRPr="00970C7C" w14:paraId="483F46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3EC8" w14:textId="77777777" w:rsidR="002A62E0" w:rsidRPr="00970C7C" w:rsidRDefault="002A62E0" w:rsidP="00B6103F">
            <w:pPr>
              <w:pStyle w:val="TAN"/>
            </w:pPr>
            <w:r w:rsidRPr="00970C7C">
              <w:t>C017y</w:t>
            </w:r>
            <w:r w:rsidRPr="00970C7C">
              <w:tab/>
              <w:t>IF A.4.1-1/1 AND (A.4.1-3/1 OR A.4.1-3/2 OR A.4.1-3/3 OR A.4.1-3/5) AND (NOT A.4.3.9-1/2 AND A.4.3.9-4a/7 OR (A.4.3.9-4a/1 OR A.4.3.9-4a/2 OR A.4.3.9-4a/3 OR A.4.3.9-4a/66 OR A.4.3.9-4a/70)) AND A.4.3.2-1/33 THEN R ELSE N/A</w:t>
            </w:r>
          </w:p>
        </w:tc>
      </w:tr>
      <w:tr w:rsidR="002A62E0" w:rsidRPr="00970C7C" w14:paraId="094B0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23012" w14:textId="77777777" w:rsidR="002A62E0" w:rsidRPr="00970C7C" w:rsidRDefault="002A62E0" w:rsidP="00B6103F">
            <w:pPr>
              <w:pStyle w:val="TAN"/>
            </w:pPr>
            <w:r w:rsidRPr="00970C7C">
              <w:t>C017z</w:t>
            </w:r>
            <w:r w:rsidRPr="00970C7C">
              <w:tab/>
              <w:t>IF A.4.1-1/2 AND (A.4.1-3/1 OR A.4.1-3/2 OR A.4.1-3/3 OR A.4.1-3/5) AND (NOT A.4.3.9-1/2 AND A.4.3.9-4a/7 OR (A.4.3.9-4a/1 OR A.4.3.9-4a/2 OR A.4.3.9-4a/3 OR A.4.3.9-4a/66 OR A.4.3.9-4a/70)) AND A.4.3.2-1/33 THEN R ELSE N/A</w:t>
            </w:r>
          </w:p>
        </w:tc>
      </w:tr>
      <w:tr w:rsidR="002A62E0" w:rsidRPr="00970C7C" w14:paraId="4101C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8DEA3" w14:textId="77777777" w:rsidR="002A62E0" w:rsidRPr="00970C7C" w:rsidRDefault="002A62E0" w:rsidP="00B6103F">
            <w:pPr>
              <w:pStyle w:val="TAN"/>
            </w:pPr>
            <w:r w:rsidRPr="00970C7C">
              <w:t>C017g</w:t>
            </w:r>
            <w:r w:rsidRPr="00970C7C">
              <w:tab/>
              <w:t>C001 AND E016 AND (NOT A.4.3.9-1/2 AND A.4.3.9-4a/7 OR (A.4.3.9-4a/1 OR A.4.3.9-4a/2 OR A.4.3.9-4a/3 OR A.4.3.9-4a/66 OR A.4.3.9-4a/70)) THEN R ELSE N/A</w:t>
            </w:r>
          </w:p>
        </w:tc>
      </w:tr>
      <w:tr w:rsidR="002A62E0" w:rsidRPr="00970C7C" w14:paraId="5EED388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FE78" w14:textId="77777777" w:rsidR="002A62E0" w:rsidRPr="00970C7C" w:rsidRDefault="002A62E0" w:rsidP="00B6103F">
            <w:pPr>
              <w:pStyle w:val="TAN"/>
            </w:pPr>
            <w:r w:rsidRPr="00970C7C">
              <w:t>C017h</w:t>
            </w:r>
            <w:r w:rsidRPr="00970C7C">
              <w:tab/>
              <w:t>C001 AND E017 AND (NOT A.4.3.9-1/2 AND A.4.3.9-4a/7 OR (A.4.3.9-4a/1 OR A.4.3.9-4a/2 OR A.4.3.9-4a/3 OR A.4.3.9-4a/66 OR A.4.3.9-4a/70)) THEN R ELSE N/A</w:t>
            </w:r>
          </w:p>
        </w:tc>
      </w:tr>
      <w:tr w:rsidR="002A62E0" w:rsidRPr="00970C7C" w14:paraId="30CC6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D90E4" w14:textId="77777777" w:rsidR="002A62E0" w:rsidRPr="00970C7C" w:rsidRDefault="002A62E0" w:rsidP="00B6103F">
            <w:pPr>
              <w:pStyle w:val="TAN"/>
            </w:pPr>
            <w:r w:rsidRPr="00970C7C">
              <w:t>C017i</w:t>
            </w:r>
            <w:r w:rsidRPr="00970C7C">
              <w:tab/>
              <w:t>C001 AND E018 AND (NOT A.4.3.9-1/2 AND A.4.3.9-4a/7 OR (A.4.3.9-4a/1 OR A.4.3.9-4a/2 OR A.4.3.9-4a/3 OR A.4.3.9-4a/66 OR A.4.3.9-4a/70)) THEN R ELSE N/A</w:t>
            </w:r>
          </w:p>
        </w:tc>
      </w:tr>
      <w:tr w:rsidR="002A62E0" w:rsidRPr="00970C7C" w14:paraId="226418B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A7555" w14:textId="77777777" w:rsidR="002A62E0" w:rsidRPr="00970C7C" w:rsidRDefault="002A62E0" w:rsidP="00B6103F">
            <w:pPr>
              <w:pStyle w:val="TAN"/>
            </w:pPr>
            <w:r w:rsidRPr="00970C7C">
              <w:lastRenderedPageBreak/>
              <w:t>C017j</w:t>
            </w:r>
            <w:r w:rsidRPr="00970C7C">
              <w:tab/>
              <w:t>C001 AND E003a AND (NOT A.4.3.9-1/2 AND A.4.3.9-4a/7 OR (A.4.3.9-4a/1 OR A.4.3.9-4a/2 OR A.4.3.9-4a/3 OR A.4.3.9-4a/66 OR A.4.3.9-4a/70)) THEN R ELSE N/A</w:t>
            </w:r>
          </w:p>
        </w:tc>
      </w:tr>
      <w:tr w:rsidR="002A62E0" w:rsidRPr="00970C7C" w14:paraId="1FC964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41DD5" w14:textId="77777777" w:rsidR="002A62E0" w:rsidRPr="00970C7C" w:rsidRDefault="002A62E0" w:rsidP="00B6103F">
            <w:pPr>
              <w:pStyle w:val="TAN"/>
            </w:pPr>
            <w:r w:rsidRPr="00970C7C">
              <w:t>C018</w:t>
            </w:r>
            <w:r w:rsidRPr="00970C7C">
              <w:tab/>
              <w:t>IF (A.4.1-1/1 OR A.4.1-1/2) AND A.4.1-2/7 AND A.4.1-3/1 AND 4.3.2-1/9 THEN R ELSE N/A</w:t>
            </w:r>
          </w:p>
        </w:tc>
      </w:tr>
      <w:tr w:rsidR="002A62E0" w:rsidRPr="00970C7C" w14:paraId="62C763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84FC" w14:textId="77777777" w:rsidR="002A62E0" w:rsidRPr="00970C7C" w:rsidRDefault="002A62E0" w:rsidP="00B6103F">
            <w:pPr>
              <w:pStyle w:val="TAN"/>
            </w:pPr>
            <w:r w:rsidRPr="00970C7C">
              <w:t>C019</w:t>
            </w:r>
            <w:r w:rsidRPr="00970C7C">
              <w:tab/>
              <w:t>IF A.4.1-1/2 AND (A.4.1-3/1 OR A.4.1-3/2 OR A.4.1-3/3 OR A.4.1-3/5) AND (NOT A.4.3.9-1/2 AND (A.4.3.9-4b/38 OR A.4.3.9-4b/41 OR A.4.3.9-4b/48 OR A.4.3.9-4b/77 OR A.4.3.9-4b/78 OR A.4.3.9-4b/79) OR (A.4.3.9-4b/34 OR A.4.3.9-4b/39 OR A.4.3.9-4b/40)) THEN R ELSE N/A</w:t>
            </w:r>
          </w:p>
        </w:tc>
      </w:tr>
      <w:tr w:rsidR="002A62E0" w:rsidRPr="00970C7C" w14:paraId="141D3BA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43EB" w14:textId="77777777" w:rsidR="002A62E0" w:rsidRPr="00970C7C" w:rsidRDefault="002A62E0" w:rsidP="00B6103F">
            <w:pPr>
              <w:pStyle w:val="TAN"/>
            </w:pPr>
            <w:r w:rsidRPr="00970C7C">
              <w:t>C019b</w:t>
            </w:r>
            <w:r w:rsidRPr="00970C7C">
              <w:tab/>
              <w:t>IF A.4.1-1/2 AND (A.4.1-3/1 OR A.4.1-3/2 OR A.4.1-3/3 OR A.4.1-3/5) AND (NOT A.4.3.9-1/2 AND (A.4.3.9-4b/38 OR A.4.3.9-4b/41 OR A.4.3.9-4b/48 OR A.4.3.9-4b/77 OR A.4.3.9-4b/78 OR A.4.3.9-4b/79) OR (A.4.3.9-4b/34 OR A.4.3.9-4b/39 OR A.4.3.9-4b/40)) AND A.4.3.2-1/6 THEN R ELSE N/A</w:t>
            </w:r>
          </w:p>
        </w:tc>
      </w:tr>
      <w:tr w:rsidR="002A62E0" w:rsidRPr="00970C7C" w14:paraId="577D20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5E3D" w14:textId="77777777" w:rsidR="002A62E0" w:rsidRPr="00970C7C" w:rsidRDefault="002A62E0" w:rsidP="00B6103F">
            <w:pPr>
              <w:pStyle w:val="TAN"/>
            </w:pPr>
            <w:r w:rsidRPr="00970C7C">
              <w:t>C019c</w:t>
            </w:r>
            <w:r w:rsidRPr="00970C7C">
              <w:tab/>
              <w:t>IF A.4.1-1/2 AND (A.4.1-3/1 OR A.4.1-3/2 OR A.4.1-3/3 OR A.4.1-3/5) AND (NOT A.4.3.9-1/2 AND (A.4.3.9-4b/38 OR A.4.3.9-4b/41 OR A.4.3.9-4b/48 OR A.4.3.9-4b/77 OR A.4.3.9-4b/78 OR A.4.3.9-4b/79) OR (A.4.3.9-4b/34 OR A.4.3.9-4b/39 OR A.4.3.9-4b/40)) AND A.4.3.2-1/66 THEN R ELSE N/A</w:t>
            </w:r>
          </w:p>
        </w:tc>
      </w:tr>
      <w:tr w:rsidR="002A62E0" w:rsidRPr="00970C7C" w14:paraId="2B2F8C3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E0C01" w14:textId="77777777" w:rsidR="002A62E0" w:rsidRPr="00970C7C" w:rsidRDefault="002A62E0" w:rsidP="00B6103F">
            <w:pPr>
              <w:pStyle w:val="TAN"/>
            </w:pPr>
            <w:r w:rsidRPr="00970C7C">
              <w:t>C019x</w:t>
            </w:r>
            <w:r w:rsidRPr="00970C7C">
              <w:tab/>
              <w:t>IF A.4.1-1/2 AND (A.4.1-3/1 OR A.4.1-3/2 OR A.4.1-3/3 OR A.4.1-3/5) AND (NOT A.4.3.9-1/2 AND (A.4.3.9-4b/38 OR A.4.3.9-4b/41 OR A.4.3.9-4b/48 OR A.4.3.9-4b/77 OR A.4.3.9-4b/78 OR A.4.3.9-4b/79) OR (A.4.3.9-4b/34 OR A.4.3.9-4b/39 OR A.4.3.9-4b/40)) AND A.4.3.9-1/1 THEN R ELSE N/A</w:t>
            </w:r>
          </w:p>
        </w:tc>
      </w:tr>
      <w:tr w:rsidR="002A62E0" w:rsidRPr="00970C7C" w14:paraId="223179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395AA" w14:textId="77777777" w:rsidR="002A62E0" w:rsidRPr="00970C7C" w:rsidRDefault="002A62E0" w:rsidP="00B6103F">
            <w:pPr>
              <w:pStyle w:val="TAN"/>
            </w:pPr>
            <w:r w:rsidRPr="00970C7C">
              <w:rPr>
                <w:lang w:eastAsia="zh-CN"/>
              </w:rPr>
              <w:t>C019y</w:t>
            </w:r>
            <w:r w:rsidRPr="00970C7C">
              <w:tab/>
            </w:r>
            <w:r w:rsidRPr="00970C7C">
              <w:rPr>
                <w:lang w:eastAsia="zh-CN"/>
              </w:rPr>
              <w:t>IF A.4.1-1/2 AND (A.4.1-3/1 OR A.4.1-3/2 OR A.4.1-3/3 OR A.4.1-3/5) AND (NOT A.4.3.9-1/2 AND (A.4.3.9-4b/38 OR A.4.3.9-4b/41 OR A.4.3.9-4b/77 OR A.4.3.9-4b/78 OR A.4.3.9-4b/79) OR (A.4.3.9-4b/34 OR A.4.3.9-4b/39 OR A.4.3.9-4b/40</w:t>
            </w:r>
            <w:r w:rsidRPr="00970C7C">
              <w:t xml:space="preserve"> OR A.4.3.9-4b/48</w:t>
            </w:r>
            <w:r w:rsidRPr="00970C7C">
              <w:rPr>
                <w:lang w:eastAsia="zh-CN"/>
              </w:rPr>
              <w:t>)) AND A.4.3.11-1/2 THEN R ELSE N/A</w:t>
            </w:r>
          </w:p>
        </w:tc>
      </w:tr>
      <w:tr w:rsidR="002A62E0" w:rsidRPr="00970C7C" w14:paraId="0952C4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7A96" w14:textId="77777777" w:rsidR="002A62E0" w:rsidRPr="00970C7C" w:rsidRDefault="002A62E0" w:rsidP="00B6103F">
            <w:pPr>
              <w:pStyle w:val="TAN"/>
            </w:pPr>
            <w:r w:rsidRPr="00970C7C">
              <w:t>C020</w:t>
            </w:r>
            <w:r w:rsidRPr="00970C7C">
              <w:tab/>
              <w:t>IF (A.4.1-1/1 OR A.4.1-1/2) AND (A.4.1-3/2 OR A.4.1-3/3 OR A.4.1-3/5) THEN R ELSE N/A</w:t>
            </w:r>
          </w:p>
        </w:tc>
      </w:tr>
      <w:tr w:rsidR="002A62E0" w:rsidRPr="00970C7C" w14:paraId="64566C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082C" w14:textId="77777777" w:rsidR="002A62E0" w:rsidRPr="00970C7C" w:rsidRDefault="002A62E0" w:rsidP="00B6103F">
            <w:pPr>
              <w:pStyle w:val="TAN"/>
            </w:pPr>
            <w:r w:rsidRPr="00970C7C">
              <w:t>C021</w:t>
            </w:r>
            <w:r w:rsidRPr="00970C7C">
              <w:tab/>
              <w:t>IF (A.4.1-4/1 OR A.4.1-4/2 OR A.4.1-4/3 OR A.4.1-4/5) AND A.4.1-3/2 THEN R ELSE N/A</w:t>
            </w:r>
          </w:p>
        </w:tc>
      </w:tr>
      <w:tr w:rsidR="002A62E0" w:rsidRPr="00970C7C" w14:paraId="674F05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6C561" w14:textId="77777777" w:rsidR="002A62E0" w:rsidRPr="00970C7C" w:rsidRDefault="002A62E0" w:rsidP="00B6103F">
            <w:pPr>
              <w:pStyle w:val="TAN"/>
            </w:pPr>
            <w:r w:rsidRPr="00970C7C">
              <w:t>C021</w:t>
            </w:r>
            <w:r w:rsidRPr="00970C7C">
              <w:rPr>
                <w:lang w:eastAsia="zh-CN"/>
              </w:rPr>
              <w:t>a</w:t>
            </w:r>
            <w:r w:rsidRPr="00970C7C">
              <w:tab/>
              <w:t>IF (A.4.1-4/1 OR A.4.1-4/2 OR A.4.1-4/3 OR A.4.1-4/5) AND A.4.1-3/2 AND A.4.3.5-1/1</w:t>
            </w:r>
            <w:r w:rsidRPr="00970C7C">
              <w:rPr>
                <w:lang w:eastAsia="zh-CN"/>
              </w:rPr>
              <w:t xml:space="preserve"> </w:t>
            </w:r>
            <w:r w:rsidRPr="00970C7C">
              <w:t>THEN R ELSE N/A</w:t>
            </w:r>
          </w:p>
        </w:tc>
      </w:tr>
      <w:tr w:rsidR="002A62E0" w:rsidRPr="00970C7C" w14:paraId="1A0755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436CE" w14:textId="77777777" w:rsidR="002A62E0" w:rsidRPr="00970C7C" w:rsidRDefault="002A62E0" w:rsidP="00B6103F">
            <w:pPr>
              <w:pStyle w:val="TAN"/>
            </w:pPr>
            <w:r w:rsidRPr="00970C7C">
              <w:t>C021b</w:t>
            </w:r>
            <w:r w:rsidRPr="00970C7C">
              <w:tab/>
              <w:t>IF A.4.1-1/1 AND (A.4.1-4/1 OR A.4.1-4/2 OR A.4.1-4/3 OR A.4.1-4/5) AND A.4.1-3/2 THEN R ELSE N/A</w:t>
            </w:r>
          </w:p>
        </w:tc>
      </w:tr>
      <w:tr w:rsidR="002A62E0" w:rsidRPr="00970C7C" w14:paraId="30E1A4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89F3D" w14:textId="77777777" w:rsidR="002A62E0" w:rsidRPr="00970C7C" w:rsidRDefault="002A62E0" w:rsidP="00B6103F">
            <w:pPr>
              <w:pStyle w:val="TAN"/>
            </w:pPr>
            <w:r w:rsidRPr="00970C7C">
              <w:t>C021</w:t>
            </w:r>
            <w:r w:rsidRPr="00970C7C">
              <w:rPr>
                <w:rFonts w:eastAsia="SimSun" w:hint="eastAsia"/>
                <w:lang w:eastAsia="zh-CN"/>
              </w:rPr>
              <w:t>c</w:t>
            </w:r>
            <w:r w:rsidRPr="00970C7C">
              <w:tab/>
              <w:t>IF (A.4.1-4/1 OR A.4.1-4/2 OR A.4.1-4/3 OR A.4.1-4/5) AND A.4.1-3/2 AND A.4.3.11-1/6 THEN R ELSE N/A</w:t>
            </w:r>
          </w:p>
        </w:tc>
      </w:tr>
      <w:tr w:rsidR="002A62E0" w:rsidRPr="00970C7C" w14:paraId="2D2002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80B8" w14:textId="77777777" w:rsidR="002A62E0" w:rsidRPr="00970C7C" w:rsidRDefault="002A62E0" w:rsidP="00B6103F">
            <w:pPr>
              <w:pStyle w:val="TAN"/>
            </w:pPr>
            <w:r w:rsidRPr="00970C7C">
              <w:t>C021</w:t>
            </w:r>
            <w:r w:rsidRPr="00970C7C">
              <w:rPr>
                <w:rFonts w:eastAsia="SimSun" w:hint="eastAsia"/>
                <w:lang w:eastAsia="zh-CN"/>
              </w:rPr>
              <w:t>d</w:t>
            </w:r>
            <w:r w:rsidRPr="00970C7C">
              <w:tab/>
              <w:t>IF (A.4.1-4/1 OR A.4.1-4/2 OR A.4.1-4/3 OR A.4.1-4/5) AND A.4.1-3/2 AND A.4.3.11-1/7 THEN R ELSE N/A</w:t>
            </w:r>
          </w:p>
        </w:tc>
      </w:tr>
      <w:tr w:rsidR="002A62E0" w:rsidRPr="00970C7C" w14:paraId="78244B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0C221" w14:textId="77777777" w:rsidR="002A62E0" w:rsidRPr="00970C7C" w:rsidRDefault="002A62E0" w:rsidP="00B6103F">
            <w:pPr>
              <w:pStyle w:val="TAN"/>
            </w:pPr>
            <w:r w:rsidRPr="00970C7C">
              <w:t>C022</w:t>
            </w:r>
            <w:r w:rsidRPr="00970C7C">
              <w:tab/>
              <w:t>IF (A.4.1-4/4 OR A.4.1-4/5) AND A.4.1-3/2 THEN R ELSE N/A</w:t>
            </w:r>
          </w:p>
        </w:tc>
      </w:tr>
      <w:tr w:rsidR="002A62E0" w:rsidRPr="00970C7C" w14:paraId="1350658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07D37" w14:textId="77777777" w:rsidR="002A62E0" w:rsidRPr="00970C7C" w:rsidRDefault="002A62E0" w:rsidP="00B6103F">
            <w:pPr>
              <w:pStyle w:val="TAN"/>
            </w:pPr>
            <w:r w:rsidRPr="00970C7C">
              <w:t>C022</w:t>
            </w:r>
            <w:r w:rsidRPr="00970C7C">
              <w:rPr>
                <w:lang w:eastAsia="zh-CN"/>
              </w:rPr>
              <w:t>a</w:t>
            </w:r>
            <w:r w:rsidRPr="00970C7C">
              <w:tab/>
              <w:t>IF (A.4.1-4/4 OR A.4.1-4/5) AND A.4.1-3/2 AND A.4.3.5-1/1</w:t>
            </w:r>
            <w:r w:rsidRPr="00970C7C">
              <w:rPr>
                <w:lang w:eastAsia="zh-CN"/>
              </w:rPr>
              <w:t xml:space="preserve"> </w:t>
            </w:r>
            <w:r w:rsidRPr="00970C7C">
              <w:t>THEN R ELSE N/A</w:t>
            </w:r>
          </w:p>
        </w:tc>
      </w:tr>
      <w:tr w:rsidR="002A62E0" w:rsidRPr="00970C7C" w14:paraId="59B42B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4790A" w14:textId="77777777" w:rsidR="002A62E0" w:rsidRPr="00970C7C" w:rsidRDefault="002A62E0" w:rsidP="00B6103F">
            <w:pPr>
              <w:pStyle w:val="TAN"/>
            </w:pPr>
            <w:r w:rsidRPr="00970C7C">
              <w:t>C023</w:t>
            </w:r>
            <w:r w:rsidRPr="00970C7C">
              <w:tab/>
              <w:t>IF A.4.1-4/5 AND A.4.1-3/2 THEN R ELSE N/A</w:t>
            </w:r>
          </w:p>
        </w:tc>
      </w:tr>
      <w:tr w:rsidR="002A62E0" w:rsidRPr="00970C7C" w14:paraId="0F6FBD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5E4" w14:textId="77777777" w:rsidR="002A62E0" w:rsidRPr="00970C7C" w:rsidRDefault="002A62E0" w:rsidP="00B6103F">
            <w:pPr>
              <w:pStyle w:val="TAN"/>
            </w:pPr>
            <w:r w:rsidRPr="00970C7C">
              <w:t>C023</w:t>
            </w:r>
            <w:r w:rsidRPr="00970C7C">
              <w:rPr>
                <w:lang w:eastAsia="zh-CN"/>
              </w:rPr>
              <w:t>a</w:t>
            </w:r>
            <w:r w:rsidRPr="00970C7C">
              <w:tab/>
              <w:t>IF A.4.1-4/5 AND A.4.1-3/2 AND A.4.3.5-1/1</w:t>
            </w:r>
            <w:r w:rsidRPr="00970C7C">
              <w:rPr>
                <w:lang w:eastAsia="zh-CN"/>
              </w:rPr>
              <w:t xml:space="preserve"> </w:t>
            </w:r>
            <w:r w:rsidRPr="00970C7C">
              <w:t>THEN R ELSE N/A</w:t>
            </w:r>
          </w:p>
        </w:tc>
      </w:tr>
      <w:tr w:rsidR="002A62E0" w:rsidRPr="00970C7C" w14:paraId="3AF5E46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24D8C" w14:textId="77777777" w:rsidR="002A62E0" w:rsidRPr="00970C7C" w:rsidRDefault="002A62E0" w:rsidP="00B6103F">
            <w:pPr>
              <w:pStyle w:val="TAN"/>
            </w:pPr>
            <w:r w:rsidRPr="00970C7C">
              <w:t>C024</w:t>
            </w:r>
            <w:r w:rsidRPr="00970C7C">
              <w:tab/>
              <w:t>IF A.4.1-1/1 AND A.4.1-2/7 AND A.4.1-3/1 THEN R ELSE N/A</w:t>
            </w:r>
          </w:p>
        </w:tc>
      </w:tr>
      <w:tr w:rsidR="002A62E0" w:rsidRPr="00970C7C" w14:paraId="16948A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1684" w14:textId="77777777" w:rsidR="002A62E0" w:rsidRPr="00970C7C" w:rsidRDefault="002A62E0" w:rsidP="00B6103F">
            <w:pPr>
              <w:pStyle w:val="TAN"/>
            </w:pPr>
            <w:r w:rsidRPr="00970C7C">
              <w:t>C025</w:t>
            </w:r>
            <w:r w:rsidRPr="00970C7C">
              <w:tab/>
              <w:t>IF ((A.4.1-1/1 AND [</w:t>
            </w:r>
            <w:proofErr w:type="gramStart"/>
            <w:r w:rsidRPr="00970C7C">
              <w:t>10]A.</w:t>
            </w:r>
            <w:proofErr w:type="gramEnd"/>
            <w:r w:rsidRPr="00970C7C">
              <w:t>4.1-1/1) OR (A.4.1-1/1 AND [10]A.4.1-1/2) OR (A.4.1-1/2 AND [10]A.4.1-1/1) OR (A.4.1-1/2 AND [10]A.4.1-1/2)) AND A.4.1-3/1 THEN R ELSE N/A</w:t>
            </w:r>
          </w:p>
        </w:tc>
      </w:tr>
      <w:tr w:rsidR="002A62E0" w:rsidRPr="00970C7C" w14:paraId="59032BA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A0588" w14:textId="77777777" w:rsidR="002A62E0" w:rsidRPr="00970C7C" w:rsidRDefault="002A62E0" w:rsidP="00B6103F">
            <w:pPr>
              <w:pStyle w:val="TAN"/>
            </w:pPr>
            <w:r w:rsidRPr="00970C7C">
              <w:t>C025</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w:t>
            </w:r>
            <w:r w:rsidRPr="00970C7C">
              <w:t>THEN R ELSE N/A</w:t>
            </w:r>
          </w:p>
        </w:tc>
      </w:tr>
      <w:tr w:rsidR="002A62E0" w:rsidRPr="00970C7C" w14:paraId="5483FD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E085E" w14:textId="77777777" w:rsidR="002A62E0" w:rsidRPr="00970C7C" w:rsidRDefault="002A62E0" w:rsidP="00B6103F">
            <w:pPr>
              <w:pStyle w:val="TAN"/>
            </w:pPr>
            <w:r w:rsidRPr="00970C7C">
              <w:t>C025</w:t>
            </w:r>
            <w:r w:rsidRPr="00970C7C">
              <w:rPr>
                <w:lang w:eastAsia="zh-CN"/>
              </w:rPr>
              <w:t>b</w:t>
            </w:r>
            <w:r w:rsidRPr="00970C7C">
              <w:tab/>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(A.4.3.11-1/1 OR A.4.3.11-1/4) </w:t>
            </w:r>
            <w:r w:rsidRPr="00970C7C">
              <w:t>THEN R ELSE N/A</w:t>
            </w:r>
          </w:p>
        </w:tc>
      </w:tr>
      <w:tr w:rsidR="002A62E0" w:rsidRPr="00970C7C" w14:paraId="6E5F26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1F5CA" w14:textId="77777777" w:rsidR="002A62E0" w:rsidRPr="00970C7C" w:rsidRDefault="002A62E0" w:rsidP="00B6103F">
            <w:pPr>
              <w:pStyle w:val="TAN"/>
            </w:pPr>
            <w:r w:rsidRPr="00970C7C">
              <w:t>C025</w:t>
            </w:r>
            <w:r w:rsidRPr="00970C7C">
              <w:rPr>
                <w:lang w:eastAsia="zh-CN"/>
              </w:rPr>
              <w:t>c</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(A.4.3.11-1/1 OR A.4.3.11-1/4) </w:t>
            </w:r>
            <w:r w:rsidRPr="00970C7C">
              <w:t>THEN R ELSE N/A</w:t>
            </w:r>
          </w:p>
        </w:tc>
      </w:tr>
      <w:tr w:rsidR="002A62E0" w:rsidRPr="00970C7C" w14:paraId="5AC3EB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E1120" w14:textId="77777777" w:rsidR="002A62E0" w:rsidRPr="00970C7C" w:rsidRDefault="002A62E0" w:rsidP="00B6103F">
            <w:pPr>
              <w:pStyle w:val="TAN"/>
            </w:pPr>
            <w:r w:rsidRPr="00970C7C">
              <w:rPr>
                <w:lang w:eastAsia="zh-CN"/>
              </w:rPr>
              <w:t>C025d</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2C8427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2863A" w14:textId="77777777" w:rsidR="002A62E0" w:rsidRPr="00970C7C" w:rsidRDefault="002A62E0" w:rsidP="00B6103F">
            <w:pPr>
              <w:pStyle w:val="TAN"/>
            </w:pPr>
            <w:r w:rsidRPr="00970C7C">
              <w:rPr>
                <w:lang w:eastAsia="zh-CN"/>
              </w:rPr>
              <w:t>C025e</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4196A29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1B2D6" w14:textId="77777777" w:rsidR="002A62E0" w:rsidRPr="00970C7C" w:rsidRDefault="002A62E0" w:rsidP="00B6103F">
            <w:pPr>
              <w:pStyle w:val="TAN"/>
              <w:rPr>
                <w:lang w:eastAsia="zh-CN"/>
              </w:rPr>
            </w:pPr>
            <w:r w:rsidRPr="00970C7C">
              <w:t>C025f</w:t>
            </w:r>
            <w:r w:rsidRPr="00970C7C">
              <w:tab/>
              <w:t>IF ((A.4.1-1/1 AND [</w:t>
            </w:r>
            <w:proofErr w:type="gramStart"/>
            <w:r w:rsidRPr="00970C7C">
              <w:t>10]A.</w:t>
            </w:r>
            <w:proofErr w:type="gramEnd"/>
            <w:r w:rsidRPr="00970C7C">
              <w:t>4.1-1/1) OR (A.4.1-1/1 AND [10]A.4.1-1/2) OR (A.4.1-1/2 AND [10]A.4.1-1/1) OR (A.4.1-1/2 AND [10]A.4.1-1/2)) AND A.4.1-3/1 AND A.4.1-2/7 AND A.4.3.6-</w:t>
            </w:r>
            <w:r w:rsidRPr="00970C7C">
              <w:rPr>
                <w:lang w:eastAsia="zh-CN"/>
              </w:rPr>
              <w:t>1</w:t>
            </w:r>
            <w:r w:rsidRPr="00970C7C">
              <w:t>/61 THEN R ELSE N/A</w:t>
            </w:r>
          </w:p>
        </w:tc>
      </w:tr>
      <w:tr w:rsidR="002A62E0" w:rsidRPr="00970C7C" w14:paraId="7885F8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9704C" w14:textId="77777777" w:rsidR="002A62E0" w:rsidRPr="00970C7C" w:rsidRDefault="002A62E0" w:rsidP="00B6103F">
            <w:pPr>
              <w:pStyle w:val="TAN"/>
              <w:rPr>
                <w:lang w:eastAsia="zh-CN"/>
              </w:rPr>
            </w:pPr>
            <w:r w:rsidRPr="00970C7C">
              <w:t>C025g</w:t>
            </w:r>
            <w:r w:rsidRPr="00970C7C">
              <w:tab/>
              <w:t>IF ((A.4.1-1/1 AND [</w:t>
            </w:r>
            <w:proofErr w:type="gramStart"/>
            <w:r w:rsidRPr="00970C7C">
              <w:t>10]A.</w:t>
            </w:r>
            <w:proofErr w:type="gramEnd"/>
            <w:r w:rsidRPr="00970C7C">
              <w:t>4.1-1/1) OR (A.4.1-1/1 AND [10]A.4.1-1/2) OR (A.4.1-1/2 AND [10]A.4.1-1/1) OR (A.4.1-1/2 AND [10]A.4.1-1/2)) AND A.4.1-3/1 AND A.4.1-2/8 AND A.4.3.6-</w:t>
            </w:r>
            <w:r w:rsidRPr="00970C7C">
              <w:rPr>
                <w:lang w:eastAsia="zh-CN"/>
              </w:rPr>
              <w:t>1</w:t>
            </w:r>
            <w:r w:rsidRPr="00970C7C">
              <w:t>/62 THEN R ELSE N/A</w:t>
            </w:r>
          </w:p>
        </w:tc>
      </w:tr>
      <w:tr w:rsidR="002A62E0" w:rsidRPr="00970C7C" w14:paraId="38E5C2B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12CB" w14:textId="77777777" w:rsidR="002A62E0" w:rsidRPr="00970C7C" w:rsidRDefault="002A62E0" w:rsidP="00B6103F">
            <w:pPr>
              <w:pStyle w:val="TAN"/>
            </w:pPr>
            <w:r w:rsidRPr="00970C7C">
              <w:t>C026</w:t>
            </w:r>
            <w:r w:rsidRPr="00970C7C">
              <w:tab/>
              <w:t>IF (A.4.1-4/1 OR A.4.1-4/2 OR A.4.1-4/3 OR A.4.1-4/5) AND A.4.1-3/2 AND 4.3.6-1/11 THEN R ELSE N/A</w:t>
            </w:r>
          </w:p>
        </w:tc>
      </w:tr>
      <w:tr w:rsidR="002A62E0" w:rsidRPr="00970C7C" w14:paraId="642122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1568" w14:textId="77777777" w:rsidR="002A62E0" w:rsidRPr="00970C7C" w:rsidRDefault="002A62E0" w:rsidP="00B6103F">
            <w:pPr>
              <w:pStyle w:val="TAN"/>
            </w:pPr>
            <w:r w:rsidRPr="00970C7C">
              <w:t>C027</w:t>
            </w:r>
            <w:r w:rsidRPr="00970C7C">
              <w:tab/>
            </w:r>
            <w:r w:rsidRPr="00970C7C">
              <w:rPr>
                <w:lang w:eastAsia="zh-CN"/>
              </w:rPr>
              <w:t>Void</w:t>
            </w:r>
          </w:p>
        </w:tc>
      </w:tr>
      <w:tr w:rsidR="002A62E0" w:rsidRPr="00970C7C" w14:paraId="64276E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96A7" w14:textId="77777777" w:rsidR="002A62E0" w:rsidRPr="00970C7C" w:rsidRDefault="002A62E0" w:rsidP="00B6103F">
            <w:pPr>
              <w:pStyle w:val="TAN"/>
            </w:pPr>
            <w:r w:rsidRPr="00970C7C">
              <w:t>C028</w:t>
            </w:r>
            <w:r w:rsidRPr="00970C7C">
              <w:tab/>
              <w:t>IF (A.4.1-1/1 OR A.4.1-1/2) AND A.4.1-3/1 AND 4.3.6-1/11 THEN R ELSE N/A</w:t>
            </w:r>
          </w:p>
        </w:tc>
      </w:tr>
      <w:tr w:rsidR="002A62E0" w:rsidRPr="00970C7C" w14:paraId="21EB13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56F6" w14:textId="77777777" w:rsidR="002A62E0" w:rsidRPr="00970C7C" w:rsidRDefault="002A62E0" w:rsidP="00B6103F">
            <w:pPr>
              <w:pStyle w:val="TAN"/>
            </w:pPr>
            <w:r w:rsidRPr="00970C7C">
              <w:t>C029</w:t>
            </w:r>
            <w:r w:rsidRPr="00970C7C">
              <w:tab/>
              <w:t>IF (A.4.1-1/1 OR A.4.1-1/2) AND A.4.1-3/1 AND 4.3.2-1/9 THEN R ELSE N/A</w:t>
            </w:r>
          </w:p>
        </w:tc>
      </w:tr>
      <w:tr w:rsidR="002A62E0" w:rsidRPr="00970C7C" w14:paraId="14747C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14FF0" w14:textId="77777777" w:rsidR="002A62E0" w:rsidRPr="00970C7C" w:rsidRDefault="002A62E0" w:rsidP="00B6103F">
            <w:pPr>
              <w:pStyle w:val="TAN"/>
            </w:pPr>
            <w:r w:rsidRPr="00970C7C">
              <w:t>C030</w:t>
            </w:r>
            <w:r w:rsidRPr="00970C7C">
              <w:tab/>
              <w:t>IF (A.4.1-4/1 OR A.4.1-4/2 OR A.4.1-4/3 OR A.4.1-4/5) AND A.4.1-3/2 AND A.4.3.2-1/9 THEN R ELSE N/A</w:t>
            </w:r>
          </w:p>
        </w:tc>
      </w:tr>
      <w:tr w:rsidR="002A62E0" w:rsidRPr="00970C7C" w14:paraId="7B810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A5F26" w14:textId="77777777" w:rsidR="002A62E0" w:rsidRPr="00970C7C" w:rsidRDefault="002A62E0" w:rsidP="00B6103F">
            <w:pPr>
              <w:pStyle w:val="TAN"/>
            </w:pPr>
            <w:r w:rsidRPr="00970C7C">
              <w:t>C030a</w:t>
            </w:r>
            <w:r w:rsidRPr="00970C7C">
              <w:tab/>
              <w:t>IF (A.4.1-4/4 OR A.4.1-4/5) AND A.4.1-3/2 AND A.4.3.2-1/9 THEN R ELSE N/A</w:t>
            </w:r>
          </w:p>
        </w:tc>
      </w:tr>
      <w:tr w:rsidR="002A62E0" w:rsidRPr="00970C7C" w14:paraId="4A1EC8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F376" w14:textId="77777777" w:rsidR="002A62E0" w:rsidRPr="00970C7C" w:rsidRDefault="002A62E0" w:rsidP="00B6103F">
            <w:pPr>
              <w:pStyle w:val="TAN"/>
            </w:pPr>
            <w:r w:rsidRPr="00970C7C">
              <w:t>C031</w:t>
            </w:r>
            <w:r w:rsidRPr="00970C7C">
              <w:tab/>
              <w:t>IF (A.4.1-1/1 OR A.4.1-1/2) AND A.4.1-2/7 AND A.4.1-3/1 AND (A.4.1-4A/1 OR A.4.1-4A/2 OR A.4.1-4A/5) AND A.4.3.2A.1-1/1 THEN R ELSE N/A</w:t>
            </w:r>
          </w:p>
        </w:tc>
      </w:tr>
      <w:tr w:rsidR="002A62E0" w:rsidRPr="00970C7C" w14:paraId="6E018D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0D8" w14:textId="77777777" w:rsidR="002A62E0" w:rsidRPr="00970C7C" w:rsidRDefault="002A62E0" w:rsidP="00B6103F">
            <w:pPr>
              <w:pStyle w:val="TAN"/>
            </w:pPr>
            <w:r w:rsidRPr="00970C7C">
              <w:t>C031a</w:t>
            </w:r>
            <w:r w:rsidRPr="00970C7C">
              <w:tab/>
              <w:t>IF (A.4.1-1/1 OR A.4.1-1/2) AND A.4.1-2/7 AND A.4.1-3/1 AND (A.4.1-4A/1 OR A.4.1-4A/2 OR A.4.1-4A/5) AND A.4.3.2A.1-1/1 AND A.4.3.6-1/54 THEN R ELSE N/A</w:t>
            </w:r>
          </w:p>
        </w:tc>
      </w:tr>
      <w:tr w:rsidR="002A62E0" w:rsidRPr="00970C7C" w14:paraId="55DCF1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D9EAB" w14:textId="77777777" w:rsidR="002A62E0" w:rsidRPr="00970C7C" w:rsidRDefault="002A62E0" w:rsidP="00B6103F">
            <w:pPr>
              <w:pStyle w:val="TAN"/>
            </w:pPr>
            <w:r w:rsidRPr="00970C7C">
              <w:t>C031b</w:t>
            </w:r>
            <w:r w:rsidRPr="00970C7C">
              <w:tab/>
              <w:t>IF (A.4.1-1/1 OR A.4.1-1/2) AND A.4.1-2/7 AND A.4.1-3/3 AND A.4.1-</w:t>
            </w:r>
            <w:r w:rsidRPr="00970C7C">
              <w:rPr>
                <w:lang w:eastAsia="zh-CN"/>
              </w:rPr>
              <w:t>4/7</w:t>
            </w:r>
            <w:r w:rsidRPr="00970C7C">
              <w:t xml:space="preserve"> AND A.4.3.6-1/55 THEN R ELSE N/A</w:t>
            </w:r>
          </w:p>
        </w:tc>
      </w:tr>
      <w:tr w:rsidR="002A62E0" w:rsidRPr="00970C7C" w14:paraId="6ED952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8148E" w14:textId="77777777" w:rsidR="002A62E0" w:rsidRPr="00970C7C" w:rsidRDefault="002A62E0" w:rsidP="00B6103F">
            <w:pPr>
              <w:pStyle w:val="TAN"/>
            </w:pPr>
            <w:r w:rsidRPr="00970C7C">
              <w:t>C032</w:t>
            </w:r>
            <w:r w:rsidRPr="00970C7C">
              <w:tab/>
              <w:t>IF (A.4.1-4/1 OR A.4.1-4/2 OR A.4.1-4/3 OR A.4.1-4/5) AND A.4.1-3/2 AND (A.4.1-2/3 OR A.4.1-2/5) THEN R ELSE N/A</w:t>
            </w:r>
          </w:p>
        </w:tc>
      </w:tr>
      <w:tr w:rsidR="002A62E0" w:rsidRPr="00970C7C" w14:paraId="08C2F0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F39A3" w14:textId="77777777" w:rsidR="002A62E0" w:rsidRPr="00970C7C" w:rsidRDefault="002A62E0" w:rsidP="00B6103F">
            <w:pPr>
              <w:pStyle w:val="TAN"/>
            </w:pPr>
            <w:r w:rsidRPr="00970C7C">
              <w:t>C033</w:t>
            </w:r>
            <w:r w:rsidRPr="00970C7C">
              <w:tab/>
              <w:t>IF (A.4.1-1/1 OR A.4.1-1/2) AND A.4.1-2/7 AND A.4.1-3/1 AND (A.4.1-4A/1 OR A.4.1-4A/2 OR A.4.1-4A/5) AND A.4.3.2A.1-1/2 THEN R ELSE N/A</w:t>
            </w:r>
          </w:p>
        </w:tc>
      </w:tr>
      <w:tr w:rsidR="002A62E0" w:rsidRPr="00970C7C" w14:paraId="05A5EA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8A6B" w14:textId="77777777" w:rsidR="002A62E0" w:rsidRPr="00970C7C" w:rsidRDefault="002A62E0" w:rsidP="00B6103F">
            <w:pPr>
              <w:pStyle w:val="TAN"/>
            </w:pPr>
            <w:r w:rsidRPr="00970C7C">
              <w:t>C034</w:t>
            </w:r>
            <w:r w:rsidRPr="00970C7C">
              <w:tab/>
              <w:t>IF (A.4.1-1/1 OR A.4.1-1/2) AND A.4.1-2/7 AND A.4.1-3/1 AND A.4.3.6-1/6 THEN R ELSE N/A</w:t>
            </w:r>
          </w:p>
        </w:tc>
      </w:tr>
      <w:tr w:rsidR="002A62E0" w:rsidRPr="00970C7C" w14:paraId="242DD8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1790E" w14:textId="77777777" w:rsidR="002A62E0" w:rsidRPr="00970C7C" w:rsidRDefault="002A62E0" w:rsidP="00B6103F">
            <w:pPr>
              <w:pStyle w:val="TAN"/>
            </w:pPr>
            <w:r w:rsidRPr="00970C7C">
              <w:t>C035</w:t>
            </w:r>
            <w:r w:rsidRPr="00970C7C">
              <w:tab/>
              <w:t>IF (A.4.1-4/1 OR A.4.1-4/2 OR A.4.1-4/3 OR A.4.1-4/5) AND A.4.1-3/2 AND A.4.3.6-1/6 THEN R ELSE N/A</w:t>
            </w:r>
          </w:p>
        </w:tc>
      </w:tr>
      <w:tr w:rsidR="002A62E0" w:rsidRPr="00970C7C" w14:paraId="7A9CEE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5DC31" w14:textId="77777777" w:rsidR="002A62E0" w:rsidRPr="00970C7C" w:rsidRDefault="002A62E0" w:rsidP="00B6103F">
            <w:pPr>
              <w:pStyle w:val="TAN"/>
            </w:pPr>
            <w:r w:rsidRPr="00970C7C">
              <w:lastRenderedPageBreak/>
              <w:t>C036</w:t>
            </w:r>
            <w:r w:rsidRPr="00970C7C">
              <w:tab/>
              <w:t>IF (A.4.1-1/1 OR A.4.1-1/2) AND A.4.1-2/7 AND A.4.1-3/1 AND (A.4.1-4A/1 OR A.4.1-4A/2 OR A.4.1-4A/5) AND A.4.3.2A.1-1/3 THEN R ELSE N/A</w:t>
            </w:r>
          </w:p>
        </w:tc>
      </w:tr>
      <w:tr w:rsidR="002A62E0" w:rsidRPr="00970C7C" w14:paraId="510CA7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8803D" w14:textId="77777777" w:rsidR="002A62E0" w:rsidRPr="00970C7C" w:rsidRDefault="002A62E0" w:rsidP="00B6103F">
            <w:pPr>
              <w:pStyle w:val="TAN"/>
            </w:pPr>
            <w:r w:rsidRPr="00970C7C">
              <w:t>C037</w:t>
            </w:r>
            <w:r w:rsidRPr="00970C7C">
              <w:tab/>
              <w:t>IF (A.4.1-1/1 OR A.4.1-1/2) AND A.4.1-2/7 AND A.4.1-3/1 AND A.4.3.6-1/41 THEN R ELSE N/A</w:t>
            </w:r>
          </w:p>
        </w:tc>
      </w:tr>
      <w:tr w:rsidR="002A62E0" w:rsidRPr="00970C7C" w14:paraId="6DB3FD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44F52" w14:textId="77777777" w:rsidR="002A62E0" w:rsidRPr="00970C7C" w:rsidRDefault="002A62E0" w:rsidP="00B6103F">
            <w:pPr>
              <w:pStyle w:val="TAN"/>
            </w:pPr>
            <w:r w:rsidRPr="00970C7C">
              <w:t>C037</w:t>
            </w:r>
            <w:r w:rsidRPr="00970C7C">
              <w:rPr>
                <w:lang w:eastAsia="zh-CN"/>
              </w:rPr>
              <w:t>a</w:t>
            </w:r>
            <w:r w:rsidRPr="00970C7C">
              <w:tab/>
              <w:t>IF (A.4.1-1/1 OR A.4.1-1/2) AND A.4.1-2/7 AND A.4.1-3/1 AND A.4.3.6-1/41 AND A.4.3.5-1/1</w:t>
            </w:r>
            <w:r w:rsidRPr="00970C7C">
              <w:rPr>
                <w:lang w:eastAsia="zh-CN"/>
              </w:rPr>
              <w:t xml:space="preserve"> </w:t>
            </w:r>
            <w:r w:rsidRPr="00970C7C">
              <w:t>THEN R ELSE N/A</w:t>
            </w:r>
          </w:p>
        </w:tc>
      </w:tr>
      <w:tr w:rsidR="002A62E0" w:rsidRPr="00970C7C" w14:paraId="15625B5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18D31" w14:textId="77777777" w:rsidR="002A62E0" w:rsidRPr="00970C7C" w:rsidRDefault="002A62E0" w:rsidP="00B6103F">
            <w:pPr>
              <w:pStyle w:val="TAN"/>
            </w:pPr>
            <w:r w:rsidRPr="00970C7C">
              <w:t>C038</w:t>
            </w:r>
            <w:r w:rsidRPr="00970C7C">
              <w:tab/>
              <w:t>IF (A.4.1-1/1 OR A.4.1-1/2) AND A.4.1-2/7 AND A.4.1-3/2 AND (A.4.1-4/1 OR A.4.1-4/2 OR A.4.1-4/3 OR A.4.1-4/5) AND A.4.3.6-1/41 THEN R ELSE N/A</w:t>
            </w:r>
          </w:p>
        </w:tc>
      </w:tr>
      <w:tr w:rsidR="002A62E0" w:rsidRPr="00970C7C" w14:paraId="2D14F9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781A1" w14:textId="77777777" w:rsidR="002A62E0" w:rsidRPr="00970C7C" w:rsidRDefault="002A62E0" w:rsidP="00B6103F">
            <w:pPr>
              <w:pStyle w:val="TAN"/>
            </w:pPr>
            <w:r w:rsidRPr="00970C7C">
              <w:t>C038</w:t>
            </w:r>
            <w:r w:rsidRPr="00970C7C">
              <w:rPr>
                <w:lang w:eastAsia="zh-CN"/>
              </w:rPr>
              <w:t>a</w:t>
            </w:r>
            <w:r w:rsidRPr="00970C7C">
              <w:tab/>
              <w:t>IF (A.4.1-1/1 OR A.4.1-1/2) AND A.4.1-2/7 AND A.4.1-3/2 AND (A.4.1-4/1 OR A.4.1-4/2 OR A.4.1-4/3 OR A.4.1-4/5) AND A.4.3.6-1/41 AND A.4.3.5-1/1</w:t>
            </w:r>
            <w:r w:rsidRPr="00970C7C">
              <w:rPr>
                <w:lang w:eastAsia="zh-CN"/>
              </w:rPr>
              <w:t xml:space="preserve"> </w:t>
            </w:r>
            <w:r w:rsidRPr="00970C7C">
              <w:t>THEN R ELSE N/A</w:t>
            </w:r>
          </w:p>
        </w:tc>
      </w:tr>
      <w:tr w:rsidR="002A62E0" w:rsidRPr="00970C7C" w14:paraId="6CEC9B2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8784" w14:textId="77777777" w:rsidR="002A62E0" w:rsidRPr="00970C7C" w:rsidRDefault="002A62E0" w:rsidP="00B6103F">
            <w:pPr>
              <w:pStyle w:val="TAN"/>
            </w:pPr>
            <w:r w:rsidRPr="00970C7C">
              <w:t>C039</w:t>
            </w:r>
            <w:r w:rsidRPr="00970C7C">
              <w:tab/>
              <w:t>IF A.4.1-1/1 AND A.4.1-2/7 AND A.4.1-3/1 AND (A.4.1-4A/1 OR A.4.1-4A/2 OR A.4.1-4/5 OR A.4.1-4/7) AND A.4.1-5/1 AND A.4.3.6-1/41 THEN R ELSE N/A</w:t>
            </w:r>
          </w:p>
        </w:tc>
      </w:tr>
      <w:tr w:rsidR="002A62E0" w:rsidRPr="00970C7C" w14:paraId="3F0BE30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37CF" w14:textId="77777777" w:rsidR="002A62E0" w:rsidRPr="00970C7C" w:rsidRDefault="002A62E0" w:rsidP="00B6103F">
            <w:pPr>
              <w:pStyle w:val="TAN"/>
            </w:pPr>
            <w:r w:rsidRPr="00970C7C">
              <w:t>C040</w:t>
            </w:r>
            <w:r w:rsidRPr="00970C7C">
              <w:tab/>
              <w:t>IF A.4.1-1/1 AND A.4.1-2/7 AND A.4.1-3/2 AND (A.4.1-4/1 OR A.4.1-4/2 OR A.4.1-4/3 OR A.4.1-4/5) AND A.4.3.6-1/41 THEN R ELSE N/A</w:t>
            </w:r>
          </w:p>
        </w:tc>
      </w:tr>
      <w:tr w:rsidR="002A62E0" w:rsidRPr="00970C7C" w14:paraId="2693C3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173C9" w14:textId="77777777" w:rsidR="002A62E0" w:rsidRPr="00970C7C" w:rsidRDefault="002A62E0" w:rsidP="00B6103F">
            <w:pPr>
              <w:pStyle w:val="TAN"/>
            </w:pPr>
            <w:r w:rsidRPr="00970C7C">
              <w:t>C041</w:t>
            </w:r>
            <w:r w:rsidRPr="00970C7C">
              <w:tab/>
              <w:t>IF (A.4.1-1/1 OR A.4.1-1/2) AND A.4.1-2/7 AND A.4.1-3/1 AND A.4.1-5/1 AND A.4.3.2-1/</w:t>
            </w:r>
            <w:r w:rsidRPr="00970C7C">
              <w:rPr>
                <w:lang w:eastAsia="zh-CN"/>
              </w:rPr>
              <w:t>34</w:t>
            </w:r>
            <w:r w:rsidRPr="00970C7C">
              <w:t xml:space="preserve"> AND A.4.3.6-1/41 THEN R ELSE N/A</w:t>
            </w:r>
          </w:p>
        </w:tc>
      </w:tr>
      <w:tr w:rsidR="002A62E0" w:rsidRPr="00970C7C" w14:paraId="2F604B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E621" w14:textId="77777777" w:rsidR="002A62E0" w:rsidRPr="00970C7C" w:rsidRDefault="002A62E0" w:rsidP="00B6103F">
            <w:pPr>
              <w:pStyle w:val="TAN"/>
            </w:pPr>
            <w:r w:rsidRPr="00970C7C">
              <w:t>C041</w:t>
            </w:r>
            <w:r w:rsidRPr="00970C7C">
              <w:rPr>
                <w:lang w:eastAsia="zh-CN"/>
              </w:rPr>
              <w:t>a</w:t>
            </w:r>
            <w:r w:rsidRPr="00970C7C">
              <w:tab/>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660F85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F850A" w14:textId="77777777" w:rsidR="002A62E0" w:rsidRPr="00970C7C" w:rsidRDefault="002A62E0" w:rsidP="00B6103F">
            <w:pPr>
              <w:pStyle w:val="TAN"/>
            </w:pPr>
            <w:r w:rsidRPr="00970C7C">
              <w:t>C041b</w:t>
            </w:r>
            <w:r w:rsidRPr="00970C7C">
              <w:tab/>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037D0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B34FF" w14:textId="77777777" w:rsidR="002A62E0" w:rsidRPr="00970C7C" w:rsidRDefault="002A62E0" w:rsidP="00B6103F">
            <w:pPr>
              <w:pStyle w:val="TAN"/>
            </w:pPr>
            <w:r w:rsidRPr="00970C7C">
              <w:t>C042</w:t>
            </w:r>
            <w:r w:rsidRPr="00970C7C">
              <w:tab/>
              <w:t>IF (A.4.1-1/1 OR A.4.1-1/2) AND A.4.1-2/7 AND A.4.1-3/2 AND (A.4.1-4/1 OR A.4.1-4/2 OR A.4.1-4/3 OR A.4.1-4/5) AND A.4.3.2-1/34 AND A.4.3.6-1/41 THEN R ELSE N/A</w:t>
            </w:r>
          </w:p>
        </w:tc>
      </w:tr>
      <w:tr w:rsidR="002A62E0" w:rsidRPr="00970C7C" w14:paraId="747BCF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394AE" w14:textId="77777777" w:rsidR="002A62E0" w:rsidRPr="00970C7C" w:rsidRDefault="002A62E0" w:rsidP="00B6103F">
            <w:pPr>
              <w:pStyle w:val="TAN"/>
            </w:pPr>
            <w:r w:rsidRPr="00970C7C">
              <w:t>C042</w:t>
            </w:r>
            <w:r w:rsidRPr="00970C7C">
              <w:rPr>
                <w:lang w:eastAsia="zh-CN"/>
              </w:rPr>
              <w:t>a</w:t>
            </w:r>
            <w:r w:rsidRPr="00970C7C">
              <w:tab/>
              <w:t>IF (A.4.1-1/1 OR A.4.1-1/2) AND A.4.1-2/7 AND A.4.1-3/2 AND (A.4.1-4/1 OR A.4.1-4/2 OR A.4.1-4/3 OR A.4.1-4/5) AND A.4.3.2-1/34 AND A.4.3.6-1/41 AND A.4.3.5-1/1</w:t>
            </w:r>
            <w:r w:rsidRPr="00970C7C">
              <w:rPr>
                <w:lang w:eastAsia="zh-CN"/>
              </w:rPr>
              <w:t xml:space="preserve"> </w:t>
            </w:r>
            <w:r w:rsidRPr="00970C7C">
              <w:t>THEN R ELSE N/A</w:t>
            </w:r>
          </w:p>
        </w:tc>
      </w:tr>
      <w:tr w:rsidR="002A62E0" w:rsidRPr="00970C7C" w14:paraId="485442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5FCE9" w14:textId="77777777" w:rsidR="002A62E0" w:rsidRPr="00970C7C" w:rsidRDefault="002A62E0" w:rsidP="00B6103F">
            <w:pPr>
              <w:pStyle w:val="TAN"/>
            </w:pPr>
            <w:r w:rsidRPr="00970C7C">
              <w:t>C042b</w:t>
            </w:r>
            <w:r w:rsidRPr="00970C7C">
              <w:tab/>
              <w:t>IF A.4.1-1/1 AND A.4.1-2/7 AND A.4.1-3/2 AND (A.4.1-4/1 OR A.4.1-4/2 OR A.4.1-4/3 OR A.4.1-4/5) AND A.4.3.2-1/34 AND A.4.3.6-1/41 AND A.4.3.5-1/1</w:t>
            </w:r>
            <w:r w:rsidRPr="00970C7C">
              <w:rPr>
                <w:lang w:eastAsia="zh-CN"/>
              </w:rPr>
              <w:t xml:space="preserve"> </w:t>
            </w:r>
            <w:r w:rsidRPr="00970C7C">
              <w:t>THEN R ELSE N/A</w:t>
            </w:r>
          </w:p>
        </w:tc>
      </w:tr>
      <w:tr w:rsidR="002A62E0" w:rsidRPr="00970C7C" w14:paraId="5C4186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40F08" w14:textId="77777777" w:rsidR="002A62E0" w:rsidRPr="00970C7C" w:rsidRDefault="002A62E0" w:rsidP="00B6103F">
            <w:pPr>
              <w:pStyle w:val="TAN"/>
            </w:pPr>
            <w:r w:rsidRPr="00970C7C">
              <w:t>C043</w:t>
            </w:r>
            <w:r w:rsidRPr="00970C7C">
              <w:tab/>
              <w:t xml:space="preserve">IF </w:t>
            </w:r>
            <w:r w:rsidRPr="00970C7C">
              <w:rPr>
                <w:lang w:eastAsia="zh-CN"/>
              </w:rPr>
              <w:t>(</w:t>
            </w:r>
            <w:r w:rsidRPr="00970C7C">
              <w:t>A.4.1-4/</w:t>
            </w:r>
            <w:r w:rsidRPr="00970C7C">
              <w:rPr>
                <w:lang w:eastAsia="zh-CN"/>
              </w:rPr>
              <w:t xml:space="preserve">1 OR </w:t>
            </w:r>
            <w:r w:rsidRPr="00970C7C">
              <w:t>A.4.1-4/</w:t>
            </w:r>
            <w:r w:rsidRPr="00970C7C">
              <w:rPr>
                <w:lang w:eastAsia="zh-CN"/>
              </w:rPr>
              <w:t xml:space="preserve">2 OR </w:t>
            </w:r>
            <w:r w:rsidRPr="00970C7C">
              <w:t>A.4.1-4/</w:t>
            </w:r>
            <w:r w:rsidRPr="00970C7C">
              <w:rPr>
                <w:lang w:eastAsia="zh-CN"/>
              </w:rPr>
              <w:t>3</w:t>
            </w:r>
            <w:r w:rsidRPr="00970C7C">
              <w:rPr>
                <w:rFonts w:eastAsia="SimSun"/>
                <w:lang w:eastAsia="zh-CN"/>
              </w:rPr>
              <w:t xml:space="preserve"> </w:t>
            </w:r>
            <w:r w:rsidRPr="00970C7C">
              <w:rPr>
                <w:lang w:eastAsia="zh-CN"/>
              </w:rPr>
              <w:t>OR</w:t>
            </w:r>
            <w:r w:rsidRPr="00970C7C">
              <w:rPr>
                <w:rFonts w:eastAsia="SimSun"/>
                <w:lang w:eastAsia="zh-CN"/>
              </w:rPr>
              <w:t xml:space="preserve"> </w:t>
            </w:r>
            <w:r w:rsidRPr="00970C7C">
              <w:t>A.4.1-4/</w:t>
            </w:r>
            <w:r w:rsidRPr="00970C7C">
              <w:rPr>
                <w:rFonts w:eastAsia="SimSun"/>
                <w:lang w:eastAsia="zh-CN"/>
              </w:rPr>
              <w:t>5</w:t>
            </w:r>
            <w:r w:rsidRPr="00970C7C">
              <w:rPr>
                <w:lang w:eastAsia="zh-CN"/>
              </w:rPr>
              <w:t xml:space="preserve">) AND </w:t>
            </w:r>
            <w:r w:rsidRPr="00970C7C">
              <w:t>A.4.1-3/2 AND (A.4.3.6-1/43 OR A.4.3.6-1/44) THEN R ELSE N/A</w:t>
            </w:r>
          </w:p>
        </w:tc>
      </w:tr>
      <w:tr w:rsidR="002A62E0" w:rsidRPr="00970C7C" w14:paraId="28EDBE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CC7E7" w14:textId="77777777" w:rsidR="002A62E0" w:rsidRPr="00970C7C" w:rsidRDefault="002A62E0" w:rsidP="00B6103F">
            <w:pPr>
              <w:pStyle w:val="TAN"/>
            </w:pPr>
            <w:r w:rsidRPr="00970C7C">
              <w:t>C043a</w:t>
            </w:r>
            <w:r w:rsidRPr="00970C7C">
              <w:tab/>
              <w:t>IF (A.4.1-4/4 OR A.4.1-4/5) AND A.4.1-3/2 AND A.4.3.2-1/34 AND A.4.3.6-1/41a AND A.4.3.5-1/1</w:t>
            </w:r>
            <w:r w:rsidRPr="00970C7C">
              <w:rPr>
                <w:lang w:eastAsia="zh-CN"/>
              </w:rPr>
              <w:t xml:space="preserve"> </w:t>
            </w:r>
            <w:r w:rsidRPr="00970C7C">
              <w:t>THEN R ELSE N/A</w:t>
            </w:r>
          </w:p>
        </w:tc>
      </w:tr>
      <w:tr w:rsidR="002A62E0" w:rsidRPr="00970C7C" w14:paraId="7AA2875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46564" w14:textId="77777777" w:rsidR="002A62E0" w:rsidRPr="00970C7C" w:rsidRDefault="002A62E0" w:rsidP="00B6103F">
            <w:pPr>
              <w:pStyle w:val="TAN"/>
            </w:pPr>
            <w:r w:rsidRPr="00970C7C">
              <w:t>C044</w:t>
            </w:r>
            <w:r w:rsidRPr="00970C7C">
              <w:tab/>
              <w:t xml:space="preserve">IF </w:t>
            </w:r>
            <w:r w:rsidRPr="00970C7C">
              <w:rPr>
                <w:lang w:eastAsia="zh-CN"/>
              </w:rPr>
              <w:t xml:space="preserve">(A.4.1-1/1 OR A.4.1-1/2) AND A.4.1-2/7 AND A.4.1-3/1 </w:t>
            </w:r>
            <w:r w:rsidRPr="00970C7C">
              <w:t>AND A.4.3.6-1/42 THEN R ELSE N/A</w:t>
            </w:r>
          </w:p>
        </w:tc>
      </w:tr>
      <w:tr w:rsidR="002A62E0" w:rsidRPr="00970C7C" w14:paraId="29DD40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E0E09" w14:textId="77777777" w:rsidR="002A62E0" w:rsidRPr="00970C7C" w:rsidRDefault="002A62E0" w:rsidP="00B6103F">
            <w:pPr>
              <w:pStyle w:val="TAN"/>
            </w:pPr>
            <w:r w:rsidRPr="00970C7C">
              <w:t>C045</w:t>
            </w:r>
            <w:r w:rsidRPr="00970C7C">
              <w:tab/>
              <w:t>IF (A.4.1-1/1 OR A.4.1-1/2) AND A.4.1-3/2 AND A.4.3.2B.2.0-1/2 AND (A.4.1-4/1 OR A.4.1-4/2 OR A.4.1-4/3) THEN R ELSE N/A</w:t>
            </w:r>
          </w:p>
        </w:tc>
      </w:tr>
      <w:tr w:rsidR="002A62E0" w:rsidRPr="00970C7C" w14:paraId="3388A4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D17D9" w14:textId="77777777" w:rsidR="002A62E0" w:rsidRPr="00970C7C" w:rsidRDefault="002A62E0" w:rsidP="00B6103F">
            <w:pPr>
              <w:pStyle w:val="TAN"/>
            </w:pPr>
            <w:r w:rsidRPr="00970C7C">
              <w:t>C046</w:t>
            </w:r>
            <w:r w:rsidRPr="00970C7C">
              <w:tab/>
              <w:t>IF (A.4.1-1/1 OR A.4.1-1/2) AND A.4.1-3/2 AND A.4.3.2B.2.0-1/3 AND (A.4.1-4/1 OR A.4.1-4/2 OR A.4.1-4/</w:t>
            </w:r>
            <w:proofErr w:type="gramStart"/>
            <w:r w:rsidRPr="00970C7C">
              <w:t>3 )</w:t>
            </w:r>
            <w:proofErr w:type="gramEnd"/>
            <w:r w:rsidRPr="00970C7C">
              <w:t xml:space="preserve"> THEN R ELSE N/A</w:t>
            </w:r>
          </w:p>
        </w:tc>
      </w:tr>
      <w:tr w:rsidR="002A62E0" w:rsidRPr="00970C7C" w14:paraId="2705AB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D31A1" w14:textId="77777777" w:rsidR="002A62E0" w:rsidRPr="00970C7C" w:rsidRDefault="002A62E0" w:rsidP="00B6103F">
            <w:pPr>
              <w:pStyle w:val="TAN"/>
            </w:pPr>
            <w:r w:rsidRPr="00970C7C">
              <w:t>C047</w:t>
            </w:r>
            <w:r w:rsidRPr="00970C7C">
              <w:tab/>
              <w:t>IF (A.4.1-1/1 OR A.4.1-1/2) AND A.4.1-3/2 AND A.4.3.2B.2.0-1/4 AND (A.4.1-4/1 OR A.4.1-4/2 OR A.4.1-4/3) THEN R ELSE N/A</w:t>
            </w:r>
          </w:p>
        </w:tc>
      </w:tr>
      <w:tr w:rsidR="002A62E0" w:rsidRPr="00970C7C" w14:paraId="13FADA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AE2C8" w14:textId="77777777" w:rsidR="002A62E0" w:rsidRPr="00970C7C" w:rsidRDefault="002A62E0" w:rsidP="00B6103F">
            <w:pPr>
              <w:pStyle w:val="TAN"/>
            </w:pPr>
            <w:r w:rsidRPr="00970C7C">
              <w:t>C048</w:t>
            </w:r>
            <w:r w:rsidRPr="00970C7C">
              <w:tab/>
              <w:t>IF (A.4.1-1/1 OR A.4.1-1/2) AND A.4.1-3/2 AND A.4.3.2B.2.0-1/2 AND A.4.1-4/1 THEN R ELSE N/A</w:t>
            </w:r>
          </w:p>
        </w:tc>
      </w:tr>
      <w:tr w:rsidR="002A62E0" w:rsidRPr="00970C7C" w14:paraId="3C893E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C75A0" w14:textId="77777777" w:rsidR="002A62E0" w:rsidRPr="00970C7C" w:rsidRDefault="002A62E0" w:rsidP="00B6103F">
            <w:pPr>
              <w:pStyle w:val="TAN"/>
            </w:pPr>
            <w:r w:rsidRPr="00970C7C">
              <w:t>C049</w:t>
            </w:r>
            <w:r w:rsidRPr="00970C7C">
              <w:tab/>
              <w:t>IF (A.4.1-1/1 OR A.4.1-1/2) AND A.4.1-3/2 AND A.4.3.2B.2.0-1/3 AND A.4.1-4/1 THEN R ELSE N/A</w:t>
            </w:r>
          </w:p>
        </w:tc>
      </w:tr>
      <w:tr w:rsidR="002A62E0" w:rsidRPr="00970C7C" w14:paraId="3E2786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F0032" w14:textId="77777777" w:rsidR="002A62E0" w:rsidRPr="00970C7C" w:rsidRDefault="002A62E0" w:rsidP="00B6103F">
            <w:pPr>
              <w:pStyle w:val="TAN"/>
            </w:pPr>
            <w:r w:rsidRPr="00970C7C">
              <w:t>C050</w:t>
            </w:r>
            <w:r w:rsidRPr="00970C7C">
              <w:tab/>
              <w:t xml:space="preserve">IF </w:t>
            </w:r>
            <w:r w:rsidRPr="00970C7C">
              <w:rPr>
                <w:lang w:eastAsia="zh-CN"/>
              </w:rPr>
              <w:t xml:space="preserve">A.4.1-1/2 AND A.4.1-2/7 AND A.4.1-3/1 </w:t>
            </w:r>
            <w:r w:rsidRPr="00970C7C">
              <w:t>AND A.4.3.1-7/3</w:t>
            </w:r>
            <w:r w:rsidRPr="00970C7C">
              <w:rPr>
                <w:lang w:eastAsia="zh-CN"/>
              </w:rPr>
              <w:t xml:space="preserve"> AND </w:t>
            </w:r>
            <w:r w:rsidRPr="00970C7C">
              <w:t>A.4.3.2-</w:t>
            </w:r>
            <w:r w:rsidRPr="00970C7C">
              <w:rPr>
                <w:lang w:eastAsia="zh-CN"/>
              </w:rPr>
              <w:t xml:space="preserve">1/36 </w:t>
            </w:r>
            <w:r w:rsidRPr="00970C7C">
              <w:t>AND NOT A.4.3.2-1/84 THEN R ELSE N/A</w:t>
            </w:r>
          </w:p>
        </w:tc>
      </w:tr>
      <w:tr w:rsidR="002A62E0" w:rsidRPr="00970C7C" w14:paraId="4B888A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3DFAC" w14:textId="77777777" w:rsidR="002A62E0" w:rsidRPr="00970C7C" w:rsidRDefault="002A62E0" w:rsidP="00B6103F">
            <w:pPr>
              <w:pStyle w:val="TAN"/>
            </w:pPr>
            <w:r w:rsidRPr="00970C7C">
              <w:t>C051</w:t>
            </w:r>
            <w:r w:rsidRPr="00970C7C">
              <w:tab/>
              <w:t>IF (A.4.1-1/1 OR A.4.1-1/2) AND A.4.1-2/7 AND A.4.1-3/1 AND A.4.1-4A/5 AND A.4.3.2A.1-2/1 AND A.4.3.2-1/37 THEN R ELSE N/A</w:t>
            </w:r>
          </w:p>
        </w:tc>
      </w:tr>
      <w:tr w:rsidR="002A62E0" w:rsidRPr="00970C7C" w14:paraId="699326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03A1" w14:textId="77777777" w:rsidR="002A62E0" w:rsidRPr="00970C7C" w:rsidRDefault="002A62E0" w:rsidP="00B6103F">
            <w:pPr>
              <w:pStyle w:val="TAN"/>
            </w:pPr>
            <w:r w:rsidRPr="00970C7C">
              <w:rPr>
                <w:lang w:eastAsia="zh-CN"/>
              </w:rPr>
              <w:t>C052</w:t>
            </w:r>
            <w:r w:rsidRPr="00970C7C">
              <w:rPr>
                <w:lang w:eastAsia="zh-CN"/>
              </w:rPr>
              <w:tab/>
            </w:r>
            <w:r w:rsidRPr="00970C7C">
              <w:t xml:space="preserve">IF </w:t>
            </w:r>
            <w:r w:rsidRPr="00970C7C">
              <w:rPr>
                <w:lang w:eastAsia="zh-CN"/>
              </w:rPr>
              <w:t>(A.4.1-1/1 OR A.4.1-1/2) AND A.4.1-2/7 AND A.4.1-3/1 AND (A.4.3.11-1/1 OR A.4.3.11-1/</w:t>
            </w:r>
            <w:proofErr w:type="gramStart"/>
            <w:r w:rsidRPr="00970C7C">
              <w:rPr>
                <w:lang w:eastAsia="zh-CN"/>
              </w:rPr>
              <w:t>3)</w:t>
            </w:r>
            <w:r w:rsidRPr="00970C7C">
              <w:t>THEN</w:t>
            </w:r>
            <w:proofErr w:type="gramEnd"/>
            <w:r w:rsidRPr="00970C7C">
              <w:t xml:space="preserve"> R ELSE N/A</w:t>
            </w:r>
          </w:p>
        </w:tc>
      </w:tr>
      <w:tr w:rsidR="002A62E0" w:rsidRPr="00970C7C" w14:paraId="0E819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911B" w14:textId="77777777" w:rsidR="002A62E0" w:rsidRPr="00970C7C" w:rsidRDefault="002A62E0" w:rsidP="00B6103F">
            <w:pPr>
              <w:pStyle w:val="TAN"/>
              <w:rPr>
                <w:lang w:eastAsia="zh-CN"/>
              </w:rPr>
            </w:pPr>
            <w:r w:rsidRPr="00970C7C">
              <w:rPr>
                <w:lang w:eastAsia="zh-CN"/>
              </w:rPr>
              <w:t>C052a</w:t>
            </w:r>
            <w:r w:rsidRPr="00970C7C">
              <w:rPr>
                <w:lang w:eastAsia="zh-CN"/>
              </w:rPr>
              <w:tab/>
              <w:t>IF (A.4.1-1/1 OR A.4.1-1/2) AND A.4.1-2/7 AND A.4.1-3/1 AND A.4.3.11-1/8 THEN R ELSE N/A</w:t>
            </w:r>
          </w:p>
        </w:tc>
      </w:tr>
      <w:tr w:rsidR="002A62E0" w:rsidRPr="00970C7C" w14:paraId="6B28F8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D9AD1" w14:textId="77777777" w:rsidR="002A62E0" w:rsidRPr="00970C7C" w:rsidRDefault="002A62E0" w:rsidP="00B6103F">
            <w:pPr>
              <w:pStyle w:val="TAN"/>
              <w:rPr>
                <w:lang w:eastAsia="zh-CN"/>
              </w:rPr>
            </w:pPr>
            <w:r w:rsidRPr="00970C7C">
              <w:rPr>
                <w:lang w:eastAsia="zh-CN"/>
              </w:rPr>
              <w:t>C052b</w:t>
            </w:r>
            <w:r w:rsidRPr="00970C7C">
              <w:rPr>
                <w:lang w:eastAsia="zh-CN"/>
              </w:rPr>
              <w:tab/>
              <w:t>IF (A.4.1-1/1 OR A.4.1-1/2) AND A.4.1-2/7 AND A.4.1-3/1 AND A.4.3.11-1/6 THEN R ELSE N/A</w:t>
            </w:r>
          </w:p>
        </w:tc>
      </w:tr>
      <w:tr w:rsidR="002A62E0" w:rsidRPr="00970C7C" w14:paraId="0D8564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79AAB" w14:textId="77777777" w:rsidR="002A62E0" w:rsidRPr="00970C7C" w:rsidRDefault="002A62E0" w:rsidP="00B6103F">
            <w:pPr>
              <w:pStyle w:val="TAN"/>
              <w:rPr>
                <w:lang w:eastAsia="zh-CN"/>
              </w:rPr>
            </w:pPr>
            <w:r w:rsidRPr="00970C7C">
              <w:rPr>
                <w:lang w:eastAsia="zh-CN"/>
              </w:rPr>
              <w:t>C052c</w:t>
            </w:r>
            <w:r w:rsidRPr="00970C7C">
              <w:rPr>
                <w:lang w:eastAsia="zh-CN"/>
              </w:rPr>
              <w:tab/>
              <w:t>IF (A.4.1-1/1 OR A.4.1-1/2) AND A.4.1-2/7 AND A.4.1-3/1 AND A.4.3.11-1/7 THEN R ELSE N/A</w:t>
            </w:r>
          </w:p>
        </w:tc>
      </w:tr>
      <w:tr w:rsidR="002A62E0" w:rsidRPr="00970C7C" w14:paraId="17E065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1DAB6" w14:textId="77777777" w:rsidR="002A62E0" w:rsidRPr="00970C7C" w:rsidRDefault="002A62E0" w:rsidP="00B6103F">
            <w:pPr>
              <w:pStyle w:val="TAN"/>
              <w:rPr>
                <w:rFonts w:eastAsia="SimSun"/>
                <w:lang w:eastAsia="zh-CN"/>
              </w:rPr>
            </w:pPr>
            <w:r w:rsidRPr="00970C7C">
              <w:rPr>
                <w:rFonts w:eastAsia="SimSun"/>
                <w:lang w:eastAsia="zh-CN"/>
              </w:rPr>
              <w:t>C053</w:t>
            </w:r>
            <w:r w:rsidRPr="00970C7C">
              <w:rPr>
                <w:rFonts w:eastAsia="SimSun"/>
                <w:lang w:eastAsia="zh-CN"/>
              </w:rPr>
              <w:tab/>
            </w:r>
            <w:r w:rsidRPr="00970C7C">
              <w:t>IF A.4.1-1/2 AND A.4.1-2/8 AND A.4.1-3/1 AND (A.4.1-4A/3 OR A.4.1-4A/4) AND A.4.3.2A.1-2/1 THEN R ELSE N/A</w:t>
            </w:r>
          </w:p>
        </w:tc>
      </w:tr>
      <w:tr w:rsidR="002A62E0" w:rsidRPr="00970C7C" w14:paraId="58DEFA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D389" w14:textId="77777777" w:rsidR="002A62E0" w:rsidRPr="00970C7C" w:rsidRDefault="002A62E0" w:rsidP="00B6103F">
            <w:pPr>
              <w:pStyle w:val="TAN"/>
              <w:rPr>
                <w:rFonts w:eastAsia="SimSun"/>
                <w:lang w:eastAsia="zh-CN"/>
              </w:rPr>
            </w:pPr>
            <w:r w:rsidRPr="00970C7C">
              <w:rPr>
                <w:rFonts w:eastAsia="SimSun"/>
                <w:lang w:eastAsia="zh-CN"/>
              </w:rPr>
              <w:t>C054</w:t>
            </w:r>
            <w:r w:rsidRPr="00970C7C">
              <w:rPr>
                <w:rFonts w:eastAsia="SimSun"/>
                <w:lang w:eastAsia="zh-CN"/>
              </w:rPr>
              <w:tab/>
            </w:r>
            <w:r w:rsidRPr="00970C7C">
              <w:t>IF A.4.1-1/2 AND A.4.1-2/8 AND A.4.1-3/1 AND (A.4.1-4A/3 OR A.4.1-4A/4) AND A.4.3.2A.1-2/2 THEN R ELSE N/A</w:t>
            </w:r>
          </w:p>
        </w:tc>
      </w:tr>
      <w:tr w:rsidR="002A62E0" w:rsidRPr="00970C7C" w14:paraId="666EE42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7F2EA" w14:textId="77777777" w:rsidR="002A62E0" w:rsidRPr="00970C7C" w:rsidRDefault="002A62E0" w:rsidP="00B6103F">
            <w:pPr>
              <w:pStyle w:val="TAN"/>
              <w:rPr>
                <w:rFonts w:eastAsia="SimSun"/>
                <w:lang w:eastAsia="zh-CN"/>
              </w:rPr>
            </w:pPr>
            <w:r w:rsidRPr="00970C7C">
              <w:rPr>
                <w:rFonts w:eastAsia="SimSun"/>
                <w:lang w:eastAsia="zh-CN"/>
              </w:rPr>
              <w:t>C055</w:t>
            </w:r>
            <w:r w:rsidRPr="00970C7C">
              <w:rPr>
                <w:rFonts w:eastAsia="SimSun"/>
                <w:lang w:eastAsia="zh-CN"/>
              </w:rPr>
              <w:tab/>
            </w:r>
            <w:r w:rsidRPr="00970C7C">
              <w:t>IF A.4.1-1/2 AND A.4.1-2/8 AND A.4.1-3/1 AND (A.4.1-4A/3 OR A.4.1-4A/4) AND A.4.3.2A.1-2/3 THEN R ELSE N/A</w:t>
            </w:r>
          </w:p>
        </w:tc>
      </w:tr>
      <w:tr w:rsidR="002A62E0" w:rsidRPr="00970C7C" w14:paraId="010421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2C032" w14:textId="77777777" w:rsidR="002A62E0" w:rsidRPr="00970C7C" w:rsidRDefault="002A62E0" w:rsidP="00B6103F">
            <w:pPr>
              <w:pStyle w:val="TAN"/>
              <w:rPr>
                <w:rFonts w:eastAsia="SimSun"/>
                <w:lang w:eastAsia="zh-CN"/>
              </w:rPr>
            </w:pPr>
            <w:r w:rsidRPr="00970C7C">
              <w:rPr>
                <w:rFonts w:eastAsia="SimSun"/>
                <w:lang w:eastAsia="zh-CN"/>
              </w:rPr>
              <w:t>C056</w:t>
            </w:r>
            <w:r w:rsidRPr="00970C7C">
              <w:rPr>
                <w:rFonts w:eastAsia="SimSun"/>
                <w:lang w:eastAsia="zh-CN"/>
              </w:rPr>
              <w:tab/>
            </w:r>
            <w:r w:rsidRPr="00970C7C">
              <w:t>IF A.4.1-1/2 AND A.4.1-2/8 AND A.4.1-3/1 AND (A.4.1-4A/3 OR A.4.1-4A/4) AND A.4.3.2A.1-2/4 THEN R ELSE N/A</w:t>
            </w:r>
          </w:p>
        </w:tc>
      </w:tr>
      <w:tr w:rsidR="002A62E0" w:rsidRPr="00970C7C" w14:paraId="038B52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3F19" w14:textId="77777777" w:rsidR="002A62E0" w:rsidRPr="00970C7C" w:rsidRDefault="002A62E0" w:rsidP="00B6103F">
            <w:pPr>
              <w:pStyle w:val="TAN"/>
              <w:rPr>
                <w:rFonts w:eastAsia="SimSun"/>
                <w:lang w:eastAsia="zh-CN"/>
              </w:rPr>
            </w:pPr>
            <w:r w:rsidRPr="00970C7C">
              <w:rPr>
                <w:rFonts w:eastAsia="SimSun"/>
                <w:lang w:eastAsia="zh-CN"/>
              </w:rPr>
              <w:t>C057</w:t>
            </w:r>
            <w:r w:rsidRPr="00970C7C">
              <w:rPr>
                <w:rFonts w:eastAsia="SimSun"/>
                <w:lang w:eastAsia="zh-CN"/>
              </w:rPr>
              <w:tab/>
            </w:r>
            <w:r w:rsidRPr="00970C7C">
              <w:t>IF A.4.1-1/2 AND A.4.1-2/8 AND A.4.1-3/1 AND (A.4.1-4A/3 OR A.4.1-4A/4) AND A.4.3.2A.1-2/5 THEN R ELSE N/A</w:t>
            </w:r>
          </w:p>
        </w:tc>
      </w:tr>
      <w:tr w:rsidR="002A62E0" w:rsidRPr="00970C7C" w14:paraId="18FBC0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291B0" w14:textId="77777777" w:rsidR="002A62E0" w:rsidRPr="00970C7C" w:rsidRDefault="002A62E0" w:rsidP="00B6103F">
            <w:pPr>
              <w:pStyle w:val="TAN"/>
              <w:rPr>
                <w:rFonts w:eastAsia="SimSun"/>
                <w:lang w:eastAsia="zh-CN"/>
              </w:rPr>
            </w:pPr>
            <w:r w:rsidRPr="00970C7C">
              <w:rPr>
                <w:rFonts w:eastAsia="SimSun"/>
                <w:lang w:eastAsia="zh-CN"/>
              </w:rPr>
              <w:t>C058</w:t>
            </w:r>
            <w:r w:rsidRPr="00970C7C">
              <w:rPr>
                <w:rFonts w:eastAsia="SimSun"/>
                <w:lang w:eastAsia="zh-CN"/>
              </w:rPr>
              <w:tab/>
            </w:r>
            <w:r w:rsidRPr="00970C7C">
              <w:t>IF A.4.1-1/2 AND A.4.1-2/8 AND A.4.1-3/1 AND (A.4.1-4A/3 OR A.4.1-4A/4) AND A.4.3.2A.1-2/6 THEN R ELSE N/A</w:t>
            </w:r>
          </w:p>
        </w:tc>
      </w:tr>
      <w:tr w:rsidR="002A62E0" w:rsidRPr="00970C7C" w14:paraId="131F9B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1A4E5" w14:textId="77777777" w:rsidR="002A62E0" w:rsidRPr="00970C7C" w:rsidRDefault="002A62E0" w:rsidP="00B6103F">
            <w:pPr>
              <w:pStyle w:val="TAN"/>
              <w:rPr>
                <w:rFonts w:eastAsia="SimSun"/>
                <w:lang w:eastAsia="zh-CN"/>
              </w:rPr>
            </w:pPr>
            <w:r w:rsidRPr="00970C7C">
              <w:rPr>
                <w:rFonts w:eastAsia="SimSun"/>
                <w:lang w:eastAsia="zh-CN"/>
              </w:rPr>
              <w:t>C059</w:t>
            </w:r>
            <w:r w:rsidRPr="00970C7C">
              <w:rPr>
                <w:rFonts w:eastAsia="SimSun"/>
                <w:lang w:eastAsia="zh-CN"/>
              </w:rPr>
              <w:tab/>
            </w:r>
            <w:r w:rsidRPr="00970C7C">
              <w:t>IF A.4.1-1/2 AND A.4.1-2/8 AND A.4.1-3/1 AND (A.4.1-4A/3 OR A.4.1-4A/4) AND A.4.3.2A.1-2/7 THEN R ELSE N/A</w:t>
            </w:r>
          </w:p>
        </w:tc>
      </w:tr>
      <w:tr w:rsidR="002A62E0" w:rsidRPr="00970C7C" w14:paraId="5E126AB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5148E" w14:textId="77777777" w:rsidR="002A62E0" w:rsidRPr="00970C7C" w:rsidRDefault="002A62E0" w:rsidP="00B6103F">
            <w:pPr>
              <w:pStyle w:val="TAN"/>
              <w:rPr>
                <w:rFonts w:eastAsia="SimSun"/>
                <w:lang w:eastAsia="zh-CN"/>
              </w:rPr>
            </w:pPr>
            <w:r w:rsidRPr="00970C7C">
              <w:t>C060</w:t>
            </w:r>
            <w:r w:rsidRPr="00970C7C">
              <w:tab/>
              <w:t>IF A.4.1-1/2 AND A.4.1-2/8 AND A.4.1-3/1 AND (A.4.3.2-1/14 OR A.4.3.2-1/15) THEN R ELSE N/A</w:t>
            </w:r>
          </w:p>
        </w:tc>
      </w:tr>
      <w:tr w:rsidR="002A62E0" w:rsidRPr="00970C7C" w14:paraId="72DD61C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47F1E" w14:textId="77777777" w:rsidR="002A62E0" w:rsidRPr="00970C7C" w:rsidRDefault="002A62E0" w:rsidP="00B6103F">
            <w:pPr>
              <w:pStyle w:val="TAN"/>
            </w:pPr>
            <w:r w:rsidRPr="00970C7C">
              <w:t>C061</w:t>
            </w:r>
            <w:r w:rsidRPr="00970C7C">
              <w:tab/>
              <w:t>IF A.4.1-1/2 AND A.4.1-2/8 AND (A.4.1-3/1 OR A.4.1-3/2 OR A.4.1-3/3 OR A.4.1-3/5) THEN R ELSE N/A</w:t>
            </w:r>
          </w:p>
        </w:tc>
      </w:tr>
      <w:tr w:rsidR="002A62E0" w:rsidRPr="00970C7C" w14:paraId="01ED1F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E4014" w14:textId="77777777" w:rsidR="002A62E0" w:rsidRPr="00970C7C" w:rsidRDefault="002A62E0" w:rsidP="00B6103F">
            <w:pPr>
              <w:pStyle w:val="TAN"/>
            </w:pPr>
            <w:r w:rsidRPr="00970C7C">
              <w:t>C061a</w:t>
            </w:r>
            <w:r w:rsidRPr="00970C7C">
              <w:tab/>
              <w:t>IF A.4.1-1/2 AND A.4.1-2/8 AND (A.4.1-3/1 OR A.4.1-3/2 OR A.4.1-3/3 OR A.4.1-3/5) AND E032 THEN R ELSE N/A</w:t>
            </w:r>
          </w:p>
        </w:tc>
      </w:tr>
      <w:tr w:rsidR="002A62E0" w:rsidRPr="00970C7C" w14:paraId="1CAC4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EE823" w14:textId="77777777" w:rsidR="002A62E0" w:rsidRPr="00970C7C" w:rsidRDefault="002A62E0" w:rsidP="00B6103F">
            <w:pPr>
              <w:pStyle w:val="TAN"/>
            </w:pPr>
            <w:r w:rsidRPr="00970C7C">
              <w:lastRenderedPageBreak/>
              <w:t>C061b</w:t>
            </w:r>
            <w:r w:rsidRPr="00970C7C">
              <w:tab/>
              <w:t>IF A.4.1-1/2 AND A.4.1-2/8 AND (A.4.1-3/1 OR A.4.1-3/2 OR A.4.1-3/3 OR A.4.1-3/5) AND E033 THEN R ELSE N/A</w:t>
            </w:r>
          </w:p>
        </w:tc>
      </w:tr>
      <w:tr w:rsidR="002A62E0" w:rsidRPr="00970C7C" w14:paraId="6695370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5F859" w14:textId="77777777" w:rsidR="002A62E0" w:rsidRPr="00970C7C" w:rsidRDefault="002A62E0" w:rsidP="00B6103F">
            <w:pPr>
              <w:pStyle w:val="TAN"/>
            </w:pPr>
            <w:r w:rsidRPr="00970C7C">
              <w:t>C062</w:t>
            </w:r>
            <w:r w:rsidRPr="00970C7C">
              <w:tab/>
              <w:t>IF A.4.1-1/2 AND A.4.1.2/8 AND (A.4.1-3/1 OR A.4.1-3/2 OR A.4.1-3/3 OR A.4.1-3/5) AND A.4.3.9-1/1 THEN R ELSE N/A</w:t>
            </w:r>
          </w:p>
        </w:tc>
      </w:tr>
      <w:tr w:rsidR="002A62E0" w:rsidRPr="00970C7C" w14:paraId="5E4D2F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DBF36" w14:textId="77777777" w:rsidR="002A62E0" w:rsidRPr="00970C7C" w:rsidRDefault="002A62E0" w:rsidP="00B6103F">
            <w:pPr>
              <w:pStyle w:val="TAN"/>
            </w:pPr>
            <w:r w:rsidRPr="00970C7C">
              <w:t>C063</w:t>
            </w:r>
            <w:r w:rsidRPr="00970C7C">
              <w:tab/>
              <w:t>IF (A.4.1-1/1 OR A.4.1-1/2) AND A.4.1-3/2 AND (A.4.1-4/3 OR A.4.1-4/2) AND A.4.3.2B.2.0-1A/2 THEN R ELSE N/A</w:t>
            </w:r>
          </w:p>
        </w:tc>
      </w:tr>
      <w:tr w:rsidR="002A62E0" w:rsidRPr="00970C7C" w14:paraId="0A0A7DD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EFE31" w14:textId="77777777" w:rsidR="002A62E0" w:rsidRPr="00970C7C" w:rsidRDefault="002A62E0" w:rsidP="00B6103F">
            <w:pPr>
              <w:pStyle w:val="TAN"/>
            </w:pPr>
            <w:r w:rsidRPr="00970C7C">
              <w:t>C064</w:t>
            </w:r>
            <w:r w:rsidRPr="00970C7C">
              <w:tab/>
              <w:t>IF (A.4.1-1/1 OR A.4.1-1/2) AND A.4.1-3/2 AND (A.4.1-4/3 OR A.4.1-4/2) AND A.4.3.2B.2.0-1A/3 THEN R ELSE N/A</w:t>
            </w:r>
          </w:p>
        </w:tc>
      </w:tr>
      <w:tr w:rsidR="002A62E0" w:rsidRPr="00970C7C" w14:paraId="2A90E59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3584" w14:textId="77777777" w:rsidR="002A62E0" w:rsidRPr="00970C7C" w:rsidRDefault="002A62E0" w:rsidP="00B6103F">
            <w:pPr>
              <w:pStyle w:val="TAN"/>
            </w:pPr>
            <w:r w:rsidRPr="00970C7C">
              <w:t>C064a</w:t>
            </w:r>
            <w:r w:rsidRPr="00970C7C">
              <w:tab/>
              <w:t>IF (A.4.1-1/1 OR A.4.1-1/2) AND A.4.1-3/2 AND (A.4.1-4/3 OR A.4.1-4/2) AND A.4.3.2B.2.0-1A/4 THEN R ELSE N/A</w:t>
            </w:r>
          </w:p>
        </w:tc>
      </w:tr>
      <w:tr w:rsidR="002A62E0" w:rsidRPr="00970C7C" w14:paraId="55A8CB3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3B2A3" w14:textId="77777777" w:rsidR="002A62E0" w:rsidRPr="00970C7C" w:rsidRDefault="002A62E0" w:rsidP="00B6103F">
            <w:pPr>
              <w:pStyle w:val="TAN"/>
            </w:pPr>
            <w:r w:rsidRPr="00970C7C">
              <w:t>C064b</w:t>
            </w:r>
            <w:r w:rsidRPr="00970C7C">
              <w:tab/>
              <w:t>IF (A.4.1-1/1 OR A.4.1-1/2) AND A.4.1-3/2 AND (A.4.1-4/3 OR A.4.1-4/2) AND A.4.3.2B.2.0-1A/5 THEN R ELSE N/A</w:t>
            </w:r>
          </w:p>
        </w:tc>
      </w:tr>
      <w:tr w:rsidR="002A62E0" w:rsidRPr="00970C7C" w14:paraId="67FC44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8D911" w14:textId="77777777" w:rsidR="002A62E0" w:rsidRPr="00970C7C" w:rsidRDefault="002A62E0" w:rsidP="00B6103F">
            <w:pPr>
              <w:pStyle w:val="TAN"/>
            </w:pPr>
            <w:r w:rsidRPr="00970C7C">
              <w:t>C065</w:t>
            </w:r>
            <w:r w:rsidRPr="00970C7C">
              <w:tab/>
              <w:t xml:space="preserve">IF (A.4.1-4/1 OR A.4.1-4/2 OR A.4.1-4/3) </w:t>
            </w:r>
            <w:r w:rsidRPr="00970C7C">
              <w:rPr>
                <w:lang w:eastAsia="zh-CN"/>
              </w:rPr>
              <w:t xml:space="preserve">AND A.4.1-3/2 AND (A.4.3.2-1/42 OR A.4.3.2-1/43 OR A.4.3.2-1/44) AND (A.4.3.2-1/24 OR A.4.3.2-1/24A) </w:t>
            </w:r>
            <w:r w:rsidRPr="00970C7C">
              <w:t>THEN R ELSE N/A</w:t>
            </w:r>
          </w:p>
        </w:tc>
      </w:tr>
      <w:tr w:rsidR="002A62E0" w:rsidRPr="00970C7C" w14:paraId="6DB4E3C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CAA7A" w14:textId="77777777" w:rsidR="002A62E0" w:rsidRPr="00970C7C" w:rsidRDefault="002A62E0" w:rsidP="00B6103F">
            <w:pPr>
              <w:pStyle w:val="TAN"/>
            </w:pPr>
            <w:r w:rsidRPr="00970C7C">
              <w:t>C065a</w:t>
            </w:r>
            <w:r w:rsidRPr="00970C7C">
              <w:tab/>
              <w:t xml:space="preserve">IF (A.4.1-4/1 OR A.4.1-4/2 OR A.4.1-4/3) </w:t>
            </w:r>
            <w:r w:rsidRPr="00970C7C">
              <w:rPr>
                <w:lang w:eastAsia="zh-CN"/>
              </w:rPr>
              <w:t xml:space="preserve">AND A.4.1-3/2 AND (A.4.3.2-1/42 OR A.4.3.2-1/43 OR A.4.3.2-1/44) AND (A.4.3.2-1/24 OR A.4.3.2-1/24A) AND A.4.3.2A.1-1/1 </w:t>
            </w:r>
            <w:r w:rsidRPr="00970C7C">
              <w:t>THEN R ELSE N/A</w:t>
            </w:r>
          </w:p>
        </w:tc>
      </w:tr>
      <w:tr w:rsidR="002A62E0" w:rsidRPr="00970C7C" w14:paraId="6584E4A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36B36" w14:textId="77777777" w:rsidR="002A62E0" w:rsidRPr="00970C7C" w:rsidRDefault="002A62E0" w:rsidP="00B6103F">
            <w:pPr>
              <w:pStyle w:val="TAN"/>
            </w:pPr>
            <w:r w:rsidRPr="00970C7C">
              <w:t>C065b</w:t>
            </w:r>
            <w:r w:rsidRPr="00970C7C">
              <w:tab/>
              <w:t xml:space="preserve">IF (A.4.1-4/1 OR A.4.1-4/2 OR A.4.1-4/3) </w:t>
            </w:r>
            <w:r w:rsidRPr="00970C7C">
              <w:rPr>
                <w:lang w:eastAsia="zh-CN"/>
              </w:rPr>
              <w:t xml:space="preserve">AND A.4.1-3/2 AND (A.4.3.2-1/42 OR A.4.3.2-1/43) </w:t>
            </w:r>
            <w:r w:rsidRPr="00970C7C">
              <w:t>THEN R ELSE N/A</w:t>
            </w:r>
          </w:p>
        </w:tc>
      </w:tr>
      <w:tr w:rsidR="002A62E0" w:rsidRPr="00970C7C" w14:paraId="379148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60742" w14:textId="77777777" w:rsidR="002A62E0" w:rsidRPr="00970C7C" w:rsidRDefault="002A62E0" w:rsidP="00B6103F">
            <w:pPr>
              <w:pStyle w:val="TAN"/>
            </w:pPr>
            <w:r w:rsidRPr="00970C7C">
              <w:t>C066</w:t>
            </w:r>
            <w:r w:rsidRPr="00970C7C">
              <w:tab/>
              <w:t xml:space="preserve">IF </w:t>
            </w:r>
            <w:r w:rsidRPr="00970C7C">
              <w:rPr>
                <w:lang w:eastAsia="zh-CN"/>
              </w:rPr>
              <w:t xml:space="preserve">(A.4.1-1/1 OR A.4.1-1/2) AND A.4.1-2/7 AND A.4.1-3/1 AND (A.4.3.2-1/42 OR A.4.3.2-1/43 OR A.4.3.2-1/44) AND (A.4.3.2-1/24 OR A.4.3.2-1/24A) </w:t>
            </w:r>
            <w:r w:rsidRPr="00970C7C">
              <w:t>THEN R ELSE N/A</w:t>
            </w:r>
          </w:p>
        </w:tc>
      </w:tr>
      <w:tr w:rsidR="002A62E0" w:rsidRPr="00970C7C" w14:paraId="3064B6D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C4CA2" w14:textId="77777777" w:rsidR="002A62E0" w:rsidRPr="00970C7C" w:rsidRDefault="002A62E0" w:rsidP="00B6103F">
            <w:pPr>
              <w:pStyle w:val="TAN"/>
            </w:pPr>
            <w:r w:rsidRPr="00970C7C">
              <w:t>C066a</w:t>
            </w:r>
            <w:r w:rsidRPr="00970C7C">
              <w:tab/>
              <w:t xml:space="preserve">IF </w:t>
            </w:r>
            <w:r w:rsidRPr="00970C7C">
              <w:rPr>
                <w:lang w:eastAsia="zh-CN"/>
              </w:rPr>
              <w:t xml:space="preserve">(A.4.1-1/1 OR A.4.1-1/2) AND A.4.1-2/7 AND A.4.1-3/1 AND (A.4.3.2-1/42 OR A.4.3.2-1/43 OR A.4.3.2-1/44) AND (A.4.3.2-1/24 OR A.4.3.2-1/24A) AND A.4.3.2A.1-1/1 </w:t>
            </w:r>
            <w:r w:rsidRPr="00970C7C">
              <w:t>THEN R ELSE N/A</w:t>
            </w:r>
          </w:p>
        </w:tc>
      </w:tr>
      <w:tr w:rsidR="002A62E0" w:rsidRPr="00970C7C" w14:paraId="57D61D6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76E10" w14:textId="77777777" w:rsidR="002A62E0" w:rsidRPr="00970C7C" w:rsidRDefault="002A62E0" w:rsidP="00B6103F">
            <w:pPr>
              <w:pStyle w:val="TAN"/>
            </w:pPr>
            <w:r w:rsidRPr="00970C7C">
              <w:t>C066b</w:t>
            </w:r>
            <w:r w:rsidRPr="00970C7C">
              <w:tab/>
              <w:t xml:space="preserve">IF </w:t>
            </w:r>
            <w:r w:rsidRPr="00970C7C">
              <w:rPr>
                <w:lang w:eastAsia="zh-CN"/>
              </w:rPr>
              <w:t xml:space="preserve">(A.4.1-1/1 OR A.4.1-1/2) AND A.4.1-2/7 AND A.4.1-3/1 AND (A.4.3.2-1/42 OR A.4.3.2-1/43) </w:t>
            </w:r>
            <w:r w:rsidRPr="00970C7C">
              <w:t>THEN R ELSE N/A</w:t>
            </w:r>
          </w:p>
        </w:tc>
      </w:tr>
      <w:tr w:rsidR="002A62E0" w:rsidRPr="00970C7C" w14:paraId="2C1BF3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C33E" w14:textId="77777777" w:rsidR="002A62E0" w:rsidRPr="00970C7C" w:rsidRDefault="002A62E0" w:rsidP="00B6103F">
            <w:pPr>
              <w:pStyle w:val="TAN"/>
            </w:pPr>
            <w:r w:rsidRPr="00970C7C">
              <w:t>C067</w:t>
            </w:r>
            <w:r w:rsidRPr="00970C7C">
              <w:tab/>
              <w:t>IF (A.4.1-4/1 OR A.4.1-4/2 OR A.4.1-4/3 OR A.4.1-4/5) AND (A.4.1-4A/1 OR A.4.1-4A/2 OR A.4.1-4A/5) AND A.4.1-3/2 THEN R ELSE N/A</w:t>
            </w:r>
          </w:p>
        </w:tc>
      </w:tr>
      <w:tr w:rsidR="002A62E0" w:rsidRPr="00970C7C" w14:paraId="529BB9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63E2A" w14:textId="77777777" w:rsidR="002A62E0" w:rsidRPr="00970C7C" w:rsidRDefault="002A62E0" w:rsidP="00B6103F">
            <w:pPr>
              <w:pStyle w:val="TAN"/>
            </w:pPr>
            <w:r w:rsidRPr="00970C7C">
              <w:t>C068</w:t>
            </w:r>
            <w:r w:rsidRPr="00970C7C">
              <w:tab/>
              <w:t>IF (A.4.1-4/1 OR A.4.1-4/2 OR A.4.1-4/3 OR A.4.1-4/5) AND [10] A.4.6-1/1 AND A.4.1-3/2 THEN R ELSE N/A</w:t>
            </w:r>
          </w:p>
        </w:tc>
      </w:tr>
      <w:tr w:rsidR="002A62E0" w:rsidRPr="00970C7C" w14:paraId="78D5C3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796ED" w14:textId="77777777" w:rsidR="002A62E0" w:rsidRPr="00970C7C" w:rsidRDefault="002A62E0" w:rsidP="00B6103F">
            <w:pPr>
              <w:pStyle w:val="TAN"/>
            </w:pPr>
            <w:r w:rsidRPr="00970C7C">
              <w:t>C069</w:t>
            </w:r>
            <w:r w:rsidRPr="00970C7C">
              <w:tab/>
              <w:t>IF (A.4.1-4/4 OR A.4.1-4/5) AND A.4.1-3/2 AND A.4.3.6-1/6 THEN R ELSE N/A</w:t>
            </w:r>
          </w:p>
        </w:tc>
      </w:tr>
      <w:tr w:rsidR="002A62E0" w:rsidRPr="00970C7C" w14:paraId="738393F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A4205" w14:textId="77777777" w:rsidR="002A62E0" w:rsidRPr="00970C7C" w:rsidRDefault="002A62E0" w:rsidP="00B6103F">
            <w:pPr>
              <w:pStyle w:val="TAN"/>
              <w:rPr>
                <w:lang w:eastAsia="zh-CN"/>
              </w:rPr>
            </w:pPr>
            <w:r w:rsidRPr="00970C7C">
              <w:t>C070</w:t>
            </w:r>
            <w:r w:rsidRPr="00970C7C">
              <w:tab/>
              <w:t>IF A.4.1-1/1 AND (A.4.1-3/1 OR A.4.1-3/2 OR A.4.1-3/3 OR A.4.1-3/5) AND A.4.3.2-</w:t>
            </w:r>
            <w:r w:rsidRPr="00970C7C">
              <w:rPr>
                <w:lang w:eastAsia="zh-CN"/>
              </w:rPr>
              <w:t xml:space="preserve">1/41 </w:t>
            </w:r>
            <w:r w:rsidRPr="00970C7C">
              <w:t>AND NOT A.4.3.1-7a/2 THEN R ELSE N/A</w:t>
            </w:r>
          </w:p>
        </w:tc>
      </w:tr>
      <w:tr w:rsidR="002A62E0" w:rsidRPr="00970C7C" w14:paraId="57982B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FE530" w14:textId="77777777" w:rsidR="002A62E0" w:rsidRPr="00970C7C" w:rsidRDefault="002A62E0" w:rsidP="00B6103F">
            <w:pPr>
              <w:pStyle w:val="TAN"/>
              <w:ind w:left="805" w:hanging="805"/>
            </w:pPr>
            <w:r w:rsidRPr="00970C7C">
              <w:t>C071</w:t>
            </w:r>
            <w:r w:rsidRPr="00970C7C">
              <w:tab/>
              <w:t>IF A.4.1-1/2 AND (A.4.1-3/1 OR A.4.1-3/2 OR A.4.1-3/3 OR A.4.1-3/5) AND A.4.3.2-1/41 AND NOT A.4.3.1-7a/3 THEN R ELSE N/A</w:t>
            </w:r>
          </w:p>
        </w:tc>
      </w:tr>
      <w:tr w:rsidR="002A62E0" w:rsidRPr="00970C7C" w14:paraId="5F38A4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5E70" w14:textId="77777777" w:rsidR="002A62E0" w:rsidRPr="00970C7C" w:rsidRDefault="002A62E0" w:rsidP="00B6103F">
            <w:pPr>
              <w:pStyle w:val="TAN"/>
              <w:ind w:left="805" w:hanging="805"/>
            </w:pPr>
            <w:r w:rsidRPr="00970C7C">
              <w:t>C072</w:t>
            </w:r>
            <w:r w:rsidRPr="00970C7C">
              <w:tab/>
              <w:t>IF A.4.1-1/1 AND (A.4.1-3/1 OR A.4.1-3/2 OR A.4.1-3/3 OR A.4.1-3/5) AND A.4.3.2-1/41 AND (NOT A.4.3.9-1/2 AND A.4.3.9-4a/7 OR (A.4.3.9-4a/1 OR A.4.3.9-4a/2 OR A.4.3.9-4a/3 OR A.4.3.9-4a/66 OR A.4.3.9-4a/70)) THEN R ELSE N/A</w:t>
            </w:r>
          </w:p>
        </w:tc>
      </w:tr>
      <w:tr w:rsidR="002A62E0" w:rsidRPr="00970C7C" w14:paraId="6B81A3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CB392" w14:textId="77777777" w:rsidR="002A62E0" w:rsidRPr="00970C7C" w:rsidRDefault="002A62E0" w:rsidP="00B6103F">
            <w:pPr>
              <w:pStyle w:val="TAN"/>
              <w:ind w:left="805" w:hanging="805"/>
            </w:pPr>
            <w:r w:rsidRPr="00970C7C">
              <w:t>C073</w:t>
            </w:r>
            <w:r w:rsidRPr="00970C7C">
              <w:tab/>
              <w:t>IF A.4.1-1/2 AND (A.4.1-3/1 OR A.4.1-3/2 OR A.4.1-3/3 OR A.4.1-3/5) AND A.4.3.2-1/41 AND (A.4.3.9-4b/38 OR A.4.3.9-4b/41 OR A.4.3.9-4b/77 OR A.4.3.9-4b/78 OR A.4.3.9-4b/79) OR (A.4.3.9-4b/34 OR A.4.3.9-4b/39 OR A.4.3.9-4b/40 OR A.4.3.9-4b/48)) THEN R ELSE N/A</w:t>
            </w:r>
          </w:p>
        </w:tc>
      </w:tr>
      <w:tr w:rsidR="002A62E0" w:rsidRPr="00970C7C" w14:paraId="1D6578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5BB1" w14:textId="77777777" w:rsidR="002A62E0" w:rsidRPr="00970C7C" w:rsidRDefault="002A62E0" w:rsidP="00B6103F">
            <w:pPr>
              <w:pStyle w:val="TAN"/>
              <w:rPr>
                <w:lang w:eastAsia="zh-CN"/>
              </w:rPr>
            </w:pPr>
            <w:r w:rsidRPr="00970C7C">
              <w:t>C074</w:t>
            </w:r>
            <w:r w:rsidRPr="00970C7C">
              <w:tab/>
              <w:t>IF A.4.1-1/1 AND (A.4.1-3/1 OR A.4.1-3/2 OR A.4.1-3/3 OR A.4.1-3/5) AND A.4.3.2-</w:t>
            </w:r>
            <w:r w:rsidRPr="00970C7C">
              <w:rPr>
                <w:lang w:eastAsia="zh-CN"/>
              </w:rPr>
              <w:t xml:space="preserve">1/39 AND </w:t>
            </w:r>
            <w:r w:rsidRPr="00970C7C">
              <w:t>A.4.3.2-</w:t>
            </w:r>
            <w:r w:rsidRPr="00970C7C">
              <w:rPr>
                <w:lang w:eastAsia="zh-CN"/>
              </w:rPr>
              <w:t xml:space="preserve">1/40 </w:t>
            </w:r>
            <w:r w:rsidRPr="00970C7C">
              <w:t>AND NOT A.4.3.1-7a/2 THEN R ELSE N/A</w:t>
            </w:r>
          </w:p>
        </w:tc>
      </w:tr>
      <w:tr w:rsidR="002A62E0" w:rsidRPr="00970C7C" w14:paraId="109756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7932" w14:textId="77777777" w:rsidR="002A62E0" w:rsidRPr="00970C7C" w:rsidRDefault="002A62E0" w:rsidP="00B6103F">
            <w:pPr>
              <w:pStyle w:val="TAN"/>
              <w:rPr>
                <w:lang w:eastAsia="zh-CN"/>
              </w:rPr>
            </w:pPr>
            <w:r w:rsidRPr="00970C7C">
              <w:t>C075</w:t>
            </w:r>
            <w:r w:rsidRPr="00970C7C">
              <w:tab/>
              <w:t>IF A.4.1-1/2 AND (A.4.1-3/1 OR A.4.1-3/2 OR A.4.1-3/3 OR A.4.1-3/5) AND A.4.3.2-1/39 AND A.4.3.2-1/40 AND NOT A.4.3.1-7a/3 THEN R ELSE N/A</w:t>
            </w:r>
          </w:p>
        </w:tc>
      </w:tr>
      <w:tr w:rsidR="002A62E0" w:rsidRPr="00970C7C" w14:paraId="16C736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A143" w14:textId="77777777" w:rsidR="002A62E0" w:rsidRPr="00970C7C" w:rsidRDefault="002A62E0" w:rsidP="00B6103F">
            <w:pPr>
              <w:pStyle w:val="TAN"/>
              <w:rPr>
                <w:lang w:eastAsia="zh-CN"/>
              </w:rPr>
            </w:pPr>
            <w:r w:rsidRPr="00970C7C">
              <w:t>C076</w:t>
            </w:r>
            <w:r w:rsidRPr="00970C7C">
              <w:tab/>
              <w:t>IF A.4.1-1/1 AND (A.4.1-3/1 OR A.4.1-3/2 OR A.4.1-3/3 OR A.4.1-3/5) AND A.4.3.2-1/39 AND A.4.3.2-1/40 AND (NOT A.4.3.9-1/2 AND A.4.3.9-4a/7 OR (A.4.3.9-4a/1 OR A.4.3.9-4a/2 OR A.4.3.9-4a/3 OR A.4.3.9-4a/66 OR A.4.3.9-4a/70)) THEN R ELSE N/A</w:t>
            </w:r>
          </w:p>
        </w:tc>
      </w:tr>
      <w:tr w:rsidR="002A62E0" w:rsidRPr="00970C7C" w14:paraId="6D1C36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BBD5B" w14:textId="77777777" w:rsidR="002A62E0" w:rsidRPr="00970C7C" w:rsidRDefault="002A62E0" w:rsidP="00B6103F">
            <w:pPr>
              <w:pStyle w:val="TAN"/>
              <w:rPr>
                <w:lang w:eastAsia="zh-CN"/>
              </w:rPr>
            </w:pPr>
            <w:r w:rsidRPr="00970C7C">
              <w:t>C077</w:t>
            </w:r>
            <w:r w:rsidRPr="00970C7C">
              <w:tab/>
              <w:t>IF A.4.1-1/2 AND (A.4.1-3/1 OR A.4.1-3/2 OR A.4.1-3/3 OR A.4.1-3/5) AND A.4.3.2-1/39 AND A.4.3.2-1/40 AND (A.4.3.9-4b/38 OR A.4.3.9-4b/41 OR A.4.3.9-4b/77 OR A.4.3.9-4b/78 OR A.4.3.9-4b/79) OR (A.4.3.9-4b/34 OR A.4.3.9-4b/39 OR A.4.3.9-4b/40 OR A.4.3.9-4b/48)) THEN R ELSE N/A</w:t>
            </w:r>
          </w:p>
        </w:tc>
      </w:tr>
      <w:tr w:rsidR="002A62E0" w:rsidRPr="00970C7C" w14:paraId="2E95D0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DD97" w14:textId="77777777" w:rsidR="002A62E0" w:rsidRPr="00970C7C" w:rsidRDefault="002A62E0" w:rsidP="00B6103F">
            <w:pPr>
              <w:pStyle w:val="TAN"/>
              <w:rPr>
                <w:lang w:eastAsia="zh-CN"/>
              </w:rPr>
            </w:pPr>
            <w:r w:rsidRPr="00970C7C">
              <w:rPr>
                <w:lang w:eastAsia="zh-CN"/>
              </w:rPr>
              <w:t>C078</w:t>
            </w:r>
            <w:r w:rsidRPr="00970C7C">
              <w:rPr>
                <w:lang w:eastAsia="zh-CN"/>
              </w:rPr>
              <w:tab/>
              <w:t>IF (A.4.1-1/1 OR A.4.1-1/2)</w:t>
            </w:r>
            <w:r w:rsidRPr="00970C7C">
              <w:t xml:space="preserve"> </w:t>
            </w:r>
            <w:r w:rsidRPr="00970C7C">
              <w:rPr>
                <w:lang w:eastAsia="zh-CN"/>
              </w:rPr>
              <w:t>AND A.4.1-2/7 AND A.4.1-3/1</w:t>
            </w:r>
            <w:r w:rsidRPr="00970C7C">
              <w:t xml:space="preserve"> </w:t>
            </w:r>
            <w:r w:rsidRPr="00970C7C">
              <w:rPr>
                <w:lang w:eastAsia="zh-CN"/>
              </w:rPr>
              <w:t>AND (A.4.1-2/3 OR A.4.1-2/5) AND A.4.1-4A/1 AND A.4.3.2A.1-1/1</w:t>
            </w:r>
            <w:r w:rsidRPr="00970C7C">
              <w:t xml:space="preserve"> </w:t>
            </w:r>
            <w:r w:rsidRPr="00970C7C">
              <w:rPr>
                <w:lang w:eastAsia="zh-CN"/>
              </w:rPr>
              <w:t>THEN R ELSE N/A</w:t>
            </w:r>
          </w:p>
        </w:tc>
      </w:tr>
      <w:tr w:rsidR="002A62E0" w:rsidRPr="00970C7C" w14:paraId="785F27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7FF1" w14:textId="77777777" w:rsidR="002A62E0" w:rsidRPr="00970C7C" w:rsidRDefault="002A62E0" w:rsidP="00B6103F">
            <w:pPr>
              <w:pStyle w:val="TAN"/>
              <w:rPr>
                <w:lang w:eastAsia="zh-CN"/>
              </w:rPr>
            </w:pPr>
            <w:r w:rsidRPr="00970C7C">
              <w:rPr>
                <w:lang w:eastAsia="zh-CN"/>
              </w:rPr>
              <w:t>C079</w:t>
            </w:r>
            <w:r w:rsidRPr="00970C7C">
              <w:rPr>
                <w:lang w:eastAsia="zh-CN"/>
              </w:rPr>
              <w:tab/>
            </w:r>
            <w:r w:rsidRPr="00970C7C">
              <w:t>IF A.4.1-1/3 AND A.4.1-2/7 THEN R ELSE N/A</w:t>
            </w:r>
          </w:p>
        </w:tc>
      </w:tr>
      <w:tr w:rsidR="002A62E0" w:rsidRPr="00970C7C" w14:paraId="392DA8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89A0" w14:textId="77777777" w:rsidR="002A62E0" w:rsidRPr="00970C7C" w:rsidRDefault="002A62E0" w:rsidP="00B6103F">
            <w:pPr>
              <w:pStyle w:val="TAN"/>
              <w:rPr>
                <w:lang w:eastAsia="zh-CN"/>
              </w:rPr>
            </w:pPr>
            <w:r w:rsidRPr="00970C7C">
              <w:rPr>
                <w:lang w:eastAsia="zh-CN"/>
              </w:rPr>
              <w:t>C079a</w:t>
            </w:r>
            <w:r w:rsidRPr="00970C7C">
              <w:rPr>
                <w:lang w:eastAsia="zh-CN"/>
              </w:rPr>
              <w:tab/>
            </w:r>
            <w:r w:rsidRPr="00970C7C">
              <w:t>IF (A.4.1-1/1 OR A.4.1-1/2) AND A.4.1-1/3 AND A.4.1-2/7 THEN R ELSE N/A</w:t>
            </w:r>
          </w:p>
        </w:tc>
      </w:tr>
      <w:tr w:rsidR="002A62E0" w:rsidRPr="00970C7C" w14:paraId="7111EAE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7F294" w14:textId="77777777" w:rsidR="002A62E0" w:rsidRPr="00970C7C" w:rsidRDefault="002A62E0" w:rsidP="00B6103F">
            <w:pPr>
              <w:pStyle w:val="TAN"/>
              <w:rPr>
                <w:rFonts w:eastAsia="SimSun"/>
                <w:lang w:eastAsia="zh-CN"/>
              </w:rPr>
            </w:pPr>
            <w:r w:rsidRPr="00970C7C">
              <w:rPr>
                <w:rFonts w:eastAsia="SimSun"/>
                <w:lang w:eastAsia="zh-CN"/>
              </w:rPr>
              <w:t>C080</w:t>
            </w:r>
            <w:r w:rsidRPr="00970C7C">
              <w:rPr>
                <w:rFonts w:eastAsia="SimSun"/>
                <w:lang w:eastAsia="zh-CN"/>
              </w:rPr>
              <w:tab/>
            </w:r>
            <w:r w:rsidRPr="00970C7C">
              <w:t>IF ([</w:t>
            </w:r>
            <w:proofErr w:type="gramStart"/>
            <w:r w:rsidRPr="00970C7C">
              <w:t>10]A.</w:t>
            </w:r>
            <w:proofErr w:type="gramEnd"/>
            <w:r w:rsidRPr="00970C7C">
              <w:t>4.1-1/1 OR [10]A.4.1-1/2) AND A.4.1-1/2 AND A.4.1-2/8 THEN R ELSE N/A</w:t>
            </w:r>
          </w:p>
        </w:tc>
      </w:tr>
      <w:tr w:rsidR="002A62E0" w:rsidRPr="00970C7C" w14:paraId="4F74DE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EC47D" w14:textId="77777777" w:rsidR="002A62E0" w:rsidRPr="00970C7C" w:rsidRDefault="002A62E0" w:rsidP="00B6103F">
            <w:pPr>
              <w:pStyle w:val="TAN"/>
              <w:rPr>
                <w:rFonts w:eastAsia="SimSun"/>
                <w:lang w:eastAsia="zh-CN"/>
              </w:rPr>
            </w:pPr>
            <w:r w:rsidRPr="00970C7C">
              <w:rPr>
                <w:rFonts w:eastAsia="SimSun"/>
                <w:lang w:eastAsia="zh-CN"/>
              </w:rPr>
              <w:t>C080a</w:t>
            </w:r>
            <w:r w:rsidRPr="00970C7C">
              <w:rPr>
                <w:rFonts w:eastAsia="SimSun"/>
                <w:lang w:eastAsia="zh-CN"/>
              </w:rPr>
              <w:tab/>
            </w:r>
            <w:r w:rsidRPr="00970C7C">
              <w:t>IF ([</w:t>
            </w:r>
            <w:proofErr w:type="gramStart"/>
            <w:r w:rsidRPr="00970C7C">
              <w:t>10]A.</w:t>
            </w:r>
            <w:proofErr w:type="gramEnd"/>
            <w:r w:rsidRPr="00970C7C">
              <w:t>4.1-1/1 OR [10]A.4.1-1/2) AND A.4.1-1/2 AND A.4.1-2/8 AND A.4.3.5-1/1</w:t>
            </w:r>
            <w:r w:rsidRPr="00970C7C">
              <w:rPr>
                <w:lang w:eastAsia="zh-CN"/>
              </w:rPr>
              <w:t xml:space="preserve"> </w:t>
            </w:r>
            <w:r w:rsidRPr="00970C7C">
              <w:t>THEN R ELSE N/A</w:t>
            </w:r>
          </w:p>
        </w:tc>
      </w:tr>
      <w:tr w:rsidR="002A62E0" w:rsidRPr="00970C7C" w14:paraId="516B75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40974" w14:textId="77777777" w:rsidR="002A62E0" w:rsidRPr="00970C7C" w:rsidRDefault="002A62E0" w:rsidP="00B6103F">
            <w:pPr>
              <w:pStyle w:val="TAN"/>
              <w:rPr>
                <w:rFonts w:eastAsia="SimSun"/>
                <w:lang w:eastAsia="zh-CN"/>
              </w:rPr>
            </w:pPr>
            <w:r w:rsidRPr="00970C7C">
              <w:rPr>
                <w:rFonts w:eastAsia="SimSun"/>
                <w:lang w:eastAsia="zh-CN"/>
              </w:rPr>
              <w:t>C081</w:t>
            </w:r>
            <w:r w:rsidRPr="00970C7C">
              <w:rPr>
                <w:rFonts w:eastAsia="SimSun"/>
                <w:lang w:eastAsia="zh-CN"/>
              </w:rPr>
              <w:tab/>
            </w:r>
            <w:r w:rsidRPr="00970C7C">
              <w:t>IF ([</w:t>
            </w:r>
            <w:proofErr w:type="gramStart"/>
            <w:r w:rsidRPr="00970C7C">
              <w:t>10]A.</w:t>
            </w:r>
            <w:proofErr w:type="gramEnd"/>
            <w:r w:rsidRPr="00970C7C">
              <w:t>4.1-1/1 OR [10]A.4.1-1/2) AND (A.4.1-3/2 OR A.4.1-3/5) AND (A.4.3.6-1/46 OR A.4.3.6-</w:t>
            </w:r>
            <w:r w:rsidRPr="00970C7C">
              <w:rPr>
                <w:lang w:eastAsia="zh-CN"/>
              </w:rPr>
              <w:t>1/47</w:t>
            </w:r>
            <w:r w:rsidRPr="00970C7C">
              <w:t>) THEN R ELSE N/A</w:t>
            </w:r>
          </w:p>
        </w:tc>
      </w:tr>
      <w:tr w:rsidR="002A62E0" w:rsidRPr="00970C7C" w14:paraId="10D29A0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F8308" w14:textId="77777777" w:rsidR="002A62E0" w:rsidRPr="00970C7C" w:rsidRDefault="002A62E0" w:rsidP="00B6103F">
            <w:pPr>
              <w:pStyle w:val="TAN"/>
              <w:rPr>
                <w:rFonts w:eastAsia="SimSun"/>
                <w:lang w:eastAsia="zh-CN"/>
              </w:rPr>
            </w:pPr>
            <w:r w:rsidRPr="00970C7C">
              <w:rPr>
                <w:rFonts w:eastAsia="SimSun"/>
                <w:lang w:eastAsia="zh-CN"/>
              </w:rPr>
              <w:t>C081a</w:t>
            </w:r>
            <w:r w:rsidRPr="00970C7C">
              <w:rPr>
                <w:rFonts w:eastAsia="SimSun"/>
                <w:lang w:eastAsia="zh-CN"/>
              </w:rPr>
              <w:tab/>
            </w:r>
            <w:r w:rsidRPr="00970C7C">
              <w:t>IF ([</w:t>
            </w:r>
            <w:proofErr w:type="gramStart"/>
            <w:r w:rsidRPr="00970C7C">
              <w:t>10]A.</w:t>
            </w:r>
            <w:proofErr w:type="gramEnd"/>
            <w:r w:rsidRPr="00970C7C">
              <w:t>4.1-1/1 OR [10]A.4.1-1/2) AND (A.4.1-3/2 OR A.4.1-3/5) AND [10]A.4.4-1a/5</w:t>
            </w:r>
            <w:r w:rsidRPr="00970C7C">
              <w:rPr>
                <w:lang w:eastAsia="zh-CN"/>
              </w:rPr>
              <w:t xml:space="preserve"> </w:t>
            </w:r>
            <w:r w:rsidRPr="00970C7C">
              <w:t>AND (A.4.3.6-1/46 OR A.4.3.6-</w:t>
            </w:r>
            <w:r w:rsidRPr="00970C7C">
              <w:rPr>
                <w:lang w:eastAsia="zh-CN"/>
              </w:rPr>
              <w:t>1/47</w:t>
            </w:r>
            <w:r w:rsidRPr="00970C7C">
              <w:t>) THEN R ELSE N/A</w:t>
            </w:r>
          </w:p>
        </w:tc>
      </w:tr>
      <w:tr w:rsidR="002A62E0" w:rsidRPr="00970C7C" w14:paraId="74DA5B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F8DE" w14:textId="77777777" w:rsidR="002A62E0" w:rsidRPr="00970C7C" w:rsidRDefault="002A62E0" w:rsidP="00B6103F">
            <w:pPr>
              <w:pStyle w:val="TAN"/>
              <w:rPr>
                <w:rFonts w:eastAsia="SimSun"/>
                <w:lang w:eastAsia="zh-CN"/>
              </w:rPr>
            </w:pPr>
            <w:r w:rsidRPr="00970C7C">
              <w:rPr>
                <w:rFonts w:eastAsia="SimSun"/>
                <w:lang w:eastAsia="zh-CN"/>
              </w:rPr>
              <w:t>C082</w:t>
            </w:r>
            <w:r w:rsidRPr="00970C7C">
              <w:rPr>
                <w:rFonts w:eastAsia="SimSun"/>
                <w:lang w:eastAsia="zh-CN"/>
              </w:rPr>
              <w:tab/>
            </w:r>
            <w:r w:rsidRPr="00970C7C">
              <w:t>IF (A.4.1-4/1 OR A.4.1-4/2 OR A.4.1-4/3 OR A.4.1-4/5) AND A.4.1-3/2 AND A.4.3.2-1/</w:t>
            </w:r>
            <w:r w:rsidRPr="00970C7C">
              <w:rPr>
                <w:lang w:eastAsia="ja-JP"/>
              </w:rPr>
              <w:t>63</w:t>
            </w:r>
            <w:r w:rsidRPr="00970C7C">
              <w:t xml:space="preserve"> AND A.4.3.2-1/65 THEN R ELSE N/A</w:t>
            </w:r>
          </w:p>
        </w:tc>
      </w:tr>
      <w:tr w:rsidR="002A62E0" w:rsidRPr="00970C7C" w14:paraId="7DE358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3EC0B" w14:textId="77777777" w:rsidR="002A62E0" w:rsidRPr="00970C7C" w:rsidRDefault="002A62E0" w:rsidP="00B6103F">
            <w:pPr>
              <w:pStyle w:val="TAN"/>
              <w:rPr>
                <w:rFonts w:eastAsia="SimSun"/>
                <w:lang w:eastAsia="zh-CN"/>
              </w:rPr>
            </w:pPr>
            <w:r w:rsidRPr="00970C7C">
              <w:rPr>
                <w:rFonts w:eastAsia="SimSun"/>
                <w:lang w:eastAsia="zh-CN"/>
              </w:rPr>
              <w:t>C082a</w:t>
            </w:r>
            <w:r w:rsidRPr="00970C7C">
              <w:rPr>
                <w:rFonts w:eastAsia="SimSun"/>
                <w:lang w:eastAsia="zh-CN"/>
              </w:rPr>
              <w:tab/>
              <w:t>I</w:t>
            </w:r>
            <w:r w:rsidRPr="00970C7C">
              <w:t>F (A.4.1-4/1 OR A.4.1-4/2 OR A.4.1-4/3 OR A.4.1-4/5) AND A.4.1-3/2 AND A.4.3.2-1/63 AND A.4.3.2-1/65 AND A.4.3.5-1/1 THEN R ELSE N/A</w:t>
            </w:r>
          </w:p>
        </w:tc>
      </w:tr>
      <w:tr w:rsidR="002A62E0" w:rsidRPr="00970C7C" w14:paraId="2CB73B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B20D5" w14:textId="77777777" w:rsidR="002A62E0" w:rsidRPr="00970C7C" w:rsidRDefault="002A62E0" w:rsidP="00B6103F">
            <w:pPr>
              <w:pStyle w:val="TAN"/>
              <w:rPr>
                <w:rFonts w:eastAsia="SimSun"/>
                <w:lang w:eastAsia="zh-CN"/>
              </w:rPr>
            </w:pPr>
            <w:r w:rsidRPr="00970C7C">
              <w:rPr>
                <w:rFonts w:eastAsia="SimSun"/>
                <w:lang w:eastAsia="zh-CN"/>
              </w:rPr>
              <w:t>C083</w:t>
            </w:r>
            <w:r w:rsidRPr="00970C7C">
              <w:rPr>
                <w:rFonts w:eastAsia="SimSun"/>
                <w:lang w:eastAsia="zh-CN"/>
              </w:rPr>
              <w:tab/>
            </w:r>
            <w:r w:rsidRPr="00970C7C">
              <w:t>IF (A.4.1-4/1 OR A.4.1-4/2 OR A.4.1-4/3 OR A.4.1-4/5) AND A.4.1-3/2 AND A.4.3.6-1/41 AND A.4.3.2-1/64 AND A.4.3.2-1/65 THEN R ELSE N/A</w:t>
            </w:r>
          </w:p>
        </w:tc>
      </w:tr>
      <w:tr w:rsidR="002A62E0" w:rsidRPr="00970C7C" w14:paraId="2C810A3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02E68" w14:textId="77777777" w:rsidR="002A62E0" w:rsidRPr="00970C7C" w:rsidRDefault="002A62E0" w:rsidP="00B6103F">
            <w:pPr>
              <w:pStyle w:val="TAN"/>
              <w:rPr>
                <w:rFonts w:eastAsia="SimSun"/>
                <w:lang w:eastAsia="zh-CN"/>
              </w:rPr>
            </w:pPr>
            <w:r w:rsidRPr="00970C7C">
              <w:rPr>
                <w:rFonts w:eastAsia="SimSun"/>
                <w:lang w:eastAsia="zh-CN"/>
              </w:rPr>
              <w:lastRenderedPageBreak/>
              <w:t>C083a</w:t>
            </w:r>
            <w:r w:rsidRPr="00970C7C">
              <w:rPr>
                <w:rFonts w:eastAsia="SimSun"/>
                <w:lang w:eastAsia="zh-CN"/>
              </w:rPr>
              <w:tab/>
            </w:r>
            <w:r w:rsidRPr="00970C7C">
              <w:t>IF (A.4.1-4/1 OR A.4.1-4/2 OR A.4.1-4/3 OR A.4.1-4/5) AND A.4.1-3/2 AND A.4.3.6-1/41 AND A.4.3.2-1/64 AND A.4.3.2-1/65 AND A.4.3.5-1/1 THEN R ELSE N/A</w:t>
            </w:r>
          </w:p>
        </w:tc>
      </w:tr>
      <w:tr w:rsidR="002A62E0" w:rsidRPr="00970C7C" w14:paraId="23F715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105C4" w14:textId="77777777" w:rsidR="002A62E0" w:rsidRPr="00970C7C" w:rsidRDefault="002A62E0" w:rsidP="00B6103F">
            <w:pPr>
              <w:pStyle w:val="TAN"/>
              <w:rPr>
                <w:rFonts w:eastAsia="SimSun"/>
                <w:lang w:eastAsia="zh-CN"/>
              </w:rPr>
            </w:pPr>
            <w:r w:rsidRPr="00970C7C">
              <w:rPr>
                <w:rFonts w:eastAsia="SimSun"/>
                <w:lang w:eastAsia="zh-CN"/>
              </w:rPr>
              <w:t>C084</w:t>
            </w:r>
            <w:r w:rsidRPr="00970C7C">
              <w:rPr>
                <w:rFonts w:eastAsia="SimSun"/>
                <w:lang w:eastAsia="zh-CN"/>
              </w:rPr>
              <w:tab/>
            </w:r>
            <w:r w:rsidRPr="00970C7C">
              <w:t>IF (A.4.1-1/1 OR A.4.1-1/2) AND A.4.1-2/7 AND A.4.1-3/1 AND A.4.3.2-1/</w:t>
            </w:r>
            <w:r w:rsidRPr="00970C7C">
              <w:rPr>
                <w:lang w:eastAsia="ja-JP"/>
              </w:rPr>
              <w:t>63</w:t>
            </w:r>
            <w:r w:rsidRPr="00970C7C">
              <w:t xml:space="preserve"> AND A.4.3.2-1/65 THEN R ELSE N/A</w:t>
            </w:r>
          </w:p>
        </w:tc>
      </w:tr>
      <w:tr w:rsidR="002A62E0" w:rsidRPr="00970C7C" w14:paraId="5D55F5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98591" w14:textId="77777777" w:rsidR="002A62E0" w:rsidRPr="00970C7C" w:rsidRDefault="002A62E0" w:rsidP="00B6103F">
            <w:pPr>
              <w:pStyle w:val="TAN"/>
              <w:rPr>
                <w:rFonts w:eastAsia="SimSun"/>
                <w:lang w:eastAsia="zh-CN"/>
              </w:rPr>
            </w:pPr>
            <w:r w:rsidRPr="00970C7C">
              <w:rPr>
                <w:rFonts w:eastAsia="SimSun"/>
                <w:lang w:eastAsia="zh-CN"/>
              </w:rPr>
              <w:t>C084a</w:t>
            </w:r>
            <w:r w:rsidRPr="00970C7C">
              <w:rPr>
                <w:rFonts w:eastAsia="SimSun"/>
                <w:lang w:eastAsia="zh-CN"/>
              </w:rPr>
              <w:tab/>
            </w:r>
            <w:r w:rsidRPr="00970C7C">
              <w:t>IF (A.4.1-1/1 OR A.4.1-1/2) AND A.4.1-2/7 AND A.4.1-3/1 AND A.4.3.2-1/</w:t>
            </w:r>
            <w:r w:rsidRPr="00970C7C">
              <w:rPr>
                <w:lang w:eastAsia="ja-JP"/>
              </w:rPr>
              <w:t>63</w:t>
            </w:r>
            <w:r w:rsidRPr="00970C7C">
              <w:t xml:space="preserve"> AND A.4.3.2-1/65 AND A.4.3.5-1/1THEN R ELSE N/A</w:t>
            </w:r>
          </w:p>
        </w:tc>
      </w:tr>
      <w:tr w:rsidR="002A62E0" w:rsidRPr="00970C7C" w14:paraId="3E3D7C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14F56" w14:textId="77777777" w:rsidR="002A62E0" w:rsidRPr="00970C7C" w:rsidRDefault="002A62E0" w:rsidP="00B6103F">
            <w:pPr>
              <w:pStyle w:val="TAN"/>
              <w:rPr>
                <w:rFonts w:eastAsia="SimSun"/>
                <w:lang w:eastAsia="zh-CN"/>
              </w:rPr>
            </w:pPr>
            <w:r w:rsidRPr="00970C7C">
              <w:rPr>
                <w:rFonts w:eastAsia="SimSun"/>
                <w:lang w:eastAsia="zh-CN"/>
              </w:rPr>
              <w:t>C085</w:t>
            </w:r>
            <w:r w:rsidRPr="00970C7C">
              <w:rPr>
                <w:rFonts w:eastAsia="SimSun"/>
                <w:lang w:eastAsia="zh-CN"/>
              </w:rPr>
              <w:tab/>
            </w:r>
            <w:r w:rsidRPr="00970C7C">
              <w:t>IF (A.4.1-1/1 OR A.4.1-1/2) AND A.4.1-2/7 AND A.4.1-3/1 AND A.4.3.6-1/41 AND A.4.3.2-1/64 AND A.4.3.2-1/65 THEN R ELSE N/A</w:t>
            </w:r>
          </w:p>
        </w:tc>
      </w:tr>
      <w:tr w:rsidR="002A62E0" w:rsidRPr="00970C7C" w14:paraId="2BDE4E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BF1F6" w14:textId="77777777" w:rsidR="002A62E0" w:rsidRPr="00970C7C" w:rsidRDefault="002A62E0" w:rsidP="00B6103F">
            <w:pPr>
              <w:pStyle w:val="TAN"/>
              <w:rPr>
                <w:rFonts w:eastAsia="SimSun"/>
                <w:lang w:eastAsia="zh-CN"/>
              </w:rPr>
            </w:pPr>
            <w:r w:rsidRPr="00970C7C">
              <w:rPr>
                <w:rFonts w:eastAsia="SimSun"/>
                <w:lang w:eastAsia="zh-CN"/>
              </w:rPr>
              <w:t>C085a</w:t>
            </w:r>
            <w:r w:rsidRPr="00970C7C">
              <w:rPr>
                <w:rFonts w:eastAsia="SimSun"/>
                <w:lang w:eastAsia="zh-CN"/>
              </w:rPr>
              <w:tab/>
            </w:r>
            <w:r w:rsidRPr="00970C7C">
              <w:t>IF (A.4.1-1/1 OR A.4.1-1/2) AND A.4.1-2/7 AND A.4.1-3/1 AND A.4.3.6-1/41 AND A.4.3.2-1/64 AND A.4.3.2-1/65 AND A.4.3.5-1/1 THEN R ELSE N/A</w:t>
            </w:r>
          </w:p>
        </w:tc>
      </w:tr>
      <w:tr w:rsidR="002A62E0" w:rsidRPr="00970C7C" w14:paraId="736012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F8578" w14:textId="77777777" w:rsidR="002A62E0" w:rsidRPr="00970C7C" w:rsidRDefault="002A62E0" w:rsidP="00B6103F">
            <w:pPr>
              <w:pStyle w:val="TAN"/>
              <w:rPr>
                <w:rFonts w:eastAsia="SimSun"/>
                <w:lang w:eastAsia="zh-CN"/>
              </w:rPr>
            </w:pPr>
            <w:r w:rsidRPr="00970C7C">
              <w:t>C086</w:t>
            </w:r>
            <w:r w:rsidRPr="00970C7C">
              <w:tab/>
              <w:t>IF ((A.4.1-1/1 AND [</w:t>
            </w:r>
            <w:proofErr w:type="gramStart"/>
            <w:r w:rsidRPr="00970C7C">
              <w:t>10]A.</w:t>
            </w:r>
            <w:proofErr w:type="gramEnd"/>
            <w:r w:rsidRPr="00970C7C">
              <w:t>4.1-1/1) OR (A.4.1-1/1 AND [10]A.4.1-1/2) OR (A.4.1-1/2 AND [10]A.4.1-1/1) OR (A.4.1-1/2 AND [10]A.4.1-1/2)) AND A.4.1-2/7 THEN R ELSE N/A</w:t>
            </w:r>
          </w:p>
        </w:tc>
      </w:tr>
      <w:tr w:rsidR="002A62E0" w:rsidRPr="00970C7C" w14:paraId="762CE3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B4402" w14:textId="77777777" w:rsidR="002A62E0" w:rsidRPr="00970C7C" w:rsidRDefault="002A62E0" w:rsidP="00B6103F">
            <w:pPr>
              <w:pStyle w:val="TAN"/>
              <w:rPr>
                <w:rFonts w:eastAsia="SimSun"/>
                <w:lang w:eastAsia="zh-CN"/>
              </w:rPr>
            </w:pPr>
            <w:r w:rsidRPr="00970C7C">
              <w:t>C086</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A.4.1-2/7 AND A.4.3.5-1/1</w:t>
            </w:r>
            <w:r w:rsidRPr="00970C7C">
              <w:rPr>
                <w:lang w:eastAsia="zh-CN"/>
              </w:rPr>
              <w:t xml:space="preserve"> </w:t>
            </w:r>
            <w:r w:rsidRPr="00970C7C">
              <w:t>THEN R ELSE N/A</w:t>
            </w:r>
          </w:p>
        </w:tc>
      </w:tr>
      <w:tr w:rsidR="002A62E0" w:rsidRPr="00970C7C" w:rsidDel="00142FC1" w14:paraId="0DB3805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E2E50" w14:textId="77777777" w:rsidR="002A62E0" w:rsidRPr="00970C7C" w:rsidDel="00142FC1" w:rsidRDefault="002A62E0" w:rsidP="00B6103F">
            <w:pPr>
              <w:pStyle w:val="TAN"/>
            </w:pPr>
            <w:r w:rsidRPr="00970C7C">
              <w:t>C087</w:t>
            </w:r>
            <w:r w:rsidRPr="00970C7C">
              <w:tab/>
              <w:t>Void</w:t>
            </w:r>
          </w:p>
        </w:tc>
      </w:tr>
      <w:tr w:rsidR="002A62E0" w:rsidRPr="00970C7C" w14:paraId="6BF83B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E6151" w14:textId="77777777" w:rsidR="002A62E0" w:rsidRPr="00970C7C" w:rsidRDefault="002A62E0" w:rsidP="00B6103F">
            <w:pPr>
              <w:pStyle w:val="TAN"/>
            </w:pPr>
            <w:r w:rsidRPr="00970C7C">
              <w:t>C088</w:t>
            </w:r>
            <w:r w:rsidRPr="00970C7C">
              <w:tab/>
              <w:t xml:space="preserve">IF A.4.1-1/1 AND (A.4.1-3/1 OR A.4.1-3/2 OR A.4.1-3/3 OR A.4.1-3/5) AND NOT A.4.3.1-7a/2 </w:t>
            </w:r>
            <w:r w:rsidRPr="00970C7C">
              <w:rPr>
                <w:rFonts w:eastAsia="SimSun"/>
                <w:lang w:eastAsia="zh-CN"/>
              </w:rPr>
              <w:t xml:space="preserve">AND </w:t>
            </w:r>
            <w:r w:rsidRPr="00970C7C">
              <w:t>A.4.3.5-1/1 AND A.4.3.5-1/5 THEN R ELSE N/A</w:t>
            </w:r>
          </w:p>
        </w:tc>
      </w:tr>
      <w:tr w:rsidR="002A62E0" w:rsidRPr="00970C7C" w14:paraId="6C6DF2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3D20C" w14:textId="77777777" w:rsidR="002A62E0" w:rsidRPr="00970C7C" w:rsidRDefault="002A62E0" w:rsidP="00B6103F">
            <w:pPr>
              <w:pStyle w:val="TAN"/>
            </w:pPr>
            <w:r w:rsidRPr="00970C7C">
              <w:t>C089</w:t>
            </w:r>
            <w:r w:rsidRPr="00970C7C">
              <w:tab/>
              <w:t xml:space="preserve">IF A.4.1-1/1 AND (A.4.1-3/1 OR A.4.1-3/2 OR A.4.1-3/3 OR A.4.1-3/5) AND (NOT A.4.3.9-1/2 AND A.4.3.9-4a/7 OR (A.4.3.9-4a/1 OR A.4.3.9-4a/2 OR A.4.3.9-4a/3 OR A.4.3.9-4a/66 OR A.4.3.9-4a/70)) </w:t>
            </w:r>
            <w:r w:rsidRPr="00970C7C">
              <w:rPr>
                <w:rFonts w:eastAsia="SimSun"/>
                <w:lang w:eastAsia="zh-CN"/>
              </w:rPr>
              <w:t xml:space="preserve">AND </w:t>
            </w:r>
            <w:r w:rsidRPr="00970C7C">
              <w:t>A.4.3.5-1/1 AND A.4.3.5-1/5 THEN R ELSE N/A</w:t>
            </w:r>
          </w:p>
        </w:tc>
      </w:tr>
      <w:tr w:rsidR="002A62E0" w:rsidRPr="00970C7C" w14:paraId="673C61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52294" w14:textId="77777777" w:rsidR="002A62E0" w:rsidRPr="00970C7C" w:rsidRDefault="002A62E0" w:rsidP="00B6103F">
            <w:pPr>
              <w:pStyle w:val="TAN"/>
            </w:pPr>
            <w:r w:rsidRPr="00970C7C">
              <w:t>C090</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w:t>
            </w:r>
            <w:r w:rsidRPr="00970C7C">
              <w:rPr>
                <w:rFonts w:eastAsia="SimSun"/>
                <w:lang w:eastAsia="zh-CN"/>
              </w:rPr>
              <w:t xml:space="preserve">AND </w:t>
            </w:r>
            <w:r w:rsidRPr="00970C7C">
              <w:t>A.4.3.5-1/1 AND A.4.3.5-1/5 THEN R ELSE N/A</w:t>
            </w:r>
          </w:p>
        </w:tc>
      </w:tr>
      <w:tr w:rsidR="002A62E0" w:rsidRPr="00970C7C" w14:paraId="5FBE4F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24A05" w14:textId="77777777" w:rsidR="002A62E0" w:rsidRPr="00970C7C" w:rsidRDefault="002A62E0" w:rsidP="00B6103F">
            <w:pPr>
              <w:pStyle w:val="TAN"/>
            </w:pPr>
            <w:r w:rsidRPr="00970C7C">
              <w:t>C091</w:t>
            </w:r>
            <w:r w:rsidRPr="00970C7C">
              <w:tab/>
              <w:t xml:space="preserve">IF A.4.1-1/2 AND (A.4.1-3/1 OR A.4.1-3/2 OR A.4.1-3/3 OR A.4.1-3/5) AND (NOT A.4.3.9-1/2 AND (A.4.3.9-4b/38 OR A.4.3.9-4b/41 OR A.4.3.9-4b/77 OR A.4.3.9-4b/78 OR A.4.3.9-4b/79) OR (A.4.3.9-4b/34 OR A.4.3.9-4b/39 OR A.4.3.9-4b/40 OR A.4.3.9-4b/48)) </w:t>
            </w:r>
            <w:r w:rsidRPr="00970C7C">
              <w:rPr>
                <w:rFonts w:eastAsia="SimSun"/>
                <w:lang w:eastAsia="zh-CN"/>
              </w:rPr>
              <w:t xml:space="preserve">AND </w:t>
            </w:r>
            <w:r w:rsidRPr="00970C7C">
              <w:t>A.4.3.5-1/1 AND A.4.3.5-1/5 THEN R ELSE N/A</w:t>
            </w:r>
          </w:p>
        </w:tc>
      </w:tr>
      <w:tr w:rsidR="002A62E0" w:rsidRPr="00970C7C" w14:paraId="07BEA0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ABA02" w14:textId="77777777" w:rsidR="002A62E0" w:rsidRPr="00970C7C" w:rsidRDefault="002A62E0" w:rsidP="00B6103F">
            <w:pPr>
              <w:pStyle w:val="TAN"/>
            </w:pPr>
            <w:r w:rsidRPr="00970C7C">
              <w:t>C092</w:t>
            </w:r>
            <w:r w:rsidRPr="00970C7C">
              <w:tab/>
              <w:t xml:space="preserve">IF A.4.1-1/2 AND A.4.1-2/8 AND (A.4.1-3/1 OR A.4.1-3/2 OR A.4.1-3/3 OR A.4.1-3/5) </w:t>
            </w:r>
            <w:r w:rsidRPr="00970C7C">
              <w:rPr>
                <w:rFonts w:eastAsia="SimSun"/>
                <w:lang w:eastAsia="zh-CN"/>
              </w:rPr>
              <w:t xml:space="preserve">AND </w:t>
            </w:r>
            <w:r w:rsidRPr="00970C7C">
              <w:t>A.4.3.5-1/1 AND A.4.3.5-1/5 THEN R ELSE N/A</w:t>
            </w:r>
          </w:p>
        </w:tc>
      </w:tr>
      <w:tr w:rsidR="002A62E0" w:rsidRPr="00970C7C" w14:paraId="30E77F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80E40" w14:textId="77777777" w:rsidR="002A62E0" w:rsidRPr="00970C7C" w:rsidRDefault="002A62E0" w:rsidP="00B6103F">
            <w:pPr>
              <w:pStyle w:val="TAN"/>
            </w:pPr>
            <w:r w:rsidRPr="00970C7C">
              <w:t>C093</w:t>
            </w:r>
            <w:r w:rsidRPr="00970C7C">
              <w:tab/>
              <w:t xml:space="preserve">IF </w:t>
            </w:r>
            <w:r w:rsidRPr="00970C7C">
              <w:rPr>
                <w:lang w:eastAsia="zh-CN"/>
              </w:rPr>
              <w:t xml:space="preserve">(A.4.1-1/1 OR A.4.1-1/2) AND A.4.1-2/7 AND A.4.1-3/1 </w:t>
            </w:r>
            <w:r w:rsidRPr="00970C7C">
              <w:t>AND A.4.3.6-1/45 THEN R ELSE N/A</w:t>
            </w:r>
          </w:p>
        </w:tc>
      </w:tr>
      <w:tr w:rsidR="002A62E0" w:rsidRPr="00970C7C" w14:paraId="3E5AC0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59CBD" w14:textId="77777777" w:rsidR="002A62E0" w:rsidRPr="00970C7C" w:rsidRDefault="002A62E0" w:rsidP="00B6103F">
            <w:pPr>
              <w:pStyle w:val="TAN"/>
            </w:pPr>
            <w:r w:rsidRPr="00970C7C">
              <w:t>C094</w:t>
            </w:r>
            <w:r w:rsidRPr="00970C7C">
              <w:tab/>
              <w:t>IF ((A.4.1-1/1 AND A.4.1-1/1) OR (A.4.1-1/1 AND A.4.1-1/2) OR (A.4.1-1/2 AND A.4.1-1/1) OR (A.4.1-1/2 AND A.4.1-1/2)) AND A.4.1-3/1 AND A.4.3.6-1/45 THEN R ELSE N/A</w:t>
            </w:r>
          </w:p>
        </w:tc>
      </w:tr>
      <w:tr w:rsidR="002A62E0" w:rsidRPr="00970C7C" w14:paraId="0C7AAC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8A18F" w14:textId="77777777" w:rsidR="002A62E0" w:rsidRPr="00970C7C" w:rsidRDefault="002A62E0" w:rsidP="00B6103F">
            <w:pPr>
              <w:pStyle w:val="TAN"/>
            </w:pPr>
            <w:r w:rsidRPr="00970C7C">
              <w:t>C095</w:t>
            </w:r>
            <w:r w:rsidRPr="00970C7C">
              <w:tab/>
              <w:t>IF A.4.1-1/2 AND A.4.1-2/8 AND A.4.1-3/1 AND A.4.3.6-1/45 THEN R ELSE N/A</w:t>
            </w:r>
          </w:p>
        </w:tc>
      </w:tr>
      <w:tr w:rsidR="002A62E0" w:rsidRPr="00970C7C" w14:paraId="1C8D5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33537" w14:textId="77777777" w:rsidR="002A62E0" w:rsidRPr="00970C7C" w:rsidRDefault="002A62E0" w:rsidP="00B6103F">
            <w:pPr>
              <w:pStyle w:val="TAN"/>
            </w:pPr>
            <w:r w:rsidRPr="00970C7C">
              <w:t>C096</w:t>
            </w:r>
            <w:r w:rsidRPr="00970C7C">
              <w:tab/>
              <w:t>IF ((A.4.1-1/1 OR A.4.1-1/2) AND [10] A.4.1-1/3) THEN R ELSE N/A</w:t>
            </w:r>
          </w:p>
        </w:tc>
      </w:tr>
      <w:tr w:rsidR="002A62E0" w:rsidRPr="00970C7C" w14:paraId="3329FB5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C171" w14:textId="77777777" w:rsidR="002A62E0" w:rsidRPr="00970C7C" w:rsidRDefault="002A62E0" w:rsidP="00B6103F">
            <w:pPr>
              <w:pStyle w:val="TAN"/>
            </w:pPr>
            <w:r w:rsidRPr="00970C7C">
              <w:rPr>
                <w:lang w:eastAsia="zh-CN"/>
              </w:rPr>
              <w:t>C097</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w:t>
            </w:r>
            <w:r w:rsidRPr="00970C7C">
              <w:rPr>
                <w:lang w:eastAsia="zh-CN"/>
              </w:rPr>
              <w:t xml:space="preserve">AND A.4.1-2/7 </w:t>
            </w:r>
            <w:r w:rsidRPr="00970C7C">
              <w:t>AND A.4.1-3/2</w:t>
            </w:r>
            <w:r w:rsidRPr="00970C7C">
              <w:rPr>
                <w:lang w:eastAsia="fr-FR"/>
              </w:rPr>
              <w:t xml:space="preserve"> AND A.4.3.5-1/1</w:t>
            </w:r>
            <w:r w:rsidRPr="00970C7C">
              <w:t xml:space="preserve"> </w:t>
            </w:r>
            <w:r w:rsidRPr="00970C7C">
              <w:rPr>
                <w:lang w:eastAsia="zh-CN"/>
              </w:rPr>
              <w:t xml:space="preserve">AND (A.4.3.11-1/1 OR A.4.3.11-1/3) </w:t>
            </w:r>
            <w:r w:rsidRPr="00970C7C">
              <w:t>THEN R ELSE N/A</w:t>
            </w:r>
          </w:p>
        </w:tc>
      </w:tr>
      <w:tr w:rsidR="002A62E0" w:rsidRPr="00970C7C" w14:paraId="1C3C8D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B4896" w14:textId="77777777" w:rsidR="002A62E0" w:rsidRPr="00970C7C" w:rsidRDefault="002A62E0" w:rsidP="00B6103F">
            <w:pPr>
              <w:pStyle w:val="TAN"/>
            </w:pPr>
            <w:r w:rsidRPr="00970C7C">
              <w:rPr>
                <w:lang w:eastAsia="zh-CN"/>
              </w:rPr>
              <w:t>C098</w:t>
            </w:r>
            <w:r w:rsidRPr="00970C7C">
              <w:rPr>
                <w:lang w:eastAsia="zh-CN"/>
              </w:rPr>
              <w:tab/>
            </w:r>
            <w:r w:rsidRPr="00970C7C">
              <w:t>IF (A.4.1-4/1 OR A.4.1-4/2 OR A.4.1-4/3) AND A.4.1-3/2 AND A.4.3.5-1/1</w:t>
            </w:r>
            <w:r w:rsidRPr="00970C7C">
              <w:rPr>
                <w:lang w:eastAsia="zh-CN"/>
              </w:rPr>
              <w:t xml:space="preserve"> AND (A.4.3.11-1/1 OR </w:t>
            </w:r>
            <w:r w:rsidRPr="00970C7C">
              <w:t>A.4.3.1</w:t>
            </w:r>
            <w:r w:rsidRPr="00970C7C">
              <w:rPr>
                <w:lang w:eastAsia="zh-CN"/>
              </w:rPr>
              <w:t xml:space="preserve">1-1/3) </w:t>
            </w:r>
            <w:r w:rsidRPr="00970C7C">
              <w:t>THEN R ELSE N/A</w:t>
            </w:r>
            <w:r w:rsidRPr="00970C7C">
              <w:rPr>
                <w:lang w:eastAsia="zh-CN"/>
              </w:rPr>
              <w:t xml:space="preserve"> </w:t>
            </w:r>
            <w:r w:rsidRPr="00970C7C">
              <w:t>THEN R ELSE N/A</w:t>
            </w:r>
          </w:p>
        </w:tc>
      </w:tr>
      <w:tr w:rsidR="002A62E0" w:rsidRPr="00970C7C" w14:paraId="3A84A59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CDCEF" w14:textId="77777777" w:rsidR="002A62E0" w:rsidRPr="00970C7C" w:rsidRDefault="002A62E0" w:rsidP="00B6103F">
            <w:pPr>
              <w:pStyle w:val="TAN"/>
            </w:pPr>
            <w:r w:rsidRPr="00970C7C">
              <w:rPr>
                <w:lang w:eastAsia="zh-CN"/>
              </w:rPr>
              <w:t>C099</w:t>
            </w:r>
            <w:r w:rsidRPr="00970C7C">
              <w:rPr>
                <w:lang w:eastAsia="zh-CN"/>
              </w:rPr>
              <w:tab/>
            </w:r>
            <w:r w:rsidRPr="00970C7C">
              <w:t>IF A.4.1-1/1 AND (A.4.1-3/1 OR A.4.1-3/2 OR A.4.1-3/3 OR A.4.1-3/5) AND A.4.3.1</w:t>
            </w:r>
            <w:r w:rsidRPr="00970C7C">
              <w:rPr>
                <w:lang w:eastAsia="zh-CN"/>
              </w:rPr>
              <w:t>1</w:t>
            </w:r>
            <w:r w:rsidRPr="00970C7C">
              <w:t>-</w:t>
            </w:r>
            <w:r w:rsidRPr="00970C7C">
              <w:rPr>
                <w:lang w:eastAsia="zh-CN"/>
              </w:rPr>
              <w:t xml:space="preserve">1/2 </w:t>
            </w:r>
            <w:r w:rsidRPr="00970C7C">
              <w:t>AND NOT A.4.3.1-7a/2 THEN R ELSE N/A</w:t>
            </w:r>
          </w:p>
        </w:tc>
      </w:tr>
      <w:tr w:rsidR="002A62E0" w:rsidRPr="00970C7C" w14:paraId="1EBCAA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CFB2" w14:textId="77777777" w:rsidR="002A62E0" w:rsidRPr="00970C7C" w:rsidRDefault="002A62E0" w:rsidP="00B6103F">
            <w:pPr>
              <w:pStyle w:val="TAN"/>
              <w:rPr>
                <w:lang w:eastAsia="zh-CN"/>
              </w:rPr>
            </w:pPr>
            <w:r w:rsidRPr="00970C7C">
              <w:rPr>
                <w:lang w:eastAsia="zh-CN"/>
              </w:rPr>
              <w:t>C100</w:t>
            </w:r>
            <w:r w:rsidRPr="00970C7C">
              <w:rPr>
                <w:lang w:eastAsia="zh-CN"/>
              </w:rPr>
              <w:tab/>
            </w:r>
            <w:r w:rsidRPr="00970C7C">
              <w:t>IF A.4.1-1/3 AND A.4.1-2/7 AND A.4.3.10-1/3 THEN R ELSE N/A</w:t>
            </w:r>
          </w:p>
        </w:tc>
      </w:tr>
      <w:tr w:rsidR="002A62E0" w:rsidRPr="00970C7C" w14:paraId="00791F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5545" w14:textId="77777777" w:rsidR="002A62E0" w:rsidRPr="00970C7C" w:rsidRDefault="002A62E0" w:rsidP="00B6103F">
            <w:pPr>
              <w:pStyle w:val="TAN"/>
              <w:rPr>
                <w:lang w:eastAsia="zh-CN"/>
              </w:rPr>
            </w:pPr>
            <w:r w:rsidRPr="00970C7C">
              <w:rPr>
                <w:lang w:eastAsia="zh-CN"/>
              </w:rPr>
              <w:t>C101</w:t>
            </w:r>
            <w:r w:rsidRPr="00970C7C">
              <w:rPr>
                <w:lang w:eastAsia="zh-CN"/>
              </w:rPr>
              <w:tab/>
            </w:r>
            <w:r w:rsidRPr="00970C7C">
              <w:t xml:space="preserve">IF </w:t>
            </w:r>
            <w:r w:rsidRPr="00970C7C">
              <w:rPr>
                <w:lang w:eastAsia="zh-CN"/>
              </w:rPr>
              <w:t>(A.4.1-1/1 OR A.4.1-1/2) AND A.4.1-2/7 AND A.4.1-3/1 AND A.4.3.8-1/9</w:t>
            </w:r>
            <w:r w:rsidRPr="00970C7C">
              <w:t xml:space="preserve"> THEN R ELSE N/A</w:t>
            </w:r>
          </w:p>
        </w:tc>
      </w:tr>
      <w:tr w:rsidR="002A62E0" w:rsidRPr="00970C7C" w14:paraId="08A33D9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4AC5" w14:textId="77777777" w:rsidR="002A62E0" w:rsidRPr="00970C7C" w:rsidRDefault="002A62E0" w:rsidP="00B6103F">
            <w:pPr>
              <w:pStyle w:val="TAN"/>
              <w:rPr>
                <w:lang w:eastAsia="zh-CN"/>
              </w:rPr>
            </w:pPr>
            <w:r w:rsidRPr="00970C7C">
              <w:rPr>
                <w:lang w:eastAsia="zh-CN"/>
              </w:rPr>
              <w:t>C102</w:t>
            </w:r>
            <w:r w:rsidRPr="00970C7C">
              <w:rPr>
                <w:lang w:eastAsia="zh-CN"/>
              </w:rPr>
              <w:tab/>
            </w:r>
            <w:r w:rsidRPr="00970C7C">
              <w:t xml:space="preserve">IF </w:t>
            </w:r>
            <w:r w:rsidRPr="00970C7C">
              <w:rPr>
                <w:lang w:eastAsia="zh-CN"/>
              </w:rPr>
              <w:t xml:space="preserve">(A.4.1-1/1 OR A.4.1-1/2) AND A.4.1-2/7 AND A.4.1-3/1 AND A.4.3.8-1/16 </w:t>
            </w:r>
            <w:r w:rsidRPr="00970C7C">
              <w:t>THEN R ELSE N/A</w:t>
            </w:r>
          </w:p>
        </w:tc>
      </w:tr>
      <w:tr w:rsidR="002A62E0" w:rsidRPr="00970C7C" w14:paraId="03956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7682" w14:textId="77777777" w:rsidR="002A62E0" w:rsidRPr="00970C7C" w:rsidRDefault="002A62E0" w:rsidP="00B6103F">
            <w:pPr>
              <w:pStyle w:val="TAN"/>
              <w:rPr>
                <w:lang w:eastAsia="zh-CN"/>
              </w:rPr>
            </w:pPr>
            <w:r w:rsidRPr="00970C7C">
              <w:rPr>
                <w:lang w:eastAsia="zh-CN"/>
              </w:rPr>
              <w:t>C103</w:t>
            </w:r>
            <w:r w:rsidRPr="00970C7C">
              <w:rPr>
                <w:lang w:eastAsia="zh-CN"/>
              </w:rPr>
              <w:tab/>
            </w:r>
            <w:r w:rsidRPr="00970C7C">
              <w:t xml:space="preserve">IF </w:t>
            </w:r>
            <w:r w:rsidRPr="00970C7C">
              <w:rPr>
                <w:lang w:eastAsia="zh-CN"/>
              </w:rPr>
              <w:t>(A.4.1-1/1 OR A.4.1-1/2) AND A.4.1-2/7 AND A.4.1-2/8 AND A.4.1-3/1 AND A.4.3.8-1/15 AND</w:t>
            </w:r>
            <w:r w:rsidRPr="00970C7C">
              <w:t xml:space="preserve"> </w:t>
            </w:r>
            <w:r w:rsidRPr="00970C7C">
              <w:rPr>
                <w:lang w:eastAsia="zh-CN"/>
              </w:rPr>
              <w:t xml:space="preserve">A.4.3.8-1/18 </w:t>
            </w:r>
            <w:r w:rsidRPr="00970C7C">
              <w:t>THEN R ELSE N/A</w:t>
            </w:r>
          </w:p>
        </w:tc>
      </w:tr>
      <w:tr w:rsidR="002A62E0" w:rsidRPr="00970C7C" w14:paraId="248173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11A4" w14:textId="77777777" w:rsidR="002A62E0" w:rsidRPr="00970C7C" w:rsidRDefault="002A62E0" w:rsidP="00B6103F">
            <w:pPr>
              <w:pStyle w:val="TAN"/>
              <w:rPr>
                <w:lang w:eastAsia="zh-CN"/>
              </w:rPr>
            </w:pPr>
            <w:r w:rsidRPr="00970C7C">
              <w:rPr>
                <w:lang w:eastAsia="zh-CN"/>
              </w:rPr>
              <w:t>C104</w:t>
            </w:r>
            <w:r w:rsidRPr="00970C7C">
              <w:rPr>
                <w:lang w:eastAsia="zh-CN"/>
              </w:rPr>
              <w:tab/>
            </w:r>
            <w:r w:rsidRPr="00970C7C">
              <w:t xml:space="preserve">IF </w:t>
            </w:r>
            <w:r w:rsidRPr="00970C7C">
              <w:rPr>
                <w:lang w:eastAsia="zh-CN"/>
              </w:rPr>
              <w:t>(A.4.1-1/1 OR A.4.1-1/2) AND A.4.1-2/7 AND A.4.1-2/8 AND A.4.1-3/1 AND A.4.3.8-1/17 AND</w:t>
            </w:r>
            <w:r w:rsidRPr="00970C7C">
              <w:t xml:space="preserve"> </w:t>
            </w:r>
            <w:r w:rsidRPr="00970C7C">
              <w:rPr>
                <w:lang w:eastAsia="zh-CN"/>
              </w:rPr>
              <w:t xml:space="preserve">A.4.3.8-1/18 </w:t>
            </w:r>
            <w:r w:rsidRPr="00970C7C">
              <w:t>THEN R ELSE N/A</w:t>
            </w:r>
          </w:p>
        </w:tc>
      </w:tr>
      <w:tr w:rsidR="002A62E0" w:rsidRPr="00970C7C" w14:paraId="4738F0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FAF68" w14:textId="77777777" w:rsidR="002A62E0" w:rsidRPr="00970C7C" w:rsidRDefault="002A62E0" w:rsidP="00B6103F">
            <w:pPr>
              <w:pStyle w:val="TAN"/>
              <w:rPr>
                <w:lang w:eastAsia="zh-CN"/>
              </w:rPr>
            </w:pPr>
            <w:r w:rsidRPr="00970C7C">
              <w:rPr>
                <w:lang w:eastAsia="zh-CN"/>
              </w:rPr>
              <w:t>C105</w:t>
            </w:r>
            <w:r w:rsidRPr="00970C7C">
              <w:rPr>
                <w:lang w:eastAsia="zh-CN"/>
              </w:rPr>
              <w:tab/>
            </w:r>
            <w:r w:rsidRPr="00970C7C">
              <w:t xml:space="preserve">IF </w:t>
            </w:r>
            <w:r w:rsidRPr="00970C7C">
              <w:rPr>
                <w:lang w:eastAsia="zh-CN"/>
              </w:rPr>
              <w:t>(A.4.1-1/1 OR A.4.1-1/2) AND A.4.1-2/7 AND A.4.1-3/1 AND A.4.3.8-1/11</w:t>
            </w:r>
            <w:r w:rsidRPr="00970C7C">
              <w:t xml:space="preserve"> THEN R ELSE N/A</w:t>
            </w:r>
          </w:p>
        </w:tc>
      </w:tr>
      <w:tr w:rsidR="002A62E0" w:rsidRPr="00970C7C" w14:paraId="3B517B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BDEDB" w14:textId="77777777" w:rsidR="002A62E0" w:rsidRPr="00970C7C" w:rsidRDefault="002A62E0" w:rsidP="00B6103F">
            <w:pPr>
              <w:pStyle w:val="TAN"/>
              <w:rPr>
                <w:lang w:eastAsia="zh-CN"/>
              </w:rPr>
            </w:pPr>
            <w:r w:rsidRPr="00970C7C">
              <w:rPr>
                <w:lang w:eastAsia="zh-CN"/>
              </w:rPr>
              <w:t>C106</w:t>
            </w:r>
            <w:r w:rsidRPr="00970C7C">
              <w:rPr>
                <w:lang w:eastAsia="zh-CN"/>
              </w:rPr>
              <w:tab/>
            </w:r>
            <w:r w:rsidRPr="00970C7C">
              <w:t xml:space="preserve">IF </w:t>
            </w:r>
            <w:r w:rsidRPr="00970C7C">
              <w:rPr>
                <w:lang w:eastAsia="zh-CN"/>
              </w:rPr>
              <w:t>(A.4.1-1/1 OR A.4.1-1/2) AND A.4.1-2/8 AND A.4.1-3/1 AND A.4.3.8-1/11</w:t>
            </w:r>
            <w:r w:rsidRPr="00970C7C">
              <w:t xml:space="preserve"> THEN R ELSE N/A </w:t>
            </w:r>
          </w:p>
        </w:tc>
      </w:tr>
      <w:tr w:rsidR="002A62E0" w:rsidRPr="00970C7C" w14:paraId="76A6BC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35F95" w14:textId="77777777" w:rsidR="002A62E0" w:rsidRPr="00970C7C" w:rsidRDefault="002A62E0" w:rsidP="00B6103F">
            <w:pPr>
              <w:pStyle w:val="TAN"/>
              <w:rPr>
                <w:lang w:eastAsia="zh-CN"/>
              </w:rPr>
            </w:pPr>
            <w:r w:rsidRPr="00970C7C">
              <w:rPr>
                <w:lang w:eastAsia="zh-CN"/>
              </w:rPr>
              <w:t>C107</w:t>
            </w:r>
            <w:r w:rsidRPr="00970C7C">
              <w:rPr>
                <w:lang w:eastAsia="zh-CN"/>
              </w:rPr>
              <w:tab/>
            </w:r>
            <w:r w:rsidRPr="00970C7C">
              <w:t xml:space="preserve">IF </w:t>
            </w:r>
            <w:r w:rsidRPr="00970C7C">
              <w:rPr>
                <w:lang w:eastAsia="zh-CN"/>
              </w:rPr>
              <w:t xml:space="preserve">(A.4.1-1/1 OR A.4.1-1/2) AND A.4.1-2/7 AND A.4.1-3/1 AND A.4.3.8-1/15 </w:t>
            </w:r>
            <w:r w:rsidRPr="00970C7C">
              <w:t>THEN R ELSE N/A</w:t>
            </w:r>
          </w:p>
        </w:tc>
      </w:tr>
      <w:tr w:rsidR="002A62E0" w:rsidRPr="00970C7C" w14:paraId="3506B4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D77B8" w14:textId="77777777" w:rsidR="002A62E0" w:rsidRPr="00970C7C" w:rsidRDefault="002A62E0" w:rsidP="00B6103F">
            <w:pPr>
              <w:pStyle w:val="TAN"/>
              <w:rPr>
                <w:lang w:eastAsia="zh-CN"/>
              </w:rPr>
            </w:pPr>
            <w:r w:rsidRPr="00970C7C">
              <w:rPr>
                <w:lang w:eastAsia="zh-CN"/>
              </w:rPr>
              <w:t>C108</w:t>
            </w:r>
            <w:r w:rsidRPr="00970C7C">
              <w:rPr>
                <w:lang w:eastAsia="zh-CN"/>
              </w:rPr>
              <w:tab/>
            </w:r>
            <w:r w:rsidRPr="00970C7C">
              <w:t xml:space="preserve">IF </w:t>
            </w:r>
            <w:r w:rsidRPr="00970C7C">
              <w:rPr>
                <w:lang w:eastAsia="zh-CN"/>
              </w:rPr>
              <w:t xml:space="preserve">(A.4.1-1/1 OR A.4.1-1/2) AND A.4.1-2/7 AND A.4.1-3/1 AND A.4.3.8-1/17 </w:t>
            </w:r>
            <w:r w:rsidRPr="00970C7C">
              <w:t>THEN R ELSE N/A</w:t>
            </w:r>
          </w:p>
        </w:tc>
      </w:tr>
      <w:tr w:rsidR="002A62E0" w:rsidRPr="00970C7C" w14:paraId="5C4A41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FDFD1" w14:textId="77777777" w:rsidR="002A62E0" w:rsidRPr="00970C7C" w:rsidRDefault="002A62E0" w:rsidP="00B6103F">
            <w:pPr>
              <w:pStyle w:val="TAN"/>
              <w:rPr>
                <w:lang w:eastAsia="zh-CN"/>
              </w:rPr>
            </w:pPr>
            <w:r w:rsidRPr="00970C7C">
              <w:rPr>
                <w:lang w:eastAsia="zh-CN"/>
              </w:rPr>
              <w:t>C109</w:t>
            </w:r>
            <w:r w:rsidRPr="00970C7C">
              <w:rPr>
                <w:lang w:eastAsia="zh-CN"/>
              </w:rPr>
              <w:tab/>
            </w:r>
            <w:r w:rsidRPr="00970C7C">
              <w:t xml:space="preserve">IF </w:t>
            </w:r>
            <w:r w:rsidRPr="00970C7C">
              <w:rPr>
                <w:lang w:eastAsia="zh-CN"/>
              </w:rPr>
              <w:t xml:space="preserve">(A.4.1-1/1 OR A.4.1-1/2) AND A.4.1-2/7 AND A.4.1-3/1 AND A.4.3.8-1/15 AND A.4.3.8-1/18 </w:t>
            </w:r>
            <w:r w:rsidRPr="00970C7C">
              <w:t>THEN R ELSE N/A</w:t>
            </w:r>
          </w:p>
        </w:tc>
      </w:tr>
      <w:tr w:rsidR="002A62E0" w:rsidRPr="00970C7C" w14:paraId="52394FF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2731" w14:textId="77777777" w:rsidR="002A62E0" w:rsidRPr="00970C7C" w:rsidRDefault="002A62E0" w:rsidP="00B6103F">
            <w:pPr>
              <w:pStyle w:val="TAN"/>
              <w:rPr>
                <w:lang w:eastAsia="zh-CN"/>
              </w:rPr>
            </w:pPr>
            <w:r w:rsidRPr="00970C7C">
              <w:rPr>
                <w:lang w:eastAsia="zh-CN"/>
              </w:rPr>
              <w:t>C110</w:t>
            </w:r>
            <w:r w:rsidRPr="00970C7C">
              <w:rPr>
                <w:lang w:eastAsia="zh-CN"/>
              </w:rPr>
              <w:tab/>
            </w:r>
            <w:r w:rsidRPr="00970C7C">
              <w:t xml:space="preserve">IF </w:t>
            </w:r>
            <w:r w:rsidRPr="00970C7C">
              <w:rPr>
                <w:lang w:eastAsia="zh-CN"/>
              </w:rPr>
              <w:t>(A.4.1-1/1 OR A.4.1-1/2) AND A.4.1-2/7 AND A.4.1-3/1 AND A.4.3.8-1/17 AND A.4.3.8-1/18</w:t>
            </w:r>
            <w:r w:rsidRPr="00970C7C">
              <w:t xml:space="preserve"> THEN R ELSE N/A</w:t>
            </w:r>
          </w:p>
        </w:tc>
      </w:tr>
      <w:tr w:rsidR="002A62E0" w:rsidRPr="00970C7C" w14:paraId="442376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071A" w14:textId="77777777" w:rsidR="002A62E0" w:rsidRPr="00970C7C" w:rsidRDefault="002A62E0" w:rsidP="00B6103F">
            <w:pPr>
              <w:pStyle w:val="TAN"/>
              <w:rPr>
                <w:lang w:eastAsia="zh-CN"/>
              </w:rPr>
            </w:pPr>
            <w:r w:rsidRPr="00970C7C">
              <w:t>C111</w:t>
            </w:r>
            <w:r w:rsidRPr="00970C7C">
              <w:tab/>
              <w:t xml:space="preserve">IF </w:t>
            </w:r>
            <w:r w:rsidRPr="00970C7C">
              <w:rPr>
                <w:lang w:eastAsia="zh-CN"/>
              </w:rPr>
              <w:t xml:space="preserve">(A.4.1-1/1 OR A.4.1-1/2) AND A.4.1-2/7 AND A.4.1-3/1 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w:t>
            </w:r>
            <w:r w:rsidRPr="00970C7C">
              <w:rPr>
                <w:lang w:eastAsia="zh-CN"/>
              </w:rPr>
              <w:t xml:space="preserve"> </w:t>
            </w:r>
            <w:r w:rsidRPr="00970C7C">
              <w:t>AND NOT A.4.3.2-1/84 THEN R ELSE N/A</w:t>
            </w:r>
          </w:p>
        </w:tc>
      </w:tr>
      <w:tr w:rsidR="002A62E0" w:rsidRPr="00970C7C" w14:paraId="3BC0BF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7388A" w14:textId="77777777" w:rsidR="002A62E0" w:rsidRPr="00970C7C" w:rsidRDefault="002A62E0" w:rsidP="00B6103F">
            <w:pPr>
              <w:pStyle w:val="TAN"/>
              <w:rPr>
                <w:lang w:eastAsia="zh-CN"/>
              </w:rPr>
            </w:pPr>
            <w:r w:rsidRPr="00970C7C">
              <w:t>C112</w:t>
            </w:r>
            <w:r w:rsidRPr="00970C7C">
              <w:tab/>
              <w:t xml:space="preserve">IF (A.4.1-1/1 OR A.4.1-1/2) AND A.4.1-2/7 AND A.4.1-3/1 </w:t>
            </w:r>
            <w:r w:rsidRPr="00970C7C">
              <w:rPr>
                <w:lang w:eastAsia="zh-CN"/>
              </w:rPr>
              <w:t xml:space="preserve">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 AND (A.4.1-2/3 OR A.4.1-2/5) THEN R ELSE N/A</w:t>
            </w:r>
          </w:p>
        </w:tc>
      </w:tr>
      <w:tr w:rsidR="002A62E0" w:rsidRPr="00970C7C" w14:paraId="5F337A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4FDA4" w14:textId="77777777" w:rsidR="002A62E0" w:rsidRPr="00970C7C" w:rsidRDefault="002A62E0" w:rsidP="00B6103F">
            <w:pPr>
              <w:pStyle w:val="TAN"/>
              <w:rPr>
                <w:lang w:eastAsia="zh-CN"/>
              </w:rPr>
            </w:pPr>
            <w:r w:rsidRPr="00970C7C">
              <w:t>C113</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A.4.3.1-7a/2 THEN R ELSE N/A</w:t>
            </w:r>
          </w:p>
        </w:tc>
      </w:tr>
      <w:tr w:rsidR="002A62E0" w:rsidRPr="00970C7C" w14:paraId="05F8B3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23ADB" w14:textId="77777777" w:rsidR="002A62E0" w:rsidRPr="00970C7C" w:rsidRDefault="002A62E0" w:rsidP="00B6103F">
            <w:pPr>
              <w:pStyle w:val="TAN"/>
              <w:rPr>
                <w:lang w:eastAsia="zh-CN"/>
              </w:rPr>
            </w:pPr>
            <w:r w:rsidRPr="00970C7C">
              <w:t>C113a</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A.4.3.1-7a/3 THEN R ELSE N/A</w:t>
            </w:r>
          </w:p>
        </w:tc>
      </w:tr>
      <w:tr w:rsidR="002A62E0" w:rsidRPr="00970C7C" w14:paraId="659434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3F469" w14:textId="77777777" w:rsidR="002A62E0" w:rsidRPr="00970C7C" w:rsidRDefault="002A62E0" w:rsidP="00B6103F">
            <w:pPr>
              <w:pStyle w:val="TAN"/>
              <w:rPr>
                <w:lang w:eastAsia="zh-CN"/>
              </w:rPr>
            </w:pPr>
            <w:r w:rsidRPr="00970C7C">
              <w:t>C113b</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2D4E72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E3471" w14:textId="77777777" w:rsidR="002A62E0" w:rsidRPr="00970C7C" w:rsidRDefault="002A62E0" w:rsidP="00B6103F">
            <w:pPr>
              <w:pStyle w:val="TAN"/>
              <w:rPr>
                <w:lang w:eastAsia="zh-CN"/>
              </w:rPr>
            </w:pPr>
            <w:r w:rsidRPr="00970C7C">
              <w:lastRenderedPageBreak/>
              <w:t>C113c</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3899E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7D81" w14:textId="77777777" w:rsidR="002A62E0" w:rsidRPr="00970C7C" w:rsidRDefault="002A62E0" w:rsidP="00B6103F">
            <w:pPr>
              <w:pStyle w:val="TAN"/>
              <w:rPr>
                <w:lang w:eastAsia="zh-CN"/>
              </w:rPr>
            </w:pPr>
            <w:r w:rsidRPr="00970C7C">
              <w:t>C114</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A.4.3.1-7a/2 THEN R ELSE N/A</w:t>
            </w:r>
          </w:p>
        </w:tc>
      </w:tr>
      <w:tr w:rsidR="002A62E0" w:rsidRPr="00970C7C" w14:paraId="1A2533F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49CE" w14:textId="77777777" w:rsidR="002A62E0" w:rsidRPr="00970C7C" w:rsidRDefault="002A62E0" w:rsidP="00B6103F">
            <w:pPr>
              <w:pStyle w:val="TAN"/>
              <w:rPr>
                <w:lang w:eastAsia="zh-CN"/>
              </w:rPr>
            </w:pPr>
            <w:r w:rsidRPr="00970C7C">
              <w:t>C114a</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A.4.3.1-7a/3 THEN R ELSE N/A</w:t>
            </w:r>
          </w:p>
        </w:tc>
      </w:tr>
      <w:tr w:rsidR="002A62E0" w:rsidRPr="00970C7C" w14:paraId="40EBECE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63856" w14:textId="77777777" w:rsidR="002A62E0" w:rsidRPr="00970C7C" w:rsidRDefault="002A62E0" w:rsidP="00B6103F">
            <w:pPr>
              <w:pStyle w:val="TAN"/>
              <w:rPr>
                <w:lang w:eastAsia="zh-CN"/>
              </w:rPr>
            </w:pPr>
            <w:r w:rsidRPr="00970C7C">
              <w:t>C114b</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AFEE5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CDD9F" w14:textId="77777777" w:rsidR="002A62E0" w:rsidRPr="00970C7C" w:rsidRDefault="002A62E0" w:rsidP="00B6103F">
            <w:pPr>
              <w:pStyle w:val="TAN"/>
              <w:rPr>
                <w:lang w:eastAsia="zh-CN"/>
              </w:rPr>
            </w:pPr>
            <w:r w:rsidRPr="00970C7C">
              <w:t>C114c</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61EA0A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92053" w14:textId="77777777" w:rsidR="002A62E0" w:rsidRPr="00970C7C" w:rsidRDefault="002A62E0" w:rsidP="00B6103F">
            <w:pPr>
              <w:pStyle w:val="TAN"/>
              <w:rPr>
                <w:lang w:eastAsia="zh-CN"/>
              </w:rPr>
            </w:pPr>
            <w:r w:rsidRPr="00970C7C">
              <w:t>C115</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A.4.3.1-7a/2 THEN R ELSE N/A</w:t>
            </w:r>
          </w:p>
        </w:tc>
      </w:tr>
      <w:tr w:rsidR="002A62E0" w:rsidRPr="00970C7C" w14:paraId="507BB4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CFAB" w14:textId="77777777" w:rsidR="002A62E0" w:rsidRPr="00970C7C" w:rsidRDefault="002A62E0" w:rsidP="00B6103F">
            <w:pPr>
              <w:pStyle w:val="TAN"/>
              <w:rPr>
                <w:lang w:eastAsia="zh-CN"/>
              </w:rPr>
            </w:pPr>
            <w:r w:rsidRPr="00970C7C">
              <w:t>C115a</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A.4.3.1-7a/3 THEN R ELSE N/A</w:t>
            </w:r>
          </w:p>
        </w:tc>
      </w:tr>
      <w:tr w:rsidR="002A62E0" w:rsidRPr="00970C7C" w14:paraId="5465EB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3BE3D" w14:textId="77777777" w:rsidR="002A62E0" w:rsidRPr="00970C7C" w:rsidRDefault="002A62E0" w:rsidP="00B6103F">
            <w:pPr>
              <w:pStyle w:val="TAN"/>
              <w:rPr>
                <w:lang w:eastAsia="zh-CN"/>
              </w:rPr>
            </w:pPr>
            <w:r w:rsidRPr="00970C7C">
              <w:t>C115b</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1D6C7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D07A" w14:textId="77777777" w:rsidR="002A62E0" w:rsidRPr="00970C7C" w:rsidRDefault="002A62E0" w:rsidP="00B6103F">
            <w:pPr>
              <w:pStyle w:val="TAN"/>
              <w:rPr>
                <w:lang w:eastAsia="zh-CN"/>
              </w:rPr>
            </w:pPr>
            <w:r w:rsidRPr="00970C7C">
              <w:t>C115c</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1431B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F9C7C" w14:textId="77777777" w:rsidR="002A62E0" w:rsidRPr="00970C7C" w:rsidRDefault="002A62E0" w:rsidP="00B6103F">
            <w:pPr>
              <w:pStyle w:val="TAN"/>
            </w:pPr>
            <w:r w:rsidRPr="00970C7C">
              <w:t>C116</w:t>
            </w:r>
            <w:r w:rsidRPr="00970C7C">
              <w:tab/>
              <w:t>IF A.4.1-1/1 AND (A.4.1-3/1 OR A.4.1-3/2 OR A.4.1-3/3 OR A.4.1-3/5) AND A.4.3.2-</w:t>
            </w:r>
            <w:r w:rsidRPr="00970C7C">
              <w:rPr>
                <w:lang w:eastAsia="zh-CN"/>
              </w:rPr>
              <w:t xml:space="preserve">1/61 </w:t>
            </w:r>
            <w:r w:rsidRPr="00970C7C">
              <w:t>AND NOT A.4.3.1-7a/2 THEN R ELSE N/A</w:t>
            </w:r>
          </w:p>
        </w:tc>
      </w:tr>
      <w:tr w:rsidR="002A62E0" w:rsidRPr="00970C7C" w14:paraId="3D34F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26FA" w14:textId="77777777" w:rsidR="002A62E0" w:rsidRPr="00970C7C" w:rsidRDefault="002A62E0" w:rsidP="00B6103F">
            <w:pPr>
              <w:pStyle w:val="TAN"/>
            </w:pPr>
            <w:r w:rsidRPr="00970C7C">
              <w:t>C117</w:t>
            </w:r>
            <w:r w:rsidRPr="00970C7C">
              <w:tab/>
              <w:t>IF A.4.1-1/2 AND (A.4.1-3/1 OR A.4.1-3/2 OR A.4.1-3/3 OR A.4.1-3/5) AND A.4.3.2-1/61 AND NOT A.4.3.1-7a/3 THEN R ELSE N/A</w:t>
            </w:r>
          </w:p>
        </w:tc>
      </w:tr>
      <w:tr w:rsidR="002A62E0" w:rsidRPr="00970C7C" w14:paraId="7B2F37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5F75B" w14:textId="77777777" w:rsidR="002A62E0" w:rsidRPr="00970C7C" w:rsidRDefault="002A62E0" w:rsidP="00B6103F">
            <w:pPr>
              <w:pStyle w:val="TAN"/>
            </w:pPr>
            <w:r w:rsidRPr="00970C7C">
              <w:t>C118</w:t>
            </w:r>
            <w:r w:rsidRPr="00970C7C">
              <w:tab/>
              <w:t>IF A.4.1-1/1 AND (A.4.1-3/1 OR A.4.1-3/2 OR A.4.1-3/3 OR A.4.1-3/5) AND A.4.3.2-1/61 AND (NOT A.4.3.9-1/2 AND A.4.3.9-4a/7 OR (A.4.3.9-4a/1 OR A.4.3.9-4a/2 OR A.4.3.9-4a/3 OR A.4.3.9-4a/66 OR A.4.3.9-4a/70)) THEN R ELSE N/A</w:t>
            </w:r>
          </w:p>
        </w:tc>
      </w:tr>
      <w:tr w:rsidR="002A62E0" w:rsidRPr="00970C7C" w14:paraId="75662D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1E4DF" w14:textId="77777777" w:rsidR="002A62E0" w:rsidRPr="00970C7C" w:rsidRDefault="002A62E0" w:rsidP="00B6103F">
            <w:pPr>
              <w:pStyle w:val="TAN"/>
            </w:pPr>
            <w:r w:rsidRPr="00970C7C">
              <w:t>C119</w:t>
            </w:r>
            <w:r w:rsidRPr="00970C7C">
              <w:tab/>
              <w:t>IF A.4.1-1/2 AND (A.4.1-3/1 OR A.4.1-3/2 OR A.4.1-3/3 OR A.4.1-3/5) AND A.4.3.2-1/61 AND (A.4.3.9-4b/38 OR A.4.3.9-4b/41 OR A.4.3.9-4b/77 OR A.4.3.9-4b/78 OR A.4.3.9-4b/79) OR (A.4.3.9-4b/34 OR A.4.3.9-4b/39 OR A.4.3.9-4b/40 OR A.4.3.9-4b/48)) THEN R ELSE N/A</w:t>
            </w:r>
          </w:p>
        </w:tc>
      </w:tr>
      <w:tr w:rsidR="002A62E0" w:rsidRPr="00970C7C" w14:paraId="7E40B0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C51F2" w14:textId="77777777" w:rsidR="002A62E0" w:rsidRPr="00970C7C" w:rsidRDefault="002A62E0" w:rsidP="00B6103F">
            <w:pPr>
              <w:pStyle w:val="TAN"/>
            </w:pPr>
            <w:r w:rsidRPr="00970C7C">
              <w:t>C120</w:t>
            </w:r>
            <w:r w:rsidRPr="00970C7C">
              <w:tab/>
              <w:t xml:space="preserve">IF A.4.1-1/1 AND (A.4.1-3/1 OR A.4.1-3/2 OR A.4.1-3/3 OR A.4.1-3/5) AND </w:t>
            </w:r>
            <w:r w:rsidRPr="00970C7C">
              <w:rPr>
                <w:lang w:eastAsia="zh-TW"/>
              </w:rPr>
              <w:t>A.4.3.2-1/12</w:t>
            </w:r>
            <w:r w:rsidRPr="00970C7C">
              <w:rPr>
                <w:lang w:eastAsia="zh-CN"/>
              </w:rPr>
              <w:t xml:space="preserve"> </w:t>
            </w:r>
            <w:r w:rsidRPr="00970C7C">
              <w:t>AND NOT A.4.3.1-7a/2 THEN R ELSE N/A</w:t>
            </w:r>
          </w:p>
        </w:tc>
      </w:tr>
      <w:tr w:rsidR="002A62E0" w:rsidRPr="00970C7C" w14:paraId="0294544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09EAF" w14:textId="77777777" w:rsidR="002A62E0" w:rsidRPr="00970C7C" w:rsidRDefault="002A62E0" w:rsidP="00B6103F">
            <w:pPr>
              <w:pStyle w:val="TAN"/>
            </w:pPr>
            <w:r w:rsidRPr="00970C7C">
              <w:t>C121</w:t>
            </w:r>
            <w:r w:rsidRPr="00970C7C">
              <w:tab/>
              <w:t>IF A.4.1-1/1 AND (A.4.1-3/1 OR A.4.1-3/2 OR A.4.1-3/3 OR A.4.1-3/5) AND A.4.3.2-1/62 AND NOT A.4.3.1-7a/2 THEN R ELSE N/A</w:t>
            </w:r>
          </w:p>
        </w:tc>
      </w:tr>
      <w:tr w:rsidR="002A62E0" w:rsidRPr="00970C7C" w14:paraId="79B3F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954" w14:textId="77777777" w:rsidR="002A62E0" w:rsidRPr="00970C7C" w:rsidRDefault="002A62E0" w:rsidP="00B6103F">
            <w:pPr>
              <w:pStyle w:val="TAN"/>
            </w:pPr>
            <w:r w:rsidRPr="00970C7C">
              <w:t>C122</w:t>
            </w:r>
            <w:r w:rsidRPr="00970C7C">
              <w:tab/>
              <w:t>IF A.4.1-1/2 AND (A.4.1-3/1 OR A.4.1-3/2 OR A.4.1-3/3 OR A.4.1-3/5) AND A.4.3.2-1/12 AND NOT A.4.3.1-7a/3 THEN R ELSE N/A</w:t>
            </w:r>
          </w:p>
        </w:tc>
      </w:tr>
      <w:tr w:rsidR="002A62E0" w:rsidRPr="00970C7C" w14:paraId="7676459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11D1B" w14:textId="77777777" w:rsidR="002A62E0" w:rsidRPr="00970C7C" w:rsidRDefault="002A62E0" w:rsidP="00B6103F">
            <w:pPr>
              <w:pStyle w:val="TAN"/>
            </w:pPr>
            <w:r w:rsidRPr="00970C7C">
              <w:t>C123</w:t>
            </w:r>
            <w:r w:rsidRPr="00970C7C">
              <w:tab/>
              <w:t>IF A.4.1-1/2 AND (A.4.1-3/1 OR A.4.1-3/2 OR A.4.1-3/3 OR A.4.1-3/5) AND A.4.3.2-1/62 AND NOT A.4.3.1-7a/3 THEN R ELSE N/A</w:t>
            </w:r>
          </w:p>
        </w:tc>
      </w:tr>
      <w:tr w:rsidR="002A62E0" w:rsidRPr="00970C7C" w14:paraId="05A14F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86ED9" w14:textId="77777777" w:rsidR="002A62E0" w:rsidRPr="00970C7C" w:rsidRDefault="002A62E0" w:rsidP="00B6103F">
            <w:pPr>
              <w:pStyle w:val="TAN"/>
            </w:pPr>
            <w:r w:rsidRPr="00970C7C">
              <w:t>C124</w:t>
            </w:r>
            <w:r w:rsidRPr="00970C7C">
              <w:tab/>
              <w:t>IF A.4.1-1/1 AND (A.4.1-3/1 OR A.4.1-3/2 OR A.4.1-3/3 OR A.4.1-3/5) AND A.4.3.2-1/12 AND (NOT A.4.3.9-1/2 AND A.4.3.9-4a/7 OR (A.4.3.9-4a/1 OR A.4.3.9-4a/2 OR A.4.3.9-4a/3 OR A.4.3.9-4a/66 OR A.4.3.9-4a/70)) THEN R ELSE N/A</w:t>
            </w:r>
          </w:p>
        </w:tc>
      </w:tr>
      <w:tr w:rsidR="002A62E0" w:rsidRPr="00970C7C" w14:paraId="61893BC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2578" w14:textId="77777777" w:rsidR="002A62E0" w:rsidRPr="00970C7C" w:rsidRDefault="002A62E0" w:rsidP="00B6103F">
            <w:pPr>
              <w:pStyle w:val="TAN"/>
            </w:pPr>
            <w:r w:rsidRPr="00970C7C">
              <w:t>C125</w:t>
            </w:r>
            <w:r w:rsidRPr="00970C7C">
              <w:tab/>
              <w:t>IF A.4.1-1/2 AND (A.4.1-3/1 OR A.4.1-3/2 OR A.4.1-3/3 OR A.4.1-3/5) AND A.4.3.2-1/12 AND (A.4.3.9-4b/38 OR A.4.3.9-4b/41 OR A.4.3.9-4b/77 OR A.4.3.9-4b/78 OR A.4.3.9-4b/79) OR (A.4.3.9-4b/34 OR A.4.3.9-4b/39 OR A.4.3.9-4b/40 OR A.4.3.9-4b/48)) THEN R ELSE N/A</w:t>
            </w:r>
          </w:p>
        </w:tc>
      </w:tr>
      <w:tr w:rsidR="002A62E0" w:rsidRPr="00970C7C" w14:paraId="505F10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B45C" w14:textId="77777777" w:rsidR="002A62E0" w:rsidRPr="00970C7C" w:rsidRDefault="002A62E0" w:rsidP="00B6103F">
            <w:pPr>
              <w:pStyle w:val="TAN"/>
            </w:pPr>
            <w:r w:rsidRPr="00970C7C">
              <w:t>C126</w:t>
            </w:r>
            <w:r w:rsidRPr="00970C7C">
              <w:tab/>
              <w:t>IF A.4.1-1/2 AND A.4.1-2/8 AND (A.4.1-3/1 OR A.4.1-3/2 OR A.4.1-3/3 OR A.4.1-3/5) and A.4.3.2-1/3 THEN R ELSE N/A</w:t>
            </w:r>
          </w:p>
        </w:tc>
      </w:tr>
      <w:tr w:rsidR="002A62E0" w:rsidRPr="00970C7C" w14:paraId="3CE601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D6F9" w14:textId="77777777" w:rsidR="002A62E0" w:rsidRPr="00970C7C" w:rsidRDefault="002A62E0" w:rsidP="00B6103F">
            <w:pPr>
              <w:pStyle w:val="TAN"/>
            </w:pPr>
            <w:r w:rsidRPr="00970C7C">
              <w:t>C126a</w:t>
            </w:r>
            <w:r w:rsidRPr="00970C7C">
              <w:tab/>
              <w:t>IF (A.4.1-1/1 OR A.4.1-1/2) AND A.4.1-2/7 AND A.4.1-3/2 AND A.4.1-4/3 AND A.4.3.2B.2.0-2A/1 AND A.4.3.2-1/37 THEN R ELSE N/A</w:t>
            </w:r>
          </w:p>
        </w:tc>
      </w:tr>
      <w:tr w:rsidR="002A62E0" w:rsidRPr="00970C7C" w14:paraId="019D83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4910D" w14:textId="77777777" w:rsidR="002A62E0" w:rsidRPr="00970C7C" w:rsidRDefault="002A62E0" w:rsidP="00B6103F">
            <w:pPr>
              <w:pStyle w:val="TAN"/>
            </w:pPr>
            <w:r w:rsidRPr="00970C7C">
              <w:rPr>
                <w:lang w:eastAsia="zh-CN"/>
              </w:rPr>
              <w:t>C127</w:t>
            </w:r>
            <w:r w:rsidRPr="00970C7C">
              <w:tab/>
            </w:r>
            <w:r w:rsidRPr="00970C7C">
              <w:rPr>
                <w:lang w:eastAsia="zh-CN"/>
              </w:rPr>
              <w:t>IF A.4.1-1/1 AND (A.4.1-3/1 OR A.4.1-3/2 OR A.4.1-3/3 OR A.4.1-3/5) AND A.4.3.11-1/2 AND (NOT A.4.3.9-1/2 AND A.4.3.9-4a/7 OR (A.4.3.9-4a/1 OR A.4.3.9-4a/2 OR A.4.3.9-4a/3 OR A.4.3.9-4a/66 OR A.4.3.9-4a/70)) THEN R ELSE N/A</w:t>
            </w:r>
          </w:p>
        </w:tc>
      </w:tr>
      <w:tr w:rsidR="002A62E0" w:rsidRPr="00970C7C" w14:paraId="02DD40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D4A6F" w14:textId="77777777" w:rsidR="002A62E0" w:rsidRPr="00970C7C" w:rsidRDefault="002A62E0" w:rsidP="00B6103F">
            <w:pPr>
              <w:pStyle w:val="TAN"/>
              <w:rPr>
                <w:lang w:eastAsia="zh-CN"/>
              </w:rPr>
            </w:pPr>
            <w:r w:rsidRPr="00970C7C">
              <w:rPr>
                <w:lang w:eastAsia="zh-CN"/>
              </w:rPr>
              <w:t>C127</w:t>
            </w:r>
            <w:r w:rsidRPr="00970C7C">
              <w:rPr>
                <w:rFonts w:hint="eastAsia"/>
                <w:lang w:eastAsia="zh-CN"/>
              </w:rPr>
              <w:t>a</w:t>
            </w:r>
            <w:r w:rsidRPr="00970C7C">
              <w:tab/>
            </w:r>
            <w:r w:rsidRPr="00970C7C">
              <w:rPr>
                <w:lang w:eastAsia="zh-CN"/>
              </w:rPr>
              <w:t xml:space="preserve">IF A.4.1-1/1 AND (A.4.1-3/1 OR A.4.1-3/2 OR A.4.1-3/3 OR A.4.1-3/5) </w:t>
            </w:r>
            <w:r w:rsidRPr="00970C7C">
              <w:rPr>
                <w:rFonts w:hint="eastAsia"/>
                <w:lang w:eastAsia="zh-CN"/>
              </w:rPr>
              <w:t xml:space="preserve">AND A.4.3.2A.1-1/1 </w:t>
            </w:r>
            <w:r w:rsidRPr="00970C7C">
              <w:rPr>
                <w:lang w:eastAsia="zh-CN"/>
              </w:rPr>
              <w:t xml:space="preserve">AND A.4.3.11-1/2 AND (NOT A.4.3.9-1/2 AND A.4.3.9-4a/7 OR (A.4.3.9-4a/1 OR A.4.3.9-4a/2 OR A.4.3.9-4a/3 OR A.4.3.9-4a/66 OR A.4.3.9-4a/70))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 xml:space="preserve">) </w:t>
            </w:r>
            <w:r w:rsidRPr="00970C7C">
              <w:rPr>
                <w:lang w:eastAsia="zh-CN"/>
              </w:rPr>
              <w:t>THEN R ELSE N/A</w:t>
            </w:r>
          </w:p>
        </w:tc>
      </w:tr>
      <w:tr w:rsidR="002A62E0" w:rsidRPr="00970C7C" w14:paraId="19F26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140DD" w14:textId="77777777" w:rsidR="002A62E0" w:rsidRPr="00970C7C" w:rsidRDefault="002A62E0" w:rsidP="00B6103F">
            <w:pPr>
              <w:pStyle w:val="TAN"/>
              <w:rPr>
                <w:lang w:eastAsia="zh-CN"/>
              </w:rPr>
            </w:pPr>
            <w:r w:rsidRPr="00970C7C">
              <w:rPr>
                <w:rFonts w:cs="Arial"/>
                <w:lang w:eastAsia="zh-CN"/>
              </w:rPr>
              <w:t>C128</w:t>
            </w:r>
            <w:r w:rsidRPr="00970C7C">
              <w:tab/>
              <w:t>IF A.4.1-1/1 AND (A.4.1-3/1 OR A.4.1-3/2 OR A.4.1-3/3 OR A.4.1-3/5) AND A.4.3.2-1/67 AND NOT A.4.3.1-7a/2 THEN R ELSE N/A</w:t>
            </w:r>
          </w:p>
        </w:tc>
      </w:tr>
      <w:tr w:rsidR="002A62E0" w:rsidRPr="00970C7C" w14:paraId="76DEFA6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5489A" w14:textId="77777777" w:rsidR="002A62E0" w:rsidRPr="00970C7C" w:rsidRDefault="002A62E0" w:rsidP="00B6103F">
            <w:pPr>
              <w:pStyle w:val="TAN"/>
              <w:rPr>
                <w:lang w:eastAsia="zh-CN"/>
              </w:rPr>
            </w:pPr>
            <w:r w:rsidRPr="00970C7C">
              <w:rPr>
                <w:rFonts w:cs="Arial"/>
                <w:lang w:eastAsia="zh-CN"/>
              </w:rPr>
              <w:t>C129</w:t>
            </w:r>
            <w:r w:rsidRPr="00970C7C">
              <w:tab/>
              <w:t>IF A.4.1-1/2 AND (A.4.1-3/1 OR A.4.1-3/2 OR A.4.1-3/3 OR A.4.1-3/5) AND A.4.3.2-1/67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1A412A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60E5" w14:textId="77777777" w:rsidR="002A62E0" w:rsidRPr="00970C7C" w:rsidRDefault="002A62E0" w:rsidP="00B6103F">
            <w:pPr>
              <w:pStyle w:val="TAN"/>
              <w:rPr>
                <w:lang w:eastAsia="zh-CN"/>
              </w:rPr>
            </w:pPr>
            <w:r w:rsidRPr="00970C7C">
              <w:rPr>
                <w:rFonts w:cs="Arial"/>
                <w:lang w:eastAsia="zh-CN"/>
              </w:rPr>
              <w:t>C130</w:t>
            </w:r>
            <w:r w:rsidRPr="00970C7C">
              <w:tab/>
              <w:t>IF A.4.1-1/1 AND (A.4.1-3/1 OR A.4.1-3/2 OR A.4.1-3/3 OR A.4.1-3/5) AND A.4.3.2-1/67 AND (NOT A.4.3.9-1/2 AND A.4.3.9-4a/7 OR (A.4.3.9-4a/1 OR A.4.3.9-4a/2 OR A.4.3.9-4a/3 OR A.4.3.9-4a/66 OR A.4.3.9-4a/70)) THEN R ELSE N/A</w:t>
            </w:r>
          </w:p>
        </w:tc>
      </w:tr>
      <w:tr w:rsidR="002A62E0" w:rsidRPr="00970C7C" w14:paraId="5ECC4F0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D3664" w14:textId="77777777" w:rsidR="002A62E0" w:rsidRPr="00970C7C" w:rsidRDefault="002A62E0" w:rsidP="00B6103F">
            <w:pPr>
              <w:pStyle w:val="TAN"/>
              <w:rPr>
                <w:lang w:eastAsia="zh-CN"/>
              </w:rPr>
            </w:pPr>
            <w:r w:rsidRPr="00970C7C">
              <w:rPr>
                <w:rFonts w:cs="Arial"/>
                <w:lang w:eastAsia="zh-CN"/>
              </w:rPr>
              <w:lastRenderedPageBreak/>
              <w:t>C131</w:t>
            </w:r>
            <w:r w:rsidRPr="00970C7C">
              <w:tab/>
              <w:t>IF A.4.1-1/2 AND (A.4.1-3/1 OR A.4.1-3/2 OR A.4.1-3/3 OR A.4.1-3/5) AND A.4.3.2-1/67 AND (NOT A.4.3.9-1/2 AND (A.4.3.9-4b/38 OR A.4.3.9-4b/41 OR A.4.3.9-4b/77 OR A.4.3.9-4b/78 OR A.4.3.9-4b/79) OR (A.4.3.9-4b/34 OR A.4.3.9-4b/39 OR A.4.3.9-4b/40 OR A.4.3.9-4b/48)) THEN R ELSE N/A</w:t>
            </w:r>
          </w:p>
        </w:tc>
      </w:tr>
      <w:tr w:rsidR="002A62E0" w:rsidRPr="00970C7C" w14:paraId="10C757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FA770" w14:textId="77777777" w:rsidR="002A62E0" w:rsidRPr="00970C7C" w:rsidRDefault="002A62E0" w:rsidP="00B6103F">
            <w:pPr>
              <w:pStyle w:val="TAN"/>
              <w:rPr>
                <w:rFonts w:cs="Arial"/>
                <w:lang w:eastAsia="zh-CN"/>
              </w:rPr>
            </w:pPr>
            <w:r w:rsidRPr="00970C7C">
              <w:rPr>
                <w:lang w:eastAsia="zh-TW"/>
              </w:rPr>
              <w:t>C132</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1/76 </w:t>
            </w:r>
            <w:r w:rsidRPr="00970C7C">
              <w:t>THEN R ELSE N/A</w:t>
            </w:r>
            <w:r w:rsidRPr="00970C7C">
              <w:rPr>
                <w:lang w:eastAsia="zh-CN"/>
              </w:rPr>
              <w:t xml:space="preserve"> </w:t>
            </w:r>
            <w:r w:rsidRPr="00970C7C">
              <w:t>THEN R ELSE N/A</w:t>
            </w:r>
          </w:p>
        </w:tc>
      </w:tr>
      <w:tr w:rsidR="002A62E0" w:rsidRPr="00970C7C" w14:paraId="133B2B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2B3DE" w14:textId="77777777" w:rsidR="002A62E0" w:rsidRPr="00970C7C" w:rsidRDefault="002A62E0" w:rsidP="00B6103F">
            <w:pPr>
              <w:pStyle w:val="TAN"/>
              <w:rPr>
                <w:rFonts w:cs="Arial"/>
                <w:lang w:eastAsia="zh-CN"/>
              </w:rPr>
            </w:pPr>
            <w:r w:rsidRPr="00970C7C">
              <w:rPr>
                <w:lang w:eastAsia="zh-TW"/>
              </w:rPr>
              <w:t>C133</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 xml:space="preserve">1/74 </w:t>
            </w:r>
            <w:r w:rsidRPr="00970C7C">
              <w:t>THEN R ELSE N/A</w:t>
            </w:r>
            <w:r w:rsidRPr="00970C7C">
              <w:rPr>
                <w:lang w:eastAsia="zh-CN"/>
              </w:rPr>
              <w:t xml:space="preserve"> </w:t>
            </w:r>
            <w:r w:rsidRPr="00970C7C">
              <w:t>THEN R ELSE N/A</w:t>
            </w:r>
          </w:p>
        </w:tc>
      </w:tr>
      <w:tr w:rsidR="002A62E0" w:rsidRPr="00970C7C" w14:paraId="325003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B7338" w14:textId="77777777" w:rsidR="002A62E0" w:rsidRPr="00970C7C" w:rsidRDefault="002A62E0" w:rsidP="00B6103F">
            <w:pPr>
              <w:pStyle w:val="TAN"/>
              <w:rPr>
                <w:rFonts w:cs="Arial"/>
                <w:lang w:eastAsia="zh-CN"/>
              </w:rPr>
            </w:pPr>
            <w:r w:rsidRPr="00970C7C">
              <w:rPr>
                <w:lang w:eastAsia="zh-TW"/>
              </w:rPr>
              <w:t>C134</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1/72 </w:t>
            </w:r>
            <w:r w:rsidRPr="00970C7C">
              <w:t>THEN R ELSE N/A</w:t>
            </w:r>
            <w:r w:rsidRPr="00970C7C">
              <w:rPr>
                <w:lang w:eastAsia="zh-CN"/>
              </w:rPr>
              <w:t xml:space="preserve"> </w:t>
            </w:r>
            <w:r w:rsidRPr="00970C7C">
              <w:t>THEN R ELSE N/A</w:t>
            </w:r>
          </w:p>
        </w:tc>
      </w:tr>
      <w:tr w:rsidR="002A62E0" w:rsidRPr="00970C7C" w14:paraId="7299DFB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FF013" w14:textId="77777777" w:rsidR="002A62E0" w:rsidRPr="00970C7C" w:rsidRDefault="002A62E0" w:rsidP="00B6103F">
            <w:pPr>
              <w:pStyle w:val="TAN"/>
              <w:rPr>
                <w:rFonts w:cs="Arial"/>
                <w:lang w:eastAsia="zh-CN"/>
              </w:rPr>
            </w:pPr>
            <w:r w:rsidRPr="00970C7C">
              <w:rPr>
                <w:lang w:eastAsia="zh-TW"/>
              </w:rPr>
              <w:t>C135</w:t>
            </w:r>
            <w:r w:rsidRPr="00970C7C">
              <w:tab/>
              <w:t>IF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3CF4E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969DF" w14:textId="77777777" w:rsidR="002A62E0" w:rsidRPr="00970C7C" w:rsidRDefault="002A62E0" w:rsidP="00B6103F">
            <w:pPr>
              <w:pStyle w:val="TAN"/>
              <w:rPr>
                <w:rFonts w:cs="Arial"/>
                <w:lang w:eastAsia="zh-CN"/>
              </w:rPr>
            </w:pPr>
            <w:r w:rsidRPr="00970C7C">
              <w:rPr>
                <w:lang w:eastAsia="zh-TW"/>
              </w:rPr>
              <w:t>C136</w:t>
            </w:r>
            <w:r w:rsidRPr="00970C7C">
              <w:tab/>
              <w:t>IF (A.4.1-4/1 OR A.4.1-4/2 OR A.4.1-4/3) AND A.4.1-3/2 AND A.4.3.2-</w:t>
            </w:r>
            <w:r w:rsidRPr="00970C7C">
              <w:rPr>
                <w:lang w:eastAsia="zh-CN"/>
              </w:rPr>
              <w:t xml:space="preserve">1/73 </w:t>
            </w:r>
            <w:r w:rsidRPr="00970C7C">
              <w:t>THEN R ELSE N/A</w:t>
            </w:r>
          </w:p>
        </w:tc>
      </w:tr>
      <w:tr w:rsidR="002A62E0" w:rsidRPr="00970C7C" w14:paraId="745C0A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50F2" w14:textId="77777777" w:rsidR="002A62E0" w:rsidRPr="00970C7C" w:rsidRDefault="002A62E0" w:rsidP="00B6103F">
            <w:pPr>
              <w:pStyle w:val="TAN"/>
              <w:rPr>
                <w:rFonts w:cs="Arial"/>
                <w:lang w:eastAsia="zh-CN"/>
              </w:rPr>
            </w:pPr>
            <w:r w:rsidRPr="00970C7C">
              <w:rPr>
                <w:lang w:eastAsia="zh-TW"/>
              </w:rPr>
              <w:t>C137</w:t>
            </w:r>
            <w:r w:rsidRPr="00970C7C">
              <w:tab/>
              <w:t>IF (A.4.1-4/1 OR A.4.1-4/2 OR A.4.1-4/3) AND A.4.1-3/2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6BCE35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30E" w14:textId="77777777" w:rsidR="002A62E0" w:rsidRPr="00970C7C" w:rsidRDefault="002A62E0" w:rsidP="00B6103F">
            <w:pPr>
              <w:pStyle w:val="TAN"/>
              <w:rPr>
                <w:rFonts w:cs="Arial"/>
                <w:lang w:eastAsia="zh-CN"/>
              </w:rPr>
            </w:pPr>
            <w:r w:rsidRPr="00970C7C">
              <w:rPr>
                <w:lang w:eastAsia="zh-TW"/>
              </w:rPr>
              <w:t>C138</w:t>
            </w:r>
            <w:r w:rsidRPr="00970C7C">
              <w:tab/>
              <w:t>IF A.4.1-1/2 AND A.4.1-2/8 AND A.4.1-3/1 AND A.4.3.2-</w:t>
            </w:r>
            <w:r w:rsidRPr="00970C7C">
              <w:rPr>
                <w:lang w:eastAsia="zh-CN"/>
              </w:rPr>
              <w:t>1/71 AND</w:t>
            </w:r>
            <w:r w:rsidRPr="00970C7C">
              <w:t xml:space="preserve"> A.4.3.2-</w:t>
            </w:r>
            <w:r w:rsidRPr="00970C7C">
              <w:rPr>
                <w:lang w:eastAsia="zh-CN"/>
              </w:rPr>
              <w:t>1/76</w:t>
            </w:r>
            <w:r w:rsidRPr="00970C7C">
              <w:t xml:space="preserve"> THEN R ELSE N/A</w:t>
            </w:r>
          </w:p>
        </w:tc>
      </w:tr>
      <w:tr w:rsidR="002A62E0" w:rsidRPr="00970C7C" w14:paraId="55D646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1E9E1" w14:textId="77777777" w:rsidR="002A62E0" w:rsidRPr="00970C7C" w:rsidRDefault="002A62E0" w:rsidP="00B6103F">
            <w:pPr>
              <w:pStyle w:val="TAN"/>
              <w:rPr>
                <w:rFonts w:cs="Arial"/>
                <w:lang w:eastAsia="zh-CN"/>
              </w:rPr>
            </w:pPr>
            <w:r w:rsidRPr="00970C7C">
              <w:rPr>
                <w:lang w:eastAsia="zh-TW"/>
              </w:rPr>
              <w:t>C139</w:t>
            </w:r>
            <w:r w:rsidRPr="00970C7C">
              <w:tab/>
              <w:t>IF A.4.1-1/2 AND A.4.1-2/8 AND A.4.1-3/1 AND A.4.3.2-</w:t>
            </w:r>
            <w:r w:rsidRPr="00970C7C">
              <w:rPr>
                <w:lang w:eastAsia="zh-CN"/>
              </w:rPr>
              <w:t>1/74</w:t>
            </w:r>
            <w:r w:rsidRPr="00970C7C">
              <w:t xml:space="preserve"> THEN R ELSE N/A</w:t>
            </w:r>
          </w:p>
        </w:tc>
      </w:tr>
      <w:tr w:rsidR="002A62E0" w:rsidRPr="00970C7C" w14:paraId="500C5B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A0206" w14:textId="77777777" w:rsidR="002A62E0" w:rsidRPr="00970C7C" w:rsidRDefault="002A62E0" w:rsidP="00B6103F">
            <w:pPr>
              <w:pStyle w:val="TAN"/>
              <w:rPr>
                <w:rFonts w:cs="Arial"/>
                <w:lang w:eastAsia="zh-CN"/>
              </w:rPr>
            </w:pPr>
            <w:r w:rsidRPr="00970C7C">
              <w:rPr>
                <w:lang w:eastAsia="zh-TW"/>
              </w:rPr>
              <w:t>C140</w:t>
            </w:r>
            <w:r w:rsidRPr="00970C7C">
              <w:tab/>
              <w:t>IF A.4.1-1/2 AND A.4.1-2/8 AND A.4.1-3/1 AND A.4.3.2-</w:t>
            </w:r>
            <w:r w:rsidRPr="00970C7C">
              <w:rPr>
                <w:lang w:eastAsia="zh-CN"/>
              </w:rPr>
              <w:t>1/71 AND</w:t>
            </w:r>
            <w:r w:rsidRPr="00970C7C">
              <w:t xml:space="preserve"> A.4.3.2-</w:t>
            </w:r>
            <w:r w:rsidRPr="00970C7C">
              <w:rPr>
                <w:lang w:eastAsia="zh-CN"/>
              </w:rPr>
              <w:t>1/72</w:t>
            </w:r>
            <w:r w:rsidRPr="00970C7C">
              <w:t xml:space="preserve"> THEN R ELSE N/A</w:t>
            </w:r>
          </w:p>
        </w:tc>
      </w:tr>
      <w:tr w:rsidR="002A62E0" w:rsidRPr="00970C7C" w14:paraId="5DDEC3C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E577B" w14:textId="77777777" w:rsidR="002A62E0" w:rsidRPr="00970C7C" w:rsidRDefault="002A62E0" w:rsidP="00B6103F">
            <w:pPr>
              <w:pStyle w:val="TAN"/>
            </w:pPr>
            <w:r w:rsidRPr="00970C7C">
              <w:rPr>
                <w:lang w:eastAsia="zh-TW"/>
              </w:rPr>
              <w:t>C141</w:t>
            </w:r>
            <w:r w:rsidRPr="00970C7C">
              <w:tab/>
              <w:t xml:space="preserve">IF </w:t>
            </w:r>
            <w:r w:rsidRPr="00970C7C">
              <w:rPr>
                <w:lang w:eastAsia="zh-CN"/>
              </w:rPr>
              <w:t>(A.4.1-1/1 OR A.4.1-1/2) AND</w:t>
            </w:r>
            <w:r w:rsidRPr="00970C7C">
              <w:t xml:space="preserve">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5229BD7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89430" w14:textId="77777777" w:rsidR="002A62E0" w:rsidRPr="00970C7C" w:rsidRDefault="002A62E0" w:rsidP="00B6103F">
            <w:pPr>
              <w:pStyle w:val="TAN"/>
              <w:rPr>
                <w:lang w:eastAsia="zh-TW"/>
              </w:rPr>
            </w:pPr>
            <w:r w:rsidRPr="00970C7C">
              <w:rPr>
                <w:lang w:eastAsia="zh-TW"/>
              </w:rPr>
              <w:t>C141a</w:t>
            </w:r>
            <w:r w:rsidRPr="00970C7C">
              <w:tab/>
              <w:t xml:space="preserve">IF </w:t>
            </w:r>
            <w:r w:rsidRPr="00970C7C">
              <w:rPr>
                <w:lang w:eastAsia="zh-CN"/>
              </w:rPr>
              <w:t>(A.4.1-1/1 OR A.4.1-1/2) AND</w:t>
            </w:r>
            <w:r w:rsidRPr="00970C7C">
              <w:t xml:space="preserve"> (A.4.1-4/4 OR A.4.1-4/5) AND A.4.1-3/2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A3244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5873F" w14:textId="77777777" w:rsidR="002A62E0" w:rsidRPr="00970C7C" w:rsidRDefault="002A62E0" w:rsidP="00B6103F">
            <w:pPr>
              <w:pStyle w:val="TAN"/>
              <w:rPr>
                <w:lang w:eastAsia="zh-TW"/>
              </w:rPr>
            </w:pPr>
            <w:r w:rsidRPr="00970C7C">
              <w:rPr>
                <w:lang w:eastAsia="zh-TW"/>
              </w:rPr>
              <w:t>C141b</w:t>
            </w:r>
            <w:r w:rsidRPr="00970C7C">
              <w:tab/>
              <w:t xml:space="preserve">IF </w:t>
            </w:r>
            <w:r w:rsidRPr="00970C7C">
              <w:rPr>
                <w:lang w:eastAsia="zh-CN"/>
              </w:rPr>
              <w:t>(A.4.1-1/1 OR A.4.1-1/2) AND</w:t>
            </w:r>
            <w:r w:rsidRPr="00970C7C">
              <w:t xml:space="preserve"> (A.4.1-4/4 OR A.4.1-4/5)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1B3DED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02FBB" w14:textId="77777777" w:rsidR="002A62E0" w:rsidRPr="00970C7C" w:rsidRDefault="002A62E0" w:rsidP="00B6103F">
            <w:pPr>
              <w:pStyle w:val="TAN"/>
            </w:pPr>
            <w:r w:rsidRPr="00970C7C">
              <w:rPr>
                <w:lang w:eastAsia="zh-TW"/>
              </w:rPr>
              <w:t>C142</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1/73 </w:t>
            </w:r>
            <w:r w:rsidRPr="00970C7C">
              <w:t>THEN R ELSE N/A</w:t>
            </w:r>
          </w:p>
        </w:tc>
      </w:tr>
      <w:tr w:rsidR="002A62E0" w:rsidRPr="00970C7C" w14:paraId="00EA51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8CA01" w14:textId="77777777" w:rsidR="002A62E0" w:rsidRPr="00970C7C" w:rsidRDefault="002A62E0" w:rsidP="00B6103F">
            <w:pPr>
              <w:pStyle w:val="TAN"/>
              <w:rPr>
                <w:lang w:eastAsia="zh-TW"/>
              </w:rPr>
            </w:pPr>
            <w:r w:rsidRPr="00970C7C">
              <w:rPr>
                <w:lang w:eastAsia="zh-TW"/>
              </w:rPr>
              <w:t>C142a</w:t>
            </w:r>
            <w:r w:rsidRPr="00970C7C">
              <w:tab/>
              <w:t xml:space="preserve">IF </w:t>
            </w:r>
            <w:r w:rsidRPr="00970C7C">
              <w:rPr>
                <w:lang w:eastAsia="zh-CN"/>
              </w:rPr>
              <w:t xml:space="preserve">(A.4.1-1/1 OR A.4.1-1/2) AND </w:t>
            </w:r>
            <w:r w:rsidRPr="00970C7C">
              <w:t>(A.4.1-4/4 OR A.4.1-4/5) AND A.4.1-3/2 AND A.4.3.2-</w:t>
            </w:r>
            <w:r w:rsidRPr="00970C7C">
              <w:rPr>
                <w:lang w:eastAsia="zh-CN"/>
              </w:rPr>
              <w:t xml:space="preserve">1/74 </w:t>
            </w:r>
            <w:r w:rsidRPr="00970C7C">
              <w:t>THEN R ELSE N/A</w:t>
            </w:r>
          </w:p>
        </w:tc>
      </w:tr>
      <w:tr w:rsidR="002A62E0" w:rsidRPr="00970C7C" w14:paraId="638B64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25388" w14:textId="77777777" w:rsidR="002A62E0" w:rsidRPr="00970C7C" w:rsidRDefault="002A62E0" w:rsidP="00B6103F">
            <w:pPr>
              <w:pStyle w:val="TAN"/>
            </w:pPr>
            <w:r w:rsidRPr="00970C7C">
              <w:rPr>
                <w:lang w:eastAsia="zh-TW"/>
              </w:rPr>
              <w:t>C143</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22ACC0B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FA4A8" w14:textId="77777777" w:rsidR="002A62E0" w:rsidRPr="00970C7C" w:rsidRDefault="002A62E0" w:rsidP="00B6103F">
            <w:pPr>
              <w:pStyle w:val="TAN"/>
              <w:rPr>
                <w:lang w:eastAsia="zh-TW"/>
              </w:rPr>
            </w:pPr>
            <w:r w:rsidRPr="00970C7C">
              <w:rPr>
                <w:lang w:eastAsia="zh-TW"/>
              </w:rPr>
              <w:t>C143a</w:t>
            </w:r>
            <w:r w:rsidRPr="00970C7C">
              <w:tab/>
              <w:t xml:space="preserve">IF </w:t>
            </w:r>
            <w:r w:rsidRPr="00970C7C">
              <w:rPr>
                <w:lang w:eastAsia="zh-CN"/>
              </w:rPr>
              <w:t xml:space="preserve">(A.4.1-1/1 OR A.4.1-1/2) AND </w:t>
            </w:r>
            <w:r w:rsidRPr="00970C7C">
              <w:t>(A.4.1-4/4 OR A.4.1-4/5) AND A.4.1-3/2 AND A.4.3.2-</w:t>
            </w:r>
            <w:r w:rsidRPr="00970C7C">
              <w:rPr>
                <w:lang w:eastAsia="zh-CN"/>
              </w:rPr>
              <w:t>1/71 AND</w:t>
            </w:r>
            <w:r w:rsidRPr="00970C7C">
              <w:t xml:space="preserve"> A.4.3.2-</w:t>
            </w:r>
            <w:r w:rsidRPr="00970C7C">
              <w:rPr>
                <w:lang w:eastAsia="zh-CN"/>
              </w:rPr>
              <w:t xml:space="preserve">1/75 </w:t>
            </w:r>
            <w:r w:rsidRPr="00970C7C">
              <w:t>THEN R ELSE N/A</w:t>
            </w:r>
          </w:p>
        </w:tc>
      </w:tr>
      <w:tr w:rsidR="002A62E0" w:rsidRPr="00970C7C" w14:paraId="6DF8AB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9CD5F" w14:textId="77777777" w:rsidR="002A62E0" w:rsidRPr="00970C7C" w:rsidRDefault="002A62E0" w:rsidP="00B6103F">
            <w:pPr>
              <w:pStyle w:val="TAN"/>
            </w:pPr>
            <w:r w:rsidRPr="00970C7C">
              <w:rPr>
                <w:lang w:eastAsia="zh-TW"/>
              </w:rPr>
              <w:t>C144</w:t>
            </w:r>
            <w:r w:rsidRPr="00970C7C">
              <w:tab/>
              <w:t xml:space="preserve">IF </w:t>
            </w:r>
            <w:r w:rsidRPr="00970C7C">
              <w:rPr>
                <w:lang w:eastAsia="zh-CN"/>
              </w:rPr>
              <w:t>(A.4.1-1/1 OR A.4.1-1/2) AND A.4.1-2/7 AND A.4.1-3/1</w:t>
            </w:r>
            <w:r w:rsidRPr="00970C7C">
              <w:t xml:space="preserve">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28375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1B059" w14:textId="77777777" w:rsidR="002A62E0" w:rsidRPr="00970C7C" w:rsidRDefault="002A62E0" w:rsidP="00B6103F">
            <w:pPr>
              <w:pStyle w:val="TAN"/>
              <w:rPr>
                <w:lang w:eastAsia="zh-TW"/>
              </w:rPr>
            </w:pPr>
            <w:r w:rsidRPr="00970C7C">
              <w:rPr>
                <w:lang w:eastAsia="zh-TW"/>
              </w:rPr>
              <w:t>C144a</w:t>
            </w:r>
            <w:r w:rsidRPr="00970C7C">
              <w:tab/>
              <w:t>IF</w:t>
            </w:r>
            <w:r w:rsidRPr="00970C7C">
              <w:rPr>
                <w:lang w:eastAsia="zh-CN"/>
              </w:rPr>
              <w:t xml:space="preserve"> A.4.1-1/2 AND A.4.1-2/8 AND A.4.1-3/1</w:t>
            </w:r>
            <w:r w:rsidRPr="00970C7C">
              <w:t xml:space="preserve">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096AF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F526" w14:textId="77777777" w:rsidR="002A62E0" w:rsidRPr="00970C7C" w:rsidRDefault="002A62E0" w:rsidP="00B6103F">
            <w:pPr>
              <w:pStyle w:val="TAN"/>
            </w:pPr>
            <w:r w:rsidRPr="00970C7C">
              <w:rPr>
                <w:lang w:eastAsia="zh-TW"/>
              </w:rPr>
              <w:t>C145</w:t>
            </w:r>
            <w:r w:rsidRPr="00970C7C">
              <w:tab/>
              <w:t xml:space="preserve">IF </w:t>
            </w:r>
            <w:r w:rsidRPr="00970C7C">
              <w:rPr>
                <w:lang w:eastAsia="zh-CN"/>
              </w:rPr>
              <w:t>(A.4.1-1/1 OR A.4.1-1/2) AND A.4.1-2/7 AND A.4.1-3/1</w:t>
            </w:r>
            <w:r w:rsidRPr="00970C7C">
              <w:t xml:space="preserve"> AND A.4.3.2-</w:t>
            </w:r>
            <w:r w:rsidRPr="00970C7C">
              <w:rPr>
                <w:lang w:eastAsia="zh-CN"/>
              </w:rPr>
              <w:t xml:space="preserve">1/74 </w:t>
            </w:r>
            <w:r w:rsidRPr="00970C7C">
              <w:t>THEN R ELSE N/A</w:t>
            </w:r>
          </w:p>
        </w:tc>
      </w:tr>
      <w:tr w:rsidR="002A62E0" w:rsidRPr="00970C7C" w14:paraId="50F9CA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8AF6" w14:textId="77777777" w:rsidR="002A62E0" w:rsidRPr="00970C7C" w:rsidRDefault="002A62E0" w:rsidP="00B6103F">
            <w:pPr>
              <w:pStyle w:val="TAN"/>
              <w:rPr>
                <w:lang w:eastAsia="zh-TW"/>
              </w:rPr>
            </w:pPr>
            <w:r w:rsidRPr="00970C7C">
              <w:rPr>
                <w:lang w:eastAsia="zh-TW"/>
              </w:rPr>
              <w:t>C145a</w:t>
            </w:r>
            <w:r w:rsidRPr="00970C7C">
              <w:tab/>
              <w:t xml:space="preserve">IF </w:t>
            </w:r>
            <w:r w:rsidRPr="00970C7C">
              <w:rPr>
                <w:lang w:eastAsia="zh-CN"/>
              </w:rPr>
              <w:t xml:space="preserve">A.4.1-1/2 AND A.4.1-2/8 AND A.4.1-3/1 </w:t>
            </w:r>
            <w:r w:rsidRPr="00970C7C">
              <w:t>AND A.4.3.5-1/1 AND A.4.3.2-</w:t>
            </w:r>
            <w:r w:rsidRPr="00970C7C">
              <w:rPr>
                <w:lang w:eastAsia="zh-CN"/>
              </w:rPr>
              <w:t xml:space="preserve">1/73 </w:t>
            </w:r>
            <w:r w:rsidRPr="00970C7C">
              <w:t>THEN R ELSE N/A</w:t>
            </w:r>
          </w:p>
        </w:tc>
      </w:tr>
      <w:tr w:rsidR="002A62E0" w:rsidRPr="00970C7C" w14:paraId="619E14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CD1EC" w14:textId="77777777" w:rsidR="002A62E0" w:rsidRPr="00970C7C" w:rsidRDefault="002A62E0" w:rsidP="00B6103F">
            <w:pPr>
              <w:pStyle w:val="TAN"/>
            </w:pPr>
            <w:r w:rsidRPr="00970C7C">
              <w:rPr>
                <w:lang w:eastAsia="zh-TW"/>
              </w:rPr>
              <w:t>C146</w:t>
            </w:r>
            <w:r w:rsidRPr="00970C7C">
              <w:tab/>
              <w:t xml:space="preserve">IF </w:t>
            </w:r>
            <w:r w:rsidRPr="00970C7C">
              <w:rPr>
                <w:lang w:eastAsia="zh-CN"/>
              </w:rPr>
              <w:t>(A.4.1-1/1 OR A.4.1-1/2) AND A.4.1-2/7 AND A.4.1-3/1</w:t>
            </w:r>
            <w:r w:rsidRPr="00970C7C">
              <w:t xml:space="preserve"> AND A.4.3.2-</w:t>
            </w:r>
            <w:r w:rsidRPr="00970C7C">
              <w:rPr>
                <w:lang w:eastAsia="zh-CN"/>
              </w:rPr>
              <w:t>1/71 AND</w:t>
            </w:r>
            <w:r w:rsidRPr="00970C7C">
              <w:t xml:space="preserve"> A.4.3.2-</w:t>
            </w:r>
            <w:r w:rsidRPr="00970C7C">
              <w:rPr>
                <w:lang w:eastAsia="zh-CN"/>
              </w:rPr>
              <w:t xml:space="preserve">1/72 </w:t>
            </w:r>
            <w:r w:rsidRPr="00970C7C">
              <w:t>THEN R ELSE N/A</w:t>
            </w:r>
          </w:p>
        </w:tc>
      </w:tr>
      <w:tr w:rsidR="002A62E0" w:rsidRPr="00970C7C" w14:paraId="4789DCC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E8E2" w14:textId="77777777" w:rsidR="002A62E0" w:rsidRPr="00970C7C" w:rsidRDefault="002A62E0" w:rsidP="00B6103F">
            <w:pPr>
              <w:pStyle w:val="TAN"/>
              <w:rPr>
                <w:lang w:eastAsia="zh-TW"/>
              </w:rPr>
            </w:pPr>
            <w:r w:rsidRPr="00970C7C">
              <w:rPr>
                <w:lang w:eastAsia="zh-TW"/>
              </w:rPr>
              <w:t>C146a</w:t>
            </w:r>
            <w:r w:rsidRPr="00970C7C">
              <w:tab/>
              <w:t xml:space="preserve">IF </w:t>
            </w:r>
            <w:r w:rsidRPr="00970C7C">
              <w:rPr>
                <w:lang w:eastAsia="zh-CN"/>
              </w:rPr>
              <w:t xml:space="preserve">A.4.1-1/1 AND A.4.1-2/8 AND A.4.1-3/1 </w:t>
            </w:r>
            <w:r w:rsidRPr="00970C7C">
              <w:t>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05F26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6EE1" w14:textId="77777777" w:rsidR="002A62E0" w:rsidRPr="00970C7C" w:rsidRDefault="002A62E0" w:rsidP="00B6103F">
            <w:pPr>
              <w:pStyle w:val="TAN"/>
              <w:rPr>
                <w:lang w:eastAsia="zh-CN"/>
              </w:rPr>
            </w:pPr>
            <w:r w:rsidRPr="00970C7C">
              <w:rPr>
                <w:lang w:eastAsia="zh-TW"/>
              </w:rPr>
              <w:t>C147</w:t>
            </w:r>
            <w:r w:rsidRPr="00970C7C">
              <w:tab/>
              <w:t>IF A.4.1-1/2 AND A.4.1-2/8 AND A.4.1-3/1 AND A.4.3.2-1/64 AND A.4.3.2-1/77 THEN R ELSE N/A</w:t>
            </w:r>
          </w:p>
        </w:tc>
      </w:tr>
      <w:tr w:rsidR="002A62E0" w:rsidRPr="00970C7C" w14:paraId="77EDA9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79436" w14:textId="77777777" w:rsidR="002A62E0" w:rsidRPr="00970C7C" w:rsidRDefault="002A62E0" w:rsidP="00B6103F">
            <w:pPr>
              <w:pStyle w:val="TAN"/>
            </w:pPr>
            <w:r w:rsidRPr="00970C7C">
              <w:rPr>
                <w:lang w:eastAsia="zh-TW"/>
              </w:rPr>
              <w:t>C148</w:t>
            </w:r>
            <w:r w:rsidRPr="00970C7C">
              <w:tab/>
              <w:t>IF A.4.1-1/2 AND A.4.1-2/8 AND A.4.1-3/1 AND A.4.3.5-1/1</w:t>
            </w:r>
            <w:r w:rsidRPr="00970C7C">
              <w:rPr>
                <w:lang w:eastAsia="zh-CN"/>
              </w:rPr>
              <w:t xml:space="preserve"> </w:t>
            </w:r>
            <w:r w:rsidRPr="00970C7C">
              <w:t>AND A.4.3.2-1/64 AND A.4.3.2-1/77 THEN R ELSE N/A</w:t>
            </w:r>
          </w:p>
        </w:tc>
      </w:tr>
      <w:tr w:rsidR="002A62E0" w:rsidRPr="00970C7C" w14:paraId="4F71CE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84FFF" w14:textId="77777777" w:rsidR="002A62E0" w:rsidRPr="00970C7C" w:rsidRDefault="002A62E0" w:rsidP="00B6103F">
            <w:pPr>
              <w:pStyle w:val="TAN"/>
            </w:pPr>
            <w:r w:rsidRPr="00970C7C">
              <w:rPr>
                <w:lang w:eastAsia="zh-TW"/>
              </w:rPr>
              <w:t>C149</w:t>
            </w:r>
            <w:r w:rsidRPr="00970C7C">
              <w:tab/>
              <w:t>IF (A.4.1-4/4 OR A.4.1-4/5) AND A.4.1-3/2 AND A.4.3.2-1/64 AND A.4.3.2-1/77 THEN R ELSE N/A</w:t>
            </w:r>
          </w:p>
        </w:tc>
      </w:tr>
      <w:tr w:rsidR="002A62E0" w:rsidRPr="00970C7C" w14:paraId="51A95D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9E2F" w14:textId="77777777" w:rsidR="002A62E0" w:rsidRPr="00970C7C" w:rsidRDefault="002A62E0" w:rsidP="00B6103F">
            <w:pPr>
              <w:pStyle w:val="TAN"/>
            </w:pPr>
            <w:r w:rsidRPr="00970C7C">
              <w:rPr>
                <w:lang w:eastAsia="zh-TW"/>
              </w:rPr>
              <w:t>C150</w:t>
            </w:r>
            <w:r w:rsidRPr="00970C7C">
              <w:tab/>
              <w:t>IF (A.4.1-4/4 OR A.4.1-4/5) AND A.4.1-3/2 AND A.4.3.5-1/1</w:t>
            </w:r>
            <w:r w:rsidRPr="00970C7C">
              <w:rPr>
                <w:lang w:eastAsia="zh-CN"/>
              </w:rPr>
              <w:t xml:space="preserve"> </w:t>
            </w:r>
            <w:r w:rsidRPr="00970C7C">
              <w:t>AND A.4.3.2-1/64 AND A.4.3.2-1/77 THEN R ELSE N/A</w:t>
            </w:r>
          </w:p>
        </w:tc>
      </w:tr>
      <w:tr w:rsidR="002A62E0" w:rsidRPr="00970C7C" w14:paraId="29221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7847A" w14:textId="77777777" w:rsidR="002A62E0" w:rsidRPr="00970C7C" w:rsidRDefault="002A62E0" w:rsidP="00B6103F">
            <w:pPr>
              <w:pStyle w:val="TAN"/>
              <w:rPr>
                <w:lang w:eastAsia="zh-CN"/>
              </w:rPr>
            </w:pPr>
            <w:r w:rsidRPr="00970C7C">
              <w:rPr>
                <w:lang w:eastAsia="zh-TW"/>
              </w:rPr>
              <w:t>C151</w:t>
            </w:r>
            <w:r w:rsidRPr="00970C7C">
              <w:tab/>
              <w:t>IF A.4.1-1/2 AND A.4.1-2/8 AND A.4.1-3/1 AND (A.4.3.2-1/14 OR A.4.3.2-1/15) THEN R ELSE N/A</w:t>
            </w:r>
          </w:p>
        </w:tc>
      </w:tr>
      <w:tr w:rsidR="002A62E0" w:rsidRPr="00970C7C" w14:paraId="1D6018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A84A9"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w:t>
            </w:r>
            <w:r w:rsidRPr="00970C7C">
              <w:rPr>
                <w:rFonts w:cs="Arial"/>
                <w:kern w:val="2"/>
                <w:szCs w:val="18"/>
                <w:lang w:eastAsia="zh-CN" w:bidi="ar"/>
              </w:rPr>
              <w:tab/>
            </w:r>
            <w:r w:rsidRPr="00970C7C">
              <w:rPr>
                <w:kern w:val="2"/>
                <w:lang w:eastAsia="zh-CN" w:bidi="ar"/>
              </w:rPr>
              <w:t>IF A.4.1-1/1 AND (A.4.1-3/1 OR A.4.1-3/2 OR A.4.1-3/3 OR A.4.1-3/5) AND A.4.3.2-1/56 AND A.4.3.2-1/78 AND A.4.3.1-7a/1 AND NOT A.4.3.1-7a/2 THEN R ELSE N/A</w:t>
            </w:r>
          </w:p>
        </w:tc>
      </w:tr>
      <w:tr w:rsidR="002A62E0" w:rsidRPr="00970C7C" w14:paraId="4CFA5F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9D3B5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C152a</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A.4.1-1/1 OR A.4.1-1/2) AND (A.4.1-3/1 OR A.4.1-3/2 OR A.4.1-3/3 OR A.4.1-3/5) AND A.4.3.2-1/56 AND A.4.3.2-1/78 AND A.4.3.2A.1-1/1 AND A.4.3.1-7a/1 AND NOT A.4.3.1-7a/2 AND NOT A.4.3.1-7a/3 THEN R ELSE N/A</w:t>
            </w:r>
          </w:p>
        </w:tc>
      </w:tr>
      <w:tr w:rsidR="002A62E0" w:rsidRPr="00970C7C" w14:paraId="346DD54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30BA74"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C152b</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 xml:space="preserve">A.4.1-1/1 OR A.4.1-1/2) AND (A.4.1-3/1 OR A.4.1-3/2 OR A.4.1-3/3 OR A.4.1-3/5) AND A.4.3.2-1/56 AND A.4.3.2-1/78 AND </w:t>
            </w:r>
            <w:r w:rsidRPr="00970C7C">
              <w:t>A.4.3.1</w:t>
            </w:r>
            <w:r w:rsidRPr="00970C7C">
              <w:rPr>
                <w:lang w:eastAsia="zh-CN"/>
              </w:rPr>
              <w:t>1</w:t>
            </w:r>
            <w:r w:rsidRPr="00970C7C">
              <w:t>-</w:t>
            </w:r>
            <w:r w:rsidRPr="00970C7C">
              <w:rPr>
                <w:lang w:eastAsia="zh-CN"/>
              </w:rPr>
              <w:t xml:space="preserve">1/2 </w:t>
            </w:r>
            <w:r w:rsidRPr="00970C7C">
              <w:rPr>
                <w:kern w:val="2"/>
                <w:lang w:eastAsia="zh-CN" w:bidi="ar"/>
              </w:rPr>
              <w:t>AND A.4.3.1-7a/1 AND NOT A.4.3.1-7a/2 AND NOT A.4.3.1-7a/3 THEN R ELSE N/A</w:t>
            </w:r>
          </w:p>
        </w:tc>
      </w:tr>
      <w:tr w:rsidR="002A62E0" w:rsidRPr="00970C7C" w14:paraId="6F10B5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ABB4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C153</w:t>
            </w:r>
            <w:r w:rsidRPr="00970C7C">
              <w:rPr>
                <w:rFonts w:cs="Arial"/>
                <w:kern w:val="2"/>
                <w:szCs w:val="18"/>
                <w:lang w:eastAsia="zh-CN" w:bidi="ar"/>
              </w:rPr>
              <w:tab/>
            </w:r>
            <w:r w:rsidRPr="00970C7C">
              <w:rPr>
                <w:kern w:val="2"/>
                <w:lang w:eastAsia="zh-CN" w:bidi="ar"/>
              </w:rPr>
              <w:t>IF A.4.1-1/2 AND (A.4.1-3/1 OR A.4.1-3/2 OR A.4.1-3/3 OR A.4.1-3/5) AND A.4.3.2-1/56 AND A.4.3.2-1/78 AND NOT A.4.3.1-7a/3 THEN R ELSE N/A</w:t>
            </w:r>
          </w:p>
        </w:tc>
      </w:tr>
      <w:tr w:rsidR="002A62E0" w:rsidRPr="00970C7C" w14:paraId="63B0D0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09BD51"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kern w:val="2"/>
                <w:szCs w:val="18"/>
                <w:lang w:eastAsia="zh-CN" w:bidi="ar"/>
              </w:rPr>
              <w:tab/>
            </w:r>
            <w:r w:rsidRPr="00970C7C">
              <w:rPr>
                <w:kern w:val="2"/>
                <w:lang w:eastAsia="zh-CN" w:bidi="ar"/>
              </w:rPr>
              <w:t>IF A.4.1-1/1 AND (A.4.1-3/1 OR A.4.1-3/2 OR A.4.1-3/3 OR A.4.1-3/5) AND A.4.3.2-1/56 AND A.4.3.2-1/78 AND (NOT A.4.3.9-1/2 AND A.4.3.9-4a/7 OR (A.4.3.9-4a/1 OR A.4.3.9-4a/2 OR A.4.3.9-4a/3 OR A.4.3.9-4a/66 OR A.4.3.9-4a/70)) THEN R ELSE N/A</w:t>
            </w:r>
          </w:p>
        </w:tc>
      </w:tr>
      <w:tr w:rsidR="002A62E0" w:rsidRPr="00970C7C" w14:paraId="210DCE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31080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hint="eastAsia"/>
                <w:kern w:val="2"/>
                <w:szCs w:val="18"/>
                <w:lang w:eastAsia="zh-CN" w:bidi="ar"/>
              </w:rPr>
              <w:t>a</w:t>
            </w:r>
            <w:r w:rsidRPr="00970C7C">
              <w:rPr>
                <w:rFonts w:cs="Arial"/>
                <w:kern w:val="2"/>
                <w:szCs w:val="18"/>
                <w:lang w:eastAsia="zh-CN" w:bidi="ar"/>
              </w:rPr>
              <w:tab/>
            </w:r>
            <w:r w:rsidRPr="00970C7C">
              <w:rPr>
                <w:kern w:val="2"/>
                <w:lang w:eastAsia="zh-CN" w:bidi="ar"/>
              </w:rPr>
              <w:t>IF A.4.1-1/1 AND (A.4.1-3/1 OR A.4.1-3/2 OR A.4.1-3/3 OR A.4.1-3/5) AND A.4.3.2-1/56 AND A.4.3.2-1/78</w:t>
            </w:r>
            <w:r w:rsidRPr="00970C7C">
              <w:rPr>
                <w:rFonts w:hint="eastAsia"/>
                <w:kern w:val="2"/>
                <w:lang w:eastAsia="zh-CN" w:bidi="ar"/>
              </w:rPr>
              <w:t xml:space="preserve"> </w:t>
            </w:r>
            <w:r w:rsidRPr="00970C7C">
              <w:rPr>
                <w:rFonts w:hint="eastAsia"/>
                <w:lang w:eastAsia="zh-CN"/>
              </w:rPr>
              <w:t>AND A.4.3.2A.1-1/1</w:t>
            </w:r>
            <w:r w:rsidRPr="00970C7C">
              <w:rPr>
                <w:kern w:val="2"/>
                <w:lang w:eastAsia="zh-CN" w:bidi="ar"/>
              </w:rPr>
              <w:t xml:space="preserve"> AND (NOT A.4.3.9-1/2 AND A.4.3.9-4a/7 OR (A.4.3.9-4a/1 OR A.4.3.9-4a/2 OR A.4.3.9-4a/3 OR A.4.3.9-4a/66 OR A.4.3.9-4a/70))</w:t>
            </w:r>
            <w:r w:rsidRPr="00970C7C">
              <w:rPr>
                <w:lang w:eastAsia="zh-CN"/>
              </w:rPr>
              <w:t xml:space="preserve">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w:t>
            </w:r>
            <w:r w:rsidRPr="00970C7C">
              <w:rPr>
                <w:kern w:val="2"/>
                <w:lang w:eastAsia="zh-CN" w:bidi="ar"/>
              </w:rPr>
              <w:t xml:space="preserve"> THEN R ELSE N/A</w:t>
            </w:r>
          </w:p>
        </w:tc>
      </w:tr>
      <w:tr w:rsidR="002A62E0" w:rsidRPr="00970C7C" w14:paraId="6414D7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C7765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lastRenderedPageBreak/>
              <w:t>C155</w:t>
            </w:r>
            <w:r w:rsidRPr="00970C7C">
              <w:rPr>
                <w:rFonts w:cs="Arial"/>
                <w:kern w:val="2"/>
                <w:szCs w:val="18"/>
                <w:lang w:eastAsia="zh-CN" w:bidi="ar"/>
              </w:rPr>
              <w:tab/>
            </w:r>
            <w:r w:rsidRPr="00970C7C">
              <w:rPr>
                <w:kern w:val="2"/>
                <w:lang w:eastAsia="zh-CN" w:bidi="ar"/>
              </w:rPr>
              <w:t>IF A.4.1-1/2 AND (A.4.1-3/1 OR A.4.1-3/2 OR A.4.1-3/3 OR A.4.1-3/5) AND A.4.3.2-1/56 AND A.4.3.2-1/78 AND (A.4.3.9-4b/38 OR A.4.3.9-4b/41 OR A.4.3.9-4b/77 OR A.4.3.9-4b/78 OR A.4.3.9-4b/79) OR (A.4.3.9-4b/34 OR A.4.3.9-4b/39 OR A.4.3.9-4b/40 OR A.4.3.9-4b/48)) THEN R ELSE N/A</w:t>
            </w:r>
          </w:p>
        </w:tc>
      </w:tr>
      <w:tr w:rsidR="002A62E0" w:rsidRPr="00970C7C" w14:paraId="06491E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B04F0" w14:textId="77777777" w:rsidR="002A62E0" w:rsidRPr="00970C7C" w:rsidRDefault="002A62E0" w:rsidP="00B6103F">
            <w:pPr>
              <w:pStyle w:val="TAN"/>
              <w:rPr>
                <w:rFonts w:cs="Arial"/>
                <w:lang w:eastAsia="zh-CN"/>
              </w:rPr>
            </w:pPr>
            <w:r w:rsidRPr="00970C7C">
              <w:rPr>
                <w:rFonts w:cs="Arial"/>
                <w:lang w:eastAsia="zh-CN"/>
              </w:rPr>
              <w:t>C156</w:t>
            </w:r>
            <w:r w:rsidRPr="00970C7C">
              <w:rPr>
                <w:rFonts w:cs="Arial"/>
                <w:lang w:eastAsia="zh-CN"/>
              </w:rPr>
              <w:tab/>
            </w:r>
            <w:r w:rsidRPr="00970C7C">
              <w:t>IF (A.4.1-1/1 OR A.4.1-1/2) AND A.4.1-2/7 AND A.4.1-3/1 AND A.4.3.2-1/79 AND NOT A.4.3.2-1/84 THEN R ELSE N/A</w:t>
            </w:r>
          </w:p>
        </w:tc>
      </w:tr>
      <w:tr w:rsidR="002A62E0" w:rsidRPr="00970C7C" w14:paraId="4C5710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D214" w14:textId="77777777" w:rsidR="002A62E0" w:rsidRPr="00970C7C" w:rsidRDefault="002A62E0" w:rsidP="00B6103F">
            <w:pPr>
              <w:pStyle w:val="TAN"/>
              <w:rPr>
                <w:rFonts w:cs="Arial"/>
                <w:lang w:eastAsia="fr-FR"/>
              </w:rPr>
            </w:pPr>
            <w:r w:rsidRPr="00970C7C">
              <w:rPr>
                <w:rFonts w:cs="Arial"/>
                <w:lang w:eastAsia="zh-CN"/>
              </w:rPr>
              <w:t>C157</w:t>
            </w:r>
            <w:r w:rsidRPr="00970C7C">
              <w:rPr>
                <w:rFonts w:cs="Arial"/>
                <w:lang w:eastAsia="zh-CN"/>
              </w:rPr>
              <w:tab/>
            </w:r>
            <w:r w:rsidRPr="00970C7C">
              <w:rPr>
                <w:lang w:eastAsia="fr-FR"/>
              </w:rPr>
              <w:t>IF (A.4.1-4/1 OR A.4.1-4/2 OR A.4.1-4/3 OR A.4.1-4/5) AND A.4.1-3/2 AND A.4.3.2-1/46 THEN R ELSE N/A</w:t>
            </w:r>
          </w:p>
        </w:tc>
      </w:tr>
      <w:tr w:rsidR="002A62E0" w:rsidRPr="00970C7C" w14:paraId="26788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013E8" w14:textId="77777777" w:rsidR="002A62E0" w:rsidRPr="00970C7C" w:rsidRDefault="002A62E0" w:rsidP="00B6103F">
            <w:pPr>
              <w:pStyle w:val="TAN"/>
              <w:rPr>
                <w:rFonts w:cs="Arial"/>
                <w:lang w:eastAsia="zh-CN"/>
              </w:rPr>
            </w:pPr>
            <w:r w:rsidRPr="00970C7C">
              <w:rPr>
                <w:rFonts w:cs="Arial"/>
                <w:lang w:eastAsia="zh-CN"/>
              </w:rPr>
              <w:t>C158</w:t>
            </w:r>
            <w:r w:rsidRPr="00970C7C">
              <w:rPr>
                <w:rFonts w:cs="Arial"/>
                <w:lang w:eastAsia="zh-CN"/>
              </w:rPr>
              <w:tab/>
            </w:r>
            <w:r w:rsidRPr="00970C7C">
              <w:t xml:space="preserve">IF (A.4.1-4/4 OR A.4.1-4/5) AND A.4.1-3/2 AND </w:t>
            </w:r>
            <w:r w:rsidRPr="00970C7C">
              <w:rPr>
                <w:lang w:eastAsia="fr-FR"/>
              </w:rPr>
              <w:t xml:space="preserve">A.4.3.2-1/46 </w:t>
            </w:r>
            <w:bookmarkStart w:id="7" w:name="OLE_LINK1"/>
            <w:r w:rsidRPr="00970C7C">
              <w:t>THEN R ELSE N/A</w:t>
            </w:r>
            <w:bookmarkEnd w:id="7"/>
          </w:p>
        </w:tc>
      </w:tr>
      <w:tr w:rsidR="002A62E0" w:rsidRPr="00970C7C" w14:paraId="30CB6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EE1DA" w14:textId="77777777" w:rsidR="002A62E0" w:rsidRPr="00970C7C" w:rsidRDefault="002A62E0" w:rsidP="00B6103F">
            <w:pPr>
              <w:pStyle w:val="TAN"/>
              <w:rPr>
                <w:rFonts w:cs="Arial"/>
                <w:lang w:eastAsia="zh-CN"/>
              </w:rPr>
            </w:pPr>
            <w:r w:rsidRPr="00970C7C">
              <w:rPr>
                <w:rFonts w:cs="Arial"/>
                <w:lang w:eastAsia="zh-CN"/>
              </w:rPr>
              <w:t>C159</w:t>
            </w:r>
            <w:r w:rsidRPr="00970C7C">
              <w:rPr>
                <w:rFonts w:cs="Arial"/>
                <w:lang w:eastAsia="zh-CN"/>
              </w:rPr>
              <w:tab/>
            </w:r>
            <w:r w:rsidRPr="00970C7C">
              <w:rPr>
                <w:lang w:eastAsia="fr-FR"/>
              </w:rPr>
              <w:t>IF (A.4.1-1/1 OR A.4.1-1/2) AND A.4.1-2/7 AND A.4.1-3/1 AND A.4.3.2-1/46THEN R ELSE N/A</w:t>
            </w:r>
          </w:p>
        </w:tc>
      </w:tr>
      <w:tr w:rsidR="002A62E0" w:rsidRPr="00970C7C" w14:paraId="593000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7C6BD" w14:textId="77777777" w:rsidR="002A62E0" w:rsidRPr="00970C7C" w:rsidRDefault="002A62E0" w:rsidP="00B6103F">
            <w:pPr>
              <w:pStyle w:val="TAN"/>
              <w:rPr>
                <w:rFonts w:cs="Arial"/>
                <w:lang w:eastAsia="zh-CN"/>
              </w:rPr>
            </w:pPr>
            <w:r w:rsidRPr="00970C7C">
              <w:rPr>
                <w:rFonts w:cs="Arial"/>
                <w:lang w:eastAsia="zh-CN"/>
              </w:rPr>
              <w:t>C160</w:t>
            </w:r>
            <w:r w:rsidRPr="00970C7C">
              <w:rPr>
                <w:rFonts w:cs="Arial"/>
                <w:lang w:eastAsia="zh-CN"/>
              </w:rPr>
              <w:tab/>
              <w:t>IF</w:t>
            </w:r>
            <w:r w:rsidRPr="00970C7C">
              <w:rPr>
                <w:lang w:eastAsia="fr-FR"/>
              </w:rPr>
              <w:t xml:space="preserve"> </w:t>
            </w:r>
            <w:r w:rsidRPr="00970C7C">
              <w:t xml:space="preserve">A.4.1-1/2 AND A.4.1-2/8 AND A.4.1-3/1 AND </w:t>
            </w:r>
            <w:r w:rsidRPr="00970C7C">
              <w:rPr>
                <w:lang w:eastAsia="fr-FR"/>
              </w:rPr>
              <w:t xml:space="preserve">A.4.3.2-1/46 </w:t>
            </w:r>
            <w:r w:rsidRPr="00970C7C">
              <w:t>THEN R ELSE N/A</w:t>
            </w:r>
          </w:p>
        </w:tc>
      </w:tr>
      <w:tr w:rsidR="002A62E0" w:rsidRPr="00970C7C" w14:paraId="4FAB7F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A3F4F" w14:textId="77777777" w:rsidR="002A62E0" w:rsidRPr="00970C7C" w:rsidRDefault="002A62E0" w:rsidP="00B6103F">
            <w:pPr>
              <w:pStyle w:val="TAN"/>
              <w:rPr>
                <w:rFonts w:cs="Arial"/>
                <w:lang w:eastAsia="zh-CN"/>
              </w:rPr>
            </w:pPr>
            <w:r w:rsidRPr="00970C7C">
              <w:rPr>
                <w:rFonts w:cs="Arial"/>
                <w:lang w:eastAsia="zh-CN"/>
              </w:rPr>
              <w:t>C161</w:t>
            </w:r>
            <w:r w:rsidRPr="00970C7C">
              <w:tab/>
              <w:t>IF (A.4.1-4/4 OR A.4.1-4/5) AND A.4.1-3/2 AND A.4.3.6-1/41a THEN R ELSE N/A</w:t>
            </w:r>
          </w:p>
        </w:tc>
      </w:tr>
      <w:tr w:rsidR="002A62E0" w:rsidRPr="00970C7C" w14:paraId="51FDD5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86957" w14:textId="77777777" w:rsidR="002A62E0" w:rsidRPr="00970C7C" w:rsidRDefault="002A62E0" w:rsidP="00B6103F">
            <w:pPr>
              <w:pStyle w:val="TAN"/>
              <w:rPr>
                <w:rFonts w:cs="Arial"/>
                <w:lang w:eastAsia="zh-CN"/>
              </w:rPr>
            </w:pPr>
            <w:r w:rsidRPr="00970C7C">
              <w:rPr>
                <w:rFonts w:cs="Arial"/>
                <w:lang w:eastAsia="zh-CN"/>
              </w:rPr>
              <w:t>C162</w:t>
            </w:r>
            <w:r w:rsidRPr="00970C7C">
              <w:tab/>
              <w:t>IF (A.4.1-4/4 OR A.4.1-4/5) AND A.4.1-3/2 AND A.4.3.6-1/41a AND A.4.3.5-</w:t>
            </w:r>
            <w:r w:rsidRPr="00970C7C">
              <w:rPr>
                <w:lang w:eastAsia="zh-CN"/>
              </w:rPr>
              <w:t xml:space="preserve">1/1 </w:t>
            </w:r>
            <w:r w:rsidRPr="00970C7C">
              <w:t>THEN R ELSE N/A</w:t>
            </w:r>
          </w:p>
        </w:tc>
      </w:tr>
      <w:tr w:rsidR="002A62E0" w:rsidRPr="00970C7C" w14:paraId="7043B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14729" w14:textId="77777777" w:rsidR="002A62E0" w:rsidRPr="00970C7C" w:rsidRDefault="002A62E0" w:rsidP="00B6103F">
            <w:pPr>
              <w:pStyle w:val="TAN"/>
              <w:rPr>
                <w:rFonts w:cs="Arial"/>
                <w:lang w:eastAsia="zh-CN"/>
              </w:rPr>
            </w:pPr>
            <w:r w:rsidRPr="00970C7C">
              <w:rPr>
                <w:rFonts w:cs="Arial"/>
                <w:lang w:eastAsia="zh-CN"/>
              </w:rPr>
              <w:t>C163</w:t>
            </w:r>
            <w:r w:rsidRPr="00970C7C">
              <w:tab/>
              <w:t>IF (A.4.1-4/4 OR A.4.1-4/5) AND A.4.1-3/2 AND A.4.3.6-1/41a AND A.4.3.2-</w:t>
            </w:r>
            <w:r w:rsidRPr="00970C7C">
              <w:rPr>
                <w:lang w:eastAsia="zh-CN"/>
              </w:rPr>
              <w:t xml:space="preserve">1/34 </w:t>
            </w:r>
            <w:r w:rsidRPr="00970C7C">
              <w:t>THEN R ELSE N/A</w:t>
            </w:r>
          </w:p>
        </w:tc>
      </w:tr>
      <w:tr w:rsidR="002A62E0" w:rsidRPr="00970C7C" w14:paraId="039770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E7F4" w14:textId="77777777" w:rsidR="002A62E0" w:rsidRPr="00970C7C" w:rsidRDefault="002A62E0" w:rsidP="00B6103F">
            <w:pPr>
              <w:pStyle w:val="TAN"/>
              <w:rPr>
                <w:rFonts w:cs="Arial"/>
                <w:lang w:eastAsia="zh-CN"/>
              </w:rPr>
            </w:pPr>
            <w:r w:rsidRPr="00970C7C">
              <w:rPr>
                <w:rFonts w:cs="Arial"/>
                <w:lang w:eastAsia="zh-CN"/>
              </w:rPr>
              <w:t>C164</w:t>
            </w:r>
            <w:r w:rsidRPr="00970C7C">
              <w:tab/>
              <w:t>IF (A.4.1-1/2 AND A.4.1-2/8 AND A.4.1-3/1) AND A.4.3.6-1/41a THEN R ELSE N/A</w:t>
            </w:r>
          </w:p>
        </w:tc>
      </w:tr>
      <w:tr w:rsidR="002A62E0" w:rsidRPr="00970C7C" w14:paraId="5BA8E9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D725B" w14:textId="77777777" w:rsidR="002A62E0" w:rsidRPr="00970C7C" w:rsidRDefault="002A62E0" w:rsidP="00B6103F">
            <w:pPr>
              <w:pStyle w:val="TAN"/>
              <w:rPr>
                <w:rFonts w:cs="Arial"/>
                <w:lang w:eastAsia="zh-CN"/>
              </w:rPr>
            </w:pPr>
            <w:r w:rsidRPr="00970C7C">
              <w:rPr>
                <w:rFonts w:cs="Arial"/>
                <w:lang w:eastAsia="zh-CN"/>
              </w:rPr>
              <w:t>C165</w:t>
            </w:r>
            <w:r w:rsidRPr="00970C7C">
              <w:tab/>
              <w:t>IF (A.4.1-1/2 AND A.4.1-2/8 AND A.4.1-3/1) AND A.4.3.6-1/41a AND A.4.3.5-</w:t>
            </w:r>
            <w:r w:rsidRPr="00970C7C">
              <w:rPr>
                <w:lang w:eastAsia="zh-CN"/>
              </w:rPr>
              <w:t xml:space="preserve">1/1 </w:t>
            </w:r>
            <w:r w:rsidRPr="00970C7C">
              <w:t>THEN R ELSE N/A</w:t>
            </w:r>
          </w:p>
        </w:tc>
      </w:tr>
      <w:tr w:rsidR="002A62E0" w:rsidRPr="00970C7C" w14:paraId="57241FA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372B2" w14:textId="77777777" w:rsidR="002A62E0" w:rsidRPr="00970C7C" w:rsidRDefault="002A62E0" w:rsidP="00B6103F">
            <w:pPr>
              <w:pStyle w:val="TAN"/>
              <w:rPr>
                <w:rFonts w:cs="Arial"/>
                <w:lang w:eastAsia="zh-CN"/>
              </w:rPr>
            </w:pPr>
            <w:r w:rsidRPr="00970C7C">
              <w:rPr>
                <w:rFonts w:cs="Arial"/>
                <w:lang w:eastAsia="zh-CN"/>
              </w:rPr>
              <w:t>C166</w:t>
            </w:r>
            <w:r w:rsidRPr="00970C7C">
              <w:tab/>
              <w:t>IF (A.4.1-1/2 AND A.4.1-2/8 AND A.4.1-3/1) AND A.4.3.6-1/41a AND A.4.3.2-</w:t>
            </w:r>
            <w:r w:rsidRPr="00970C7C">
              <w:rPr>
                <w:lang w:eastAsia="zh-CN"/>
              </w:rPr>
              <w:t xml:space="preserve">1/34 </w:t>
            </w:r>
            <w:r w:rsidRPr="00970C7C">
              <w:t>THEN R ELSE N/A</w:t>
            </w:r>
          </w:p>
        </w:tc>
      </w:tr>
      <w:tr w:rsidR="002A62E0" w:rsidRPr="00970C7C" w14:paraId="31DCCC6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6531" w14:textId="77777777" w:rsidR="002A62E0" w:rsidRPr="00970C7C" w:rsidRDefault="002A62E0" w:rsidP="00B6103F">
            <w:pPr>
              <w:pStyle w:val="TAN"/>
              <w:rPr>
                <w:rFonts w:cs="Arial"/>
                <w:lang w:eastAsia="zh-CN"/>
              </w:rPr>
            </w:pPr>
            <w:r w:rsidRPr="00970C7C">
              <w:rPr>
                <w:rFonts w:cs="Arial"/>
                <w:lang w:eastAsia="zh-CN"/>
              </w:rPr>
              <w:t>C167</w:t>
            </w:r>
            <w:r w:rsidRPr="00970C7C">
              <w:tab/>
              <w:t>IF (A.4.1-1/2 AND A.4.1-2/8 AND A.4.1-3/1) AND A.4.3.6-1/41a AND A.4.3.6-1/41a AND A.4.3.2-</w:t>
            </w:r>
            <w:r w:rsidRPr="00970C7C">
              <w:rPr>
                <w:lang w:eastAsia="zh-CN"/>
              </w:rPr>
              <w:t xml:space="preserve">1/34 </w:t>
            </w:r>
            <w:r w:rsidRPr="00970C7C">
              <w:t>THEN R ELSE N/A</w:t>
            </w:r>
          </w:p>
        </w:tc>
      </w:tr>
      <w:tr w:rsidR="002A62E0" w:rsidRPr="00970C7C" w14:paraId="6C40BA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9C5A8" w14:textId="77777777" w:rsidR="002A62E0" w:rsidRPr="00970C7C" w:rsidRDefault="002A62E0" w:rsidP="00B6103F">
            <w:pPr>
              <w:pStyle w:val="TAN"/>
              <w:rPr>
                <w:rFonts w:cs="Arial"/>
                <w:lang w:eastAsia="zh-CN"/>
              </w:rPr>
            </w:pPr>
            <w:r w:rsidRPr="00970C7C">
              <w:rPr>
                <w:rFonts w:cs="Arial"/>
                <w:lang w:eastAsia="zh-CN"/>
              </w:rPr>
              <w:t>C168</w:t>
            </w:r>
            <w:r w:rsidRPr="00970C7C">
              <w:rPr>
                <w:rFonts w:cs="Arial"/>
                <w:lang w:eastAsia="zh-CN"/>
              </w:rPr>
              <w:tab/>
            </w:r>
            <w:r w:rsidRPr="00970C7C">
              <w:t>IF (A.4.1-1/1 OR A.4.1-1/2) AND A.4.1-2/7 AND A.4.1-3/1 AND A.4.3.6-1/42 THEN R ELSE N/A</w:t>
            </w:r>
          </w:p>
        </w:tc>
      </w:tr>
      <w:tr w:rsidR="002A62E0" w:rsidRPr="00970C7C" w14:paraId="0ABF7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0BC96" w14:textId="77777777" w:rsidR="002A62E0" w:rsidRPr="00970C7C" w:rsidRDefault="002A62E0" w:rsidP="00B6103F">
            <w:pPr>
              <w:pStyle w:val="TAN"/>
            </w:pPr>
            <w:r w:rsidRPr="00970C7C">
              <w:t>C169</w:t>
            </w:r>
            <w:r w:rsidRPr="00970C7C">
              <w:tab/>
              <w:t>IF A.4.1-1/1 AND (A.4.1-3/1 OR A.4.1-3/2 OR A.4.1-3/3 OR A.4.1-3/5) AND A.4.3.2-1/62 AND (NOT A.4.3.9-1/2 AND A.4.3.9-4a/7 OR (A.4.3.9-4a/1 OR A.4.3.9-4a/2 OR A.4.3.9-4a/3 OR A.4.3.9-4a/66 OR A.4.3.9-4a/70)) THEN R ELSE N/A</w:t>
            </w:r>
          </w:p>
        </w:tc>
      </w:tr>
      <w:tr w:rsidR="002A62E0" w:rsidRPr="00970C7C" w14:paraId="14F1E6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1777D" w14:textId="77777777" w:rsidR="002A62E0" w:rsidRPr="00970C7C" w:rsidRDefault="002A62E0" w:rsidP="00B6103F">
            <w:pPr>
              <w:pStyle w:val="TAN"/>
            </w:pPr>
            <w:r w:rsidRPr="00970C7C">
              <w:t>C170</w:t>
            </w:r>
            <w:r w:rsidRPr="00970C7C">
              <w:tab/>
              <w:t>IF A.4.1-1/2 AND (A.4.1-3/1 OR A.4.1-3/2 OR A.4.1-3/3 OR A.4.1-3/5) AND A.4.3.2-1/62 AND (NOT A.4.3.9-1/2 AND A.4.3.9-4a/7 OR (A.4.3.9-4a/1 OR A.4.3.9-4a/2 OR A.4.3.9-4a/3 OR A.4.3.9-4a/66 OR A.4.3.9-4a/70)) THEN R ELSE N/A</w:t>
            </w:r>
          </w:p>
        </w:tc>
      </w:tr>
      <w:tr w:rsidR="002A62E0" w:rsidRPr="00970C7C" w14:paraId="1310CAD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12FA" w14:textId="77777777" w:rsidR="002A62E0" w:rsidRPr="00970C7C" w:rsidRDefault="002A62E0" w:rsidP="00B6103F">
            <w:pPr>
              <w:pStyle w:val="TAN"/>
            </w:pPr>
            <w:r w:rsidRPr="00970C7C">
              <w:t>C171</w:t>
            </w:r>
            <w:r w:rsidRPr="00970C7C">
              <w:tab/>
              <w:t xml:space="preserve">IF A.4.1-1/2 AND A.4.1.2/8 AND (A.4.1-3/1 OR A.4.1-3/2 OR A.4.1-3/3 OR A.4.1-3/5) AND </w:t>
            </w:r>
            <w:r w:rsidRPr="00970C7C">
              <w:rPr>
                <w:lang w:eastAsia="zh-TW"/>
              </w:rPr>
              <w:t>A.4.3.2-1/12</w:t>
            </w:r>
            <w:r w:rsidRPr="00970C7C">
              <w:t xml:space="preserve"> THEN R ELSE N/A</w:t>
            </w:r>
          </w:p>
        </w:tc>
      </w:tr>
      <w:tr w:rsidR="002A62E0" w:rsidRPr="00970C7C" w14:paraId="4C8CB9A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25C" w14:textId="77777777" w:rsidR="002A62E0" w:rsidRPr="00970C7C" w:rsidRDefault="002A62E0" w:rsidP="00B6103F">
            <w:pPr>
              <w:pStyle w:val="TAN"/>
            </w:pPr>
            <w:r w:rsidRPr="00970C7C">
              <w:t>C172</w:t>
            </w:r>
            <w:r w:rsidRPr="00970C7C">
              <w:tab/>
              <w:t>IF A.4.1-1/2 AND A.4.1.2/8 AND (A.4.1-3/1 OR A.4.1-3/2 OR A.4.1-3/3 OR A.4.1-3/5) AND A.4.3.2-1/6</w:t>
            </w:r>
            <w:r w:rsidRPr="00970C7C">
              <w:rPr>
                <w:rFonts w:eastAsia="Microsoft YaHei"/>
              </w:rPr>
              <w:t xml:space="preserve"> </w:t>
            </w:r>
            <w:r w:rsidRPr="00970C7C">
              <w:t>THEN R ELSE N/A</w:t>
            </w:r>
          </w:p>
        </w:tc>
      </w:tr>
      <w:tr w:rsidR="002A62E0" w:rsidRPr="00970C7C" w14:paraId="041F4E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A6E1E" w14:textId="77777777" w:rsidR="002A62E0" w:rsidRPr="00970C7C" w:rsidRDefault="002A62E0" w:rsidP="00B6103F">
            <w:pPr>
              <w:pStyle w:val="TAN"/>
              <w:rPr>
                <w:lang w:eastAsia="zh-CN"/>
              </w:rPr>
            </w:pPr>
            <w:r w:rsidRPr="00970C7C">
              <w:rPr>
                <w:lang w:eastAsia="zh-TW"/>
              </w:rPr>
              <w:t>C173</w:t>
            </w:r>
            <w:r w:rsidRPr="00970C7C">
              <w:tab/>
              <w:t>IF (A.4.1-1/1 OR A.4.1-1/2) AND A.4.1-2/7 AND A.4.1-3/1 AND A.4.3.2-1/64 AND A.4.3.2-1/65 AND A.4.3.2-1/77 THEN R ELSE N/A</w:t>
            </w:r>
          </w:p>
        </w:tc>
      </w:tr>
      <w:tr w:rsidR="002A62E0" w:rsidRPr="00970C7C" w14:paraId="0DD4522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F5A34" w14:textId="77777777" w:rsidR="002A62E0" w:rsidRPr="00970C7C" w:rsidRDefault="002A62E0" w:rsidP="00B6103F">
            <w:pPr>
              <w:pStyle w:val="TAN"/>
            </w:pPr>
            <w:r w:rsidRPr="00970C7C">
              <w:rPr>
                <w:lang w:eastAsia="zh-TW"/>
              </w:rPr>
              <w:t>C174</w:t>
            </w:r>
            <w:r w:rsidRPr="00970C7C">
              <w:tab/>
              <w:t>IF (A.4.1-1/1 OR A.4.1-1/2) AND A.4.1-2/7 AND A.4.1-3/1 AND A.4.3.5-1/1</w:t>
            </w:r>
            <w:r w:rsidRPr="00970C7C">
              <w:rPr>
                <w:lang w:eastAsia="zh-CN"/>
              </w:rPr>
              <w:t xml:space="preserve"> </w:t>
            </w:r>
            <w:r w:rsidRPr="00970C7C">
              <w:t>AND A.4.3.2-1/64 AND A.4.3.2-1/65 AND A.4.3.2-1/77 THEN R ELSE N/A</w:t>
            </w:r>
          </w:p>
        </w:tc>
      </w:tr>
      <w:tr w:rsidR="002A62E0" w:rsidRPr="00970C7C" w14:paraId="0B5279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0BD7F" w14:textId="77777777" w:rsidR="002A62E0" w:rsidRPr="00970C7C" w:rsidRDefault="002A62E0" w:rsidP="00B6103F">
            <w:pPr>
              <w:pStyle w:val="TAN"/>
            </w:pPr>
            <w:r w:rsidRPr="00970C7C">
              <w:rPr>
                <w:lang w:eastAsia="zh-TW"/>
              </w:rPr>
              <w:t>C175</w:t>
            </w:r>
            <w:r w:rsidRPr="00970C7C">
              <w:tab/>
              <w:t>IF (A.4.1-4/1 OR A.4.1-4/2 OR A.4.1-4/3 OR A.4.1-4/5) AND A.4.1-3/2 AND A.4.3.2-1/64 AND A.4.3.2-1/65 AND A.4.3.2-1/77 THEN R ELSE N/A</w:t>
            </w:r>
          </w:p>
        </w:tc>
      </w:tr>
      <w:tr w:rsidR="002A62E0" w:rsidRPr="00970C7C" w14:paraId="022108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E8E1" w14:textId="77777777" w:rsidR="002A62E0" w:rsidRPr="00970C7C" w:rsidRDefault="002A62E0" w:rsidP="00B6103F">
            <w:pPr>
              <w:pStyle w:val="TAN"/>
            </w:pPr>
            <w:r w:rsidRPr="00970C7C">
              <w:rPr>
                <w:lang w:eastAsia="zh-TW"/>
              </w:rPr>
              <w:t>C176</w:t>
            </w:r>
            <w:r w:rsidRPr="00970C7C">
              <w:tab/>
              <w:t>IF (A.4.1-4/1 OR A.4.1-4/2 OR A.4.1-4/3 OR A.4.1-4/5) AND A.4.1-3/2 AND A.4.3.5-1/1</w:t>
            </w:r>
            <w:r w:rsidRPr="00970C7C">
              <w:rPr>
                <w:lang w:eastAsia="zh-CN"/>
              </w:rPr>
              <w:t xml:space="preserve"> </w:t>
            </w:r>
            <w:r w:rsidRPr="00970C7C">
              <w:t>AND A.4.3.2-1/64 AND A.4.3.2-1/65 AND A.4.3.2-1/77 THEN R ELSE N/A</w:t>
            </w:r>
          </w:p>
        </w:tc>
      </w:tr>
      <w:tr w:rsidR="002A62E0" w:rsidRPr="00970C7C" w14:paraId="4B4266D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A2FC" w14:textId="77777777" w:rsidR="002A62E0" w:rsidRPr="00970C7C" w:rsidRDefault="002A62E0" w:rsidP="00B6103F">
            <w:pPr>
              <w:pStyle w:val="TAN"/>
              <w:rPr>
                <w:lang w:eastAsia="zh-TW"/>
              </w:rPr>
            </w:pPr>
            <w:r w:rsidRPr="00970C7C">
              <w:t>C177</w:t>
            </w:r>
            <w:r w:rsidRPr="00970C7C">
              <w:tab/>
              <w:t xml:space="preserve">IF </w:t>
            </w:r>
            <w:r w:rsidRPr="00970C7C">
              <w:rPr>
                <w:lang w:eastAsia="zh-CN"/>
              </w:rPr>
              <w:t>(A.4.1-1/1 OR A.4.1-1/2) AND A.4.1-2/7 AND A.4.1-3/1 AND A.4.3.12-1/2 T</w:t>
            </w:r>
            <w:r w:rsidRPr="00970C7C">
              <w:t>HEN R ELSE N/A</w:t>
            </w:r>
          </w:p>
        </w:tc>
      </w:tr>
      <w:tr w:rsidR="002A62E0" w:rsidRPr="00970C7C" w14:paraId="51AE6F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FB638" w14:textId="77777777" w:rsidR="002A62E0" w:rsidRPr="00970C7C" w:rsidRDefault="002A62E0" w:rsidP="00B6103F">
            <w:pPr>
              <w:pStyle w:val="TAN"/>
            </w:pPr>
            <w:r w:rsidRPr="00970C7C">
              <w:t>C177a</w:t>
            </w:r>
            <w:r w:rsidRPr="00970C7C">
              <w:tab/>
              <w:t xml:space="preserve">IF </w:t>
            </w:r>
            <w:r w:rsidRPr="00970C7C">
              <w:rPr>
                <w:lang w:eastAsia="zh-CN"/>
              </w:rPr>
              <w:t>A.4.1-1/1 AND A.4.1-2/7 AND A.4.1-3/1 AND A.4.3.12-1/2 T</w:t>
            </w:r>
            <w:r w:rsidRPr="00970C7C">
              <w:t>HEN R ELSE N/A</w:t>
            </w:r>
          </w:p>
        </w:tc>
      </w:tr>
      <w:tr w:rsidR="002A62E0" w:rsidRPr="00970C7C" w14:paraId="712ADD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7A828" w14:textId="77777777" w:rsidR="002A62E0" w:rsidRPr="00970C7C" w:rsidRDefault="002A62E0" w:rsidP="00B6103F">
            <w:pPr>
              <w:pStyle w:val="TAN"/>
              <w:ind w:left="805" w:hanging="805"/>
              <w:rPr>
                <w:lang w:eastAsia="zh-CN"/>
              </w:rPr>
            </w:pPr>
            <w:r w:rsidRPr="00970C7C">
              <w:rPr>
                <w:lang w:eastAsia="zh-CN"/>
              </w:rPr>
              <w:t>C178</w:t>
            </w:r>
            <w:r w:rsidRPr="00970C7C">
              <w:rPr>
                <w:lang w:eastAsia="zh-CN"/>
              </w:rPr>
              <w:tab/>
              <w:t xml:space="preserve">IF (A.4.1-1/1 OR A.4.1-1/2) AND A.4.1-2/7 AND A.4.1-3/1 AND </w:t>
            </w:r>
            <w:r w:rsidRPr="00970C7C">
              <w:t>(A.4.1-2/3 OR A.4.1-2/5) AND A.4.3.2-1/37 THEN R ELSE N/A</w:t>
            </w:r>
          </w:p>
        </w:tc>
      </w:tr>
      <w:tr w:rsidR="002A62E0" w:rsidRPr="00970C7C" w14:paraId="02787B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5B39E" w14:textId="77777777" w:rsidR="002A62E0" w:rsidRPr="00970C7C" w:rsidRDefault="002A62E0" w:rsidP="00B6103F">
            <w:pPr>
              <w:pStyle w:val="TAN"/>
              <w:rPr>
                <w:lang w:eastAsia="zh-CN"/>
              </w:rPr>
            </w:pPr>
            <w:r w:rsidRPr="00970C7C">
              <w:rPr>
                <w:lang w:eastAsia="zh-CN"/>
              </w:rPr>
              <w:t>C179</w:t>
            </w:r>
            <w:r w:rsidRPr="00970C7C">
              <w:rPr>
                <w:lang w:eastAsia="zh-CN"/>
              </w:rPr>
              <w:tab/>
            </w:r>
            <w:r w:rsidRPr="00970C7C">
              <w:t>IF (A.4.1-1/1 OR A.4.1-1/2) AND A.4.1-2/7 AND A.4.1-3/1 AND (A.4.1-2/3 OR A.4.1-2/5) AND (A.4.3.2-1/14 OR A.4.3.2-1/15) THEN R ELSE N/A</w:t>
            </w:r>
          </w:p>
        </w:tc>
      </w:tr>
      <w:tr w:rsidR="002A62E0" w:rsidRPr="00970C7C" w14:paraId="51985FC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5ACF0" w14:textId="77777777" w:rsidR="002A62E0" w:rsidRPr="00970C7C" w:rsidRDefault="002A62E0" w:rsidP="00B6103F">
            <w:pPr>
              <w:pStyle w:val="TAN"/>
              <w:rPr>
                <w:rFonts w:eastAsia="SimSun"/>
                <w:lang w:eastAsia="zh-CN"/>
              </w:rPr>
            </w:pPr>
            <w:r w:rsidRPr="00970C7C">
              <w:rPr>
                <w:rFonts w:eastAsia="SimSun" w:hint="eastAsia"/>
                <w:lang w:eastAsia="zh-CN"/>
              </w:rPr>
              <w:t>C180</w:t>
            </w:r>
            <w:r w:rsidRPr="00970C7C">
              <w:rPr>
                <w:rFonts w:eastAsia="SimSun"/>
                <w:lang w:eastAsia="zh-CN"/>
              </w:rPr>
              <w:tab/>
            </w:r>
            <w:r w:rsidRPr="00970C7C">
              <w:t>IF (A.4.1-4/1 OR A.4.1-4/2 OR A.4.1-4/3 OR A.4.1-4/5) AND (A.4.1-4A/3 OR A.4.1-4A/4 OR A.4.1-4A/6) AND A.4.1-3/2 THEN R ELSE N/A</w:t>
            </w:r>
          </w:p>
        </w:tc>
      </w:tr>
      <w:tr w:rsidR="002A62E0" w:rsidRPr="00970C7C" w14:paraId="26B6135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E8DE3" w14:textId="77777777" w:rsidR="002A62E0" w:rsidRPr="00970C7C" w:rsidRDefault="002A62E0" w:rsidP="00B6103F">
            <w:pPr>
              <w:pStyle w:val="TAN"/>
              <w:rPr>
                <w:lang w:eastAsia="zh-CN"/>
              </w:rPr>
            </w:pPr>
            <w:r w:rsidRPr="00970C7C">
              <w:rPr>
                <w:lang w:eastAsia="zh-CN"/>
              </w:rPr>
              <w:t>C181</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3E9F82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083DD" w14:textId="77777777" w:rsidR="002A62E0" w:rsidRPr="00970C7C" w:rsidRDefault="002A62E0" w:rsidP="00B6103F">
            <w:pPr>
              <w:pStyle w:val="TAN"/>
              <w:rPr>
                <w:lang w:eastAsia="zh-CN"/>
              </w:rPr>
            </w:pPr>
            <w:r w:rsidRPr="00970C7C">
              <w:rPr>
                <w:lang w:eastAsia="zh-CN"/>
              </w:rPr>
              <w:t>C182</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7FD120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E0561" w14:textId="77777777" w:rsidR="002A62E0" w:rsidRPr="00970C7C" w:rsidRDefault="002A62E0" w:rsidP="00B6103F">
            <w:pPr>
              <w:pStyle w:val="TAN"/>
              <w:rPr>
                <w:lang w:eastAsia="zh-CN"/>
              </w:rPr>
            </w:pPr>
            <w:r w:rsidRPr="00970C7C">
              <w:rPr>
                <w:lang w:eastAsia="zh-CN"/>
              </w:rPr>
              <w:t>C183</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EC4E6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4F62D" w14:textId="77777777" w:rsidR="002A62E0" w:rsidRPr="00970C7C" w:rsidRDefault="002A62E0" w:rsidP="00B6103F">
            <w:pPr>
              <w:pStyle w:val="TAN"/>
              <w:rPr>
                <w:lang w:eastAsia="zh-CN"/>
              </w:rPr>
            </w:pPr>
            <w:r w:rsidRPr="00970C7C">
              <w:rPr>
                <w:lang w:eastAsia="zh-CN"/>
              </w:rPr>
              <w:t>C184</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962131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53BC0" w14:textId="77777777" w:rsidR="002A62E0" w:rsidRPr="00970C7C" w:rsidRDefault="002A62E0" w:rsidP="00B6103F">
            <w:pPr>
              <w:pStyle w:val="TAN"/>
              <w:rPr>
                <w:lang w:eastAsia="zh-CN"/>
              </w:rPr>
            </w:pPr>
            <w:r w:rsidRPr="00970C7C">
              <w:rPr>
                <w:lang w:eastAsia="zh-CN"/>
              </w:rPr>
              <w:t>C185</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16C14DE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300C5" w14:textId="77777777" w:rsidR="002A62E0" w:rsidRPr="00970C7C" w:rsidRDefault="002A62E0" w:rsidP="00B6103F">
            <w:pPr>
              <w:pStyle w:val="TAN"/>
              <w:rPr>
                <w:lang w:eastAsia="zh-CN"/>
              </w:rPr>
            </w:pPr>
            <w:r w:rsidRPr="00970C7C">
              <w:rPr>
                <w:lang w:eastAsia="zh-CN"/>
              </w:rPr>
              <w:t>C186</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15373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548B8" w14:textId="77777777" w:rsidR="002A62E0" w:rsidRPr="00970C7C" w:rsidRDefault="002A62E0" w:rsidP="00B6103F">
            <w:pPr>
              <w:pStyle w:val="TAN"/>
              <w:rPr>
                <w:lang w:eastAsia="zh-CN"/>
              </w:rPr>
            </w:pPr>
            <w:r w:rsidRPr="00970C7C">
              <w:rPr>
                <w:lang w:eastAsia="zh-CN"/>
              </w:rPr>
              <w:t>C187</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/4 </w:t>
            </w:r>
            <w:r w:rsidRPr="00970C7C">
              <w:rPr>
                <w:rFonts w:eastAsiaTheme="minorEastAsia"/>
                <w:lang w:eastAsia="fr-FR"/>
              </w:rPr>
              <w:t>THEN R ELSE N/A</w:t>
            </w:r>
          </w:p>
        </w:tc>
      </w:tr>
      <w:tr w:rsidR="002A62E0" w:rsidRPr="00970C7C" w14:paraId="53912E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4092F" w14:textId="77777777" w:rsidR="002A62E0" w:rsidRPr="00970C7C" w:rsidRDefault="002A62E0" w:rsidP="00B6103F">
            <w:pPr>
              <w:pStyle w:val="TAN"/>
              <w:rPr>
                <w:lang w:eastAsia="zh-CN"/>
              </w:rPr>
            </w:pPr>
            <w:r w:rsidRPr="00970C7C">
              <w:rPr>
                <w:lang w:eastAsia="zh-CN"/>
              </w:rPr>
              <w:t>C188</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/1 </w:t>
            </w:r>
            <w:r w:rsidRPr="00970C7C">
              <w:rPr>
                <w:rFonts w:eastAsiaTheme="minorEastAsia"/>
                <w:lang w:eastAsia="fr-FR"/>
              </w:rPr>
              <w:t>THEN R ELSE N/A</w:t>
            </w:r>
          </w:p>
        </w:tc>
      </w:tr>
      <w:tr w:rsidR="002A62E0" w:rsidRPr="00970C7C" w14:paraId="724A35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8802F" w14:textId="77777777" w:rsidR="002A62E0" w:rsidRPr="00970C7C" w:rsidRDefault="002A62E0" w:rsidP="00B6103F">
            <w:pPr>
              <w:pStyle w:val="TAN"/>
              <w:rPr>
                <w:lang w:eastAsia="zh-CN"/>
              </w:rPr>
            </w:pPr>
            <w:r w:rsidRPr="00970C7C">
              <w:rPr>
                <w:lang w:eastAsia="zh-CN"/>
              </w:rPr>
              <w:t>C189</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6465784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A08EF" w14:textId="77777777" w:rsidR="002A62E0" w:rsidRPr="00970C7C" w:rsidRDefault="002A62E0" w:rsidP="00B6103F">
            <w:pPr>
              <w:pStyle w:val="TAN"/>
              <w:rPr>
                <w:lang w:eastAsia="zh-CN"/>
              </w:rPr>
            </w:pPr>
            <w:r w:rsidRPr="00970C7C">
              <w:rPr>
                <w:lang w:eastAsia="zh-CN"/>
              </w:rPr>
              <w:t>C190</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44E09C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482F4" w14:textId="77777777" w:rsidR="002A62E0" w:rsidRPr="00970C7C" w:rsidRDefault="002A62E0" w:rsidP="00B6103F">
            <w:pPr>
              <w:pStyle w:val="TAN"/>
              <w:rPr>
                <w:lang w:eastAsia="zh-CN"/>
              </w:rPr>
            </w:pPr>
            <w:r w:rsidRPr="00970C7C">
              <w:rPr>
                <w:lang w:eastAsia="zh-CN"/>
              </w:rPr>
              <w:lastRenderedPageBreak/>
              <w:t>C191</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725B4F9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A18B" w14:textId="77777777" w:rsidR="002A62E0" w:rsidRPr="00970C7C" w:rsidRDefault="002A62E0" w:rsidP="00B6103F">
            <w:pPr>
              <w:pStyle w:val="TAN"/>
              <w:rPr>
                <w:lang w:eastAsia="zh-CN"/>
              </w:rPr>
            </w:pPr>
            <w:r w:rsidRPr="00970C7C">
              <w:rPr>
                <w:lang w:eastAsia="zh-CN"/>
              </w:rPr>
              <w:t>C192</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EB524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99565" w14:textId="77777777" w:rsidR="002A62E0" w:rsidRPr="00970C7C" w:rsidRDefault="002A62E0" w:rsidP="00B6103F">
            <w:pPr>
              <w:pStyle w:val="TAN"/>
              <w:rPr>
                <w:lang w:eastAsia="zh-CN"/>
              </w:rPr>
            </w:pPr>
            <w:r w:rsidRPr="00970C7C">
              <w:rPr>
                <w:lang w:eastAsia="zh-CN"/>
              </w:rPr>
              <w:t>C193</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4A9C32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3302E" w14:textId="77777777" w:rsidR="002A62E0" w:rsidRPr="00970C7C" w:rsidRDefault="002A62E0" w:rsidP="00B6103F">
            <w:pPr>
              <w:pStyle w:val="TAN"/>
              <w:rPr>
                <w:lang w:eastAsia="zh-CN"/>
              </w:rPr>
            </w:pPr>
            <w:r w:rsidRPr="00970C7C">
              <w:rPr>
                <w:lang w:eastAsia="zh-CN"/>
              </w:rPr>
              <w:t>C194</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46D5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A1A6" w14:textId="77777777" w:rsidR="002A62E0" w:rsidRPr="00970C7C" w:rsidRDefault="002A62E0" w:rsidP="00B6103F">
            <w:pPr>
              <w:pStyle w:val="TAN"/>
              <w:rPr>
                <w:lang w:eastAsia="zh-CN"/>
              </w:rPr>
            </w:pPr>
            <w:r w:rsidRPr="00970C7C">
              <w:rPr>
                <w:lang w:eastAsia="zh-CN"/>
              </w:rPr>
              <w:t>C195</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3E02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0D7B7" w14:textId="77777777" w:rsidR="002A62E0" w:rsidRPr="00970C7C" w:rsidRDefault="002A62E0" w:rsidP="00B6103F">
            <w:pPr>
              <w:pStyle w:val="TAN"/>
              <w:rPr>
                <w:lang w:eastAsia="zh-CN"/>
              </w:rPr>
            </w:pPr>
            <w:r w:rsidRPr="00970C7C">
              <w:rPr>
                <w:lang w:eastAsia="zh-CN"/>
              </w:rPr>
              <w:t>C196</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2B143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73C4D" w14:textId="77777777" w:rsidR="002A62E0" w:rsidRPr="00970C7C" w:rsidRDefault="002A62E0" w:rsidP="00B6103F">
            <w:pPr>
              <w:pStyle w:val="TAN"/>
              <w:rPr>
                <w:lang w:eastAsia="zh-CN"/>
              </w:rPr>
            </w:pPr>
            <w:r w:rsidRPr="00970C7C">
              <w:rPr>
                <w:lang w:eastAsia="zh-CN"/>
              </w:rPr>
              <w:t>C197</w:t>
            </w:r>
            <w:r w:rsidRPr="00970C7C">
              <w:rPr>
                <w:lang w:eastAsia="zh-CN"/>
              </w:rPr>
              <w:tab/>
            </w:r>
            <w:r w:rsidRPr="00970C7C">
              <w:t>IF A.4.1-1/2 AND A.4.1-2/8 AND A.4.1-3/1 AND A.4.3.12-</w:t>
            </w:r>
            <w:r w:rsidRPr="00970C7C">
              <w:rPr>
                <w:lang w:eastAsia="zh-CN"/>
              </w:rPr>
              <w:t xml:space="preserve">1/2 </w:t>
            </w:r>
            <w:r w:rsidRPr="00970C7C">
              <w:t>THEN R ELSE N/A</w:t>
            </w:r>
          </w:p>
        </w:tc>
      </w:tr>
      <w:tr w:rsidR="002A62E0" w:rsidRPr="00970C7C" w14:paraId="765344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DCDF6" w14:textId="77777777" w:rsidR="002A62E0" w:rsidRPr="00970C7C" w:rsidRDefault="002A62E0" w:rsidP="00B6103F">
            <w:pPr>
              <w:pStyle w:val="TAN"/>
              <w:rPr>
                <w:lang w:eastAsia="zh-CN"/>
              </w:rPr>
            </w:pPr>
            <w:r w:rsidRPr="00970C7C">
              <w:rPr>
                <w:lang w:eastAsia="zh-CN"/>
              </w:rPr>
              <w:t>C198</w:t>
            </w:r>
            <w:r w:rsidRPr="00970C7C">
              <w:rPr>
                <w:lang w:eastAsia="zh-CN"/>
              </w:rPr>
              <w:tab/>
            </w:r>
            <w:r w:rsidRPr="00970C7C">
              <w:t>IF A.4.1-1/2 AND A.4.1-2/8 AND A.4.1-3/1 AND A.4.3.5-1/1</w:t>
            </w:r>
            <w:r w:rsidRPr="00970C7C">
              <w:rPr>
                <w:lang w:eastAsia="zh-CN"/>
              </w:rPr>
              <w:t xml:space="preserve"> </w:t>
            </w:r>
            <w:r w:rsidRPr="00970C7C">
              <w:t>AND A.4.3.12-</w:t>
            </w:r>
            <w:r w:rsidRPr="00970C7C">
              <w:rPr>
                <w:lang w:eastAsia="zh-CN"/>
              </w:rPr>
              <w:t xml:space="preserve">1/2 </w:t>
            </w:r>
            <w:r w:rsidRPr="00970C7C">
              <w:t>THEN R ELSE N/A</w:t>
            </w:r>
          </w:p>
        </w:tc>
      </w:tr>
      <w:tr w:rsidR="002A62E0" w:rsidRPr="00970C7C" w14:paraId="2BBDB8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CB08B" w14:textId="77777777" w:rsidR="002A62E0" w:rsidRPr="00970C7C" w:rsidRDefault="002A62E0" w:rsidP="00B6103F">
            <w:pPr>
              <w:pStyle w:val="TAN"/>
              <w:rPr>
                <w:lang w:eastAsia="zh-CN"/>
              </w:rPr>
            </w:pPr>
            <w:r w:rsidRPr="00970C7C">
              <w:rPr>
                <w:lang w:eastAsia="zh-CN"/>
              </w:rPr>
              <w:t>C199</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w:t>
            </w:r>
            <w:r w:rsidRPr="00970C7C">
              <w:t>THEN R ELSE N/A</w:t>
            </w:r>
          </w:p>
        </w:tc>
      </w:tr>
      <w:tr w:rsidR="002A62E0" w:rsidRPr="00970C7C" w14:paraId="2A6686A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EE81" w14:textId="77777777" w:rsidR="002A62E0" w:rsidRPr="00970C7C" w:rsidRDefault="002A62E0" w:rsidP="00B6103F">
            <w:pPr>
              <w:pStyle w:val="TAN"/>
              <w:rPr>
                <w:lang w:eastAsia="zh-CN"/>
              </w:rPr>
            </w:pPr>
            <w:r w:rsidRPr="00970C7C">
              <w:rPr>
                <w:lang w:eastAsia="zh-CN"/>
              </w:rPr>
              <w:t>C200</w:t>
            </w:r>
            <w:r w:rsidRPr="00970C7C">
              <w:rPr>
                <w:lang w:eastAsia="zh-CN"/>
              </w:rPr>
              <w:tab/>
            </w:r>
            <w:r w:rsidRPr="00970C7C">
              <w:t xml:space="preserve">IF (A.4.1-1/1 AND (A.4.1-3/1 OR A.4.1-3/2 OR A.4.1-3/3 OR A.4.1-3/5) AND NOT A.4.3.1-7a/2) AND A.4.3.2-1/104 THEN R ELSE N/A </w:t>
            </w:r>
          </w:p>
        </w:tc>
      </w:tr>
      <w:tr w:rsidR="002A62E0" w:rsidRPr="00970C7C" w14:paraId="1204E4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2EC" w14:textId="77777777" w:rsidR="002A62E0" w:rsidRPr="00970C7C" w:rsidRDefault="002A62E0" w:rsidP="00B6103F">
            <w:pPr>
              <w:pStyle w:val="TAN"/>
              <w:rPr>
                <w:lang w:eastAsia="zh-CN"/>
              </w:rPr>
            </w:pPr>
            <w:r w:rsidRPr="00970C7C">
              <w:rPr>
                <w:lang w:eastAsia="zh-CN"/>
              </w:rPr>
              <w:t>C201</w:t>
            </w:r>
            <w:r w:rsidRPr="00970C7C">
              <w:rPr>
                <w:lang w:eastAsia="zh-CN"/>
              </w:rPr>
              <w:tab/>
            </w:r>
            <w:r w:rsidRPr="00970C7C">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AND A.4.3.2-1/105 THEN R ELSE N/A</w:t>
            </w:r>
          </w:p>
        </w:tc>
      </w:tr>
      <w:tr w:rsidR="002A62E0" w:rsidRPr="00970C7C" w14:paraId="78F3D6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D71CE" w14:textId="77777777" w:rsidR="002A62E0" w:rsidRPr="00970C7C" w:rsidRDefault="002A62E0" w:rsidP="00B6103F">
            <w:pPr>
              <w:pStyle w:val="TAN"/>
              <w:rPr>
                <w:lang w:eastAsia="zh-CN"/>
              </w:rPr>
            </w:pPr>
            <w:r w:rsidRPr="00970C7C">
              <w:rPr>
                <w:lang w:eastAsia="zh-CN"/>
              </w:rPr>
              <w:t>C202</w:t>
            </w:r>
            <w:r w:rsidRPr="00970C7C">
              <w:rPr>
                <w:lang w:eastAsia="zh-CN"/>
              </w:rPr>
              <w:tab/>
            </w:r>
            <w:r w:rsidRPr="00970C7C">
              <w:t>IF (A.4.1-1/1 AND (A.4.1-3/1 OR A.4.1-3/2 OR A.4.1-3/3 OR A.4.1-3/5) AND (NOT A.4.3.9-1/2 AND A.4.3.9-4a/7 OR (A.4.3.9-4a/1 OR A.4.3.9-4a/2 OR A.4.3.9-4a/3 OR A.4.3.9-4a/66 OR A.4.3.9-4a/70))) AND A.4.3.2-1/106 THEN R ELSE N/A</w:t>
            </w:r>
          </w:p>
        </w:tc>
      </w:tr>
      <w:tr w:rsidR="002A62E0" w:rsidRPr="00970C7C" w14:paraId="6BAE5F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FD22A" w14:textId="77777777" w:rsidR="002A62E0" w:rsidRPr="00970C7C" w:rsidRDefault="002A62E0" w:rsidP="00B6103F">
            <w:pPr>
              <w:pStyle w:val="TAN"/>
              <w:rPr>
                <w:lang w:eastAsia="zh-CN"/>
              </w:rPr>
            </w:pPr>
            <w:r w:rsidRPr="00970C7C">
              <w:rPr>
                <w:lang w:eastAsia="zh-CN"/>
              </w:rPr>
              <w:t>C203</w:t>
            </w:r>
            <w:r w:rsidRPr="00970C7C">
              <w:rPr>
                <w:lang w:eastAsia="zh-CN"/>
              </w:rPr>
              <w:tab/>
            </w:r>
            <w:r w:rsidRPr="00970C7C">
              <w:t>IF (A.4.1-1/2 AND (A.4.1-3/1 OR A.4.1-3/2 OR A.4.1-3/3 OR A.4.1-3/5) AND (NOT A.4.3.9-1/2 AND (A.4.3.9-4b/38 OR A.4.3.9-4b/41 OR A.4.3.9-4b/77 OR A.4.3.9-4b/78 OR A.4.3.9-4b/79) OR (A.4.3.9-4b/34 OR A.4.3.9-4b/39 OR A.4.3.9-4b/40 OR A.4.3.9-4b/48)) AND A.4.3.2-1/107 THEN R ELSE N/A</w:t>
            </w:r>
          </w:p>
        </w:tc>
      </w:tr>
      <w:tr w:rsidR="002A62E0" w:rsidRPr="00970C7C" w14:paraId="06E6AE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43DE1" w14:textId="77777777" w:rsidR="002A62E0" w:rsidRPr="00970C7C" w:rsidRDefault="002A62E0" w:rsidP="00B6103F">
            <w:pPr>
              <w:pStyle w:val="TAN"/>
              <w:rPr>
                <w:lang w:eastAsia="zh-CN"/>
              </w:rPr>
            </w:pPr>
            <w:r w:rsidRPr="00970C7C">
              <w:rPr>
                <w:lang w:eastAsia="zh-CN"/>
              </w:rPr>
              <w:t>C204</w:t>
            </w:r>
            <w:r w:rsidRPr="00970C7C">
              <w:rPr>
                <w:lang w:eastAsia="zh-CN"/>
              </w:rPr>
              <w:tab/>
              <w:t>IF A.4.3.2-1/48 AND A.4.3.2-1/96 THEN R ELSE N/A</w:t>
            </w:r>
          </w:p>
        </w:tc>
      </w:tr>
      <w:tr w:rsidR="002A62E0" w:rsidRPr="00970C7C" w14:paraId="452620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A621" w14:textId="77777777" w:rsidR="002A62E0" w:rsidRPr="00970C7C" w:rsidRDefault="002A62E0" w:rsidP="00B6103F">
            <w:pPr>
              <w:pStyle w:val="TAN"/>
              <w:rPr>
                <w:lang w:eastAsia="zh-CN"/>
              </w:rPr>
            </w:pPr>
            <w:r w:rsidRPr="00970C7C">
              <w:rPr>
                <w:lang w:eastAsia="zh-CN"/>
              </w:rPr>
              <w:t>C205</w:t>
            </w:r>
            <w:r w:rsidRPr="00970C7C">
              <w:rPr>
                <w:lang w:eastAsia="zh-CN"/>
              </w:rPr>
              <w:tab/>
              <w:t>IF A.4.3.2-1/48 AND A.4.3.2-1/97 THEN R ELSE N/A</w:t>
            </w:r>
          </w:p>
        </w:tc>
      </w:tr>
      <w:tr w:rsidR="002A62E0" w:rsidRPr="00970C7C" w14:paraId="6FBD92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600C" w14:textId="77777777" w:rsidR="002A62E0" w:rsidRPr="00970C7C" w:rsidRDefault="002A62E0" w:rsidP="00B6103F">
            <w:pPr>
              <w:pStyle w:val="TAN"/>
              <w:rPr>
                <w:lang w:eastAsia="zh-CN"/>
              </w:rPr>
            </w:pPr>
            <w:r w:rsidRPr="00970C7C">
              <w:rPr>
                <w:lang w:eastAsia="zh-CN"/>
              </w:rPr>
              <w:t>C206</w:t>
            </w:r>
            <w:r w:rsidRPr="00970C7C">
              <w:rPr>
                <w:lang w:eastAsia="zh-CN"/>
              </w:rPr>
              <w:tab/>
              <w:t>IF A.4.3.2-1/48 AND ((A.4.3.2-1/96 AND A.4.3.2-1/98 AND A.4.3.2-1/100) OR (A.4.3.2-1/97 AND A.4.3.2-1/99 AND A.4.3.2-1/101)) THEN R ELSE N/A</w:t>
            </w:r>
          </w:p>
        </w:tc>
      </w:tr>
      <w:tr w:rsidR="002A62E0" w:rsidRPr="00970C7C" w14:paraId="41DF682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98EFD" w14:textId="77777777" w:rsidR="002A62E0" w:rsidRPr="00970C7C" w:rsidRDefault="002A62E0" w:rsidP="00B6103F">
            <w:pPr>
              <w:pStyle w:val="TAN"/>
              <w:rPr>
                <w:lang w:eastAsia="zh-CN"/>
              </w:rPr>
            </w:pPr>
            <w:r w:rsidRPr="00970C7C">
              <w:rPr>
                <w:lang w:eastAsia="zh-CN"/>
              </w:rPr>
              <w:t>C207</w:t>
            </w:r>
            <w:r w:rsidRPr="00970C7C">
              <w:rPr>
                <w:lang w:eastAsia="zh-CN"/>
              </w:rPr>
              <w:tab/>
              <w:t>IF A.4.3.2-1/48 AND ((A.4.3.2-1/96 AND A.4.3.2-1/98 AND A.4.3.2-1/100 AND A.4.3.2-1/102) OR (A.4.3.2-1/97 AND A.4.3.2-1/99 AND A.4.3.2-1/101 AND A.4.3.2-1/103)) THEN R ELSE N/A</w:t>
            </w:r>
          </w:p>
        </w:tc>
      </w:tr>
      <w:tr w:rsidR="002A62E0" w:rsidRPr="00970C7C" w14:paraId="7878FE72" w14:textId="77777777" w:rsidTr="00B6103F">
        <w:trPr>
          <w:cantSplit/>
          <w:trHeight w:val="105"/>
          <w:jc w:val="center"/>
          <w:ins w:id="8" w:author="Siddharth 1. Das (Nokia)" w:date="2023-02-16T18:24:00Z"/>
        </w:trPr>
        <w:tc>
          <w:tcPr>
            <w:tcW w:w="9750" w:type="dxa"/>
            <w:tcBorders>
              <w:top w:val="single" w:sz="4" w:space="0" w:color="auto"/>
              <w:left w:val="single" w:sz="4" w:space="0" w:color="auto"/>
              <w:bottom w:val="single" w:sz="4" w:space="0" w:color="auto"/>
              <w:right w:val="single" w:sz="4" w:space="0" w:color="auto"/>
            </w:tcBorders>
          </w:tcPr>
          <w:p w14:paraId="72AD2BDF" w14:textId="5935889D" w:rsidR="002A62E0" w:rsidRPr="00970C7C" w:rsidRDefault="002A62E0" w:rsidP="002A62E0">
            <w:pPr>
              <w:pStyle w:val="TAN"/>
              <w:rPr>
                <w:ins w:id="9" w:author="Siddharth 1. Das (Nokia)" w:date="2023-02-16T18:24:00Z"/>
                <w:lang w:eastAsia="zh-CN"/>
              </w:rPr>
            </w:pPr>
            <w:ins w:id="10" w:author="Siddharth 1. Das (Nokia)" w:date="2023-02-16T18:25:00Z">
              <w:r w:rsidRPr="002A62E0">
                <w:rPr>
                  <w:lang w:eastAsia="zh-CN"/>
                </w:rPr>
                <w:t>C208</w:t>
              </w:r>
              <w:r w:rsidRPr="002A62E0">
                <w:rPr>
                  <w:lang w:eastAsia="zh-CN"/>
                </w:rPr>
                <w:tab/>
                <w:t xml:space="preserve">IF A.4.3.2-1/NOK2 </w:t>
              </w:r>
            </w:ins>
            <w:ins w:id="11" w:author="Siddharth 1. Das (Nokia)" w:date="2023-02-16T18:42:00Z">
              <w:r w:rsidR="0039397D">
                <w:rPr>
                  <w:lang w:eastAsia="zh-CN"/>
                </w:rPr>
                <w:t>OR</w:t>
              </w:r>
            </w:ins>
            <w:ins w:id="12" w:author="Siddharth 1. Das (Nokia)" w:date="2023-02-16T18:25:00Z">
              <w:r w:rsidRPr="002A62E0">
                <w:rPr>
                  <w:lang w:eastAsia="zh-CN"/>
                </w:rPr>
                <w:t xml:space="preserve"> A.4.3.7-1/NOK5 THEN R ELSE N/A</w:t>
              </w:r>
            </w:ins>
          </w:p>
        </w:tc>
      </w:tr>
      <w:tr w:rsidR="002A62E0" w:rsidRPr="00970C7C" w14:paraId="02CD1D3F" w14:textId="77777777" w:rsidTr="00B6103F">
        <w:trPr>
          <w:cantSplit/>
          <w:trHeight w:val="105"/>
          <w:jc w:val="center"/>
          <w:ins w:id="13" w:author="Siddharth 1. Das (Nokia)" w:date="2023-02-16T18:23:00Z"/>
        </w:trPr>
        <w:tc>
          <w:tcPr>
            <w:tcW w:w="9750" w:type="dxa"/>
            <w:tcBorders>
              <w:top w:val="single" w:sz="4" w:space="0" w:color="auto"/>
              <w:left w:val="single" w:sz="4" w:space="0" w:color="auto"/>
              <w:bottom w:val="single" w:sz="4" w:space="0" w:color="auto"/>
              <w:right w:val="single" w:sz="4" w:space="0" w:color="auto"/>
            </w:tcBorders>
          </w:tcPr>
          <w:p w14:paraId="103600E5" w14:textId="0BDA19FD" w:rsidR="002A62E0" w:rsidRPr="00970C7C" w:rsidRDefault="002A62E0" w:rsidP="002A62E0">
            <w:pPr>
              <w:pStyle w:val="TAN"/>
              <w:rPr>
                <w:ins w:id="14" w:author="Siddharth 1. Das (Nokia)" w:date="2023-02-16T18:23:00Z"/>
                <w:lang w:eastAsia="zh-CN"/>
              </w:rPr>
            </w:pPr>
            <w:ins w:id="15" w:author="Siddharth 1. Das (Nokia)" w:date="2023-02-16T18:24:00Z">
              <w:r w:rsidRPr="002A62E0">
                <w:rPr>
                  <w:lang w:eastAsia="zh-CN"/>
                </w:rPr>
                <w:t>C208</w:t>
              </w:r>
            </w:ins>
            <w:ins w:id="16" w:author="Siddharth 1. Das (Nokia)" w:date="2023-02-16T18:25:00Z">
              <w:r>
                <w:rPr>
                  <w:lang w:eastAsia="zh-CN"/>
                </w:rPr>
                <w:t>a</w:t>
              </w:r>
            </w:ins>
            <w:ins w:id="17" w:author="Siddharth 1. Das (Nokia)" w:date="2023-02-16T18:24:00Z">
              <w:r w:rsidRPr="002A62E0">
                <w:rPr>
                  <w:lang w:eastAsia="zh-CN"/>
                </w:rPr>
                <w:tab/>
                <w:t>IF A.4.3.2-1/NOK</w:t>
              </w:r>
            </w:ins>
            <w:ins w:id="18" w:author="Siddharth 1. Das (Nokia)" w:date="2023-02-16T18:25:00Z">
              <w:r>
                <w:rPr>
                  <w:lang w:eastAsia="zh-CN"/>
                </w:rPr>
                <w:t>1</w:t>
              </w:r>
            </w:ins>
            <w:ins w:id="19" w:author="Siddharth 1. Das (Nokia)" w:date="2023-02-16T18:42:00Z">
              <w:r w:rsidR="0039397D">
                <w:rPr>
                  <w:lang w:eastAsia="zh-CN"/>
                </w:rPr>
                <w:t xml:space="preserve"> OR </w:t>
              </w:r>
            </w:ins>
            <w:ins w:id="20" w:author="Siddharth 1. Das (Nokia)" w:date="2023-02-16T18:24:00Z">
              <w:r w:rsidRPr="002A62E0">
                <w:rPr>
                  <w:lang w:eastAsia="zh-CN"/>
                </w:rPr>
                <w:t>A.4.3.7-1/NOK5 THEN R ELSE N/A</w:t>
              </w:r>
            </w:ins>
          </w:p>
        </w:tc>
      </w:tr>
      <w:tr w:rsidR="002A62E0" w:rsidRPr="00970C7C" w14:paraId="6C3D39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AD398" w14:textId="77777777" w:rsidR="002A62E0" w:rsidRPr="00970C7C" w:rsidRDefault="002A62E0" w:rsidP="002A62E0">
            <w:pPr>
              <w:pStyle w:val="TAN"/>
              <w:ind w:left="805" w:hanging="805"/>
            </w:pPr>
            <w:r w:rsidRPr="00970C7C">
              <w:t>NOTE 1:</w:t>
            </w:r>
            <w:r w:rsidRPr="00970C7C">
              <w:tab/>
            </w:r>
            <w:proofErr w:type="spellStart"/>
            <w:r w:rsidRPr="00970C7C">
              <w:t>Cxx</w:t>
            </w:r>
            <w:r w:rsidRPr="00970C7C">
              <w:rPr>
                <w:rFonts w:eastAsia="SimSun"/>
                <w:lang w:eastAsia="zh-CN"/>
              </w:rPr>
              <w:t>x</w:t>
            </w:r>
            <w:proofErr w:type="spellEnd"/>
            <w:r w:rsidRPr="00970C7C">
              <w:t xml:space="preserve"> applicability is defined for </w:t>
            </w:r>
            <w:r w:rsidRPr="00970C7C">
              <w:rPr>
                <w:rFonts w:eastAsia="SimSun"/>
              </w:rPr>
              <w:t>enhanced type 1 receiver for NR</w:t>
            </w:r>
            <w:r w:rsidRPr="00970C7C">
              <w:t xml:space="preserve"> related tests (A.4.3.9-1/1).</w:t>
            </w:r>
          </w:p>
          <w:p w14:paraId="5E842FA1" w14:textId="77777777" w:rsidR="002A62E0" w:rsidRPr="00970C7C" w:rsidRDefault="002A62E0" w:rsidP="002A62E0">
            <w:pPr>
              <w:pStyle w:val="TAN"/>
              <w:ind w:left="805" w:hanging="805"/>
              <w:rPr>
                <w:bCs/>
                <w:iCs/>
              </w:rPr>
            </w:pPr>
            <w:r w:rsidRPr="00970C7C">
              <w:t>NOTE 2:</w:t>
            </w:r>
            <w:r w:rsidRPr="00970C7C">
              <w:tab/>
            </w:r>
            <w:proofErr w:type="spellStart"/>
            <w:r w:rsidRPr="00970C7C">
              <w:t>Cxxx</w:t>
            </w:r>
            <w:r w:rsidRPr="00970C7C">
              <w:rPr>
                <w:rFonts w:eastAsia="SimSun"/>
                <w:lang w:eastAsia="zh-CN"/>
              </w:rPr>
              <w:t>y</w:t>
            </w:r>
            <w:proofErr w:type="spellEnd"/>
            <w:r w:rsidRPr="00970C7C">
              <w:t xml:space="preserve"> applicability is defined for </w:t>
            </w:r>
            <w:r w:rsidRPr="00970C7C">
              <w:rPr>
                <w:bCs/>
                <w:iCs/>
              </w:rPr>
              <w:t xml:space="preserve">alternative additional DMRS position for co-existence with LTE CRS </w:t>
            </w:r>
            <w:r w:rsidRPr="00970C7C">
              <w:t>related</w:t>
            </w:r>
            <w:r w:rsidRPr="00970C7C">
              <w:rPr>
                <w:bCs/>
                <w:iCs/>
              </w:rPr>
              <w:t xml:space="preserve"> tests (</w:t>
            </w:r>
            <w:r w:rsidRPr="00970C7C">
              <w:t>A.4.3.2-1/20</w:t>
            </w:r>
            <w:r w:rsidRPr="00970C7C">
              <w:rPr>
                <w:bCs/>
                <w:iCs/>
              </w:rPr>
              <w:t>).</w:t>
            </w:r>
          </w:p>
          <w:p w14:paraId="10242349" w14:textId="77777777" w:rsidR="002A62E0" w:rsidRPr="00970C7C" w:rsidRDefault="002A62E0" w:rsidP="002A62E0">
            <w:pPr>
              <w:pStyle w:val="TAN"/>
              <w:ind w:left="805" w:hanging="805"/>
              <w:rPr>
                <w:bCs/>
                <w:iCs/>
                <w:lang w:eastAsia="fr-FR"/>
              </w:rPr>
            </w:pPr>
            <w:r w:rsidRPr="00970C7C">
              <w:rPr>
                <w:bCs/>
                <w:iCs/>
              </w:rPr>
              <w:t>NOTE 3:</w:t>
            </w:r>
            <w:r w:rsidRPr="00970C7C">
              <w:rPr>
                <w:bCs/>
                <w:iCs/>
              </w:rPr>
              <w:tab/>
            </w:r>
            <w:proofErr w:type="spellStart"/>
            <w:r w:rsidRPr="00970C7C">
              <w:rPr>
                <w:bCs/>
                <w:iCs/>
              </w:rPr>
              <w:t>Cxxx</w:t>
            </w:r>
            <w:r w:rsidRPr="00970C7C">
              <w:rPr>
                <w:rFonts w:eastAsia="SimSun"/>
                <w:bCs/>
                <w:iCs/>
                <w:lang w:eastAsia="zh-CN"/>
              </w:rPr>
              <w:t>z</w:t>
            </w:r>
            <w:proofErr w:type="spellEnd"/>
            <w:r w:rsidRPr="00970C7C">
              <w:rPr>
                <w:bCs/>
                <w:iCs/>
              </w:rPr>
              <w:t xml:space="preserve"> applicability is defined for modified MPR behaviour related test (</w:t>
            </w:r>
            <w:r w:rsidRPr="00970C7C">
              <w:t>A.4.3.2-1/25</w:t>
            </w:r>
            <w:r w:rsidRPr="00970C7C">
              <w:rPr>
                <w:bCs/>
                <w:iCs/>
              </w:rPr>
              <w:t>).</w:t>
            </w:r>
          </w:p>
          <w:p w14:paraId="556A5B4B" w14:textId="77777777" w:rsidR="002A62E0" w:rsidRPr="00970C7C" w:rsidRDefault="002A62E0" w:rsidP="002A62E0">
            <w:pPr>
              <w:pStyle w:val="TAN"/>
              <w:ind w:left="805" w:hanging="805"/>
              <w:rPr>
                <w:lang w:eastAsia="zh-CN"/>
              </w:rPr>
            </w:pPr>
            <w:r w:rsidRPr="00970C7C">
              <w:rPr>
                <w:bCs/>
                <w:iCs/>
                <w:lang w:eastAsia="fr-FR"/>
              </w:rPr>
              <w:t>NOTE 4:</w:t>
            </w:r>
            <w:r w:rsidRPr="00970C7C">
              <w:rPr>
                <w:bCs/>
                <w:iCs/>
                <w:lang w:eastAsia="fr-FR"/>
              </w:rPr>
              <w:tab/>
            </w:r>
            <w:proofErr w:type="spellStart"/>
            <w:r w:rsidRPr="00970C7C">
              <w:rPr>
                <w:bCs/>
                <w:iCs/>
                <w:lang w:eastAsia="fr-FR"/>
              </w:rPr>
              <w:t>Cxxxw</w:t>
            </w:r>
            <w:proofErr w:type="spellEnd"/>
            <w:r w:rsidRPr="00970C7C">
              <w:rPr>
                <w:bCs/>
                <w:iCs/>
                <w:lang w:eastAsia="fr-FR"/>
              </w:rPr>
              <w:t xml:space="preserve"> applicability is defined for </w:t>
            </w:r>
            <w:proofErr w:type="spellStart"/>
            <w:r w:rsidRPr="00970C7C">
              <w:rPr>
                <w:bCs/>
                <w:iCs/>
                <w:lang w:eastAsia="fr-FR"/>
              </w:rPr>
              <w:t>mpr</w:t>
            </w:r>
            <w:proofErr w:type="spellEnd"/>
            <w:r w:rsidRPr="00970C7C">
              <w:rPr>
                <w:bCs/>
                <w:iCs/>
                <w:lang w:eastAsia="fr-FR"/>
              </w:rPr>
              <w:t xml:space="preserve"> Power Boost related test (</w:t>
            </w:r>
            <w:r w:rsidRPr="00970C7C">
              <w:rPr>
                <w:lang w:eastAsia="fr-FR"/>
              </w:rPr>
              <w:t>A.4.3.2-1/38</w:t>
            </w:r>
            <w:r w:rsidRPr="00970C7C">
              <w:rPr>
                <w:bCs/>
                <w:iCs/>
                <w:lang w:eastAsia="fr-FR"/>
              </w:rPr>
              <w:t>).</w:t>
            </w:r>
          </w:p>
        </w:tc>
      </w:tr>
    </w:tbl>
    <w:p w14:paraId="38F0C051" w14:textId="77777777" w:rsidR="002A62E0" w:rsidRDefault="002A62E0" w:rsidP="002A62E0"/>
    <w:p w14:paraId="54A7F7CA" w14:textId="77777777" w:rsidR="002A62E0" w:rsidRDefault="002A62E0" w:rsidP="002A62E0">
      <w:pPr>
        <w:jc w:val="center"/>
        <w:rPr>
          <w:b/>
          <w:bCs/>
          <w:color w:val="FF0000"/>
          <w:sz w:val="24"/>
          <w:szCs w:val="24"/>
          <w:highlight w:val="yellow"/>
        </w:rPr>
      </w:pPr>
      <w:r>
        <w:tab/>
      </w:r>
      <w:r w:rsidRPr="00CF3451">
        <w:rPr>
          <w:b/>
          <w:bCs/>
          <w:color w:val="FF0000"/>
          <w:sz w:val="24"/>
          <w:szCs w:val="24"/>
          <w:highlight w:val="yellow"/>
        </w:rPr>
        <w:t>----- End of changes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21" w:name="_Toc20936811"/>
      <w:bookmarkStart w:id="22" w:name="_Toc52217973"/>
      <w:bookmarkStart w:id="23" w:name="_Toc36713660"/>
      <w:bookmarkStart w:id="24" w:name="_Toc36713257"/>
      <w:bookmarkStart w:id="25" w:name="_Toc90971503"/>
      <w:bookmarkStart w:id="26" w:name="_Toc75510025"/>
      <w:bookmarkStart w:id="27" w:name="_Toc58499585"/>
      <w:bookmarkStart w:id="28" w:name="_Toc106878163"/>
      <w:bookmarkStart w:id="29" w:name="_Toc100158411"/>
      <w:bookmarkStart w:id="30" w:name="_Toc68538442"/>
      <w:bookmarkStart w:id="31" w:name="_Hlk122953904"/>
      <w:r>
        <w:lastRenderedPageBreak/>
        <w:t>4.2</w:t>
      </w:r>
      <w:r>
        <w:tab/>
        <w:t>RRM conformance test cases</w:t>
      </w:r>
      <w:bookmarkEnd w:id="21"/>
      <w:bookmarkEnd w:id="22"/>
      <w:bookmarkEnd w:id="23"/>
      <w:bookmarkEnd w:id="24"/>
      <w:bookmarkEnd w:id="25"/>
      <w:bookmarkEnd w:id="26"/>
      <w:bookmarkEnd w:id="27"/>
      <w:bookmarkEnd w:id="28"/>
      <w:bookmarkEnd w:id="29"/>
      <w:bookmarkEnd w:id="30"/>
    </w:p>
    <w:p w14:paraId="2567BC73" w14:textId="65D15ABE" w:rsidR="004C287D" w:rsidRPr="004C287D" w:rsidRDefault="004C287D" w:rsidP="004C287D">
      <w:pPr>
        <w:pStyle w:val="TH"/>
      </w:pPr>
      <w:r w:rsidRPr="00970C7C">
        <w:t>Table 4.2-3: Applicability of RRM NR SA FR1 conformance test cases, ref. TS 38.533 [5]</w:t>
      </w:r>
    </w:p>
    <w:p w14:paraId="763B05DA" w14:textId="304014B9"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bookmarkEnd w:id="31"/>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5003F7" w:rsidRPr="00970C7C" w14:paraId="6D7851F3" w14:textId="77777777" w:rsidTr="00DE35DE">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1BB280" w14:textId="77777777" w:rsidR="005003F7" w:rsidRPr="00970C7C" w:rsidRDefault="005003F7" w:rsidP="00DE35DE">
            <w:pPr>
              <w:pStyle w:val="TAH"/>
            </w:pPr>
            <w:bookmarkStart w:id="32" w:name="_Hlk126762240"/>
            <w:bookmarkStart w:id="33" w:name="_Hlk126762181"/>
            <w:r w:rsidRPr="00970C7C">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59B8D2E" w14:textId="77777777" w:rsidR="005003F7" w:rsidRPr="00970C7C" w:rsidRDefault="005003F7" w:rsidP="00DE35DE">
            <w:pPr>
              <w:pStyle w:val="TAH"/>
            </w:pPr>
            <w:r w:rsidRPr="00970C7C">
              <w:t>TC Title</w:t>
            </w:r>
          </w:p>
        </w:tc>
        <w:tc>
          <w:tcPr>
            <w:tcW w:w="827" w:type="dxa"/>
            <w:gridSpan w:val="2"/>
            <w:tcBorders>
              <w:top w:val="single" w:sz="4" w:space="0" w:color="auto"/>
              <w:left w:val="single" w:sz="4" w:space="0" w:color="auto"/>
              <w:bottom w:val="nil"/>
              <w:right w:val="single" w:sz="4" w:space="0" w:color="auto"/>
            </w:tcBorders>
            <w:hideMark/>
          </w:tcPr>
          <w:p w14:paraId="3B83C56C" w14:textId="77777777" w:rsidR="005003F7" w:rsidRPr="00970C7C" w:rsidRDefault="005003F7" w:rsidP="00DE35DE">
            <w:pPr>
              <w:pStyle w:val="TAH"/>
            </w:pPr>
            <w:r w:rsidRPr="00970C7C">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939A46A" w14:textId="77777777" w:rsidR="005003F7" w:rsidRPr="00970C7C" w:rsidRDefault="005003F7" w:rsidP="00DE35DE">
            <w:pPr>
              <w:pStyle w:val="TAH"/>
            </w:pPr>
            <w:r w:rsidRPr="00970C7C">
              <w:t>Applicability</w:t>
            </w:r>
          </w:p>
        </w:tc>
        <w:tc>
          <w:tcPr>
            <w:tcW w:w="2078" w:type="dxa"/>
            <w:tcBorders>
              <w:top w:val="single" w:sz="4" w:space="0" w:color="auto"/>
              <w:left w:val="single" w:sz="4" w:space="0" w:color="auto"/>
              <w:bottom w:val="nil"/>
              <w:right w:val="single" w:sz="4" w:space="0" w:color="auto"/>
            </w:tcBorders>
            <w:hideMark/>
          </w:tcPr>
          <w:p w14:paraId="43654ABA" w14:textId="77777777" w:rsidR="005003F7" w:rsidRPr="00970C7C" w:rsidRDefault="005003F7" w:rsidP="00DE35DE">
            <w:pPr>
              <w:pStyle w:val="TAH"/>
            </w:pPr>
            <w:r w:rsidRPr="00970C7C">
              <w:t>Additional Information</w:t>
            </w:r>
          </w:p>
        </w:tc>
        <w:tc>
          <w:tcPr>
            <w:tcW w:w="1434" w:type="dxa"/>
            <w:tcBorders>
              <w:top w:val="single" w:sz="4" w:space="0" w:color="auto"/>
              <w:left w:val="single" w:sz="4" w:space="0" w:color="auto"/>
              <w:bottom w:val="nil"/>
              <w:right w:val="single" w:sz="4" w:space="0" w:color="auto"/>
            </w:tcBorders>
            <w:hideMark/>
          </w:tcPr>
          <w:p w14:paraId="1FF0A1B5" w14:textId="77777777" w:rsidR="005003F7" w:rsidRPr="00970C7C" w:rsidRDefault="005003F7" w:rsidP="00DE35DE">
            <w:pPr>
              <w:pStyle w:val="TAH"/>
            </w:pPr>
            <w:r w:rsidRPr="00970C7C">
              <w:rPr>
                <w:lang w:eastAsia="zh-TW"/>
              </w:rPr>
              <w:t>Branch</w:t>
            </w:r>
          </w:p>
        </w:tc>
      </w:tr>
      <w:tr w:rsidR="005003F7" w:rsidRPr="00970C7C" w14:paraId="7F576708" w14:textId="77777777" w:rsidTr="00DE35DE">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BECD622" w14:textId="77777777" w:rsidR="005003F7" w:rsidRPr="00970C7C" w:rsidRDefault="005003F7" w:rsidP="00DE35DE">
            <w:pPr>
              <w:pStyle w:val="TAH"/>
            </w:pPr>
          </w:p>
        </w:tc>
        <w:tc>
          <w:tcPr>
            <w:tcW w:w="4521" w:type="dxa"/>
            <w:gridSpan w:val="2"/>
            <w:tcBorders>
              <w:top w:val="nil"/>
              <w:left w:val="single" w:sz="4" w:space="0" w:color="auto"/>
              <w:bottom w:val="single" w:sz="4" w:space="0" w:color="auto"/>
              <w:right w:val="single" w:sz="4" w:space="0" w:color="auto"/>
            </w:tcBorders>
          </w:tcPr>
          <w:p w14:paraId="07DF9DC3" w14:textId="77777777" w:rsidR="005003F7" w:rsidRPr="00970C7C" w:rsidRDefault="005003F7" w:rsidP="00DE35DE">
            <w:pPr>
              <w:pStyle w:val="TAH"/>
            </w:pPr>
          </w:p>
        </w:tc>
        <w:tc>
          <w:tcPr>
            <w:tcW w:w="827" w:type="dxa"/>
            <w:gridSpan w:val="2"/>
            <w:tcBorders>
              <w:top w:val="nil"/>
              <w:left w:val="single" w:sz="4" w:space="0" w:color="auto"/>
              <w:bottom w:val="single" w:sz="4" w:space="0" w:color="auto"/>
              <w:right w:val="single" w:sz="4" w:space="0" w:color="auto"/>
            </w:tcBorders>
          </w:tcPr>
          <w:p w14:paraId="28B3F94A" w14:textId="77777777" w:rsidR="005003F7" w:rsidRPr="00970C7C" w:rsidRDefault="005003F7" w:rsidP="00DE35DE">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B6F4F3F" w14:textId="77777777" w:rsidR="005003F7" w:rsidRPr="00970C7C" w:rsidRDefault="005003F7" w:rsidP="00DE35DE">
            <w:pPr>
              <w:pStyle w:val="TAH"/>
            </w:pPr>
            <w:r w:rsidRPr="00970C7C">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83FE2AE" w14:textId="77777777" w:rsidR="005003F7" w:rsidRPr="00970C7C" w:rsidRDefault="005003F7" w:rsidP="00DE35DE">
            <w:pPr>
              <w:pStyle w:val="TAH"/>
            </w:pPr>
            <w:r w:rsidRPr="00970C7C">
              <w:t>Comment</w:t>
            </w:r>
          </w:p>
        </w:tc>
        <w:tc>
          <w:tcPr>
            <w:tcW w:w="2078" w:type="dxa"/>
            <w:tcBorders>
              <w:top w:val="nil"/>
              <w:left w:val="single" w:sz="4" w:space="0" w:color="auto"/>
              <w:bottom w:val="single" w:sz="4" w:space="0" w:color="auto"/>
              <w:right w:val="single" w:sz="4" w:space="0" w:color="auto"/>
            </w:tcBorders>
          </w:tcPr>
          <w:p w14:paraId="65E7E8ED" w14:textId="77777777" w:rsidR="005003F7" w:rsidRPr="00970C7C" w:rsidRDefault="005003F7" w:rsidP="00DE35DE">
            <w:pPr>
              <w:pStyle w:val="TAH"/>
            </w:pPr>
          </w:p>
        </w:tc>
        <w:tc>
          <w:tcPr>
            <w:tcW w:w="1434" w:type="dxa"/>
            <w:tcBorders>
              <w:top w:val="nil"/>
              <w:left w:val="single" w:sz="4" w:space="0" w:color="auto"/>
              <w:bottom w:val="single" w:sz="4" w:space="0" w:color="auto"/>
              <w:right w:val="single" w:sz="4" w:space="0" w:color="auto"/>
            </w:tcBorders>
          </w:tcPr>
          <w:p w14:paraId="0CDFC363" w14:textId="77777777" w:rsidR="005003F7" w:rsidRPr="00970C7C" w:rsidRDefault="005003F7" w:rsidP="00DE35DE">
            <w:pPr>
              <w:pStyle w:val="TAH"/>
            </w:pPr>
          </w:p>
        </w:tc>
      </w:tr>
      <w:tr w:rsidR="005003F7" w:rsidRPr="00970C7C" w14:paraId="31D48B4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189557" w14:textId="77777777" w:rsidR="005003F7" w:rsidRPr="00970C7C" w:rsidRDefault="005003F7" w:rsidP="00DE35DE">
            <w:pPr>
              <w:pStyle w:val="TAL"/>
              <w:rPr>
                <w:b/>
              </w:rPr>
            </w:pPr>
            <w:r w:rsidRPr="00970C7C">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26191F" w14:textId="77777777" w:rsidR="005003F7" w:rsidRPr="00970C7C" w:rsidRDefault="005003F7" w:rsidP="00DE35DE">
            <w:pPr>
              <w:pStyle w:val="TAL"/>
              <w:rPr>
                <w:b/>
                <w:lang w:eastAsia="zh-CN"/>
              </w:rPr>
            </w:pPr>
            <w:r w:rsidRPr="00970C7C">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EB76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EE5E34"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A0D9C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D00B14"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45B8EE" w14:textId="77777777" w:rsidR="005003F7" w:rsidRPr="00970C7C" w:rsidRDefault="005003F7" w:rsidP="00DE35DE">
            <w:pPr>
              <w:pStyle w:val="TAL"/>
              <w:rPr>
                <w:b/>
                <w:lang w:eastAsia="zh-CN"/>
              </w:rPr>
            </w:pPr>
          </w:p>
        </w:tc>
      </w:tr>
      <w:tr w:rsidR="005003F7" w:rsidRPr="00970C7C" w14:paraId="1DE4F5F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F016B5" w14:textId="77777777" w:rsidR="005003F7" w:rsidRPr="00970C7C" w:rsidRDefault="005003F7" w:rsidP="00DE35DE">
            <w:pPr>
              <w:pStyle w:val="TAL"/>
              <w:rPr>
                <w:b/>
              </w:rPr>
            </w:pPr>
            <w:r w:rsidRPr="00970C7C">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A3F785" w14:textId="77777777" w:rsidR="005003F7" w:rsidRPr="00970C7C" w:rsidRDefault="005003F7" w:rsidP="00DE35DE">
            <w:pPr>
              <w:pStyle w:val="TAL"/>
              <w:rPr>
                <w:b/>
              </w:rPr>
            </w:pPr>
            <w:r w:rsidRPr="00970C7C">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B740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7EC15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CB815E"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2EC26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E589D1" w14:textId="77777777" w:rsidR="005003F7" w:rsidRPr="00970C7C" w:rsidRDefault="005003F7" w:rsidP="00DE35DE">
            <w:pPr>
              <w:pStyle w:val="TAL"/>
              <w:rPr>
                <w:b/>
                <w:lang w:eastAsia="zh-CN"/>
              </w:rPr>
            </w:pPr>
          </w:p>
        </w:tc>
      </w:tr>
      <w:tr w:rsidR="005003F7" w:rsidRPr="00970C7C" w14:paraId="65AFE1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BBB7F3" w14:textId="77777777" w:rsidR="005003F7" w:rsidRPr="00970C7C" w:rsidRDefault="005003F7" w:rsidP="00DE35DE">
            <w:pPr>
              <w:pStyle w:val="TAL"/>
            </w:pPr>
            <w:r w:rsidRPr="00970C7C">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CD539" w14:textId="77777777" w:rsidR="005003F7" w:rsidRPr="00970C7C" w:rsidRDefault="005003F7" w:rsidP="00DE35DE">
            <w:pPr>
              <w:pStyle w:val="TAL"/>
            </w:pPr>
            <w:r w:rsidRPr="00970C7C">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CDCAD92"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B86EA"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73A6C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D2367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7FB3EC" w14:textId="77777777" w:rsidR="005003F7" w:rsidRPr="00970C7C" w:rsidRDefault="005003F7" w:rsidP="00DE35DE">
            <w:pPr>
              <w:pStyle w:val="TAL"/>
              <w:rPr>
                <w:lang w:eastAsia="zh-CN"/>
              </w:rPr>
            </w:pPr>
            <w:r w:rsidRPr="00970C7C">
              <w:rPr>
                <w:lang w:eastAsia="zh-CN"/>
              </w:rPr>
              <w:t>2Rx</w:t>
            </w:r>
          </w:p>
          <w:p w14:paraId="7826058D" w14:textId="77777777" w:rsidR="005003F7" w:rsidRPr="00970C7C" w:rsidRDefault="005003F7" w:rsidP="00DE35DE">
            <w:pPr>
              <w:pStyle w:val="TAL"/>
              <w:rPr>
                <w:lang w:eastAsia="zh-CN"/>
              </w:rPr>
            </w:pPr>
            <w:r w:rsidRPr="00970C7C">
              <w:rPr>
                <w:lang w:eastAsia="zh-CN"/>
              </w:rPr>
              <w:t>4Rx</w:t>
            </w:r>
          </w:p>
        </w:tc>
      </w:tr>
      <w:tr w:rsidR="005003F7" w:rsidRPr="00970C7C" w14:paraId="5DC47C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A8580" w14:textId="77777777" w:rsidR="005003F7" w:rsidRPr="00970C7C" w:rsidRDefault="005003F7" w:rsidP="00DE35DE">
            <w:pPr>
              <w:pStyle w:val="TAL"/>
            </w:pPr>
            <w:r w:rsidRPr="00970C7C">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C905A77" w14:textId="77777777" w:rsidR="005003F7" w:rsidRPr="00970C7C" w:rsidRDefault="005003F7" w:rsidP="00DE35DE">
            <w:pPr>
              <w:pStyle w:val="TAL"/>
            </w:pPr>
            <w:r w:rsidRPr="00970C7C">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EB4E5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29218B"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F8A55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BDE4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A7A24" w14:textId="77777777" w:rsidR="005003F7" w:rsidRPr="00970C7C" w:rsidRDefault="005003F7" w:rsidP="00DE35DE">
            <w:pPr>
              <w:pStyle w:val="TAL"/>
              <w:rPr>
                <w:lang w:eastAsia="zh-CN"/>
              </w:rPr>
            </w:pPr>
            <w:r w:rsidRPr="00970C7C">
              <w:rPr>
                <w:lang w:eastAsia="zh-CN"/>
              </w:rPr>
              <w:t>2Rx</w:t>
            </w:r>
          </w:p>
          <w:p w14:paraId="52ECB40F" w14:textId="77777777" w:rsidR="005003F7" w:rsidRPr="00970C7C" w:rsidRDefault="005003F7" w:rsidP="00DE35DE">
            <w:pPr>
              <w:pStyle w:val="TAL"/>
              <w:rPr>
                <w:lang w:eastAsia="zh-CN"/>
              </w:rPr>
            </w:pPr>
            <w:r w:rsidRPr="00970C7C">
              <w:rPr>
                <w:lang w:eastAsia="zh-CN"/>
              </w:rPr>
              <w:t>4Rx</w:t>
            </w:r>
          </w:p>
        </w:tc>
      </w:tr>
      <w:tr w:rsidR="005003F7" w:rsidRPr="00970C7C" w14:paraId="46D3DC1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E4D31B" w14:textId="77777777" w:rsidR="005003F7" w:rsidRPr="00970C7C" w:rsidRDefault="005003F7" w:rsidP="00DE35DE">
            <w:pPr>
              <w:pStyle w:val="TAL"/>
              <w:rPr>
                <w:lang w:eastAsia="zh-CN"/>
              </w:rPr>
            </w:pPr>
            <w:r w:rsidRPr="00970C7C">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683974A" w14:textId="77777777" w:rsidR="005003F7" w:rsidRPr="00970C7C" w:rsidRDefault="005003F7" w:rsidP="00DE35DE">
            <w:pPr>
              <w:pStyle w:val="TAL"/>
              <w:rPr>
                <w:lang w:eastAsia="zh-CN"/>
              </w:rPr>
            </w:pPr>
            <w:r w:rsidRPr="00970C7C">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14FBB9D"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ADD45B0"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5C727A4"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48629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FC2F67" w14:textId="77777777" w:rsidR="005003F7" w:rsidRPr="00970C7C" w:rsidRDefault="005003F7" w:rsidP="00DE35DE">
            <w:pPr>
              <w:pStyle w:val="TAL"/>
              <w:rPr>
                <w:lang w:eastAsia="zh-CN"/>
              </w:rPr>
            </w:pPr>
            <w:r w:rsidRPr="00970C7C">
              <w:rPr>
                <w:lang w:eastAsia="zh-CN"/>
              </w:rPr>
              <w:t>2Rx</w:t>
            </w:r>
          </w:p>
          <w:p w14:paraId="10B33A65" w14:textId="77777777" w:rsidR="005003F7" w:rsidRPr="00970C7C" w:rsidRDefault="005003F7" w:rsidP="00DE35DE">
            <w:pPr>
              <w:pStyle w:val="TAL"/>
              <w:rPr>
                <w:lang w:eastAsia="zh-CN"/>
              </w:rPr>
            </w:pPr>
            <w:r w:rsidRPr="00970C7C">
              <w:rPr>
                <w:lang w:eastAsia="zh-CN"/>
              </w:rPr>
              <w:t>4Rx</w:t>
            </w:r>
          </w:p>
        </w:tc>
      </w:tr>
      <w:tr w:rsidR="005003F7" w:rsidRPr="00970C7C" w14:paraId="354DA1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C01D" w14:textId="77777777" w:rsidR="005003F7" w:rsidRPr="00970C7C" w:rsidRDefault="005003F7" w:rsidP="00DE35DE">
            <w:pPr>
              <w:pStyle w:val="TAL"/>
              <w:rPr>
                <w:lang w:eastAsia="zh-CN"/>
              </w:rPr>
            </w:pPr>
            <w:r w:rsidRPr="00970C7C">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969FD3E" w14:textId="77777777" w:rsidR="005003F7" w:rsidRPr="00970C7C" w:rsidRDefault="005003F7" w:rsidP="00DE35DE">
            <w:pPr>
              <w:pStyle w:val="TAL"/>
              <w:rPr>
                <w:lang w:eastAsia="zh-CN"/>
              </w:rPr>
            </w:pPr>
            <w:r w:rsidRPr="00970C7C">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224EBCC"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D76B46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DF364E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D71CB9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9BBD50" w14:textId="77777777" w:rsidR="005003F7" w:rsidRPr="00970C7C" w:rsidRDefault="005003F7" w:rsidP="00DE35DE">
            <w:pPr>
              <w:pStyle w:val="TAL"/>
              <w:rPr>
                <w:lang w:eastAsia="zh-CN"/>
              </w:rPr>
            </w:pPr>
            <w:r w:rsidRPr="00970C7C">
              <w:rPr>
                <w:lang w:eastAsia="zh-CN"/>
              </w:rPr>
              <w:t>2Rx</w:t>
            </w:r>
          </w:p>
          <w:p w14:paraId="5EBA8A04" w14:textId="77777777" w:rsidR="005003F7" w:rsidRPr="00970C7C" w:rsidRDefault="005003F7" w:rsidP="00DE35DE">
            <w:pPr>
              <w:pStyle w:val="TAL"/>
              <w:rPr>
                <w:lang w:eastAsia="zh-CN"/>
              </w:rPr>
            </w:pPr>
            <w:r w:rsidRPr="00970C7C">
              <w:rPr>
                <w:lang w:eastAsia="zh-CN"/>
              </w:rPr>
              <w:t>4Rx</w:t>
            </w:r>
          </w:p>
        </w:tc>
      </w:tr>
      <w:tr w:rsidR="005003F7" w:rsidRPr="00970C7C" w14:paraId="77DAB59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E2B5B7B" w14:textId="77777777" w:rsidR="005003F7" w:rsidRPr="00970C7C" w:rsidRDefault="005003F7" w:rsidP="00DE35DE">
            <w:pPr>
              <w:pStyle w:val="TAL"/>
              <w:rPr>
                <w:lang w:eastAsia="zh-CN"/>
              </w:rPr>
            </w:pPr>
            <w:r w:rsidRPr="00970C7C">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0617E7C" w14:textId="77777777" w:rsidR="005003F7" w:rsidRPr="00970C7C" w:rsidRDefault="005003F7" w:rsidP="00DE35DE">
            <w:pPr>
              <w:pStyle w:val="TAL"/>
              <w:rPr>
                <w:lang w:eastAsia="zh-CN"/>
              </w:rPr>
            </w:pPr>
            <w:r w:rsidRPr="00970C7C">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73E3E2E"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9E42A1A"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12FF48C"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C5752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D22C7" w14:textId="77777777" w:rsidR="005003F7" w:rsidRPr="00970C7C" w:rsidRDefault="005003F7" w:rsidP="00DE35DE">
            <w:pPr>
              <w:pStyle w:val="TAL"/>
              <w:rPr>
                <w:lang w:eastAsia="zh-CN"/>
              </w:rPr>
            </w:pPr>
            <w:r w:rsidRPr="00970C7C">
              <w:rPr>
                <w:lang w:eastAsia="zh-CN"/>
              </w:rPr>
              <w:t>2Rx</w:t>
            </w:r>
          </w:p>
          <w:p w14:paraId="379C078E" w14:textId="77777777" w:rsidR="005003F7" w:rsidRPr="00970C7C" w:rsidRDefault="005003F7" w:rsidP="00DE35DE">
            <w:pPr>
              <w:pStyle w:val="TAL"/>
              <w:rPr>
                <w:lang w:eastAsia="zh-CN"/>
              </w:rPr>
            </w:pPr>
            <w:r w:rsidRPr="00970C7C">
              <w:rPr>
                <w:lang w:eastAsia="zh-CN"/>
              </w:rPr>
              <w:t>4Rx</w:t>
            </w:r>
          </w:p>
        </w:tc>
      </w:tr>
      <w:tr w:rsidR="005003F7" w:rsidRPr="00970C7C" w14:paraId="2073AFE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74537F" w14:textId="77777777" w:rsidR="005003F7" w:rsidRPr="00970C7C" w:rsidRDefault="005003F7" w:rsidP="00DE35DE">
            <w:pPr>
              <w:pStyle w:val="TAL"/>
              <w:rPr>
                <w:lang w:eastAsia="zh-CN"/>
              </w:rPr>
            </w:pPr>
            <w:r w:rsidRPr="00970C7C">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35B3DE1E" w14:textId="77777777" w:rsidR="005003F7" w:rsidRPr="00970C7C" w:rsidRDefault="005003F7" w:rsidP="00DE35DE">
            <w:pPr>
              <w:pStyle w:val="TAL"/>
              <w:rPr>
                <w:lang w:eastAsia="zh-CN"/>
              </w:rPr>
            </w:pPr>
            <w:r w:rsidRPr="00970C7C">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5CFA77"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A0191B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93F848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CB01B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E5DF8" w14:textId="77777777" w:rsidR="005003F7" w:rsidRPr="00970C7C" w:rsidRDefault="005003F7" w:rsidP="00DE35DE">
            <w:pPr>
              <w:pStyle w:val="TAL"/>
              <w:rPr>
                <w:lang w:eastAsia="zh-CN"/>
              </w:rPr>
            </w:pPr>
            <w:r w:rsidRPr="00970C7C">
              <w:rPr>
                <w:lang w:eastAsia="zh-CN"/>
              </w:rPr>
              <w:t>2Rx</w:t>
            </w:r>
          </w:p>
          <w:p w14:paraId="1137B050" w14:textId="77777777" w:rsidR="005003F7" w:rsidRPr="00970C7C" w:rsidRDefault="005003F7" w:rsidP="00DE35DE">
            <w:pPr>
              <w:pStyle w:val="TAL"/>
              <w:rPr>
                <w:lang w:eastAsia="zh-CN"/>
              </w:rPr>
            </w:pPr>
            <w:r w:rsidRPr="00970C7C">
              <w:rPr>
                <w:lang w:eastAsia="zh-CN"/>
              </w:rPr>
              <w:t>4Rx</w:t>
            </w:r>
          </w:p>
        </w:tc>
      </w:tr>
      <w:tr w:rsidR="005003F7" w:rsidRPr="00970C7C" w14:paraId="230312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2FE54C" w14:textId="77777777" w:rsidR="005003F7" w:rsidRPr="00970C7C" w:rsidRDefault="005003F7" w:rsidP="00DE35DE">
            <w:pPr>
              <w:pStyle w:val="TAL"/>
              <w:rPr>
                <w:lang w:eastAsia="zh-CN"/>
              </w:rPr>
            </w:pPr>
            <w:r w:rsidRPr="00970C7C">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57C46CF" w14:textId="77777777" w:rsidR="005003F7" w:rsidRPr="00970C7C" w:rsidRDefault="005003F7" w:rsidP="00DE35DE">
            <w:pPr>
              <w:pStyle w:val="TAL"/>
              <w:rPr>
                <w:lang w:eastAsia="zh-CN"/>
              </w:rPr>
            </w:pPr>
            <w:r w:rsidRPr="00970C7C">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BB567DD"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E5C15"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3FF607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241F4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D0B83E" w14:textId="77777777" w:rsidR="005003F7" w:rsidRPr="00970C7C" w:rsidRDefault="005003F7" w:rsidP="00DE35DE">
            <w:pPr>
              <w:pStyle w:val="TAL"/>
              <w:rPr>
                <w:lang w:eastAsia="zh-CN"/>
              </w:rPr>
            </w:pPr>
            <w:r w:rsidRPr="00970C7C">
              <w:rPr>
                <w:lang w:eastAsia="zh-CN"/>
              </w:rPr>
              <w:t>2Rx</w:t>
            </w:r>
          </w:p>
          <w:p w14:paraId="7538E701" w14:textId="77777777" w:rsidR="005003F7" w:rsidRPr="00970C7C" w:rsidRDefault="005003F7" w:rsidP="00DE35DE">
            <w:pPr>
              <w:pStyle w:val="TAL"/>
              <w:rPr>
                <w:lang w:eastAsia="zh-CN"/>
              </w:rPr>
            </w:pPr>
            <w:r w:rsidRPr="00970C7C">
              <w:rPr>
                <w:lang w:eastAsia="zh-CN"/>
              </w:rPr>
              <w:t>4Rx</w:t>
            </w:r>
          </w:p>
        </w:tc>
      </w:tr>
      <w:tr w:rsidR="005003F7" w:rsidRPr="00970C7C" w14:paraId="4EF9E3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E27821" w14:textId="77777777" w:rsidR="005003F7" w:rsidRPr="00970C7C" w:rsidRDefault="005003F7" w:rsidP="00DE35DE">
            <w:pPr>
              <w:pStyle w:val="TAL"/>
              <w:rPr>
                <w:lang w:eastAsia="zh-CN"/>
              </w:rPr>
            </w:pPr>
            <w:r w:rsidRPr="00970C7C">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5627677F" w14:textId="77777777" w:rsidR="005003F7" w:rsidRPr="00970C7C" w:rsidRDefault="005003F7" w:rsidP="00DE35DE">
            <w:pPr>
              <w:pStyle w:val="TAL"/>
            </w:pPr>
            <w:r w:rsidRPr="00970C7C">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40BA675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1BB6F8" w14:textId="77777777" w:rsidR="005003F7" w:rsidRPr="00970C7C" w:rsidRDefault="005003F7" w:rsidP="00DE35DE">
            <w:pPr>
              <w:pStyle w:val="TAL"/>
              <w:rPr>
                <w:lang w:eastAsia="zh-CN"/>
              </w:rPr>
            </w:pPr>
            <w:r w:rsidRPr="00970C7C">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44728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053DB"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CDDEB0" w14:textId="77777777" w:rsidR="005003F7" w:rsidRPr="00970C7C" w:rsidRDefault="005003F7" w:rsidP="00DE35DE">
            <w:pPr>
              <w:pStyle w:val="TAL"/>
              <w:rPr>
                <w:lang w:eastAsia="zh-CN"/>
              </w:rPr>
            </w:pPr>
            <w:r w:rsidRPr="00970C7C">
              <w:rPr>
                <w:lang w:eastAsia="zh-CN"/>
              </w:rPr>
              <w:t>2Rx</w:t>
            </w:r>
          </w:p>
          <w:p w14:paraId="72E4CF84" w14:textId="77777777" w:rsidR="005003F7" w:rsidRPr="00970C7C" w:rsidRDefault="005003F7" w:rsidP="00DE35DE">
            <w:pPr>
              <w:pStyle w:val="TAL"/>
              <w:rPr>
                <w:lang w:eastAsia="zh-CN"/>
              </w:rPr>
            </w:pPr>
            <w:r w:rsidRPr="00970C7C">
              <w:rPr>
                <w:lang w:eastAsia="zh-CN"/>
              </w:rPr>
              <w:t>4Rx</w:t>
            </w:r>
          </w:p>
        </w:tc>
      </w:tr>
      <w:tr w:rsidR="005003F7" w:rsidRPr="00970C7C" w14:paraId="544A1A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768EB" w14:textId="77777777" w:rsidR="005003F7" w:rsidRPr="00970C7C" w:rsidRDefault="005003F7" w:rsidP="00DE35DE">
            <w:pPr>
              <w:pStyle w:val="TAL"/>
              <w:rPr>
                <w:b/>
              </w:rPr>
            </w:pPr>
            <w:r w:rsidRPr="00970C7C">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D0F65B" w14:textId="77777777" w:rsidR="005003F7" w:rsidRPr="00970C7C" w:rsidRDefault="005003F7" w:rsidP="00DE35DE">
            <w:pPr>
              <w:pStyle w:val="TAL"/>
              <w:rPr>
                <w:b/>
              </w:rPr>
            </w:pPr>
            <w:r w:rsidRPr="00970C7C">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87EB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4DDB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6B888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1A05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05E9B" w14:textId="77777777" w:rsidR="005003F7" w:rsidRPr="00970C7C" w:rsidRDefault="005003F7" w:rsidP="00DE35DE">
            <w:pPr>
              <w:pStyle w:val="TAL"/>
              <w:rPr>
                <w:b/>
                <w:lang w:eastAsia="zh-CN"/>
              </w:rPr>
            </w:pPr>
          </w:p>
        </w:tc>
      </w:tr>
      <w:tr w:rsidR="005003F7" w:rsidRPr="00970C7C" w14:paraId="028E051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B6BEC" w14:textId="77777777" w:rsidR="005003F7" w:rsidRPr="00970C7C" w:rsidRDefault="005003F7" w:rsidP="00DE35DE">
            <w:pPr>
              <w:pStyle w:val="TAL"/>
            </w:pPr>
            <w:r w:rsidRPr="00970C7C">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981EBE" w14:textId="77777777" w:rsidR="005003F7" w:rsidRPr="00970C7C" w:rsidRDefault="005003F7" w:rsidP="00DE35DE">
            <w:pPr>
              <w:pStyle w:val="TAL"/>
            </w:pPr>
            <w:r w:rsidRPr="00970C7C">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E028F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90E360"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46FAA9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EF94E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314BE5" w14:textId="77777777" w:rsidR="005003F7" w:rsidRPr="00970C7C" w:rsidRDefault="005003F7" w:rsidP="00DE35DE">
            <w:pPr>
              <w:pStyle w:val="TAL"/>
              <w:rPr>
                <w:lang w:eastAsia="zh-CN"/>
              </w:rPr>
            </w:pPr>
            <w:r w:rsidRPr="00970C7C">
              <w:rPr>
                <w:lang w:eastAsia="zh-CN"/>
              </w:rPr>
              <w:t>2Rx</w:t>
            </w:r>
          </w:p>
          <w:p w14:paraId="52397D70" w14:textId="77777777" w:rsidR="005003F7" w:rsidRPr="00970C7C" w:rsidRDefault="005003F7" w:rsidP="00DE35DE">
            <w:pPr>
              <w:pStyle w:val="TAL"/>
              <w:rPr>
                <w:lang w:eastAsia="zh-CN"/>
              </w:rPr>
            </w:pPr>
            <w:r w:rsidRPr="00970C7C">
              <w:rPr>
                <w:lang w:eastAsia="zh-CN"/>
              </w:rPr>
              <w:t>4Rx</w:t>
            </w:r>
          </w:p>
        </w:tc>
      </w:tr>
      <w:tr w:rsidR="005003F7" w:rsidRPr="00970C7C" w14:paraId="43DBEF8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65D6D7" w14:textId="77777777" w:rsidR="005003F7" w:rsidRPr="00970C7C" w:rsidRDefault="005003F7" w:rsidP="00DE35DE">
            <w:pPr>
              <w:pStyle w:val="TAL"/>
            </w:pPr>
            <w:r w:rsidRPr="00970C7C">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6EFB246" w14:textId="77777777" w:rsidR="005003F7" w:rsidRPr="00970C7C" w:rsidRDefault="005003F7" w:rsidP="00DE35DE">
            <w:pPr>
              <w:pStyle w:val="TAL"/>
            </w:pPr>
            <w:r w:rsidRPr="00970C7C">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49712C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9277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2C477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BE796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440E62" w14:textId="77777777" w:rsidR="005003F7" w:rsidRPr="00970C7C" w:rsidRDefault="005003F7" w:rsidP="00DE35DE">
            <w:pPr>
              <w:pStyle w:val="TAL"/>
              <w:rPr>
                <w:lang w:eastAsia="zh-CN"/>
              </w:rPr>
            </w:pPr>
            <w:r w:rsidRPr="00970C7C">
              <w:rPr>
                <w:lang w:eastAsia="zh-CN"/>
              </w:rPr>
              <w:t>2Rx</w:t>
            </w:r>
          </w:p>
          <w:p w14:paraId="64E86E4A" w14:textId="77777777" w:rsidR="005003F7" w:rsidRPr="00970C7C" w:rsidRDefault="005003F7" w:rsidP="00DE35DE">
            <w:pPr>
              <w:pStyle w:val="TAL"/>
              <w:rPr>
                <w:lang w:eastAsia="zh-CN"/>
              </w:rPr>
            </w:pPr>
            <w:r w:rsidRPr="00970C7C">
              <w:rPr>
                <w:lang w:eastAsia="zh-CN"/>
              </w:rPr>
              <w:t>4Rx</w:t>
            </w:r>
          </w:p>
        </w:tc>
      </w:tr>
      <w:tr w:rsidR="005003F7" w:rsidRPr="00970C7C" w14:paraId="0DF657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821B9C" w14:textId="77777777" w:rsidR="005003F7" w:rsidRPr="00970C7C" w:rsidRDefault="005003F7" w:rsidP="00DE35DE">
            <w:pPr>
              <w:pStyle w:val="TAL"/>
              <w:rPr>
                <w:lang w:eastAsia="zh-CN"/>
              </w:rPr>
            </w:pPr>
            <w:r w:rsidRPr="00970C7C">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56A27A3" w14:textId="77777777" w:rsidR="005003F7" w:rsidRPr="00970C7C" w:rsidRDefault="005003F7" w:rsidP="00DE35DE">
            <w:pPr>
              <w:pStyle w:val="TAL"/>
              <w:rPr>
                <w:lang w:eastAsia="zh-CN"/>
              </w:rPr>
            </w:pPr>
            <w:r w:rsidRPr="00970C7C">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47F4446"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16B03C7"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17CB4A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2BF9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2207BF" w14:textId="77777777" w:rsidR="005003F7" w:rsidRPr="00970C7C" w:rsidRDefault="005003F7" w:rsidP="00DE35DE">
            <w:pPr>
              <w:pStyle w:val="TAL"/>
              <w:rPr>
                <w:lang w:eastAsia="zh-CN"/>
              </w:rPr>
            </w:pPr>
            <w:r w:rsidRPr="00970C7C">
              <w:rPr>
                <w:lang w:eastAsia="zh-CN"/>
              </w:rPr>
              <w:t>2Rx</w:t>
            </w:r>
          </w:p>
          <w:p w14:paraId="769003FF" w14:textId="77777777" w:rsidR="005003F7" w:rsidRPr="00970C7C" w:rsidRDefault="005003F7" w:rsidP="00DE35DE">
            <w:pPr>
              <w:pStyle w:val="TAL"/>
              <w:rPr>
                <w:lang w:eastAsia="zh-CN"/>
              </w:rPr>
            </w:pPr>
            <w:r w:rsidRPr="00970C7C">
              <w:rPr>
                <w:lang w:eastAsia="zh-CN"/>
              </w:rPr>
              <w:t>4Rx</w:t>
            </w:r>
          </w:p>
        </w:tc>
      </w:tr>
      <w:tr w:rsidR="005003F7" w:rsidRPr="00970C7C" w14:paraId="4CEAEF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7972D1" w14:textId="77777777" w:rsidR="005003F7" w:rsidRPr="00970C7C" w:rsidRDefault="005003F7" w:rsidP="00DE35DE">
            <w:pPr>
              <w:pStyle w:val="TAL"/>
              <w:rPr>
                <w:lang w:eastAsia="zh-CN"/>
              </w:rPr>
            </w:pPr>
            <w:r w:rsidRPr="00970C7C">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4368FFF" w14:textId="77777777" w:rsidR="005003F7" w:rsidRPr="00970C7C" w:rsidRDefault="005003F7" w:rsidP="00DE35DE">
            <w:pPr>
              <w:pStyle w:val="TAL"/>
              <w:rPr>
                <w:lang w:eastAsia="zh-CN"/>
              </w:rPr>
            </w:pPr>
            <w:r w:rsidRPr="00970C7C">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C3EFBD5"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74FFE2F"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2D728D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45A84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566BAA" w14:textId="77777777" w:rsidR="005003F7" w:rsidRPr="00970C7C" w:rsidRDefault="005003F7" w:rsidP="00DE35DE">
            <w:pPr>
              <w:pStyle w:val="TAL"/>
              <w:rPr>
                <w:lang w:eastAsia="zh-CN"/>
              </w:rPr>
            </w:pPr>
            <w:r w:rsidRPr="00970C7C">
              <w:rPr>
                <w:lang w:eastAsia="zh-CN"/>
              </w:rPr>
              <w:t>2Rx</w:t>
            </w:r>
          </w:p>
          <w:p w14:paraId="386D1C7E" w14:textId="77777777" w:rsidR="005003F7" w:rsidRPr="00970C7C" w:rsidRDefault="005003F7" w:rsidP="00DE35DE">
            <w:pPr>
              <w:pStyle w:val="TAL"/>
              <w:rPr>
                <w:lang w:eastAsia="zh-CN"/>
              </w:rPr>
            </w:pPr>
            <w:r w:rsidRPr="00970C7C">
              <w:rPr>
                <w:lang w:eastAsia="zh-CN"/>
              </w:rPr>
              <w:t>4Rx</w:t>
            </w:r>
          </w:p>
        </w:tc>
      </w:tr>
      <w:tr w:rsidR="005003F7" w:rsidRPr="00970C7C" w14:paraId="613855C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EF3641" w14:textId="77777777" w:rsidR="005003F7" w:rsidRPr="00970C7C" w:rsidRDefault="005003F7" w:rsidP="00DE35DE">
            <w:pPr>
              <w:pStyle w:val="TAL"/>
              <w:rPr>
                <w:rFonts w:eastAsia="SimSun"/>
                <w:lang w:eastAsia="zh-CN"/>
              </w:rPr>
            </w:pPr>
            <w:r w:rsidRPr="00970C7C">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530154C6" w14:textId="77777777" w:rsidR="005003F7" w:rsidRPr="00970C7C" w:rsidRDefault="005003F7" w:rsidP="00DE35DE">
            <w:pPr>
              <w:pStyle w:val="TAL"/>
              <w:rPr>
                <w:lang w:eastAsia="zh-CN"/>
              </w:rPr>
            </w:pPr>
            <w:r w:rsidRPr="00970C7C">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51DFED4"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AC5EF1F" w14:textId="77777777" w:rsidR="005003F7" w:rsidRPr="00970C7C" w:rsidRDefault="005003F7" w:rsidP="00DE35DE">
            <w:pPr>
              <w:pStyle w:val="TAL"/>
              <w:rPr>
                <w:lang w:eastAsia="zh-CN"/>
              </w:rPr>
            </w:pPr>
            <w:r w:rsidRPr="00970C7C">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36734584" w14:textId="77777777" w:rsidR="005003F7" w:rsidRPr="00970C7C" w:rsidRDefault="005003F7" w:rsidP="00DE35DE">
            <w:pPr>
              <w:pStyle w:val="TAL"/>
              <w:rPr>
                <w:lang w:eastAsia="zh-CN"/>
              </w:rPr>
            </w:pPr>
            <w:r w:rsidRPr="00970C7C">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3E96D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DB7A9" w14:textId="77777777" w:rsidR="005003F7" w:rsidRPr="00970C7C" w:rsidRDefault="005003F7" w:rsidP="00DE35DE">
            <w:pPr>
              <w:pStyle w:val="TAL"/>
              <w:rPr>
                <w:lang w:eastAsia="zh-CN"/>
              </w:rPr>
            </w:pPr>
            <w:r w:rsidRPr="00970C7C">
              <w:rPr>
                <w:lang w:eastAsia="zh-CN"/>
              </w:rPr>
              <w:t>2Rx</w:t>
            </w:r>
          </w:p>
          <w:p w14:paraId="37EB841E" w14:textId="77777777" w:rsidR="005003F7" w:rsidRPr="00970C7C" w:rsidRDefault="005003F7" w:rsidP="00DE35DE">
            <w:pPr>
              <w:pStyle w:val="TAL"/>
              <w:rPr>
                <w:lang w:eastAsia="zh-CN"/>
              </w:rPr>
            </w:pPr>
            <w:r w:rsidRPr="00970C7C">
              <w:rPr>
                <w:lang w:eastAsia="zh-CN"/>
              </w:rPr>
              <w:t>4Rx</w:t>
            </w:r>
          </w:p>
        </w:tc>
      </w:tr>
      <w:tr w:rsidR="005003F7" w:rsidRPr="00970C7C" w14:paraId="16168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4090AF" w14:textId="77777777" w:rsidR="005003F7" w:rsidRPr="00970C7C" w:rsidRDefault="005003F7" w:rsidP="00DE35DE">
            <w:pPr>
              <w:pStyle w:val="TAL"/>
              <w:rPr>
                <w:b/>
                <w:lang w:eastAsia="zh-TW"/>
              </w:rPr>
            </w:pPr>
            <w:r w:rsidRPr="00970C7C">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FB630A" w14:textId="77777777" w:rsidR="005003F7" w:rsidRPr="00970C7C" w:rsidRDefault="005003F7" w:rsidP="00DE35DE">
            <w:pPr>
              <w:pStyle w:val="TAL"/>
              <w:rPr>
                <w:b/>
                <w:szCs w:val="18"/>
              </w:rPr>
            </w:pPr>
            <w:r w:rsidRPr="00970C7C">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134BD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50CBA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4A16BA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ABE97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8677A" w14:textId="77777777" w:rsidR="005003F7" w:rsidRPr="00970C7C" w:rsidRDefault="005003F7" w:rsidP="00DE35DE">
            <w:pPr>
              <w:pStyle w:val="TAL"/>
              <w:rPr>
                <w:b/>
                <w:lang w:eastAsia="zh-CN"/>
              </w:rPr>
            </w:pPr>
          </w:p>
        </w:tc>
      </w:tr>
      <w:tr w:rsidR="005003F7" w:rsidRPr="00970C7C" w14:paraId="7CC633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FAAF" w14:textId="77777777" w:rsidR="005003F7" w:rsidRPr="00970C7C" w:rsidRDefault="005003F7" w:rsidP="00DE35DE">
            <w:pPr>
              <w:pStyle w:val="TAL"/>
              <w:rPr>
                <w:b/>
              </w:rPr>
            </w:pPr>
            <w:r w:rsidRPr="00970C7C">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1477" w14:textId="77777777" w:rsidR="005003F7" w:rsidRPr="00970C7C" w:rsidRDefault="005003F7" w:rsidP="00DE35DE">
            <w:pPr>
              <w:pStyle w:val="TAL"/>
              <w:rPr>
                <w:b/>
              </w:rPr>
            </w:pPr>
            <w:r w:rsidRPr="00970C7C">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0E140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239250"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0AFE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58E4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3628C1" w14:textId="77777777" w:rsidR="005003F7" w:rsidRPr="00970C7C" w:rsidRDefault="005003F7" w:rsidP="00DE35DE">
            <w:pPr>
              <w:pStyle w:val="TAL"/>
              <w:rPr>
                <w:b/>
                <w:lang w:eastAsia="zh-CN"/>
              </w:rPr>
            </w:pPr>
          </w:p>
        </w:tc>
      </w:tr>
      <w:tr w:rsidR="005003F7" w:rsidRPr="00970C7C" w14:paraId="41578C6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2A8F7" w14:textId="77777777" w:rsidR="005003F7" w:rsidRPr="00970C7C" w:rsidRDefault="005003F7" w:rsidP="00DE35DE">
            <w:pPr>
              <w:pStyle w:val="TAL"/>
              <w:rPr>
                <w:b/>
              </w:rPr>
            </w:pPr>
            <w:r w:rsidRPr="00970C7C">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8E220" w14:textId="77777777" w:rsidR="005003F7" w:rsidRPr="00970C7C" w:rsidRDefault="005003F7" w:rsidP="00DE35DE">
            <w:pPr>
              <w:pStyle w:val="TAL"/>
              <w:rPr>
                <w:b/>
              </w:rPr>
            </w:pPr>
            <w:r w:rsidRPr="00970C7C">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D7A9A9"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948F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35E20"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4EC5E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0BAF7A" w14:textId="77777777" w:rsidR="005003F7" w:rsidRPr="00970C7C" w:rsidRDefault="005003F7" w:rsidP="00DE35DE">
            <w:pPr>
              <w:pStyle w:val="TAL"/>
              <w:rPr>
                <w:b/>
                <w:lang w:eastAsia="zh-CN"/>
              </w:rPr>
            </w:pPr>
          </w:p>
        </w:tc>
      </w:tr>
      <w:tr w:rsidR="005003F7" w:rsidRPr="00970C7C" w14:paraId="2D3908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1FDEB" w14:textId="77777777" w:rsidR="005003F7" w:rsidRPr="00970C7C" w:rsidRDefault="005003F7" w:rsidP="00DE35DE">
            <w:pPr>
              <w:pStyle w:val="TAL"/>
              <w:rPr>
                <w:lang w:eastAsia="zh-CN"/>
              </w:rPr>
            </w:pPr>
            <w:r w:rsidRPr="00970C7C">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70A8C" w14:textId="77777777" w:rsidR="005003F7" w:rsidRPr="00970C7C" w:rsidRDefault="005003F7" w:rsidP="00DE35DE">
            <w:pPr>
              <w:pStyle w:val="TAL"/>
              <w:rPr>
                <w:lang w:eastAsia="zh-CN"/>
              </w:rPr>
            </w:pPr>
            <w:r w:rsidRPr="00970C7C">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D0C5F18"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A90B7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289AD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C9B53A"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3A3AAC" w14:textId="77777777" w:rsidR="005003F7" w:rsidRPr="00970C7C" w:rsidRDefault="005003F7" w:rsidP="00DE35DE">
            <w:pPr>
              <w:pStyle w:val="TAL"/>
              <w:rPr>
                <w:lang w:eastAsia="zh-CN"/>
              </w:rPr>
            </w:pPr>
            <w:r w:rsidRPr="00970C7C">
              <w:rPr>
                <w:lang w:eastAsia="zh-CN"/>
              </w:rPr>
              <w:t>2Rx</w:t>
            </w:r>
          </w:p>
          <w:p w14:paraId="33E9D910" w14:textId="77777777" w:rsidR="005003F7" w:rsidRPr="00970C7C" w:rsidRDefault="005003F7" w:rsidP="00DE35DE">
            <w:pPr>
              <w:pStyle w:val="TAL"/>
              <w:rPr>
                <w:lang w:eastAsia="zh-CN"/>
              </w:rPr>
            </w:pPr>
            <w:r w:rsidRPr="00970C7C">
              <w:rPr>
                <w:lang w:eastAsia="zh-CN"/>
              </w:rPr>
              <w:t>4Rx</w:t>
            </w:r>
          </w:p>
        </w:tc>
      </w:tr>
      <w:tr w:rsidR="005003F7" w:rsidRPr="00970C7C" w14:paraId="548378B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19B085" w14:textId="77777777" w:rsidR="005003F7" w:rsidRPr="00970C7C" w:rsidRDefault="005003F7" w:rsidP="00DE35DE">
            <w:pPr>
              <w:pStyle w:val="TAL"/>
              <w:rPr>
                <w:lang w:eastAsia="zh-CN"/>
              </w:rPr>
            </w:pPr>
            <w:r w:rsidRPr="00970C7C">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495880C" w14:textId="77777777" w:rsidR="005003F7" w:rsidRPr="00970C7C" w:rsidRDefault="005003F7" w:rsidP="00DE35DE">
            <w:pPr>
              <w:pStyle w:val="TAL"/>
              <w:rPr>
                <w:lang w:eastAsia="zh-CN"/>
              </w:rPr>
            </w:pPr>
            <w:r w:rsidRPr="00970C7C">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7913B3C"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9A2C4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0DA6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7C058"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CAAD7C" w14:textId="77777777" w:rsidR="005003F7" w:rsidRPr="00970C7C" w:rsidRDefault="005003F7" w:rsidP="00DE35DE">
            <w:pPr>
              <w:pStyle w:val="TAL"/>
              <w:rPr>
                <w:lang w:eastAsia="zh-CN"/>
              </w:rPr>
            </w:pPr>
            <w:r w:rsidRPr="00970C7C">
              <w:rPr>
                <w:lang w:eastAsia="zh-CN"/>
              </w:rPr>
              <w:t>2Rx</w:t>
            </w:r>
          </w:p>
          <w:p w14:paraId="5A6E4CC1" w14:textId="77777777" w:rsidR="005003F7" w:rsidRPr="00970C7C" w:rsidRDefault="005003F7" w:rsidP="00DE35DE">
            <w:pPr>
              <w:pStyle w:val="TAL"/>
              <w:rPr>
                <w:lang w:eastAsia="zh-CN"/>
              </w:rPr>
            </w:pPr>
            <w:r w:rsidRPr="00970C7C">
              <w:rPr>
                <w:lang w:eastAsia="zh-CN"/>
              </w:rPr>
              <w:t>4Rx</w:t>
            </w:r>
          </w:p>
        </w:tc>
      </w:tr>
      <w:tr w:rsidR="005003F7" w:rsidRPr="00970C7C" w14:paraId="108579C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B77FF" w14:textId="77777777" w:rsidR="005003F7" w:rsidRPr="00970C7C" w:rsidRDefault="005003F7" w:rsidP="00DE35DE">
            <w:pPr>
              <w:pStyle w:val="TAL"/>
              <w:rPr>
                <w:lang w:eastAsia="zh-CN"/>
              </w:rPr>
            </w:pPr>
            <w:r w:rsidRPr="00970C7C">
              <w:lastRenderedPageBreak/>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5836" w14:textId="77777777" w:rsidR="005003F7" w:rsidRPr="00970C7C" w:rsidRDefault="005003F7" w:rsidP="00DE35DE">
            <w:pPr>
              <w:pStyle w:val="TAL"/>
              <w:rPr>
                <w:lang w:eastAsia="zh-CN"/>
              </w:rPr>
            </w:pPr>
            <w:r w:rsidRPr="00970C7C">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800030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80331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344775"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A608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949ACA" w14:textId="77777777" w:rsidR="005003F7" w:rsidRPr="00970C7C" w:rsidRDefault="005003F7" w:rsidP="00DE35DE">
            <w:pPr>
              <w:pStyle w:val="TAL"/>
              <w:rPr>
                <w:lang w:eastAsia="zh-CN"/>
              </w:rPr>
            </w:pPr>
            <w:r w:rsidRPr="00970C7C">
              <w:rPr>
                <w:lang w:eastAsia="zh-CN"/>
              </w:rPr>
              <w:t>2Rx</w:t>
            </w:r>
          </w:p>
          <w:p w14:paraId="5402F533" w14:textId="77777777" w:rsidR="005003F7" w:rsidRPr="00970C7C" w:rsidRDefault="005003F7" w:rsidP="00DE35DE">
            <w:pPr>
              <w:pStyle w:val="TAL"/>
              <w:rPr>
                <w:lang w:eastAsia="zh-CN"/>
              </w:rPr>
            </w:pPr>
            <w:r w:rsidRPr="00970C7C">
              <w:rPr>
                <w:lang w:eastAsia="zh-CN"/>
              </w:rPr>
              <w:t>4Rx</w:t>
            </w:r>
          </w:p>
        </w:tc>
      </w:tr>
      <w:tr w:rsidR="005003F7" w:rsidRPr="00970C7C" w14:paraId="2DA2312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9C7484" w14:textId="77777777" w:rsidR="005003F7" w:rsidRPr="00970C7C" w:rsidRDefault="005003F7" w:rsidP="00DE35DE">
            <w:pPr>
              <w:pStyle w:val="TAL"/>
              <w:rPr>
                <w:lang w:eastAsia="zh-CN"/>
              </w:rPr>
            </w:pPr>
            <w:r w:rsidRPr="00970C7C">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C2EEDE0" w14:textId="77777777" w:rsidR="005003F7" w:rsidRPr="00970C7C" w:rsidRDefault="005003F7" w:rsidP="00DE35DE">
            <w:pPr>
              <w:pStyle w:val="TAL"/>
              <w:rPr>
                <w:lang w:eastAsia="zh-CN"/>
              </w:rPr>
            </w:pPr>
            <w:r w:rsidRPr="00970C7C">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F68A9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36C395"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8FA00B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9F9972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27F7D3" w14:textId="77777777" w:rsidR="005003F7" w:rsidRPr="00970C7C" w:rsidRDefault="005003F7" w:rsidP="00DE35DE">
            <w:pPr>
              <w:pStyle w:val="TAL"/>
              <w:rPr>
                <w:lang w:eastAsia="zh-CN"/>
              </w:rPr>
            </w:pPr>
            <w:r w:rsidRPr="00970C7C">
              <w:rPr>
                <w:lang w:eastAsia="zh-CN"/>
              </w:rPr>
              <w:t>2Rx</w:t>
            </w:r>
          </w:p>
          <w:p w14:paraId="135B38E4" w14:textId="77777777" w:rsidR="005003F7" w:rsidRPr="00970C7C" w:rsidRDefault="005003F7" w:rsidP="00DE35DE">
            <w:pPr>
              <w:pStyle w:val="TAL"/>
              <w:rPr>
                <w:lang w:eastAsia="zh-CN"/>
              </w:rPr>
            </w:pPr>
            <w:r w:rsidRPr="00970C7C">
              <w:rPr>
                <w:lang w:eastAsia="zh-CN"/>
              </w:rPr>
              <w:t>4Rx</w:t>
            </w:r>
          </w:p>
        </w:tc>
      </w:tr>
      <w:bookmarkEnd w:id="32"/>
      <w:tr w:rsidR="005003F7" w:rsidRPr="00970C7C" w14:paraId="73FB8EA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43C8EE" w14:textId="77777777" w:rsidR="005003F7" w:rsidRPr="00970C7C" w:rsidRDefault="005003F7" w:rsidP="00DE35DE">
            <w:pPr>
              <w:pStyle w:val="TAL"/>
            </w:pPr>
            <w:r w:rsidRPr="00970C7C">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D803BA9" w14:textId="77777777" w:rsidR="005003F7" w:rsidRPr="00970C7C" w:rsidRDefault="005003F7" w:rsidP="00DE35DE">
            <w:pPr>
              <w:pStyle w:val="TAL"/>
            </w:pPr>
            <w:r w:rsidRPr="00970C7C">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B7D9D2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01F9E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FDD7AD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BDAAF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53EC0A" w14:textId="77777777" w:rsidR="005003F7" w:rsidRPr="00970C7C" w:rsidRDefault="005003F7" w:rsidP="00DE35DE">
            <w:pPr>
              <w:pStyle w:val="TAL"/>
              <w:rPr>
                <w:lang w:eastAsia="zh-CN"/>
              </w:rPr>
            </w:pPr>
            <w:r w:rsidRPr="00970C7C">
              <w:rPr>
                <w:lang w:eastAsia="zh-CN"/>
              </w:rPr>
              <w:t>2Rx</w:t>
            </w:r>
          </w:p>
          <w:p w14:paraId="47932B93" w14:textId="77777777" w:rsidR="005003F7" w:rsidRPr="00970C7C" w:rsidRDefault="005003F7" w:rsidP="00DE35DE">
            <w:pPr>
              <w:pStyle w:val="TAL"/>
              <w:rPr>
                <w:lang w:eastAsia="zh-CN"/>
              </w:rPr>
            </w:pPr>
            <w:r w:rsidRPr="00970C7C">
              <w:rPr>
                <w:lang w:eastAsia="zh-CN"/>
              </w:rPr>
              <w:t>4Rx</w:t>
            </w:r>
          </w:p>
        </w:tc>
      </w:tr>
      <w:tr w:rsidR="005003F7" w:rsidRPr="00970C7C" w14:paraId="1E33781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9B835E" w14:textId="77777777" w:rsidR="005003F7" w:rsidRPr="00970C7C" w:rsidRDefault="005003F7" w:rsidP="00DE35DE">
            <w:pPr>
              <w:pStyle w:val="TAL"/>
              <w:rPr>
                <w:lang w:eastAsia="zh-CN"/>
              </w:rPr>
            </w:pPr>
            <w:r w:rsidRPr="00970C7C">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D0B6EB6" w14:textId="77777777" w:rsidR="005003F7" w:rsidRPr="00970C7C" w:rsidRDefault="005003F7" w:rsidP="00DE35DE">
            <w:pPr>
              <w:pStyle w:val="TAL"/>
              <w:rPr>
                <w:lang w:eastAsia="zh-CN"/>
              </w:rPr>
            </w:pPr>
            <w:r w:rsidRPr="00970C7C">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2AA3137C"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2F4DF1" w14:textId="77777777" w:rsidR="005003F7" w:rsidRPr="00970C7C" w:rsidRDefault="005003F7" w:rsidP="00DE35DE">
            <w:pPr>
              <w:pStyle w:val="TAL"/>
              <w:rPr>
                <w:lang w:eastAsia="zh-CN"/>
              </w:rPr>
            </w:pPr>
            <w:r w:rsidRPr="00970C7C">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2ACE04D9" w14:textId="77777777" w:rsidR="005003F7" w:rsidRPr="00970C7C" w:rsidRDefault="005003F7" w:rsidP="00DE35DE">
            <w:pPr>
              <w:pStyle w:val="TAL"/>
              <w:rPr>
                <w:lang w:eastAsia="zh-CN"/>
              </w:rPr>
            </w:pPr>
            <w:r w:rsidRPr="00970C7C">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C9CBAB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B30B8A" w14:textId="77777777" w:rsidR="005003F7" w:rsidRPr="00970C7C" w:rsidRDefault="005003F7" w:rsidP="00DE35DE">
            <w:pPr>
              <w:pStyle w:val="TAL"/>
              <w:rPr>
                <w:lang w:eastAsia="zh-CN"/>
              </w:rPr>
            </w:pPr>
            <w:r w:rsidRPr="00970C7C">
              <w:rPr>
                <w:lang w:eastAsia="zh-CN"/>
              </w:rPr>
              <w:t>2Rx</w:t>
            </w:r>
          </w:p>
          <w:p w14:paraId="66CE94E8" w14:textId="77777777" w:rsidR="005003F7" w:rsidRPr="00970C7C" w:rsidRDefault="005003F7" w:rsidP="00DE35DE">
            <w:pPr>
              <w:pStyle w:val="TAL"/>
              <w:rPr>
                <w:lang w:eastAsia="zh-CN"/>
              </w:rPr>
            </w:pPr>
            <w:r w:rsidRPr="00970C7C">
              <w:rPr>
                <w:lang w:eastAsia="zh-CN"/>
              </w:rPr>
              <w:t>4Rx</w:t>
            </w:r>
          </w:p>
        </w:tc>
      </w:tr>
      <w:tr w:rsidR="005003F7" w:rsidRPr="00970C7C" w14:paraId="10C93D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924B0B" w14:textId="77777777" w:rsidR="005003F7" w:rsidRPr="00970C7C" w:rsidRDefault="005003F7" w:rsidP="00DE35DE">
            <w:pPr>
              <w:pStyle w:val="TAL"/>
              <w:rPr>
                <w:lang w:eastAsia="zh-CN"/>
              </w:rPr>
            </w:pPr>
            <w:r w:rsidRPr="00970C7C">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255AC2F" w14:textId="77777777" w:rsidR="005003F7" w:rsidRPr="00970C7C" w:rsidRDefault="005003F7" w:rsidP="00DE35DE">
            <w:pPr>
              <w:pStyle w:val="TAL"/>
              <w:rPr>
                <w:lang w:eastAsia="zh-CN"/>
              </w:rPr>
            </w:pPr>
            <w:r w:rsidRPr="00970C7C">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BBB299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386220" w14:textId="77777777" w:rsidR="005003F7" w:rsidRPr="00970C7C" w:rsidRDefault="005003F7" w:rsidP="00DE35DE">
            <w:pPr>
              <w:pStyle w:val="TAL"/>
              <w:rPr>
                <w:lang w:eastAsia="zh-CN"/>
              </w:rPr>
            </w:pPr>
            <w:r w:rsidRPr="00970C7C">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7C193A4A" w14:textId="77777777" w:rsidR="005003F7" w:rsidRPr="00970C7C" w:rsidRDefault="005003F7" w:rsidP="00DE35DE">
            <w:pPr>
              <w:pStyle w:val="TAL"/>
              <w:rPr>
                <w:lang w:eastAsia="zh-CN"/>
              </w:rPr>
            </w:pPr>
            <w:r w:rsidRPr="00970C7C">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EDE32D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50B1ED" w14:textId="77777777" w:rsidR="005003F7" w:rsidRPr="00970C7C" w:rsidRDefault="005003F7" w:rsidP="00DE35DE">
            <w:pPr>
              <w:pStyle w:val="TAL"/>
              <w:rPr>
                <w:lang w:eastAsia="zh-CN"/>
              </w:rPr>
            </w:pPr>
            <w:r w:rsidRPr="00970C7C">
              <w:rPr>
                <w:lang w:eastAsia="zh-CN"/>
              </w:rPr>
              <w:t>2Rx</w:t>
            </w:r>
          </w:p>
          <w:p w14:paraId="7BC6B2E0" w14:textId="77777777" w:rsidR="005003F7" w:rsidRPr="00970C7C" w:rsidRDefault="005003F7" w:rsidP="00DE35DE">
            <w:pPr>
              <w:pStyle w:val="TAL"/>
              <w:rPr>
                <w:lang w:eastAsia="zh-CN"/>
              </w:rPr>
            </w:pPr>
            <w:r w:rsidRPr="00970C7C">
              <w:rPr>
                <w:lang w:eastAsia="zh-CN"/>
              </w:rPr>
              <w:t>4Rx</w:t>
            </w:r>
          </w:p>
        </w:tc>
      </w:tr>
      <w:tr w:rsidR="005003F7" w:rsidRPr="00970C7C" w14:paraId="478A54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3BCBBA" w14:textId="77777777" w:rsidR="005003F7" w:rsidRPr="00970C7C" w:rsidRDefault="005003F7" w:rsidP="00DE35DE">
            <w:pPr>
              <w:pStyle w:val="TAL"/>
              <w:rPr>
                <w:lang w:eastAsia="zh-CN"/>
              </w:rPr>
            </w:pPr>
            <w:r w:rsidRPr="00970C7C">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80347C7" w14:textId="77777777" w:rsidR="005003F7" w:rsidRPr="00970C7C" w:rsidRDefault="005003F7" w:rsidP="00DE35DE">
            <w:pPr>
              <w:pStyle w:val="TAL"/>
              <w:rPr>
                <w:lang w:eastAsia="zh-CN"/>
              </w:rPr>
            </w:pPr>
            <w:r w:rsidRPr="00970C7C">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E599C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82959" w14:textId="77777777" w:rsidR="005003F7" w:rsidRPr="00970C7C" w:rsidRDefault="005003F7" w:rsidP="00DE35DE">
            <w:pPr>
              <w:pStyle w:val="TAL"/>
              <w:rPr>
                <w:lang w:eastAsia="zh-CN"/>
              </w:rPr>
            </w:pPr>
            <w:r w:rsidRPr="00970C7C">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26729ED" w14:textId="77777777" w:rsidR="005003F7" w:rsidRPr="00970C7C" w:rsidRDefault="005003F7" w:rsidP="00DE35DE">
            <w:pPr>
              <w:pStyle w:val="TAL"/>
              <w:rPr>
                <w:lang w:eastAsia="zh-CN"/>
              </w:rPr>
            </w:pPr>
            <w:r w:rsidRPr="00970C7C">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AC046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6A3C22" w14:textId="77777777" w:rsidR="005003F7" w:rsidRPr="00970C7C" w:rsidRDefault="005003F7" w:rsidP="00DE35DE">
            <w:pPr>
              <w:pStyle w:val="TAL"/>
              <w:rPr>
                <w:lang w:eastAsia="zh-CN"/>
              </w:rPr>
            </w:pPr>
            <w:r w:rsidRPr="00970C7C">
              <w:rPr>
                <w:lang w:eastAsia="zh-CN"/>
              </w:rPr>
              <w:t>2Rx</w:t>
            </w:r>
          </w:p>
          <w:p w14:paraId="6F91CDA0" w14:textId="77777777" w:rsidR="005003F7" w:rsidRPr="00970C7C" w:rsidRDefault="005003F7" w:rsidP="00DE35DE">
            <w:pPr>
              <w:pStyle w:val="TAL"/>
              <w:rPr>
                <w:lang w:eastAsia="zh-CN"/>
              </w:rPr>
            </w:pPr>
            <w:r w:rsidRPr="00970C7C">
              <w:rPr>
                <w:lang w:eastAsia="zh-CN"/>
              </w:rPr>
              <w:t>4Rx</w:t>
            </w:r>
          </w:p>
        </w:tc>
      </w:tr>
      <w:tr w:rsidR="005003F7" w:rsidRPr="00970C7C" w14:paraId="3295217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E823C5" w14:textId="77777777" w:rsidR="005003F7" w:rsidRPr="00970C7C" w:rsidRDefault="005003F7" w:rsidP="00DE35DE">
            <w:pPr>
              <w:pStyle w:val="TAL"/>
              <w:rPr>
                <w:lang w:eastAsia="zh-CN"/>
              </w:rPr>
            </w:pPr>
            <w:r w:rsidRPr="00970C7C">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4B10E18" w14:textId="77777777" w:rsidR="005003F7" w:rsidRPr="00970C7C" w:rsidRDefault="005003F7" w:rsidP="00DE35DE">
            <w:pPr>
              <w:pStyle w:val="TAL"/>
              <w:rPr>
                <w:lang w:eastAsia="zh-CN"/>
              </w:rPr>
            </w:pPr>
            <w:r w:rsidRPr="00970C7C">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7653D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7A02AB"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C52520"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62E0FA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1B10AD" w14:textId="77777777" w:rsidR="005003F7" w:rsidRPr="00970C7C" w:rsidRDefault="005003F7" w:rsidP="00DE35DE">
            <w:pPr>
              <w:pStyle w:val="TAL"/>
              <w:rPr>
                <w:lang w:eastAsia="zh-CN"/>
              </w:rPr>
            </w:pPr>
            <w:r w:rsidRPr="00970C7C">
              <w:rPr>
                <w:lang w:eastAsia="zh-CN"/>
              </w:rPr>
              <w:t>2Rx</w:t>
            </w:r>
          </w:p>
          <w:p w14:paraId="295B6742" w14:textId="77777777" w:rsidR="005003F7" w:rsidRPr="00970C7C" w:rsidRDefault="005003F7" w:rsidP="00DE35DE">
            <w:pPr>
              <w:pStyle w:val="TAL"/>
              <w:rPr>
                <w:lang w:eastAsia="zh-CN"/>
              </w:rPr>
            </w:pPr>
            <w:r w:rsidRPr="00970C7C">
              <w:rPr>
                <w:lang w:eastAsia="zh-CN"/>
              </w:rPr>
              <w:t>4Rx</w:t>
            </w:r>
          </w:p>
        </w:tc>
      </w:tr>
      <w:tr w:rsidR="005003F7" w:rsidRPr="00970C7C" w14:paraId="5C13F4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E3206A9" w14:textId="77777777" w:rsidR="005003F7" w:rsidRPr="00970C7C" w:rsidRDefault="005003F7" w:rsidP="00DE35DE">
            <w:pPr>
              <w:pStyle w:val="TAL"/>
              <w:rPr>
                <w:lang w:eastAsia="zh-CN"/>
              </w:rPr>
            </w:pPr>
            <w:r w:rsidRPr="00970C7C">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003643DC" w14:textId="77777777" w:rsidR="005003F7" w:rsidRPr="00970C7C" w:rsidRDefault="005003F7" w:rsidP="00DE35DE">
            <w:pPr>
              <w:pStyle w:val="TAL"/>
              <w:rPr>
                <w:lang w:eastAsia="zh-CN"/>
              </w:rPr>
            </w:pPr>
            <w:r w:rsidRPr="00970C7C">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CD606D2"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D06D18"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BF632E5"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0B5AB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A45BC0" w14:textId="77777777" w:rsidR="005003F7" w:rsidRPr="00970C7C" w:rsidRDefault="005003F7" w:rsidP="00DE35DE">
            <w:pPr>
              <w:pStyle w:val="TAL"/>
              <w:rPr>
                <w:lang w:eastAsia="zh-CN"/>
              </w:rPr>
            </w:pPr>
            <w:r w:rsidRPr="00970C7C">
              <w:rPr>
                <w:lang w:eastAsia="zh-CN"/>
              </w:rPr>
              <w:t>2Rx</w:t>
            </w:r>
          </w:p>
          <w:p w14:paraId="0960A7D9" w14:textId="77777777" w:rsidR="005003F7" w:rsidRPr="00970C7C" w:rsidRDefault="005003F7" w:rsidP="00DE35DE">
            <w:pPr>
              <w:pStyle w:val="TAL"/>
              <w:rPr>
                <w:lang w:eastAsia="zh-CN"/>
              </w:rPr>
            </w:pPr>
            <w:r w:rsidRPr="00970C7C">
              <w:rPr>
                <w:lang w:eastAsia="zh-CN"/>
              </w:rPr>
              <w:t>4Rx</w:t>
            </w:r>
          </w:p>
        </w:tc>
      </w:tr>
      <w:tr w:rsidR="005003F7" w:rsidRPr="00970C7C" w14:paraId="4D9EF138"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48AE247" w14:textId="77777777" w:rsidR="005003F7" w:rsidRPr="00970C7C" w:rsidRDefault="005003F7" w:rsidP="00DE35DE">
            <w:pPr>
              <w:pStyle w:val="TAL"/>
              <w:rPr>
                <w:lang w:eastAsia="zh-CN"/>
              </w:rPr>
            </w:pPr>
            <w:r w:rsidRPr="00970C7C">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F176A4C" w14:textId="77777777" w:rsidR="005003F7" w:rsidRPr="00970C7C" w:rsidRDefault="005003F7" w:rsidP="00DE35DE">
            <w:pPr>
              <w:pStyle w:val="TAL"/>
              <w:rPr>
                <w:lang w:eastAsia="zh-CN"/>
              </w:rPr>
            </w:pPr>
            <w:r w:rsidRPr="00970C7C">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2055E1C5"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C2F538"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746371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BBC4DB7"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1FE2F95" w14:textId="77777777" w:rsidR="005003F7" w:rsidRPr="00970C7C" w:rsidRDefault="005003F7" w:rsidP="00DE35DE">
            <w:pPr>
              <w:pStyle w:val="TAL"/>
              <w:rPr>
                <w:lang w:eastAsia="zh-CN"/>
              </w:rPr>
            </w:pPr>
            <w:r w:rsidRPr="00970C7C">
              <w:rPr>
                <w:lang w:eastAsia="zh-CN"/>
              </w:rPr>
              <w:t>2Rx</w:t>
            </w:r>
          </w:p>
          <w:p w14:paraId="1F74599F" w14:textId="77777777" w:rsidR="005003F7" w:rsidRPr="00970C7C" w:rsidRDefault="005003F7" w:rsidP="00DE35DE">
            <w:pPr>
              <w:pStyle w:val="TAL"/>
              <w:rPr>
                <w:lang w:eastAsia="zh-CN"/>
              </w:rPr>
            </w:pPr>
            <w:r w:rsidRPr="00970C7C">
              <w:rPr>
                <w:lang w:eastAsia="zh-CN"/>
              </w:rPr>
              <w:t>4Rx</w:t>
            </w:r>
          </w:p>
        </w:tc>
      </w:tr>
      <w:tr w:rsidR="005003F7" w:rsidRPr="00970C7C" w14:paraId="5FDE72D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598BD9E"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FAF5328" w14:textId="77777777" w:rsidR="005003F7" w:rsidRPr="00970C7C" w:rsidRDefault="005003F7" w:rsidP="00DE35DE">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15E990"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E36D2" w14:textId="77777777" w:rsidR="005003F7" w:rsidRPr="00970C7C" w:rsidRDefault="005003F7" w:rsidP="00DE35DE">
            <w:pPr>
              <w:pStyle w:val="TAL"/>
              <w:rPr>
                <w:lang w:eastAsia="zh-CN"/>
              </w:rPr>
            </w:pPr>
            <w:r w:rsidRPr="00970C7C">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4179D35B"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9AE2551"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DA9DC5" w14:textId="77777777" w:rsidR="005003F7" w:rsidRPr="00970C7C" w:rsidRDefault="005003F7" w:rsidP="00DE35DE">
            <w:pPr>
              <w:pStyle w:val="TAL"/>
              <w:rPr>
                <w:lang w:eastAsia="zh-CN"/>
              </w:rPr>
            </w:pPr>
            <w:r w:rsidRPr="00970C7C">
              <w:rPr>
                <w:lang w:eastAsia="zh-CN"/>
              </w:rPr>
              <w:t>2Rx</w:t>
            </w:r>
          </w:p>
          <w:p w14:paraId="65E36675" w14:textId="77777777" w:rsidR="005003F7" w:rsidRPr="00970C7C" w:rsidRDefault="005003F7" w:rsidP="00DE35DE">
            <w:pPr>
              <w:pStyle w:val="TAL"/>
              <w:rPr>
                <w:lang w:eastAsia="zh-CN"/>
              </w:rPr>
            </w:pPr>
            <w:r w:rsidRPr="00970C7C">
              <w:rPr>
                <w:lang w:eastAsia="zh-CN"/>
              </w:rPr>
              <w:t>4Rx</w:t>
            </w:r>
          </w:p>
        </w:tc>
      </w:tr>
      <w:tr w:rsidR="005003F7" w:rsidRPr="00970C7C" w14:paraId="53B64BA4"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3E78D5F" w14:textId="77777777" w:rsidR="005003F7" w:rsidRPr="00970C7C" w:rsidRDefault="005003F7" w:rsidP="00DE35DE">
            <w:pPr>
              <w:pStyle w:val="TAL"/>
              <w:rPr>
                <w:lang w:eastAsia="zh-CN"/>
              </w:rPr>
            </w:pPr>
            <w:r w:rsidRPr="00970C7C">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527605D" w14:textId="77777777" w:rsidR="005003F7" w:rsidRPr="00970C7C" w:rsidRDefault="005003F7" w:rsidP="00DE35DE">
            <w:pPr>
              <w:pStyle w:val="TAL"/>
              <w:rPr>
                <w:lang w:eastAsia="zh-CN"/>
              </w:rPr>
            </w:pPr>
            <w:r w:rsidRPr="00970C7C">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22A8842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5E2F176"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E560A2A"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D0E658"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A2185D3" w14:textId="77777777" w:rsidR="005003F7" w:rsidRPr="00970C7C" w:rsidRDefault="005003F7" w:rsidP="00DE35DE">
            <w:pPr>
              <w:pStyle w:val="TAL"/>
              <w:rPr>
                <w:lang w:eastAsia="zh-CN"/>
              </w:rPr>
            </w:pPr>
            <w:r w:rsidRPr="00970C7C">
              <w:rPr>
                <w:lang w:eastAsia="zh-CN"/>
              </w:rPr>
              <w:t>2Rx</w:t>
            </w:r>
          </w:p>
          <w:p w14:paraId="5317D0E9" w14:textId="77777777" w:rsidR="005003F7" w:rsidRPr="00970C7C" w:rsidRDefault="005003F7" w:rsidP="00DE35DE">
            <w:pPr>
              <w:pStyle w:val="TAL"/>
              <w:rPr>
                <w:lang w:eastAsia="zh-CN"/>
              </w:rPr>
            </w:pPr>
            <w:r w:rsidRPr="00970C7C">
              <w:rPr>
                <w:lang w:eastAsia="zh-CN"/>
              </w:rPr>
              <w:t>4Rx</w:t>
            </w:r>
          </w:p>
        </w:tc>
      </w:tr>
      <w:tr w:rsidR="005003F7" w:rsidRPr="00970C7C" w14:paraId="6358B4F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380B9FB"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6B9F22" w14:textId="77777777" w:rsidR="005003F7" w:rsidRPr="00970C7C" w:rsidRDefault="005003F7" w:rsidP="00DE35DE">
            <w:pPr>
              <w:pStyle w:val="TAL"/>
            </w:pPr>
          </w:p>
        </w:tc>
        <w:tc>
          <w:tcPr>
            <w:tcW w:w="827" w:type="dxa"/>
            <w:gridSpan w:val="2"/>
            <w:tcBorders>
              <w:top w:val="nil"/>
              <w:left w:val="single" w:sz="4" w:space="0" w:color="auto"/>
              <w:bottom w:val="single" w:sz="4" w:space="0" w:color="auto"/>
              <w:right w:val="single" w:sz="4" w:space="0" w:color="auto"/>
            </w:tcBorders>
          </w:tcPr>
          <w:p w14:paraId="57C4CA18"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389E664" w14:textId="77777777" w:rsidR="005003F7" w:rsidRPr="00970C7C" w:rsidRDefault="005003F7" w:rsidP="00DE35DE">
            <w:pPr>
              <w:pStyle w:val="TAL"/>
              <w:rPr>
                <w:lang w:eastAsia="zh-CN"/>
              </w:rPr>
            </w:pPr>
            <w:r w:rsidRPr="00970C7C">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C5864D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6217620"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CBDAAA6" w14:textId="77777777" w:rsidR="005003F7" w:rsidRPr="00970C7C" w:rsidRDefault="005003F7" w:rsidP="00DE35DE">
            <w:pPr>
              <w:pStyle w:val="TAL"/>
              <w:rPr>
                <w:lang w:eastAsia="zh-CN"/>
              </w:rPr>
            </w:pPr>
            <w:r w:rsidRPr="00970C7C">
              <w:rPr>
                <w:lang w:eastAsia="zh-CN"/>
              </w:rPr>
              <w:t>2Rx</w:t>
            </w:r>
          </w:p>
          <w:p w14:paraId="13489A6B" w14:textId="77777777" w:rsidR="005003F7" w:rsidRPr="00970C7C" w:rsidRDefault="005003F7" w:rsidP="00DE35DE">
            <w:pPr>
              <w:pStyle w:val="TAL"/>
              <w:rPr>
                <w:lang w:eastAsia="zh-CN"/>
              </w:rPr>
            </w:pPr>
            <w:r w:rsidRPr="00970C7C">
              <w:rPr>
                <w:lang w:eastAsia="zh-CN"/>
              </w:rPr>
              <w:t>4Rx</w:t>
            </w:r>
          </w:p>
        </w:tc>
      </w:tr>
      <w:tr w:rsidR="005003F7" w:rsidRPr="00970C7C" w14:paraId="01890C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2529F" w14:textId="77777777" w:rsidR="005003F7" w:rsidRPr="00970C7C" w:rsidRDefault="005003F7" w:rsidP="00DE35DE">
            <w:pPr>
              <w:pStyle w:val="TAL"/>
              <w:rPr>
                <w:b/>
              </w:rPr>
            </w:pPr>
            <w:r w:rsidRPr="00970C7C">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C88C23" w14:textId="77777777" w:rsidR="005003F7" w:rsidRPr="00970C7C" w:rsidRDefault="005003F7" w:rsidP="00DE35DE">
            <w:pPr>
              <w:pStyle w:val="TAL"/>
              <w:rPr>
                <w:b/>
              </w:rPr>
            </w:pPr>
            <w:r w:rsidRPr="00970C7C">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B4BD2F"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CA7CD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23B92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836C8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76E8E" w14:textId="77777777" w:rsidR="005003F7" w:rsidRPr="00970C7C" w:rsidRDefault="005003F7" w:rsidP="00DE35DE">
            <w:pPr>
              <w:pStyle w:val="TAL"/>
              <w:rPr>
                <w:b/>
                <w:lang w:eastAsia="zh-CN"/>
              </w:rPr>
            </w:pPr>
          </w:p>
        </w:tc>
      </w:tr>
      <w:tr w:rsidR="005003F7" w:rsidRPr="00970C7C" w14:paraId="160C92D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3B507" w14:textId="77777777" w:rsidR="005003F7" w:rsidRPr="00970C7C" w:rsidRDefault="005003F7" w:rsidP="00DE35DE">
            <w:pPr>
              <w:pStyle w:val="TAL"/>
              <w:rPr>
                <w:b/>
              </w:rPr>
            </w:pPr>
            <w:r w:rsidRPr="00970C7C">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4704F" w14:textId="77777777" w:rsidR="005003F7" w:rsidRPr="00970C7C" w:rsidRDefault="005003F7" w:rsidP="00DE35DE">
            <w:pPr>
              <w:pStyle w:val="TAL"/>
              <w:rPr>
                <w:b/>
              </w:rPr>
            </w:pPr>
            <w:r w:rsidRPr="00970C7C">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C576D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6C725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6C415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35B2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9BE77E" w14:textId="77777777" w:rsidR="005003F7" w:rsidRPr="00970C7C" w:rsidRDefault="005003F7" w:rsidP="00DE35DE">
            <w:pPr>
              <w:pStyle w:val="TAL"/>
              <w:rPr>
                <w:b/>
                <w:lang w:eastAsia="zh-CN"/>
              </w:rPr>
            </w:pPr>
          </w:p>
        </w:tc>
      </w:tr>
      <w:tr w:rsidR="005003F7" w:rsidRPr="00970C7C" w14:paraId="65AE9DC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9C8D9" w14:textId="77777777" w:rsidR="005003F7" w:rsidRPr="00970C7C" w:rsidRDefault="005003F7" w:rsidP="00DE35DE">
            <w:pPr>
              <w:pStyle w:val="TAL"/>
            </w:pPr>
            <w:r w:rsidRPr="00970C7C">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4B1403" w14:textId="77777777" w:rsidR="005003F7" w:rsidRPr="00970C7C" w:rsidRDefault="005003F7" w:rsidP="00DE35DE">
            <w:pPr>
              <w:pStyle w:val="TAL"/>
              <w:rPr>
                <w:szCs w:val="18"/>
              </w:rPr>
            </w:pPr>
            <w:r w:rsidRPr="00970C7C">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F4B6F3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6465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F4EAF1"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6050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5ACF1B" w14:textId="77777777" w:rsidR="005003F7" w:rsidRPr="00970C7C" w:rsidRDefault="005003F7" w:rsidP="00DE35DE">
            <w:pPr>
              <w:pStyle w:val="TAL"/>
              <w:rPr>
                <w:lang w:eastAsia="zh-CN"/>
              </w:rPr>
            </w:pPr>
            <w:r w:rsidRPr="00970C7C">
              <w:rPr>
                <w:lang w:eastAsia="zh-CN"/>
              </w:rPr>
              <w:t>2Rx</w:t>
            </w:r>
          </w:p>
          <w:p w14:paraId="10C80D30" w14:textId="77777777" w:rsidR="005003F7" w:rsidRPr="00970C7C" w:rsidRDefault="005003F7" w:rsidP="00DE35DE">
            <w:pPr>
              <w:pStyle w:val="TAL"/>
              <w:rPr>
                <w:lang w:eastAsia="zh-CN"/>
              </w:rPr>
            </w:pPr>
            <w:r w:rsidRPr="00970C7C">
              <w:rPr>
                <w:lang w:eastAsia="zh-CN"/>
              </w:rPr>
              <w:t>4Rx</w:t>
            </w:r>
          </w:p>
        </w:tc>
      </w:tr>
      <w:tr w:rsidR="005003F7" w:rsidRPr="00970C7C" w14:paraId="0B5BD76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72BEF" w14:textId="77777777" w:rsidR="005003F7" w:rsidRPr="00970C7C" w:rsidRDefault="005003F7" w:rsidP="00DE35DE">
            <w:pPr>
              <w:pStyle w:val="TAL"/>
            </w:pPr>
            <w:r w:rsidRPr="00970C7C">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8D77D2" w14:textId="77777777" w:rsidR="005003F7" w:rsidRPr="00970C7C" w:rsidRDefault="005003F7" w:rsidP="00DE35DE">
            <w:pPr>
              <w:pStyle w:val="TAL"/>
              <w:rPr>
                <w:szCs w:val="18"/>
              </w:rPr>
            </w:pPr>
            <w:r w:rsidRPr="00970C7C">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3A80D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D91DE"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1E2B7"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E3641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2B4FE" w14:textId="77777777" w:rsidR="005003F7" w:rsidRPr="00970C7C" w:rsidRDefault="005003F7" w:rsidP="00DE35DE">
            <w:pPr>
              <w:pStyle w:val="TAL"/>
              <w:rPr>
                <w:lang w:eastAsia="zh-CN"/>
              </w:rPr>
            </w:pPr>
            <w:r w:rsidRPr="00970C7C">
              <w:rPr>
                <w:lang w:eastAsia="zh-CN"/>
              </w:rPr>
              <w:t>2Rx</w:t>
            </w:r>
          </w:p>
          <w:p w14:paraId="786665C9" w14:textId="77777777" w:rsidR="005003F7" w:rsidRPr="00970C7C" w:rsidRDefault="005003F7" w:rsidP="00DE35DE">
            <w:pPr>
              <w:pStyle w:val="TAL"/>
              <w:rPr>
                <w:lang w:eastAsia="zh-CN"/>
              </w:rPr>
            </w:pPr>
            <w:r w:rsidRPr="00970C7C">
              <w:rPr>
                <w:lang w:eastAsia="zh-CN"/>
              </w:rPr>
              <w:t>4Rx</w:t>
            </w:r>
          </w:p>
        </w:tc>
      </w:tr>
      <w:tr w:rsidR="005003F7" w:rsidRPr="00970C7C" w14:paraId="731E3F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63E009" w14:textId="77777777" w:rsidR="005003F7" w:rsidRPr="00970C7C" w:rsidRDefault="005003F7" w:rsidP="00DE35DE">
            <w:pPr>
              <w:pStyle w:val="TAL"/>
            </w:pPr>
            <w:r w:rsidRPr="00970C7C">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5B96B400" w14:textId="77777777" w:rsidR="005003F7" w:rsidRPr="00970C7C" w:rsidRDefault="005003F7" w:rsidP="00DE35DE">
            <w:pPr>
              <w:pStyle w:val="TAL"/>
            </w:pPr>
            <w:r w:rsidRPr="00970C7C">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845212" w14:textId="77777777" w:rsidR="005003F7" w:rsidRPr="00970C7C" w:rsidRDefault="005003F7" w:rsidP="00DE35DE">
            <w:pPr>
              <w:pStyle w:val="TAC"/>
              <w:rPr>
                <w:rFonts w:eastAsia="SimSun"/>
                <w:szCs w:val="18"/>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4D4FDC" w14:textId="77777777" w:rsidR="005003F7" w:rsidRPr="00970C7C" w:rsidRDefault="005003F7" w:rsidP="00DE35DE">
            <w:pPr>
              <w:pStyle w:val="TAL"/>
              <w:rPr>
                <w:rFonts w:eastAsia="SimSun"/>
                <w:szCs w:val="18"/>
                <w:lang w:eastAsia="zh-CN"/>
              </w:rPr>
            </w:pPr>
            <w:r w:rsidRPr="00970C7C">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FD8428" w14:textId="77777777" w:rsidR="005003F7" w:rsidRPr="00970C7C" w:rsidRDefault="005003F7" w:rsidP="00DE35DE">
            <w:pPr>
              <w:pStyle w:val="TAL"/>
              <w:rPr>
                <w:rFonts w:eastAsia="SimSun"/>
                <w:szCs w:val="18"/>
                <w:lang w:eastAsia="zh-CN"/>
              </w:rPr>
            </w:pPr>
            <w:r w:rsidRPr="00970C7C">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AC3FF8B"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C2F7200" w14:textId="77777777" w:rsidR="005003F7" w:rsidRPr="00970C7C" w:rsidRDefault="005003F7" w:rsidP="00DE35DE">
            <w:pPr>
              <w:pStyle w:val="TAL"/>
              <w:rPr>
                <w:lang w:eastAsia="zh-CN"/>
              </w:rPr>
            </w:pPr>
            <w:r w:rsidRPr="00970C7C">
              <w:rPr>
                <w:lang w:eastAsia="zh-CN"/>
              </w:rPr>
              <w:t>2Rx</w:t>
            </w:r>
          </w:p>
          <w:p w14:paraId="43356987" w14:textId="77777777" w:rsidR="005003F7" w:rsidRPr="00970C7C" w:rsidRDefault="005003F7" w:rsidP="00DE35DE">
            <w:pPr>
              <w:pStyle w:val="TAL"/>
              <w:rPr>
                <w:lang w:eastAsia="zh-CN"/>
              </w:rPr>
            </w:pPr>
            <w:r w:rsidRPr="00970C7C">
              <w:rPr>
                <w:lang w:eastAsia="zh-CN"/>
              </w:rPr>
              <w:t>4Rx</w:t>
            </w:r>
          </w:p>
        </w:tc>
      </w:tr>
      <w:tr w:rsidR="005003F7" w:rsidRPr="00970C7C" w14:paraId="65A742B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855A6D" w14:textId="77777777" w:rsidR="005003F7" w:rsidRPr="00970C7C" w:rsidRDefault="005003F7" w:rsidP="00DE35DE">
            <w:pPr>
              <w:pStyle w:val="TAL"/>
              <w:rPr>
                <w:b/>
              </w:rPr>
            </w:pPr>
            <w:r w:rsidRPr="00970C7C">
              <w:rPr>
                <w:b/>
              </w:rPr>
              <w:lastRenderedPageBreak/>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AF0BA" w14:textId="77777777" w:rsidR="005003F7" w:rsidRPr="00970C7C" w:rsidRDefault="005003F7" w:rsidP="00DE35DE">
            <w:pPr>
              <w:pStyle w:val="TAL"/>
              <w:rPr>
                <w:b/>
              </w:rPr>
            </w:pPr>
            <w:r w:rsidRPr="00970C7C">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21BC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5B9F8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030C2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60A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9C" w14:textId="77777777" w:rsidR="005003F7" w:rsidRPr="00970C7C" w:rsidRDefault="005003F7" w:rsidP="00DE35DE">
            <w:pPr>
              <w:pStyle w:val="TAL"/>
              <w:rPr>
                <w:b/>
                <w:lang w:eastAsia="zh-CN"/>
              </w:rPr>
            </w:pPr>
          </w:p>
        </w:tc>
      </w:tr>
      <w:tr w:rsidR="005003F7" w:rsidRPr="00970C7C" w14:paraId="23A3D65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B68034" w14:textId="77777777" w:rsidR="005003F7" w:rsidRPr="00970C7C" w:rsidRDefault="005003F7" w:rsidP="00DE35DE">
            <w:pPr>
              <w:pStyle w:val="TAL"/>
            </w:pPr>
            <w:r w:rsidRPr="00970C7C">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061270D" w14:textId="77777777" w:rsidR="005003F7" w:rsidRPr="00970C7C" w:rsidRDefault="005003F7" w:rsidP="00DE35DE">
            <w:pPr>
              <w:pStyle w:val="TAL"/>
            </w:pPr>
            <w:r w:rsidRPr="00970C7C">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A24079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44455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23C18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C49CC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0643A" w14:textId="77777777" w:rsidR="005003F7" w:rsidRPr="00970C7C" w:rsidRDefault="005003F7" w:rsidP="00DE35DE">
            <w:pPr>
              <w:pStyle w:val="TAL"/>
              <w:rPr>
                <w:lang w:eastAsia="zh-CN"/>
              </w:rPr>
            </w:pPr>
            <w:r w:rsidRPr="00970C7C">
              <w:rPr>
                <w:lang w:eastAsia="zh-CN"/>
              </w:rPr>
              <w:t>2Rx</w:t>
            </w:r>
          </w:p>
          <w:p w14:paraId="03D1D34D" w14:textId="77777777" w:rsidR="005003F7" w:rsidRPr="00970C7C" w:rsidRDefault="005003F7" w:rsidP="00DE35DE">
            <w:pPr>
              <w:pStyle w:val="TAL"/>
              <w:rPr>
                <w:lang w:eastAsia="zh-CN"/>
              </w:rPr>
            </w:pPr>
            <w:r w:rsidRPr="00970C7C">
              <w:rPr>
                <w:lang w:eastAsia="zh-CN"/>
              </w:rPr>
              <w:t>4Rx</w:t>
            </w:r>
          </w:p>
        </w:tc>
      </w:tr>
      <w:tr w:rsidR="005003F7" w:rsidRPr="00970C7C" w14:paraId="518FFF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6379C3" w14:textId="77777777" w:rsidR="005003F7" w:rsidRPr="00970C7C" w:rsidRDefault="005003F7" w:rsidP="00DE35DE">
            <w:pPr>
              <w:pStyle w:val="TAL"/>
            </w:pPr>
            <w:r w:rsidRPr="00970C7C">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30EBA" w14:textId="77777777" w:rsidR="005003F7" w:rsidRPr="00970C7C" w:rsidRDefault="005003F7" w:rsidP="00DE35DE">
            <w:pPr>
              <w:pStyle w:val="TAL"/>
            </w:pPr>
            <w:r w:rsidRPr="00970C7C">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598A3B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CDEC36" w14:textId="77777777" w:rsidR="005003F7" w:rsidRPr="00970C7C" w:rsidRDefault="005003F7" w:rsidP="00DE35DE">
            <w:pPr>
              <w:pStyle w:val="TAL"/>
              <w:rPr>
                <w:lang w:eastAsia="zh-CN"/>
              </w:rPr>
            </w:pPr>
            <w:r w:rsidRPr="00970C7C">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05EBC51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0F3AA7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DE6A4B" w14:textId="77777777" w:rsidR="005003F7" w:rsidRPr="00970C7C" w:rsidRDefault="005003F7" w:rsidP="00DE35DE">
            <w:pPr>
              <w:pStyle w:val="TAL"/>
              <w:rPr>
                <w:lang w:eastAsia="zh-CN"/>
              </w:rPr>
            </w:pPr>
            <w:r w:rsidRPr="00970C7C">
              <w:rPr>
                <w:lang w:eastAsia="zh-CN"/>
              </w:rPr>
              <w:t>2Rx</w:t>
            </w:r>
          </w:p>
          <w:p w14:paraId="15A0B6C2" w14:textId="77777777" w:rsidR="005003F7" w:rsidRPr="00970C7C" w:rsidRDefault="005003F7" w:rsidP="00DE35DE">
            <w:pPr>
              <w:pStyle w:val="TAL"/>
              <w:rPr>
                <w:lang w:eastAsia="zh-CN"/>
              </w:rPr>
            </w:pPr>
            <w:r w:rsidRPr="00970C7C">
              <w:rPr>
                <w:lang w:eastAsia="zh-CN"/>
              </w:rPr>
              <w:t>4Rx</w:t>
            </w:r>
          </w:p>
        </w:tc>
      </w:tr>
      <w:tr w:rsidR="005003F7" w:rsidRPr="00970C7C" w14:paraId="729BF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47C9DA" w14:textId="77777777" w:rsidR="005003F7" w:rsidRPr="00970C7C" w:rsidRDefault="005003F7" w:rsidP="00DE35DE">
            <w:pPr>
              <w:pStyle w:val="TAL"/>
              <w:rPr>
                <w:lang w:eastAsia="zh-CN"/>
              </w:rPr>
            </w:pPr>
            <w:r w:rsidRPr="00970C7C">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09177954" w14:textId="77777777" w:rsidR="005003F7" w:rsidRPr="00970C7C" w:rsidRDefault="005003F7" w:rsidP="00DE35DE">
            <w:pPr>
              <w:pStyle w:val="TAL"/>
            </w:pPr>
            <w:r w:rsidRPr="00970C7C">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49649C7"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995552"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96B188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9A03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91F313" w14:textId="77777777" w:rsidR="005003F7" w:rsidRPr="00970C7C" w:rsidRDefault="005003F7" w:rsidP="00DE35DE">
            <w:pPr>
              <w:pStyle w:val="TAL"/>
              <w:rPr>
                <w:lang w:eastAsia="zh-CN"/>
              </w:rPr>
            </w:pPr>
            <w:r w:rsidRPr="00970C7C">
              <w:rPr>
                <w:lang w:eastAsia="zh-CN"/>
              </w:rPr>
              <w:t>2Rx</w:t>
            </w:r>
          </w:p>
          <w:p w14:paraId="4926DA92" w14:textId="77777777" w:rsidR="005003F7" w:rsidRPr="00970C7C" w:rsidRDefault="005003F7" w:rsidP="00DE35DE">
            <w:pPr>
              <w:pStyle w:val="TAL"/>
              <w:rPr>
                <w:lang w:eastAsia="zh-CN"/>
              </w:rPr>
            </w:pPr>
            <w:r w:rsidRPr="00970C7C">
              <w:rPr>
                <w:lang w:eastAsia="zh-CN"/>
              </w:rPr>
              <w:t>4Rx</w:t>
            </w:r>
          </w:p>
        </w:tc>
      </w:tr>
      <w:tr w:rsidR="005003F7" w:rsidRPr="00970C7C" w14:paraId="15B6BE8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25D689" w14:textId="77777777" w:rsidR="005003F7" w:rsidRPr="00970C7C" w:rsidRDefault="005003F7" w:rsidP="00DE35DE">
            <w:pPr>
              <w:pStyle w:val="TAL"/>
              <w:rPr>
                <w:lang w:eastAsia="zh-CN"/>
              </w:rPr>
            </w:pPr>
            <w:r w:rsidRPr="00970C7C">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A4380A" w14:textId="77777777" w:rsidR="005003F7" w:rsidRPr="00970C7C" w:rsidRDefault="005003F7" w:rsidP="00DE35DE">
            <w:pPr>
              <w:pStyle w:val="TAL"/>
            </w:pPr>
            <w:r w:rsidRPr="00970C7C">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068B2F"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1662B6"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4D5DBC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B5C23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CABBAB" w14:textId="77777777" w:rsidR="005003F7" w:rsidRPr="00970C7C" w:rsidRDefault="005003F7" w:rsidP="00DE35DE">
            <w:pPr>
              <w:pStyle w:val="TAL"/>
              <w:rPr>
                <w:lang w:eastAsia="zh-CN"/>
              </w:rPr>
            </w:pPr>
            <w:r w:rsidRPr="00970C7C">
              <w:rPr>
                <w:lang w:eastAsia="zh-CN"/>
              </w:rPr>
              <w:t>2Rx</w:t>
            </w:r>
          </w:p>
          <w:p w14:paraId="748E649D" w14:textId="77777777" w:rsidR="005003F7" w:rsidRPr="00970C7C" w:rsidRDefault="005003F7" w:rsidP="00DE35DE">
            <w:pPr>
              <w:pStyle w:val="TAL"/>
              <w:rPr>
                <w:lang w:eastAsia="zh-CN"/>
              </w:rPr>
            </w:pPr>
            <w:r w:rsidRPr="00970C7C">
              <w:rPr>
                <w:lang w:eastAsia="zh-CN"/>
              </w:rPr>
              <w:t>4Rx</w:t>
            </w:r>
          </w:p>
        </w:tc>
      </w:tr>
      <w:tr w:rsidR="005003F7" w:rsidRPr="00970C7C" w14:paraId="074510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B8965E" w14:textId="77777777" w:rsidR="005003F7" w:rsidRPr="00970C7C" w:rsidRDefault="005003F7" w:rsidP="00DE35DE">
            <w:pPr>
              <w:pStyle w:val="TAL"/>
              <w:rPr>
                <w:b/>
              </w:rPr>
            </w:pPr>
            <w:r w:rsidRPr="00970C7C">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D4CA5" w14:textId="77777777" w:rsidR="005003F7" w:rsidRPr="00970C7C" w:rsidRDefault="005003F7" w:rsidP="00DE35DE">
            <w:pPr>
              <w:pStyle w:val="TAL"/>
              <w:rPr>
                <w:b/>
              </w:rPr>
            </w:pPr>
            <w:r w:rsidRPr="00970C7C">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222E2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50A02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1D9F4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75860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44703" w14:textId="77777777" w:rsidR="005003F7" w:rsidRPr="00970C7C" w:rsidRDefault="005003F7" w:rsidP="00DE35DE">
            <w:pPr>
              <w:pStyle w:val="TAL"/>
              <w:rPr>
                <w:b/>
                <w:lang w:eastAsia="zh-CN"/>
              </w:rPr>
            </w:pPr>
          </w:p>
        </w:tc>
      </w:tr>
      <w:tr w:rsidR="005003F7" w:rsidRPr="00970C7C" w14:paraId="7A574E9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A88328" w14:textId="77777777" w:rsidR="005003F7" w:rsidRPr="00970C7C" w:rsidRDefault="005003F7" w:rsidP="00DE35DE">
            <w:pPr>
              <w:pStyle w:val="TAL"/>
            </w:pPr>
            <w:r w:rsidRPr="00970C7C">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C94E8" w14:textId="77777777" w:rsidR="005003F7" w:rsidRPr="00970C7C" w:rsidRDefault="005003F7" w:rsidP="00DE35DE">
            <w:pPr>
              <w:pStyle w:val="TAL"/>
              <w:rPr>
                <w:szCs w:val="18"/>
              </w:rPr>
            </w:pPr>
            <w:r w:rsidRPr="00970C7C">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A9806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AF5CC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8675EA"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665A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981449" w14:textId="77777777" w:rsidR="005003F7" w:rsidRPr="00970C7C" w:rsidRDefault="005003F7" w:rsidP="00DE35DE">
            <w:pPr>
              <w:pStyle w:val="TAL"/>
              <w:rPr>
                <w:lang w:eastAsia="zh-CN"/>
              </w:rPr>
            </w:pPr>
            <w:r w:rsidRPr="00970C7C">
              <w:rPr>
                <w:lang w:eastAsia="zh-CN"/>
              </w:rPr>
              <w:t>2Rx</w:t>
            </w:r>
          </w:p>
          <w:p w14:paraId="1D4EFD47" w14:textId="77777777" w:rsidR="005003F7" w:rsidRPr="00970C7C" w:rsidRDefault="005003F7" w:rsidP="00DE35DE">
            <w:pPr>
              <w:pStyle w:val="TAL"/>
              <w:rPr>
                <w:lang w:eastAsia="zh-CN"/>
              </w:rPr>
            </w:pPr>
            <w:r w:rsidRPr="00970C7C">
              <w:rPr>
                <w:lang w:eastAsia="zh-CN"/>
              </w:rPr>
              <w:t>4Rx</w:t>
            </w:r>
          </w:p>
        </w:tc>
      </w:tr>
      <w:tr w:rsidR="005003F7" w:rsidRPr="00970C7C" w14:paraId="6B4B063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E700B" w14:textId="77777777" w:rsidR="005003F7" w:rsidRPr="00970C7C" w:rsidRDefault="005003F7" w:rsidP="00DE35DE">
            <w:pPr>
              <w:pStyle w:val="TAL"/>
            </w:pPr>
            <w:r w:rsidRPr="00970C7C">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CF53D" w14:textId="77777777" w:rsidR="005003F7" w:rsidRPr="00970C7C" w:rsidRDefault="005003F7" w:rsidP="00DE35DE">
            <w:pPr>
              <w:pStyle w:val="TAL"/>
              <w:rPr>
                <w:szCs w:val="18"/>
              </w:rPr>
            </w:pPr>
            <w:r w:rsidRPr="00970C7C">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EE91B8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2BA67"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245D483"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BF6904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A3389" w14:textId="77777777" w:rsidR="005003F7" w:rsidRPr="00970C7C" w:rsidRDefault="005003F7" w:rsidP="00DE35DE">
            <w:pPr>
              <w:pStyle w:val="TAL"/>
              <w:rPr>
                <w:lang w:eastAsia="zh-CN"/>
              </w:rPr>
            </w:pPr>
            <w:r w:rsidRPr="00970C7C">
              <w:rPr>
                <w:lang w:eastAsia="zh-CN"/>
              </w:rPr>
              <w:t>2Rx</w:t>
            </w:r>
          </w:p>
          <w:p w14:paraId="4B67E1B7" w14:textId="77777777" w:rsidR="005003F7" w:rsidRPr="00970C7C" w:rsidRDefault="005003F7" w:rsidP="00DE35DE">
            <w:pPr>
              <w:pStyle w:val="TAL"/>
              <w:rPr>
                <w:lang w:eastAsia="zh-CN"/>
              </w:rPr>
            </w:pPr>
            <w:r w:rsidRPr="00970C7C">
              <w:rPr>
                <w:lang w:eastAsia="zh-CN"/>
              </w:rPr>
              <w:t>4Rx</w:t>
            </w:r>
          </w:p>
        </w:tc>
      </w:tr>
      <w:tr w:rsidR="005003F7" w:rsidRPr="00970C7C" w14:paraId="79C2CD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3B4D6B" w14:textId="77777777" w:rsidR="005003F7" w:rsidRPr="00970C7C" w:rsidRDefault="005003F7" w:rsidP="00DE35DE">
            <w:pPr>
              <w:pStyle w:val="TAL"/>
              <w:rPr>
                <w:b/>
              </w:rPr>
            </w:pPr>
            <w:r w:rsidRPr="00970C7C">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15D411" w14:textId="77777777" w:rsidR="005003F7" w:rsidRPr="00970C7C" w:rsidRDefault="005003F7" w:rsidP="00DE35DE">
            <w:pPr>
              <w:pStyle w:val="TAL"/>
              <w:rPr>
                <w:b/>
              </w:rPr>
            </w:pPr>
            <w:r w:rsidRPr="00970C7C">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7573FC"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EF3BED"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DAC17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D18A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75C0A" w14:textId="77777777" w:rsidR="005003F7" w:rsidRPr="00970C7C" w:rsidRDefault="005003F7" w:rsidP="00DE35DE">
            <w:pPr>
              <w:pStyle w:val="TAL"/>
              <w:rPr>
                <w:b/>
                <w:lang w:eastAsia="zh-CN"/>
              </w:rPr>
            </w:pPr>
          </w:p>
        </w:tc>
      </w:tr>
      <w:tr w:rsidR="005003F7" w:rsidRPr="00970C7C" w14:paraId="788DD0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49772E" w14:textId="77777777" w:rsidR="005003F7" w:rsidRPr="00970C7C" w:rsidRDefault="005003F7" w:rsidP="00DE35DE">
            <w:pPr>
              <w:pStyle w:val="TAL"/>
            </w:pPr>
            <w:r w:rsidRPr="00970C7C">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DF2A8" w14:textId="77777777" w:rsidR="005003F7" w:rsidRPr="00970C7C" w:rsidRDefault="005003F7" w:rsidP="00DE35DE">
            <w:pPr>
              <w:pStyle w:val="TAL"/>
              <w:rPr>
                <w:szCs w:val="18"/>
              </w:rPr>
            </w:pPr>
            <w:r w:rsidRPr="00970C7C">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702F3CB"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4F87A4"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11370B4"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1D75FD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57D27" w14:textId="77777777" w:rsidR="005003F7" w:rsidRPr="00970C7C" w:rsidRDefault="005003F7" w:rsidP="00DE35DE">
            <w:pPr>
              <w:pStyle w:val="TAL"/>
              <w:rPr>
                <w:lang w:eastAsia="zh-CN"/>
              </w:rPr>
            </w:pPr>
            <w:r w:rsidRPr="00970C7C">
              <w:rPr>
                <w:lang w:eastAsia="zh-CN"/>
              </w:rPr>
              <w:t>2Rx</w:t>
            </w:r>
          </w:p>
          <w:p w14:paraId="021EF446" w14:textId="77777777" w:rsidR="005003F7" w:rsidRPr="00970C7C" w:rsidRDefault="005003F7" w:rsidP="00DE35DE">
            <w:pPr>
              <w:pStyle w:val="TAL"/>
              <w:rPr>
                <w:lang w:eastAsia="zh-CN"/>
              </w:rPr>
            </w:pPr>
            <w:r w:rsidRPr="00970C7C">
              <w:rPr>
                <w:lang w:eastAsia="zh-CN"/>
              </w:rPr>
              <w:t>4Rx</w:t>
            </w:r>
          </w:p>
        </w:tc>
      </w:tr>
      <w:tr w:rsidR="005003F7" w:rsidRPr="00970C7C" w14:paraId="5BC2A1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7B61F9" w14:textId="77777777" w:rsidR="005003F7" w:rsidRPr="00970C7C" w:rsidRDefault="005003F7" w:rsidP="00DE35DE">
            <w:pPr>
              <w:pStyle w:val="TAL"/>
            </w:pPr>
            <w:r w:rsidRPr="00970C7C">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5F6A70E3" w14:textId="77777777" w:rsidR="005003F7" w:rsidRPr="00970C7C" w:rsidRDefault="005003F7" w:rsidP="00DE35DE">
            <w:pPr>
              <w:pStyle w:val="TAL"/>
              <w:rPr>
                <w:szCs w:val="18"/>
              </w:rPr>
            </w:pPr>
            <w:r w:rsidRPr="00970C7C">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1798FCE"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F8E956B"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C0723EF"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8FA374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2691A2" w14:textId="77777777" w:rsidR="005003F7" w:rsidRPr="00970C7C" w:rsidRDefault="005003F7" w:rsidP="00DE35DE">
            <w:pPr>
              <w:pStyle w:val="TAL"/>
              <w:rPr>
                <w:lang w:eastAsia="zh-CN"/>
              </w:rPr>
            </w:pPr>
            <w:r w:rsidRPr="00970C7C">
              <w:rPr>
                <w:lang w:eastAsia="zh-CN"/>
              </w:rPr>
              <w:t>2Rx</w:t>
            </w:r>
          </w:p>
          <w:p w14:paraId="6CAD9F3C" w14:textId="77777777" w:rsidR="005003F7" w:rsidRPr="00970C7C" w:rsidRDefault="005003F7" w:rsidP="00DE35DE">
            <w:pPr>
              <w:pStyle w:val="TAL"/>
              <w:rPr>
                <w:lang w:eastAsia="zh-CN"/>
              </w:rPr>
            </w:pPr>
            <w:r w:rsidRPr="00970C7C">
              <w:rPr>
                <w:lang w:eastAsia="zh-CN"/>
              </w:rPr>
              <w:t>4Rx</w:t>
            </w:r>
          </w:p>
        </w:tc>
      </w:tr>
      <w:tr w:rsidR="005003F7" w:rsidRPr="00970C7C" w14:paraId="3343FF3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AD45C9" w14:textId="77777777" w:rsidR="005003F7" w:rsidRPr="00970C7C" w:rsidRDefault="005003F7" w:rsidP="00DE35DE">
            <w:pPr>
              <w:pStyle w:val="TAL"/>
              <w:rPr>
                <w:b/>
                <w:lang w:eastAsia="zh-TW"/>
              </w:rPr>
            </w:pPr>
            <w:r w:rsidRPr="00970C7C">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5B0A16" w14:textId="77777777" w:rsidR="005003F7" w:rsidRPr="00970C7C" w:rsidRDefault="005003F7" w:rsidP="00DE35DE">
            <w:pPr>
              <w:pStyle w:val="TAL"/>
              <w:rPr>
                <w:b/>
                <w:szCs w:val="18"/>
              </w:rPr>
            </w:pPr>
            <w:r w:rsidRPr="00970C7C">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EAE3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8DF44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E13D8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0165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9C6E65" w14:textId="77777777" w:rsidR="005003F7" w:rsidRPr="00970C7C" w:rsidRDefault="005003F7" w:rsidP="00DE35DE">
            <w:pPr>
              <w:pStyle w:val="TAL"/>
              <w:rPr>
                <w:b/>
                <w:lang w:eastAsia="zh-CN"/>
              </w:rPr>
            </w:pPr>
          </w:p>
        </w:tc>
      </w:tr>
      <w:tr w:rsidR="005003F7" w:rsidRPr="00970C7C" w14:paraId="5F04BF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A1E739" w14:textId="77777777" w:rsidR="005003F7" w:rsidRPr="00970C7C" w:rsidRDefault="005003F7" w:rsidP="00DE35DE">
            <w:pPr>
              <w:pStyle w:val="TAL"/>
              <w:rPr>
                <w:b/>
                <w:lang w:eastAsia="zh-TW"/>
              </w:rPr>
            </w:pPr>
            <w:r w:rsidRPr="00970C7C">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0492E" w14:textId="77777777" w:rsidR="005003F7" w:rsidRPr="00970C7C" w:rsidRDefault="005003F7" w:rsidP="00DE35DE">
            <w:pPr>
              <w:pStyle w:val="TAL"/>
              <w:rPr>
                <w:b/>
                <w:szCs w:val="18"/>
              </w:rPr>
            </w:pPr>
            <w:r w:rsidRPr="00970C7C">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742A86"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90351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51881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DF11A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43292" w14:textId="77777777" w:rsidR="005003F7" w:rsidRPr="00970C7C" w:rsidRDefault="005003F7" w:rsidP="00DE35DE">
            <w:pPr>
              <w:pStyle w:val="TAL"/>
              <w:rPr>
                <w:b/>
                <w:lang w:eastAsia="zh-CN"/>
              </w:rPr>
            </w:pPr>
          </w:p>
        </w:tc>
      </w:tr>
      <w:tr w:rsidR="005003F7" w:rsidRPr="00970C7C" w14:paraId="053892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E7D6D" w14:textId="77777777" w:rsidR="005003F7" w:rsidRPr="00970C7C" w:rsidRDefault="005003F7" w:rsidP="00DE35DE">
            <w:pPr>
              <w:pStyle w:val="TAL"/>
              <w:rPr>
                <w:lang w:eastAsia="zh-TW"/>
              </w:rPr>
            </w:pPr>
            <w:r w:rsidRPr="00970C7C">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C5E9EA7" w14:textId="77777777" w:rsidR="005003F7" w:rsidRPr="00970C7C" w:rsidRDefault="005003F7" w:rsidP="00DE35DE">
            <w:pPr>
              <w:pStyle w:val="TAL"/>
              <w:rPr>
                <w:szCs w:val="18"/>
              </w:rPr>
            </w:pPr>
            <w:r w:rsidRPr="00970C7C">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F967A0" w14:textId="77777777" w:rsidR="005003F7" w:rsidRPr="00970C7C" w:rsidRDefault="005003F7" w:rsidP="00DE35DE">
            <w:pPr>
              <w:pStyle w:val="TAC"/>
              <w:rPr>
                <w:rFonts w:eastAsia="SimSun"/>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0941CF"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2E967D"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500F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55622" w14:textId="77777777" w:rsidR="005003F7" w:rsidRPr="00970C7C" w:rsidRDefault="005003F7" w:rsidP="00DE35DE">
            <w:pPr>
              <w:pStyle w:val="TAL"/>
              <w:rPr>
                <w:lang w:eastAsia="zh-CN"/>
              </w:rPr>
            </w:pPr>
            <w:r w:rsidRPr="00970C7C">
              <w:rPr>
                <w:lang w:eastAsia="zh-CN"/>
              </w:rPr>
              <w:t>2Rx</w:t>
            </w:r>
          </w:p>
          <w:p w14:paraId="0D760F60" w14:textId="77777777" w:rsidR="005003F7" w:rsidRPr="00970C7C" w:rsidRDefault="005003F7" w:rsidP="00DE35DE">
            <w:pPr>
              <w:pStyle w:val="TAL"/>
              <w:rPr>
                <w:lang w:eastAsia="zh-CN"/>
              </w:rPr>
            </w:pPr>
            <w:r w:rsidRPr="00970C7C">
              <w:rPr>
                <w:lang w:eastAsia="zh-CN"/>
              </w:rPr>
              <w:t>4Rx</w:t>
            </w:r>
          </w:p>
        </w:tc>
      </w:tr>
      <w:tr w:rsidR="005003F7" w:rsidRPr="00970C7C" w14:paraId="50EF2A9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A6FBC" w14:textId="77777777" w:rsidR="005003F7" w:rsidRPr="00970C7C" w:rsidRDefault="005003F7" w:rsidP="00DE35DE">
            <w:pPr>
              <w:pStyle w:val="TAL"/>
              <w:rPr>
                <w:b/>
                <w:lang w:eastAsia="zh-TW"/>
              </w:rPr>
            </w:pPr>
            <w:r w:rsidRPr="00970C7C">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AD77E5" w14:textId="77777777" w:rsidR="005003F7" w:rsidRPr="00970C7C" w:rsidRDefault="005003F7" w:rsidP="00DE35DE">
            <w:pPr>
              <w:pStyle w:val="TAL"/>
              <w:rPr>
                <w:b/>
                <w:szCs w:val="18"/>
              </w:rPr>
            </w:pPr>
            <w:r w:rsidRPr="00970C7C">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DD604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C2BC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7B79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DA5A2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10BD0" w14:textId="77777777" w:rsidR="005003F7" w:rsidRPr="00970C7C" w:rsidRDefault="005003F7" w:rsidP="00DE35DE">
            <w:pPr>
              <w:pStyle w:val="TAL"/>
              <w:rPr>
                <w:b/>
                <w:lang w:eastAsia="zh-CN"/>
              </w:rPr>
            </w:pPr>
          </w:p>
        </w:tc>
      </w:tr>
      <w:tr w:rsidR="005003F7" w:rsidRPr="00970C7C" w14:paraId="6B1CEE4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42B323" w14:textId="77777777" w:rsidR="005003F7" w:rsidRPr="00970C7C" w:rsidRDefault="005003F7" w:rsidP="00DE35DE">
            <w:pPr>
              <w:pStyle w:val="TAL"/>
              <w:rPr>
                <w:b/>
              </w:rPr>
            </w:pPr>
            <w:r w:rsidRPr="00970C7C">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F00FB" w14:textId="77777777" w:rsidR="005003F7" w:rsidRPr="00970C7C" w:rsidRDefault="005003F7" w:rsidP="00DE35DE">
            <w:pPr>
              <w:pStyle w:val="TAL"/>
              <w:rPr>
                <w:b/>
              </w:rPr>
            </w:pPr>
            <w:r w:rsidRPr="00970C7C">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35910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97CF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C6EF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8F197"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8DFC1" w14:textId="77777777" w:rsidR="005003F7" w:rsidRPr="00970C7C" w:rsidRDefault="005003F7" w:rsidP="00DE35DE">
            <w:pPr>
              <w:pStyle w:val="TAL"/>
              <w:rPr>
                <w:b/>
                <w:lang w:eastAsia="zh-CN"/>
              </w:rPr>
            </w:pPr>
          </w:p>
        </w:tc>
      </w:tr>
      <w:tr w:rsidR="005003F7" w:rsidRPr="00970C7C" w14:paraId="6B924BB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ED89FC" w14:textId="77777777" w:rsidR="005003F7" w:rsidRPr="00970C7C" w:rsidRDefault="005003F7" w:rsidP="00DE35DE">
            <w:pPr>
              <w:pStyle w:val="TAL"/>
            </w:pPr>
            <w:r w:rsidRPr="00970C7C">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6D355F2" w14:textId="77777777" w:rsidR="005003F7" w:rsidRPr="00970C7C" w:rsidRDefault="005003F7" w:rsidP="00DE35DE">
            <w:pPr>
              <w:pStyle w:val="TAL"/>
            </w:pPr>
            <w:r w:rsidRPr="00970C7C">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95171B"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A439C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487DE1"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11CF6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4F1BEE" w14:textId="77777777" w:rsidR="005003F7" w:rsidRPr="00970C7C" w:rsidRDefault="005003F7" w:rsidP="00DE35DE">
            <w:pPr>
              <w:pStyle w:val="TAL"/>
              <w:rPr>
                <w:lang w:eastAsia="zh-CN"/>
              </w:rPr>
            </w:pPr>
            <w:r w:rsidRPr="00970C7C">
              <w:rPr>
                <w:lang w:eastAsia="zh-CN"/>
              </w:rPr>
              <w:t>2Rx</w:t>
            </w:r>
          </w:p>
          <w:p w14:paraId="04EF4E0F" w14:textId="77777777" w:rsidR="005003F7" w:rsidRPr="00970C7C" w:rsidRDefault="005003F7" w:rsidP="00DE35DE">
            <w:pPr>
              <w:pStyle w:val="TAL"/>
              <w:rPr>
                <w:lang w:eastAsia="zh-CN"/>
              </w:rPr>
            </w:pPr>
            <w:r w:rsidRPr="00970C7C">
              <w:rPr>
                <w:lang w:eastAsia="zh-CN"/>
              </w:rPr>
              <w:t>4Rx</w:t>
            </w:r>
          </w:p>
        </w:tc>
      </w:tr>
      <w:tr w:rsidR="005003F7" w:rsidRPr="00970C7C" w14:paraId="107990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6ED8FC" w14:textId="77777777" w:rsidR="005003F7" w:rsidRPr="00970C7C" w:rsidRDefault="005003F7" w:rsidP="00DE35DE">
            <w:pPr>
              <w:pStyle w:val="TAL"/>
              <w:rPr>
                <w:b/>
              </w:rPr>
            </w:pPr>
            <w:r w:rsidRPr="00970C7C">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8715FC" w14:textId="77777777" w:rsidR="005003F7" w:rsidRPr="00970C7C" w:rsidRDefault="005003F7" w:rsidP="00DE35DE">
            <w:pPr>
              <w:pStyle w:val="TAL"/>
              <w:rPr>
                <w:b/>
              </w:rPr>
            </w:pPr>
            <w:r w:rsidRPr="00970C7C">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63479A"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EBDB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981802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E547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B8CE8" w14:textId="77777777" w:rsidR="005003F7" w:rsidRPr="00970C7C" w:rsidRDefault="005003F7" w:rsidP="00DE35DE">
            <w:pPr>
              <w:pStyle w:val="TAL"/>
              <w:rPr>
                <w:b/>
                <w:lang w:eastAsia="zh-CN"/>
              </w:rPr>
            </w:pPr>
          </w:p>
        </w:tc>
      </w:tr>
      <w:tr w:rsidR="005003F7" w:rsidRPr="00970C7C" w14:paraId="7D3DF2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9BE2EA" w14:textId="77777777" w:rsidR="005003F7" w:rsidRPr="00970C7C" w:rsidRDefault="005003F7" w:rsidP="00DE35DE">
            <w:pPr>
              <w:pStyle w:val="TAL"/>
              <w:rPr>
                <w:b/>
                <w:lang w:eastAsia="zh-TW"/>
              </w:rPr>
            </w:pPr>
            <w:r w:rsidRPr="00970C7C">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CEE11" w14:textId="77777777" w:rsidR="005003F7" w:rsidRPr="00970C7C" w:rsidRDefault="005003F7" w:rsidP="00DE35DE">
            <w:pPr>
              <w:pStyle w:val="TAL"/>
              <w:rPr>
                <w:b/>
                <w:szCs w:val="18"/>
              </w:rPr>
            </w:pPr>
            <w:r w:rsidRPr="00970C7C">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25F1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BAD17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039E45"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DBB28D"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DC43B" w14:textId="77777777" w:rsidR="005003F7" w:rsidRPr="00970C7C" w:rsidRDefault="005003F7" w:rsidP="00DE35DE">
            <w:pPr>
              <w:pStyle w:val="TAL"/>
              <w:rPr>
                <w:b/>
                <w:lang w:eastAsia="zh-CN"/>
              </w:rPr>
            </w:pPr>
          </w:p>
        </w:tc>
      </w:tr>
      <w:tr w:rsidR="005003F7" w:rsidRPr="00970C7C" w14:paraId="46A5F74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96E8D3" w14:textId="77777777" w:rsidR="005003F7" w:rsidRPr="00970C7C" w:rsidRDefault="005003F7" w:rsidP="00DE35DE">
            <w:pPr>
              <w:pStyle w:val="TAL"/>
            </w:pPr>
            <w:r w:rsidRPr="00970C7C">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6EB34E"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E18A35"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7FE90C"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1C4A6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5E16A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6B21E" w14:textId="77777777" w:rsidR="005003F7" w:rsidRPr="00970C7C" w:rsidRDefault="005003F7" w:rsidP="00DE35DE">
            <w:pPr>
              <w:pStyle w:val="TAL"/>
              <w:rPr>
                <w:lang w:eastAsia="zh-CN"/>
              </w:rPr>
            </w:pPr>
            <w:r w:rsidRPr="00970C7C">
              <w:rPr>
                <w:lang w:eastAsia="zh-CN"/>
              </w:rPr>
              <w:t>2Rx</w:t>
            </w:r>
          </w:p>
          <w:p w14:paraId="323C195E" w14:textId="77777777" w:rsidR="005003F7" w:rsidRPr="00970C7C" w:rsidRDefault="005003F7" w:rsidP="00DE35DE">
            <w:pPr>
              <w:pStyle w:val="TAL"/>
              <w:rPr>
                <w:lang w:eastAsia="zh-CN"/>
              </w:rPr>
            </w:pPr>
            <w:r w:rsidRPr="00970C7C">
              <w:rPr>
                <w:lang w:eastAsia="zh-CN"/>
              </w:rPr>
              <w:t>4Rx</w:t>
            </w:r>
          </w:p>
        </w:tc>
      </w:tr>
      <w:tr w:rsidR="005003F7" w:rsidRPr="00970C7C" w14:paraId="67A4D13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C273F" w14:textId="77777777" w:rsidR="005003F7" w:rsidRPr="00970C7C" w:rsidRDefault="005003F7" w:rsidP="00DE35DE">
            <w:pPr>
              <w:pStyle w:val="TAL"/>
            </w:pPr>
            <w:r w:rsidRPr="00970C7C">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354A8E8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84AA77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0637B9"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948B5A"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B2B8B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640C3B" w14:textId="77777777" w:rsidR="005003F7" w:rsidRPr="00970C7C" w:rsidRDefault="005003F7" w:rsidP="00DE35DE">
            <w:pPr>
              <w:pStyle w:val="TAL"/>
              <w:rPr>
                <w:lang w:eastAsia="zh-CN"/>
              </w:rPr>
            </w:pPr>
            <w:r w:rsidRPr="00970C7C">
              <w:rPr>
                <w:lang w:eastAsia="zh-CN"/>
              </w:rPr>
              <w:t>2Rx</w:t>
            </w:r>
          </w:p>
          <w:p w14:paraId="65361A88" w14:textId="77777777" w:rsidR="005003F7" w:rsidRPr="00970C7C" w:rsidRDefault="005003F7" w:rsidP="00DE35DE">
            <w:pPr>
              <w:pStyle w:val="TAL"/>
              <w:rPr>
                <w:lang w:eastAsia="zh-CN"/>
              </w:rPr>
            </w:pPr>
            <w:r w:rsidRPr="00970C7C">
              <w:rPr>
                <w:lang w:eastAsia="zh-CN"/>
              </w:rPr>
              <w:t>4Rx</w:t>
            </w:r>
          </w:p>
        </w:tc>
      </w:tr>
      <w:tr w:rsidR="005003F7" w:rsidRPr="00970C7C" w14:paraId="3B19900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FADD7C" w14:textId="77777777" w:rsidR="005003F7" w:rsidRPr="00970C7C" w:rsidRDefault="005003F7" w:rsidP="00DE35DE">
            <w:pPr>
              <w:pStyle w:val="TAL"/>
            </w:pPr>
            <w:r w:rsidRPr="00970C7C">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0FA1D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1C13728"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6DE940"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9A0F7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4514D6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13798F" w14:textId="77777777" w:rsidR="005003F7" w:rsidRPr="00970C7C" w:rsidRDefault="005003F7" w:rsidP="00DE35DE">
            <w:pPr>
              <w:pStyle w:val="TAL"/>
              <w:rPr>
                <w:lang w:eastAsia="zh-CN"/>
              </w:rPr>
            </w:pPr>
            <w:r w:rsidRPr="00970C7C">
              <w:rPr>
                <w:lang w:eastAsia="zh-CN"/>
              </w:rPr>
              <w:t>2Rx</w:t>
            </w:r>
          </w:p>
          <w:p w14:paraId="1C2B1035" w14:textId="77777777" w:rsidR="005003F7" w:rsidRPr="00970C7C" w:rsidRDefault="005003F7" w:rsidP="00DE35DE">
            <w:pPr>
              <w:pStyle w:val="TAL"/>
              <w:rPr>
                <w:lang w:eastAsia="zh-CN"/>
              </w:rPr>
            </w:pPr>
            <w:r w:rsidRPr="00970C7C">
              <w:rPr>
                <w:lang w:eastAsia="zh-CN"/>
              </w:rPr>
              <w:t>4Rx</w:t>
            </w:r>
          </w:p>
        </w:tc>
      </w:tr>
      <w:tr w:rsidR="005003F7" w:rsidRPr="00970C7C" w14:paraId="56AB19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64C87" w14:textId="77777777" w:rsidR="005003F7" w:rsidRPr="00970C7C" w:rsidRDefault="005003F7" w:rsidP="00DE35DE">
            <w:pPr>
              <w:pStyle w:val="TAL"/>
            </w:pPr>
            <w:r w:rsidRPr="00970C7C">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A2D2E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B81A51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612AF"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9277C13"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ACF96B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D655C2" w14:textId="77777777" w:rsidR="005003F7" w:rsidRPr="00970C7C" w:rsidRDefault="005003F7" w:rsidP="00DE35DE">
            <w:pPr>
              <w:pStyle w:val="TAL"/>
              <w:rPr>
                <w:lang w:eastAsia="zh-CN"/>
              </w:rPr>
            </w:pPr>
            <w:r w:rsidRPr="00970C7C">
              <w:rPr>
                <w:lang w:eastAsia="zh-CN"/>
              </w:rPr>
              <w:t>2Rx</w:t>
            </w:r>
          </w:p>
          <w:p w14:paraId="71A4B470" w14:textId="77777777" w:rsidR="005003F7" w:rsidRPr="00970C7C" w:rsidRDefault="005003F7" w:rsidP="00DE35DE">
            <w:pPr>
              <w:pStyle w:val="TAL"/>
              <w:rPr>
                <w:lang w:eastAsia="zh-CN"/>
              </w:rPr>
            </w:pPr>
            <w:r w:rsidRPr="00970C7C">
              <w:rPr>
                <w:lang w:eastAsia="zh-CN"/>
              </w:rPr>
              <w:t>4Rx</w:t>
            </w:r>
          </w:p>
        </w:tc>
      </w:tr>
      <w:tr w:rsidR="005003F7" w:rsidRPr="00970C7C" w14:paraId="078341E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C3AEB" w14:textId="77777777" w:rsidR="005003F7" w:rsidRPr="00970C7C" w:rsidRDefault="005003F7" w:rsidP="00DE35DE">
            <w:pPr>
              <w:pStyle w:val="TAL"/>
            </w:pPr>
            <w:r w:rsidRPr="00970C7C">
              <w:rPr>
                <w:lang w:eastAsia="zh-CN"/>
              </w:rPr>
              <w:lastRenderedPageBreak/>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D9D429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5110A40"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C32033"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DB73466"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6861E7C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066689" w14:textId="77777777" w:rsidR="005003F7" w:rsidRPr="00970C7C" w:rsidRDefault="005003F7" w:rsidP="00DE35DE">
            <w:pPr>
              <w:pStyle w:val="TAL"/>
              <w:rPr>
                <w:lang w:eastAsia="zh-CN"/>
              </w:rPr>
            </w:pPr>
            <w:r w:rsidRPr="00970C7C">
              <w:rPr>
                <w:lang w:eastAsia="zh-CN"/>
              </w:rPr>
              <w:t>2Rx</w:t>
            </w:r>
          </w:p>
          <w:p w14:paraId="03985F0E" w14:textId="77777777" w:rsidR="005003F7" w:rsidRPr="00970C7C" w:rsidRDefault="005003F7" w:rsidP="00DE35DE">
            <w:pPr>
              <w:pStyle w:val="TAL"/>
              <w:rPr>
                <w:lang w:eastAsia="zh-CN"/>
              </w:rPr>
            </w:pPr>
            <w:r w:rsidRPr="00970C7C">
              <w:rPr>
                <w:lang w:eastAsia="zh-CN"/>
              </w:rPr>
              <w:t>4Rx</w:t>
            </w:r>
          </w:p>
        </w:tc>
      </w:tr>
      <w:tr w:rsidR="005003F7" w:rsidRPr="00970C7C" w14:paraId="78793F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4F085" w14:textId="77777777" w:rsidR="005003F7" w:rsidRPr="00970C7C" w:rsidRDefault="005003F7" w:rsidP="00DE35DE">
            <w:pPr>
              <w:pStyle w:val="TAL"/>
            </w:pPr>
            <w:r w:rsidRPr="00970C7C">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40C0CD5"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5448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21641"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B8C8C15"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09E704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6D4B1" w14:textId="77777777" w:rsidR="005003F7" w:rsidRPr="00970C7C" w:rsidRDefault="005003F7" w:rsidP="00DE35DE">
            <w:pPr>
              <w:pStyle w:val="TAL"/>
              <w:rPr>
                <w:lang w:eastAsia="zh-CN"/>
              </w:rPr>
            </w:pPr>
            <w:r w:rsidRPr="00970C7C">
              <w:rPr>
                <w:lang w:eastAsia="zh-CN"/>
              </w:rPr>
              <w:t>2Rx</w:t>
            </w:r>
          </w:p>
          <w:p w14:paraId="470A7D64" w14:textId="77777777" w:rsidR="005003F7" w:rsidRPr="00970C7C" w:rsidRDefault="005003F7" w:rsidP="00DE35DE">
            <w:pPr>
              <w:pStyle w:val="TAL"/>
              <w:rPr>
                <w:lang w:eastAsia="zh-CN"/>
              </w:rPr>
            </w:pPr>
            <w:r w:rsidRPr="00970C7C">
              <w:rPr>
                <w:lang w:eastAsia="zh-CN"/>
              </w:rPr>
              <w:t>4Rx</w:t>
            </w:r>
          </w:p>
        </w:tc>
      </w:tr>
      <w:tr w:rsidR="005003F7" w:rsidRPr="00970C7C" w14:paraId="45ACE5E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9264B" w14:textId="77777777" w:rsidR="005003F7" w:rsidRPr="00970C7C" w:rsidRDefault="005003F7" w:rsidP="00DE35DE">
            <w:pPr>
              <w:pStyle w:val="TAL"/>
            </w:pPr>
            <w:r w:rsidRPr="00970C7C">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68BEE4C9"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5BCF2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280196"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1A44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98B20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F390A4" w14:textId="77777777" w:rsidR="005003F7" w:rsidRPr="00970C7C" w:rsidRDefault="005003F7" w:rsidP="00DE35DE">
            <w:pPr>
              <w:pStyle w:val="TAL"/>
              <w:rPr>
                <w:lang w:eastAsia="zh-CN"/>
              </w:rPr>
            </w:pPr>
            <w:r w:rsidRPr="00970C7C">
              <w:rPr>
                <w:lang w:eastAsia="zh-CN"/>
              </w:rPr>
              <w:t>2Rx</w:t>
            </w:r>
          </w:p>
          <w:p w14:paraId="240096FB" w14:textId="77777777" w:rsidR="005003F7" w:rsidRPr="00970C7C" w:rsidRDefault="005003F7" w:rsidP="00DE35DE">
            <w:pPr>
              <w:pStyle w:val="TAL"/>
              <w:rPr>
                <w:lang w:eastAsia="zh-CN"/>
              </w:rPr>
            </w:pPr>
            <w:r w:rsidRPr="00970C7C">
              <w:rPr>
                <w:lang w:eastAsia="zh-CN"/>
              </w:rPr>
              <w:t>4Rx</w:t>
            </w:r>
          </w:p>
        </w:tc>
      </w:tr>
      <w:tr w:rsidR="005003F7" w:rsidRPr="00970C7C" w14:paraId="4203E7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FC12FA" w14:textId="77777777" w:rsidR="005003F7" w:rsidRPr="00970C7C" w:rsidRDefault="005003F7" w:rsidP="00DE35DE">
            <w:pPr>
              <w:pStyle w:val="TAL"/>
            </w:pPr>
            <w:r w:rsidRPr="00970C7C">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70CEAC"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3B56BC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F3D210"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1CE688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68D1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51853" w14:textId="77777777" w:rsidR="005003F7" w:rsidRPr="00970C7C" w:rsidRDefault="005003F7" w:rsidP="00DE35DE">
            <w:pPr>
              <w:pStyle w:val="TAL"/>
              <w:rPr>
                <w:lang w:eastAsia="zh-CN"/>
              </w:rPr>
            </w:pPr>
            <w:r w:rsidRPr="00970C7C">
              <w:rPr>
                <w:lang w:eastAsia="zh-CN"/>
              </w:rPr>
              <w:t>2Rx</w:t>
            </w:r>
          </w:p>
          <w:p w14:paraId="61A2EA50" w14:textId="77777777" w:rsidR="005003F7" w:rsidRPr="00970C7C" w:rsidRDefault="005003F7" w:rsidP="00DE35DE">
            <w:pPr>
              <w:pStyle w:val="TAL"/>
              <w:rPr>
                <w:lang w:eastAsia="zh-CN"/>
              </w:rPr>
            </w:pPr>
            <w:r w:rsidRPr="00970C7C">
              <w:rPr>
                <w:lang w:eastAsia="zh-CN"/>
              </w:rPr>
              <w:t>4Rx</w:t>
            </w:r>
          </w:p>
        </w:tc>
      </w:tr>
      <w:tr w:rsidR="005003F7" w:rsidRPr="00970C7C" w14:paraId="7145215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0EDDB" w14:textId="77777777" w:rsidR="005003F7" w:rsidRPr="00970C7C" w:rsidRDefault="005003F7" w:rsidP="00DE35DE">
            <w:pPr>
              <w:pStyle w:val="TAL"/>
              <w:rPr>
                <w:b/>
                <w:lang w:eastAsia="zh-TW"/>
              </w:rPr>
            </w:pPr>
            <w:r w:rsidRPr="00970C7C">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1B57D" w14:textId="77777777" w:rsidR="005003F7" w:rsidRPr="00970C7C" w:rsidRDefault="005003F7" w:rsidP="00DE35DE">
            <w:pPr>
              <w:pStyle w:val="TAL"/>
              <w:rPr>
                <w:b/>
                <w:lang w:eastAsia="zh-CN"/>
              </w:rPr>
            </w:pPr>
            <w:r w:rsidRPr="00970C7C">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6C4876"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24BEB7"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B5693E"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3459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E28CEC" w14:textId="77777777" w:rsidR="005003F7" w:rsidRPr="00970C7C" w:rsidRDefault="005003F7" w:rsidP="00DE35DE">
            <w:pPr>
              <w:pStyle w:val="TAL"/>
              <w:rPr>
                <w:b/>
                <w:lang w:eastAsia="zh-CN"/>
              </w:rPr>
            </w:pPr>
          </w:p>
        </w:tc>
      </w:tr>
      <w:tr w:rsidR="005003F7" w:rsidRPr="00970C7C" w14:paraId="1344343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1DA848" w14:textId="77777777" w:rsidR="005003F7" w:rsidRPr="00970C7C" w:rsidRDefault="005003F7" w:rsidP="00DE35DE">
            <w:pPr>
              <w:pStyle w:val="TAL"/>
              <w:rPr>
                <w:lang w:eastAsia="zh-TW"/>
              </w:rPr>
            </w:pPr>
            <w:r w:rsidRPr="00970C7C">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0CD8E54" w14:textId="77777777" w:rsidR="005003F7" w:rsidRPr="00970C7C" w:rsidRDefault="005003F7" w:rsidP="00DE35DE">
            <w:pPr>
              <w:pStyle w:val="TAL"/>
              <w:rPr>
                <w:lang w:eastAsia="zh-CN"/>
              </w:rPr>
            </w:pPr>
            <w:r w:rsidRPr="00970C7C">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8D9DA85"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A10E64"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1CAC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BBF8F9"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4B3E67" w14:textId="77777777" w:rsidR="005003F7" w:rsidRPr="00970C7C" w:rsidRDefault="005003F7" w:rsidP="00DE35DE">
            <w:pPr>
              <w:pStyle w:val="TAL"/>
              <w:rPr>
                <w:lang w:eastAsia="zh-CN"/>
              </w:rPr>
            </w:pPr>
            <w:r w:rsidRPr="00970C7C">
              <w:rPr>
                <w:lang w:eastAsia="zh-CN"/>
              </w:rPr>
              <w:t>2Rx</w:t>
            </w:r>
          </w:p>
          <w:p w14:paraId="7FA5B601" w14:textId="77777777" w:rsidR="005003F7" w:rsidRPr="00970C7C" w:rsidRDefault="005003F7" w:rsidP="00DE35DE">
            <w:pPr>
              <w:pStyle w:val="TAL"/>
              <w:rPr>
                <w:lang w:eastAsia="zh-CN"/>
              </w:rPr>
            </w:pPr>
            <w:r w:rsidRPr="00970C7C">
              <w:rPr>
                <w:lang w:eastAsia="zh-CN"/>
              </w:rPr>
              <w:t>4Rx</w:t>
            </w:r>
          </w:p>
        </w:tc>
      </w:tr>
      <w:tr w:rsidR="005003F7" w:rsidRPr="00970C7C" w14:paraId="211E603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49C9E" w14:textId="77777777" w:rsidR="005003F7" w:rsidRPr="00970C7C" w:rsidRDefault="005003F7" w:rsidP="00DE35DE">
            <w:pPr>
              <w:pStyle w:val="TAL"/>
              <w:rPr>
                <w:b/>
                <w:lang w:eastAsia="zh-TW"/>
              </w:rPr>
            </w:pPr>
            <w:r w:rsidRPr="00970C7C">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9236D" w14:textId="77777777" w:rsidR="005003F7" w:rsidRPr="00970C7C" w:rsidRDefault="005003F7" w:rsidP="00DE35DE">
            <w:pPr>
              <w:pStyle w:val="TAL"/>
              <w:rPr>
                <w:b/>
                <w:lang w:eastAsia="zh-CN"/>
              </w:rPr>
            </w:pPr>
            <w:proofErr w:type="spellStart"/>
            <w:r w:rsidRPr="00970C7C">
              <w:rPr>
                <w:b/>
                <w:lang w:eastAsia="zh-CN"/>
              </w:rPr>
              <w:t>Scell</w:t>
            </w:r>
            <w:proofErr w:type="spellEnd"/>
            <w:r w:rsidRPr="00970C7C">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E0F81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9B89EA"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6A8F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C7568"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80C551" w14:textId="77777777" w:rsidR="005003F7" w:rsidRPr="00970C7C" w:rsidRDefault="005003F7" w:rsidP="00DE35DE">
            <w:pPr>
              <w:pStyle w:val="TAL"/>
              <w:rPr>
                <w:b/>
                <w:lang w:eastAsia="zh-CN"/>
              </w:rPr>
            </w:pPr>
          </w:p>
        </w:tc>
      </w:tr>
      <w:tr w:rsidR="005003F7" w:rsidRPr="00970C7C" w14:paraId="3F78BC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5CC7EA" w14:textId="77777777" w:rsidR="005003F7" w:rsidRPr="00970C7C" w:rsidRDefault="005003F7" w:rsidP="00DE35DE">
            <w:pPr>
              <w:pStyle w:val="TAL"/>
              <w:rPr>
                <w:lang w:eastAsia="zh-TW"/>
              </w:rPr>
            </w:pPr>
            <w:r w:rsidRPr="00970C7C">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36E2882" w14:textId="77777777" w:rsidR="005003F7" w:rsidRPr="00970C7C" w:rsidRDefault="005003F7" w:rsidP="00DE35DE">
            <w:pPr>
              <w:pStyle w:val="TAL"/>
              <w:rPr>
                <w:lang w:eastAsia="zh-CN"/>
              </w:rPr>
            </w:pPr>
            <w:r w:rsidRPr="00970C7C">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414EE86"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F68B8"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10CBE"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C2D4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52A5A2" w14:textId="77777777" w:rsidR="005003F7" w:rsidRPr="00970C7C" w:rsidRDefault="005003F7" w:rsidP="00DE35DE">
            <w:pPr>
              <w:pStyle w:val="TAL"/>
              <w:rPr>
                <w:lang w:eastAsia="zh-CN"/>
              </w:rPr>
            </w:pPr>
            <w:r w:rsidRPr="00970C7C">
              <w:rPr>
                <w:lang w:eastAsia="zh-CN"/>
              </w:rPr>
              <w:t>2Rx</w:t>
            </w:r>
          </w:p>
          <w:p w14:paraId="4EA8DED0" w14:textId="77777777" w:rsidR="005003F7" w:rsidRPr="00970C7C" w:rsidRDefault="005003F7" w:rsidP="00DE35DE">
            <w:pPr>
              <w:pStyle w:val="TAL"/>
              <w:rPr>
                <w:lang w:eastAsia="zh-CN"/>
              </w:rPr>
            </w:pPr>
            <w:r w:rsidRPr="00970C7C">
              <w:rPr>
                <w:lang w:eastAsia="zh-CN"/>
              </w:rPr>
              <w:t>4Rx</w:t>
            </w:r>
          </w:p>
        </w:tc>
      </w:tr>
      <w:tr w:rsidR="005003F7" w:rsidRPr="00970C7C" w14:paraId="33078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F4217" w14:textId="77777777" w:rsidR="005003F7" w:rsidRPr="00970C7C" w:rsidRDefault="005003F7" w:rsidP="00DE35DE">
            <w:pPr>
              <w:pStyle w:val="TAL"/>
              <w:rPr>
                <w:lang w:eastAsia="zh-TW"/>
              </w:rPr>
            </w:pPr>
            <w:r w:rsidRPr="00970C7C">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6C72262" w14:textId="77777777" w:rsidR="005003F7" w:rsidRPr="00970C7C" w:rsidRDefault="005003F7" w:rsidP="00DE35DE">
            <w:pPr>
              <w:pStyle w:val="TAL"/>
              <w:rPr>
                <w:lang w:eastAsia="zh-CN"/>
              </w:rPr>
            </w:pPr>
            <w:r w:rsidRPr="00970C7C">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07EBBA7"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1DC65"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1A0E9BC"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33790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B625E7" w14:textId="77777777" w:rsidR="005003F7" w:rsidRPr="00970C7C" w:rsidRDefault="005003F7" w:rsidP="00DE35DE">
            <w:pPr>
              <w:pStyle w:val="TAL"/>
              <w:rPr>
                <w:lang w:eastAsia="zh-CN"/>
              </w:rPr>
            </w:pPr>
            <w:r w:rsidRPr="00970C7C">
              <w:rPr>
                <w:lang w:eastAsia="zh-CN"/>
              </w:rPr>
              <w:t>2Rx</w:t>
            </w:r>
          </w:p>
          <w:p w14:paraId="50D91500" w14:textId="77777777" w:rsidR="005003F7" w:rsidRPr="00970C7C" w:rsidRDefault="005003F7" w:rsidP="00DE35DE">
            <w:pPr>
              <w:pStyle w:val="TAL"/>
              <w:rPr>
                <w:lang w:eastAsia="zh-CN"/>
              </w:rPr>
            </w:pPr>
            <w:r w:rsidRPr="00970C7C">
              <w:rPr>
                <w:lang w:eastAsia="zh-CN"/>
              </w:rPr>
              <w:t>4Rx</w:t>
            </w:r>
          </w:p>
        </w:tc>
      </w:tr>
      <w:tr w:rsidR="005003F7" w:rsidRPr="00970C7C" w14:paraId="1037FC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253791" w14:textId="77777777" w:rsidR="005003F7" w:rsidRPr="00970C7C" w:rsidRDefault="005003F7" w:rsidP="00DE35DE">
            <w:pPr>
              <w:pStyle w:val="TAL"/>
              <w:rPr>
                <w:lang w:eastAsia="zh-TW"/>
              </w:rPr>
            </w:pPr>
            <w:r w:rsidRPr="00970C7C">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2D18C11" w14:textId="77777777" w:rsidR="005003F7" w:rsidRPr="00970C7C" w:rsidRDefault="005003F7" w:rsidP="00DE35DE">
            <w:pPr>
              <w:pStyle w:val="TAL"/>
              <w:rPr>
                <w:lang w:eastAsia="zh-CN"/>
              </w:rPr>
            </w:pPr>
            <w:r w:rsidRPr="00970C7C">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5294"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27A88A"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E79BFD9"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C1E2A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207C41" w14:textId="77777777" w:rsidR="005003F7" w:rsidRPr="00970C7C" w:rsidRDefault="005003F7" w:rsidP="00DE35DE">
            <w:pPr>
              <w:pStyle w:val="TAL"/>
              <w:rPr>
                <w:lang w:eastAsia="zh-CN"/>
              </w:rPr>
            </w:pPr>
            <w:r w:rsidRPr="00970C7C">
              <w:rPr>
                <w:lang w:eastAsia="zh-CN"/>
              </w:rPr>
              <w:t>2Rx</w:t>
            </w:r>
          </w:p>
          <w:p w14:paraId="154B98F7" w14:textId="77777777" w:rsidR="005003F7" w:rsidRPr="00970C7C" w:rsidRDefault="005003F7" w:rsidP="00DE35DE">
            <w:pPr>
              <w:pStyle w:val="TAL"/>
              <w:rPr>
                <w:lang w:eastAsia="zh-CN"/>
              </w:rPr>
            </w:pPr>
            <w:r w:rsidRPr="00970C7C">
              <w:rPr>
                <w:lang w:eastAsia="zh-CN"/>
              </w:rPr>
              <w:t>4Rx</w:t>
            </w:r>
          </w:p>
        </w:tc>
      </w:tr>
      <w:tr w:rsidR="005003F7" w:rsidRPr="00970C7C" w14:paraId="51E231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EE9E42" w14:textId="77777777" w:rsidR="005003F7" w:rsidRPr="00970C7C" w:rsidRDefault="005003F7" w:rsidP="00DE35DE">
            <w:pPr>
              <w:pStyle w:val="TAL"/>
              <w:rPr>
                <w:b/>
                <w:lang w:eastAsia="zh-TW"/>
              </w:rPr>
            </w:pPr>
            <w:r w:rsidRPr="00970C7C">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3A307B" w14:textId="77777777" w:rsidR="005003F7" w:rsidRPr="00970C7C" w:rsidRDefault="005003F7" w:rsidP="00DE35DE">
            <w:pPr>
              <w:pStyle w:val="TAL"/>
              <w:rPr>
                <w:b/>
                <w:lang w:eastAsia="zh-CN"/>
              </w:rPr>
            </w:pPr>
            <w:r w:rsidRPr="00970C7C">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62A4B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E07F"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EF28F3"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2D0B0"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CC4AF" w14:textId="77777777" w:rsidR="005003F7" w:rsidRPr="00970C7C" w:rsidRDefault="005003F7" w:rsidP="00DE35DE">
            <w:pPr>
              <w:pStyle w:val="TAL"/>
              <w:rPr>
                <w:b/>
                <w:lang w:eastAsia="zh-CN"/>
              </w:rPr>
            </w:pPr>
          </w:p>
        </w:tc>
      </w:tr>
      <w:tr w:rsidR="005003F7" w:rsidRPr="00970C7C" w14:paraId="43EE4E0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9BC48D" w14:textId="77777777" w:rsidR="005003F7" w:rsidRPr="00970C7C" w:rsidRDefault="005003F7" w:rsidP="00DE35DE">
            <w:pPr>
              <w:pStyle w:val="TAL"/>
            </w:pPr>
            <w:r w:rsidRPr="00970C7C">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BD056B4" w14:textId="77777777" w:rsidR="005003F7" w:rsidRPr="00970C7C" w:rsidRDefault="005003F7" w:rsidP="00DE35DE">
            <w:pPr>
              <w:pStyle w:val="TAL"/>
            </w:pPr>
            <w:r w:rsidRPr="00970C7C">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29AE61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9209A" w14:textId="77777777" w:rsidR="005003F7" w:rsidRPr="00970C7C" w:rsidRDefault="005003F7" w:rsidP="00DE35DE">
            <w:pPr>
              <w:pStyle w:val="TAL"/>
              <w:rPr>
                <w:lang w:eastAsia="zh-CN"/>
              </w:rPr>
            </w:pPr>
            <w:r w:rsidRPr="00970C7C">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0E4622E" w14:textId="77777777" w:rsidR="005003F7" w:rsidRPr="00970C7C" w:rsidRDefault="005003F7" w:rsidP="00DE35DE">
            <w:pPr>
              <w:pStyle w:val="TAL"/>
              <w:rPr>
                <w:lang w:eastAsia="zh-CN"/>
              </w:rPr>
            </w:pPr>
            <w:r w:rsidRPr="00970C7C">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49734F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D78853" w14:textId="77777777" w:rsidR="005003F7" w:rsidRPr="00970C7C" w:rsidRDefault="005003F7" w:rsidP="00DE35DE">
            <w:pPr>
              <w:pStyle w:val="TAL"/>
              <w:rPr>
                <w:lang w:eastAsia="zh-CN"/>
              </w:rPr>
            </w:pPr>
            <w:r w:rsidRPr="00970C7C">
              <w:rPr>
                <w:lang w:eastAsia="zh-CN"/>
              </w:rPr>
              <w:t>2Rx</w:t>
            </w:r>
          </w:p>
          <w:p w14:paraId="0295B285" w14:textId="77777777" w:rsidR="005003F7" w:rsidRPr="00970C7C" w:rsidRDefault="005003F7" w:rsidP="00DE35DE">
            <w:pPr>
              <w:pStyle w:val="TAL"/>
              <w:rPr>
                <w:lang w:eastAsia="zh-CN"/>
              </w:rPr>
            </w:pPr>
            <w:r w:rsidRPr="00970C7C">
              <w:rPr>
                <w:lang w:eastAsia="zh-CN"/>
              </w:rPr>
              <w:t>4Rx</w:t>
            </w:r>
          </w:p>
        </w:tc>
      </w:tr>
      <w:tr w:rsidR="005003F7" w:rsidRPr="00970C7C" w14:paraId="1A3414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4B88B" w14:textId="77777777" w:rsidR="005003F7" w:rsidRPr="00970C7C" w:rsidRDefault="005003F7" w:rsidP="00DE35DE">
            <w:pPr>
              <w:pStyle w:val="TAL"/>
              <w:rPr>
                <w:b/>
              </w:rPr>
            </w:pPr>
            <w:r w:rsidRPr="00970C7C">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986DFD" w14:textId="77777777" w:rsidR="005003F7" w:rsidRPr="00970C7C" w:rsidRDefault="005003F7" w:rsidP="00DE35DE">
            <w:pPr>
              <w:pStyle w:val="TAL"/>
              <w:rPr>
                <w:b/>
              </w:rPr>
            </w:pPr>
            <w:r w:rsidRPr="00970C7C">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C02CF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8915E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1B3962"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529F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88A06" w14:textId="77777777" w:rsidR="005003F7" w:rsidRPr="00970C7C" w:rsidRDefault="005003F7" w:rsidP="00DE35DE">
            <w:pPr>
              <w:pStyle w:val="TAL"/>
              <w:rPr>
                <w:b/>
                <w:lang w:eastAsia="zh-CN"/>
              </w:rPr>
            </w:pPr>
          </w:p>
        </w:tc>
      </w:tr>
      <w:tr w:rsidR="005003F7" w:rsidRPr="00970C7C" w14:paraId="1FAAE7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041465" w14:textId="77777777" w:rsidR="005003F7" w:rsidRPr="00970C7C" w:rsidRDefault="005003F7" w:rsidP="00DE35DE">
            <w:pPr>
              <w:pStyle w:val="TAL"/>
              <w:rPr>
                <w:lang w:eastAsia="zh-CN"/>
              </w:rPr>
            </w:pPr>
            <w:r w:rsidRPr="00970C7C">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68F5DFA" w14:textId="77777777" w:rsidR="005003F7" w:rsidRPr="00970C7C" w:rsidRDefault="005003F7" w:rsidP="00DE35DE">
            <w:pPr>
              <w:pStyle w:val="TAL"/>
              <w:rPr>
                <w:lang w:eastAsia="zh-CN"/>
              </w:rPr>
            </w:pPr>
            <w:r w:rsidRPr="00970C7C">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15204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2EB0" w14:textId="77777777" w:rsidR="005003F7" w:rsidRPr="00970C7C" w:rsidRDefault="005003F7" w:rsidP="00DE35DE">
            <w:pPr>
              <w:pStyle w:val="TAL"/>
              <w:rPr>
                <w:lang w:eastAsia="zh-CN"/>
              </w:rPr>
            </w:pPr>
            <w:r w:rsidRPr="00970C7C">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41A2DDF2"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02955BF"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B4924" w14:textId="77777777" w:rsidR="005003F7" w:rsidRPr="00970C7C" w:rsidRDefault="005003F7" w:rsidP="00DE35DE">
            <w:pPr>
              <w:pStyle w:val="TAL"/>
              <w:rPr>
                <w:lang w:eastAsia="zh-CN"/>
              </w:rPr>
            </w:pPr>
            <w:r w:rsidRPr="00970C7C">
              <w:rPr>
                <w:lang w:eastAsia="zh-CN"/>
              </w:rPr>
              <w:t>2Rx</w:t>
            </w:r>
          </w:p>
          <w:p w14:paraId="4DC1D23A" w14:textId="77777777" w:rsidR="005003F7" w:rsidRPr="00970C7C" w:rsidRDefault="005003F7" w:rsidP="00DE35DE">
            <w:pPr>
              <w:pStyle w:val="TAL"/>
              <w:rPr>
                <w:lang w:eastAsia="zh-CN"/>
              </w:rPr>
            </w:pPr>
            <w:r w:rsidRPr="00970C7C">
              <w:rPr>
                <w:lang w:eastAsia="zh-CN"/>
              </w:rPr>
              <w:t>4Rx</w:t>
            </w:r>
          </w:p>
        </w:tc>
      </w:tr>
      <w:tr w:rsidR="005003F7" w:rsidRPr="00970C7C" w14:paraId="00B8788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FA03E" w14:textId="77777777" w:rsidR="005003F7" w:rsidRPr="00970C7C" w:rsidRDefault="005003F7" w:rsidP="00DE35DE">
            <w:pPr>
              <w:pStyle w:val="TAL"/>
              <w:rPr>
                <w:lang w:eastAsia="zh-CN"/>
              </w:rPr>
            </w:pPr>
            <w:r w:rsidRPr="00970C7C">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0D3351B4" w14:textId="77777777" w:rsidR="005003F7" w:rsidRPr="00970C7C" w:rsidRDefault="005003F7" w:rsidP="00DE35DE">
            <w:pPr>
              <w:pStyle w:val="TAL"/>
              <w:rPr>
                <w:lang w:eastAsia="zh-CN"/>
              </w:rPr>
            </w:pPr>
            <w:r w:rsidRPr="00970C7C">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D21E84"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9634E" w14:textId="77777777" w:rsidR="005003F7" w:rsidRPr="00970C7C" w:rsidRDefault="005003F7" w:rsidP="00DE35DE">
            <w:pPr>
              <w:pStyle w:val="TAL"/>
              <w:rPr>
                <w:lang w:eastAsia="zh-CN"/>
              </w:rPr>
            </w:pPr>
            <w:r w:rsidRPr="00970C7C">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13936767"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8F2998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F7E7D2" w14:textId="77777777" w:rsidR="005003F7" w:rsidRPr="00970C7C" w:rsidRDefault="005003F7" w:rsidP="00DE35DE">
            <w:pPr>
              <w:pStyle w:val="TAL"/>
              <w:rPr>
                <w:lang w:eastAsia="zh-CN"/>
              </w:rPr>
            </w:pPr>
            <w:r w:rsidRPr="00970C7C">
              <w:rPr>
                <w:lang w:eastAsia="zh-CN"/>
              </w:rPr>
              <w:t>2Rx</w:t>
            </w:r>
          </w:p>
          <w:p w14:paraId="1A8523BB" w14:textId="77777777" w:rsidR="005003F7" w:rsidRPr="00970C7C" w:rsidRDefault="005003F7" w:rsidP="00DE35DE">
            <w:pPr>
              <w:pStyle w:val="TAL"/>
              <w:rPr>
                <w:lang w:eastAsia="zh-CN"/>
              </w:rPr>
            </w:pPr>
            <w:r w:rsidRPr="00970C7C">
              <w:rPr>
                <w:lang w:eastAsia="zh-CN"/>
              </w:rPr>
              <w:t>4Rx</w:t>
            </w:r>
          </w:p>
        </w:tc>
      </w:tr>
      <w:tr w:rsidR="005003F7" w:rsidRPr="00970C7C" w14:paraId="20785B1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F3AFD9" w14:textId="77777777" w:rsidR="005003F7" w:rsidRPr="00970C7C" w:rsidRDefault="005003F7" w:rsidP="00DE35DE">
            <w:pPr>
              <w:pStyle w:val="TAL"/>
            </w:pPr>
            <w:r w:rsidRPr="00970C7C">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2AE0083" w14:textId="77777777" w:rsidR="005003F7" w:rsidRPr="00970C7C" w:rsidRDefault="005003F7" w:rsidP="00DE35DE">
            <w:pPr>
              <w:pStyle w:val="TAL"/>
            </w:pPr>
            <w:r w:rsidRPr="00970C7C">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56570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54FB7D" w14:textId="77777777" w:rsidR="005003F7" w:rsidRPr="00970C7C" w:rsidRDefault="005003F7" w:rsidP="00DE35DE">
            <w:pPr>
              <w:pStyle w:val="TAL"/>
              <w:rPr>
                <w:lang w:eastAsia="zh-CN"/>
              </w:rPr>
            </w:pPr>
            <w:r w:rsidRPr="00970C7C">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E40BC6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87CA8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074AE" w14:textId="77777777" w:rsidR="005003F7" w:rsidRPr="00970C7C" w:rsidRDefault="005003F7" w:rsidP="00DE35DE">
            <w:pPr>
              <w:pStyle w:val="TAL"/>
              <w:rPr>
                <w:lang w:eastAsia="zh-CN"/>
              </w:rPr>
            </w:pPr>
            <w:r w:rsidRPr="00970C7C">
              <w:rPr>
                <w:lang w:eastAsia="zh-CN"/>
              </w:rPr>
              <w:t>2Rx</w:t>
            </w:r>
          </w:p>
          <w:p w14:paraId="4D390B6E" w14:textId="77777777" w:rsidR="005003F7" w:rsidRPr="00970C7C" w:rsidRDefault="005003F7" w:rsidP="00DE35DE">
            <w:pPr>
              <w:pStyle w:val="TAL"/>
              <w:rPr>
                <w:lang w:eastAsia="zh-CN"/>
              </w:rPr>
            </w:pPr>
            <w:r w:rsidRPr="00970C7C">
              <w:rPr>
                <w:lang w:eastAsia="zh-CN"/>
              </w:rPr>
              <w:t>4Rx</w:t>
            </w:r>
          </w:p>
        </w:tc>
      </w:tr>
      <w:tr w:rsidR="005003F7" w:rsidRPr="00970C7C" w14:paraId="29802D1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4B8348" w14:textId="77777777" w:rsidR="005003F7" w:rsidRPr="00970C7C" w:rsidRDefault="005003F7" w:rsidP="00DE35DE">
            <w:pPr>
              <w:pStyle w:val="TAL"/>
            </w:pPr>
            <w:r w:rsidRPr="00970C7C">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FF839A6" w14:textId="77777777" w:rsidR="005003F7" w:rsidRPr="00970C7C" w:rsidRDefault="005003F7" w:rsidP="00DE35DE">
            <w:pPr>
              <w:pStyle w:val="TAL"/>
            </w:pPr>
            <w:r w:rsidRPr="00970C7C">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C85CA4"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96B00E" w14:textId="77777777" w:rsidR="005003F7" w:rsidRPr="00970C7C" w:rsidRDefault="005003F7" w:rsidP="00DE35DE">
            <w:pPr>
              <w:pStyle w:val="TAL"/>
              <w:rPr>
                <w:lang w:eastAsia="zh-CN"/>
              </w:rPr>
            </w:pPr>
            <w:r w:rsidRPr="00970C7C">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3CECF6E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9C9ED6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4E282" w14:textId="77777777" w:rsidR="005003F7" w:rsidRPr="00970C7C" w:rsidRDefault="005003F7" w:rsidP="00DE35DE">
            <w:pPr>
              <w:pStyle w:val="TAL"/>
              <w:rPr>
                <w:lang w:eastAsia="zh-CN"/>
              </w:rPr>
            </w:pPr>
            <w:r w:rsidRPr="00970C7C">
              <w:rPr>
                <w:lang w:eastAsia="zh-CN"/>
              </w:rPr>
              <w:t>2Rx</w:t>
            </w:r>
          </w:p>
          <w:p w14:paraId="0A924C27" w14:textId="77777777" w:rsidR="005003F7" w:rsidRPr="00970C7C" w:rsidRDefault="005003F7" w:rsidP="00DE35DE">
            <w:pPr>
              <w:pStyle w:val="TAL"/>
              <w:rPr>
                <w:lang w:eastAsia="zh-CN"/>
              </w:rPr>
            </w:pPr>
            <w:r w:rsidRPr="00970C7C">
              <w:rPr>
                <w:lang w:eastAsia="zh-CN"/>
              </w:rPr>
              <w:t>4Rx</w:t>
            </w:r>
          </w:p>
        </w:tc>
      </w:tr>
      <w:tr w:rsidR="005003F7" w:rsidRPr="00970C7C" w14:paraId="21B1053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FA42B" w14:textId="77777777" w:rsidR="005003F7" w:rsidRPr="00970C7C" w:rsidRDefault="005003F7" w:rsidP="00DE35DE">
            <w:pPr>
              <w:pStyle w:val="TAL"/>
              <w:rPr>
                <w:lang w:eastAsia="zh-CN"/>
              </w:rPr>
            </w:pPr>
            <w:r w:rsidRPr="00970C7C">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4B59CCC4"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1153C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C8EAD6" w14:textId="77777777" w:rsidR="005003F7" w:rsidRPr="00970C7C" w:rsidRDefault="005003F7" w:rsidP="00DE35DE">
            <w:pPr>
              <w:pStyle w:val="TAL"/>
              <w:rPr>
                <w:lang w:eastAsia="zh-CN"/>
              </w:rPr>
            </w:pPr>
            <w:r w:rsidRPr="00970C7C">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4E60E4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8BD866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DA7031" w14:textId="77777777" w:rsidR="005003F7" w:rsidRPr="00970C7C" w:rsidRDefault="005003F7" w:rsidP="00DE35DE">
            <w:pPr>
              <w:pStyle w:val="TAL"/>
              <w:rPr>
                <w:lang w:eastAsia="zh-CN"/>
              </w:rPr>
            </w:pPr>
            <w:r w:rsidRPr="00970C7C">
              <w:rPr>
                <w:lang w:eastAsia="zh-CN"/>
              </w:rPr>
              <w:t>2Rx</w:t>
            </w:r>
          </w:p>
          <w:p w14:paraId="3C0EDFEB" w14:textId="77777777" w:rsidR="005003F7" w:rsidRPr="00970C7C" w:rsidRDefault="005003F7" w:rsidP="00DE35DE">
            <w:pPr>
              <w:pStyle w:val="TAL"/>
              <w:rPr>
                <w:lang w:eastAsia="zh-CN"/>
              </w:rPr>
            </w:pPr>
            <w:r w:rsidRPr="00970C7C">
              <w:rPr>
                <w:lang w:eastAsia="zh-CN"/>
              </w:rPr>
              <w:t>4Rx</w:t>
            </w:r>
          </w:p>
        </w:tc>
      </w:tr>
      <w:tr w:rsidR="005003F7" w:rsidRPr="00970C7C" w14:paraId="5211EA2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224728" w14:textId="77777777" w:rsidR="005003F7" w:rsidRPr="00970C7C" w:rsidRDefault="005003F7" w:rsidP="00DE35DE">
            <w:pPr>
              <w:pStyle w:val="TAL"/>
              <w:rPr>
                <w:lang w:eastAsia="zh-CN"/>
              </w:rPr>
            </w:pPr>
            <w:r w:rsidRPr="00970C7C">
              <w:rPr>
                <w:lang w:eastAsia="zh-CN"/>
              </w:rPr>
              <w:lastRenderedPageBreak/>
              <w:t>6.5.5.6</w:t>
            </w:r>
          </w:p>
        </w:tc>
        <w:tc>
          <w:tcPr>
            <w:tcW w:w="4521" w:type="dxa"/>
            <w:gridSpan w:val="2"/>
            <w:tcBorders>
              <w:top w:val="single" w:sz="4" w:space="0" w:color="auto"/>
              <w:left w:val="single" w:sz="4" w:space="0" w:color="auto"/>
              <w:bottom w:val="single" w:sz="4" w:space="0" w:color="auto"/>
              <w:right w:val="single" w:sz="4" w:space="0" w:color="auto"/>
            </w:tcBorders>
          </w:tcPr>
          <w:p w14:paraId="01108F25"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3502819"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1F46FC" w14:textId="77777777" w:rsidR="005003F7" w:rsidRPr="00970C7C" w:rsidRDefault="005003F7" w:rsidP="00DE35DE">
            <w:pPr>
              <w:pStyle w:val="TAL"/>
              <w:rPr>
                <w:lang w:eastAsia="zh-CN"/>
              </w:rPr>
            </w:pPr>
            <w:r w:rsidRPr="00970C7C">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F3195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81F4E9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68445" w14:textId="77777777" w:rsidR="005003F7" w:rsidRPr="00970C7C" w:rsidRDefault="005003F7" w:rsidP="00DE35DE">
            <w:pPr>
              <w:pStyle w:val="TAL"/>
              <w:rPr>
                <w:lang w:eastAsia="zh-CN"/>
              </w:rPr>
            </w:pPr>
            <w:r w:rsidRPr="00970C7C">
              <w:rPr>
                <w:lang w:eastAsia="zh-CN"/>
              </w:rPr>
              <w:t>2Rx</w:t>
            </w:r>
          </w:p>
          <w:p w14:paraId="0EDD1240" w14:textId="77777777" w:rsidR="005003F7" w:rsidRPr="00970C7C" w:rsidRDefault="005003F7" w:rsidP="00DE35DE">
            <w:pPr>
              <w:pStyle w:val="TAL"/>
              <w:rPr>
                <w:lang w:eastAsia="zh-CN"/>
              </w:rPr>
            </w:pPr>
            <w:r w:rsidRPr="00970C7C">
              <w:rPr>
                <w:lang w:eastAsia="zh-CN"/>
              </w:rPr>
              <w:t>4Rx</w:t>
            </w:r>
          </w:p>
        </w:tc>
      </w:tr>
      <w:tr w:rsidR="005003F7" w:rsidRPr="00970C7C" w14:paraId="5672E6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0D042" w14:textId="77777777" w:rsidR="005003F7" w:rsidRPr="00970C7C" w:rsidRDefault="005003F7" w:rsidP="00DE35DE">
            <w:pPr>
              <w:pStyle w:val="TAL"/>
              <w:rPr>
                <w:b/>
                <w:lang w:eastAsia="zh-TW"/>
              </w:rPr>
            </w:pPr>
            <w:r w:rsidRPr="00970C7C">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5231A4" w14:textId="77777777" w:rsidR="005003F7" w:rsidRPr="00970C7C" w:rsidRDefault="005003F7" w:rsidP="00DE35DE">
            <w:pPr>
              <w:pStyle w:val="TAL"/>
              <w:rPr>
                <w:b/>
                <w:lang w:eastAsia="zh-CN"/>
              </w:rPr>
            </w:pPr>
            <w:r w:rsidRPr="00970C7C">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474D3A"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6A6C3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C6FC2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C56E5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7D714" w14:textId="77777777" w:rsidR="005003F7" w:rsidRPr="00970C7C" w:rsidRDefault="005003F7" w:rsidP="00DE35DE">
            <w:pPr>
              <w:pStyle w:val="TAL"/>
              <w:rPr>
                <w:b/>
                <w:lang w:eastAsia="zh-CN"/>
              </w:rPr>
            </w:pPr>
          </w:p>
        </w:tc>
      </w:tr>
      <w:tr w:rsidR="005003F7" w:rsidRPr="00970C7C" w14:paraId="6D3736C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A9948" w14:textId="77777777" w:rsidR="005003F7" w:rsidRPr="00970C7C" w:rsidRDefault="005003F7" w:rsidP="00DE35DE">
            <w:pPr>
              <w:pStyle w:val="TAL"/>
              <w:rPr>
                <w:b/>
                <w:lang w:eastAsia="zh-TW"/>
              </w:rPr>
            </w:pPr>
            <w:r w:rsidRPr="00970C7C">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70930" w14:textId="77777777" w:rsidR="005003F7" w:rsidRPr="00970C7C" w:rsidRDefault="005003F7" w:rsidP="00DE35DE">
            <w:pPr>
              <w:pStyle w:val="TAL"/>
              <w:rPr>
                <w:b/>
                <w:lang w:eastAsia="zh-CN"/>
              </w:rPr>
            </w:pPr>
            <w:r w:rsidRPr="00970C7C">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8872D1"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9A9D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5AF4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29255"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4A8A9" w14:textId="77777777" w:rsidR="005003F7" w:rsidRPr="00970C7C" w:rsidRDefault="005003F7" w:rsidP="00DE35DE">
            <w:pPr>
              <w:pStyle w:val="TAL"/>
              <w:rPr>
                <w:b/>
                <w:lang w:eastAsia="zh-CN"/>
              </w:rPr>
            </w:pPr>
          </w:p>
        </w:tc>
      </w:tr>
      <w:tr w:rsidR="005003F7" w:rsidRPr="00970C7C" w14:paraId="136F260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3E6DC0" w14:textId="77777777" w:rsidR="005003F7" w:rsidRPr="00970C7C" w:rsidRDefault="005003F7" w:rsidP="00DE35DE">
            <w:pPr>
              <w:pStyle w:val="TAL"/>
            </w:pPr>
            <w:r w:rsidRPr="00970C7C">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554C3" w14:textId="77777777" w:rsidR="005003F7" w:rsidRPr="00970C7C" w:rsidRDefault="005003F7" w:rsidP="00DE35DE">
            <w:pPr>
              <w:pStyle w:val="TAL"/>
            </w:pPr>
            <w:r w:rsidRPr="00970C7C">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9199FB"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CCDD31" w14:textId="77777777" w:rsidR="005003F7" w:rsidRPr="00970C7C" w:rsidRDefault="005003F7" w:rsidP="00DE35DE">
            <w:pPr>
              <w:pStyle w:val="TAL"/>
              <w:rPr>
                <w:lang w:eastAsia="zh-CN"/>
              </w:rPr>
            </w:pPr>
            <w:r w:rsidRPr="00970C7C">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514E84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(DCI and timer based active BWP switching delay type1 or type2) and (Support of BWP adaptation upto2 or upto4)</w:t>
            </w:r>
            <w:r w:rsidRPr="00970C7C">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C44E5E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3558FE" w14:textId="77777777" w:rsidR="005003F7" w:rsidRPr="00970C7C" w:rsidRDefault="005003F7" w:rsidP="00DE35DE">
            <w:pPr>
              <w:pStyle w:val="TAL"/>
              <w:rPr>
                <w:lang w:eastAsia="zh-CN"/>
              </w:rPr>
            </w:pPr>
            <w:r w:rsidRPr="00970C7C">
              <w:rPr>
                <w:lang w:eastAsia="zh-CN"/>
              </w:rPr>
              <w:t>2Rx</w:t>
            </w:r>
          </w:p>
          <w:p w14:paraId="3BA3BBF9" w14:textId="77777777" w:rsidR="005003F7" w:rsidRPr="00970C7C" w:rsidRDefault="005003F7" w:rsidP="00DE35DE">
            <w:pPr>
              <w:pStyle w:val="TAL"/>
              <w:rPr>
                <w:lang w:eastAsia="zh-CN"/>
              </w:rPr>
            </w:pPr>
            <w:r w:rsidRPr="00970C7C">
              <w:rPr>
                <w:lang w:eastAsia="zh-CN"/>
              </w:rPr>
              <w:t>4Rx</w:t>
            </w:r>
          </w:p>
        </w:tc>
      </w:tr>
      <w:tr w:rsidR="005003F7" w:rsidRPr="00970C7C" w14:paraId="6D9C97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2F44C" w14:textId="77777777" w:rsidR="005003F7" w:rsidRPr="00970C7C" w:rsidRDefault="005003F7" w:rsidP="00DE35DE">
            <w:pPr>
              <w:pStyle w:val="TAL"/>
              <w:rPr>
                <w:lang w:eastAsia="zh-CN"/>
              </w:rPr>
            </w:pPr>
            <w:r w:rsidRPr="00970C7C">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432D6F6" w14:textId="77777777" w:rsidR="005003F7" w:rsidRPr="00970C7C" w:rsidRDefault="005003F7" w:rsidP="00DE35DE">
            <w:pPr>
              <w:pStyle w:val="TAL"/>
              <w:rPr>
                <w:lang w:eastAsia="zh-CN"/>
              </w:rPr>
            </w:pPr>
            <w:r w:rsidRPr="00970C7C">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6D5C8F"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48E7A" w14:textId="77777777" w:rsidR="005003F7" w:rsidRPr="00970C7C" w:rsidRDefault="005003F7" w:rsidP="00DE35DE">
            <w:pPr>
              <w:pStyle w:val="TAL"/>
              <w:rPr>
                <w:lang w:eastAsia="zh-CN"/>
              </w:rPr>
            </w:pPr>
            <w:r w:rsidRPr="00970C7C">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35A9E7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67DDAED"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448991" w14:textId="77777777" w:rsidR="005003F7" w:rsidRPr="00970C7C" w:rsidRDefault="005003F7" w:rsidP="00DE35DE">
            <w:pPr>
              <w:pStyle w:val="TAL"/>
              <w:rPr>
                <w:lang w:eastAsia="zh-CN"/>
              </w:rPr>
            </w:pPr>
            <w:r w:rsidRPr="00970C7C">
              <w:rPr>
                <w:lang w:eastAsia="zh-CN"/>
              </w:rPr>
              <w:t>2Rx</w:t>
            </w:r>
          </w:p>
          <w:p w14:paraId="115E66DB" w14:textId="77777777" w:rsidR="005003F7" w:rsidRPr="00970C7C" w:rsidRDefault="005003F7" w:rsidP="00DE35DE">
            <w:pPr>
              <w:pStyle w:val="TAL"/>
              <w:rPr>
                <w:lang w:eastAsia="zh-CN"/>
              </w:rPr>
            </w:pPr>
            <w:r w:rsidRPr="00970C7C">
              <w:rPr>
                <w:lang w:eastAsia="zh-CN"/>
              </w:rPr>
              <w:t>4Rx</w:t>
            </w:r>
          </w:p>
        </w:tc>
      </w:tr>
      <w:tr w:rsidR="005003F7" w:rsidRPr="00970C7C" w14:paraId="77EB56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70EA0E" w14:textId="77777777" w:rsidR="005003F7" w:rsidRPr="00970C7C" w:rsidRDefault="005003F7" w:rsidP="00DE35DE">
            <w:pPr>
              <w:pStyle w:val="TAL"/>
              <w:rPr>
                <w:b/>
                <w:lang w:eastAsia="zh-TW"/>
              </w:rPr>
            </w:pPr>
            <w:r w:rsidRPr="00970C7C">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FDF59" w14:textId="77777777" w:rsidR="005003F7" w:rsidRPr="00970C7C" w:rsidRDefault="005003F7" w:rsidP="00DE35DE">
            <w:pPr>
              <w:pStyle w:val="TAL"/>
              <w:rPr>
                <w:b/>
                <w:lang w:eastAsia="zh-CN"/>
              </w:rPr>
            </w:pPr>
            <w:r w:rsidRPr="00970C7C">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B81F0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8AB372"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2F1D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D454EB"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A7B5C" w14:textId="77777777" w:rsidR="005003F7" w:rsidRPr="00970C7C" w:rsidRDefault="005003F7" w:rsidP="00DE35DE">
            <w:pPr>
              <w:pStyle w:val="TAL"/>
              <w:rPr>
                <w:b/>
                <w:lang w:eastAsia="zh-CN"/>
              </w:rPr>
            </w:pPr>
          </w:p>
        </w:tc>
      </w:tr>
      <w:tr w:rsidR="005003F7" w:rsidRPr="00970C7C" w14:paraId="41353BF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71F500" w14:textId="77777777" w:rsidR="005003F7" w:rsidRPr="00970C7C" w:rsidRDefault="005003F7" w:rsidP="00DE35DE">
            <w:pPr>
              <w:pStyle w:val="TAL"/>
            </w:pPr>
            <w:r w:rsidRPr="00970C7C">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D0B813" w14:textId="77777777" w:rsidR="005003F7" w:rsidRPr="00970C7C" w:rsidRDefault="005003F7" w:rsidP="00DE35DE">
            <w:pPr>
              <w:pStyle w:val="TAL"/>
            </w:pPr>
            <w:r w:rsidRPr="00970C7C">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3277C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2A2D6A" w14:textId="77777777" w:rsidR="005003F7" w:rsidRPr="00970C7C" w:rsidRDefault="005003F7" w:rsidP="00DE35DE">
            <w:pPr>
              <w:pStyle w:val="TAL"/>
              <w:rPr>
                <w:lang w:eastAsia="zh-CN"/>
              </w:rPr>
            </w:pPr>
            <w:r w:rsidRPr="00970C7C">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E1D1BB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lang w:eastAsia="zh-TW"/>
              </w:rPr>
              <w:t xml:space="preserve"> </w:t>
            </w:r>
            <w:r w:rsidRPr="00970C7C">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DBD35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A7A5C2" w14:textId="77777777" w:rsidR="005003F7" w:rsidRPr="00970C7C" w:rsidRDefault="005003F7" w:rsidP="00DE35DE">
            <w:pPr>
              <w:pStyle w:val="TAL"/>
              <w:rPr>
                <w:lang w:eastAsia="zh-CN"/>
              </w:rPr>
            </w:pPr>
            <w:r w:rsidRPr="00970C7C">
              <w:rPr>
                <w:lang w:eastAsia="zh-CN"/>
              </w:rPr>
              <w:t>2Rx</w:t>
            </w:r>
          </w:p>
          <w:p w14:paraId="408ECC02" w14:textId="77777777" w:rsidR="005003F7" w:rsidRPr="00970C7C" w:rsidRDefault="005003F7" w:rsidP="00DE35DE">
            <w:pPr>
              <w:pStyle w:val="TAL"/>
              <w:rPr>
                <w:lang w:eastAsia="zh-CN"/>
              </w:rPr>
            </w:pPr>
            <w:r w:rsidRPr="00970C7C">
              <w:rPr>
                <w:lang w:eastAsia="zh-CN"/>
              </w:rPr>
              <w:t>4Rx</w:t>
            </w:r>
          </w:p>
        </w:tc>
      </w:tr>
      <w:tr w:rsidR="005003F7" w:rsidRPr="00970C7C" w14:paraId="342DFB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4A91BB" w14:textId="77777777" w:rsidR="005003F7" w:rsidRPr="00970C7C" w:rsidRDefault="005003F7" w:rsidP="00DE35DE">
            <w:pPr>
              <w:keepNext/>
              <w:keepLines/>
              <w:spacing w:after="0"/>
              <w:rPr>
                <w:rFonts w:ascii="Arial" w:hAnsi="Arial"/>
                <w:b/>
                <w:sz w:val="18"/>
                <w:lang w:eastAsia="zh-TW"/>
              </w:rPr>
            </w:pPr>
            <w:r w:rsidRPr="00970C7C">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C57757" w14:textId="77777777" w:rsidR="005003F7" w:rsidRPr="00970C7C" w:rsidRDefault="005003F7" w:rsidP="00DE35DE">
            <w:pPr>
              <w:keepNext/>
              <w:keepLines/>
              <w:spacing w:after="0"/>
              <w:rPr>
                <w:rFonts w:ascii="Arial" w:hAnsi="Arial"/>
                <w:b/>
                <w:sz w:val="18"/>
                <w:lang w:eastAsia="zh-CN"/>
              </w:rPr>
            </w:pPr>
            <w:r w:rsidRPr="00970C7C">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803E97" w14:textId="77777777" w:rsidR="005003F7" w:rsidRPr="00970C7C" w:rsidRDefault="005003F7" w:rsidP="00DE35DE">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EDF59B" w14:textId="77777777" w:rsidR="005003F7" w:rsidRPr="00970C7C" w:rsidRDefault="005003F7" w:rsidP="00DE35DE">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F4117B" w14:textId="77777777" w:rsidR="005003F7" w:rsidRPr="00970C7C" w:rsidRDefault="005003F7" w:rsidP="00DE35D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4AD1" w14:textId="77777777" w:rsidR="005003F7" w:rsidRPr="00970C7C" w:rsidRDefault="005003F7" w:rsidP="00DE35D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F5F111" w14:textId="77777777" w:rsidR="005003F7" w:rsidRPr="00970C7C" w:rsidRDefault="005003F7" w:rsidP="00DE35DE">
            <w:pPr>
              <w:keepNext/>
              <w:keepLines/>
              <w:spacing w:after="0"/>
              <w:rPr>
                <w:rFonts w:ascii="Arial" w:hAnsi="Arial"/>
                <w:b/>
                <w:sz w:val="18"/>
                <w:lang w:eastAsia="zh-CN"/>
              </w:rPr>
            </w:pPr>
          </w:p>
        </w:tc>
      </w:tr>
      <w:tr w:rsidR="005003F7" w:rsidRPr="00970C7C" w14:paraId="2DFFB4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12A3A3"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D1CA2C4"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E9D3164"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7C8A4A"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D2253B"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B14EF"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8F001F"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2504834C"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392DD2E0" w14:textId="77777777" w:rsidR="005003F7" w:rsidRPr="00970C7C" w:rsidRDefault="005003F7" w:rsidP="00DE35DE">
            <w:pPr>
              <w:keepNext/>
              <w:keepLines/>
              <w:spacing w:after="0"/>
              <w:rPr>
                <w:rFonts w:ascii="Arial" w:hAnsi="Arial"/>
                <w:b/>
                <w:sz w:val="18"/>
                <w:lang w:eastAsia="zh-CN"/>
              </w:rPr>
            </w:pPr>
          </w:p>
        </w:tc>
      </w:tr>
      <w:tr w:rsidR="005003F7" w:rsidRPr="00970C7C" w14:paraId="2E8A75C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AF9276"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92A596"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E75AD6"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949A96"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FB33F9"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05BC3D"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132F66"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7E0E4194"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03F6CFB1" w14:textId="77777777" w:rsidR="005003F7" w:rsidRPr="00970C7C" w:rsidRDefault="005003F7" w:rsidP="00DE35DE">
            <w:pPr>
              <w:keepNext/>
              <w:keepLines/>
              <w:spacing w:after="0"/>
              <w:rPr>
                <w:rFonts w:ascii="Arial" w:hAnsi="Arial"/>
                <w:b/>
                <w:sz w:val="18"/>
                <w:lang w:eastAsia="zh-CN"/>
              </w:rPr>
            </w:pPr>
          </w:p>
        </w:tc>
      </w:tr>
      <w:tr w:rsidR="005003F7" w:rsidRPr="00970C7C" w14:paraId="57E829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4D073" w14:textId="77777777" w:rsidR="005003F7" w:rsidRPr="00970C7C" w:rsidRDefault="005003F7" w:rsidP="00DE35DE">
            <w:pPr>
              <w:pStyle w:val="TAL"/>
              <w:rPr>
                <w:b/>
              </w:rPr>
            </w:pPr>
            <w:r w:rsidRPr="00970C7C">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D8300" w14:textId="77777777" w:rsidR="005003F7" w:rsidRPr="00970C7C" w:rsidRDefault="005003F7" w:rsidP="00DE35DE">
            <w:pPr>
              <w:pStyle w:val="TAL"/>
              <w:rPr>
                <w:b/>
              </w:rPr>
            </w:pPr>
            <w:r w:rsidRPr="00970C7C">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A76B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E0227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62A1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94A1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FBFB65" w14:textId="77777777" w:rsidR="005003F7" w:rsidRPr="00970C7C" w:rsidRDefault="005003F7" w:rsidP="00DE35DE">
            <w:pPr>
              <w:pStyle w:val="TAL"/>
              <w:rPr>
                <w:b/>
                <w:lang w:eastAsia="zh-CN"/>
              </w:rPr>
            </w:pPr>
          </w:p>
        </w:tc>
      </w:tr>
      <w:tr w:rsidR="005003F7" w:rsidRPr="00970C7C" w14:paraId="42184A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7ED639" w14:textId="77777777" w:rsidR="005003F7" w:rsidRPr="00970C7C" w:rsidRDefault="005003F7" w:rsidP="00DE35DE">
            <w:pPr>
              <w:pStyle w:val="TAL"/>
              <w:rPr>
                <w:b/>
              </w:rPr>
            </w:pPr>
            <w:r w:rsidRPr="00970C7C">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CE628" w14:textId="77777777" w:rsidR="005003F7" w:rsidRPr="00970C7C" w:rsidRDefault="005003F7" w:rsidP="00DE35DE">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464EC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8B06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5011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7B1E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025D5" w14:textId="77777777" w:rsidR="005003F7" w:rsidRPr="00970C7C" w:rsidRDefault="005003F7" w:rsidP="00DE35DE">
            <w:pPr>
              <w:pStyle w:val="TAL"/>
              <w:rPr>
                <w:b/>
                <w:lang w:eastAsia="zh-CN"/>
              </w:rPr>
            </w:pPr>
          </w:p>
        </w:tc>
      </w:tr>
      <w:tr w:rsidR="005003F7" w:rsidRPr="00970C7C" w14:paraId="33C0DC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CF119" w14:textId="77777777" w:rsidR="005003F7" w:rsidRPr="00970C7C" w:rsidRDefault="005003F7" w:rsidP="00DE35DE">
            <w:pPr>
              <w:pStyle w:val="TAL"/>
            </w:pPr>
            <w:r w:rsidRPr="00970C7C">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4EA2552" w14:textId="77777777" w:rsidR="005003F7" w:rsidRPr="00970C7C" w:rsidRDefault="005003F7" w:rsidP="00DE35DE">
            <w:pPr>
              <w:pStyle w:val="TAL"/>
            </w:pPr>
            <w:r w:rsidRPr="00970C7C">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A6A17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8C4031"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87975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5515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CEA963" w14:textId="77777777" w:rsidR="005003F7" w:rsidRPr="00970C7C" w:rsidRDefault="005003F7" w:rsidP="00DE35DE">
            <w:pPr>
              <w:pStyle w:val="TAL"/>
              <w:rPr>
                <w:lang w:eastAsia="zh-CN"/>
              </w:rPr>
            </w:pPr>
            <w:r w:rsidRPr="00970C7C">
              <w:rPr>
                <w:lang w:eastAsia="zh-CN"/>
              </w:rPr>
              <w:t>2Rx</w:t>
            </w:r>
          </w:p>
          <w:p w14:paraId="2A44FD94" w14:textId="77777777" w:rsidR="005003F7" w:rsidRPr="00970C7C" w:rsidRDefault="005003F7" w:rsidP="00DE35DE">
            <w:pPr>
              <w:pStyle w:val="TAL"/>
              <w:rPr>
                <w:lang w:eastAsia="zh-CN"/>
              </w:rPr>
            </w:pPr>
            <w:r w:rsidRPr="00970C7C">
              <w:rPr>
                <w:lang w:eastAsia="zh-CN"/>
              </w:rPr>
              <w:t>4Rx</w:t>
            </w:r>
          </w:p>
        </w:tc>
      </w:tr>
      <w:tr w:rsidR="005003F7" w:rsidRPr="00970C7C" w14:paraId="1A5621C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DBBE84" w14:textId="77777777" w:rsidR="005003F7" w:rsidRPr="00970C7C" w:rsidRDefault="005003F7" w:rsidP="00DE35DE">
            <w:pPr>
              <w:pStyle w:val="TAL"/>
            </w:pPr>
            <w:r w:rsidRPr="00970C7C">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12874C3" w14:textId="77777777" w:rsidR="005003F7" w:rsidRPr="00970C7C" w:rsidRDefault="005003F7" w:rsidP="00DE35DE">
            <w:pPr>
              <w:pStyle w:val="TAL"/>
            </w:pPr>
            <w:r w:rsidRPr="00970C7C">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14607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C67ACC"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961A0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51780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6C051" w14:textId="77777777" w:rsidR="005003F7" w:rsidRPr="00970C7C" w:rsidRDefault="005003F7" w:rsidP="00DE35DE">
            <w:pPr>
              <w:pStyle w:val="TAL"/>
              <w:rPr>
                <w:lang w:eastAsia="zh-CN"/>
              </w:rPr>
            </w:pPr>
            <w:r w:rsidRPr="00970C7C">
              <w:rPr>
                <w:lang w:eastAsia="zh-CN"/>
              </w:rPr>
              <w:t>2Rx</w:t>
            </w:r>
          </w:p>
          <w:p w14:paraId="4FBCD577" w14:textId="77777777" w:rsidR="005003F7" w:rsidRPr="00970C7C" w:rsidRDefault="005003F7" w:rsidP="00DE35DE">
            <w:pPr>
              <w:pStyle w:val="TAL"/>
              <w:rPr>
                <w:lang w:eastAsia="zh-CN"/>
              </w:rPr>
            </w:pPr>
            <w:r w:rsidRPr="00970C7C">
              <w:rPr>
                <w:lang w:eastAsia="zh-CN"/>
              </w:rPr>
              <w:t>4Rx</w:t>
            </w:r>
          </w:p>
        </w:tc>
      </w:tr>
      <w:tr w:rsidR="005003F7" w:rsidRPr="00970C7C" w14:paraId="6DAA1D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9B5B0" w14:textId="77777777" w:rsidR="005003F7" w:rsidRPr="00970C7C" w:rsidRDefault="005003F7" w:rsidP="00DE35DE">
            <w:pPr>
              <w:pStyle w:val="TAL"/>
            </w:pPr>
            <w:r w:rsidRPr="00970C7C">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D9C1335" w14:textId="77777777" w:rsidR="005003F7" w:rsidRPr="00970C7C" w:rsidRDefault="005003F7" w:rsidP="00DE35DE">
            <w:pPr>
              <w:pStyle w:val="TAL"/>
            </w:pPr>
            <w:r w:rsidRPr="00970C7C">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998BE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1659" w14:textId="77777777" w:rsidR="005003F7" w:rsidRPr="00970C7C" w:rsidRDefault="005003F7" w:rsidP="00DE35DE">
            <w:pPr>
              <w:pStyle w:val="TAL"/>
              <w:rPr>
                <w:lang w:eastAsia="zh-CN"/>
              </w:rPr>
            </w:pPr>
            <w:r w:rsidRPr="00970C7C">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D9E257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710AE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94E1B" w14:textId="77777777" w:rsidR="005003F7" w:rsidRPr="00970C7C" w:rsidRDefault="005003F7" w:rsidP="00DE35DE">
            <w:pPr>
              <w:pStyle w:val="TAL"/>
              <w:rPr>
                <w:lang w:eastAsia="zh-CN"/>
              </w:rPr>
            </w:pPr>
            <w:r w:rsidRPr="00970C7C">
              <w:rPr>
                <w:lang w:eastAsia="zh-CN"/>
              </w:rPr>
              <w:t>2Rx</w:t>
            </w:r>
          </w:p>
          <w:p w14:paraId="1E062AF1" w14:textId="77777777" w:rsidR="005003F7" w:rsidRPr="00970C7C" w:rsidRDefault="005003F7" w:rsidP="00DE35DE">
            <w:pPr>
              <w:pStyle w:val="TAL"/>
              <w:rPr>
                <w:lang w:eastAsia="zh-CN"/>
              </w:rPr>
            </w:pPr>
            <w:r w:rsidRPr="00970C7C">
              <w:rPr>
                <w:lang w:eastAsia="zh-CN"/>
              </w:rPr>
              <w:t>4Rx</w:t>
            </w:r>
          </w:p>
        </w:tc>
      </w:tr>
      <w:tr w:rsidR="005003F7" w:rsidRPr="00970C7C" w14:paraId="1CC5256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46B298" w14:textId="77777777" w:rsidR="005003F7" w:rsidRPr="00970C7C" w:rsidRDefault="005003F7" w:rsidP="00DE35DE">
            <w:pPr>
              <w:pStyle w:val="TAL"/>
            </w:pPr>
            <w:r w:rsidRPr="00970C7C">
              <w:rPr>
                <w:lang w:eastAsia="zh-CN"/>
              </w:rPr>
              <w:lastRenderedPageBreak/>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D3E38C6" w14:textId="77777777" w:rsidR="005003F7" w:rsidRPr="00970C7C" w:rsidRDefault="005003F7" w:rsidP="00DE35DE">
            <w:pPr>
              <w:pStyle w:val="TAL"/>
            </w:pPr>
            <w:r w:rsidRPr="00970C7C">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14EFA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3BA155" w14:textId="77777777" w:rsidR="005003F7" w:rsidRPr="00970C7C" w:rsidRDefault="005003F7" w:rsidP="00DE35DE">
            <w:pPr>
              <w:pStyle w:val="TAL"/>
              <w:rPr>
                <w:lang w:eastAsia="zh-CN"/>
              </w:rPr>
            </w:pPr>
            <w:r w:rsidRPr="00970C7C">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3FA8F96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BWP operation without bandwidth restriction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7558E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0B0B8" w14:textId="77777777" w:rsidR="005003F7" w:rsidRPr="00970C7C" w:rsidRDefault="005003F7" w:rsidP="00DE35DE">
            <w:pPr>
              <w:pStyle w:val="TAL"/>
              <w:rPr>
                <w:lang w:eastAsia="zh-CN"/>
              </w:rPr>
            </w:pPr>
            <w:r w:rsidRPr="00970C7C">
              <w:rPr>
                <w:lang w:eastAsia="zh-CN"/>
              </w:rPr>
              <w:t>2Rx</w:t>
            </w:r>
          </w:p>
          <w:p w14:paraId="06E86707" w14:textId="77777777" w:rsidR="005003F7" w:rsidRPr="00970C7C" w:rsidRDefault="005003F7" w:rsidP="00DE35DE">
            <w:pPr>
              <w:pStyle w:val="TAL"/>
              <w:rPr>
                <w:lang w:eastAsia="zh-CN"/>
              </w:rPr>
            </w:pPr>
            <w:r w:rsidRPr="00970C7C">
              <w:rPr>
                <w:lang w:eastAsia="zh-CN"/>
              </w:rPr>
              <w:t>4Rx</w:t>
            </w:r>
          </w:p>
        </w:tc>
      </w:tr>
      <w:tr w:rsidR="005003F7" w:rsidRPr="00970C7C" w14:paraId="0484465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389A30" w14:textId="77777777" w:rsidR="005003F7" w:rsidRPr="00970C7C" w:rsidRDefault="005003F7" w:rsidP="00DE35DE">
            <w:pPr>
              <w:pStyle w:val="TAL"/>
            </w:pPr>
            <w:r w:rsidRPr="00970C7C">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07FFF00" w14:textId="77777777" w:rsidR="005003F7" w:rsidRPr="00970C7C" w:rsidRDefault="005003F7" w:rsidP="00DE35DE">
            <w:pPr>
              <w:pStyle w:val="TAL"/>
            </w:pPr>
            <w:r w:rsidRPr="00970C7C">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9667B7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C581B" w14:textId="77777777" w:rsidR="005003F7" w:rsidRPr="00970C7C" w:rsidRDefault="005003F7" w:rsidP="00DE35DE">
            <w:pPr>
              <w:pStyle w:val="TAL"/>
              <w:rPr>
                <w:lang w:eastAsia="zh-CN"/>
              </w:rPr>
            </w:pPr>
            <w:r w:rsidRPr="00970C7C">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7ECDAA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8D002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4B9695" w14:textId="77777777" w:rsidR="005003F7" w:rsidRPr="00970C7C" w:rsidRDefault="005003F7" w:rsidP="00DE35DE">
            <w:pPr>
              <w:pStyle w:val="TAL"/>
              <w:rPr>
                <w:lang w:eastAsia="zh-CN"/>
              </w:rPr>
            </w:pPr>
            <w:r w:rsidRPr="00970C7C">
              <w:rPr>
                <w:lang w:eastAsia="zh-CN"/>
              </w:rPr>
              <w:t>2Rx</w:t>
            </w:r>
          </w:p>
          <w:p w14:paraId="4EDCB7CE" w14:textId="77777777" w:rsidR="005003F7" w:rsidRPr="00970C7C" w:rsidRDefault="005003F7" w:rsidP="00DE35DE">
            <w:pPr>
              <w:pStyle w:val="TAL"/>
              <w:rPr>
                <w:lang w:eastAsia="zh-CN"/>
              </w:rPr>
            </w:pPr>
            <w:r w:rsidRPr="00970C7C">
              <w:rPr>
                <w:lang w:eastAsia="zh-CN"/>
              </w:rPr>
              <w:t>4Rx</w:t>
            </w:r>
          </w:p>
        </w:tc>
      </w:tr>
      <w:tr w:rsidR="005003F7" w:rsidRPr="00970C7C" w14:paraId="44A53A7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8B0551" w14:textId="77777777" w:rsidR="005003F7" w:rsidRPr="00970C7C" w:rsidRDefault="005003F7" w:rsidP="00DE35DE">
            <w:pPr>
              <w:pStyle w:val="TAL"/>
            </w:pPr>
            <w:r w:rsidRPr="00970C7C">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D57D77C" w14:textId="77777777" w:rsidR="005003F7" w:rsidRPr="00970C7C" w:rsidRDefault="005003F7" w:rsidP="00DE35DE">
            <w:pPr>
              <w:pStyle w:val="TAL"/>
            </w:pPr>
            <w:r w:rsidRPr="00970C7C">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DF26878"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9E94D0" w14:textId="77777777" w:rsidR="005003F7" w:rsidRPr="00970C7C" w:rsidRDefault="005003F7" w:rsidP="00DE35DE">
            <w:pPr>
              <w:pStyle w:val="TAL"/>
              <w:rPr>
                <w:lang w:eastAsia="zh-CN"/>
              </w:rPr>
            </w:pPr>
            <w:r w:rsidRPr="00970C7C">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19BFEBDF"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2C88AA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CDF53" w14:textId="77777777" w:rsidR="005003F7" w:rsidRPr="00970C7C" w:rsidRDefault="005003F7" w:rsidP="00DE35DE">
            <w:pPr>
              <w:pStyle w:val="TAL"/>
              <w:rPr>
                <w:lang w:eastAsia="zh-CN"/>
              </w:rPr>
            </w:pPr>
            <w:r w:rsidRPr="00970C7C">
              <w:rPr>
                <w:lang w:eastAsia="zh-CN"/>
              </w:rPr>
              <w:t>2Rx</w:t>
            </w:r>
          </w:p>
          <w:p w14:paraId="5B9029EC" w14:textId="77777777" w:rsidR="005003F7" w:rsidRPr="00970C7C" w:rsidRDefault="005003F7" w:rsidP="00DE35DE">
            <w:pPr>
              <w:pStyle w:val="TAL"/>
              <w:rPr>
                <w:lang w:eastAsia="zh-CN"/>
              </w:rPr>
            </w:pPr>
            <w:r w:rsidRPr="00970C7C">
              <w:rPr>
                <w:lang w:eastAsia="zh-CN"/>
              </w:rPr>
              <w:t>4Rx</w:t>
            </w:r>
          </w:p>
        </w:tc>
      </w:tr>
      <w:tr w:rsidR="005003F7" w:rsidRPr="00970C7C" w14:paraId="02D9422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C0F17A" w14:textId="77777777" w:rsidR="005003F7" w:rsidRPr="00970C7C" w:rsidRDefault="005003F7" w:rsidP="00DE35DE">
            <w:pPr>
              <w:pStyle w:val="TAL"/>
              <w:rPr>
                <w:lang w:eastAsia="zh-CN"/>
              </w:rPr>
            </w:pPr>
            <w:r w:rsidRPr="00970C7C">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FC8DAB" w14:textId="77777777" w:rsidR="005003F7" w:rsidRPr="00970C7C" w:rsidRDefault="005003F7" w:rsidP="00DE35DE">
            <w:pPr>
              <w:pStyle w:val="TAL"/>
              <w:rPr>
                <w:lang w:eastAsia="zh-CN"/>
              </w:rPr>
            </w:pPr>
            <w:r w:rsidRPr="00970C7C">
              <w:rPr>
                <w:lang w:eastAsia="sv-SE"/>
              </w:rPr>
              <w:t>NR SA FR1 event-triggered reporting without gap in DRX</w:t>
            </w:r>
            <w:r w:rsidRPr="00970C7C">
              <w:rPr>
                <w:lang w:eastAsia="zh-CN"/>
              </w:rPr>
              <w:t xml:space="preserve"> </w:t>
            </w:r>
            <w:r w:rsidRPr="00970C7C">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0D3A3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2F73F1"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7FA4C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E0C03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B66C8" w14:textId="77777777" w:rsidR="005003F7" w:rsidRPr="00970C7C" w:rsidRDefault="005003F7" w:rsidP="00DE35DE">
            <w:pPr>
              <w:pStyle w:val="TAL"/>
              <w:rPr>
                <w:lang w:eastAsia="zh-CN"/>
              </w:rPr>
            </w:pPr>
            <w:r w:rsidRPr="00970C7C">
              <w:rPr>
                <w:lang w:eastAsia="zh-CN"/>
              </w:rPr>
              <w:t>2Rx</w:t>
            </w:r>
          </w:p>
          <w:p w14:paraId="1EE2EE36" w14:textId="77777777" w:rsidR="005003F7" w:rsidRPr="00970C7C" w:rsidRDefault="005003F7" w:rsidP="00DE35DE">
            <w:pPr>
              <w:pStyle w:val="TAL"/>
              <w:rPr>
                <w:lang w:eastAsia="zh-CN"/>
              </w:rPr>
            </w:pPr>
            <w:r w:rsidRPr="00970C7C">
              <w:rPr>
                <w:lang w:eastAsia="zh-CN"/>
              </w:rPr>
              <w:t>4Rx</w:t>
            </w:r>
          </w:p>
        </w:tc>
      </w:tr>
      <w:tr w:rsidR="005003F7" w:rsidRPr="00970C7C" w14:paraId="16C8FB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B4594" w14:textId="77777777" w:rsidR="005003F7" w:rsidRPr="00970C7C" w:rsidRDefault="005003F7" w:rsidP="00DE35DE">
            <w:pPr>
              <w:pStyle w:val="TAL"/>
              <w:rPr>
                <w:lang w:eastAsia="zh-CN"/>
              </w:rPr>
            </w:pPr>
            <w:r w:rsidRPr="00970C7C">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08392B31" w14:textId="77777777" w:rsidR="005003F7" w:rsidRPr="00970C7C" w:rsidRDefault="005003F7" w:rsidP="00DE35DE">
            <w:pPr>
              <w:pStyle w:val="TAL"/>
              <w:rPr>
                <w:lang w:eastAsia="sv-SE"/>
              </w:rPr>
            </w:pPr>
            <w:r w:rsidRPr="00970C7C">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43ABAEA" w14:textId="77777777" w:rsidR="005003F7" w:rsidRPr="00970C7C" w:rsidRDefault="005003F7" w:rsidP="00DE35DE">
            <w:pPr>
              <w:pStyle w:val="TAC"/>
              <w:rPr>
                <w:lang w:eastAsia="zh-CN"/>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215AC2" w14:textId="77777777" w:rsidR="005003F7" w:rsidRPr="00970C7C" w:rsidRDefault="005003F7" w:rsidP="00DE35DE">
            <w:pPr>
              <w:pStyle w:val="TAL"/>
              <w:rPr>
                <w:lang w:eastAsia="zh-CN"/>
              </w:rPr>
            </w:pPr>
            <w:r w:rsidRPr="00970C7C">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6A37D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0C9401"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296A795" w14:textId="77777777" w:rsidR="005003F7" w:rsidRPr="00970C7C" w:rsidRDefault="005003F7" w:rsidP="00DE35DE">
            <w:pPr>
              <w:pStyle w:val="TAL"/>
              <w:rPr>
                <w:lang w:eastAsia="zh-CN"/>
              </w:rPr>
            </w:pPr>
            <w:r w:rsidRPr="00970C7C">
              <w:rPr>
                <w:lang w:eastAsia="zh-CN"/>
              </w:rPr>
              <w:t>2Rx</w:t>
            </w:r>
          </w:p>
          <w:p w14:paraId="38A7C1F7" w14:textId="77777777" w:rsidR="005003F7" w:rsidRPr="00970C7C" w:rsidRDefault="005003F7" w:rsidP="00DE35DE">
            <w:pPr>
              <w:pStyle w:val="TAL"/>
              <w:rPr>
                <w:lang w:eastAsia="zh-CN"/>
              </w:rPr>
            </w:pPr>
            <w:r w:rsidRPr="00970C7C">
              <w:rPr>
                <w:lang w:eastAsia="zh-CN"/>
              </w:rPr>
              <w:t>4Rx</w:t>
            </w:r>
          </w:p>
        </w:tc>
      </w:tr>
      <w:tr w:rsidR="005003F7" w:rsidRPr="00970C7C" w14:paraId="44F84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640329" w14:textId="77777777" w:rsidR="005003F7" w:rsidRPr="00970C7C" w:rsidRDefault="005003F7" w:rsidP="00DE35DE">
            <w:pPr>
              <w:pStyle w:val="TAL"/>
              <w:rPr>
                <w:b/>
              </w:rPr>
            </w:pPr>
            <w:r w:rsidRPr="00970C7C">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DA0A33" w14:textId="77777777" w:rsidR="005003F7" w:rsidRPr="00970C7C" w:rsidRDefault="005003F7" w:rsidP="00DE35DE">
            <w:pPr>
              <w:pStyle w:val="TAL"/>
              <w:rPr>
                <w:b/>
              </w:rPr>
            </w:pPr>
            <w:r w:rsidRPr="00970C7C">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C5F2E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03B65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76490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D22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7BE475" w14:textId="77777777" w:rsidR="005003F7" w:rsidRPr="00970C7C" w:rsidRDefault="005003F7" w:rsidP="00DE35DE">
            <w:pPr>
              <w:pStyle w:val="TAL"/>
              <w:rPr>
                <w:b/>
                <w:lang w:eastAsia="zh-CN"/>
              </w:rPr>
            </w:pPr>
          </w:p>
        </w:tc>
      </w:tr>
      <w:tr w:rsidR="005003F7" w:rsidRPr="00970C7C" w14:paraId="5A5241E1"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51AF3C0" w14:textId="77777777" w:rsidR="005003F7" w:rsidRPr="00970C7C" w:rsidRDefault="005003F7" w:rsidP="00DE35DE">
            <w:pPr>
              <w:pStyle w:val="TAL"/>
            </w:pPr>
            <w:r w:rsidRPr="00970C7C">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7605B2A9" w14:textId="77777777" w:rsidR="005003F7" w:rsidRPr="00970C7C" w:rsidRDefault="005003F7" w:rsidP="00DE35DE">
            <w:pPr>
              <w:pStyle w:val="TAL"/>
            </w:pPr>
            <w:r w:rsidRPr="00970C7C">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3A3FA26"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06E4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377E6"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2BB82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484EA" w14:textId="77777777" w:rsidR="005003F7" w:rsidRPr="00970C7C" w:rsidRDefault="005003F7" w:rsidP="00DE35DE">
            <w:pPr>
              <w:pStyle w:val="TAL"/>
              <w:rPr>
                <w:lang w:eastAsia="zh-CN"/>
              </w:rPr>
            </w:pPr>
            <w:r w:rsidRPr="00970C7C">
              <w:rPr>
                <w:lang w:eastAsia="zh-CN"/>
              </w:rPr>
              <w:t>2Rx</w:t>
            </w:r>
          </w:p>
          <w:p w14:paraId="75ABC931" w14:textId="77777777" w:rsidR="005003F7" w:rsidRPr="00970C7C" w:rsidRDefault="005003F7" w:rsidP="00DE35DE">
            <w:pPr>
              <w:pStyle w:val="TAL"/>
              <w:rPr>
                <w:lang w:eastAsia="zh-CN"/>
              </w:rPr>
            </w:pPr>
            <w:r w:rsidRPr="00970C7C">
              <w:rPr>
                <w:lang w:eastAsia="zh-CN"/>
              </w:rPr>
              <w:t>4Rx</w:t>
            </w:r>
          </w:p>
        </w:tc>
      </w:tr>
      <w:tr w:rsidR="005003F7" w:rsidRPr="00970C7C" w14:paraId="0BE717DE"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0B62FEE" w14:textId="77777777" w:rsidR="005003F7" w:rsidRPr="00970C7C" w:rsidRDefault="005003F7" w:rsidP="00DE35DE">
            <w:pPr>
              <w:pStyle w:val="TAL"/>
            </w:pPr>
            <w:r w:rsidRPr="00970C7C">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859731D" w14:textId="77777777" w:rsidR="005003F7" w:rsidRPr="00970C7C" w:rsidRDefault="005003F7" w:rsidP="00DE35DE">
            <w:pPr>
              <w:pStyle w:val="TAL"/>
            </w:pPr>
            <w:r w:rsidRPr="00970C7C">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AA1D51B"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796824"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59D062C"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02785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CF577B" w14:textId="77777777" w:rsidR="005003F7" w:rsidRPr="00970C7C" w:rsidRDefault="005003F7" w:rsidP="00DE35DE">
            <w:pPr>
              <w:pStyle w:val="TAL"/>
              <w:rPr>
                <w:lang w:eastAsia="zh-CN"/>
              </w:rPr>
            </w:pPr>
            <w:r w:rsidRPr="00970C7C">
              <w:rPr>
                <w:lang w:eastAsia="zh-CN"/>
              </w:rPr>
              <w:t>2Rx</w:t>
            </w:r>
          </w:p>
          <w:p w14:paraId="065BD42B" w14:textId="77777777" w:rsidR="005003F7" w:rsidRPr="00970C7C" w:rsidRDefault="005003F7" w:rsidP="00DE35DE">
            <w:pPr>
              <w:pStyle w:val="TAL"/>
              <w:rPr>
                <w:lang w:eastAsia="zh-CN"/>
              </w:rPr>
            </w:pPr>
            <w:r w:rsidRPr="00970C7C">
              <w:rPr>
                <w:lang w:eastAsia="zh-CN"/>
              </w:rPr>
              <w:t>4Rx</w:t>
            </w:r>
          </w:p>
        </w:tc>
      </w:tr>
      <w:tr w:rsidR="005003F7" w:rsidRPr="00970C7C" w14:paraId="4622AEC2"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8B5380" w14:textId="77777777" w:rsidR="005003F7" w:rsidRPr="00970C7C" w:rsidRDefault="005003F7" w:rsidP="00DE35DE">
            <w:pPr>
              <w:pStyle w:val="TAL"/>
            </w:pPr>
            <w:r w:rsidRPr="00970C7C">
              <w:rPr>
                <w:rFonts w:eastAsia="MS Mincho"/>
              </w:rPr>
              <w:t>6.6.2.</w:t>
            </w:r>
            <w:r w:rsidRPr="00970C7C">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6B0F23A6" w14:textId="77777777" w:rsidR="005003F7" w:rsidRPr="00970C7C" w:rsidRDefault="005003F7" w:rsidP="00DE35DE">
            <w:pPr>
              <w:pStyle w:val="TAL"/>
            </w:pPr>
            <w:r w:rsidRPr="00970C7C">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D78274"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B46C63"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AF006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AF8C1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E474A" w14:textId="77777777" w:rsidR="005003F7" w:rsidRPr="00970C7C" w:rsidRDefault="005003F7" w:rsidP="00DE35DE">
            <w:pPr>
              <w:pStyle w:val="TAL"/>
              <w:rPr>
                <w:lang w:eastAsia="zh-CN"/>
              </w:rPr>
            </w:pPr>
            <w:r w:rsidRPr="00970C7C">
              <w:rPr>
                <w:lang w:eastAsia="zh-CN"/>
              </w:rPr>
              <w:t>2Rx</w:t>
            </w:r>
          </w:p>
          <w:p w14:paraId="4C21C22A" w14:textId="77777777" w:rsidR="005003F7" w:rsidRPr="00970C7C" w:rsidRDefault="005003F7" w:rsidP="00DE35DE">
            <w:pPr>
              <w:pStyle w:val="TAL"/>
              <w:rPr>
                <w:lang w:eastAsia="zh-CN"/>
              </w:rPr>
            </w:pPr>
            <w:r w:rsidRPr="00970C7C">
              <w:rPr>
                <w:lang w:eastAsia="zh-CN"/>
              </w:rPr>
              <w:t>4Rx</w:t>
            </w:r>
          </w:p>
        </w:tc>
      </w:tr>
      <w:tr w:rsidR="005003F7" w:rsidRPr="00970C7C" w14:paraId="63D71483"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9718BA" w14:textId="77777777" w:rsidR="005003F7" w:rsidRPr="00970C7C" w:rsidRDefault="005003F7" w:rsidP="00DE35DE">
            <w:pPr>
              <w:pStyle w:val="TAL"/>
            </w:pPr>
            <w:r w:rsidRPr="00970C7C">
              <w:rPr>
                <w:rFonts w:eastAsia="MS Mincho"/>
              </w:rPr>
              <w:t>6.6.2.</w:t>
            </w:r>
            <w:r w:rsidRPr="00970C7C">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E9C5FA7" w14:textId="77777777" w:rsidR="005003F7" w:rsidRPr="00970C7C" w:rsidRDefault="005003F7" w:rsidP="00DE35DE">
            <w:pPr>
              <w:pStyle w:val="TAL"/>
            </w:pPr>
            <w:r w:rsidRPr="00970C7C">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00E5978"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8B153B"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BA3A9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66C1F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2C29DA" w14:textId="77777777" w:rsidR="005003F7" w:rsidRPr="00970C7C" w:rsidRDefault="005003F7" w:rsidP="00DE35DE">
            <w:pPr>
              <w:pStyle w:val="TAL"/>
              <w:rPr>
                <w:lang w:eastAsia="zh-CN"/>
              </w:rPr>
            </w:pPr>
            <w:r w:rsidRPr="00970C7C">
              <w:rPr>
                <w:lang w:eastAsia="zh-CN"/>
              </w:rPr>
              <w:t>2Rx</w:t>
            </w:r>
          </w:p>
          <w:p w14:paraId="7C4E531A" w14:textId="77777777" w:rsidR="005003F7" w:rsidRPr="00970C7C" w:rsidRDefault="005003F7" w:rsidP="00DE35DE">
            <w:pPr>
              <w:pStyle w:val="TAL"/>
              <w:rPr>
                <w:lang w:eastAsia="zh-CN"/>
              </w:rPr>
            </w:pPr>
            <w:r w:rsidRPr="00970C7C">
              <w:rPr>
                <w:lang w:eastAsia="zh-CN"/>
              </w:rPr>
              <w:t>4Rx</w:t>
            </w:r>
          </w:p>
        </w:tc>
      </w:tr>
      <w:tr w:rsidR="005003F7" w:rsidRPr="00970C7C" w14:paraId="506DCF85"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4D3AE066" w14:textId="77777777" w:rsidR="005003F7" w:rsidRPr="00970C7C" w:rsidRDefault="005003F7" w:rsidP="00DE35DE">
            <w:pPr>
              <w:pStyle w:val="TAL"/>
              <w:rPr>
                <w:rFonts w:eastAsia="MS Mincho"/>
              </w:rPr>
            </w:pPr>
            <w:r w:rsidRPr="00970C7C">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6BF77BA" w14:textId="77777777" w:rsidR="005003F7" w:rsidRPr="00970C7C" w:rsidRDefault="005003F7" w:rsidP="00DE35DE">
            <w:pPr>
              <w:pStyle w:val="TAL"/>
              <w:rPr>
                <w:rFonts w:eastAsia="MS Mincho"/>
              </w:rPr>
            </w:pPr>
            <w:r w:rsidRPr="00970C7C">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5A611022" w14:textId="77777777" w:rsidR="005003F7" w:rsidRPr="00970C7C" w:rsidRDefault="005003F7" w:rsidP="00DE35DE">
            <w:pPr>
              <w:pStyle w:val="TAC"/>
              <w:rPr>
                <w:rFonts w:eastAsia="MS Mincho"/>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B4C1F7" w14:textId="77777777" w:rsidR="005003F7" w:rsidRPr="00970C7C" w:rsidRDefault="005003F7" w:rsidP="00DE35DE">
            <w:pPr>
              <w:pStyle w:val="TAL"/>
              <w:rPr>
                <w:rFonts w:eastAsia="MS Mincho"/>
              </w:rPr>
            </w:pPr>
            <w:r w:rsidRPr="00970C7C">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298203DD"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DAF4AC"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9E95DF4" w14:textId="77777777" w:rsidR="005003F7" w:rsidRPr="00970C7C" w:rsidRDefault="005003F7" w:rsidP="00DE35DE">
            <w:pPr>
              <w:pStyle w:val="TAL"/>
              <w:rPr>
                <w:lang w:eastAsia="zh-CN"/>
              </w:rPr>
            </w:pPr>
            <w:r w:rsidRPr="00970C7C">
              <w:rPr>
                <w:lang w:eastAsia="zh-CN"/>
              </w:rPr>
              <w:t>2Rx</w:t>
            </w:r>
          </w:p>
          <w:p w14:paraId="28C609AC" w14:textId="77777777" w:rsidR="005003F7" w:rsidRPr="00970C7C" w:rsidRDefault="005003F7" w:rsidP="00DE35DE">
            <w:pPr>
              <w:pStyle w:val="TAL"/>
              <w:rPr>
                <w:lang w:eastAsia="zh-CN"/>
              </w:rPr>
            </w:pPr>
            <w:r w:rsidRPr="00970C7C">
              <w:rPr>
                <w:lang w:eastAsia="zh-CN"/>
              </w:rPr>
              <w:t>4Rx</w:t>
            </w:r>
          </w:p>
        </w:tc>
      </w:tr>
      <w:tr w:rsidR="005003F7" w:rsidRPr="00970C7C" w14:paraId="5BD4F6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EF876" w14:textId="77777777" w:rsidR="005003F7" w:rsidRPr="00970C7C" w:rsidRDefault="005003F7" w:rsidP="00DE35DE">
            <w:pPr>
              <w:pStyle w:val="TAL"/>
              <w:rPr>
                <w:b/>
              </w:rPr>
            </w:pPr>
            <w:r w:rsidRPr="00970C7C">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E83DB" w14:textId="77777777" w:rsidR="005003F7" w:rsidRPr="00970C7C" w:rsidRDefault="005003F7" w:rsidP="00DE35DE">
            <w:pPr>
              <w:pStyle w:val="TAL"/>
              <w:rPr>
                <w:b/>
              </w:rPr>
            </w:pPr>
            <w:r w:rsidRPr="00970C7C">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25633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C1C2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10904"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3BA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9C3AF" w14:textId="77777777" w:rsidR="005003F7" w:rsidRPr="00970C7C" w:rsidRDefault="005003F7" w:rsidP="00DE35DE">
            <w:pPr>
              <w:pStyle w:val="TAL"/>
              <w:rPr>
                <w:b/>
                <w:lang w:eastAsia="zh-CN"/>
              </w:rPr>
            </w:pPr>
          </w:p>
        </w:tc>
      </w:tr>
      <w:tr w:rsidR="005003F7" w:rsidRPr="00970C7C" w14:paraId="4BC2027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F4249" w14:textId="77777777" w:rsidR="005003F7" w:rsidRPr="00970C7C" w:rsidRDefault="005003F7" w:rsidP="00DE35DE">
            <w:pPr>
              <w:pStyle w:val="TAL"/>
            </w:pPr>
            <w:r w:rsidRPr="00970C7C">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CEB8E5" w14:textId="77777777" w:rsidR="005003F7" w:rsidRPr="00970C7C" w:rsidRDefault="005003F7" w:rsidP="00DE35DE">
            <w:pPr>
              <w:pStyle w:val="TAL"/>
            </w:pPr>
            <w:r w:rsidRPr="00970C7C">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802E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B35BD6"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ED7026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982F5D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1D1DB5" w14:textId="77777777" w:rsidR="005003F7" w:rsidRPr="00970C7C" w:rsidRDefault="005003F7" w:rsidP="00DE35DE">
            <w:pPr>
              <w:pStyle w:val="TAL"/>
              <w:rPr>
                <w:lang w:eastAsia="zh-CN"/>
              </w:rPr>
            </w:pPr>
            <w:r w:rsidRPr="00970C7C">
              <w:rPr>
                <w:lang w:eastAsia="zh-CN"/>
              </w:rPr>
              <w:t>2Rx</w:t>
            </w:r>
          </w:p>
          <w:p w14:paraId="68096704" w14:textId="77777777" w:rsidR="005003F7" w:rsidRPr="00970C7C" w:rsidRDefault="005003F7" w:rsidP="00DE35DE">
            <w:pPr>
              <w:pStyle w:val="TAL"/>
              <w:rPr>
                <w:lang w:eastAsia="zh-CN"/>
              </w:rPr>
            </w:pPr>
            <w:r w:rsidRPr="00970C7C">
              <w:rPr>
                <w:lang w:eastAsia="zh-CN"/>
              </w:rPr>
              <w:t>4Rx</w:t>
            </w:r>
          </w:p>
        </w:tc>
      </w:tr>
      <w:tr w:rsidR="005003F7" w:rsidRPr="00970C7C" w14:paraId="6B3C81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E61673" w14:textId="77777777" w:rsidR="005003F7" w:rsidRPr="00970C7C" w:rsidRDefault="005003F7" w:rsidP="00DE35DE">
            <w:pPr>
              <w:pStyle w:val="TAL"/>
              <w:rPr>
                <w:rFonts w:eastAsia="MS Mincho"/>
              </w:rPr>
            </w:pPr>
            <w:r w:rsidRPr="00970C7C">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1F83DF3" w14:textId="77777777" w:rsidR="005003F7" w:rsidRPr="00970C7C" w:rsidRDefault="005003F7" w:rsidP="00DE35DE">
            <w:pPr>
              <w:pStyle w:val="TAL"/>
              <w:rPr>
                <w:rFonts w:eastAsia="MS Mincho"/>
              </w:rPr>
            </w:pPr>
            <w:r w:rsidRPr="00970C7C">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D7D00"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14E27" w14:textId="77777777" w:rsidR="005003F7" w:rsidRPr="00970C7C" w:rsidRDefault="005003F7" w:rsidP="00DE35DE">
            <w:pPr>
              <w:pStyle w:val="TAL"/>
              <w:rPr>
                <w:rFonts w:eastAsia="SimSun"/>
                <w:lang w:eastAsia="zh-CN"/>
              </w:rPr>
            </w:pPr>
            <w:r w:rsidRPr="00970C7C">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A00104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E-UTRAN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F7C3840"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86B04A" w14:textId="77777777" w:rsidR="005003F7" w:rsidRPr="00970C7C" w:rsidRDefault="005003F7" w:rsidP="00DE35DE">
            <w:pPr>
              <w:pStyle w:val="TAL"/>
              <w:rPr>
                <w:lang w:eastAsia="zh-CN"/>
              </w:rPr>
            </w:pPr>
            <w:r w:rsidRPr="00970C7C">
              <w:rPr>
                <w:lang w:eastAsia="zh-CN"/>
              </w:rPr>
              <w:t>2Rx</w:t>
            </w:r>
          </w:p>
          <w:p w14:paraId="6925D3D5" w14:textId="77777777" w:rsidR="005003F7" w:rsidRPr="00970C7C" w:rsidRDefault="005003F7" w:rsidP="00DE35DE">
            <w:pPr>
              <w:pStyle w:val="TAL"/>
              <w:rPr>
                <w:lang w:eastAsia="zh-CN"/>
              </w:rPr>
            </w:pPr>
            <w:r w:rsidRPr="00970C7C">
              <w:rPr>
                <w:lang w:eastAsia="zh-CN"/>
              </w:rPr>
              <w:t>4Rx</w:t>
            </w:r>
          </w:p>
        </w:tc>
      </w:tr>
      <w:tr w:rsidR="005003F7" w:rsidRPr="00970C7C" w14:paraId="12E3F1A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326DF0" w14:textId="77777777" w:rsidR="005003F7" w:rsidRPr="00970C7C" w:rsidRDefault="005003F7" w:rsidP="00DE35DE">
            <w:pPr>
              <w:pStyle w:val="TAL"/>
            </w:pPr>
            <w:r w:rsidRPr="00970C7C">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8B0446A" w14:textId="77777777" w:rsidR="005003F7" w:rsidRPr="00970C7C" w:rsidRDefault="005003F7" w:rsidP="00DE35DE">
            <w:pPr>
              <w:pStyle w:val="TAL"/>
            </w:pPr>
            <w:r w:rsidRPr="00970C7C">
              <w:rPr>
                <w:lang w:eastAsia="sv-SE"/>
              </w:rPr>
              <w:t xml:space="preserve">NR SA FR1 – E-UTRAN </w:t>
            </w:r>
            <w:r w:rsidRPr="00970C7C">
              <w:t xml:space="preserve">event-triggered reporting in DRX </w:t>
            </w:r>
            <w:r w:rsidRPr="00970C7C">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D3D6124"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C45243" w14:textId="77777777" w:rsidR="005003F7" w:rsidRPr="00970C7C" w:rsidRDefault="005003F7" w:rsidP="00DE35DE">
            <w:pPr>
              <w:pStyle w:val="TAL"/>
              <w:rPr>
                <w:lang w:eastAsia="zh-CN"/>
              </w:rPr>
            </w:pPr>
            <w:r w:rsidRPr="00970C7C">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4947FF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FD5C2D"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C60E73" w14:textId="77777777" w:rsidR="005003F7" w:rsidRPr="00970C7C" w:rsidRDefault="005003F7" w:rsidP="00DE35DE">
            <w:pPr>
              <w:pStyle w:val="TAL"/>
              <w:rPr>
                <w:lang w:eastAsia="zh-CN"/>
              </w:rPr>
            </w:pPr>
            <w:r w:rsidRPr="00970C7C">
              <w:rPr>
                <w:lang w:eastAsia="zh-CN"/>
              </w:rPr>
              <w:t>2Rx</w:t>
            </w:r>
          </w:p>
          <w:p w14:paraId="4A254564" w14:textId="77777777" w:rsidR="005003F7" w:rsidRPr="00970C7C" w:rsidRDefault="005003F7" w:rsidP="00DE35DE">
            <w:pPr>
              <w:pStyle w:val="TAL"/>
              <w:rPr>
                <w:lang w:eastAsia="zh-CN"/>
              </w:rPr>
            </w:pPr>
            <w:r w:rsidRPr="00970C7C">
              <w:rPr>
                <w:lang w:eastAsia="zh-CN"/>
              </w:rPr>
              <w:t>4Rx</w:t>
            </w:r>
          </w:p>
        </w:tc>
      </w:tr>
      <w:tr w:rsidR="005003F7" w:rsidRPr="00970C7C" w14:paraId="002C1A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A9C30" w14:textId="77777777" w:rsidR="005003F7" w:rsidRPr="00970C7C" w:rsidRDefault="005003F7" w:rsidP="00DE35DE">
            <w:pPr>
              <w:pStyle w:val="TAL"/>
              <w:rPr>
                <w:b/>
              </w:rPr>
            </w:pPr>
            <w:r w:rsidRPr="00970C7C">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06B555" w14:textId="77777777" w:rsidR="005003F7" w:rsidRPr="00970C7C" w:rsidRDefault="005003F7" w:rsidP="00DE35DE">
            <w:pPr>
              <w:pStyle w:val="TAL"/>
              <w:rPr>
                <w:b/>
              </w:rPr>
            </w:pPr>
            <w:r w:rsidRPr="00970C7C">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B6733D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13C1D7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4322B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7A111"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0AFA2B" w14:textId="77777777" w:rsidR="005003F7" w:rsidRPr="00970C7C" w:rsidRDefault="005003F7" w:rsidP="00DE35DE">
            <w:pPr>
              <w:pStyle w:val="TAL"/>
              <w:rPr>
                <w:b/>
                <w:lang w:eastAsia="zh-CN"/>
              </w:rPr>
            </w:pPr>
          </w:p>
        </w:tc>
      </w:tr>
      <w:tr w:rsidR="005003F7" w:rsidRPr="00970C7C" w14:paraId="3D81C0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F48F3B" w14:textId="77777777" w:rsidR="005003F7" w:rsidRPr="00970C7C" w:rsidRDefault="005003F7" w:rsidP="00DE35DE">
            <w:pPr>
              <w:pStyle w:val="TAL"/>
            </w:pPr>
            <w:r w:rsidRPr="00970C7C">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79955" w14:textId="77777777" w:rsidR="005003F7" w:rsidRPr="00970C7C" w:rsidRDefault="005003F7" w:rsidP="00DE35DE">
            <w:pPr>
              <w:pStyle w:val="TAL"/>
            </w:pPr>
            <w:r w:rsidRPr="00970C7C">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32445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75B8F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45CE5F"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0AE8E8"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D95D051" w14:textId="77777777" w:rsidR="005003F7" w:rsidRPr="00970C7C" w:rsidRDefault="005003F7" w:rsidP="00DE35DE">
            <w:pPr>
              <w:pStyle w:val="TAL"/>
              <w:rPr>
                <w:lang w:eastAsia="zh-CN"/>
              </w:rPr>
            </w:pPr>
            <w:r w:rsidRPr="00970C7C">
              <w:rPr>
                <w:lang w:eastAsia="zh-CN"/>
              </w:rPr>
              <w:t>2Rx</w:t>
            </w:r>
          </w:p>
          <w:p w14:paraId="67658A91" w14:textId="77777777" w:rsidR="005003F7" w:rsidRPr="00970C7C" w:rsidRDefault="005003F7" w:rsidP="00DE35DE">
            <w:pPr>
              <w:pStyle w:val="TAL"/>
              <w:rPr>
                <w:lang w:eastAsia="zh-CN"/>
              </w:rPr>
            </w:pPr>
            <w:r w:rsidRPr="00970C7C">
              <w:rPr>
                <w:lang w:eastAsia="zh-CN"/>
              </w:rPr>
              <w:t>4Rx</w:t>
            </w:r>
          </w:p>
        </w:tc>
      </w:tr>
      <w:tr w:rsidR="005003F7" w:rsidRPr="00970C7C" w14:paraId="238943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0C734" w14:textId="77777777" w:rsidR="005003F7" w:rsidRPr="00970C7C" w:rsidRDefault="005003F7" w:rsidP="00DE35DE">
            <w:pPr>
              <w:pStyle w:val="TAL"/>
            </w:pPr>
            <w:r w:rsidRPr="00970C7C">
              <w:rPr>
                <w:rFonts w:cs="Arial"/>
                <w:szCs w:val="18"/>
              </w:rPr>
              <w:lastRenderedPageBreak/>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59D6D6A1" w14:textId="77777777" w:rsidR="005003F7" w:rsidRPr="00970C7C" w:rsidRDefault="005003F7" w:rsidP="00DE35DE">
            <w:pPr>
              <w:pStyle w:val="TAL"/>
            </w:pPr>
            <w:r w:rsidRPr="00970C7C">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F4B5E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F44453"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E0E54"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A86EC1"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ADAB79" w14:textId="77777777" w:rsidR="005003F7" w:rsidRPr="00970C7C" w:rsidRDefault="005003F7" w:rsidP="00DE35DE">
            <w:pPr>
              <w:pStyle w:val="TAL"/>
              <w:rPr>
                <w:lang w:eastAsia="zh-CN"/>
              </w:rPr>
            </w:pPr>
            <w:r w:rsidRPr="00970C7C">
              <w:rPr>
                <w:lang w:eastAsia="zh-CN"/>
              </w:rPr>
              <w:t>2Rx</w:t>
            </w:r>
          </w:p>
          <w:p w14:paraId="1497EDC4" w14:textId="77777777" w:rsidR="005003F7" w:rsidRPr="00970C7C" w:rsidRDefault="005003F7" w:rsidP="00DE35DE">
            <w:pPr>
              <w:pStyle w:val="TAL"/>
              <w:rPr>
                <w:lang w:eastAsia="zh-CN"/>
              </w:rPr>
            </w:pPr>
            <w:r w:rsidRPr="00970C7C">
              <w:rPr>
                <w:lang w:eastAsia="zh-CN"/>
              </w:rPr>
              <w:t>4Rx</w:t>
            </w:r>
          </w:p>
        </w:tc>
      </w:tr>
      <w:tr w:rsidR="005003F7" w:rsidRPr="00970C7C" w14:paraId="7D7754F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F9AC1" w14:textId="77777777" w:rsidR="005003F7" w:rsidRPr="00970C7C" w:rsidRDefault="005003F7" w:rsidP="00DE35DE">
            <w:pPr>
              <w:pStyle w:val="TAL"/>
            </w:pPr>
            <w:r w:rsidRPr="00970C7C">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A10D7B8" w14:textId="77777777" w:rsidR="005003F7" w:rsidRPr="00970C7C" w:rsidRDefault="005003F7" w:rsidP="00DE35DE">
            <w:pPr>
              <w:pStyle w:val="TAL"/>
            </w:pPr>
            <w:r w:rsidRPr="00970C7C">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30A67A"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F813F"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BE0928"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7211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034C87" w14:textId="77777777" w:rsidR="005003F7" w:rsidRPr="00970C7C" w:rsidRDefault="005003F7" w:rsidP="00DE35DE">
            <w:pPr>
              <w:pStyle w:val="TAL"/>
              <w:rPr>
                <w:lang w:eastAsia="zh-CN"/>
              </w:rPr>
            </w:pPr>
            <w:r w:rsidRPr="00970C7C">
              <w:rPr>
                <w:lang w:eastAsia="zh-CN"/>
              </w:rPr>
              <w:t>2Rx</w:t>
            </w:r>
          </w:p>
          <w:p w14:paraId="199B7F82" w14:textId="77777777" w:rsidR="005003F7" w:rsidRPr="00970C7C" w:rsidRDefault="005003F7" w:rsidP="00DE35DE">
            <w:pPr>
              <w:pStyle w:val="TAL"/>
              <w:rPr>
                <w:lang w:eastAsia="zh-CN"/>
              </w:rPr>
            </w:pPr>
            <w:r w:rsidRPr="00970C7C">
              <w:rPr>
                <w:lang w:eastAsia="zh-CN"/>
              </w:rPr>
              <w:t>4Rx</w:t>
            </w:r>
          </w:p>
        </w:tc>
      </w:tr>
      <w:tr w:rsidR="005003F7" w:rsidRPr="00970C7C" w14:paraId="10F25F9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04C032" w14:textId="77777777" w:rsidR="005003F7" w:rsidRPr="00970C7C" w:rsidRDefault="005003F7" w:rsidP="00DE35DE">
            <w:pPr>
              <w:pStyle w:val="TAL"/>
            </w:pPr>
            <w:r w:rsidRPr="00970C7C">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F4E22A4" w14:textId="77777777" w:rsidR="005003F7" w:rsidRPr="00970C7C" w:rsidRDefault="005003F7" w:rsidP="00DE35DE">
            <w:pPr>
              <w:pStyle w:val="TAL"/>
            </w:pPr>
            <w:r w:rsidRPr="00970C7C">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93DDAC"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BDF22"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E9BF86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95C4EA"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CB006A6" w14:textId="77777777" w:rsidR="005003F7" w:rsidRPr="00970C7C" w:rsidRDefault="005003F7" w:rsidP="00DE35DE">
            <w:pPr>
              <w:pStyle w:val="TAL"/>
              <w:rPr>
                <w:lang w:eastAsia="zh-CN"/>
              </w:rPr>
            </w:pPr>
            <w:r w:rsidRPr="00970C7C">
              <w:rPr>
                <w:lang w:eastAsia="zh-CN"/>
              </w:rPr>
              <w:t>2Rx</w:t>
            </w:r>
          </w:p>
          <w:p w14:paraId="77FBC646" w14:textId="77777777" w:rsidR="005003F7" w:rsidRPr="00970C7C" w:rsidRDefault="005003F7" w:rsidP="00DE35DE">
            <w:pPr>
              <w:pStyle w:val="TAL"/>
              <w:rPr>
                <w:lang w:eastAsia="zh-CN"/>
              </w:rPr>
            </w:pPr>
            <w:r w:rsidRPr="00970C7C">
              <w:rPr>
                <w:lang w:eastAsia="zh-CN"/>
              </w:rPr>
              <w:t>4Rx</w:t>
            </w:r>
          </w:p>
        </w:tc>
      </w:tr>
      <w:tr w:rsidR="005003F7" w:rsidRPr="00970C7C" w14:paraId="735C25B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492C7F" w14:textId="77777777" w:rsidR="005003F7" w:rsidRPr="00970C7C" w:rsidRDefault="005003F7" w:rsidP="00DE35DE">
            <w:pPr>
              <w:pStyle w:val="TAL"/>
              <w:rPr>
                <w:rFonts w:cs="Arial"/>
                <w:szCs w:val="18"/>
              </w:rPr>
            </w:pPr>
            <w:r w:rsidRPr="00970C7C">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B3CD06A" w14:textId="77777777" w:rsidR="005003F7" w:rsidRPr="00970C7C" w:rsidRDefault="005003F7" w:rsidP="00DE35DE">
            <w:pPr>
              <w:pStyle w:val="TAL"/>
              <w:rPr>
                <w:rFonts w:cs="Arial"/>
                <w:szCs w:val="18"/>
              </w:rPr>
            </w:pPr>
            <w:r w:rsidRPr="00970C7C">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71448E7" w14:textId="77777777" w:rsidR="005003F7" w:rsidRPr="00970C7C" w:rsidRDefault="005003F7" w:rsidP="00DE35DE">
            <w:pPr>
              <w:pStyle w:val="TAC"/>
              <w:rPr>
                <w:rFonts w:eastAsia="MS Mincho"/>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03D89F4" w14:textId="77777777" w:rsidR="005003F7" w:rsidRPr="00970C7C" w:rsidRDefault="005003F7" w:rsidP="00DE35DE">
            <w:pPr>
              <w:pStyle w:val="TAL"/>
              <w:rPr>
                <w:rFonts w:eastAsia="MS Mincho"/>
              </w:rPr>
            </w:pPr>
            <w:r w:rsidRPr="00970C7C">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3E22CC8"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DCD8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157BF63" w14:textId="77777777" w:rsidR="005003F7" w:rsidRPr="00970C7C" w:rsidRDefault="005003F7" w:rsidP="00DE35DE">
            <w:pPr>
              <w:pStyle w:val="TAL"/>
              <w:rPr>
                <w:lang w:eastAsia="zh-CN"/>
              </w:rPr>
            </w:pPr>
            <w:r w:rsidRPr="00970C7C">
              <w:rPr>
                <w:lang w:eastAsia="zh-CN"/>
              </w:rPr>
              <w:t>2Rx</w:t>
            </w:r>
          </w:p>
          <w:p w14:paraId="6E55F9C6" w14:textId="77777777" w:rsidR="005003F7" w:rsidRPr="00970C7C" w:rsidRDefault="005003F7" w:rsidP="00DE35DE">
            <w:pPr>
              <w:pStyle w:val="TAL"/>
              <w:rPr>
                <w:lang w:eastAsia="zh-CN"/>
              </w:rPr>
            </w:pPr>
            <w:r w:rsidRPr="00970C7C">
              <w:rPr>
                <w:lang w:eastAsia="zh-CN"/>
              </w:rPr>
              <w:t>4Rx</w:t>
            </w:r>
          </w:p>
        </w:tc>
      </w:tr>
      <w:tr w:rsidR="005003F7" w:rsidRPr="00970C7C" w14:paraId="22F9CCC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1F3F23" w14:textId="77777777" w:rsidR="005003F7" w:rsidRPr="00970C7C" w:rsidRDefault="005003F7" w:rsidP="00DE35DE">
            <w:pPr>
              <w:pStyle w:val="TAL"/>
              <w:rPr>
                <w:b/>
              </w:rPr>
            </w:pPr>
            <w:r w:rsidRPr="00970C7C">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5E5FA" w14:textId="77777777" w:rsidR="005003F7" w:rsidRPr="00970C7C" w:rsidRDefault="005003F7" w:rsidP="00DE35DE">
            <w:pPr>
              <w:pStyle w:val="TAL"/>
              <w:rPr>
                <w:b/>
              </w:rPr>
            </w:pPr>
            <w:r w:rsidRPr="00970C7C">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146D8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B9C4DB"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C1DAF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FA85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ADA69" w14:textId="77777777" w:rsidR="005003F7" w:rsidRPr="00970C7C" w:rsidRDefault="005003F7" w:rsidP="00DE35DE">
            <w:pPr>
              <w:pStyle w:val="TAL"/>
              <w:rPr>
                <w:b/>
                <w:lang w:eastAsia="zh-CN"/>
              </w:rPr>
            </w:pPr>
          </w:p>
        </w:tc>
      </w:tr>
      <w:tr w:rsidR="005003F7" w:rsidRPr="00970C7C" w14:paraId="5442EF2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1D804" w14:textId="77777777" w:rsidR="005003F7" w:rsidRPr="00970C7C" w:rsidRDefault="005003F7" w:rsidP="00DE35DE">
            <w:pPr>
              <w:pStyle w:val="TAL"/>
            </w:pPr>
            <w:r w:rsidRPr="00970C7C">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738F69B" w14:textId="77777777" w:rsidR="005003F7" w:rsidRPr="00970C7C" w:rsidRDefault="005003F7" w:rsidP="00DE35DE">
            <w:pPr>
              <w:pStyle w:val="TAL"/>
            </w:pPr>
            <w:r w:rsidRPr="00970C7C">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597A65"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6B91F3F" w14:textId="77777777" w:rsidR="005003F7" w:rsidRPr="00970C7C" w:rsidRDefault="005003F7" w:rsidP="00DE35DE">
            <w:pPr>
              <w:pStyle w:val="TAL"/>
              <w:rPr>
                <w:lang w:eastAsia="zh-CN"/>
              </w:rPr>
            </w:pPr>
            <w:r w:rsidRPr="00970C7C">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6F0BAAF" w14:textId="77777777" w:rsidR="005003F7" w:rsidRPr="00970C7C" w:rsidRDefault="005003F7" w:rsidP="00DE35DE">
            <w:pPr>
              <w:pStyle w:val="TAL"/>
              <w:rPr>
                <w:lang w:eastAsia="zh-CN"/>
              </w:rPr>
            </w:pPr>
            <w:r w:rsidRPr="00970C7C">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C369CB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7342E"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909B3CA" w14:textId="77777777" w:rsidR="005003F7" w:rsidRPr="00970C7C" w:rsidRDefault="005003F7" w:rsidP="00DE35DE">
            <w:pPr>
              <w:pStyle w:val="TAL"/>
              <w:rPr>
                <w:lang w:eastAsia="zh-CN"/>
              </w:rPr>
            </w:pPr>
            <w:r w:rsidRPr="00970C7C">
              <w:rPr>
                <w:rFonts w:cs="Arial"/>
                <w:lang w:eastAsia="zh-CN"/>
              </w:rPr>
              <w:t>4Rx</w:t>
            </w:r>
          </w:p>
        </w:tc>
      </w:tr>
      <w:tr w:rsidR="005003F7" w:rsidRPr="00970C7C" w14:paraId="529F20D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6DD696F" w14:textId="77777777" w:rsidR="005003F7" w:rsidRPr="00970C7C" w:rsidRDefault="005003F7" w:rsidP="00DE35DE">
            <w:pPr>
              <w:pStyle w:val="TAL"/>
              <w:rPr>
                <w:b/>
              </w:rPr>
            </w:pPr>
            <w:r w:rsidRPr="00970C7C">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7229EFE" w14:textId="77777777" w:rsidR="005003F7" w:rsidRPr="00970C7C" w:rsidRDefault="005003F7" w:rsidP="00DE35DE">
            <w:pPr>
              <w:pStyle w:val="TAL"/>
              <w:rPr>
                <w:b/>
              </w:rPr>
            </w:pPr>
            <w:r w:rsidRPr="00970C7C">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3A3DAF"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5D1A0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BC1B8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796249"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BC6C9A" w14:textId="77777777" w:rsidR="005003F7" w:rsidRPr="00970C7C" w:rsidRDefault="005003F7" w:rsidP="00DE35DE">
            <w:pPr>
              <w:pStyle w:val="TAL"/>
              <w:rPr>
                <w:b/>
                <w:lang w:eastAsia="zh-CN"/>
              </w:rPr>
            </w:pPr>
          </w:p>
        </w:tc>
      </w:tr>
      <w:tr w:rsidR="005003F7" w:rsidRPr="00970C7C" w14:paraId="422857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BCC515" w14:textId="77777777" w:rsidR="005003F7" w:rsidRPr="00970C7C" w:rsidRDefault="005003F7" w:rsidP="00DE35DE">
            <w:pPr>
              <w:pStyle w:val="TAL"/>
            </w:pPr>
            <w:r w:rsidRPr="00970C7C">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E187B4" w14:textId="77777777" w:rsidR="005003F7" w:rsidRPr="00970C7C" w:rsidRDefault="005003F7" w:rsidP="00DE35DE">
            <w:pPr>
              <w:pStyle w:val="TAL"/>
            </w:pPr>
            <w:r w:rsidRPr="00970C7C">
              <w:rPr>
                <w:snapToGrid w:val="0"/>
              </w:rPr>
              <w:t xml:space="preserve">NR SA FR1 CSI-RS based CMR </w:t>
            </w:r>
            <w:r w:rsidRPr="00970C7C">
              <w:t>and no dedicated IMR</w:t>
            </w:r>
            <w:r w:rsidRPr="00970C7C">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01FCC66"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7EF12DE2" w14:textId="77777777" w:rsidR="005003F7" w:rsidRPr="00970C7C" w:rsidRDefault="005003F7" w:rsidP="00DE35DE">
            <w:pPr>
              <w:pStyle w:val="TAL"/>
              <w:rPr>
                <w:lang w:eastAsia="zh-CN"/>
              </w:rPr>
            </w:pPr>
            <w:r w:rsidRPr="00970C7C">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7A263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A191A9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1D1FE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85E3BC9" w14:textId="77777777" w:rsidR="005003F7" w:rsidRPr="00970C7C" w:rsidRDefault="005003F7" w:rsidP="00DE35DE">
            <w:pPr>
              <w:pStyle w:val="TAL"/>
              <w:rPr>
                <w:lang w:eastAsia="zh-CN"/>
              </w:rPr>
            </w:pPr>
            <w:r w:rsidRPr="00970C7C">
              <w:rPr>
                <w:rFonts w:cs="Arial"/>
                <w:lang w:eastAsia="zh-CN"/>
              </w:rPr>
              <w:t>4Rx</w:t>
            </w:r>
          </w:p>
        </w:tc>
      </w:tr>
      <w:tr w:rsidR="005003F7" w:rsidRPr="00970C7C" w14:paraId="5898114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B290CA" w14:textId="77777777" w:rsidR="005003F7" w:rsidRPr="00970C7C" w:rsidRDefault="005003F7" w:rsidP="00DE35DE">
            <w:pPr>
              <w:pStyle w:val="TAL"/>
            </w:pPr>
            <w:r w:rsidRPr="00970C7C">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D695871" w14:textId="77777777" w:rsidR="005003F7" w:rsidRPr="00970C7C" w:rsidRDefault="005003F7" w:rsidP="00DE35DE">
            <w:pPr>
              <w:pStyle w:val="TAL"/>
            </w:pPr>
            <w:r w:rsidRPr="00970C7C">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D72D6B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49A33704" w14:textId="77777777" w:rsidR="005003F7" w:rsidRPr="00970C7C" w:rsidRDefault="005003F7" w:rsidP="00DE35DE">
            <w:pPr>
              <w:pStyle w:val="TAL"/>
              <w:rPr>
                <w:lang w:eastAsia="zh-CN"/>
              </w:rPr>
            </w:pPr>
            <w:r w:rsidRPr="00970C7C">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58271D1"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 xml:space="preserve">dedicated </w:t>
            </w:r>
            <w:r w:rsidRPr="00970C7C">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8551ED7"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48CF5A0"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EB7B499" w14:textId="77777777" w:rsidR="005003F7" w:rsidRPr="00970C7C" w:rsidRDefault="005003F7" w:rsidP="00DE35DE">
            <w:pPr>
              <w:pStyle w:val="TAL"/>
              <w:rPr>
                <w:lang w:eastAsia="zh-CN"/>
              </w:rPr>
            </w:pPr>
            <w:r w:rsidRPr="00970C7C">
              <w:rPr>
                <w:rFonts w:cs="Arial"/>
                <w:lang w:eastAsia="zh-CN"/>
              </w:rPr>
              <w:t>4Rx</w:t>
            </w:r>
          </w:p>
        </w:tc>
      </w:tr>
      <w:tr w:rsidR="005003F7" w:rsidRPr="00970C7C" w14:paraId="6231E67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DB6D0A" w14:textId="77777777" w:rsidR="005003F7" w:rsidRPr="00970C7C" w:rsidRDefault="005003F7" w:rsidP="00DE35DE">
            <w:pPr>
              <w:pStyle w:val="TAL"/>
            </w:pPr>
            <w:r w:rsidRPr="00970C7C">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8F304D4" w14:textId="77777777" w:rsidR="005003F7" w:rsidRPr="00970C7C" w:rsidRDefault="005003F7" w:rsidP="00DE35DE">
            <w:pPr>
              <w:pStyle w:val="TAL"/>
            </w:pPr>
            <w:r w:rsidRPr="00970C7C">
              <w:rPr>
                <w:snapToGrid w:val="0"/>
              </w:rPr>
              <w:t xml:space="preserve">NR SA FR1 CSI-RS based CMR </w:t>
            </w:r>
            <w:r w:rsidRPr="00970C7C">
              <w:t>and dedicated IMR</w:t>
            </w:r>
            <w:r w:rsidRPr="00970C7C">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E0D1DF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68429A17" w14:textId="77777777" w:rsidR="005003F7" w:rsidRPr="00970C7C" w:rsidRDefault="005003F7" w:rsidP="00DE35DE">
            <w:pPr>
              <w:pStyle w:val="TAL"/>
              <w:rPr>
                <w:lang w:eastAsia="zh-CN"/>
              </w:rPr>
            </w:pPr>
            <w:r w:rsidRPr="00970C7C">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E1E41A4"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FR1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9C90FE3"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73531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047EBE8" w14:textId="77777777" w:rsidR="005003F7" w:rsidRPr="00970C7C" w:rsidRDefault="005003F7" w:rsidP="00DE35DE">
            <w:pPr>
              <w:pStyle w:val="TAL"/>
              <w:rPr>
                <w:lang w:eastAsia="zh-CN"/>
              </w:rPr>
            </w:pPr>
            <w:r w:rsidRPr="00970C7C">
              <w:rPr>
                <w:rFonts w:cs="Arial"/>
                <w:lang w:eastAsia="zh-CN"/>
              </w:rPr>
              <w:t>4Rx</w:t>
            </w:r>
          </w:p>
        </w:tc>
      </w:tr>
      <w:tr w:rsidR="005003F7" w:rsidRPr="00970C7C" w14:paraId="17E26C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446FE" w14:textId="77777777" w:rsidR="005003F7" w:rsidRPr="00970C7C" w:rsidRDefault="005003F7" w:rsidP="00DE35DE">
            <w:pPr>
              <w:pStyle w:val="TAL"/>
              <w:rPr>
                <w:b/>
              </w:rPr>
            </w:pPr>
            <w:r w:rsidRPr="00970C7C">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4509F" w14:textId="77777777" w:rsidR="005003F7" w:rsidRPr="00970C7C" w:rsidRDefault="005003F7" w:rsidP="00DE35DE">
            <w:pPr>
              <w:pStyle w:val="TAL"/>
              <w:rPr>
                <w:b/>
              </w:rPr>
            </w:pPr>
            <w:r w:rsidRPr="00970C7C">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5AF2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6CC79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3147E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9FD3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27D6C" w14:textId="77777777" w:rsidR="005003F7" w:rsidRPr="00970C7C" w:rsidRDefault="005003F7" w:rsidP="00DE35DE">
            <w:pPr>
              <w:pStyle w:val="TAL"/>
              <w:rPr>
                <w:b/>
                <w:lang w:eastAsia="zh-CN"/>
              </w:rPr>
            </w:pPr>
          </w:p>
        </w:tc>
      </w:tr>
      <w:tr w:rsidR="005003F7" w:rsidRPr="00970C7C" w14:paraId="68459A5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78BD7F" w14:textId="77777777" w:rsidR="005003F7" w:rsidRPr="00970C7C" w:rsidRDefault="005003F7" w:rsidP="00DE35DE">
            <w:pPr>
              <w:pStyle w:val="TAL"/>
            </w:pPr>
            <w:r w:rsidRPr="00970C7C">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070A9A57" w14:textId="77777777" w:rsidR="005003F7" w:rsidRPr="00970C7C" w:rsidRDefault="005003F7" w:rsidP="00DE35DE">
            <w:pPr>
              <w:pStyle w:val="TAL"/>
            </w:pPr>
            <w:r w:rsidRPr="00970C7C">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3CCFAFFB"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9F08C1" w14:textId="77777777" w:rsidR="005003F7" w:rsidRPr="00970C7C" w:rsidRDefault="005003F7" w:rsidP="00DE35DE">
            <w:pPr>
              <w:pStyle w:val="TAL"/>
              <w:rPr>
                <w:lang w:eastAsia="zh-CN"/>
              </w:rPr>
            </w:pPr>
            <w:r w:rsidRPr="00970C7C">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1E1F7C0D"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r w:rsidRPr="00970C7C">
              <w:rPr>
                <w:rFonts w:eastAsia="MS Mincho" w:cs="Arial"/>
              </w:rPr>
              <w:t xml:space="preserve"> and </w:t>
            </w:r>
            <w:r w:rsidRPr="00970C7C">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8E6D17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CA46" w14:textId="77777777" w:rsidR="005003F7" w:rsidRPr="00970C7C" w:rsidRDefault="005003F7" w:rsidP="00DE35DE">
            <w:pPr>
              <w:pStyle w:val="TAL"/>
              <w:rPr>
                <w:lang w:eastAsia="zh-CN"/>
              </w:rPr>
            </w:pPr>
          </w:p>
        </w:tc>
      </w:tr>
      <w:tr w:rsidR="005003F7" w:rsidRPr="00970C7C" w14:paraId="52ED6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3E3326" w14:textId="77777777" w:rsidR="005003F7" w:rsidRPr="00970C7C" w:rsidRDefault="005003F7" w:rsidP="00DE35DE">
            <w:pPr>
              <w:pStyle w:val="TAL"/>
              <w:rPr>
                <w:b/>
              </w:rPr>
            </w:pPr>
            <w:r w:rsidRPr="00970C7C">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D2034" w14:textId="77777777" w:rsidR="005003F7" w:rsidRPr="00970C7C" w:rsidRDefault="005003F7" w:rsidP="00DE35DE">
            <w:pPr>
              <w:pStyle w:val="TAL"/>
              <w:rPr>
                <w:b/>
              </w:rPr>
            </w:pPr>
            <w:r w:rsidRPr="00970C7C">
              <w:rPr>
                <w:b/>
                <w:bCs/>
              </w:rPr>
              <w:t xml:space="preserve">Idle Mode </w:t>
            </w:r>
            <w:r w:rsidRPr="00970C7C">
              <w:rPr>
                <w:rFonts w:eastAsia="MS Mincho"/>
                <w:b/>
                <w:bCs/>
              </w:rPr>
              <w:t xml:space="preserve">inter-RAT </w:t>
            </w:r>
            <w:r w:rsidRPr="00970C7C">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095E34"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6FDFA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335A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8EEF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7859B" w14:textId="77777777" w:rsidR="005003F7" w:rsidRPr="00970C7C" w:rsidRDefault="005003F7" w:rsidP="00DE35DE">
            <w:pPr>
              <w:pStyle w:val="TAL"/>
              <w:rPr>
                <w:b/>
                <w:lang w:eastAsia="zh-CN"/>
              </w:rPr>
            </w:pPr>
          </w:p>
        </w:tc>
      </w:tr>
      <w:tr w:rsidR="005003F7" w:rsidRPr="00970C7C" w14:paraId="3DF1A8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8A91C2" w14:textId="77777777" w:rsidR="005003F7" w:rsidRPr="00970C7C" w:rsidRDefault="005003F7" w:rsidP="00DE35DE">
            <w:pPr>
              <w:pStyle w:val="TAL"/>
            </w:pPr>
            <w:r w:rsidRPr="00970C7C">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7706B569" w14:textId="77777777" w:rsidR="005003F7" w:rsidRPr="00970C7C" w:rsidRDefault="005003F7" w:rsidP="00DE35DE">
            <w:pPr>
              <w:pStyle w:val="TAL"/>
            </w:pPr>
            <w:r w:rsidRPr="00970C7C">
              <w:t xml:space="preserve">NR SA FR1 </w:t>
            </w:r>
            <w:r w:rsidRPr="00970C7C">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576A79C0"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CD974A" w14:textId="77777777" w:rsidR="005003F7" w:rsidRPr="00970C7C" w:rsidRDefault="005003F7" w:rsidP="00DE35DE">
            <w:pPr>
              <w:pStyle w:val="TAL"/>
              <w:rPr>
                <w:lang w:eastAsia="zh-CN"/>
              </w:rPr>
            </w:pPr>
            <w:r w:rsidRPr="00970C7C">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C31B1E0" w14:textId="77777777" w:rsidR="005003F7" w:rsidRPr="00970C7C" w:rsidRDefault="005003F7" w:rsidP="00DE35DE">
            <w:pPr>
              <w:pStyle w:val="TAL"/>
              <w:rPr>
                <w:lang w:eastAsia="zh-CN"/>
              </w:rPr>
            </w:pPr>
            <w:r w:rsidRPr="00970C7C">
              <w:rPr>
                <w:lang w:eastAsia="zh-CN"/>
              </w:rPr>
              <w:t xml:space="preserve">UEs supporting </w:t>
            </w:r>
            <w:r w:rsidRPr="00970C7C">
              <w:t>NE-DC</w:t>
            </w:r>
            <w:r w:rsidRPr="00970C7C">
              <w:rPr>
                <w:lang w:eastAsia="zh-CN"/>
              </w:rPr>
              <w:t xml:space="preserve"> FR1</w:t>
            </w:r>
            <w:r w:rsidRPr="00970C7C">
              <w:t xml:space="preserve"> and </w:t>
            </w:r>
            <w:r w:rsidRPr="00970C7C">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819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7761D9" w14:textId="77777777" w:rsidR="005003F7" w:rsidRPr="00970C7C" w:rsidRDefault="005003F7" w:rsidP="00DE35DE">
            <w:pPr>
              <w:pStyle w:val="TAL"/>
              <w:rPr>
                <w:lang w:eastAsia="zh-CN"/>
              </w:rPr>
            </w:pPr>
          </w:p>
        </w:tc>
      </w:tr>
      <w:tr w:rsidR="00AF1EA3" w:rsidRPr="00970C7C" w14:paraId="28ED2141" w14:textId="77777777" w:rsidTr="00DE35DE">
        <w:trPr>
          <w:gridBefore w:val="1"/>
          <w:wBefore w:w="33" w:type="dxa"/>
          <w:jc w:val="center"/>
          <w:ins w:id="34" w:author="Siddharth 1. Das (Nokia)" w:date="2023-02-08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CBD155" w14:textId="4D886726" w:rsidR="00AF1EA3" w:rsidRPr="00970C7C" w:rsidRDefault="00AF1EA3" w:rsidP="00DE35DE">
            <w:pPr>
              <w:pStyle w:val="TAL"/>
              <w:rPr>
                <w:ins w:id="35" w:author="Siddharth 1. Das (Nokia)" w:date="2023-02-08T15:58:00Z"/>
                <w:b/>
              </w:rPr>
            </w:pPr>
            <w:ins w:id="36" w:author="Siddharth 1. Das (Nokia)" w:date="2023-02-08T15:58:00Z">
              <w:r>
                <w:rPr>
                  <w:b/>
                </w:rPr>
                <w:t>6.6.20</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32A62C0" w14:textId="12A5BAD4" w:rsidR="00AF1EA3" w:rsidRPr="00970C7C" w:rsidRDefault="00AF1EA3" w:rsidP="00DE35DE">
            <w:pPr>
              <w:pStyle w:val="TAL"/>
              <w:rPr>
                <w:ins w:id="37" w:author="Siddharth 1. Das (Nokia)" w:date="2023-02-08T15:58:00Z"/>
                <w:b/>
                <w:szCs w:val="18"/>
              </w:rPr>
            </w:pPr>
            <w:ins w:id="38" w:author="Siddharth 1. Das (Nokia)" w:date="2023-02-08T15:59:00Z">
              <w:r w:rsidRPr="00AF1EA3">
                <w:rPr>
                  <w:b/>
                  <w:szCs w:val="18"/>
                </w:rPr>
                <w:t>UE Rx-Tx time difference measurement for propagation delay compensation</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1B346C" w14:textId="77777777" w:rsidR="00AF1EA3" w:rsidRPr="00970C7C" w:rsidRDefault="00AF1EA3" w:rsidP="00DE35DE">
            <w:pPr>
              <w:pStyle w:val="TAC"/>
              <w:rPr>
                <w:ins w:id="39" w:author="Siddharth 1. Das (Nokia)" w:date="2023-02-08T15:58: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6D074" w14:textId="77777777" w:rsidR="00AF1EA3" w:rsidRPr="00970C7C" w:rsidRDefault="00AF1EA3" w:rsidP="00DE35DE">
            <w:pPr>
              <w:pStyle w:val="TAL"/>
              <w:rPr>
                <w:ins w:id="40" w:author="Siddharth 1. Das (Nokia)" w:date="2023-02-08T15:58:00Z"/>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67B4FA" w14:textId="77777777" w:rsidR="00AF1EA3" w:rsidRPr="00970C7C" w:rsidRDefault="00AF1EA3" w:rsidP="00DE35DE">
            <w:pPr>
              <w:pStyle w:val="TAL"/>
              <w:rPr>
                <w:ins w:id="41" w:author="Siddharth 1. Das (Nokia)" w:date="2023-02-08T15:58: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6B590" w14:textId="77777777" w:rsidR="00AF1EA3" w:rsidRPr="00970C7C" w:rsidRDefault="00AF1EA3" w:rsidP="00DE35DE">
            <w:pPr>
              <w:pStyle w:val="TAL"/>
              <w:rPr>
                <w:ins w:id="42" w:author="Siddharth 1. Das (Nokia)" w:date="2023-02-08T15:58: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00783" w14:textId="77777777" w:rsidR="00AF1EA3" w:rsidRPr="00970C7C" w:rsidRDefault="00AF1EA3" w:rsidP="00DE35DE">
            <w:pPr>
              <w:pStyle w:val="TAL"/>
              <w:rPr>
                <w:ins w:id="43" w:author="Siddharth 1. Das (Nokia)" w:date="2023-02-08T15:58:00Z"/>
                <w:b/>
                <w:lang w:eastAsia="zh-CN"/>
              </w:rPr>
            </w:pPr>
          </w:p>
        </w:tc>
      </w:tr>
      <w:tr w:rsidR="00AF1EA3" w:rsidRPr="00970C7C" w14:paraId="28A81BF3" w14:textId="77777777" w:rsidTr="00AB7052">
        <w:trPr>
          <w:gridBefore w:val="1"/>
          <w:wBefore w:w="33" w:type="dxa"/>
          <w:jc w:val="center"/>
          <w:ins w:id="44"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49CB5" w14:textId="41029DA7" w:rsidR="00AF1EA3" w:rsidRPr="00AB7052" w:rsidRDefault="003B2F50" w:rsidP="00DE35DE">
            <w:pPr>
              <w:pStyle w:val="TAL"/>
              <w:rPr>
                <w:ins w:id="45" w:author="Siddharth 1. Das (Nokia)" w:date="2023-02-08T16:00:00Z"/>
                <w:lang w:eastAsia="zh-CN"/>
              </w:rPr>
            </w:pPr>
            <w:ins w:id="46" w:author="Siddharth 1. Das (Nokia)" w:date="2023-02-08T16:00:00Z">
              <w:r>
                <w:rPr>
                  <w:lang w:eastAsia="zh-CN"/>
                </w:rPr>
                <w:t>6.6.20</w:t>
              </w:r>
            </w:ins>
            <w:ins w:id="47" w:author="Siddharth 1. Das (Nokia)" w:date="2023-02-08T16:01:00Z">
              <w:r>
                <w:rPr>
                  <w:lang w:eastAsia="zh-CN"/>
                </w:rPr>
                <w:t>.1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C2CBEEC" w14:textId="35075BA8" w:rsidR="00AF1EA3" w:rsidRPr="00AB7052" w:rsidRDefault="003B2F50" w:rsidP="00DE35DE">
            <w:pPr>
              <w:pStyle w:val="TAL"/>
              <w:rPr>
                <w:ins w:id="48" w:author="Siddharth 1. Das (Nokia)" w:date="2023-02-08T16:00:00Z"/>
                <w:lang w:eastAsia="zh-CN"/>
              </w:rPr>
            </w:pPr>
            <w:ins w:id="49" w:author="Siddharth 1. Das (Nokia)" w:date="2023-02-08T16:01:00Z">
              <w:r w:rsidRPr="001E2743">
                <w:t>UE Rx-Tx time difference measurement with PRS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51E2E" w14:textId="52E6370E" w:rsidR="00AF1EA3" w:rsidRPr="00AB7052" w:rsidRDefault="003B2F50" w:rsidP="00DE35DE">
            <w:pPr>
              <w:pStyle w:val="TAC"/>
              <w:rPr>
                <w:ins w:id="50" w:author="Siddharth 1. Das (Nokia)" w:date="2023-02-08T16:00:00Z"/>
                <w:lang w:eastAsia="zh-CN"/>
              </w:rPr>
            </w:pPr>
            <w:ins w:id="51" w:author="Siddharth 1. Das (Nokia)" w:date="2023-02-08T16:03: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8839842" w14:textId="6DE45B96" w:rsidR="00AF1EA3" w:rsidRPr="00AB7052" w:rsidRDefault="003B2F50" w:rsidP="00DE35DE">
            <w:pPr>
              <w:pStyle w:val="TAL"/>
              <w:rPr>
                <w:ins w:id="52" w:author="Siddharth 1. Das (Nokia)" w:date="2023-02-08T16:00:00Z"/>
                <w:lang w:eastAsia="zh-CN"/>
              </w:rPr>
            </w:pPr>
            <w:ins w:id="53" w:author="Siddharth 1. Das (Nokia)" w:date="2023-02-08T16:07:00Z">
              <w:r>
                <w:rPr>
                  <w:lang w:eastAsia="zh-CN"/>
                </w:rPr>
                <w:t>C</w:t>
              </w:r>
            </w:ins>
            <w:ins w:id="54" w:author="Siddharth 1. Das (Nokia)" w:date="2023-02-16T18:26:00Z">
              <w:r w:rsidR="002A62E0">
                <w:rPr>
                  <w:lang w:eastAsia="zh-CN"/>
                </w:rPr>
                <w:t>208</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751C1A" w14:textId="4939CD73" w:rsidR="00AF1EA3" w:rsidRPr="00AB7052" w:rsidRDefault="003B2F50" w:rsidP="00DE35DE">
            <w:pPr>
              <w:pStyle w:val="TAL"/>
              <w:rPr>
                <w:ins w:id="55" w:author="Siddharth 1. Das (Nokia)" w:date="2023-02-08T16:00:00Z"/>
                <w:lang w:eastAsia="zh-CN"/>
              </w:rPr>
            </w:pPr>
            <w:ins w:id="56" w:author="Siddharth 1. Das (Nokia)" w:date="2023-02-08T16:04:00Z">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w:t>
              </w:r>
            </w:ins>
            <w:ins w:id="57" w:author="Siddharth 1. Das (Nokia)" w:date="2023-02-08T16:05:00Z">
              <w:r>
                <w:rPr>
                  <w:lang w:eastAsia="zh-CN"/>
                </w:rPr>
                <w:t xml:space="preserve">PDC for </w:t>
              </w:r>
            </w:ins>
            <w:ins w:id="58" w:author="Siddharth 1. Das (Nokia)" w:date="2023-02-08T16:04:00Z">
              <w:r>
                <w:rPr>
                  <w:lang w:eastAsia="zh-CN"/>
                </w:rPr>
                <w:t>Rx-Tx measurement with PRS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02AA" w14:textId="730D5F06" w:rsidR="00AF1EA3" w:rsidRPr="00AB7052" w:rsidRDefault="00263EC0" w:rsidP="00DE35DE">
            <w:pPr>
              <w:pStyle w:val="TAL"/>
              <w:rPr>
                <w:ins w:id="59" w:author="Siddharth 1. Das (Nokia)" w:date="2023-02-08T16:00:00Z"/>
                <w:lang w:eastAsia="zh-CN"/>
              </w:rPr>
            </w:pPr>
            <w:ins w:id="60" w:author="Siddharth 1. Das (Nokia)" w:date="2023-02-22T12:52:00Z">
              <w:r w:rsidRPr="00B971DB">
                <w:rPr>
                  <w:highlight w:val="yellow"/>
                  <w:lang w:eastAsia="zh-CN"/>
                  <w:rPrChange w:id="61" w:author="Siddharth 1. Das (Nokia)" w:date="2023-02-22T13:59:00Z">
                    <w:rPr>
                      <w:lang w:eastAsia="zh-CN"/>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6F8EB" w14:textId="7AB564B5" w:rsidR="00AF1EA3" w:rsidRPr="00AB7052" w:rsidRDefault="003B2F50" w:rsidP="00DE35DE">
            <w:pPr>
              <w:pStyle w:val="TAL"/>
              <w:rPr>
                <w:ins w:id="62" w:author="Siddharth 1. Das (Nokia)" w:date="2023-02-08T16:00:00Z"/>
                <w:lang w:eastAsia="zh-CN"/>
              </w:rPr>
            </w:pPr>
            <w:ins w:id="63" w:author="Siddharth 1. Das (Nokia)" w:date="2023-02-08T16:05:00Z">
              <w:r>
                <w:rPr>
                  <w:lang w:eastAsia="zh-CN"/>
                </w:rPr>
                <w:t>2Rx</w:t>
              </w:r>
            </w:ins>
          </w:p>
        </w:tc>
      </w:tr>
      <w:tr w:rsidR="003B2F50" w:rsidRPr="00970C7C" w14:paraId="7F7A1BF6" w14:textId="77777777" w:rsidTr="00AB7052">
        <w:trPr>
          <w:gridBefore w:val="1"/>
          <w:wBefore w:w="33" w:type="dxa"/>
          <w:jc w:val="center"/>
          <w:ins w:id="64"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E3489" w14:textId="5A516BEE" w:rsidR="003B2F50" w:rsidRPr="00DE353F" w:rsidRDefault="003B2F50" w:rsidP="003B2F50">
            <w:pPr>
              <w:pStyle w:val="TAL"/>
              <w:rPr>
                <w:ins w:id="65" w:author="Siddharth 1. Das (Nokia)" w:date="2023-02-08T16:00:00Z"/>
                <w:b/>
              </w:rPr>
            </w:pPr>
            <w:ins w:id="66" w:author="Siddharth 1. Das (Nokia)" w:date="2023-02-08T16:02:00Z">
              <w:r>
                <w:rPr>
                  <w:b/>
                </w:rPr>
                <w:lastRenderedPageBreak/>
                <w:t>6.6.21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F266E1" w14:textId="49421DF0" w:rsidR="003B2F50" w:rsidRPr="00DE353F" w:rsidRDefault="00DE353F" w:rsidP="003B2F50">
            <w:pPr>
              <w:pStyle w:val="TAL"/>
              <w:rPr>
                <w:ins w:id="67" w:author="Siddharth 1. Das (Nokia)" w:date="2023-02-08T16:00:00Z"/>
                <w:b/>
              </w:rPr>
            </w:pPr>
            <w:ins w:id="68" w:author="Siddharth 1. Das (Nokia)" w:date="2023-02-08T16:13:00Z">
              <w:r w:rsidRPr="00DE353F">
                <w:rPr>
                  <w:b/>
                  <w:szCs w:val="18"/>
                </w:rPr>
                <w:t>UE Rx-Tx time difference measurement for propagation delay compensation with TRS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618A00" w14:textId="77777777" w:rsidR="003B2F50" w:rsidRPr="00DE353F" w:rsidRDefault="003B2F50" w:rsidP="003B2F50">
            <w:pPr>
              <w:pStyle w:val="TAC"/>
              <w:rPr>
                <w:ins w:id="69" w:author="Siddharth 1. Das (Nokia)" w:date="2023-02-08T16:00: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F7E7B0" w14:textId="77777777" w:rsidR="003B2F50" w:rsidRPr="00AB7052" w:rsidRDefault="003B2F50" w:rsidP="003B2F50">
            <w:pPr>
              <w:pStyle w:val="TAL"/>
              <w:rPr>
                <w:ins w:id="70" w:author="Siddharth 1. Das (Nokia)" w:date="2023-02-08T16:00:00Z"/>
                <w: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FFB91" w14:textId="77777777" w:rsidR="003B2F50" w:rsidRPr="00AB7052" w:rsidRDefault="003B2F50" w:rsidP="003B2F50">
            <w:pPr>
              <w:pStyle w:val="TAL"/>
              <w:rPr>
                <w:ins w:id="71" w:author="Siddharth 1. Das (Nokia)" w:date="2023-02-08T16:00:00Z"/>
                <w:b/>
              </w:rPr>
            </w:pPr>
          </w:p>
        </w:tc>
        <w:tc>
          <w:tcPr>
            <w:tcW w:w="20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E2BF18" w14:textId="77777777" w:rsidR="003B2F50" w:rsidRPr="00AB7052" w:rsidRDefault="003B2F50" w:rsidP="003B2F50">
            <w:pPr>
              <w:pStyle w:val="TAL"/>
              <w:rPr>
                <w:ins w:id="72" w:author="Siddharth 1. Das (Nokia)" w:date="2023-02-08T16:00:00Z"/>
                <w:b/>
              </w:rPr>
            </w:pPr>
          </w:p>
        </w:tc>
        <w:tc>
          <w:tcPr>
            <w:tcW w:w="14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C9D841" w14:textId="77777777" w:rsidR="003B2F50" w:rsidRPr="00AB7052" w:rsidRDefault="003B2F50" w:rsidP="003B2F50">
            <w:pPr>
              <w:pStyle w:val="TAL"/>
              <w:rPr>
                <w:ins w:id="73" w:author="Siddharth 1. Das (Nokia)" w:date="2023-02-08T16:00:00Z"/>
                <w:b/>
              </w:rPr>
            </w:pPr>
          </w:p>
        </w:tc>
      </w:tr>
      <w:tr w:rsidR="003B2F50" w:rsidRPr="00970C7C" w14:paraId="7F68E60B" w14:textId="77777777" w:rsidTr="00AB7052">
        <w:trPr>
          <w:gridBefore w:val="1"/>
          <w:wBefore w:w="33" w:type="dxa"/>
          <w:jc w:val="center"/>
          <w:ins w:id="74" w:author="Siddharth 1. Das (Nokia)" w:date="2023-02-08T16:01: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9F259A" w14:textId="438FD689" w:rsidR="003B2F50" w:rsidRPr="00AB7052" w:rsidRDefault="003B2F50" w:rsidP="003B2F50">
            <w:pPr>
              <w:pStyle w:val="TAL"/>
              <w:rPr>
                <w:ins w:id="75" w:author="Siddharth 1. Das (Nokia)" w:date="2023-02-08T16:01:00Z"/>
              </w:rPr>
            </w:pPr>
            <w:ins w:id="76" w:author="Siddharth 1. Das (Nokia)" w:date="2023-02-08T16:02:00Z">
              <w:r w:rsidRPr="00DE353F">
                <w:rPr>
                  <w:lang w:eastAsia="zh-CN"/>
                </w:rPr>
                <w:t>6.6.21.1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67254F8" w14:textId="30F394FC" w:rsidR="003B2F50" w:rsidRPr="00AB7052" w:rsidRDefault="003B2F50" w:rsidP="003B2F50">
            <w:pPr>
              <w:pStyle w:val="TAL"/>
              <w:rPr>
                <w:ins w:id="77" w:author="Siddharth 1. Das (Nokia)" w:date="2023-02-08T16:01:00Z"/>
                <w:szCs w:val="18"/>
              </w:rPr>
            </w:pPr>
            <w:ins w:id="78" w:author="Siddharth 1. Das (Nokia)" w:date="2023-02-08T16:02:00Z">
              <w:r w:rsidRPr="00DE353F">
                <w:t xml:space="preserve">UE Rx-Tx time difference measurement with </w:t>
              </w:r>
            </w:ins>
            <w:ins w:id="79" w:author="Siddharth 1. Das (Nokia)" w:date="2023-02-08T16:05:00Z">
              <w:r w:rsidRPr="00DE353F">
                <w:t>T</w:t>
              </w:r>
            </w:ins>
            <w:ins w:id="80" w:author="Siddharth 1. Das (Nokia)" w:date="2023-02-08T16:02:00Z">
              <w:r w:rsidRPr="00DE353F">
                <w:t>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B3287A1" w14:textId="0E2AB129" w:rsidR="003B2F50" w:rsidRPr="00AB7052" w:rsidRDefault="003B2F50" w:rsidP="003B2F50">
            <w:pPr>
              <w:pStyle w:val="TAC"/>
              <w:rPr>
                <w:ins w:id="81" w:author="Siddharth 1. Das (Nokia)" w:date="2023-02-08T16:01:00Z"/>
              </w:rPr>
            </w:pPr>
            <w:ins w:id="82" w:author="Siddharth 1. Das (Nokia)" w:date="2023-02-08T16:03:00Z">
              <w:r w:rsidRPr="00AB7052">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8A2E03" w14:textId="09174CE3" w:rsidR="003B2F50" w:rsidRPr="00AB7052" w:rsidRDefault="003B2F50" w:rsidP="003B2F50">
            <w:pPr>
              <w:pStyle w:val="TAL"/>
              <w:rPr>
                <w:ins w:id="83" w:author="Siddharth 1. Das (Nokia)" w:date="2023-02-08T16:01:00Z"/>
                <w:lang w:eastAsia="zh-CN"/>
              </w:rPr>
            </w:pPr>
            <w:ins w:id="84" w:author="Siddharth 1. Das (Nokia)" w:date="2023-02-08T16:07:00Z">
              <w:r>
                <w:rPr>
                  <w:lang w:eastAsia="zh-CN"/>
                </w:rPr>
                <w:t>C</w:t>
              </w:r>
            </w:ins>
            <w:ins w:id="85" w:author="Siddharth 1. Das (Nokia)" w:date="2023-02-16T18:26:00Z">
              <w:r w:rsidR="002A62E0">
                <w:rPr>
                  <w:lang w:eastAsia="zh-CN"/>
                </w:rPr>
                <w:t>208a</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14131D" w14:textId="2FE55DEA" w:rsidR="003B2F50" w:rsidRPr="00AB7052" w:rsidRDefault="003B2F50" w:rsidP="003B2F50">
            <w:pPr>
              <w:pStyle w:val="TAL"/>
              <w:rPr>
                <w:ins w:id="86" w:author="Siddharth 1. Das (Nokia)" w:date="2023-02-08T16:01:00Z"/>
                <w:lang w:eastAsia="zh-CN"/>
              </w:rPr>
            </w:pPr>
            <w:ins w:id="87" w:author="Siddharth 1. Das (Nokia)" w:date="2023-02-08T16:05:00Z">
              <w:r w:rsidRPr="00DE353F">
                <w:rPr>
                  <w:lang w:eastAsia="zh-CN"/>
                </w:rPr>
                <w:t xml:space="preserve">UEs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2E1A32" w14:textId="3A90A446" w:rsidR="003B2F50" w:rsidRPr="00AB7052" w:rsidRDefault="00263EC0" w:rsidP="003B2F50">
            <w:pPr>
              <w:pStyle w:val="TAL"/>
              <w:rPr>
                <w:ins w:id="88" w:author="Siddharth 1. Das (Nokia)" w:date="2023-02-08T16:01:00Z"/>
                <w:lang w:eastAsia="zh-CN"/>
              </w:rPr>
            </w:pPr>
            <w:ins w:id="89" w:author="Siddharth 1. Das (Nokia)" w:date="2023-02-22T12:52:00Z">
              <w:r w:rsidRPr="00B971DB">
                <w:rPr>
                  <w:highlight w:val="yellow"/>
                  <w:lang w:eastAsia="zh-CN"/>
                  <w:rPrChange w:id="90" w:author="Siddharth 1. Das (Nokia)" w:date="2023-02-22T13:59:00Z">
                    <w:rPr>
                      <w:lang w:eastAsia="zh-CN"/>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E820" w14:textId="416D9745" w:rsidR="003B2F50" w:rsidRPr="00AB7052" w:rsidRDefault="003B2F50" w:rsidP="003B2F50">
            <w:pPr>
              <w:pStyle w:val="TAL"/>
              <w:rPr>
                <w:ins w:id="91" w:author="Siddharth 1. Das (Nokia)" w:date="2023-02-08T16:01:00Z"/>
                <w:lang w:eastAsia="zh-CN"/>
              </w:rPr>
            </w:pPr>
            <w:ins w:id="92" w:author="Siddharth 1. Das (Nokia)" w:date="2023-02-08T16:05:00Z">
              <w:r w:rsidRPr="00AB7052">
                <w:rPr>
                  <w:lang w:eastAsia="zh-CN"/>
                </w:rPr>
                <w:t>2Rx</w:t>
              </w:r>
            </w:ins>
          </w:p>
        </w:tc>
      </w:tr>
      <w:tr w:rsidR="003B2F50" w:rsidRPr="00970C7C" w14:paraId="767FDC8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D0D16D" w14:textId="77777777" w:rsidR="003B2F50" w:rsidRPr="00970C7C" w:rsidRDefault="003B2F50" w:rsidP="003B2F50">
            <w:pPr>
              <w:pStyle w:val="TAL"/>
              <w:rPr>
                <w:b/>
              </w:rPr>
            </w:pPr>
            <w:r w:rsidRPr="00970C7C">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FF408E" w14:textId="77777777" w:rsidR="003B2F50" w:rsidRPr="00970C7C" w:rsidRDefault="003B2F50" w:rsidP="003B2F50">
            <w:pPr>
              <w:pStyle w:val="TAL"/>
              <w:rPr>
                <w:b/>
              </w:rPr>
            </w:pPr>
            <w:r w:rsidRPr="00970C7C">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5C4819"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46CFFC"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A5B56A"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D6632"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658F8" w14:textId="77777777" w:rsidR="003B2F50" w:rsidRPr="00970C7C" w:rsidRDefault="003B2F50" w:rsidP="003B2F50">
            <w:pPr>
              <w:pStyle w:val="TAL"/>
              <w:rPr>
                <w:b/>
                <w:lang w:eastAsia="zh-CN"/>
              </w:rPr>
            </w:pPr>
          </w:p>
        </w:tc>
      </w:tr>
      <w:tr w:rsidR="003B2F50" w:rsidRPr="00970C7C" w14:paraId="07C36E9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3C67B0" w14:textId="77777777" w:rsidR="003B2F50" w:rsidRPr="00970C7C" w:rsidRDefault="003B2F50" w:rsidP="003B2F50">
            <w:pPr>
              <w:pStyle w:val="TAL"/>
              <w:rPr>
                <w:b/>
              </w:rPr>
            </w:pPr>
            <w:r w:rsidRPr="00970C7C">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627E6B" w14:textId="77777777" w:rsidR="003B2F50" w:rsidRPr="00970C7C" w:rsidRDefault="003B2F50" w:rsidP="003B2F50">
            <w:pPr>
              <w:pStyle w:val="TAL"/>
              <w:rPr>
                <w:b/>
              </w:rPr>
            </w:pPr>
            <w:r w:rsidRPr="00970C7C">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987A2F"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94101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9AAC"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A189"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DD1B8" w14:textId="77777777" w:rsidR="003B2F50" w:rsidRPr="00970C7C" w:rsidRDefault="003B2F50" w:rsidP="003B2F50">
            <w:pPr>
              <w:pStyle w:val="TAL"/>
              <w:rPr>
                <w:b/>
                <w:lang w:eastAsia="zh-CN"/>
              </w:rPr>
            </w:pPr>
          </w:p>
        </w:tc>
      </w:tr>
      <w:tr w:rsidR="003B2F50" w:rsidRPr="00970C7C" w14:paraId="369324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65C50" w14:textId="77777777" w:rsidR="003B2F50" w:rsidRPr="00970C7C" w:rsidRDefault="003B2F50" w:rsidP="003B2F50">
            <w:pPr>
              <w:pStyle w:val="TAL"/>
              <w:rPr>
                <w:b/>
              </w:rPr>
            </w:pPr>
            <w:r w:rsidRPr="00970C7C">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05184" w14:textId="77777777" w:rsidR="003B2F50" w:rsidRPr="00970C7C" w:rsidRDefault="003B2F50" w:rsidP="003B2F50">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3F086"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2F07A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845ED6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B28BA5"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42E5A" w14:textId="77777777" w:rsidR="003B2F50" w:rsidRPr="00970C7C" w:rsidRDefault="003B2F50" w:rsidP="003B2F50">
            <w:pPr>
              <w:pStyle w:val="TAL"/>
              <w:rPr>
                <w:b/>
                <w:lang w:eastAsia="zh-CN"/>
              </w:rPr>
            </w:pPr>
          </w:p>
        </w:tc>
      </w:tr>
      <w:tr w:rsidR="003B2F50" w:rsidRPr="00970C7C" w14:paraId="12D7CB9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80B9D" w14:textId="77777777" w:rsidR="003B2F50" w:rsidRPr="00970C7C" w:rsidRDefault="003B2F50" w:rsidP="003B2F50">
            <w:pPr>
              <w:pStyle w:val="TAL"/>
            </w:pPr>
            <w:r w:rsidRPr="00970C7C">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26DE2" w14:textId="77777777" w:rsidR="003B2F50" w:rsidRPr="00970C7C" w:rsidRDefault="003B2F50" w:rsidP="003B2F50">
            <w:pPr>
              <w:pStyle w:val="TAL"/>
            </w:pPr>
            <w:r w:rsidRPr="00970C7C">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9E6DDD"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8D4D"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DEB0E4" w14:textId="77777777" w:rsidR="003B2F50" w:rsidRPr="00970C7C" w:rsidRDefault="003B2F50" w:rsidP="003B2F50">
            <w:pPr>
              <w:pStyle w:val="TAL"/>
              <w:rPr>
                <w:lang w:eastAsia="zh-CN"/>
              </w:rPr>
            </w:pPr>
            <w:bookmarkStart w:id="93" w:name="OLE_LINK11"/>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bookmarkEnd w:id="93"/>
          </w:p>
        </w:tc>
        <w:tc>
          <w:tcPr>
            <w:tcW w:w="2078" w:type="dxa"/>
            <w:tcBorders>
              <w:top w:val="single" w:sz="4" w:space="0" w:color="auto"/>
              <w:left w:val="single" w:sz="4" w:space="0" w:color="auto"/>
              <w:bottom w:val="single" w:sz="4" w:space="0" w:color="auto"/>
              <w:right w:val="single" w:sz="4" w:space="0" w:color="auto"/>
            </w:tcBorders>
          </w:tcPr>
          <w:p w14:paraId="383506A7"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CF6C1" w14:textId="77777777" w:rsidR="003B2F50" w:rsidRPr="00970C7C" w:rsidRDefault="003B2F50" w:rsidP="003B2F50">
            <w:pPr>
              <w:pStyle w:val="TAL"/>
              <w:rPr>
                <w:lang w:eastAsia="zh-CN"/>
              </w:rPr>
            </w:pPr>
            <w:r w:rsidRPr="00970C7C">
              <w:rPr>
                <w:lang w:eastAsia="zh-CN"/>
              </w:rPr>
              <w:t>2Rx</w:t>
            </w:r>
          </w:p>
          <w:p w14:paraId="54A32BE5" w14:textId="77777777" w:rsidR="003B2F50" w:rsidRPr="00970C7C" w:rsidRDefault="003B2F50" w:rsidP="003B2F50">
            <w:pPr>
              <w:pStyle w:val="TAL"/>
              <w:rPr>
                <w:lang w:eastAsia="zh-CN"/>
              </w:rPr>
            </w:pPr>
            <w:r w:rsidRPr="00970C7C">
              <w:rPr>
                <w:lang w:eastAsia="zh-CN"/>
              </w:rPr>
              <w:t>4Rx</w:t>
            </w:r>
          </w:p>
        </w:tc>
      </w:tr>
      <w:tr w:rsidR="003B2F50" w:rsidRPr="00970C7C" w14:paraId="4EC8836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AAC3DC" w14:textId="77777777" w:rsidR="003B2F50" w:rsidRPr="00970C7C" w:rsidRDefault="003B2F50" w:rsidP="003B2F50">
            <w:pPr>
              <w:pStyle w:val="TAL"/>
            </w:pPr>
            <w:r w:rsidRPr="00970C7C">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128C4DB" w14:textId="77777777" w:rsidR="003B2F50" w:rsidRPr="00970C7C" w:rsidRDefault="003B2F50" w:rsidP="003B2F50">
            <w:pPr>
              <w:pStyle w:val="TAL"/>
            </w:pPr>
            <w:r w:rsidRPr="00970C7C">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4150229"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00E1B8"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E02F6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6666B"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13EA1D" w14:textId="77777777" w:rsidR="003B2F50" w:rsidRPr="00970C7C" w:rsidRDefault="003B2F50" w:rsidP="003B2F50">
            <w:pPr>
              <w:pStyle w:val="TAL"/>
              <w:rPr>
                <w:lang w:eastAsia="zh-CN"/>
              </w:rPr>
            </w:pPr>
            <w:r w:rsidRPr="00970C7C">
              <w:rPr>
                <w:lang w:eastAsia="zh-CN"/>
              </w:rPr>
              <w:t>2Rx</w:t>
            </w:r>
          </w:p>
          <w:p w14:paraId="2609532C" w14:textId="77777777" w:rsidR="003B2F50" w:rsidRPr="00970C7C" w:rsidRDefault="003B2F50" w:rsidP="003B2F50">
            <w:pPr>
              <w:pStyle w:val="TAL"/>
              <w:rPr>
                <w:lang w:eastAsia="zh-CN"/>
              </w:rPr>
            </w:pPr>
            <w:r w:rsidRPr="00970C7C">
              <w:rPr>
                <w:lang w:eastAsia="zh-CN"/>
              </w:rPr>
              <w:t>4Rx</w:t>
            </w:r>
          </w:p>
        </w:tc>
      </w:tr>
      <w:tr w:rsidR="003B2F50" w:rsidRPr="00970C7C" w14:paraId="7A1D71D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658D4F" w14:textId="77777777" w:rsidR="003B2F50" w:rsidRPr="00970C7C" w:rsidRDefault="003B2F50" w:rsidP="003B2F50">
            <w:pPr>
              <w:pStyle w:val="TAL"/>
              <w:rPr>
                <w:b/>
              </w:rPr>
            </w:pPr>
            <w:r w:rsidRPr="00970C7C">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B04D0" w14:textId="77777777" w:rsidR="003B2F50" w:rsidRPr="00970C7C" w:rsidRDefault="003B2F50" w:rsidP="003B2F50">
            <w:pPr>
              <w:pStyle w:val="TAL"/>
              <w:rPr>
                <w:b/>
              </w:rPr>
            </w:pPr>
            <w:r w:rsidRPr="00970C7C">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75CE"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C83C4D"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BE0EF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5208E1"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2B7B14" w14:textId="77777777" w:rsidR="003B2F50" w:rsidRPr="00970C7C" w:rsidRDefault="003B2F50" w:rsidP="003B2F50">
            <w:pPr>
              <w:pStyle w:val="TAL"/>
              <w:rPr>
                <w:b/>
                <w:lang w:eastAsia="zh-CN"/>
              </w:rPr>
            </w:pPr>
          </w:p>
        </w:tc>
      </w:tr>
      <w:tr w:rsidR="003B2F50" w:rsidRPr="00970C7C" w14:paraId="6718AF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A58BE4" w14:textId="77777777" w:rsidR="003B2F50" w:rsidRPr="00970C7C" w:rsidRDefault="003B2F50" w:rsidP="003B2F50">
            <w:pPr>
              <w:pStyle w:val="TAL"/>
            </w:pPr>
            <w:r w:rsidRPr="00970C7C">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F47F9F" w14:textId="77777777" w:rsidR="003B2F50" w:rsidRPr="00970C7C" w:rsidRDefault="003B2F50" w:rsidP="003B2F50">
            <w:pPr>
              <w:pStyle w:val="TAL"/>
            </w:pPr>
            <w:r w:rsidRPr="00970C7C">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D0CFC6"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BFD70B"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A97AF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E02C62"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5172" w14:textId="77777777" w:rsidR="003B2F50" w:rsidRPr="00970C7C" w:rsidRDefault="003B2F50" w:rsidP="003B2F50">
            <w:pPr>
              <w:pStyle w:val="TAL"/>
              <w:rPr>
                <w:lang w:eastAsia="zh-CN"/>
              </w:rPr>
            </w:pPr>
            <w:r w:rsidRPr="00970C7C">
              <w:rPr>
                <w:lang w:eastAsia="zh-CN"/>
              </w:rPr>
              <w:t>2Rx</w:t>
            </w:r>
          </w:p>
          <w:p w14:paraId="73282B79" w14:textId="77777777" w:rsidR="003B2F50" w:rsidRPr="00970C7C" w:rsidRDefault="003B2F50" w:rsidP="003B2F50">
            <w:pPr>
              <w:pStyle w:val="TAL"/>
              <w:rPr>
                <w:lang w:eastAsia="zh-CN"/>
              </w:rPr>
            </w:pPr>
            <w:r w:rsidRPr="00970C7C">
              <w:rPr>
                <w:lang w:eastAsia="zh-CN"/>
              </w:rPr>
              <w:t>4Rx</w:t>
            </w:r>
          </w:p>
        </w:tc>
      </w:tr>
      <w:tr w:rsidR="003B2F50" w:rsidRPr="00970C7C" w14:paraId="6AB1371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10B22A" w14:textId="77777777" w:rsidR="003B2F50" w:rsidRPr="00970C7C" w:rsidRDefault="003B2F50" w:rsidP="003B2F50">
            <w:pPr>
              <w:pStyle w:val="TAL"/>
            </w:pPr>
            <w:r w:rsidRPr="00970C7C">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08FBCBD" w14:textId="77777777" w:rsidR="003B2F50" w:rsidRPr="00970C7C" w:rsidRDefault="003B2F50" w:rsidP="003B2F50">
            <w:pPr>
              <w:pStyle w:val="TAL"/>
            </w:pPr>
            <w:r w:rsidRPr="00970C7C">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488371"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E7454A"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A0D68"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C153B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B50338" w14:textId="77777777" w:rsidR="003B2F50" w:rsidRPr="00970C7C" w:rsidRDefault="003B2F50" w:rsidP="003B2F50">
            <w:pPr>
              <w:pStyle w:val="TAL"/>
              <w:rPr>
                <w:lang w:eastAsia="zh-CN"/>
              </w:rPr>
            </w:pPr>
            <w:r w:rsidRPr="00970C7C">
              <w:rPr>
                <w:lang w:eastAsia="zh-CN"/>
              </w:rPr>
              <w:t>2Rx</w:t>
            </w:r>
          </w:p>
          <w:p w14:paraId="1B496B97" w14:textId="77777777" w:rsidR="003B2F50" w:rsidRPr="00970C7C" w:rsidRDefault="003B2F50" w:rsidP="003B2F50">
            <w:pPr>
              <w:pStyle w:val="TAL"/>
              <w:rPr>
                <w:lang w:eastAsia="zh-CN"/>
              </w:rPr>
            </w:pPr>
            <w:r w:rsidRPr="00970C7C">
              <w:rPr>
                <w:lang w:eastAsia="zh-CN"/>
              </w:rPr>
              <w:t>4Rx</w:t>
            </w:r>
          </w:p>
        </w:tc>
      </w:tr>
      <w:tr w:rsidR="003B2F50" w:rsidRPr="00970C7C" w14:paraId="7DBF55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9ACF16" w14:textId="77777777" w:rsidR="003B2F50" w:rsidRPr="00970C7C" w:rsidRDefault="003B2F50" w:rsidP="003B2F50">
            <w:pPr>
              <w:pStyle w:val="TAL"/>
              <w:rPr>
                <w:b/>
                <w:lang w:eastAsia="zh-TW"/>
              </w:rPr>
            </w:pPr>
            <w:r w:rsidRPr="00970C7C">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74A25" w14:textId="77777777" w:rsidR="003B2F50" w:rsidRPr="00970C7C" w:rsidRDefault="003B2F50" w:rsidP="003B2F50">
            <w:pPr>
              <w:pStyle w:val="TAL"/>
              <w:rPr>
                <w:b/>
                <w:lang w:eastAsia="zh-CN"/>
              </w:rPr>
            </w:pPr>
            <w:r w:rsidRPr="00970C7C">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B44E66" w14:textId="77777777" w:rsidR="003B2F50" w:rsidRPr="00970C7C" w:rsidRDefault="003B2F50" w:rsidP="003B2F5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307AB1"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DFB7C2"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770D"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904F1" w14:textId="77777777" w:rsidR="003B2F50" w:rsidRPr="00970C7C" w:rsidRDefault="003B2F50" w:rsidP="003B2F50">
            <w:pPr>
              <w:pStyle w:val="TAL"/>
              <w:rPr>
                <w:b/>
                <w:lang w:eastAsia="zh-CN"/>
              </w:rPr>
            </w:pPr>
          </w:p>
        </w:tc>
      </w:tr>
      <w:tr w:rsidR="003B2F50" w:rsidRPr="00970C7C" w14:paraId="580F438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4052C4" w14:textId="77777777" w:rsidR="003B2F50" w:rsidRPr="00970C7C" w:rsidRDefault="003B2F50" w:rsidP="003B2F50">
            <w:pPr>
              <w:pStyle w:val="TAL"/>
            </w:pPr>
            <w:r w:rsidRPr="00970C7C">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EB3EA78" w14:textId="77777777" w:rsidR="003B2F50" w:rsidRPr="00970C7C" w:rsidRDefault="003B2F50" w:rsidP="003B2F50">
            <w:pPr>
              <w:pStyle w:val="TAL"/>
            </w:pPr>
            <w:r w:rsidRPr="00970C7C">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36B916"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67636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5C204F"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5046A6"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320E0" w14:textId="77777777" w:rsidR="003B2F50" w:rsidRPr="00970C7C" w:rsidRDefault="003B2F50" w:rsidP="003B2F50">
            <w:pPr>
              <w:pStyle w:val="TAL"/>
              <w:rPr>
                <w:lang w:eastAsia="zh-CN"/>
              </w:rPr>
            </w:pPr>
            <w:r w:rsidRPr="00970C7C">
              <w:rPr>
                <w:lang w:eastAsia="zh-CN"/>
              </w:rPr>
              <w:t>2Rx</w:t>
            </w:r>
          </w:p>
          <w:p w14:paraId="240111A9" w14:textId="77777777" w:rsidR="003B2F50" w:rsidRPr="00970C7C" w:rsidRDefault="003B2F50" w:rsidP="003B2F50">
            <w:pPr>
              <w:pStyle w:val="TAL"/>
              <w:rPr>
                <w:lang w:eastAsia="zh-CN"/>
              </w:rPr>
            </w:pPr>
            <w:r w:rsidRPr="00970C7C">
              <w:rPr>
                <w:lang w:eastAsia="zh-CN"/>
              </w:rPr>
              <w:t>4Rx</w:t>
            </w:r>
          </w:p>
        </w:tc>
      </w:tr>
      <w:tr w:rsidR="003B2F50" w:rsidRPr="00970C7C" w14:paraId="439DFF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9E88A7" w14:textId="77777777" w:rsidR="003B2F50" w:rsidRPr="00970C7C" w:rsidRDefault="003B2F50" w:rsidP="003B2F50">
            <w:pPr>
              <w:pStyle w:val="TAL"/>
            </w:pPr>
            <w:r w:rsidRPr="00970C7C">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ED5D1D" w14:textId="77777777" w:rsidR="003B2F50" w:rsidRPr="00970C7C" w:rsidRDefault="003B2F50" w:rsidP="003B2F50">
            <w:pPr>
              <w:pStyle w:val="TAL"/>
            </w:pPr>
            <w:r w:rsidRPr="00970C7C">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519F155"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4C34E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955DE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40294E"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7D6CA1" w14:textId="77777777" w:rsidR="003B2F50" w:rsidRPr="00970C7C" w:rsidRDefault="003B2F50" w:rsidP="003B2F50">
            <w:pPr>
              <w:pStyle w:val="TAL"/>
              <w:rPr>
                <w:lang w:eastAsia="zh-CN"/>
              </w:rPr>
            </w:pPr>
            <w:r w:rsidRPr="00970C7C">
              <w:rPr>
                <w:lang w:eastAsia="zh-CN"/>
              </w:rPr>
              <w:t>2Rx</w:t>
            </w:r>
          </w:p>
          <w:p w14:paraId="10BD276B" w14:textId="77777777" w:rsidR="003B2F50" w:rsidRPr="00970C7C" w:rsidRDefault="003B2F50" w:rsidP="003B2F50">
            <w:pPr>
              <w:pStyle w:val="TAL"/>
              <w:rPr>
                <w:lang w:eastAsia="zh-CN"/>
              </w:rPr>
            </w:pPr>
            <w:r w:rsidRPr="00970C7C">
              <w:rPr>
                <w:lang w:eastAsia="zh-CN"/>
              </w:rPr>
              <w:t>4Rx</w:t>
            </w:r>
          </w:p>
        </w:tc>
      </w:tr>
      <w:tr w:rsidR="003B2F50" w:rsidRPr="00970C7C" w14:paraId="29C61F1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FE896" w14:textId="77777777" w:rsidR="003B2F50" w:rsidRPr="00970C7C" w:rsidRDefault="003B2F50" w:rsidP="003B2F50">
            <w:pPr>
              <w:pStyle w:val="TAL"/>
              <w:rPr>
                <w:lang w:eastAsia="zh-CN"/>
              </w:rPr>
            </w:pPr>
            <w:r w:rsidRPr="00970C7C">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3A92E4" w14:textId="77777777" w:rsidR="003B2F50" w:rsidRPr="00970C7C" w:rsidRDefault="003B2F50" w:rsidP="003B2F50">
            <w:pPr>
              <w:pStyle w:val="TAL"/>
              <w:rPr>
                <w:lang w:eastAsia="zh-CN"/>
              </w:rPr>
            </w:pPr>
            <w:r w:rsidRPr="00970C7C">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220AD9"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06EE63"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F437B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0A229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DE2D7C" w14:textId="77777777" w:rsidR="003B2F50" w:rsidRPr="00970C7C" w:rsidRDefault="003B2F50" w:rsidP="003B2F50">
            <w:pPr>
              <w:pStyle w:val="TAL"/>
              <w:rPr>
                <w:lang w:eastAsia="zh-CN"/>
              </w:rPr>
            </w:pPr>
            <w:r w:rsidRPr="00970C7C">
              <w:rPr>
                <w:lang w:eastAsia="zh-CN"/>
              </w:rPr>
              <w:t>2Rx</w:t>
            </w:r>
          </w:p>
          <w:p w14:paraId="1B83C916" w14:textId="77777777" w:rsidR="003B2F50" w:rsidRPr="00970C7C" w:rsidRDefault="003B2F50" w:rsidP="003B2F50">
            <w:pPr>
              <w:pStyle w:val="TAL"/>
              <w:rPr>
                <w:lang w:eastAsia="zh-CN"/>
              </w:rPr>
            </w:pPr>
            <w:r w:rsidRPr="00970C7C">
              <w:rPr>
                <w:lang w:eastAsia="zh-CN"/>
              </w:rPr>
              <w:t>4Rx</w:t>
            </w:r>
          </w:p>
        </w:tc>
      </w:tr>
      <w:tr w:rsidR="003B2F50" w:rsidRPr="00970C7C" w14:paraId="2C845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2B35B" w14:textId="77777777" w:rsidR="003B2F50" w:rsidRPr="00970C7C" w:rsidRDefault="003B2F50" w:rsidP="003B2F50">
            <w:pPr>
              <w:pStyle w:val="TAL"/>
              <w:rPr>
                <w:b/>
                <w:lang w:eastAsia="zh-TW"/>
              </w:rPr>
            </w:pPr>
            <w:r w:rsidRPr="00970C7C">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77E47" w14:textId="77777777" w:rsidR="003B2F50" w:rsidRPr="00970C7C" w:rsidRDefault="003B2F50" w:rsidP="003B2F50">
            <w:pPr>
              <w:pStyle w:val="TAL"/>
              <w:rPr>
                <w:b/>
                <w:lang w:eastAsia="zh-CN"/>
              </w:rPr>
            </w:pPr>
            <w:r w:rsidRPr="00970C7C">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C4449ED"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D4E4BD"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57DFC1"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2FD8B0"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8AF27" w14:textId="77777777" w:rsidR="003B2F50" w:rsidRPr="00970C7C" w:rsidRDefault="003B2F50" w:rsidP="003B2F50">
            <w:pPr>
              <w:pStyle w:val="TAL"/>
              <w:rPr>
                <w:b/>
                <w:lang w:eastAsia="zh-CN"/>
              </w:rPr>
            </w:pPr>
          </w:p>
        </w:tc>
      </w:tr>
      <w:tr w:rsidR="003B2F50" w:rsidRPr="00970C7C" w14:paraId="7DAD555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09305" w14:textId="77777777" w:rsidR="003B2F50" w:rsidRPr="00970C7C" w:rsidRDefault="003B2F50" w:rsidP="003B2F50">
            <w:pPr>
              <w:pStyle w:val="TAL"/>
            </w:pPr>
            <w:r w:rsidRPr="00970C7C">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BA51543" w14:textId="77777777" w:rsidR="003B2F50" w:rsidRPr="00970C7C" w:rsidRDefault="003B2F50" w:rsidP="003B2F50">
            <w:pPr>
              <w:pStyle w:val="TAL"/>
            </w:pPr>
            <w:r w:rsidRPr="00970C7C">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2D7B4A"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DF9874"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AE87A6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3AD6ABD"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47E8C" w14:textId="77777777" w:rsidR="003B2F50" w:rsidRPr="00970C7C" w:rsidRDefault="003B2F50" w:rsidP="003B2F50">
            <w:pPr>
              <w:pStyle w:val="TAL"/>
              <w:rPr>
                <w:lang w:eastAsia="zh-CN"/>
              </w:rPr>
            </w:pPr>
            <w:r w:rsidRPr="00970C7C">
              <w:rPr>
                <w:lang w:eastAsia="zh-CN"/>
              </w:rPr>
              <w:t>2Rx</w:t>
            </w:r>
          </w:p>
          <w:p w14:paraId="0ED788F2" w14:textId="77777777" w:rsidR="003B2F50" w:rsidRPr="00970C7C" w:rsidRDefault="003B2F50" w:rsidP="003B2F50">
            <w:pPr>
              <w:pStyle w:val="TAL"/>
              <w:rPr>
                <w:lang w:eastAsia="zh-CN"/>
              </w:rPr>
            </w:pPr>
            <w:r w:rsidRPr="00970C7C">
              <w:rPr>
                <w:lang w:eastAsia="zh-CN"/>
              </w:rPr>
              <w:t>4Rx</w:t>
            </w:r>
          </w:p>
        </w:tc>
      </w:tr>
      <w:tr w:rsidR="003B2F50" w:rsidRPr="00970C7C" w14:paraId="592DFD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B02254" w14:textId="77777777" w:rsidR="003B2F50" w:rsidRPr="00970C7C" w:rsidRDefault="003B2F50" w:rsidP="003B2F50">
            <w:pPr>
              <w:pStyle w:val="TAL"/>
            </w:pPr>
            <w:r w:rsidRPr="00970C7C">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1D90A" w14:textId="77777777" w:rsidR="003B2F50" w:rsidRPr="00970C7C" w:rsidRDefault="003B2F50" w:rsidP="003B2F50">
            <w:pPr>
              <w:pStyle w:val="TAL"/>
            </w:pPr>
            <w:r w:rsidRPr="00970C7C">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903D75"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28FC5"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BA21903"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A6548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05474A" w14:textId="77777777" w:rsidR="003B2F50" w:rsidRPr="00970C7C" w:rsidRDefault="003B2F50" w:rsidP="003B2F50">
            <w:pPr>
              <w:pStyle w:val="TAL"/>
              <w:rPr>
                <w:lang w:eastAsia="zh-CN"/>
              </w:rPr>
            </w:pPr>
            <w:r w:rsidRPr="00970C7C">
              <w:rPr>
                <w:lang w:eastAsia="zh-CN"/>
              </w:rPr>
              <w:t>2Rx</w:t>
            </w:r>
          </w:p>
          <w:p w14:paraId="118C949D" w14:textId="77777777" w:rsidR="003B2F50" w:rsidRPr="00970C7C" w:rsidRDefault="003B2F50" w:rsidP="003B2F50">
            <w:pPr>
              <w:pStyle w:val="TAL"/>
              <w:rPr>
                <w:lang w:eastAsia="zh-CN"/>
              </w:rPr>
            </w:pPr>
            <w:r w:rsidRPr="00970C7C">
              <w:rPr>
                <w:lang w:eastAsia="zh-CN"/>
              </w:rPr>
              <w:t>4Rx</w:t>
            </w:r>
          </w:p>
        </w:tc>
      </w:tr>
      <w:tr w:rsidR="003B2F50" w:rsidRPr="00970C7C" w14:paraId="6BB167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5E9B33" w14:textId="77777777" w:rsidR="003B2F50" w:rsidRPr="00970C7C" w:rsidRDefault="003B2F50" w:rsidP="003B2F50">
            <w:pPr>
              <w:pStyle w:val="TAL"/>
              <w:rPr>
                <w:lang w:eastAsia="zh-CN"/>
              </w:rPr>
            </w:pPr>
            <w:r w:rsidRPr="00970C7C">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C74E45E" w14:textId="77777777" w:rsidR="003B2F50" w:rsidRPr="00970C7C" w:rsidRDefault="003B2F50" w:rsidP="003B2F50">
            <w:pPr>
              <w:pStyle w:val="TAL"/>
              <w:rPr>
                <w:lang w:eastAsia="zh-CN"/>
              </w:rPr>
            </w:pPr>
            <w:r w:rsidRPr="00970C7C">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69D91E"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B2E1C" w14:textId="77777777" w:rsidR="003B2F50" w:rsidRPr="00970C7C" w:rsidRDefault="003B2F50" w:rsidP="003B2F50">
            <w:pPr>
              <w:pStyle w:val="TAL"/>
              <w:rPr>
                <w:rFonts w:eastAsia="SimSun"/>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5E4DCB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7F310B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5594E" w14:textId="77777777" w:rsidR="003B2F50" w:rsidRPr="00970C7C" w:rsidRDefault="003B2F50" w:rsidP="003B2F50">
            <w:pPr>
              <w:pStyle w:val="TAL"/>
              <w:rPr>
                <w:lang w:eastAsia="zh-CN"/>
              </w:rPr>
            </w:pPr>
            <w:r w:rsidRPr="00970C7C">
              <w:rPr>
                <w:lang w:eastAsia="zh-CN"/>
              </w:rPr>
              <w:t>2Rx</w:t>
            </w:r>
          </w:p>
          <w:p w14:paraId="3DCFE5D8" w14:textId="77777777" w:rsidR="003B2F50" w:rsidRPr="00970C7C" w:rsidRDefault="003B2F50" w:rsidP="003B2F50">
            <w:pPr>
              <w:pStyle w:val="TAL"/>
              <w:rPr>
                <w:lang w:eastAsia="zh-CN"/>
              </w:rPr>
            </w:pPr>
            <w:r w:rsidRPr="00970C7C">
              <w:rPr>
                <w:lang w:eastAsia="zh-CN"/>
              </w:rPr>
              <w:t>4Rx</w:t>
            </w:r>
          </w:p>
        </w:tc>
      </w:tr>
      <w:tr w:rsidR="003B2F50" w:rsidRPr="00970C7C" w14:paraId="34639C4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DCD07A" w14:textId="77777777" w:rsidR="003B2F50" w:rsidRPr="00970C7C" w:rsidRDefault="003B2F50" w:rsidP="003B2F50">
            <w:pPr>
              <w:pStyle w:val="TAL"/>
              <w:rPr>
                <w:b/>
                <w:lang w:eastAsia="zh-TW"/>
              </w:rPr>
            </w:pPr>
            <w:r w:rsidRPr="00970C7C">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6A1AD" w14:textId="77777777" w:rsidR="003B2F50" w:rsidRPr="00970C7C" w:rsidRDefault="003B2F50" w:rsidP="003B2F50">
            <w:pPr>
              <w:pStyle w:val="TAL"/>
              <w:rPr>
                <w:b/>
                <w:lang w:eastAsia="zh-CN"/>
              </w:rPr>
            </w:pPr>
            <w:r w:rsidRPr="00970C7C">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53D05"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62B41E"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A4D1CB"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12BFF"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1818B" w14:textId="77777777" w:rsidR="003B2F50" w:rsidRPr="00970C7C" w:rsidRDefault="003B2F50" w:rsidP="003B2F50">
            <w:pPr>
              <w:pStyle w:val="TAL"/>
              <w:rPr>
                <w:b/>
                <w:lang w:eastAsia="zh-CN"/>
              </w:rPr>
            </w:pPr>
          </w:p>
        </w:tc>
      </w:tr>
      <w:tr w:rsidR="003B2F50" w:rsidRPr="00970C7C" w14:paraId="1EA848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6EEDB0" w14:textId="77777777" w:rsidR="003B2F50" w:rsidRPr="00970C7C" w:rsidRDefault="003B2F50" w:rsidP="003B2F50">
            <w:pPr>
              <w:pStyle w:val="TAL"/>
              <w:rPr>
                <w:lang w:eastAsia="zh-CN"/>
              </w:rPr>
            </w:pPr>
            <w:r w:rsidRPr="00970C7C">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6A164FB" w14:textId="77777777" w:rsidR="003B2F50" w:rsidRPr="00970C7C" w:rsidRDefault="003B2F50" w:rsidP="003B2F50">
            <w:pPr>
              <w:pStyle w:val="TAL"/>
              <w:rPr>
                <w:lang w:eastAsia="zh-CN"/>
              </w:rPr>
            </w:pPr>
            <w:r w:rsidRPr="00970C7C">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ABEEB1"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F0B95E"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042669"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426D21"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13C71" w14:textId="77777777" w:rsidR="003B2F50" w:rsidRPr="00970C7C" w:rsidRDefault="003B2F50" w:rsidP="003B2F50">
            <w:pPr>
              <w:pStyle w:val="TAL"/>
              <w:rPr>
                <w:lang w:eastAsia="zh-CN"/>
              </w:rPr>
            </w:pPr>
            <w:r w:rsidRPr="00970C7C">
              <w:rPr>
                <w:lang w:eastAsia="zh-CN"/>
              </w:rPr>
              <w:t>2Rx</w:t>
            </w:r>
          </w:p>
          <w:p w14:paraId="56589065" w14:textId="77777777" w:rsidR="003B2F50" w:rsidRPr="00970C7C" w:rsidRDefault="003B2F50" w:rsidP="003B2F50">
            <w:pPr>
              <w:pStyle w:val="TAL"/>
              <w:rPr>
                <w:lang w:eastAsia="zh-CN"/>
              </w:rPr>
            </w:pPr>
            <w:r w:rsidRPr="00970C7C">
              <w:rPr>
                <w:lang w:eastAsia="zh-CN"/>
              </w:rPr>
              <w:t>4Rx</w:t>
            </w:r>
          </w:p>
        </w:tc>
      </w:tr>
      <w:tr w:rsidR="003B2F50" w:rsidRPr="00970C7C" w14:paraId="12F03C3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8F673" w14:textId="77777777" w:rsidR="003B2F50" w:rsidRPr="00970C7C" w:rsidRDefault="003B2F50" w:rsidP="003B2F50">
            <w:pPr>
              <w:pStyle w:val="TAL"/>
            </w:pPr>
            <w:r w:rsidRPr="00970C7C">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4377E3" w14:textId="77777777" w:rsidR="003B2F50" w:rsidRPr="00970C7C" w:rsidRDefault="003B2F50" w:rsidP="003B2F50">
            <w:pPr>
              <w:pStyle w:val="TAL"/>
            </w:pPr>
            <w:r w:rsidRPr="00970C7C">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35B1EB3"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B58DB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9C93E"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7A38CD"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E1CBD1" w14:textId="77777777" w:rsidR="003B2F50" w:rsidRPr="00970C7C" w:rsidRDefault="003B2F50" w:rsidP="003B2F50">
            <w:pPr>
              <w:pStyle w:val="TAL"/>
              <w:rPr>
                <w:lang w:eastAsia="zh-CN"/>
              </w:rPr>
            </w:pPr>
            <w:r w:rsidRPr="00970C7C">
              <w:rPr>
                <w:lang w:eastAsia="zh-CN"/>
              </w:rPr>
              <w:t>2Rx</w:t>
            </w:r>
          </w:p>
          <w:p w14:paraId="4B54E55F" w14:textId="77777777" w:rsidR="003B2F50" w:rsidRPr="00970C7C" w:rsidRDefault="003B2F50" w:rsidP="003B2F50">
            <w:pPr>
              <w:pStyle w:val="TAL"/>
              <w:rPr>
                <w:lang w:eastAsia="zh-CN"/>
              </w:rPr>
            </w:pPr>
            <w:r w:rsidRPr="00970C7C">
              <w:rPr>
                <w:lang w:eastAsia="zh-CN"/>
              </w:rPr>
              <w:t>4Rx</w:t>
            </w:r>
          </w:p>
        </w:tc>
      </w:tr>
      <w:tr w:rsidR="003B2F50" w:rsidRPr="00970C7C" w14:paraId="5A8AE91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CCA3" w14:textId="77777777" w:rsidR="003B2F50" w:rsidRPr="00970C7C" w:rsidRDefault="003B2F50" w:rsidP="003B2F50">
            <w:pPr>
              <w:pStyle w:val="TAL"/>
            </w:pPr>
            <w:r w:rsidRPr="00970C7C">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85462D4" w14:textId="77777777" w:rsidR="003B2F50" w:rsidRPr="00970C7C" w:rsidRDefault="003B2F50" w:rsidP="003B2F50">
            <w:pPr>
              <w:pStyle w:val="TAL"/>
            </w:pPr>
            <w:r w:rsidRPr="00970C7C">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60422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D66B3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DB2A45"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14918"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8E081D" w14:textId="77777777" w:rsidR="003B2F50" w:rsidRPr="00970C7C" w:rsidRDefault="003B2F50" w:rsidP="003B2F50">
            <w:pPr>
              <w:pStyle w:val="TAL"/>
              <w:rPr>
                <w:lang w:eastAsia="zh-CN"/>
              </w:rPr>
            </w:pPr>
            <w:r w:rsidRPr="00970C7C">
              <w:rPr>
                <w:lang w:eastAsia="zh-CN"/>
              </w:rPr>
              <w:t>2Rx</w:t>
            </w:r>
          </w:p>
          <w:p w14:paraId="07DA3E0B" w14:textId="77777777" w:rsidR="003B2F50" w:rsidRPr="00970C7C" w:rsidRDefault="003B2F50" w:rsidP="003B2F50">
            <w:pPr>
              <w:pStyle w:val="TAL"/>
              <w:rPr>
                <w:lang w:eastAsia="zh-CN"/>
              </w:rPr>
            </w:pPr>
            <w:r w:rsidRPr="00970C7C">
              <w:rPr>
                <w:lang w:eastAsia="zh-CN"/>
              </w:rPr>
              <w:t>4Rx</w:t>
            </w:r>
          </w:p>
        </w:tc>
      </w:tr>
      <w:tr w:rsidR="003B2F50" w:rsidRPr="00970C7C" w14:paraId="5ABCF1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BE614" w14:textId="77777777" w:rsidR="003B2F50" w:rsidRPr="00970C7C" w:rsidRDefault="003B2F50" w:rsidP="003B2F50">
            <w:pPr>
              <w:pStyle w:val="TAL"/>
              <w:rPr>
                <w:lang w:eastAsia="zh-CN"/>
              </w:rPr>
            </w:pPr>
            <w:r w:rsidRPr="00970C7C">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F5649E2" w14:textId="77777777" w:rsidR="003B2F50" w:rsidRPr="00970C7C" w:rsidRDefault="003B2F50" w:rsidP="003B2F50">
            <w:pPr>
              <w:pStyle w:val="TAL"/>
              <w:rPr>
                <w:lang w:eastAsia="zh-CN"/>
              </w:rPr>
            </w:pPr>
            <w:r w:rsidRPr="00970C7C">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5D3AEC"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AA1EB7"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69280C"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323ED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A14F90" w14:textId="77777777" w:rsidR="003B2F50" w:rsidRPr="00970C7C" w:rsidRDefault="003B2F50" w:rsidP="003B2F50">
            <w:pPr>
              <w:pStyle w:val="TAL"/>
              <w:rPr>
                <w:lang w:eastAsia="zh-CN"/>
              </w:rPr>
            </w:pPr>
            <w:r w:rsidRPr="00970C7C">
              <w:rPr>
                <w:lang w:eastAsia="zh-CN"/>
              </w:rPr>
              <w:t>2Rx</w:t>
            </w:r>
          </w:p>
          <w:p w14:paraId="12762D85" w14:textId="77777777" w:rsidR="003B2F50" w:rsidRPr="00970C7C" w:rsidRDefault="003B2F50" w:rsidP="003B2F50">
            <w:pPr>
              <w:pStyle w:val="TAL"/>
              <w:rPr>
                <w:lang w:eastAsia="zh-CN"/>
              </w:rPr>
            </w:pPr>
            <w:r w:rsidRPr="00970C7C">
              <w:rPr>
                <w:lang w:eastAsia="zh-CN"/>
              </w:rPr>
              <w:t>4Rx</w:t>
            </w:r>
          </w:p>
        </w:tc>
      </w:tr>
      <w:tr w:rsidR="003B2F50" w:rsidRPr="00970C7C" w14:paraId="6B13772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899F75" w14:textId="77777777" w:rsidR="003B2F50" w:rsidRPr="00970C7C" w:rsidRDefault="003B2F50" w:rsidP="003B2F50">
            <w:pPr>
              <w:pStyle w:val="TAL"/>
              <w:rPr>
                <w:b/>
              </w:rPr>
            </w:pPr>
            <w:r w:rsidRPr="00970C7C">
              <w:rPr>
                <w:rFonts w:cs="Arial"/>
                <w:b/>
                <w:szCs w:val="18"/>
                <w:lang w:eastAsia="zh-TW"/>
              </w:rPr>
              <w:lastRenderedPageBreak/>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B70AD2" w14:textId="77777777" w:rsidR="003B2F50" w:rsidRPr="00970C7C" w:rsidRDefault="003B2F50" w:rsidP="003B2F50">
            <w:pPr>
              <w:pStyle w:val="TAL"/>
              <w:rPr>
                <w:b/>
              </w:rPr>
            </w:pPr>
            <w:r w:rsidRPr="00970C7C">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26E06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7C69AC"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EECE8B"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57662EC"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9BDA298" w14:textId="77777777" w:rsidR="003B2F50" w:rsidRPr="00970C7C" w:rsidRDefault="003B2F50" w:rsidP="003B2F50">
            <w:pPr>
              <w:pStyle w:val="TAL"/>
              <w:rPr>
                <w:b/>
                <w:lang w:eastAsia="zh-CN"/>
              </w:rPr>
            </w:pPr>
          </w:p>
        </w:tc>
      </w:tr>
      <w:tr w:rsidR="003B2F50" w:rsidRPr="00970C7C" w14:paraId="51DDAA0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CF46D8" w14:textId="77777777" w:rsidR="003B2F50" w:rsidRPr="00970C7C" w:rsidRDefault="003B2F50" w:rsidP="003B2F50">
            <w:pPr>
              <w:pStyle w:val="TAL"/>
            </w:pPr>
            <w:r w:rsidRPr="00970C7C">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DDBC7C" w14:textId="77777777" w:rsidR="003B2F50" w:rsidRPr="00970C7C" w:rsidRDefault="003B2F50" w:rsidP="003B2F50">
            <w:pPr>
              <w:pStyle w:val="TAL"/>
            </w:pPr>
            <w:r w:rsidRPr="00970C7C">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4D018"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FFE3B0"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AEE8"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8B733"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38ECDA" w14:textId="77777777" w:rsidR="003B2F50" w:rsidRPr="00970C7C" w:rsidRDefault="003B2F50" w:rsidP="003B2F50">
            <w:pPr>
              <w:pStyle w:val="TAL"/>
              <w:rPr>
                <w:lang w:eastAsia="zh-CN"/>
              </w:rPr>
            </w:pPr>
            <w:r w:rsidRPr="00970C7C">
              <w:rPr>
                <w:lang w:eastAsia="zh-CN"/>
              </w:rPr>
              <w:t>2Rx</w:t>
            </w:r>
          </w:p>
          <w:p w14:paraId="5EE3526B" w14:textId="77777777" w:rsidR="003B2F50" w:rsidRPr="00970C7C" w:rsidRDefault="003B2F50" w:rsidP="003B2F50">
            <w:pPr>
              <w:pStyle w:val="TAL"/>
              <w:rPr>
                <w:lang w:eastAsia="zh-CN"/>
              </w:rPr>
            </w:pPr>
            <w:r w:rsidRPr="00970C7C">
              <w:rPr>
                <w:lang w:eastAsia="zh-CN"/>
              </w:rPr>
              <w:t>4Rx</w:t>
            </w:r>
          </w:p>
        </w:tc>
      </w:tr>
      <w:tr w:rsidR="003B2F50" w:rsidRPr="00970C7C" w14:paraId="1C63A2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D01872" w14:textId="77777777" w:rsidR="003B2F50" w:rsidRPr="00970C7C" w:rsidRDefault="003B2F50" w:rsidP="003B2F50">
            <w:pPr>
              <w:pStyle w:val="TAL"/>
              <w:rPr>
                <w:b/>
              </w:rPr>
            </w:pPr>
            <w:r w:rsidRPr="00970C7C">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46A1B6" w14:textId="77777777" w:rsidR="003B2F50" w:rsidRPr="00970C7C" w:rsidRDefault="003B2F50" w:rsidP="003B2F50">
            <w:pPr>
              <w:pStyle w:val="TAL"/>
              <w:rPr>
                <w:b/>
              </w:rPr>
            </w:pPr>
            <w:r w:rsidRPr="00970C7C">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9B683D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ED4000"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D18DD"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FC076"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37311A" w14:textId="77777777" w:rsidR="003B2F50" w:rsidRPr="00970C7C" w:rsidRDefault="003B2F50" w:rsidP="003B2F50">
            <w:pPr>
              <w:pStyle w:val="TAL"/>
              <w:rPr>
                <w:b/>
                <w:lang w:eastAsia="zh-CN"/>
              </w:rPr>
            </w:pPr>
          </w:p>
        </w:tc>
      </w:tr>
      <w:tr w:rsidR="003B2F50" w:rsidRPr="00970C7C" w14:paraId="6C664F9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50F881" w14:textId="77777777" w:rsidR="003B2F50" w:rsidRPr="00970C7C" w:rsidRDefault="003B2F50" w:rsidP="003B2F50">
            <w:pPr>
              <w:pStyle w:val="TAL"/>
            </w:pPr>
            <w:r w:rsidRPr="00970C7C">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E5A3F22" w14:textId="77777777" w:rsidR="003B2F50" w:rsidRPr="00970C7C" w:rsidRDefault="003B2F50" w:rsidP="003B2F50">
            <w:pPr>
              <w:pStyle w:val="TAL"/>
            </w:pPr>
            <w:r w:rsidRPr="00970C7C">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34E61F"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6D2D5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07882"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CBE54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27844C" w14:textId="77777777" w:rsidR="003B2F50" w:rsidRPr="00970C7C" w:rsidRDefault="003B2F50" w:rsidP="003B2F50">
            <w:pPr>
              <w:pStyle w:val="TAL"/>
              <w:rPr>
                <w:lang w:eastAsia="zh-CN"/>
              </w:rPr>
            </w:pPr>
            <w:r w:rsidRPr="00970C7C">
              <w:rPr>
                <w:lang w:eastAsia="zh-CN"/>
              </w:rPr>
              <w:t>2Rx</w:t>
            </w:r>
          </w:p>
          <w:p w14:paraId="7F0B37BD" w14:textId="77777777" w:rsidR="003B2F50" w:rsidRPr="00970C7C" w:rsidRDefault="003B2F50" w:rsidP="003B2F50">
            <w:pPr>
              <w:pStyle w:val="TAL"/>
              <w:rPr>
                <w:lang w:eastAsia="zh-CN"/>
              </w:rPr>
            </w:pPr>
            <w:r w:rsidRPr="00970C7C">
              <w:rPr>
                <w:lang w:eastAsia="zh-CN"/>
              </w:rPr>
              <w:t>4Rx</w:t>
            </w:r>
          </w:p>
        </w:tc>
      </w:tr>
      <w:tr w:rsidR="003B2F50" w:rsidRPr="00970C7C" w14:paraId="0278D3A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80622" w14:textId="77777777" w:rsidR="003B2F50" w:rsidRPr="00970C7C" w:rsidRDefault="003B2F50" w:rsidP="003B2F50">
            <w:pPr>
              <w:pStyle w:val="TAL"/>
              <w:rPr>
                <w:b/>
              </w:rPr>
            </w:pPr>
            <w:r w:rsidRPr="00970C7C">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01BB2" w14:textId="77777777" w:rsidR="003B2F50" w:rsidRPr="00970C7C" w:rsidRDefault="003B2F50" w:rsidP="003B2F50">
            <w:pPr>
              <w:pStyle w:val="TAL"/>
              <w:rPr>
                <w:b/>
              </w:rPr>
            </w:pPr>
            <w:r w:rsidRPr="00970C7C">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293513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A02EE8"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4345863"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2FD391"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D4100F" w14:textId="77777777" w:rsidR="003B2F50" w:rsidRPr="00970C7C" w:rsidRDefault="003B2F50" w:rsidP="003B2F50">
            <w:pPr>
              <w:pStyle w:val="TAL"/>
              <w:rPr>
                <w:b/>
                <w:lang w:eastAsia="zh-CN"/>
              </w:rPr>
            </w:pPr>
          </w:p>
        </w:tc>
      </w:tr>
      <w:tr w:rsidR="003B2F50" w:rsidRPr="00970C7C" w14:paraId="3F2F87F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5BD2ED" w14:textId="77777777" w:rsidR="003B2F50" w:rsidRPr="00970C7C" w:rsidRDefault="003B2F50" w:rsidP="003B2F50">
            <w:pPr>
              <w:pStyle w:val="TAL"/>
            </w:pPr>
            <w:r w:rsidRPr="00970C7C">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DB7CF94" w14:textId="77777777" w:rsidR="003B2F50" w:rsidRPr="00970C7C" w:rsidRDefault="003B2F50" w:rsidP="003B2F50">
            <w:pPr>
              <w:pStyle w:val="TAL"/>
            </w:pPr>
            <w:r w:rsidRPr="00970C7C">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A3268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9C0A5" w14:textId="77777777" w:rsidR="003B2F50" w:rsidRPr="00970C7C" w:rsidRDefault="003B2F50" w:rsidP="003B2F50">
            <w:pPr>
              <w:pStyle w:val="TAL"/>
              <w:rPr>
                <w:rFonts w:eastAsia="SimSun"/>
                <w:szCs w:val="18"/>
                <w:lang w:eastAsia="zh-CN"/>
              </w:rPr>
            </w:pPr>
            <w:r w:rsidRPr="00970C7C">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E3024E0"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803824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AA0D5A" w14:textId="77777777" w:rsidR="003B2F50" w:rsidRPr="00970C7C" w:rsidRDefault="003B2F50" w:rsidP="003B2F50">
            <w:pPr>
              <w:pStyle w:val="TAL"/>
              <w:rPr>
                <w:lang w:eastAsia="zh-CN"/>
              </w:rPr>
            </w:pPr>
            <w:r w:rsidRPr="00970C7C">
              <w:rPr>
                <w:lang w:eastAsia="zh-CN"/>
              </w:rPr>
              <w:t>2Rx</w:t>
            </w:r>
          </w:p>
          <w:p w14:paraId="2BCEFF93" w14:textId="77777777" w:rsidR="003B2F50" w:rsidRPr="00970C7C" w:rsidRDefault="003B2F50" w:rsidP="003B2F50">
            <w:pPr>
              <w:pStyle w:val="TAL"/>
              <w:rPr>
                <w:lang w:eastAsia="zh-CN"/>
              </w:rPr>
            </w:pPr>
            <w:r w:rsidRPr="00970C7C">
              <w:rPr>
                <w:lang w:eastAsia="zh-CN"/>
              </w:rPr>
              <w:t>4Rx</w:t>
            </w:r>
          </w:p>
        </w:tc>
      </w:tr>
      <w:tr w:rsidR="003B2F50" w:rsidRPr="00970C7C" w14:paraId="0D75D0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0C9BB" w14:textId="77777777" w:rsidR="003B2F50" w:rsidRPr="00970C7C" w:rsidRDefault="003B2F50" w:rsidP="003B2F50">
            <w:pPr>
              <w:pStyle w:val="TAL"/>
              <w:rPr>
                <w:rFonts w:eastAsia="SimSun"/>
                <w:b/>
                <w:szCs w:val="18"/>
                <w:lang w:eastAsia="zh-CN"/>
              </w:rPr>
            </w:pPr>
            <w:r w:rsidRPr="00970C7C">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C7D616" w14:textId="77777777" w:rsidR="003B2F50" w:rsidRPr="00970C7C" w:rsidRDefault="003B2F50" w:rsidP="003B2F50">
            <w:pPr>
              <w:pStyle w:val="TAL"/>
              <w:rPr>
                <w:rFonts w:eastAsia="SimSun"/>
                <w:b/>
                <w:szCs w:val="18"/>
                <w:lang w:eastAsia="zh-CN"/>
              </w:rPr>
            </w:pPr>
            <w:r w:rsidRPr="00970C7C">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CEAF3"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E47EB"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9BB78"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B9ADCD" w14:textId="77777777" w:rsidR="003B2F50" w:rsidRPr="00970C7C" w:rsidRDefault="003B2F50" w:rsidP="003B2F5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8F0D" w14:textId="77777777" w:rsidR="003B2F50" w:rsidRPr="00970C7C" w:rsidRDefault="003B2F50" w:rsidP="003B2F50">
            <w:pPr>
              <w:pStyle w:val="TAL"/>
              <w:rPr>
                <w:rFonts w:eastAsia="SimSun"/>
                <w:b/>
                <w:szCs w:val="18"/>
                <w:lang w:eastAsia="zh-CN"/>
              </w:rPr>
            </w:pPr>
          </w:p>
        </w:tc>
      </w:tr>
      <w:tr w:rsidR="003B2F50" w:rsidRPr="00970C7C" w14:paraId="1182929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B2C9B" w14:textId="77777777" w:rsidR="003B2F50" w:rsidRPr="00970C7C" w:rsidRDefault="003B2F50" w:rsidP="003B2F50">
            <w:pPr>
              <w:pStyle w:val="TAL"/>
            </w:pPr>
            <w:r w:rsidRPr="00970C7C">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6AB24C0" w14:textId="77777777" w:rsidR="003B2F50" w:rsidRPr="00970C7C" w:rsidRDefault="003B2F50" w:rsidP="003B2F50">
            <w:pPr>
              <w:pStyle w:val="TAL"/>
            </w:pPr>
            <w:r w:rsidRPr="00970C7C">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ADD00F"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D13C862" w14:textId="77777777" w:rsidR="003B2F50" w:rsidRPr="00970C7C" w:rsidRDefault="003B2F50" w:rsidP="003B2F50">
            <w:pPr>
              <w:pStyle w:val="TAL"/>
              <w:rPr>
                <w:lang w:eastAsia="zh-CN"/>
              </w:rPr>
            </w:pPr>
            <w:r w:rsidRPr="00970C7C">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FB3809"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2A1826C"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091511D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085A768C" w14:textId="77777777" w:rsidR="003B2F50" w:rsidRPr="00970C7C" w:rsidRDefault="003B2F50" w:rsidP="003B2F50">
            <w:pPr>
              <w:pStyle w:val="TAL"/>
              <w:rPr>
                <w:lang w:eastAsia="zh-CN"/>
              </w:rPr>
            </w:pPr>
            <w:r w:rsidRPr="00970C7C">
              <w:rPr>
                <w:lang w:eastAsia="zh-CN"/>
              </w:rPr>
              <w:t>4Rx</w:t>
            </w:r>
          </w:p>
        </w:tc>
      </w:tr>
      <w:tr w:rsidR="003B2F50" w:rsidRPr="00970C7C" w14:paraId="3DCDC1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FAA11" w14:textId="77777777" w:rsidR="003B2F50" w:rsidRPr="00970C7C" w:rsidRDefault="003B2F50" w:rsidP="003B2F50">
            <w:pPr>
              <w:pStyle w:val="TAL"/>
              <w:rPr>
                <w:lang w:eastAsia="zh-TW"/>
              </w:rPr>
            </w:pPr>
            <w:r w:rsidRPr="00970C7C">
              <w:rPr>
                <w:rFonts w:hint="eastAsia"/>
                <w:lang w:eastAsia="zh-TW"/>
              </w:rPr>
              <w:t>6</w:t>
            </w:r>
            <w:r w:rsidRPr="00970C7C">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A6C2BFC" w14:textId="77777777" w:rsidR="003B2F50" w:rsidRPr="00970C7C" w:rsidRDefault="003B2F50" w:rsidP="003B2F50">
            <w:pPr>
              <w:pStyle w:val="TAL"/>
              <w:rPr>
                <w:lang w:eastAsia="zh-CN"/>
              </w:rPr>
            </w:pPr>
            <w:r w:rsidRPr="00970C7C">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2E04C46"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1DAD84C" w14:textId="77777777" w:rsidR="003B2F50" w:rsidRPr="00970C7C" w:rsidRDefault="003B2F50" w:rsidP="003B2F50">
            <w:pPr>
              <w:pStyle w:val="TAL"/>
              <w:rPr>
                <w:lang w:eastAsia="zh-TW"/>
              </w:rPr>
            </w:pPr>
            <w:r w:rsidRPr="00970C7C">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3A89E4C" w14:textId="77777777" w:rsidR="003B2F50" w:rsidRPr="00970C7C" w:rsidRDefault="003B2F50" w:rsidP="003B2F50">
            <w:pPr>
              <w:pStyle w:val="TAL"/>
              <w:rPr>
                <w:lang w:eastAsia="zh-CN"/>
              </w:rPr>
            </w:pPr>
            <w:r w:rsidRPr="00970C7C">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CD966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58101AF3" w14:textId="77777777" w:rsidR="003B2F50" w:rsidRPr="00970C7C" w:rsidRDefault="003B2F50" w:rsidP="003B2F50">
            <w:pPr>
              <w:pStyle w:val="TAL"/>
              <w:rPr>
                <w:lang w:eastAsia="zh-CN"/>
              </w:rPr>
            </w:pPr>
            <w:r w:rsidRPr="00970C7C">
              <w:rPr>
                <w:lang w:eastAsia="zh-CN"/>
              </w:rPr>
              <w:t>2Rx</w:t>
            </w:r>
          </w:p>
          <w:p w14:paraId="7CE6D030" w14:textId="77777777" w:rsidR="003B2F50" w:rsidRPr="00970C7C" w:rsidRDefault="003B2F50" w:rsidP="003B2F50">
            <w:pPr>
              <w:pStyle w:val="TAL"/>
              <w:rPr>
                <w:lang w:eastAsia="zh-CN"/>
              </w:rPr>
            </w:pPr>
            <w:r w:rsidRPr="00970C7C">
              <w:rPr>
                <w:lang w:eastAsia="zh-CN"/>
              </w:rPr>
              <w:t>4Rx</w:t>
            </w:r>
          </w:p>
        </w:tc>
      </w:tr>
      <w:tr w:rsidR="003B2F50" w:rsidRPr="00970C7C" w14:paraId="247940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87A288" w14:textId="77777777" w:rsidR="003B2F50" w:rsidRPr="00970C7C" w:rsidRDefault="003B2F50" w:rsidP="003B2F50">
            <w:pPr>
              <w:pStyle w:val="TAL"/>
            </w:pPr>
            <w:r w:rsidRPr="00970C7C">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73007F" w14:textId="77777777" w:rsidR="003B2F50" w:rsidRPr="00970C7C" w:rsidRDefault="003B2F50" w:rsidP="003B2F50">
            <w:pPr>
              <w:pStyle w:val="TAL"/>
            </w:pPr>
            <w:r w:rsidRPr="00970C7C">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E6A761"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B02AA0" w14:textId="77777777" w:rsidR="003B2F50" w:rsidRPr="00970C7C" w:rsidRDefault="003B2F50" w:rsidP="003B2F50">
            <w:pPr>
              <w:pStyle w:val="TAL"/>
              <w:rPr>
                <w:lang w:eastAsia="zh-CN"/>
              </w:rPr>
            </w:pPr>
            <w:r w:rsidRPr="00970C7C">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56015AA"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2BF6EB"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2BAC7F3F"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139A609E" w14:textId="77777777" w:rsidR="003B2F50" w:rsidRPr="00970C7C" w:rsidRDefault="003B2F50" w:rsidP="003B2F50">
            <w:pPr>
              <w:pStyle w:val="TAL"/>
              <w:rPr>
                <w:lang w:eastAsia="zh-CN"/>
              </w:rPr>
            </w:pPr>
            <w:r w:rsidRPr="00970C7C">
              <w:rPr>
                <w:lang w:eastAsia="zh-CN"/>
              </w:rPr>
              <w:t>4Rx</w:t>
            </w:r>
          </w:p>
        </w:tc>
      </w:tr>
      <w:tr w:rsidR="003B2F50" w:rsidRPr="00970C7C" w14:paraId="4D7802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BAA30C" w14:textId="77777777" w:rsidR="003B2F50" w:rsidRPr="00970C7C" w:rsidRDefault="003B2F50" w:rsidP="003B2F50">
            <w:pPr>
              <w:pStyle w:val="TAL"/>
            </w:pPr>
            <w:r w:rsidRPr="00970C7C">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50DDCC0" w14:textId="77777777" w:rsidR="003B2F50" w:rsidRPr="00970C7C" w:rsidRDefault="003B2F50" w:rsidP="003B2F50">
            <w:pPr>
              <w:pStyle w:val="TAL"/>
            </w:pPr>
            <w:r w:rsidRPr="00970C7C">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DA7FFA"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6C6593" w14:textId="77777777" w:rsidR="003B2F50" w:rsidRPr="00970C7C" w:rsidRDefault="003B2F50" w:rsidP="003B2F50">
            <w:pPr>
              <w:pStyle w:val="TAL"/>
              <w:rPr>
                <w:lang w:eastAsia="zh-CN"/>
              </w:rPr>
            </w:pPr>
            <w:r w:rsidRPr="00970C7C">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5818462"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4C05E1E"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12E79FC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5AE9914C" w14:textId="77777777" w:rsidR="003B2F50" w:rsidRPr="00970C7C" w:rsidRDefault="003B2F50" w:rsidP="003B2F50">
            <w:pPr>
              <w:pStyle w:val="TAL"/>
              <w:rPr>
                <w:lang w:eastAsia="zh-CN"/>
              </w:rPr>
            </w:pPr>
            <w:r w:rsidRPr="00970C7C">
              <w:rPr>
                <w:lang w:eastAsia="zh-CN"/>
              </w:rPr>
              <w:t>4Rx</w:t>
            </w:r>
          </w:p>
        </w:tc>
      </w:tr>
      <w:tr w:rsidR="003B2F50" w:rsidRPr="00970C7C" w14:paraId="5885B095" w14:textId="77777777" w:rsidTr="00DE35DE">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0FF386B7" w14:textId="77777777" w:rsidR="003B2F50" w:rsidRPr="00970C7C" w:rsidRDefault="003B2F50" w:rsidP="003B2F50">
            <w:pPr>
              <w:pStyle w:val="TAL"/>
              <w:rPr>
                <w:lang w:eastAsia="zh-TW"/>
              </w:rPr>
            </w:pPr>
            <w:r w:rsidRPr="00970C7C">
              <w:rPr>
                <w:rFonts w:hint="eastAsia"/>
                <w:lang w:eastAsia="zh-TW"/>
              </w:rPr>
              <w:t>6</w:t>
            </w:r>
            <w:r w:rsidRPr="00970C7C">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C83D3BB" w14:textId="77777777" w:rsidR="003B2F50" w:rsidRPr="00970C7C" w:rsidRDefault="003B2F50" w:rsidP="003B2F50">
            <w:pPr>
              <w:pStyle w:val="TAL"/>
              <w:rPr>
                <w:lang w:eastAsia="zh-CN"/>
              </w:rPr>
            </w:pPr>
            <w:r w:rsidRPr="00970C7C">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85E57B8"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7FCD2" w14:textId="77777777" w:rsidR="003B2F50" w:rsidRPr="00970C7C" w:rsidRDefault="003B2F50" w:rsidP="003B2F50">
            <w:pPr>
              <w:pStyle w:val="TAL"/>
              <w:rPr>
                <w:lang w:eastAsia="zh-TW"/>
              </w:rPr>
            </w:pPr>
            <w:r w:rsidRPr="00970C7C">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88AC900" w14:textId="77777777" w:rsidR="003B2F50" w:rsidRPr="00970C7C" w:rsidRDefault="003B2F50" w:rsidP="003B2F50">
            <w:pPr>
              <w:pStyle w:val="TAL"/>
              <w:rPr>
                <w:lang w:eastAsia="zh-CN"/>
              </w:rPr>
            </w:pPr>
            <w:r w:rsidRPr="00970C7C">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0F4DCE22"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36E9AC9E" w14:textId="77777777" w:rsidR="003B2F50" w:rsidRPr="00970C7C" w:rsidRDefault="003B2F50" w:rsidP="003B2F50">
            <w:pPr>
              <w:pStyle w:val="TAL"/>
              <w:rPr>
                <w:lang w:eastAsia="zh-CN"/>
              </w:rPr>
            </w:pPr>
            <w:r w:rsidRPr="00970C7C">
              <w:rPr>
                <w:lang w:eastAsia="zh-CN"/>
              </w:rPr>
              <w:t>2Rx</w:t>
            </w:r>
          </w:p>
          <w:p w14:paraId="3D900111" w14:textId="77777777" w:rsidR="003B2F50" w:rsidRPr="00970C7C" w:rsidRDefault="003B2F50" w:rsidP="003B2F50">
            <w:pPr>
              <w:pStyle w:val="TAL"/>
              <w:rPr>
                <w:lang w:eastAsia="zh-CN"/>
              </w:rPr>
            </w:pPr>
            <w:r w:rsidRPr="00970C7C">
              <w:rPr>
                <w:lang w:eastAsia="zh-CN"/>
              </w:rPr>
              <w:t>4Rx</w:t>
            </w:r>
          </w:p>
        </w:tc>
      </w:tr>
      <w:tr w:rsidR="003B2F50" w:rsidRPr="00970C7C" w14:paraId="521C18CC" w14:textId="77777777" w:rsidTr="00DE35DE">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1BD421F1" w14:textId="77777777" w:rsidR="003B2F50" w:rsidRPr="00970C7C" w:rsidRDefault="003B2F50" w:rsidP="003B2F50">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3426DDEA" w14:textId="77777777" w:rsidR="003B2F50" w:rsidRPr="00970C7C" w:rsidRDefault="003B2F50" w:rsidP="003B2F50">
            <w:pPr>
              <w:pStyle w:val="TAN"/>
              <w:rPr>
                <w:lang w:eastAsia="zh-TW"/>
              </w:rPr>
            </w:pPr>
            <w:r w:rsidRPr="00970C7C">
              <w:rPr>
                <w:lang w:eastAsia="zh-TW"/>
              </w:rPr>
              <w:t>NOTE 2:</w:t>
            </w:r>
            <w:r w:rsidRPr="00970C7C">
              <w:rPr>
                <w:lang w:eastAsia="zh-TW"/>
              </w:rPr>
              <w:tab/>
              <w:t>Test X refers to the corresponding Sub-Test as defined in TS 38.533 [5].</w:t>
            </w:r>
          </w:p>
        </w:tc>
      </w:tr>
      <w:bookmarkEnd w:id="33"/>
    </w:tbl>
    <w:p w14:paraId="519685F0" w14:textId="77777777" w:rsidR="005003F7" w:rsidRDefault="005003F7" w:rsidP="005003F7"/>
    <w:p w14:paraId="5F9359F9" w14:textId="67D4BDE5" w:rsidR="00CF3451" w:rsidRDefault="00CF3451" w:rsidP="00DE353F">
      <w:pPr>
        <w:jc w:val="center"/>
        <w:rPr>
          <w:b/>
          <w:bCs/>
          <w:color w:val="FF0000"/>
          <w:sz w:val="24"/>
          <w:szCs w:val="24"/>
          <w:highlight w:val="yellow"/>
        </w:rPr>
      </w:pPr>
      <w:r w:rsidRPr="00CF3451">
        <w:rPr>
          <w:b/>
          <w:bCs/>
          <w:color w:val="FF0000"/>
          <w:sz w:val="24"/>
          <w:szCs w:val="24"/>
          <w:highlight w:val="yellow"/>
        </w:rPr>
        <w:t>----- End of changes ------</w:t>
      </w:r>
    </w:p>
    <w:p w14:paraId="6785F1A0" w14:textId="3B7419F9" w:rsidR="00883D62" w:rsidRPr="00883D62" w:rsidRDefault="00883D62" w:rsidP="00AB7052">
      <w:pPr>
        <w:pStyle w:val="EditorsNote"/>
        <w:ind w:left="0" w:firstLine="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6AA5EC" w14:textId="254777E7" w:rsidR="00883D62" w:rsidRDefault="00883D62" w:rsidP="00883D62">
      <w:pPr>
        <w:pStyle w:val="TH"/>
      </w:pPr>
      <w:r w:rsidRPr="00970C7C">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883D62" w:rsidRPr="00970C7C" w14:paraId="7F0804FD" w14:textId="77777777" w:rsidTr="00DE35DE">
        <w:trPr>
          <w:tblHeader/>
          <w:jc w:val="center"/>
        </w:trPr>
        <w:tc>
          <w:tcPr>
            <w:tcW w:w="1160" w:type="dxa"/>
            <w:tcBorders>
              <w:top w:val="single" w:sz="4" w:space="0" w:color="auto"/>
              <w:left w:val="single" w:sz="4" w:space="0" w:color="auto"/>
              <w:bottom w:val="nil"/>
              <w:right w:val="single" w:sz="4" w:space="0" w:color="auto"/>
            </w:tcBorders>
            <w:hideMark/>
          </w:tcPr>
          <w:p w14:paraId="13B636AF" w14:textId="77777777" w:rsidR="00883D62" w:rsidRPr="00970C7C" w:rsidRDefault="00883D62" w:rsidP="00DE35DE">
            <w:pPr>
              <w:pStyle w:val="TAH"/>
            </w:pPr>
            <w:r w:rsidRPr="00970C7C">
              <w:lastRenderedPageBreak/>
              <w:t>Clause</w:t>
            </w:r>
          </w:p>
        </w:tc>
        <w:tc>
          <w:tcPr>
            <w:tcW w:w="4428" w:type="dxa"/>
            <w:tcBorders>
              <w:top w:val="single" w:sz="4" w:space="0" w:color="auto"/>
              <w:left w:val="single" w:sz="4" w:space="0" w:color="auto"/>
              <w:bottom w:val="nil"/>
              <w:right w:val="single" w:sz="4" w:space="0" w:color="auto"/>
            </w:tcBorders>
            <w:hideMark/>
          </w:tcPr>
          <w:p w14:paraId="505C84AE" w14:textId="77777777" w:rsidR="00883D62" w:rsidRPr="00970C7C" w:rsidRDefault="00883D62" w:rsidP="00DE35DE">
            <w:pPr>
              <w:pStyle w:val="TAH"/>
            </w:pPr>
            <w:r w:rsidRPr="00970C7C">
              <w:t>TC Title</w:t>
            </w:r>
          </w:p>
        </w:tc>
        <w:tc>
          <w:tcPr>
            <w:tcW w:w="851" w:type="dxa"/>
            <w:tcBorders>
              <w:top w:val="single" w:sz="4" w:space="0" w:color="auto"/>
              <w:left w:val="single" w:sz="4" w:space="0" w:color="auto"/>
              <w:bottom w:val="nil"/>
              <w:right w:val="single" w:sz="4" w:space="0" w:color="auto"/>
            </w:tcBorders>
            <w:hideMark/>
          </w:tcPr>
          <w:p w14:paraId="085AEE64" w14:textId="77777777" w:rsidR="00883D62" w:rsidRPr="00970C7C" w:rsidRDefault="00883D62" w:rsidP="00DE35DE">
            <w:pPr>
              <w:pStyle w:val="TAH"/>
            </w:pPr>
            <w:r w:rsidRPr="00970C7C">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82A60" w14:textId="77777777" w:rsidR="00883D62" w:rsidRPr="00970C7C" w:rsidRDefault="00883D62" w:rsidP="00DE35DE">
            <w:pPr>
              <w:pStyle w:val="TAH"/>
            </w:pPr>
            <w:r w:rsidRPr="00970C7C">
              <w:t>Applicability</w:t>
            </w:r>
          </w:p>
        </w:tc>
        <w:tc>
          <w:tcPr>
            <w:tcW w:w="1969" w:type="dxa"/>
            <w:tcBorders>
              <w:top w:val="single" w:sz="4" w:space="0" w:color="auto"/>
              <w:left w:val="single" w:sz="4" w:space="0" w:color="auto"/>
              <w:bottom w:val="nil"/>
              <w:right w:val="single" w:sz="4" w:space="0" w:color="auto"/>
            </w:tcBorders>
            <w:hideMark/>
          </w:tcPr>
          <w:p w14:paraId="53FE799E" w14:textId="77777777" w:rsidR="00883D62" w:rsidRPr="00970C7C" w:rsidRDefault="00883D62" w:rsidP="00DE35DE">
            <w:pPr>
              <w:pStyle w:val="TAH"/>
            </w:pPr>
            <w:r w:rsidRPr="00970C7C">
              <w:t>Additional Information</w:t>
            </w:r>
          </w:p>
        </w:tc>
        <w:tc>
          <w:tcPr>
            <w:tcW w:w="1420" w:type="dxa"/>
            <w:tcBorders>
              <w:top w:val="single" w:sz="4" w:space="0" w:color="auto"/>
              <w:left w:val="single" w:sz="4" w:space="0" w:color="auto"/>
              <w:bottom w:val="nil"/>
              <w:right w:val="single" w:sz="4" w:space="0" w:color="auto"/>
            </w:tcBorders>
            <w:hideMark/>
          </w:tcPr>
          <w:p w14:paraId="648C8CF2" w14:textId="77777777" w:rsidR="00883D62" w:rsidRPr="00970C7C" w:rsidRDefault="00883D62" w:rsidP="00DE35DE">
            <w:pPr>
              <w:pStyle w:val="TAH"/>
            </w:pPr>
            <w:r w:rsidRPr="00970C7C">
              <w:rPr>
                <w:lang w:eastAsia="zh-TW"/>
              </w:rPr>
              <w:t>Branch</w:t>
            </w:r>
          </w:p>
        </w:tc>
      </w:tr>
      <w:tr w:rsidR="00883D62" w:rsidRPr="00970C7C" w14:paraId="4EB79762" w14:textId="77777777" w:rsidTr="00DE35DE">
        <w:trPr>
          <w:tblHeader/>
          <w:jc w:val="center"/>
        </w:trPr>
        <w:tc>
          <w:tcPr>
            <w:tcW w:w="1160" w:type="dxa"/>
            <w:tcBorders>
              <w:top w:val="nil"/>
              <w:left w:val="single" w:sz="4" w:space="0" w:color="auto"/>
              <w:bottom w:val="single" w:sz="4" w:space="0" w:color="auto"/>
              <w:right w:val="single" w:sz="4" w:space="0" w:color="auto"/>
            </w:tcBorders>
          </w:tcPr>
          <w:p w14:paraId="71B45F62" w14:textId="77777777" w:rsidR="00883D62" w:rsidRPr="00970C7C" w:rsidRDefault="00883D62" w:rsidP="00DE35DE">
            <w:pPr>
              <w:pStyle w:val="TAH"/>
            </w:pPr>
          </w:p>
        </w:tc>
        <w:tc>
          <w:tcPr>
            <w:tcW w:w="4428" w:type="dxa"/>
            <w:tcBorders>
              <w:top w:val="nil"/>
              <w:left w:val="single" w:sz="4" w:space="0" w:color="auto"/>
              <w:bottom w:val="single" w:sz="4" w:space="0" w:color="auto"/>
              <w:right w:val="single" w:sz="4" w:space="0" w:color="auto"/>
            </w:tcBorders>
          </w:tcPr>
          <w:p w14:paraId="2FBC2E03" w14:textId="77777777" w:rsidR="00883D62" w:rsidRPr="00970C7C" w:rsidRDefault="00883D62" w:rsidP="00DE35DE">
            <w:pPr>
              <w:pStyle w:val="TAH"/>
            </w:pPr>
          </w:p>
        </w:tc>
        <w:tc>
          <w:tcPr>
            <w:tcW w:w="851" w:type="dxa"/>
            <w:tcBorders>
              <w:top w:val="nil"/>
              <w:left w:val="single" w:sz="4" w:space="0" w:color="auto"/>
              <w:bottom w:val="single" w:sz="4" w:space="0" w:color="auto"/>
              <w:right w:val="single" w:sz="4" w:space="0" w:color="auto"/>
            </w:tcBorders>
          </w:tcPr>
          <w:p w14:paraId="613DE2DC" w14:textId="77777777" w:rsidR="00883D62" w:rsidRPr="00970C7C" w:rsidRDefault="00883D62" w:rsidP="00DE35D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34ED7D" w14:textId="77777777" w:rsidR="00883D62" w:rsidRPr="00970C7C" w:rsidRDefault="00883D62" w:rsidP="00DE35DE">
            <w:pPr>
              <w:pStyle w:val="TAH"/>
            </w:pPr>
            <w:r w:rsidRPr="00970C7C">
              <w:t>Condition</w:t>
            </w:r>
          </w:p>
        </w:tc>
        <w:tc>
          <w:tcPr>
            <w:tcW w:w="3136" w:type="dxa"/>
            <w:tcBorders>
              <w:top w:val="single" w:sz="4" w:space="0" w:color="auto"/>
              <w:left w:val="single" w:sz="4" w:space="0" w:color="auto"/>
              <w:bottom w:val="single" w:sz="4" w:space="0" w:color="auto"/>
              <w:right w:val="single" w:sz="4" w:space="0" w:color="auto"/>
            </w:tcBorders>
            <w:hideMark/>
          </w:tcPr>
          <w:p w14:paraId="6F878689" w14:textId="77777777" w:rsidR="00883D62" w:rsidRPr="00970C7C" w:rsidRDefault="00883D62" w:rsidP="00DE35DE">
            <w:pPr>
              <w:pStyle w:val="TAH"/>
            </w:pPr>
            <w:r w:rsidRPr="00970C7C">
              <w:t>Comment</w:t>
            </w:r>
          </w:p>
        </w:tc>
        <w:tc>
          <w:tcPr>
            <w:tcW w:w="1969" w:type="dxa"/>
            <w:tcBorders>
              <w:top w:val="nil"/>
              <w:left w:val="single" w:sz="4" w:space="0" w:color="auto"/>
              <w:bottom w:val="single" w:sz="4" w:space="0" w:color="auto"/>
              <w:right w:val="single" w:sz="4" w:space="0" w:color="auto"/>
            </w:tcBorders>
          </w:tcPr>
          <w:p w14:paraId="3D412377" w14:textId="77777777" w:rsidR="00883D62" w:rsidRPr="00970C7C" w:rsidRDefault="00883D62" w:rsidP="00DE35DE">
            <w:pPr>
              <w:pStyle w:val="TAH"/>
            </w:pPr>
          </w:p>
        </w:tc>
        <w:tc>
          <w:tcPr>
            <w:tcW w:w="1420" w:type="dxa"/>
            <w:tcBorders>
              <w:top w:val="nil"/>
              <w:left w:val="single" w:sz="4" w:space="0" w:color="auto"/>
              <w:bottom w:val="single" w:sz="4" w:space="0" w:color="auto"/>
              <w:right w:val="single" w:sz="4" w:space="0" w:color="auto"/>
            </w:tcBorders>
          </w:tcPr>
          <w:p w14:paraId="06FA6313" w14:textId="77777777" w:rsidR="00883D62" w:rsidRPr="00970C7C" w:rsidRDefault="00883D62" w:rsidP="00DE35DE">
            <w:pPr>
              <w:pStyle w:val="TAH"/>
            </w:pPr>
          </w:p>
        </w:tc>
      </w:tr>
      <w:tr w:rsidR="00883D62" w:rsidRPr="00970C7C" w14:paraId="1AEAE87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376F61" w14:textId="77777777" w:rsidR="00883D62" w:rsidRPr="00970C7C" w:rsidRDefault="00883D62" w:rsidP="00DE35DE">
            <w:pPr>
              <w:pStyle w:val="TAL"/>
              <w:rPr>
                <w:b/>
              </w:rPr>
            </w:pPr>
            <w:r w:rsidRPr="00970C7C">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DB8C1D8" w14:textId="77777777" w:rsidR="00883D62" w:rsidRPr="00970C7C" w:rsidRDefault="00883D62" w:rsidP="00DE35DE">
            <w:pPr>
              <w:pStyle w:val="TAL"/>
              <w:rPr>
                <w:b/>
              </w:rPr>
            </w:pPr>
            <w:r w:rsidRPr="00970C7C">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F13AA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6337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199D3"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8715F5"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23DD4" w14:textId="77777777" w:rsidR="00883D62" w:rsidRPr="00970C7C" w:rsidRDefault="00883D62" w:rsidP="00DE35DE">
            <w:pPr>
              <w:pStyle w:val="TAL"/>
              <w:rPr>
                <w:b/>
              </w:rPr>
            </w:pPr>
          </w:p>
        </w:tc>
      </w:tr>
      <w:tr w:rsidR="00883D62" w:rsidRPr="00970C7C" w14:paraId="7070110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E45620" w14:textId="77777777" w:rsidR="00883D62" w:rsidRPr="00970C7C" w:rsidRDefault="00883D62" w:rsidP="00DE35DE">
            <w:pPr>
              <w:pStyle w:val="TAL"/>
              <w:rPr>
                <w:b/>
              </w:rPr>
            </w:pPr>
            <w:r w:rsidRPr="00970C7C">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2C8D502" w14:textId="77777777" w:rsidR="00883D62" w:rsidRPr="00970C7C" w:rsidRDefault="00883D62" w:rsidP="00DE35DE">
            <w:pPr>
              <w:pStyle w:val="TAL"/>
              <w:rPr>
                <w:b/>
              </w:rPr>
            </w:pPr>
            <w:r w:rsidRPr="00970C7C">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DA056D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12B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5B2DC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F885A3"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2B7D3C" w14:textId="77777777" w:rsidR="00883D62" w:rsidRPr="00970C7C" w:rsidRDefault="00883D62" w:rsidP="00DE35DE">
            <w:pPr>
              <w:pStyle w:val="TAL"/>
              <w:rPr>
                <w:b/>
              </w:rPr>
            </w:pPr>
          </w:p>
        </w:tc>
      </w:tr>
      <w:tr w:rsidR="00883D62" w:rsidRPr="00970C7C" w14:paraId="20CB01A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4B3103" w14:textId="77777777" w:rsidR="00883D62" w:rsidRPr="00970C7C" w:rsidRDefault="00883D62" w:rsidP="00DE35DE">
            <w:pPr>
              <w:pStyle w:val="TAL"/>
            </w:pPr>
            <w:r w:rsidRPr="00970C7C">
              <w:t>7.1.1.1</w:t>
            </w:r>
          </w:p>
        </w:tc>
        <w:tc>
          <w:tcPr>
            <w:tcW w:w="4428" w:type="dxa"/>
            <w:tcBorders>
              <w:top w:val="single" w:sz="4" w:space="0" w:color="auto"/>
              <w:left w:val="single" w:sz="4" w:space="0" w:color="auto"/>
              <w:bottom w:val="single" w:sz="4" w:space="0" w:color="auto"/>
              <w:right w:val="single" w:sz="4" w:space="0" w:color="auto"/>
            </w:tcBorders>
            <w:hideMark/>
          </w:tcPr>
          <w:p w14:paraId="5DA3FB5B" w14:textId="77777777" w:rsidR="00883D62" w:rsidRPr="00970C7C" w:rsidRDefault="00883D62" w:rsidP="00DE35DE">
            <w:pPr>
              <w:pStyle w:val="TAL"/>
            </w:pPr>
            <w:r w:rsidRPr="00970C7C">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EEC5E5"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2ADB5A"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2DDA9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27DD5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8668" w14:textId="77777777" w:rsidR="00883D62" w:rsidRPr="00970C7C" w:rsidRDefault="00883D62" w:rsidP="00DE35DE">
            <w:pPr>
              <w:pStyle w:val="TAL"/>
            </w:pPr>
            <w:r w:rsidRPr="00970C7C">
              <w:t>2Rx</w:t>
            </w:r>
          </w:p>
        </w:tc>
      </w:tr>
      <w:tr w:rsidR="00883D62" w:rsidRPr="00970C7C" w14:paraId="7CB2BAD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EAD" w14:textId="77777777" w:rsidR="00883D62" w:rsidRPr="00970C7C" w:rsidRDefault="00883D62" w:rsidP="00DE35DE">
            <w:pPr>
              <w:pStyle w:val="TAL"/>
            </w:pPr>
            <w:r w:rsidRPr="00970C7C">
              <w:t>7.1.1.2</w:t>
            </w:r>
          </w:p>
        </w:tc>
        <w:tc>
          <w:tcPr>
            <w:tcW w:w="4428" w:type="dxa"/>
            <w:tcBorders>
              <w:top w:val="single" w:sz="4" w:space="0" w:color="auto"/>
              <w:left w:val="single" w:sz="4" w:space="0" w:color="auto"/>
              <w:bottom w:val="single" w:sz="4" w:space="0" w:color="auto"/>
              <w:right w:val="single" w:sz="4" w:space="0" w:color="auto"/>
            </w:tcBorders>
            <w:hideMark/>
          </w:tcPr>
          <w:p w14:paraId="1235E880" w14:textId="77777777" w:rsidR="00883D62" w:rsidRPr="00970C7C" w:rsidRDefault="00883D62" w:rsidP="00DE35DE">
            <w:pPr>
              <w:pStyle w:val="TAL"/>
            </w:pPr>
            <w:r w:rsidRPr="00970C7C">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52C13"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18A9DF"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39A91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19232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66B822" w14:textId="77777777" w:rsidR="00883D62" w:rsidRPr="00970C7C" w:rsidRDefault="00883D62" w:rsidP="00DE35DE">
            <w:pPr>
              <w:pStyle w:val="TAL"/>
            </w:pPr>
            <w:r w:rsidRPr="00970C7C">
              <w:t>2Rx</w:t>
            </w:r>
          </w:p>
        </w:tc>
      </w:tr>
      <w:tr w:rsidR="00883D62" w:rsidRPr="00970C7C" w14:paraId="1E7E8D8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FB645FB" w14:textId="77777777" w:rsidR="00883D62" w:rsidRPr="00970C7C" w:rsidRDefault="00883D62" w:rsidP="00DE35DE">
            <w:pPr>
              <w:pStyle w:val="TAL"/>
            </w:pPr>
            <w:r w:rsidRPr="00970C7C">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EA7AED6" w14:textId="77777777" w:rsidR="00883D62" w:rsidRPr="00970C7C" w:rsidRDefault="00883D62" w:rsidP="00DE35DE">
            <w:pPr>
              <w:pStyle w:val="TAL"/>
            </w:pPr>
            <w:r w:rsidRPr="00970C7C">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EB1C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C1EAD1"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5A46A3"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4DF0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FC6369" w14:textId="77777777" w:rsidR="00883D62" w:rsidRPr="00970C7C" w:rsidRDefault="00883D62" w:rsidP="00DE35DE">
            <w:pPr>
              <w:pStyle w:val="TAL"/>
            </w:pPr>
            <w:r w:rsidRPr="00970C7C">
              <w:t>2Rx</w:t>
            </w:r>
          </w:p>
        </w:tc>
      </w:tr>
      <w:tr w:rsidR="00883D62" w:rsidRPr="00970C7C" w14:paraId="14BC577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7807904F" w14:textId="77777777" w:rsidR="00883D62" w:rsidRPr="00970C7C" w:rsidRDefault="00883D62" w:rsidP="00DE35DE">
            <w:pPr>
              <w:pStyle w:val="TAL"/>
            </w:pPr>
            <w:r w:rsidRPr="00970C7C">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5382FF8" w14:textId="77777777" w:rsidR="00883D62" w:rsidRPr="00970C7C" w:rsidRDefault="00883D62" w:rsidP="00DE35DE">
            <w:pPr>
              <w:pStyle w:val="TAL"/>
            </w:pPr>
            <w:r w:rsidRPr="00970C7C">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950D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C44B004"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15EA5"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538CDEF"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413C8A" w14:textId="77777777" w:rsidR="00883D62" w:rsidRPr="00970C7C" w:rsidRDefault="00883D62" w:rsidP="00DE35DE">
            <w:pPr>
              <w:pStyle w:val="TAL"/>
            </w:pPr>
            <w:r w:rsidRPr="00970C7C">
              <w:t>2Rx</w:t>
            </w:r>
          </w:p>
        </w:tc>
      </w:tr>
      <w:tr w:rsidR="00883D62" w:rsidRPr="00970C7C" w14:paraId="30F4DC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875630E" w14:textId="77777777" w:rsidR="00883D62" w:rsidRPr="00970C7C" w:rsidRDefault="00883D62" w:rsidP="00DE35DE">
            <w:pPr>
              <w:pStyle w:val="TAL"/>
            </w:pPr>
            <w:r w:rsidRPr="00970C7C">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65C13D" w14:textId="77777777" w:rsidR="00883D62" w:rsidRPr="00970C7C" w:rsidRDefault="00883D62" w:rsidP="00DE35DE">
            <w:pPr>
              <w:pStyle w:val="TAL"/>
            </w:pPr>
            <w:r w:rsidRPr="00970C7C">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B320FE"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F059653"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64D720"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9DD2D2"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ADA737" w14:textId="77777777" w:rsidR="00883D62" w:rsidRPr="00970C7C" w:rsidRDefault="00883D62" w:rsidP="00DE35DE">
            <w:pPr>
              <w:pStyle w:val="TAL"/>
            </w:pPr>
            <w:r w:rsidRPr="00970C7C">
              <w:t>2Rx</w:t>
            </w:r>
          </w:p>
        </w:tc>
      </w:tr>
      <w:tr w:rsidR="00883D62" w:rsidRPr="00970C7C" w14:paraId="09D45F2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CBCB79A" w14:textId="77777777" w:rsidR="00883D62" w:rsidRPr="00970C7C" w:rsidRDefault="00883D62" w:rsidP="00DE35DE">
            <w:pPr>
              <w:pStyle w:val="TAL"/>
            </w:pPr>
            <w:r w:rsidRPr="00970C7C">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DC6E41" w14:textId="77777777" w:rsidR="00883D62" w:rsidRPr="00970C7C" w:rsidRDefault="00883D62" w:rsidP="00DE35DE">
            <w:pPr>
              <w:pStyle w:val="TAL"/>
            </w:pPr>
            <w:r w:rsidRPr="00970C7C">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7E8F4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4A69B5"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62E54"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EC23BB"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23A743" w14:textId="77777777" w:rsidR="00883D62" w:rsidRPr="00970C7C" w:rsidRDefault="00883D62" w:rsidP="00DE35DE">
            <w:pPr>
              <w:pStyle w:val="TAL"/>
            </w:pPr>
            <w:r w:rsidRPr="00970C7C">
              <w:t>2Rx</w:t>
            </w:r>
          </w:p>
        </w:tc>
      </w:tr>
      <w:tr w:rsidR="00883D62" w:rsidRPr="00970C7C" w14:paraId="41784BA5"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531C49" w14:textId="77777777" w:rsidR="00883D62" w:rsidRPr="00970C7C" w:rsidRDefault="00883D62" w:rsidP="00DE35DE">
            <w:pPr>
              <w:pStyle w:val="TAL"/>
              <w:rPr>
                <w:b/>
              </w:rPr>
            </w:pPr>
            <w:r w:rsidRPr="00970C7C">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670E113" w14:textId="77777777" w:rsidR="00883D62" w:rsidRPr="00970C7C" w:rsidRDefault="00883D62" w:rsidP="00DE35DE">
            <w:pPr>
              <w:pStyle w:val="TAL"/>
              <w:rPr>
                <w:b/>
              </w:rPr>
            </w:pPr>
            <w:r w:rsidRPr="00970C7C">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37741D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5FCE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43505"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52F61F"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B8B158" w14:textId="77777777" w:rsidR="00883D62" w:rsidRPr="00970C7C" w:rsidRDefault="00883D62" w:rsidP="00DE35DE">
            <w:pPr>
              <w:pStyle w:val="TAL"/>
              <w:rPr>
                <w:b/>
              </w:rPr>
            </w:pPr>
          </w:p>
        </w:tc>
      </w:tr>
      <w:tr w:rsidR="00883D62" w:rsidRPr="00970C7C" w14:paraId="3B75E52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FAC824" w14:textId="77777777" w:rsidR="00883D62" w:rsidRPr="00970C7C" w:rsidRDefault="00883D62" w:rsidP="00DE35DE">
            <w:pPr>
              <w:pStyle w:val="TAL"/>
              <w:rPr>
                <w:b/>
              </w:rPr>
            </w:pPr>
            <w:r w:rsidRPr="00970C7C">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5DCE6B1" w14:textId="77777777" w:rsidR="00883D62" w:rsidRPr="00970C7C" w:rsidRDefault="00883D62" w:rsidP="00DE35DE">
            <w:pPr>
              <w:pStyle w:val="TAL"/>
              <w:rPr>
                <w:b/>
              </w:rPr>
            </w:pPr>
            <w:r w:rsidRPr="00970C7C">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68AF76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431CB7"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165B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989B30"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865BA1" w14:textId="77777777" w:rsidR="00883D62" w:rsidRPr="00970C7C" w:rsidRDefault="00883D62" w:rsidP="00DE35DE">
            <w:pPr>
              <w:pStyle w:val="TAL"/>
              <w:rPr>
                <w:b/>
              </w:rPr>
            </w:pPr>
          </w:p>
        </w:tc>
      </w:tr>
      <w:tr w:rsidR="00883D62" w:rsidRPr="00970C7C" w14:paraId="5E13F1F9"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E44BA7" w14:textId="77777777" w:rsidR="00883D62" w:rsidRPr="00970C7C" w:rsidRDefault="00883D62" w:rsidP="00DE35DE">
            <w:pPr>
              <w:pStyle w:val="TAL"/>
              <w:rPr>
                <w:b/>
              </w:rPr>
            </w:pPr>
            <w:r w:rsidRPr="00970C7C">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5371AA3" w14:textId="77777777" w:rsidR="00883D62" w:rsidRPr="00970C7C" w:rsidRDefault="00883D62" w:rsidP="00DE35DE">
            <w:pPr>
              <w:pStyle w:val="TAL"/>
              <w:rPr>
                <w:b/>
              </w:rPr>
            </w:pPr>
            <w:r w:rsidRPr="00970C7C">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E05B84F"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7C610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40BF6"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6BA6D8"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C9B70" w14:textId="77777777" w:rsidR="00883D62" w:rsidRPr="00970C7C" w:rsidRDefault="00883D62" w:rsidP="00DE35DE">
            <w:pPr>
              <w:pStyle w:val="TAL"/>
              <w:rPr>
                <w:b/>
              </w:rPr>
            </w:pPr>
          </w:p>
        </w:tc>
      </w:tr>
      <w:tr w:rsidR="00883D62" w:rsidRPr="00970C7C" w14:paraId="4F7BF51D"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3E36D8F0" w14:textId="77777777" w:rsidR="00883D62" w:rsidRPr="00970C7C" w:rsidRDefault="00883D62" w:rsidP="00DE35DE">
            <w:pPr>
              <w:pStyle w:val="TAL"/>
              <w:rPr>
                <w:b/>
              </w:rPr>
            </w:pPr>
            <w:r w:rsidRPr="00970C7C">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92D5636" w14:textId="77777777" w:rsidR="00883D62" w:rsidRPr="00970C7C" w:rsidRDefault="00883D62" w:rsidP="00DE35DE">
            <w:pPr>
              <w:pStyle w:val="TAL"/>
              <w:rPr>
                <w:b/>
              </w:rPr>
            </w:pPr>
            <w:r w:rsidRPr="00970C7C">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B514C74"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EDB21" w14:textId="77777777" w:rsidR="00883D62" w:rsidRPr="00970C7C" w:rsidRDefault="00883D62" w:rsidP="00DE35DE">
            <w:pPr>
              <w:pStyle w:val="TAL"/>
              <w:rPr>
                <w:b/>
              </w:rPr>
            </w:pPr>
            <w:r w:rsidRPr="00970C7C">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59446D" w14:textId="77777777" w:rsidR="00883D62" w:rsidRPr="00970C7C" w:rsidRDefault="00883D62" w:rsidP="00DE35DE">
            <w:pPr>
              <w:pStyle w:val="TAL"/>
              <w:rPr>
                <w:b/>
              </w:rPr>
            </w:pPr>
            <w:r w:rsidRPr="00970C7C">
              <w:rPr>
                <w:lang w:eastAsia="zh-CN"/>
              </w:rPr>
              <w:t xml:space="preserve">UEs supporting 5GS NR SA FR1 and 5GS NR SA FR2 and inter-frequency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A2CF5C"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DF9B404" w14:textId="77777777" w:rsidR="00883D62" w:rsidRPr="00970C7C" w:rsidRDefault="00883D62" w:rsidP="00DE35DE">
            <w:pPr>
              <w:pStyle w:val="TAL"/>
              <w:rPr>
                <w:b/>
              </w:rPr>
            </w:pPr>
            <w:r w:rsidRPr="00970C7C">
              <w:t>2Rx</w:t>
            </w:r>
          </w:p>
        </w:tc>
      </w:tr>
      <w:tr w:rsidR="00883D62" w:rsidRPr="00970C7C" w14:paraId="13730F5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617741E9" w14:textId="77777777" w:rsidR="00883D62" w:rsidRPr="00970C7C" w:rsidRDefault="00883D62" w:rsidP="00DE35DE">
            <w:pPr>
              <w:pStyle w:val="TAL"/>
              <w:rPr>
                <w:b/>
              </w:rPr>
            </w:pPr>
            <w:r w:rsidRPr="00970C7C">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286275" w14:textId="77777777" w:rsidR="00883D62" w:rsidRPr="00970C7C" w:rsidRDefault="00883D62" w:rsidP="00DE35DE">
            <w:pPr>
              <w:pStyle w:val="TAL"/>
              <w:rPr>
                <w:b/>
              </w:rPr>
            </w:pPr>
            <w:r w:rsidRPr="00970C7C">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56020A"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9903D0" w14:textId="77777777" w:rsidR="00883D62" w:rsidRPr="00970C7C" w:rsidRDefault="00883D62" w:rsidP="00DE35DE">
            <w:pPr>
              <w:pStyle w:val="TAL"/>
              <w:rPr>
                <w:b/>
              </w:rPr>
            </w:pPr>
            <w:r w:rsidRPr="00970C7C">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3415A8" w14:textId="77777777" w:rsidR="00883D62" w:rsidRPr="00970C7C" w:rsidRDefault="00883D62" w:rsidP="00DE35DE">
            <w:pPr>
              <w:pStyle w:val="TAL"/>
              <w:rPr>
                <w:b/>
              </w:rPr>
            </w:pPr>
            <w:r w:rsidRPr="00970C7C">
              <w:rPr>
                <w:lang w:eastAsia="zh-CN"/>
              </w:rPr>
              <w:t xml:space="preserve">UEs supporting 5GS NR SA FR1 and 5GS NR SA FR2 and inter-frequency async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B2FB8BB"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0CEAA97" w14:textId="77777777" w:rsidR="00883D62" w:rsidRPr="00970C7C" w:rsidRDefault="00883D62" w:rsidP="00DE35DE">
            <w:pPr>
              <w:pStyle w:val="TAL"/>
              <w:rPr>
                <w:b/>
              </w:rPr>
            </w:pPr>
            <w:r w:rsidRPr="00970C7C">
              <w:t>2Rx</w:t>
            </w:r>
          </w:p>
        </w:tc>
      </w:tr>
      <w:tr w:rsidR="00883D62" w:rsidRPr="00970C7C" w14:paraId="21CF231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3894" w14:textId="77777777" w:rsidR="00883D62" w:rsidRPr="00970C7C" w:rsidRDefault="00883D62" w:rsidP="00DE35DE">
            <w:pPr>
              <w:pStyle w:val="TAL"/>
              <w:rPr>
                <w:b/>
              </w:rPr>
            </w:pPr>
            <w:r w:rsidRPr="00970C7C">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46A48" w14:textId="77777777" w:rsidR="00883D62" w:rsidRPr="00970C7C" w:rsidRDefault="00883D62" w:rsidP="00DE35DE">
            <w:pPr>
              <w:pStyle w:val="TAL"/>
              <w:rPr>
                <w:b/>
              </w:rPr>
            </w:pPr>
            <w:r w:rsidRPr="00970C7C">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E2C8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E8E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CA193"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F733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141DFC" w14:textId="77777777" w:rsidR="00883D62" w:rsidRPr="00970C7C" w:rsidRDefault="00883D62" w:rsidP="00DE35DE">
            <w:pPr>
              <w:pStyle w:val="TAL"/>
              <w:rPr>
                <w:b/>
              </w:rPr>
            </w:pPr>
          </w:p>
        </w:tc>
      </w:tr>
      <w:tr w:rsidR="00883D62" w:rsidRPr="00970C7C" w14:paraId="1F28F19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81FB54" w14:textId="77777777" w:rsidR="00883D62" w:rsidRPr="00970C7C" w:rsidRDefault="00883D62" w:rsidP="00DE35DE">
            <w:pPr>
              <w:pStyle w:val="TAL"/>
              <w:rPr>
                <w:b/>
              </w:rPr>
            </w:pPr>
            <w:r w:rsidRPr="00970C7C">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3946A" w14:textId="77777777" w:rsidR="00883D62" w:rsidRPr="00970C7C" w:rsidRDefault="00883D62" w:rsidP="00DE35DE">
            <w:pPr>
              <w:pStyle w:val="TAL"/>
              <w:rPr>
                <w:b/>
              </w:rPr>
            </w:pPr>
            <w:r w:rsidRPr="00970C7C">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18A9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F764A"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09B2C7"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C311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527E9" w14:textId="77777777" w:rsidR="00883D62" w:rsidRPr="00970C7C" w:rsidRDefault="00883D62" w:rsidP="00DE35DE">
            <w:pPr>
              <w:pStyle w:val="TAL"/>
              <w:rPr>
                <w:b/>
              </w:rPr>
            </w:pPr>
          </w:p>
        </w:tc>
      </w:tr>
      <w:tr w:rsidR="00883D62" w:rsidRPr="00970C7C" w14:paraId="3F887EE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0C8B61A" w14:textId="77777777" w:rsidR="00883D62" w:rsidRPr="00970C7C" w:rsidRDefault="00883D62" w:rsidP="00DE35DE">
            <w:pPr>
              <w:pStyle w:val="TAL"/>
              <w:rPr>
                <w:bCs/>
              </w:rPr>
            </w:pPr>
            <w:r w:rsidRPr="00970C7C">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EFEB62C" w14:textId="77777777" w:rsidR="00883D62" w:rsidRPr="00970C7C" w:rsidRDefault="00883D62" w:rsidP="00DE35DE">
            <w:pPr>
              <w:pStyle w:val="TAL"/>
            </w:pPr>
            <w:r w:rsidRPr="00970C7C">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9F8EB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250C5"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14871"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54FDB4"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5B689" w14:textId="77777777" w:rsidR="00883D62" w:rsidRPr="00970C7C" w:rsidRDefault="00883D62" w:rsidP="00DE35DE">
            <w:pPr>
              <w:pStyle w:val="TAL"/>
            </w:pPr>
            <w:r w:rsidRPr="00970C7C">
              <w:t>2Rx</w:t>
            </w:r>
          </w:p>
        </w:tc>
      </w:tr>
      <w:tr w:rsidR="00883D62" w:rsidRPr="00970C7C" w14:paraId="7486915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7A7681" w14:textId="77777777" w:rsidR="00883D62" w:rsidRPr="00970C7C" w:rsidRDefault="00883D62" w:rsidP="00DE35DE">
            <w:pPr>
              <w:pStyle w:val="TAL"/>
              <w:rPr>
                <w:bCs/>
              </w:rPr>
            </w:pPr>
            <w:r w:rsidRPr="00970C7C">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F213157" w14:textId="77777777" w:rsidR="00883D62" w:rsidRPr="00970C7C" w:rsidRDefault="00883D62" w:rsidP="00DE35DE">
            <w:pPr>
              <w:pStyle w:val="TAL"/>
            </w:pPr>
            <w:r w:rsidRPr="00970C7C">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76EC7D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F4AEBD"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E04E45"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277D18"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F6B4E5" w14:textId="77777777" w:rsidR="00883D62" w:rsidRPr="00970C7C" w:rsidRDefault="00883D62" w:rsidP="00DE35DE">
            <w:pPr>
              <w:pStyle w:val="TAL"/>
            </w:pPr>
            <w:r w:rsidRPr="00970C7C">
              <w:t>2Rx</w:t>
            </w:r>
          </w:p>
        </w:tc>
      </w:tr>
      <w:tr w:rsidR="00883D62" w:rsidRPr="00970C7C" w14:paraId="5F760C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831391" w14:textId="77777777" w:rsidR="00883D62" w:rsidRPr="00970C7C" w:rsidRDefault="00883D62" w:rsidP="00DE35DE">
            <w:pPr>
              <w:pStyle w:val="TAL"/>
              <w:rPr>
                <w:lang w:eastAsia="zh-CN"/>
              </w:rPr>
            </w:pPr>
            <w:r w:rsidRPr="00970C7C">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49294D7" w14:textId="77777777" w:rsidR="00883D62" w:rsidRPr="00970C7C" w:rsidRDefault="00883D62" w:rsidP="00DE35DE">
            <w:pPr>
              <w:pStyle w:val="TAL"/>
              <w:rPr>
                <w:lang w:eastAsia="zh-CN"/>
              </w:rPr>
            </w:pPr>
            <w:r w:rsidRPr="00970C7C">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664DCE9" w14:textId="77777777" w:rsidR="00883D62" w:rsidRPr="00970C7C" w:rsidRDefault="00883D62" w:rsidP="00DE35DE">
            <w:pPr>
              <w:pStyle w:val="TAC"/>
              <w:rPr>
                <w:lang w:eastAsia="zh-CN"/>
              </w:rPr>
            </w:pPr>
            <w:r w:rsidRPr="00970C7C">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67BCA8F" w14:textId="77777777" w:rsidR="00883D62" w:rsidRPr="00970C7C" w:rsidRDefault="00883D62" w:rsidP="00DE35DE">
            <w:pPr>
              <w:pStyle w:val="TAL"/>
              <w:rPr>
                <w:lang w:eastAsia="zh-CN"/>
              </w:rPr>
            </w:pPr>
            <w:r w:rsidRPr="00970C7C">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616A9B7" w14:textId="77777777" w:rsidR="00883D62" w:rsidRPr="00970C7C" w:rsidRDefault="00883D62" w:rsidP="00DE35DE">
            <w:pPr>
              <w:pStyle w:val="TAL"/>
              <w:rPr>
                <w:lang w:eastAsia="zh-CN"/>
              </w:rPr>
            </w:pPr>
            <w:r w:rsidRPr="00970C7C">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799C2E" w14:textId="77777777" w:rsidR="00883D62" w:rsidRPr="00970C7C" w:rsidRDefault="00883D62" w:rsidP="00DE35DE">
            <w:pPr>
              <w:pStyle w:val="TAL"/>
              <w:rPr>
                <w:rFonts w:eastAsia="SimSun"/>
                <w:szCs w:val="18"/>
                <w:lang w:eastAsia="zh-CN"/>
              </w:rPr>
            </w:pPr>
            <w:r w:rsidRPr="00970C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99496" w14:textId="77777777" w:rsidR="00883D62" w:rsidRPr="00970C7C" w:rsidRDefault="00883D62" w:rsidP="00DE35DE">
            <w:pPr>
              <w:pStyle w:val="TAL"/>
            </w:pPr>
            <w:r w:rsidRPr="00970C7C">
              <w:t>2Rx</w:t>
            </w:r>
          </w:p>
        </w:tc>
      </w:tr>
      <w:tr w:rsidR="00883D62" w:rsidRPr="00970C7C" w14:paraId="25A17A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45B3E" w14:textId="77777777" w:rsidR="00883D62" w:rsidRPr="00970C7C" w:rsidRDefault="00883D62" w:rsidP="00DE35DE">
            <w:pPr>
              <w:pStyle w:val="TAL"/>
              <w:rPr>
                <w:b/>
              </w:rPr>
            </w:pPr>
            <w:r w:rsidRPr="00970C7C">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3A1B" w14:textId="77777777" w:rsidR="00883D62" w:rsidRPr="00970C7C" w:rsidRDefault="00883D62" w:rsidP="00DE35DE">
            <w:pPr>
              <w:pStyle w:val="TAL"/>
              <w:rPr>
                <w:b/>
                <w:lang w:eastAsia="zh-CN"/>
              </w:rPr>
            </w:pPr>
            <w:r w:rsidRPr="00970C7C">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DAFCD1"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21C4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6B16BD"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543FB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CBD92" w14:textId="77777777" w:rsidR="00883D62" w:rsidRPr="00970C7C" w:rsidRDefault="00883D62" w:rsidP="00DE35DE">
            <w:pPr>
              <w:pStyle w:val="TAL"/>
              <w:rPr>
                <w:b/>
              </w:rPr>
            </w:pPr>
          </w:p>
        </w:tc>
      </w:tr>
      <w:tr w:rsidR="00883D62" w:rsidRPr="00970C7C" w14:paraId="62439E1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EE2B97C" w14:textId="77777777" w:rsidR="00883D62" w:rsidRPr="00970C7C" w:rsidRDefault="00883D62" w:rsidP="00DE35DE">
            <w:pPr>
              <w:pStyle w:val="TAL"/>
            </w:pPr>
            <w:r w:rsidRPr="00970C7C">
              <w:t>7.3.2.2.1</w:t>
            </w:r>
          </w:p>
        </w:tc>
        <w:tc>
          <w:tcPr>
            <w:tcW w:w="4428" w:type="dxa"/>
            <w:tcBorders>
              <w:top w:val="single" w:sz="4" w:space="0" w:color="auto"/>
              <w:left w:val="single" w:sz="4" w:space="0" w:color="auto"/>
              <w:bottom w:val="single" w:sz="4" w:space="0" w:color="auto"/>
              <w:right w:val="single" w:sz="4" w:space="0" w:color="auto"/>
            </w:tcBorders>
            <w:hideMark/>
          </w:tcPr>
          <w:p w14:paraId="1AF296A0" w14:textId="77777777" w:rsidR="00883D62" w:rsidRPr="00970C7C" w:rsidRDefault="00883D62" w:rsidP="00DE35DE">
            <w:pPr>
              <w:pStyle w:val="TAL"/>
              <w:rPr>
                <w:lang w:eastAsia="zh-CN"/>
              </w:rPr>
            </w:pPr>
            <w:r w:rsidRPr="00970C7C">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894406"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039A7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49532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0787B5"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E1FB7" w14:textId="77777777" w:rsidR="00883D62" w:rsidRPr="00970C7C" w:rsidRDefault="00883D62" w:rsidP="00DE35DE">
            <w:pPr>
              <w:pStyle w:val="TAL"/>
            </w:pPr>
            <w:r w:rsidRPr="00970C7C">
              <w:t>2Rx</w:t>
            </w:r>
          </w:p>
        </w:tc>
      </w:tr>
      <w:tr w:rsidR="00883D62" w:rsidRPr="00970C7C" w14:paraId="3E6DB6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7141CA3" w14:textId="77777777" w:rsidR="00883D62" w:rsidRPr="00970C7C" w:rsidRDefault="00883D62" w:rsidP="00DE35DE">
            <w:pPr>
              <w:pStyle w:val="TAL"/>
            </w:pPr>
            <w:r w:rsidRPr="00970C7C">
              <w:t>7.3.2.2.2</w:t>
            </w:r>
          </w:p>
        </w:tc>
        <w:tc>
          <w:tcPr>
            <w:tcW w:w="4428" w:type="dxa"/>
            <w:tcBorders>
              <w:top w:val="single" w:sz="4" w:space="0" w:color="auto"/>
              <w:left w:val="single" w:sz="4" w:space="0" w:color="auto"/>
              <w:bottom w:val="single" w:sz="4" w:space="0" w:color="auto"/>
              <w:right w:val="single" w:sz="4" w:space="0" w:color="auto"/>
            </w:tcBorders>
            <w:hideMark/>
          </w:tcPr>
          <w:p w14:paraId="399B7BF9" w14:textId="77777777" w:rsidR="00883D62" w:rsidRPr="00970C7C" w:rsidRDefault="00883D62" w:rsidP="00DE35DE">
            <w:pPr>
              <w:pStyle w:val="TAL"/>
              <w:rPr>
                <w:lang w:eastAsia="zh-CN"/>
              </w:rPr>
            </w:pPr>
            <w:r w:rsidRPr="00970C7C">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EFC25F"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0071D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1CB300"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0BFC0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D0DAFB" w14:textId="77777777" w:rsidR="00883D62" w:rsidRPr="00970C7C" w:rsidRDefault="00883D62" w:rsidP="00DE35DE">
            <w:pPr>
              <w:pStyle w:val="TAL"/>
            </w:pPr>
            <w:r w:rsidRPr="00970C7C">
              <w:t>2Rx</w:t>
            </w:r>
          </w:p>
        </w:tc>
      </w:tr>
      <w:tr w:rsidR="00883D62" w:rsidRPr="00970C7C" w14:paraId="7B7BBF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20830A7" w14:textId="77777777" w:rsidR="00883D62" w:rsidRPr="00970C7C" w:rsidRDefault="00883D62" w:rsidP="00DE35DE">
            <w:pPr>
              <w:pStyle w:val="TAL"/>
            </w:pPr>
            <w:r w:rsidRPr="00970C7C">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F3F2ECA" w14:textId="77777777" w:rsidR="00883D62" w:rsidRPr="00970C7C" w:rsidRDefault="00883D62" w:rsidP="00DE35DE">
            <w:pPr>
              <w:pStyle w:val="TAL"/>
            </w:pPr>
            <w:r w:rsidRPr="00970C7C">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5F2D719"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329A26" w14:textId="77777777" w:rsidR="00883D62" w:rsidRPr="00970C7C" w:rsidRDefault="00883D62" w:rsidP="00DE35DE">
            <w:pPr>
              <w:pStyle w:val="TAL"/>
              <w:rPr>
                <w:rFonts w:eastAsia="SimSun"/>
                <w:szCs w:val="18"/>
                <w:lang w:eastAsia="zh-CN"/>
              </w:rPr>
            </w:pPr>
            <w:r w:rsidRPr="00970C7C">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5062E5" w14:textId="77777777" w:rsidR="00883D62" w:rsidRPr="00970C7C" w:rsidRDefault="00883D62" w:rsidP="00DE35DE">
            <w:pPr>
              <w:pStyle w:val="TAL"/>
              <w:rPr>
                <w:rFonts w:eastAsia="SimSun"/>
                <w:szCs w:val="18"/>
                <w:lang w:eastAsia="zh-CN"/>
              </w:rPr>
            </w:pPr>
            <w:r w:rsidRPr="00970C7C">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6EEC2C9" w14:textId="77777777" w:rsidR="00883D62" w:rsidRPr="00970C7C" w:rsidRDefault="00883D62" w:rsidP="00DE35DE">
            <w:pPr>
              <w:pStyle w:val="TAL"/>
              <w:rPr>
                <w:szCs w:val="18"/>
              </w:rPr>
            </w:pPr>
            <w:r w:rsidRPr="00970C7C">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35976" w14:textId="77777777" w:rsidR="00883D62" w:rsidRPr="00970C7C" w:rsidRDefault="00883D62" w:rsidP="00DE35DE">
            <w:pPr>
              <w:pStyle w:val="TAL"/>
            </w:pPr>
            <w:r w:rsidRPr="00970C7C">
              <w:rPr>
                <w:lang w:eastAsia="zh-CN"/>
              </w:rPr>
              <w:t>2Rx</w:t>
            </w:r>
          </w:p>
        </w:tc>
      </w:tr>
      <w:tr w:rsidR="00883D62" w:rsidRPr="00970C7C" w14:paraId="30CFDC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BEEAC" w14:textId="77777777" w:rsidR="00883D62" w:rsidRPr="00970C7C" w:rsidRDefault="00883D62" w:rsidP="00DE35DE">
            <w:pPr>
              <w:pStyle w:val="TAL"/>
              <w:rPr>
                <w:b/>
              </w:rPr>
            </w:pPr>
            <w:r w:rsidRPr="00970C7C">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B030B3" w14:textId="77777777" w:rsidR="00883D62" w:rsidRPr="00970C7C" w:rsidRDefault="00883D62" w:rsidP="00DE35DE">
            <w:pPr>
              <w:pStyle w:val="TAL"/>
              <w:rPr>
                <w:b/>
                <w:lang w:eastAsia="zh-CN"/>
              </w:rPr>
            </w:pPr>
            <w:r w:rsidRPr="00970C7C">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49124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FF48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65CA9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1A0F5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B92EA" w14:textId="77777777" w:rsidR="00883D62" w:rsidRPr="00970C7C" w:rsidRDefault="00883D62" w:rsidP="00DE35DE">
            <w:pPr>
              <w:pStyle w:val="TAL"/>
              <w:rPr>
                <w:b/>
              </w:rPr>
            </w:pPr>
          </w:p>
        </w:tc>
      </w:tr>
      <w:tr w:rsidR="00883D62" w:rsidRPr="00970C7C" w14:paraId="5902CD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1536426" w14:textId="77777777" w:rsidR="00883D62" w:rsidRPr="00970C7C" w:rsidRDefault="00883D62" w:rsidP="00DE35DE">
            <w:pPr>
              <w:pStyle w:val="TAL"/>
            </w:pPr>
            <w:r w:rsidRPr="00970C7C">
              <w:t>7.3.2.3.1</w:t>
            </w:r>
          </w:p>
        </w:tc>
        <w:tc>
          <w:tcPr>
            <w:tcW w:w="4428" w:type="dxa"/>
            <w:tcBorders>
              <w:top w:val="single" w:sz="4" w:space="0" w:color="auto"/>
              <w:left w:val="single" w:sz="4" w:space="0" w:color="auto"/>
              <w:bottom w:val="single" w:sz="4" w:space="0" w:color="auto"/>
              <w:right w:val="single" w:sz="4" w:space="0" w:color="auto"/>
            </w:tcBorders>
            <w:hideMark/>
          </w:tcPr>
          <w:p w14:paraId="6735CF75" w14:textId="77777777" w:rsidR="00883D62" w:rsidRPr="00970C7C" w:rsidRDefault="00883D62" w:rsidP="00DE35DE">
            <w:pPr>
              <w:pStyle w:val="TAL"/>
              <w:rPr>
                <w:lang w:eastAsia="zh-CN"/>
              </w:rPr>
            </w:pPr>
            <w:r w:rsidRPr="00970C7C">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64AA8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EF9E0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8ED60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B58FB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56B8F8" w14:textId="77777777" w:rsidR="00883D62" w:rsidRPr="00970C7C" w:rsidRDefault="00883D62" w:rsidP="00DE35DE">
            <w:pPr>
              <w:pStyle w:val="TAL"/>
            </w:pPr>
            <w:r w:rsidRPr="00970C7C">
              <w:t>2Rx</w:t>
            </w:r>
          </w:p>
        </w:tc>
      </w:tr>
      <w:tr w:rsidR="00883D62" w:rsidRPr="00970C7C" w14:paraId="6FD22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5898D" w14:textId="77777777" w:rsidR="00883D62" w:rsidRPr="00970C7C" w:rsidRDefault="00883D62" w:rsidP="00DE35DE">
            <w:pPr>
              <w:pStyle w:val="TAL"/>
              <w:rPr>
                <w:b/>
              </w:rPr>
            </w:pPr>
            <w:r w:rsidRPr="00970C7C">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ABEDC" w14:textId="77777777" w:rsidR="00883D62" w:rsidRPr="00970C7C" w:rsidRDefault="00883D62" w:rsidP="00DE35DE">
            <w:pPr>
              <w:pStyle w:val="TAL"/>
              <w:rPr>
                <w:b/>
                <w:lang w:eastAsia="zh-CN"/>
              </w:rPr>
            </w:pPr>
            <w:r w:rsidRPr="00970C7C">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98F98D"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AA8B55"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03868"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70E9C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C5B589" w14:textId="77777777" w:rsidR="00883D62" w:rsidRPr="00970C7C" w:rsidRDefault="00883D62" w:rsidP="00DE35DE">
            <w:pPr>
              <w:pStyle w:val="TAL"/>
              <w:rPr>
                <w:b/>
              </w:rPr>
            </w:pPr>
          </w:p>
        </w:tc>
      </w:tr>
      <w:tr w:rsidR="00883D62" w:rsidRPr="00970C7C" w14:paraId="4896726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C97A00E" w14:textId="77777777" w:rsidR="00883D62" w:rsidRPr="00970C7C" w:rsidRDefault="00883D62" w:rsidP="00DE35DE">
            <w:pPr>
              <w:pStyle w:val="TAL"/>
            </w:pPr>
            <w:r w:rsidRPr="00970C7C">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FE4310D" w14:textId="77777777" w:rsidR="00883D62" w:rsidRPr="00970C7C" w:rsidRDefault="00883D62" w:rsidP="00DE35DE">
            <w:pPr>
              <w:pStyle w:val="TAL"/>
              <w:rPr>
                <w:lang w:eastAsia="zh-CN"/>
              </w:rPr>
            </w:pPr>
            <w:r w:rsidRPr="00970C7C">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3A6BDB"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4889E0"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5DE1DA2"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239FB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B36E2C" w14:textId="77777777" w:rsidR="00883D62" w:rsidRPr="00970C7C" w:rsidRDefault="00883D62" w:rsidP="00DE35DE">
            <w:pPr>
              <w:pStyle w:val="TAL"/>
            </w:pPr>
            <w:r w:rsidRPr="00970C7C">
              <w:t>2Rx</w:t>
            </w:r>
          </w:p>
        </w:tc>
      </w:tr>
      <w:tr w:rsidR="00883D62" w:rsidRPr="00970C7C" w14:paraId="0CC1A99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EAF2917" w14:textId="77777777" w:rsidR="00883D62" w:rsidRPr="00970C7C" w:rsidRDefault="00883D62" w:rsidP="00DE35DE">
            <w:pPr>
              <w:pStyle w:val="TAL"/>
            </w:pPr>
            <w:r w:rsidRPr="00970C7C">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0C82B20" w14:textId="77777777" w:rsidR="00883D62" w:rsidRPr="00970C7C" w:rsidRDefault="00883D62" w:rsidP="00DE35DE">
            <w:pPr>
              <w:pStyle w:val="TAL"/>
              <w:rPr>
                <w:lang w:eastAsia="zh-CN"/>
              </w:rPr>
            </w:pPr>
            <w:r w:rsidRPr="00970C7C">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A2B4751"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5B95FD"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95E128"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EB71A1"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730CDF" w14:textId="77777777" w:rsidR="00883D62" w:rsidRPr="00970C7C" w:rsidRDefault="00883D62" w:rsidP="00DE35DE">
            <w:pPr>
              <w:pStyle w:val="TAL"/>
            </w:pPr>
            <w:r w:rsidRPr="00970C7C">
              <w:t>2Rx</w:t>
            </w:r>
          </w:p>
        </w:tc>
      </w:tr>
      <w:tr w:rsidR="00883D62" w:rsidRPr="00970C7C" w14:paraId="3BC2233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94EDBC" w14:textId="77777777" w:rsidR="00883D62" w:rsidRPr="00970C7C" w:rsidRDefault="00883D62" w:rsidP="00DE35DE">
            <w:pPr>
              <w:pStyle w:val="TAL"/>
              <w:rPr>
                <w:b/>
              </w:rPr>
            </w:pPr>
            <w:r w:rsidRPr="00970C7C">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712F3E" w14:textId="77777777" w:rsidR="00883D62" w:rsidRPr="00970C7C" w:rsidRDefault="00883D62" w:rsidP="00DE35DE">
            <w:pPr>
              <w:pStyle w:val="TAL"/>
              <w:rPr>
                <w:b/>
                <w:lang w:eastAsia="zh-CN"/>
              </w:rPr>
            </w:pPr>
            <w:r w:rsidRPr="00970C7C">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2E57BC"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884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363E8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9BA0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36BF9" w14:textId="77777777" w:rsidR="00883D62" w:rsidRPr="00970C7C" w:rsidRDefault="00883D62" w:rsidP="00DE35DE">
            <w:pPr>
              <w:pStyle w:val="TAL"/>
              <w:rPr>
                <w:b/>
              </w:rPr>
            </w:pPr>
          </w:p>
        </w:tc>
      </w:tr>
      <w:tr w:rsidR="00883D62" w:rsidRPr="00970C7C" w14:paraId="2527020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E0D89" w14:textId="77777777" w:rsidR="00883D62" w:rsidRPr="00970C7C" w:rsidRDefault="00883D62" w:rsidP="00DE35DE">
            <w:pPr>
              <w:pStyle w:val="TAL"/>
              <w:rPr>
                <w:b/>
              </w:rPr>
            </w:pPr>
            <w:r w:rsidRPr="00970C7C">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EA13B6" w14:textId="77777777" w:rsidR="00883D62" w:rsidRPr="00970C7C" w:rsidRDefault="00883D62" w:rsidP="00DE35DE">
            <w:pPr>
              <w:pStyle w:val="TAL"/>
              <w:rPr>
                <w:b/>
                <w:lang w:eastAsia="zh-CN"/>
              </w:rPr>
            </w:pPr>
            <w:r w:rsidRPr="00970C7C">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03303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E8F91"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B68DBC"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839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1BC70" w14:textId="77777777" w:rsidR="00883D62" w:rsidRPr="00970C7C" w:rsidRDefault="00883D62" w:rsidP="00DE35DE">
            <w:pPr>
              <w:pStyle w:val="TAL"/>
              <w:rPr>
                <w:b/>
              </w:rPr>
            </w:pPr>
          </w:p>
        </w:tc>
      </w:tr>
      <w:tr w:rsidR="00883D62" w:rsidRPr="00970C7C" w14:paraId="7420BFA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E12A" w14:textId="77777777" w:rsidR="00883D62" w:rsidRPr="00970C7C" w:rsidRDefault="00883D62" w:rsidP="00DE35DE">
            <w:pPr>
              <w:pStyle w:val="TAL"/>
              <w:rPr>
                <w:bCs/>
              </w:rPr>
            </w:pPr>
            <w:r w:rsidRPr="00970C7C">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8BEEB50" w14:textId="77777777" w:rsidR="00883D62" w:rsidRPr="00970C7C" w:rsidRDefault="00883D62" w:rsidP="00DE35DE">
            <w:pPr>
              <w:pStyle w:val="TAL"/>
            </w:pPr>
            <w:r w:rsidRPr="00970C7C">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F563AD9"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1C680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D0B707"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0A6E7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3DC7A5" w14:textId="77777777" w:rsidR="00883D62" w:rsidRPr="00970C7C" w:rsidRDefault="00883D62" w:rsidP="00DE35DE">
            <w:pPr>
              <w:pStyle w:val="TAL"/>
            </w:pPr>
            <w:r w:rsidRPr="00970C7C">
              <w:t>2Rx</w:t>
            </w:r>
          </w:p>
        </w:tc>
      </w:tr>
      <w:tr w:rsidR="00883D62" w:rsidRPr="00970C7C" w14:paraId="7CCDD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68601" w14:textId="77777777" w:rsidR="00883D62" w:rsidRPr="00970C7C" w:rsidRDefault="00883D62" w:rsidP="00DE35DE">
            <w:pPr>
              <w:pStyle w:val="TAL"/>
              <w:rPr>
                <w:b/>
              </w:rPr>
            </w:pPr>
            <w:r w:rsidRPr="00970C7C">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2F8E49" w14:textId="77777777" w:rsidR="00883D62" w:rsidRPr="00970C7C" w:rsidRDefault="00883D62" w:rsidP="00DE35DE">
            <w:pPr>
              <w:pStyle w:val="TAL"/>
              <w:rPr>
                <w:b/>
                <w:lang w:eastAsia="zh-CN"/>
              </w:rPr>
            </w:pPr>
            <w:r w:rsidRPr="00970C7C">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249A7"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08248"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2CC5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34EFD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17EE5" w14:textId="77777777" w:rsidR="00883D62" w:rsidRPr="00970C7C" w:rsidRDefault="00883D62" w:rsidP="00DE35DE">
            <w:pPr>
              <w:pStyle w:val="TAL"/>
              <w:rPr>
                <w:b/>
              </w:rPr>
            </w:pPr>
          </w:p>
        </w:tc>
      </w:tr>
      <w:tr w:rsidR="00883D62" w:rsidRPr="00970C7C" w14:paraId="4D91367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699CD" w14:textId="77777777" w:rsidR="00883D62" w:rsidRPr="00970C7C" w:rsidRDefault="00883D62" w:rsidP="00DE35DE">
            <w:pPr>
              <w:pStyle w:val="TAL"/>
              <w:rPr>
                <w:b/>
              </w:rPr>
            </w:pPr>
            <w:r w:rsidRPr="00970C7C">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E7103B" w14:textId="77777777" w:rsidR="00883D62" w:rsidRPr="00970C7C" w:rsidRDefault="00883D62" w:rsidP="00DE35DE">
            <w:pPr>
              <w:pStyle w:val="TAL"/>
              <w:rPr>
                <w:b/>
                <w:lang w:eastAsia="zh-CN"/>
              </w:rPr>
            </w:pPr>
            <w:r w:rsidRPr="00970C7C">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66A192"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122C0"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EE8E2"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8E45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DC1D2" w14:textId="77777777" w:rsidR="00883D62" w:rsidRPr="00970C7C" w:rsidRDefault="00883D62" w:rsidP="00DE35DE">
            <w:pPr>
              <w:pStyle w:val="TAL"/>
              <w:rPr>
                <w:b/>
              </w:rPr>
            </w:pPr>
          </w:p>
        </w:tc>
      </w:tr>
      <w:tr w:rsidR="00883D62" w:rsidRPr="00970C7C" w14:paraId="29CE7ED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6E3F86F" w14:textId="77777777" w:rsidR="00883D62" w:rsidRPr="00970C7C" w:rsidRDefault="00883D62" w:rsidP="00DE35DE">
            <w:pPr>
              <w:pStyle w:val="TAL"/>
              <w:rPr>
                <w:bCs/>
              </w:rPr>
            </w:pPr>
            <w:r w:rsidRPr="00970C7C">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2BE8C73" w14:textId="77777777" w:rsidR="00883D62" w:rsidRPr="00970C7C" w:rsidRDefault="00883D62" w:rsidP="00DE35DE">
            <w:pPr>
              <w:pStyle w:val="TAL"/>
            </w:pPr>
            <w:r w:rsidRPr="00970C7C">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31ECE4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B491E"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90C28B"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83FC4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208F5" w14:textId="77777777" w:rsidR="00883D62" w:rsidRPr="00970C7C" w:rsidRDefault="00883D62" w:rsidP="00DE35DE">
            <w:pPr>
              <w:pStyle w:val="TAL"/>
            </w:pPr>
            <w:r w:rsidRPr="00970C7C">
              <w:t>2Rx</w:t>
            </w:r>
          </w:p>
        </w:tc>
      </w:tr>
      <w:tr w:rsidR="00883D62" w:rsidRPr="00970C7C" w14:paraId="0601EE6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4BDCB" w14:textId="77777777" w:rsidR="00883D62" w:rsidRPr="00970C7C" w:rsidRDefault="00883D62" w:rsidP="00DE35DE">
            <w:pPr>
              <w:pStyle w:val="TAL"/>
              <w:rPr>
                <w:b/>
              </w:rPr>
            </w:pPr>
            <w:r w:rsidRPr="00970C7C">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51FDB8" w14:textId="77777777" w:rsidR="00883D62" w:rsidRPr="00970C7C" w:rsidRDefault="00883D62" w:rsidP="00DE35DE">
            <w:pPr>
              <w:pStyle w:val="TAL"/>
              <w:rPr>
                <w:b/>
                <w:lang w:eastAsia="zh-CN"/>
              </w:rPr>
            </w:pPr>
            <w:r w:rsidRPr="00970C7C">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7F681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CA0C82"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4EA74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731BC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DF08C" w14:textId="77777777" w:rsidR="00883D62" w:rsidRPr="00970C7C" w:rsidRDefault="00883D62" w:rsidP="00DE35DE">
            <w:pPr>
              <w:pStyle w:val="TAL"/>
              <w:rPr>
                <w:b/>
              </w:rPr>
            </w:pPr>
          </w:p>
        </w:tc>
      </w:tr>
      <w:tr w:rsidR="00883D62" w:rsidRPr="00970C7C" w14:paraId="14DD595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27F3E" w14:textId="77777777" w:rsidR="00883D62" w:rsidRPr="00970C7C" w:rsidRDefault="00883D62" w:rsidP="00DE35DE">
            <w:pPr>
              <w:pStyle w:val="TAL"/>
              <w:rPr>
                <w:b/>
              </w:rPr>
            </w:pPr>
            <w:r w:rsidRPr="00970C7C">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7837FF" w14:textId="77777777" w:rsidR="00883D62" w:rsidRPr="00970C7C" w:rsidRDefault="00883D62" w:rsidP="00DE35DE">
            <w:pPr>
              <w:pStyle w:val="TAL"/>
              <w:rPr>
                <w:b/>
              </w:rPr>
            </w:pPr>
            <w:r w:rsidRPr="00970C7C">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8EAF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C010F"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31522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A44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A1AFAD" w14:textId="77777777" w:rsidR="00883D62" w:rsidRPr="00970C7C" w:rsidRDefault="00883D62" w:rsidP="00DE35DE">
            <w:pPr>
              <w:pStyle w:val="TAL"/>
              <w:rPr>
                <w:b/>
              </w:rPr>
            </w:pPr>
          </w:p>
        </w:tc>
      </w:tr>
      <w:tr w:rsidR="00883D62" w:rsidRPr="00970C7C" w14:paraId="554C2F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AB82742" w14:textId="77777777" w:rsidR="00883D62" w:rsidRPr="00970C7C" w:rsidRDefault="00883D62" w:rsidP="00DE35DE">
            <w:pPr>
              <w:pStyle w:val="TAL"/>
              <w:rPr>
                <w:bCs/>
              </w:rPr>
            </w:pPr>
            <w:r w:rsidRPr="00970C7C">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5C6D69B" w14:textId="77777777" w:rsidR="00883D62" w:rsidRPr="00970C7C" w:rsidRDefault="00883D62" w:rsidP="00DE35DE">
            <w:pPr>
              <w:pStyle w:val="TAL"/>
            </w:pPr>
            <w:r w:rsidRPr="00970C7C">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823EB06"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FC228B"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7C5EE6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5809A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6F77783A" w14:textId="77777777" w:rsidR="00883D62" w:rsidRPr="00970C7C" w:rsidRDefault="00883D62" w:rsidP="00DE35DE">
            <w:pPr>
              <w:pStyle w:val="TAL"/>
            </w:pPr>
            <w:r w:rsidRPr="00970C7C">
              <w:t>2Rx</w:t>
            </w:r>
          </w:p>
        </w:tc>
      </w:tr>
      <w:tr w:rsidR="00883D62" w:rsidRPr="00970C7C" w14:paraId="10F534B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BB812E" w14:textId="77777777" w:rsidR="00883D62" w:rsidRPr="00970C7C" w:rsidRDefault="00883D62" w:rsidP="00DE35DE">
            <w:pPr>
              <w:pStyle w:val="TAL"/>
              <w:rPr>
                <w:b/>
              </w:rPr>
            </w:pPr>
            <w:r w:rsidRPr="00970C7C">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57B0C1" w14:textId="77777777" w:rsidR="00883D62" w:rsidRPr="00970C7C" w:rsidRDefault="00883D62" w:rsidP="00DE35DE">
            <w:pPr>
              <w:pStyle w:val="TAL"/>
              <w:rPr>
                <w:b/>
              </w:rPr>
            </w:pPr>
            <w:r w:rsidRPr="00970C7C">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4BD4C"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D6A3"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D16BE"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5E1D3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47910" w14:textId="77777777" w:rsidR="00883D62" w:rsidRPr="00970C7C" w:rsidRDefault="00883D62" w:rsidP="00DE35DE">
            <w:pPr>
              <w:pStyle w:val="TAL"/>
              <w:rPr>
                <w:b/>
              </w:rPr>
            </w:pPr>
          </w:p>
        </w:tc>
      </w:tr>
      <w:tr w:rsidR="00883D62" w:rsidRPr="00970C7C" w14:paraId="1C19AF5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9F49C36" w14:textId="77777777" w:rsidR="00883D62" w:rsidRPr="00970C7C" w:rsidRDefault="00883D62" w:rsidP="00DE35DE">
            <w:pPr>
              <w:pStyle w:val="TAL"/>
              <w:rPr>
                <w:bCs/>
              </w:rPr>
            </w:pPr>
            <w:r w:rsidRPr="00970C7C">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81998E3" w14:textId="77777777" w:rsidR="00883D62" w:rsidRPr="00970C7C" w:rsidRDefault="00883D62" w:rsidP="00DE35DE">
            <w:pPr>
              <w:pStyle w:val="TAL"/>
            </w:pPr>
            <w:r w:rsidRPr="00970C7C">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90B0B1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B45368" w14:textId="77777777" w:rsidR="00883D62" w:rsidRPr="00970C7C" w:rsidRDefault="00883D62" w:rsidP="00DE35DE">
            <w:pPr>
              <w:pStyle w:val="TAL"/>
            </w:pPr>
            <w:r w:rsidRPr="00970C7C">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BF09A85" w14:textId="77777777" w:rsidR="00883D62" w:rsidRPr="00970C7C" w:rsidRDefault="00883D62" w:rsidP="00DE35DE">
            <w:pPr>
              <w:pStyle w:val="TAL"/>
            </w:pPr>
            <w:r w:rsidRPr="00970C7C">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8649CB5"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DCB507" w14:textId="77777777" w:rsidR="00883D62" w:rsidRPr="00970C7C" w:rsidRDefault="00883D62" w:rsidP="00DE35DE">
            <w:pPr>
              <w:pStyle w:val="TAL"/>
            </w:pPr>
            <w:r w:rsidRPr="00970C7C">
              <w:t>2Rx</w:t>
            </w:r>
          </w:p>
        </w:tc>
      </w:tr>
      <w:tr w:rsidR="00883D62" w:rsidRPr="00970C7C" w14:paraId="64F0DFA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67DE91" w14:textId="77777777" w:rsidR="00883D62" w:rsidRPr="00970C7C" w:rsidRDefault="00883D62" w:rsidP="00DE35DE">
            <w:pPr>
              <w:pStyle w:val="TAL"/>
              <w:rPr>
                <w:b/>
              </w:rPr>
            </w:pPr>
            <w:r w:rsidRPr="00970C7C">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22B3B" w14:textId="77777777" w:rsidR="00883D62" w:rsidRPr="00970C7C" w:rsidRDefault="00883D62" w:rsidP="00DE35DE">
            <w:pPr>
              <w:pStyle w:val="TAL"/>
              <w:rPr>
                <w:b/>
              </w:rPr>
            </w:pPr>
            <w:proofErr w:type="spellStart"/>
            <w:r w:rsidRPr="00970C7C">
              <w:rPr>
                <w:b/>
              </w:rPr>
              <w:t>Scell</w:t>
            </w:r>
            <w:proofErr w:type="spellEnd"/>
            <w:r w:rsidRPr="00970C7C">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14602"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790D1"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B96D0"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D5913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FC04C" w14:textId="77777777" w:rsidR="00883D62" w:rsidRPr="00970C7C" w:rsidRDefault="00883D62" w:rsidP="00DE35DE">
            <w:pPr>
              <w:pStyle w:val="TAL"/>
              <w:rPr>
                <w:b/>
              </w:rPr>
            </w:pPr>
          </w:p>
        </w:tc>
      </w:tr>
      <w:tr w:rsidR="00883D62" w:rsidRPr="00970C7C" w14:paraId="6900EE3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7BFE9ED" w14:textId="77777777" w:rsidR="00883D62" w:rsidRPr="00970C7C" w:rsidRDefault="00883D62" w:rsidP="00DE35DE">
            <w:pPr>
              <w:pStyle w:val="TAL"/>
            </w:pPr>
            <w:r w:rsidRPr="00970C7C">
              <w:t>7.5.3.1</w:t>
            </w:r>
          </w:p>
        </w:tc>
        <w:tc>
          <w:tcPr>
            <w:tcW w:w="4428" w:type="dxa"/>
            <w:tcBorders>
              <w:top w:val="single" w:sz="4" w:space="0" w:color="auto"/>
              <w:left w:val="single" w:sz="4" w:space="0" w:color="auto"/>
              <w:bottom w:val="single" w:sz="4" w:space="0" w:color="auto"/>
              <w:right w:val="single" w:sz="4" w:space="0" w:color="auto"/>
            </w:tcBorders>
            <w:hideMark/>
          </w:tcPr>
          <w:p w14:paraId="687DD2AE" w14:textId="77777777" w:rsidR="00883D62" w:rsidRPr="00970C7C" w:rsidRDefault="00883D62" w:rsidP="00DE35DE">
            <w:pPr>
              <w:pStyle w:val="TAL"/>
              <w:rPr>
                <w:lang w:eastAsia="zh-CN"/>
              </w:rPr>
            </w:pPr>
            <w:r w:rsidRPr="00970C7C">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E085625"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DA9B9"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C507B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C57B00"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C9D71" w14:textId="77777777" w:rsidR="00883D62" w:rsidRPr="00970C7C" w:rsidRDefault="00883D62" w:rsidP="00DE35DE">
            <w:pPr>
              <w:pStyle w:val="TAL"/>
            </w:pPr>
            <w:r w:rsidRPr="00970C7C">
              <w:t>2Rx</w:t>
            </w:r>
          </w:p>
        </w:tc>
      </w:tr>
      <w:tr w:rsidR="00883D62" w:rsidRPr="00970C7C" w14:paraId="31CEAC8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3BF78B0" w14:textId="77777777" w:rsidR="00883D62" w:rsidRPr="00970C7C" w:rsidRDefault="00883D62" w:rsidP="00DE35DE">
            <w:pPr>
              <w:pStyle w:val="TAL"/>
            </w:pPr>
            <w:r w:rsidRPr="00970C7C">
              <w:t>7.5.3.2</w:t>
            </w:r>
          </w:p>
        </w:tc>
        <w:tc>
          <w:tcPr>
            <w:tcW w:w="4428" w:type="dxa"/>
            <w:tcBorders>
              <w:top w:val="single" w:sz="4" w:space="0" w:color="auto"/>
              <w:left w:val="single" w:sz="4" w:space="0" w:color="auto"/>
              <w:bottom w:val="single" w:sz="4" w:space="0" w:color="auto"/>
              <w:right w:val="single" w:sz="4" w:space="0" w:color="auto"/>
            </w:tcBorders>
            <w:hideMark/>
          </w:tcPr>
          <w:p w14:paraId="4385E76E" w14:textId="77777777" w:rsidR="00883D62" w:rsidRPr="00970C7C" w:rsidRDefault="00883D62" w:rsidP="00DE35DE">
            <w:pPr>
              <w:pStyle w:val="TAL"/>
              <w:rPr>
                <w:lang w:eastAsia="zh-CN"/>
              </w:rPr>
            </w:pPr>
            <w:r w:rsidRPr="00970C7C">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30C4B98"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BCB78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D9571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EDBC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72F286" w14:textId="77777777" w:rsidR="00883D62" w:rsidRPr="00970C7C" w:rsidRDefault="00883D62" w:rsidP="00DE35DE">
            <w:pPr>
              <w:pStyle w:val="TAL"/>
            </w:pPr>
            <w:r w:rsidRPr="00970C7C">
              <w:t>2Rx</w:t>
            </w:r>
          </w:p>
        </w:tc>
      </w:tr>
      <w:tr w:rsidR="00883D62" w:rsidRPr="00970C7C" w14:paraId="74C952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BDE3E7" w14:textId="77777777" w:rsidR="00883D62" w:rsidRPr="00970C7C" w:rsidRDefault="00883D62" w:rsidP="00DE35DE">
            <w:pPr>
              <w:pStyle w:val="TAL"/>
              <w:rPr>
                <w:b/>
              </w:rPr>
            </w:pPr>
            <w:r w:rsidRPr="00970C7C">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CFBFB" w14:textId="77777777" w:rsidR="00883D62" w:rsidRPr="00970C7C" w:rsidRDefault="00883D62" w:rsidP="00DE35DE">
            <w:pPr>
              <w:pStyle w:val="TAL"/>
              <w:rPr>
                <w:b/>
              </w:rPr>
            </w:pPr>
            <w:r w:rsidRPr="00970C7C">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BB34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9CEF6"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E58C3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19D9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82BE9" w14:textId="77777777" w:rsidR="00883D62" w:rsidRPr="00970C7C" w:rsidRDefault="00883D62" w:rsidP="00DE35DE">
            <w:pPr>
              <w:pStyle w:val="TAL"/>
              <w:rPr>
                <w:b/>
              </w:rPr>
            </w:pPr>
          </w:p>
        </w:tc>
      </w:tr>
      <w:tr w:rsidR="00883D62" w:rsidRPr="00970C7C" w14:paraId="5EA5B44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81FA2B" w14:textId="77777777" w:rsidR="00883D62" w:rsidRPr="00970C7C" w:rsidRDefault="00883D62" w:rsidP="00DE35DE">
            <w:pPr>
              <w:pStyle w:val="TAL"/>
              <w:rPr>
                <w:b/>
                <w:bCs/>
              </w:rPr>
            </w:pPr>
            <w:r w:rsidRPr="00970C7C">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673571" w14:textId="77777777" w:rsidR="00883D62" w:rsidRPr="00970C7C" w:rsidRDefault="00883D62" w:rsidP="00DE35DE">
            <w:pPr>
              <w:pStyle w:val="TAL"/>
              <w:rPr>
                <w:b/>
              </w:rPr>
            </w:pPr>
            <w:r w:rsidRPr="00970C7C">
              <w:rPr>
                <w:b/>
              </w:rPr>
              <w:t xml:space="preserve">Beam failure detection and </w:t>
            </w:r>
            <w:r w:rsidRPr="00970C7C">
              <w:rPr>
                <w:rFonts w:eastAsia="SimSun"/>
                <w:b/>
                <w:lang w:eastAsia="zh-CN"/>
              </w:rPr>
              <w:t xml:space="preserve">link </w:t>
            </w:r>
            <w:r w:rsidRPr="00970C7C">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79E027"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992988"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B3FD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DEC0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5CF12" w14:textId="77777777" w:rsidR="00883D62" w:rsidRPr="00970C7C" w:rsidRDefault="00883D62" w:rsidP="00DE35DE">
            <w:pPr>
              <w:pStyle w:val="TAL"/>
              <w:rPr>
                <w:b/>
              </w:rPr>
            </w:pPr>
          </w:p>
        </w:tc>
      </w:tr>
      <w:tr w:rsidR="00883D62" w:rsidRPr="00970C7C" w14:paraId="5C52F2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02510E" w14:textId="77777777" w:rsidR="00883D62" w:rsidRPr="00970C7C" w:rsidRDefault="00883D62" w:rsidP="00DE35DE">
            <w:pPr>
              <w:pStyle w:val="TAL"/>
              <w:rPr>
                <w:bCs/>
              </w:rPr>
            </w:pPr>
            <w:r w:rsidRPr="00970C7C">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1EC3537" w14:textId="77777777" w:rsidR="00883D62" w:rsidRPr="00970C7C" w:rsidRDefault="00883D62" w:rsidP="00DE35DE">
            <w:pPr>
              <w:pStyle w:val="TAL"/>
            </w:pPr>
            <w:r w:rsidRPr="00970C7C">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DC2627D"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491146"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0F28AFA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6E7720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80D967D" w14:textId="77777777" w:rsidR="00883D62" w:rsidRPr="00970C7C" w:rsidRDefault="00883D62" w:rsidP="00DE35DE">
            <w:pPr>
              <w:pStyle w:val="TAL"/>
            </w:pPr>
            <w:r w:rsidRPr="00970C7C">
              <w:t>2Rx</w:t>
            </w:r>
          </w:p>
        </w:tc>
      </w:tr>
      <w:tr w:rsidR="00883D62" w:rsidRPr="00970C7C" w14:paraId="433BD83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51FC915" w14:textId="77777777" w:rsidR="00883D62" w:rsidRPr="00970C7C" w:rsidRDefault="00883D62" w:rsidP="00DE35DE">
            <w:pPr>
              <w:pStyle w:val="TAL"/>
              <w:rPr>
                <w:bCs/>
              </w:rPr>
            </w:pPr>
            <w:r w:rsidRPr="00970C7C">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721673" w14:textId="77777777" w:rsidR="00883D62" w:rsidRPr="00970C7C" w:rsidRDefault="00883D62" w:rsidP="00DE35DE">
            <w:pPr>
              <w:pStyle w:val="TAL"/>
            </w:pPr>
            <w:r w:rsidRPr="00970C7C">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D4224E"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34CCBA"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B9EAC80"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4C756F"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D41E004" w14:textId="77777777" w:rsidR="00883D62" w:rsidRPr="00970C7C" w:rsidRDefault="00883D62" w:rsidP="00DE35DE">
            <w:pPr>
              <w:pStyle w:val="TAL"/>
            </w:pPr>
            <w:r w:rsidRPr="00970C7C">
              <w:t>2Rx</w:t>
            </w:r>
          </w:p>
        </w:tc>
      </w:tr>
      <w:tr w:rsidR="00883D62" w:rsidRPr="00970C7C" w14:paraId="02F82D4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E36D61" w14:textId="77777777" w:rsidR="00883D62" w:rsidRPr="00970C7C" w:rsidRDefault="00883D62" w:rsidP="00DE35DE">
            <w:pPr>
              <w:pStyle w:val="TAL"/>
              <w:rPr>
                <w:bCs/>
              </w:rPr>
            </w:pPr>
            <w:r w:rsidRPr="00970C7C">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4E81E8B" w14:textId="77777777" w:rsidR="00883D62" w:rsidRPr="00970C7C" w:rsidRDefault="00883D62" w:rsidP="00DE35DE">
            <w:pPr>
              <w:pStyle w:val="TAL"/>
            </w:pPr>
            <w:r w:rsidRPr="00970C7C">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7E8A172"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868248" w14:textId="77777777" w:rsidR="00883D62" w:rsidRPr="00970C7C" w:rsidRDefault="00883D62" w:rsidP="00DE35DE">
            <w:pPr>
              <w:pStyle w:val="TAL"/>
            </w:pPr>
            <w:r w:rsidRPr="00970C7C">
              <w:t>C164</w:t>
            </w:r>
          </w:p>
        </w:tc>
        <w:tc>
          <w:tcPr>
            <w:tcW w:w="3136" w:type="dxa"/>
            <w:tcBorders>
              <w:top w:val="single" w:sz="4" w:space="0" w:color="auto"/>
              <w:left w:val="single" w:sz="4" w:space="0" w:color="auto"/>
              <w:bottom w:val="single" w:sz="4" w:space="0" w:color="auto"/>
              <w:right w:val="single" w:sz="4" w:space="0" w:color="auto"/>
            </w:tcBorders>
            <w:hideMark/>
          </w:tcPr>
          <w:p w14:paraId="5D40E543" w14:textId="77777777" w:rsidR="00883D62" w:rsidRPr="00970C7C" w:rsidRDefault="00883D62" w:rsidP="00DE35DE">
            <w:pPr>
              <w:pStyle w:val="TAL"/>
            </w:pPr>
            <w:r w:rsidRPr="00970C7C">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DA824C4"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6973C7B" w14:textId="77777777" w:rsidR="00883D62" w:rsidRPr="00970C7C" w:rsidRDefault="00883D62" w:rsidP="00DE35DE">
            <w:pPr>
              <w:pStyle w:val="TAL"/>
            </w:pPr>
            <w:r w:rsidRPr="00970C7C">
              <w:t>2Rx</w:t>
            </w:r>
          </w:p>
        </w:tc>
      </w:tr>
      <w:tr w:rsidR="00883D62" w:rsidRPr="00970C7C" w14:paraId="68D019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5ECBFAE" w14:textId="77777777" w:rsidR="00883D62" w:rsidRPr="00970C7C" w:rsidRDefault="00883D62" w:rsidP="00DE35DE">
            <w:pPr>
              <w:pStyle w:val="TAL"/>
              <w:rPr>
                <w:bCs/>
              </w:rPr>
            </w:pPr>
            <w:r w:rsidRPr="00970C7C">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6821801" w14:textId="77777777" w:rsidR="00883D62" w:rsidRPr="00970C7C" w:rsidRDefault="00883D62" w:rsidP="00DE35DE">
            <w:pPr>
              <w:pStyle w:val="TAL"/>
            </w:pPr>
            <w:r w:rsidRPr="00970C7C">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DFCC2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A6B626" w14:textId="77777777" w:rsidR="00883D62" w:rsidRPr="00970C7C" w:rsidRDefault="00883D62" w:rsidP="00DE35DE">
            <w:pPr>
              <w:pStyle w:val="TAL"/>
            </w:pPr>
            <w:r w:rsidRPr="00970C7C">
              <w:t>C165</w:t>
            </w:r>
          </w:p>
        </w:tc>
        <w:tc>
          <w:tcPr>
            <w:tcW w:w="3136" w:type="dxa"/>
            <w:tcBorders>
              <w:top w:val="single" w:sz="4" w:space="0" w:color="auto"/>
              <w:left w:val="single" w:sz="4" w:space="0" w:color="auto"/>
              <w:bottom w:val="single" w:sz="4" w:space="0" w:color="auto"/>
              <w:right w:val="single" w:sz="4" w:space="0" w:color="auto"/>
            </w:tcBorders>
            <w:hideMark/>
          </w:tcPr>
          <w:p w14:paraId="49A6B76E" w14:textId="77777777" w:rsidR="00883D62" w:rsidRPr="00970C7C" w:rsidRDefault="00883D62" w:rsidP="00DE35DE">
            <w:pPr>
              <w:pStyle w:val="TAL"/>
            </w:pPr>
            <w:r w:rsidRPr="00970C7C">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D7D8D2"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42A5AC4F" w14:textId="77777777" w:rsidR="00883D62" w:rsidRPr="00970C7C" w:rsidRDefault="00883D62" w:rsidP="00DE35DE">
            <w:pPr>
              <w:pStyle w:val="TAL"/>
            </w:pPr>
            <w:r w:rsidRPr="00970C7C">
              <w:t>2Rx</w:t>
            </w:r>
          </w:p>
        </w:tc>
      </w:tr>
      <w:tr w:rsidR="00883D62" w:rsidRPr="00970C7C" w14:paraId="0A88B99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60FD4E" w14:textId="77777777" w:rsidR="00883D62" w:rsidRPr="00970C7C" w:rsidRDefault="00883D62" w:rsidP="00DE35DE">
            <w:pPr>
              <w:pStyle w:val="TAL"/>
              <w:rPr>
                <w:lang w:eastAsia="zh-CN"/>
              </w:rPr>
            </w:pPr>
            <w:r w:rsidRPr="00970C7C">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DE2458C" w14:textId="77777777" w:rsidR="00883D62" w:rsidRPr="00970C7C" w:rsidRDefault="00883D62" w:rsidP="00DE35DE">
            <w:pPr>
              <w:pStyle w:val="TAL"/>
              <w:rPr>
                <w:lang w:eastAsia="zh-CN"/>
              </w:rPr>
            </w:pPr>
            <w:r w:rsidRPr="00970C7C">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92C5C7" w14:textId="77777777" w:rsidR="00883D62" w:rsidRPr="00970C7C" w:rsidRDefault="00883D62" w:rsidP="00DE35DE">
            <w:pPr>
              <w:pStyle w:val="TAC"/>
              <w:rPr>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A4CC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5720D7FE" w14:textId="77777777" w:rsidR="00883D62" w:rsidRPr="00970C7C" w:rsidRDefault="00883D62" w:rsidP="00DE35DE">
            <w:pPr>
              <w:pStyle w:val="TAL"/>
              <w:rPr>
                <w:lang w:eastAsia="zh-CN"/>
              </w:rPr>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20B19B8" w14:textId="77777777" w:rsidR="00883D62" w:rsidRPr="00970C7C" w:rsidRDefault="00883D62" w:rsidP="00DE35DE">
            <w:pPr>
              <w:pStyle w:val="TAL"/>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EE677A5" w14:textId="77777777" w:rsidR="00883D62" w:rsidRPr="00970C7C" w:rsidRDefault="00883D62" w:rsidP="00DE35DE">
            <w:pPr>
              <w:pStyle w:val="TAL"/>
            </w:pPr>
            <w:r w:rsidRPr="00970C7C">
              <w:t>2Rx</w:t>
            </w:r>
          </w:p>
        </w:tc>
      </w:tr>
      <w:tr w:rsidR="00883D62" w:rsidRPr="00970C7C" w14:paraId="17A9F15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A4424EE" w14:textId="77777777" w:rsidR="00883D62" w:rsidRPr="00970C7C" w:rsidRDefault="00883D62" w:rsidP="00DE35DE">
            <w:pPr>
              <w:pStyle w:val="TAL"/>
              <w:rPr>
                <w:lang w:eastAsia="zh-CN"/>
              </w:rPr>
            </w:pPr>
            <w:r w:rsidRPr="00970C7C">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634980D8" w14:textId="77777777" w:rsidR="00883D62" w:rsidRPr="00970C7C" w:rsidRDefault="00883D62" w:rsidP="00DE35DE">
            <w:pPr>
              <w:pStyle w:val="TAL"/>
              <w:rPr>
                <w:lang w:eastAsia="zh-CN"/>
              </w:rPr>
            </w:pPr>
            <w:r w:rsidRPr="00970C7C">
              <w:t xml:space="preserve">NR SA FR2 </w:t>
            </w:r>
            <w:proofErr w:type="spellStart"/>
            <w:r w:rsidRPr="00970C7C">
              <w:t>Scell</w:t>
            </w:r>
            <w:proofErr w:type="spellEnd"/>
            <w:r w:rsidRPr="00970C7C">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5E0DC20"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69828D" w14:textId="77777777" w:rsidR="00883D62" w:rsidRPr="00970C7C" w:rsidRDefault="00883D62" w:rsidP="00DE35DE">
            <w:pPr>
              <w:pStyle w:val="TAL"/>
            </w:pPr>
            <w:r w:rsidRPr="00970C7C">
              <w:t>C147</w:t>
            </w:r>
          </w:p>
        </w:tc>
        <w:tc>
          <w:tcPr>
            <w:tcW w:w="3136" w:type="dxa"/>
            <w:tcBorders>
              <w:top w:val="single" w:sz="4" w:space="0" w:color="auto"/>
              <w:left w:val="single" w:sz="4" w:space="0" w:color="auto"/>
              <w:bottom w:val="single" w:sz="4" w:space="0" w:color="auto"/>
              <w:right w:val="single" w:sz="4" w:space="0" w:color="auto"/>
            </w:tcBorders>
          </w:tcPr>
          <w:p w14:paraId="60C24DA3" w14:textId="77777777" w:rsidR="00883D62" w:rsidRPr="00970C7C" w:rsidRDefault="00883D62" w:rsidP="00DE35DE">
            <w:pPr>
              <w:pStyle w:val="TAL"/>
              <w:rPr>
                <w:lang w:eastAsia="zh-CN"/>
              </w:rPr>
            </w:pPr>
            <w:r w:rsidRPr="00970C7C">
              <w:rPr>
                <w:lang w:eastAsia="zh-CN"/>
              </w:rPr>
              <w:t>UEs supporting 5GS NR SA FR2</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294E25"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60A79271" w14:textId="77777777" w:rsidR="00883D62" w:rsidRPr="00970C7C" w:rsidRDefault="00883D62" w:rsidP="00DE35DE">
            <w:pPr>
              <w:pStyle w:val="TAL"/>
            </w:pPr>
            <w:r w:rsidRPr="00970C7C">
              <w:t>2Rx</w:t>
            </w:r>
          </w:p>
        </w:tc>
      </w:tr>
      <w:tr w:rsidR="00883D62" w:rsidRPr="00970C7C" w14:paraId="55F805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D9B51FE" w14:textId="77777777" w:rsidR="00883D62" w:rsidRPr="00970C7C" w:rsidRDefault="00883D62" w:rsidP="00DE35DE">
            <w:pPr>
              <w:pStyle w:val="TAL"/>
              <w:rPr>
                <w:lang w:eastAsia="zh-CN"/>
              </w:rPr>
            </w:pPr>
            <w:r w:rsidRPr="00970C7C">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AA5657F" w14:textId="77777777" w:rsidR="00883D62" w:rsidRPr="00970C7C" w:rsidRDefault="00883D62" w:rsidP="00DE35DE">
            <w:pPr>
              <w:pStyle w:val="TAL"/>
              <w:rPr>
                <w:lang w:eastAsia="zh-CN"/>
              </w:rPr>
            </w:pPr>
            <w:r w:rsidRPr="00970C7C">
              <w:rPr>
                <w:lang w:eastAsia="zh-CN"/>
              </w:rPr>
              <w:t xml:space="preserve">NR SA FR2 </w:t>
            </w:r>
            <w:proofErr w:type="spellStart"/>
            <w:r w:rsidRPr="00970C7C">
              <w:rPr>
                <w:lang w:eastAsia="zh-CN"/>
              </w:rPr>
              <w:t>Scell</w:t>
            </w:r>
            <w:proofErr w:type="spellEnd"/>
            <w:r w:rsidRPr="00970C7C">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633AC74"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6BA698" w14:textId="77777777" w:rsidR="00883D62" w:rsidRPr="00970C7C" w:rsidRDefault="00883D62" w:rsidP="00DE35DE">
            <w:pPr>
              <w:pStyle w:val="TAL"/>
            </w:pPr>
            <w:r w:rsidRPr="00970C7C">
              <w:t>C148</w:t>
            </w:r>
          </w:p>
        </w:tc>
        <w:tc>
          <w:tcPr>
            <w:tcW w:w="3136" w:type="dxa"/>
            <w:tcBorders>
              <w:top w:val="single" w:sz="4" w:space="0" w:color="auto"/>
              <w:left w:val="single" w:sz="4" w:space="0" w:color="auto"/>
              <w:bottom w:val="single" w:sz="4" w:space="0" w:color="auto"/>
              <w:right w:val="single" w:sz="4" w:space="0" w:color="auto"/>
            </w:tcBorders>
          </w:tcPr>
          <w:p w14:paraId="77E307DB" w14:textId="77777777" w:rsidR="00883D62" w:rsidRPr="00970C7C" w:rsidRDefault="00883D62" w:rsidP="00DE35DE">
            <w:pPr>
              <w:pStyle w:val="TAL"/>
              <w:rPr>
                <w:lang w:eastAsia="zh-CN"/>
              </w:rPr>
            </w:pPr>
            <w:r w:rsidRPr="00970C7C">
              <w:rPr>
                <w:lang w:eastAsia="zh-CN"/>
              </w:rPr>
              <w:t>UEs supporting 5GS NR SA FR2 and long DRX cycle</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BB1597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DC1FC47" w14:textId="77777777" w:rsidR="00883D62" w:rsidRPr="00970C7C" w:rsidRDefault="00883D62" w:rsidP="00DE35DE">
            <w:pPr>
              <w:pStyle w:val="TAL"/>
            </w:pPr>
            <w:r w:rsidRPr="00970C7C">
              <w:t>2Rx</w:t>
            </w:r>
          </w:p>
        </w:tc>
      </w:tr>
      <w:tr w:rsidR="00883D62" w:rsidRPr="00970C7C" w14:paraId="166D9B2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E0461" w14:textId="77777777" w:rsidR="00883D62" w:rsidRPr="00970C7C" w:rsidRDefault="00883D62" w:rsidP="00DE35DE">
            <w:pPr>
              <w:pStyle w:val="TAL"/>
              <w:rPr>
                <w:b/>
              </w:rPr>
            </w:pPr>
            <w:r w:rsidRPr="00970C7C">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ACADC" w14:textId="77777777" w:rsidR="00883D62" w:rsidRPr="00970C7C" w:rsidRDefault="00883D62" w:rsidP="00DE35DE">
            <w:pPr>
              <w:pStyle w:val="TAL"/>
              <w:rPr>
                <w:b/>
                <w:lang w:eastAsia="zh-CN"/>
              </w:rPr>
            </w:pPr>
            <w:r w:rsidRPr="00970C7C">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56105"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A7C37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2DDCF"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43AE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538B7" w14:textId="77777777" w:rsidR="00883D62" w:rsidRPr="00970C7C" w:rsidRDefault="00883D62" w:rsidP="00DE35DE">
            <w:pPr>
              <w:pStyle w:val="TAL"/>
              <w:rPr>
                <w:b/>
              </w:rPr>
            </w:pPr>
          </w:p>
        </w:tc>
      </w:tr>
      <w:tr w:rsidR="00883D62" w:rsidRPr="00970C7C" w14:paraId="3A16E9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E6C6E5" w14:textId="77777777" w:rsidR="00883D62" w:rsidRPr="00970C7C" w:rsidRDefault="00883D62" w:rsidP="00DE35DE">
            <w:pPr>
              <w:pStyle w:val="TAL"/>
              <w:rPr>
                <w:b/>
              </w:rPr>
            </w:pPr>
            <w:r w:rsidRPr="00970C7C">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905DA" w14:textId="77777777" w:rsidR="00883D62" w:rsidRPr="00970C7C" w:rsidRDefault="00883D62" w:rsidP="00DE35DE">
            <w:pPr>
              <w:pStyle w:val="TAL"/>
              <w:rPr>
                <w:b/>
                <w:lang w:eastAsia="zh-CN"/>
              </w:rPr>
            </w:pPr>
            <w:r w:rsidRPr="00970C7C">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123AB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2382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10D05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15D3E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9795" w14:textId="77777777" w:rsidR="00883D62" w:rsidRPr="00970C7C" w:rsidRDefault="00883D62" w:rsidP="00DE35DE">
            <w:pPr>
              <w:pStyle w:val="TAL"/>
              <w:rPr>
                <w:b/>
              </w:rPr>
            </w:pPr>
          </w:p>
        </w:tc>
      </w:tr>
      <w:tr w:rsidR="00883D62" w:rsidRPr="00970C7C" w14:paraId="32E5627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C0B79F5" w14:textId="77777777" w:rsidR="00883D62" w:rsidRPr="00970C7C" w:rsidRDefault="00883D62" w:rsidP="00DE35DE">
            <w:pPr>
              <w:pStyle w:val="TAL"/>
              <w:rPr>
                <w:bCs/>
              </w:rPr>
            </w:pPr>
            <w:r w:rsidRPr="00970C7C">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F525F67" w14:textId="77777777" w:rsidR="00883D62" w:rsidRPr="00970C7C" w:rsidRDefault="00883D62" w:rsidP="00DE35DE">
            <w:pPr>
              <w:pStyle w:val="TAL"/>
            </w:pPr>
            <w:r w:rsidRPr="00970C7C">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22E37D"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7DE9A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78C0AC"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38451A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63CBB2D" w14:textId="77777777" w:rsidR="00883D62" w:rsidRPr="00970C7C" w:rsidRDefault="00883D62" w:rsidP="00DE35DE">
            <w:pPr>
              <w:pStyle w:val="TAL"/>
            </w:pPr>
            <w:r w:rsidRPr="00970C7C">
              <w:t>2Rx</w:t>
            </w:r>
          </w:p>
        </w:tc>
      </w:tr>
      <w:tr w:rsidR="00883D62" w:rsidRPr="00970C7C" w14:paraId="14081BD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4FF8D7B" w14:textId="77777777" w:rsidR="00883D62" w:rsidRPr="00970C7C" w:rsidRDefault="00883D62" w:rsidP="00DE35DE">
            <w:pPr>
              <w:pStyle w:val="TAL"/>
              <w:rPr>
                <w:bCs/>
              </w:rPr>
            </w:pPr>
            <w:r w:rsidRPr="00970C7C">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AE37322" w14:textId="77777777" w:rsidR="00883D62" w:rsidRPr="00970C7C" w:rsidRDefault="00883D62" w:rsidP="00DE35DE">
            <w:pPr>
              <w:pStyle w:val="TAL"/>
            </w:pPr>
            <w:r w:rsidRPr="00970C7C">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C4DC30"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3FC23A"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0B0C09"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D95B0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018630BB" w14:textId="77777777" w:rsidR="00883D62" w:rsidRPr="00970C7C" w:rsidRDefault="00883D62" w:rsidP="00DE35DE">
            <w:pPr>
              <w:pStyle w:val="TAL"/>
            </w:pPr>
            <w:r w:rsidRPr="00970C7C">
              <w:t>2Rx</w:t>
            </w:r>
          </w:p>
        </w:tc>
      </w:tr>
      <w:tr w:rsidR="00883D62" w:rsidRPr="00970C7C" w14:paraId="583AFD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212A3A" w14:textId="77777777" w:rsidR="00883D62" w:rsidRPr="00970C7C" w:rsidRDefault="00883D62" w:rsidP="00DE35DE">
            <w:pPr>
              <w:pStyle w:val="TAL"/>
              <w:rPr>
                <w:lang w:eastAsia="zh-CN"/>
              </w:rPr>
            </w:pPr>
            <w:r w:rsidRPr="00970C7C">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5DC29C" w14:textId="77777777" w:rsidR="00883D62" w:rsidRPr="00970C7C" w:rsidRDefault="00883D62" w:rsidP="00DE35DE">
            <w:pPr>
              <w:pStyle w:val="TAL"/>
              <w:rPr>
                <w:lang w:eastAsia="zh-CN"/>
              </w:rPr>
            </w:pPr>
            <w:r w:rsidRPr="00970C7C">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F9A19" w14:textId="77777777" w:rsidR="00883D62" w:rsidRPr="00970C7C" w:rsidRDefault="00883D62" w:rsidP="00DE35DE">
            <w:pPr>
              <w:pStyle w:val="TAC"/>
              <w:rPr>
                <w:rFonts w:eastAsia="SimSun"/>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C794D9" w14:textId="77777777" w:rsidR="00883D62" w:rsidRPr="00970C7C" w:rsidRDefault="00883D62" w:rsidP="00DE35DE">
            <w:pPr>
              <w:pStyle w:val="TAL"/>
              <w:rPr>
                <w:rFonts w:eastAsia="SimSun"/>
                <w:lang w:eastAsia="zh-CN"/>
              </w:rPr>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3FA6303C" w14:textId="77777777" w:rsidR="00883D62" w:rsidRPr="00970C7C" w:rsidRDefault="00883D62"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953ABF" w14:textId="77777777" w:rsidR="00883D62" w:rsidRPr="00970C7C" w:rsidRDefault="00883D62" w:rsidP="00DE35DE">
            <w:pPr>
              <w:pStyle w:val="TAL"/>
            </w:pPr>
            <w:r w:rsidRPr="00970C7C">
              <w:t>NOTE 1</w:t>
            </w:r>
            <w:r w:rsidRPr="00970C7C">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28FBA022" w14:textId="77777777" w:rsidR="00883D62" w:rsidRPr="00970C7C" w:rsidRDefault="00883D62" w:rsidP="00DE35DE">
            <w:pPr>
              <w:pStyle w:val="TAL"/>
            </w:pPr>
            <w:r w:rsidRPr="00970C7C">
              <w:t>2Rx</w:t>
            </w:r>
          </w:p>
        </w:tc>
      </w:tr>
      <w:tr w:rsidR="00883D62" w:rsidRPr="00970C7C" w14:paraId="7471E8D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2216E8" w14:textId="77777777" w:rsidR="00883D62" w:rsidRPr="00970C7C" w:rsidRDefault="00883D62" w:rsidP="00DE35DE">
            <w:pPr>
              <w:pStyle w:val="TAL"/>
              <w:rPr>
                <w:b/>
              </w:rPr>
            </w:pPr>
            <w:r w:rsidRPr="00970C7C">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5AC4E" w14:textId="77777777" w:rsidR="00883D62" w:rsidRPr="00970C7C" w:rsidRDefault="00883D62" w:rsidP="00DE35DE">
            <w:pPr>
              <w:pStyle w:val="TAL"/>
              <w:rPr>
                <w:b/>
                <w:lang w:eastAsia="zh-CN"/>
              </w:rPr>
            </w:pPr>
            <w:r w:rsidRPr="00970C7C">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006FF"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595C9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22C14"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A1D495"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51F62" w14:textId="77777777" w:rsidR="00883D62" w:rsidRPr="00970C7C" w:rsidRDefault="00883D62" w:rsidP="00DE35DE">
            <w:pPr>
              <w:pStyle w:val="TAL"/>
              <w:rPr>
                <w:b/>
              </w:rPr>
            </w:pPr>
          </w:p>
        </w:tc>
      </w:tr>
      <w:tr w:rsidR="00883D62" w:rsidRPr="00970C7C" w14:paraId="7D01A50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0FE4BB5" w14:textId="77777777" w:rsidR="00883D62" w:rsidRPr="00970C7C" w:rsidRDefault="00883D62" w:rsidP="00DE35DE">
            <w:pPr>
              <w:pStyle w:val="TAL"/>
              <w:rPr>
                <w:bCs/>
              </w:rPr>
            </w:pPr>
            <w:r w:rsidRPr="00970C7C">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6AB433C" w14:textId="77777777" w:rsidR="00883D62" w:rsidRPr="00970C7C" w:rsidRDefault="00883D62" w:rsidP="00DE35DE">
            <w:pPr>
              <w:pStyle w:val="TAL"/>
            </w:pPr>
            <w:r w:rsidRPr="00970C7C">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3F1E87"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82F0B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58935D"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1A2131"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3F781670" w14:textId="77777777" w:rsidR="00883D62" w:rsidRPr="00970C7C" w:rsidRDefault="00883D62" w:rsidP="00DE35DE">
            <w:pPr>
              <w:pStyle w:val="TAL"/>
            </w:pPr>
            <w:r w:rsidRPr="00970C7C">
              <w:t>2Rx</w:t>
            </w:r>
          </w:p>
        </w:tc>
      </w:tr>
      <w:tr w:rsidR="00883D62" w:rsidRPr="00970C7C" w14:paraId="48189CB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4BBF5" w14:textId="77777777" w:rsidR="00883D62" w:rsidRPr="00970C7C" w:rsidRDefault="00883D62" w:rsidP="00DE35DE">
            <w:pPr>
              <w:pStyle w:val="TAL"/>
              <w:rPr>
                <w:b/>
              </w:rPr>
            </w:pPr>
            <w:r w:rsidRPr="00970C7C">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4B8BAE" w14:textId="77777777" w:rsidR="00883D62" w:rsidRPr="00970C7C" w:rsidRDefault="00883D62" w:rsidP="00DE35DE">
            <w:pPr>
              <w:pStyle w:val="TAL"/>
              <w:rPr>
                <w:b/>
                <w:lang w:eastAsia="zh-CN"/>
              </w:rPr>
            </w:pPr>
            <w:proofErr w:type="spellStart"/>
            <w:r w:rsidRPr="00970C7C">
              <w:rPr>
                <w:b/>
                <w:lang w:eastAsia="zh-CN"/>
              </w:rPr>
              <w:t>PSCell</w:t>
            </w:r>
            <w:proofErr w:type="spellEnd"/>
            <w:r w:rsidRPr="00970C7C">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A7EB5"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C031"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A8FADC"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AC825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13B30" w14:textId="77777777" w:rsidR="00883D62" w:rsidRPr="00970C7C" w:rsidRDefault="00883D62" w:rsidP="00DE35DE">
            <w:pPr>
              <w:pStyle w:val="TAL"/>
              <w:rPr>
                <w:b/>
              </w:rPr>
            </w:pPr>
          </w:p>
        </w:tc>
      </w:tr>
      <w:tr w:rsidR="00883D62" w:rsidRPr="00970C7C" w14:paraId="2B13B0D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3420C0C" w14:textId="77777777" w:rsidR="00883D62" w:rsidRPr="00970C7C" w:rsidRDefault="00883D62" w:rsidP="00DE35DE">
            <w:pPr>
              <w:pStyle w:val="TAL"/>
            </w:pPr>
            <w:r w:rsidRPr="00970C7C">
              <w:t>7.5.7.1</w:t>
            </w:r>
          </w:p>
        </w:tc>
        <w:tc>
          <w:tcPr>
            <w:tcW w:w="4428" w:type="dxa"/>
            <w:tcBorders>
              <w:top w:val="single" w:sz="4" w:space="0" w:color="auto"/>
              <w:left w:val="single" w:sz="4" w:space="0" w:color="auto"/>
              <w:bottom w:val="single" w:sz="4" w:space="0" w:color="auto"/>
              <w:right w:val="single" w:sz="4" w:space="0" w:color="auto"/>
            </w:tcBorders>
            <w:hideMark/>
          </w:tcPr>
          <w:p w14:paraId="47D51F32" w14:textId="77777777" w:rsidR="00883D62" w:rsidRPr="00970C7C" w:rsidRDefault="00883D62" w:rsidP="00DE35DE">
            <w:pPr>
              <w:pStyle w:val="TAL"/>
              <w:rPr>
                <w:lang w:eastAsia="zh-CN"/>
              </w:rPr>
            </w:pPr>
            <w:r w:rsidRPr="00970C7C">
              <w:t xml:space="preserve">NR SA FR2 addition and release delay of 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61A9E4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37C158"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0130D9"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BBD38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AF45C0" w14:textId="77777777" w:rsidR="00883D62" w:rsidRPr="00970C7C" w:rsidRDefault="00883D62" w:rsidP="00DE35DE">
            <w:pPr>
              <w:pStyle w:val="TAL"/>
            </w:pPr>
            <w:r w:rsidRPr="00970C7C">
              <w:t>2Rx</w:t>
            </w:r>
          </w:p>
        </w:tc>
      </w:tr>
      <w:tr w:rsidR="00883D62" w:rsidRPr="00970C7C" w14:paraId="1901ECC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D730224" w14:textId="77777777" w:rsidR="00883D62" w:rsidRPr="00970C7C" w:rsidRDefault="00883D62" w:rsidP="00DE35DE">
            <w:pPr>
              <w:pStyle w:val="TAL"/>
            </w:pPr>
            <w:r w:rsidRPr="00970C7C">
              <w:t>7.5.7.2</w:t>
            </w:r>
          </w:p>
        </w:tc>
        <w:tc>
          <w:tcPr>
            <w:tcW w:w="4428" w:type="dxa"/>
            <w:tcBorders>
              <w:top w:val="single" w:sz="4" w:space="0" w:color="auto"/>
              <w:left w:val="single" w:sz="4" w:space="0" w:color="auto"/>
              <w:bottom w:val="single" w:sz="4" w:space="0" w:color="auto"/>
              <w:right w:val="single" w:sz="4" w:space="0" w:color="auto"/>
            </w:tcBorders>
            <w:hideMark/>
          </w:tcPr>
          <w:p w14:paraId="3025EC1B" w14:textId="77777777" w:rsidR="00883D62" w:rsidRPr="00970C7C" w:rsidRDefault="00883D62" w:rsidP="00DE35DE">
            <w:pPr>
              <w:pStyle w:val="TAL"/>
              <w:rPr>
                <w:lang w:eastAsia="zh-CN"/>
              </w:rPr>
            </w:pPr>
            <w:r w:rsidRPr="00970C7C">
              <w:t xml:space="preserve">NR SA FR2 addition and release delay of unknown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DF9729"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B6C115"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1A1D84"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EB377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BB4990" w14:textId="77777777" w:rsidR="00883D62" w:rsidRPr="00970C7C" w:rsidRDefault="00883D62" w:rsidP="00DE35DE">
            <w:pPr>
              <w:pStyle w:val="TAL"/>
            </w:pPr>
            <w:r w:rsidRPr="00970C7C">
              <w:t>2Rx</w:t>
            </w:r>
          </w:p>
        </w:tc>
      </w:tr>
      <w:tr w:rsidR="00883D62" w:rsidRPr="00970C7C" w14:paraId="021172B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59BD4" w14:textId="77777777" w:rsidR="00883D62" w:rsidRPr="00970C7C" w:rsidRDefault="00883D62" w:rsidP="00DE35DE">
            <w:pPr>
              <w:pStyle w:val="TAL"/>
              <w:rPr>
                <w:b/>
                <w:bCs/>
              </w:rPr>
            </w:pPr>
            <w:r w:rsidRPr="00970C7C">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818C9" w14:textId="77777777" w:rsidR="00883D62" w:rsidRPr="00970C7C" w:rsidRDefault="00883D62" w:rsidP="00DE35DE">
            <w:pPr>
              <w:pStyle w:val="TAL"/>
              <w:rPr>
                <w:b/>
              </w:rPr>
            </w:pPr>
            <w:r w:rsidRPr="00970C7C">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FBD220"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0040"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4B5D0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BF3B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0783C" w14:textId="77777777" w:rsidR="00883D62" w:rsidRPr="00970C7C" w:rsidRDefault="00883D62" w:rsidP="00DE35DE">
            <w:pPr>
              <w:pStyle w:val="TAL"/>
              <w:rPr>
                <w:b/>
              </w:rPr>
            </w:pPr>
          </w:p>
        </w:tc>
      </w:tr>
      <w:tr w:rsidR="00883D62" w:rsidRPr="00970C7C" w14:paraId="0668A6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6A6C95" w14:textId="77777777" w:rsidR="00883D62" w:rsidRPr="00970C7C" w:rsidRDefault="00883D62" w:rsidP="00DE35DE">
            <w:pPr>
              <w:pStyle w:val="TAL"/>
              <w:rPr>
                <w:b/>
                <w:bCs/>
              </w:rPr>
            </w:pPr>
            <w:r w:rsidRPr="00970C7C">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D4805F" w14:textId="77777777" w:rsidR="00883D62" w:rsidRPr="00970C7C" w:rsidRDefault="00883D62" w:rsidP="00DE35DE">
            <w:pPr>
              <w:pStyle w:val="TAL"/>
              <w:rPr>
                <w:b/>
              </w:rPr>
            </w:pPr>
            <w:r w:rsidRPr="00970C7C">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4DB12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2DE24"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10045"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540DD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3C27A" w14:textId="77777777" w:rsidR="00883D62" w:rsidRPr="00970C7C" w:rsidRDefault="00883D62" w:rsidP="00DE35DE">
            <w:pPr>
              <w:pStyle w:val="TAL"/>
              <w:rPr>
                <w:b/>
              </w:rPr>
            </w:pPr>
          </w:p>
        </w:tc>
      </w:tr>
      <w:tr w:rsidR="00883D62" w:rsidRPr="00970C7C" w14:paraId="03DF1E0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7BCD13C" w14:textId="77777777" w:rsidR="00883D62" w:rsidRPr="00970C7C" w:rsidRDefault="00883D62" w:rsidP="00DE35DE">
            <w:pPr>
              <w:pStyle w:val="TAL"/>
              <w:rPr>
                <w:bCs/>
              </w:rPr>
            </w:pPr>
            <w:r w:rsidRPr="00970C7C">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1B3DB6B" w14:textId="77777777" w:rsidR="00883D62" w:rsidRPr="00970C7C" w:rsidRDefault="00883D62" w:rsidP="00DE35DE">
            <w:pPr>
              <w:pStyle w:val="TAL"/>
            </w:pPr>
            <w:r w:rsidRPr="00970C7C">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BF54BA6"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63E67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F8E125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8617D27"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0AFED6" w14:textId="77777777" w:rsidR="00883D62" w:rsidRPr="00970C7C" w:rsidRDefault="00883D62" w:rsidP="00DE35DE">
            <w:pPr>
              <w:pStyle w:val="TAL"/>
            </w:pPr>
            <w:r w:rsidRPr="00970C7C">
              <w:t>2Rx</w:t>
            </w:r>
          </w:p>
        </w:tc>
      </w:tr>
      <w:tr w:rsidR="00883D62" w:rsidRPr="00970C7C" w14:paraId="205561E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18FB48F" w14:textId="77777777" w:rsidR="00883D62" w:rsidRPr="00970C7C" w:rsidRDefault="00883D62" w:rsidP="00DE35DE">
            <w:pPr>
              <w:pStyle w:val="TAL"/>
              <w:rPr>
                <w:bCs/>
              </w:rPr>
            </w:pPr>
            <w:r w:rsidRPr="00970C7C">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0E8667" w14:textId="77777777" w:rsidR="00883D62" w:rsidRPr="00970C7C" w:rsidRDefault="00883D62" w:rsidP="00DE35DE">
            <w:pPr>
              <w:pStyle w:val="TAL"/>
            </w:pPr>
            <w:r w:rsidRPr="00970C7C">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546D69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A32909"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36A115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29077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10ECB3" w14:textId="77777777" w:rsidR="00883D62" w:rsidRPr="00970C7C" w:rsidRDefault="00883D62" w:rsidP="00DE35DE">
            <w:pPr>
              <w:pStyle w:val="TAL"/>
            </w:pPr>
            <w:r w:rsidRPr="00970C7C">
              <w:t>2Rx</w:t>
            </w:r>
          </w:p>
        </w:tc>
      </w:tr>
      <w:tr w:rsidR="00883D62" w:rsidRPr="00970C7C" w14:paraId="51AB8CD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998A5A" w14:textId="77777777" w:rsidR="00883D62" w:rsidRPr="00970C7C" w:rsidRDefault="00883D62" w:rsidP="00DE35DE">
            <w:pPr>
              <w:pStyle w:val="TAL"/>
              <w:rPr>
                <w:bCs/>
              </w:rPr>
            </w:pPr>
            <w:r w:rsidRPr="00970C7C">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5D5159" w14:textId="77777777" w:rsidR="00883D62" w:rsidRPr="00970C7C" w:rsidRDefault="00883D62" w:rsidP="00DE35DE">
            <w:pPr>
              <w:pStyle w:val="TAL"/>
            </w:pPr>
            <w:r w:rsidRPr="00970C7C">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69514"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2009F" w14:textId="77777777" w:rsidR="00883D62" w:rsidRPr="00970C7C" w:rsidRDefault="00883D62" w:rsidP="00DE35DE">
            <w:pPr>
              <w:pStyle w:val="TAL"/>
            </w:pPr>
            <w:r w:rsidRPr="00970C7C">
              <w:t>C166</w:t>
            </w:r>
          </w:p>
        </w:tc>
        <w:tc>
          <w:tcPr>
            <w:tcW w:w="3136" w:type="dxa"/>
            <w:tcBorders>
              <w:top w:val="single" w:sz="4" w:space="0" w:color="auto"/>
              <w:left w:val="single" w:sz="4" w:space="0" w:color="auto"/>
              <w:bottom w:val="single" w:sz="4" w:space="0" w:color="auto"/>
              <w:right w:val="single" w:sz="4" w:space="0" w:color="auto"/>
            </w:tcBorders>
            <w:hideMark/>
          </w:tcPr>
          <w:p w14:paraId="5D2EC43A"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Pr>
                <w:lang w:eastAsia="zh-CN"/>
              </w:rPr>
              <w:t xml:space="preserv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2AD78F"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9C77C5" w14:textId="77777777" w:rsidR="00883D62" w:rsidRPr="00970C7C" w:rsidRDefault="00883D62" w:rsidP="00DE35DE">
            <w:pPr>
              <w:pStyle w:val="TAL"/>
            </w:pPr>
            <w:r w:rsidRPr="00970C7C">
              <w:t>2Rx</w:t>
            </w:r>
          </w:p>
        </w:tc>
      </w:tr>
      <w:tr w:rsidR="00883D62" w:rsidRPr="00970C7C" w14:paraId="21B82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D4710DD" w14:textId="77777777" w:rsidR="00883D62" w:rsidRPr="00970C7C" w:rsidRDefault="00883D62" w:rsidP="00DE35DE">
            <w:pPr>
              <w:pStyle w:val="TAL"/>
              <w:rPr>
                <w:bCs/>
              </w:rPr>
            </w:pPr>
            <w:r w:rsidRPr="00970C7C">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5EB251" w14:textId="77777777" w:rsidR="00883D62" w:rsidRPr="00970C7C" w:rsidRDefault="00883D62" w:rsidP="00DE35DE">
            <w:pPr>
              <w:pStyle w:val="TAL"/>
            </w:pPr>
            <w:r w:rsidRPr="00970C7C">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DEBCAEE"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D4EFD0" w14:textId="77777777" w:rsidR="00883D62" w:rsidRPr="00970C7C" w:rsidRDefault="00883D62" w:rsidP="00DE35DE">
            <w:pPr>
              <w:pStyle w:val="TAL"/>
            </w:pPr>
            <w:r w:rsidRPr="00970C7C">
              <w:t>C167</w:t>
            </w:r>
          </w:p>
        </w:tc>
        <w:tc>
          <w:tcPr>
            <w:tcW w:w="3136" w:type="dxa"/>
            <w:tcBorders>
              <w:top w:val="single" w:sz="4" w:space="0" w:color="auto"/>
              <w:left w:val="single" w:sz="4" w:space="0" w:color="auto"/>
              <w:bottom w:val="single" w:sz="4" w:space="0" w:color="auto"/>
              <w:right w:val="single" w:sz="4" w:space="0" w:color="auto"/>
            </w:tcBorders>
            <w:hideMark/>
          </w:tcPr>
          <w:p w14:paraId="2900F939"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sidDel="00AD4FD5">
              <w:rPr>
                <w:lang w:eastAsia="zh-CN"/>
              </w:rPr>
              <w:t xml:space="preserve"> </w:t>
            </w:r>
            <w:r w:rsidRPr="00970C7C">
              <w:rPr>
                <w:lang w:eastAsia="zh-CN"/>
              </w:rPr>
              <w:t xml:space="preserve">long DRX cycle,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565C072"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94ACDB" w14:textId="77777777" w:rsidR="00883D62" w:rsidRPr="00970C7C" w:rsidRDefault="00883D62" w:rsidP="00DE35DE">
            <w:pPr>
              <w:pStyle w:val="TAL"/>
            </w:pPr>
            <w:r w:rsidRPr="00970C7C">
              <w:t>2Rx</w:t>
            </w:r>
          </w:p>
        </w:tc>
      </w:tr>
      <w:tr w:rsidR="00883D62" w:rsidRPr="00970C7C" w14:paraId="5A70909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A6E769" w14:textId="77777777" w:rsidR="00883D62" w:rsidRPr="00970C7C" w:rsidRDefault="00883D62" w:rsidP="00DE35DE">
            <w:pPr>
              <w:pStyle w:val="TAL"/>
              <w:rPr>
                <w:b/>
                <w:bCs/>
              </w:rPr>
            </w:pPr>
            <w:r w:rsidRPr="00970C7C">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086962" w14:textId="77777777" w:rsidR="00883D62" w:rsidRPr="00970C7C" w:rsidRDefault="00883D62" w:rsidP="00DE35DE">
            <w:pPr>
              <w:pStyle w:val="TAL"/>
              <w:rPr>
                <w:b/>
              </w:rPr>
            </w:pPr>
            <w:r w:rsidRPr="00970C7C">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F9DF4"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1B932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F0C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7BEF1"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F4EE8F" w14:textId="77777777" w:rsidR="00883D62" w:rsidRPr="00970C7C" w:rsidRDefault="00883D62" w:rsidP="00DE35DE">
            <w:pPr>
              <w:pStyle w:val="TAL"/>
              <w:rPr>
                <w:b/>
              </w:rPr>
            </w:pPr>
          </w:p>
        </w:tc>
      </w:tr>
      <w:tr w:rsidR="00883D62" w:rsidRPr="00970C7C" w14:paraId="7D7D485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B686E0A" w14:textId="77777777" w:rsidR="00883D62" w:rsidRPr="00970C7C" w:rsidRDefault="00883D62" w:rsidP="00DE35DE">
            <w:pPr>
              <w:pStyle w:val="TAL"/>
              <w:rPr>
                <w:bCs/>
              </w:rPr>
            </w:pPr>
            <w:r w:rsidRPr="00970C7C">
              <w:br w:type="page"/>
            </w:r>
            <w:r w:rsidRPr="00970C7C">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524667" w14:textId="77777777" w:rsidR="00883D62" w:rsidRPr="00970C7C" w:rsidRDefault="00883D62" w:rsidP="00DE35DE">
            <w:pPr>
              <w:pStyle w:val="TAL"/>
            </w:pPr>
            <w:r w:rsidRPr="00970C7C">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F63D64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03B1C"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88686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1B13D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D4C459" w14:textId="77777777" w:rsidR="00883D62" w:rsidRPr="00970C7C" w:rsidRDefault="00883D62" w:rsidP="00DE35DE">
            <w:pPr>
              <w:pStyle w:val="TAL"/>
            </w:pPr>
            <w:r w:rsidRPr="00970C7C">
              <w:t>2Rx</w:t>
            </w:r>
          </w:p>
        </w:tc>
      </w:tr>
      <w:tr w:rsidR="00883D62" w:rsidRPr="00970C7C" w14:paraId="6136E8B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4E4DA3" w14:textId="77777777" w:rsidR="00883D62" w:rsidRPr="00970C7C" w:rsidRDefault="00883D62" w:rsidP="00DE35DE">
            <w:pPr>
              <w:pStyle w:val="TAL"/>
              <w:rPr>
                <w:bCs/>
              </w:rPr>
            </w:pPr>
            <w:r w:rsidRPr="00970C7C">
              <w:rPr>
                <w:rFonts w:eastAsia="MS Mincho"/>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
          <w:p w14:paraId="39054599" w14:textId="77777777" w:rsidR="00883D62" w:rsidRPr="00970C7C" w:rsidRDefault="00883D62" w:rsidP="00DE35DE">
            <w:pPr>
              <w:pStyle w:val="TAL"/>
            </w:pPr>
            <w:r w:rsidRPr="00970C7C">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4BE13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0AC9C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EB9AE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A17D9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5BA0DD" w14:textId="77777777" w:rsidR="00883D62" w:rsidRPr="00970C7C" w:rsidRDefault="00883D62" w:rsidP="00DE35DE">
            <w:pPr>
              <w:pStyle w:val="TAL"/>
            </w:pPr>
            <w:r w:rsidRPr="00970C7C">
              <w:t>2Rx</w:t>
            </w:r>
          </w:p>
        </w:tc>
      </w:tr>
      <w:tr w:rsidR="00883D62" w:rsidRPr="00970C7C" w14:paraId="51E8B6F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89C72A" w14:textId="77777777" w:rsidR="00883D62" w:rsidRPr="00970C7C" w:rsidRDefault="00883D62" w:rsidP="00DE35DE">
            <w:pPr>
              <w:pStyle w:val="TAL"/>
              <w:rPr>
                <w:bCs/>
              </w:rPr>
            </w:pPr>
            <w:r w:rsidRPr="00970C7C">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AA4935" w14:textId="77777777" w:rsidR="00883D62" w:rsidRPr="00970C7C" w:rsidRDefault="00883D62" w:rsidP="00DE35DE">
            <w:pPr>
              <w:pStyle w:val="TAL"/>
            </w:pPr>
            <w:r w:rsidRPr="00970C7C">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C763E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4F583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F95A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1F589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96EC00" w14:textId="77777777" w:rsidR="00883D62" w:rsidRPr="00970C7C" w:rsidRDefault="00883D62" w:rsidP="00DE35DE">
            <w:pPr>
              <w:pStyle w:val="TAL"/>
            </w:pPr>
            <w:r w:rsidRPr="00970C7C">
              <w:t>2Rx</w:t>
            </w:r>
          </w:p>
        </w:tc>
      </w:tr>
      <w:tr w:rsidR="00883D62" w:rsidRPr="00970C7C" w14:paraId="2BF1D8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7BFB1B0" w14:textId="77777777" w:rsidR="00883D62" w:rsidRPr="00970C7C" w:rsidRDefault="00883D62" w:rsidP="00DE35DE">
            <w:pPr>
              <w:pStyle w:val="TAL"/>
              <w:rPr>
                <w:bCs/>
              </w:rPr>
            </w:pPr>
            <w:r w:rsidRPr="00970C7C">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010A13A" w14:textId="77777777" w:rsidR="00883D62" w:rsidRPr="00970C7C" w:rsidRDefault="00883D62" w:rsidP="00DE35DE">
            <w:pPr>
              <w:pStyle w:val="TAL"/>
            </w:pPr>
            <w:r w:rsidRPr="00970C7C">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060450"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E04D8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0AED0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35616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72135" w14:textId="77777777" w:rsidR="00883D62" w:rsidRPr="00970C7C" w:rsidRDefault="00883D62" w:rsidP="00DE35DE">
            <w:pPr>
              <w:pStyle w:val="TAL"/>
            </w:pPr>
            <w:r w:rsidRPr="00970C7C">
              <w:t>2Rx</w:t>
            </w:r>
          </w:p>
        </w:tc>
      </w:tr>
      <w:tr w:rsidR="00883D62" w:rsidRPr="00970C7C" w14:paraId="004AE5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8001695" w14:textId="77777777" w:rsidR="00883D62" w:rsidRPr="00970C7C" w:rsidRDefault="00883D62" w:rsidP="00DE35DE">
            <w:pPr>
              <w:pStyle w:val="TAL"/>
              <w:rPr>
                <w:bCs/>
              </w:rPr>
            </w:pPr>
            <w:r w:rsidRPr="00970C7C">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66F4E36" w14:textId="77777777" w:rsidR="00883D62" w:rsidRPr="00970C7C" w:rsidRDefault="00883D62" w:rsidP="00DE35DE">
            <w:pPr>
              <w:pStyle w:val="TAL"/>
            </w:pPr>
            <w:r w:rsidRPr="00970C7C">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183FA9"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4F32A1"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6041D"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E87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AF39D7" w14:textId="77777777" w:rsidR="00883D62" w:rsidRPr="00970C7C" w:rsidRDefault="00883D62" w:rsidP="00DE35DE">
            <w:pPr>
              <w:pStyle w:val="TAL"/>
            </w:pPr>
            <w:r w:rsidRPr="00970C7C">
              <w:t>2Rx</w:t>
            </w:r>
          </w:p>
        </w:tc>
      </w:tr>
      <w:tr w:rsidR="00883D62" w:rsidRPr="00970C7C" w14:paraId="18E02B1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453CEE5" w14:textId="77777777" w:rsidR="00883D62" w:rsidRPr="00970C7C" w:rsidRDefault="00883D62" w:rsidP="00DE35DE">
            <w:pPr>
              <w:pStyle w:val="TAL"/>
              <w:rPr>
                <w:bCs/>
              </w:rPr>
            </w:pPr>
            <w:r w:rsidRPr="00970C7C">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E350E25" w14:textId="77777777" w:rsidR="00883D62" w:rsidRPr="00970C7C" w:rsidRDefault="00883D62" w:rsidP="00DE35DE">
            <w:pPr>
              <w:pStyle w:val="TAL"/>
            </w:pPr>
            <w:r w:rsidRPr="00970C7C">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46C7955"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778E32"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96BF3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33BEBD"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290CE3" w14:textId="77777777" w:rsidR="00883D62" w:rsidRPr="00970C7C" w:rsidRDefault="00883D62" w:rsidP="00DE35DE">
            <w:pPr>
              <w:pStyle w:val="TAL"/>
            </w:pPr>
            <w:r w:rsidRPr="00970C7C">
              <w:t>2Rx</w:t>
            </w:r>
          </w:p>
        </w:tc>
      </w:tr>
      <w:tr w:rsidR="00883D62" w:rsidRPr="00970C7C" w14:paraId="412543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AE20E42" w14:textId="77777777" w:rsidR="00883D62" w:rsidRPr="00970C7C" w:rsidRDefault="00883D62" w:rsidP="00DE35DE">
            <w:pPr>
              <w:pStyle w:val="TAL"/>
              <w:rPr>
                <w:bCs/>
              </w:rPr>
            </w:pPr>
            <w:r w:rsidRPr="00970C7C">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D49F24F" w14:textId="77777777" w:rsidR="00883D62" w:rsidRPr="00970C7C" w:rsidRDefault="00883D62" w:rsidP="00DE35DE">
            <w:pPr>
              <w:pStyle w:val="TAL"/>
            </w:pPr>
            <w:r w:rsidRPr="00970C7C">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E1B61D"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14424A"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3FDC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08C4C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2E76E" w14:textId="77777777" w:rsidR="00883D62" w:rsidRPr="00970C7C" w:rsidRDefault="00883D62" w:rsidP="00DE35DE">
            <w:pPr>
              <w:pStyle w:val="TAL"/>
            </w:pPr>
            <w:r w:rsidRPr="00970C7C">
              <w:t>2Rx</w:t>
            </w:r>
          </w:p>
        </w:tc>
      </w:tr>
      <w:tr w:rsidR="00883D62" w:rsidRPr="00970C7C" w14:paraId="231E1DC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D9E255C" w14:textId="77777777" w:rsidR="00883D62" w:rsidRPr="00970C7C" w:rsidRDefault="00883D62" w:rsidP="00DE35DE">
            <w:pPr>
              <w:pStyle w:val="TAL"/>
              <w:rPr>
                <w:bCs/>
              </w:rPr>
            </w:pPr>
            <w:r w:rsidRPr="00970C7C">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70C14C9" w14:textId="77777777" w:rsidR="00883D62" w:rsidRPr="00970C7C" w:rsidRDefault="00883D62" w:rsidP="00DE35DE">
            <w:pPr>
              <w:pStyle w:val="TAL"/>
            </w:pPr>
            <w:r w:rsidRPr="00970C7C">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863F1B"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FD1B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8D2A55"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9DB20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C49F3F" w14:textId="77777777" w:rsidR="00883D62" w:rsidRPr="00970C7C" w:rsidRDefault="00883D62" w:rsidP="00DE35DE">
            <w:pPr>
              <w:pStyle w:val="TAL"/>
            </w:pPr>
            <w:r w:rsidRPr="00970C7C">
              <w:t>2Rx</w:t>
            </w:r>
          </w:p>
        </w:tc>
      </w:tr>
      <w:tr w:rsidR="00883D62" w:rsidRPr="00970C7C" w14:paraId="08D86F2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688E91" w14:textId="77777777" w:rsidR="00883D62" w:rsidRPr="00970C7C" w:rsidRDefault="00883D62" w:rsidP="00DE35DE">
            <w:pPr>
              <w:pStyle w:val="TAL"/>
              <w:rPr>
                <w:rFonts w:eastAsia="MS Mincho"/>
                <w:b/>
              </w:rPr>
            </w:pPr>
            <w:r w:rsidRPr="00970C7C">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7322A84" w14:textId="77777777" w:rsidR="00883D62" w:rsidRPr="00970C7C" w:rsidRDefault="00883D62" w:rsidP="00DE35DE">
            <w:pPr>
              <w:pStyle w:val="TAL"/>
              <w:rPr>
                <w:rFonts w:eastAsia="MS Mincho"/>
                <w:b/>
              </w:rPr>
            </w:pPr>
            <w:r w:rsidRPr="00970C7C">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95DBA0"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176283"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62B302F"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1E4207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BE4135" w14:textId="77777777" w:rsidR="00883D62" w:rsidRPr="00970C7C" w:rsidRDefault="00883D62" w:rsidP="00DE35DE">
            <w:pPr>
              <w:pStyle w:val="TAL"/>
              <w:rPr>
                <w:b/>
              </w:rPr>
            </w:pPr>
          </w:p>
        </w:tc>
      </w:tr>
      <w:tr w:rsidR="00883D62" w:rsidRPr="00970C7C" w14:paraId="68D31F6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2C663B" w14:textId="77777777" w:rsidR="00883D62" w:rsidRPr="00970C7C" w:rsidRDefault="00883D62" w:rsidP="00DE35DE">
            <w:pPr>
              <w:pStyle w:val="TAL"/>
              <w:rPr>
                <w:rFonts w:eastAsia="MS Mincho"/>
              </w:rPr>
            </w:pPr>
            <w:r w:rsidRPr="00970C7C">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C5AE171" w14:textId="77777777" w:rsidR="00883D62" w:rsidRPr="00970C7C" w:rsidRDefault="00883D62" w:rsidP="00DE35DE">
            <w:pPr>
              <w:pStyle w:val="TAL"/>
              <w:rPr>
                <w:rFonts w:eastAsia="MS Mincho"/>
              </w:rPr>
            </w:pPr>
            <w:r w:rsidRPr="00970C7C">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87773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F4E6D9"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8EE52"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B9150"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327584" w14:textId="77777777" w:rsidR="00883D62" w:rsidRPr="00970C7C" w:rsidRDefault="00883D62" w:rsidP="00DE35DE">
            <w:pPr>
              <w:pStyle w:val="TAL"/>
            </w:pPr>
            <w:r w:rsidRPr="00970C7C">
              <w:t>2Rx</w:t>
            </w:r>
          </w:p>
        </w:tc>
      </w:tr>
      <w:tr w:rsidR="00883D62" w:rsidRPr="00970C7C" w14:paraId="6C0BE95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693D3E" w14:textId="77777777" w:rsidR="00883D62" w:rsidRPr="00970C7C" w:rsidRDefault="00883D62" w:rsidP="00DE35DE">
            <w:pPr>
              <w:pStyle w:val="TAL"/>
              <w:rPr>
                <w:rFonts w:eastAsia="MS Mincho"/>
              </w:rPr>
            </w:pPr>
            <w:r w:rsidRPr="00970C7C">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E5F202F" w14:textId="77777777" w:rsidR="00883D62" w:rsidRPr="00970C7C" w:rsidRDefault="00883D62" w:rsidP="00DE35DE">
            <w:pPr>
              <w:pStyle w:val="TAL"/>
              <w:rPr>
                <w:rFonts w:eastAsia="MS Mincho"/>
              </w:rPr>
            </w:pPr>
            <w:r w:rsidRPr="00970C7C">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2626870"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4D87D3"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607C4C"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D56DD"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E4A1B73" w14:textId="77777777" w:rsidR="00883D62" w:rsidRPr="00970C7C" w:rsidRDefault="00883D62" w:rsidP="00DE35DE">
            <w:pPr>
              <w:pStyle w:val="TAL"/>
            </w:pPr>
            <w:r w:rsidRPr="00970C7C">
              <w:t>2Rx</w:t>
            </w:r>
          </w:p>
        </w:tc>
      </w:tr>
      <w:tr w:rsidR="00883D62" w:rsidRPr="00970C7C" w14:paraId="014D091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0036AED" w14:textId="77777777" w:rsidR="00883D62" w:rsidRPr="00970C7C" w:rsidRDefault="00883D62" w:rsidP="00DE35DE">
            <w:pPr>
              <w:pStyle w:val="TAL"/>
              <w:rPr>
                <w:rFonts w:eastAsia="MS Mincho"/>
              </w:rPr>
            </w:pPr>
            <w:r w:rsidRPr="00970C7C">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E29C21E" w14:textId="77777777" w:rsidR="00883D62" w:rsidRPr="00970C7C" w:rsidRDefault="00883D62" w:rsidP="00DE35DE">
            <w:pPr>
              <w:pStyle w:val="TAL"/>
              <w:rPr>
                <w:rFonts w:eastAsia="MS Mincho"/>
              </w:rPr>
            </w:pPr>
            <w:r w:rsidRPr="00970C7C">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308BF5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A0EFD3"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1D6A95"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8EDCC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B88181" w14:textId="77777777" w:rsidR="00883D62" w:rsidRPr="00970C7C" w:rsidRDefault="00883D62" w:rsidP="00DE35DE">
            <w:pPr>
              <w:pStyle w:val="TAL"/>
            </w:pPr>
            <w:r w:rsidRPr="00970C7C">
              <w:t>2Rx</w:t>
            </w:r>
          </w:p>
        </w:tc>
      </w:tr>
      <w:tr w:rsidR="00883D62" w:rsidRPr="00970C7C" w14:paraId="3F63085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3622E98" w14:textId="77777777" w:rsidR="00883D62" w:rsidRPr="00970C7C" w:rsidRDefault="00883D62" w:rsidP="00DE35DE">
            <w:pPr>
              <w:pStyle w:val="TAL"/>
              <w:rPr>
                <w:rFonts w:eastAsia="MS Mincho"/>
              </w:rPr>
            </w:pPr>
            <w:r w:rsidRPr="00970C7C">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8A22707" w14:textId="77777777" w:rsidR="00883D62" w:rsidRPr="00970C7C" w:rsidRDefault="00883D62" w:rsidP="00DE35DE">
            <w:pPr>
              <w:pStyle w:val="TAL"/>
              <w:rPr>
                <w:rFonts w:eastAsia="MS Mincho"/>
              </w:rPr>
            </w:pPr>
            <w:r w:rsidRPr="00970C7C">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C02A8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BE4EA"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9D27B"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0C7AB3"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8CBD97A" w14:textId="77777777" w:rsidR="00883D62" w:rsidRPr="00970C7C" w:rsidRDefault="00883D62" w:rsidP="00DE35DE">
            <w:pPr>
              <w:pStyle w:val="TAL"/>
            </w:pPr>
            <w:r w:rsidRPr="00970C7C">
              <w:t>2Rx</w:t>
            </w:r>
          </w:p>
        </w:tc>
      </w:tr>
      <w:tr w:rsidR="00883D62" w:rsidRPr="00970C7C" w14:paraId="37F353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4463FF" w14:textId="77777777" w:rsidR="00883D62" w:rsidRPr="00970C7C" w:rsidRDefault="00883D62" w:rsidP="00DE35DE">
            <w:pPr>
              <w:pStyle w:val="TAL"/>
              <w:rPr>
                <w:rFonts w:eastAsia="MS Mincho"/>
                <w:b/>
              </w:rPr>
            </w:pPr>
            <w:r w:rsidRPr="00970C7C">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BBD1EC7" w14:textId="77777777" w:rsidR="00883D62" w:rsidRPr="00970C7C" w:rsidRDefault="00883D62" w:rsidP="00DE35DE">
            <w:pPr>
              <w:pStyle w:val="TAL"/>
              <w:rPr>
                <w:rFonts w:eastAsia="MS Mincho"/>
                <w:b/>
              </w:rPr>
            </w:pPr>
            <w:r w:rsidRPr="00970C7C">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1529CC5"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5521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F9200C"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4F23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00C0DB" w14:textId="77777777" w:rsidR="00883D62" w:rsidRPr="00970C7C" w:rsidRDefault="00883D62" w:rsidP="00DE35DE">
            <w:pPr>
              <w:pStyle w:val="TAL"/>
              <w:rPr>
                <w:b/>
              </w:rPr>
            </w:pPr>
          </w:p>
        </w:tc>
      </w:tr>
      <w:tr w:rsidR="00883D62" w:rsidRPr="00970C7C" w14:paraId="64F7E4C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CCB8381" w14:textId="77777777" w:rsidR="00883D62" w:rsidRPr="00970C7C" w:rsidRDefault="00883D62" w:rsidP="00DE35DE">
            <w:pPr>
              <w:pStyle w:val="TAL"/>
              <w:rPr>
                <w:rFonts w:cs="Arial"/>
                <w:szCs w:val="18"/>
              </w:rPr>
            </w:pPr>
            <w:r w:rsidRPr="00970C7C">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680A10F" w14:textId="77777777" w:rsidR="00883D62" w:rsidRPr="00970C7C" w:rsidRDefault="00883D62" w:rsidP="00DE35DE">
            <w:pPr>
              <w:pStyle w:val="TAL"/>
              <w:rPr>
                <w:rFonts w:cs="Arial"/>
                <w:szCs w:val="18"/>
              </w:rPr>
            </w:pPr>
            <w:r w:rsidRPr="00970C7C">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FAFBB4E"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B166BE" w14:textId="77777777" w:rsidR="00883D62" w:rsidRPr="00970C7C" w:rsidRDefault="00883D62" w:rsidP="00DE35DE">
            <w:pPr>
              <w:pStyle w:val="TAL"/>
              <w:rPr>
                <w:lang w:eastAsia="zh-CN"/>
              </w:rPr>
            </w:pPr>
            <w:r w:rsidRPr="00970C7C">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7BF64D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FR2 and</w:t>
            </w:r>
            <w:r w:rsidRPr="00970C7C">
              <w:rPr>
                <w:bCs/>
                <w:iCs/>
              </w:rPr>
              <w:t xml:space="preserve"> L1-SINR measurement based on </w:t>
            </w:r>
            <w:r w:rsidRPr="00970C7C">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48C291A"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7011AF99"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718A62A9" w14:textId="77777777" w:rsidR="00883D62" w:rsidRPr="00970C7C" w:rsidRDefault="00883D62" w:rsidP="00DE35DE">
            <w:pPr>
              <w:pStyle w:val="TAL"/>
            </w:pPr>
            <w:r w:rsidRPr="00970C7C">
              <w:rPr>
                <w:rFonts w:cs="Arial"/>
                <w:lang w:eastAsia="zh-CN"/>
              </w:rPr>
              <w:t>4Rx</w:t>
            </w:r>
          </w:p>
        </w:tc>
      </w:tr>
      <w:tr w:rsidR="00883D62" w:rsidRPr="00970C7C" w14:paraId="47E184D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50FA798" w14:textId="77777777" w:rsidR="00883D62" w:rsidRPr="00970C7C" w:rsidRDefault="00883D62" w:rsidP="00DE35DE">
            <w:pPr>
              <w:pStyle w:val="TAL"/>
              <w:rPr>
                <w:rFonts w:cs="Arial"/>
                <w:szCs w:val="18"/>
              </w:rPr>
            </w:pPr>
            <w:r w:rsidRPr="00970C7C">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49D1FC7" w14:textId="77777777" w:rsidR="00883D62" w:rsidRPr="00970C7C" w:rsidRDefault="00883D62" w:rsidP="00DE35DE">
            <w:pPr>
              <w:pStyle w:val="TAL"/>
              <w:rPr>
                <w:rFonts w:cs="Arial"/>
                <w:szCs w:val="18"/>
              </w:rPr>
            </w:pPr>
            <w:r w:rsidRPr="00970C7C">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D8D98D"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EE246" w14:textId="77777777" w:rsidR="00883D62" w:rsidRPr="00970C7C" w:rsidRDefault="00883D62" w:rsidP="00DE35DE">
            <w:pPr>
              <w:pStyle w:val="TAL"/>
              <w:rPr>
                <w:lang w:eastAsia="zh-CN"/>
              </w:rPr>
            </w:pPr>
            <w:r w:rsidRPr="00970C7C">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7DB483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dedicated</w:t>
            </w:r>
            <w:r w:rsidRPr="00970C7C">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26DFC9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080C0F8"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5677AAD5" w14:textId="77777777" w:rsidR="00883D62" w:rsidRPr="00970C7C" w:rsidRDefault="00883D62" w:rsidP="00DE35DE">
            <w:pPr>
              <w:pStyle w:val="TAL"/>
            </w:pPr>
            <w:r w:rsidRPr="00970C7C">
              <w:rPr>
                <w:rFonts w:cs="Arial"/>
                <w:lang w:eastAsia="zh-CN"/>
              </w:rPr>
              <w:t>4Rx</w:t>
            </w:r>
          </w:p>
        </w:tc>
      </w:tr>
      <w:tr w:rsidR="00883D62" w:rsidRPr="00970C7C" w14:paraId="6C136BF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1B14528" w14:textId="77777777" w:rsidR="00883D62" w:rsidRPr="00970C7C" w:rsidRDefault="00883D62" w:rsidP="00DE35DE">
            <w:pPr>
              <w:pStyle w:val="TAL"/>
              <w:rPr>
                <w:rFonts w:cs="Arial"/>
                <w:szCs w:val="18"/>
              </w:rPr>
            </w:pPr>
            <w:r w:rsidRPr="00970C7C">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78B6D357" w14:textId="77777777" w:rsidR="00883D62" w:rsidRPr="00970C7C" w:rsidRDefault="00883D62" w:rsidP="00DE35DE">
            <w:pPr>
              <w:pStyle w:val="TAL"/>
              <w:rPr>
                <w:rFonts w:cs="Arial"/>
                <w:szCs w:val="18"/>
              </w:rPr>
            </w:pPr>
            <w:r w:rsidRPr="00970C7C">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8D69935"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04F9B" w14:textId="77777777" w:rsidR="00883D62" w:rsidRPr="00970C7C" w:rsidRDefault="00883D62" w:rsidP="00DE35DE">
            <w:pPr>
              <w:pStyle w:val="TAL"/>
              <w:rPr>
                <w:lang w:eastAsia="zh-CN"/>
              </w:rPr>
            </w:pPr>
            <w:r w:rsidRPr="00970C7C">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BBAE6D8"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C36B7E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0A3AAF35"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0860290C" w14:textId="77777777" w:rsidR="00883D62" w:rsidRPr="00970C7C" w:rsidRDefault="00883D62" w:rsidP="00DE35DE">
            <w:pPr>
              <w:pStyle w:val="TAL"/>
            </w:pPr>
            <w:r w:rsidRPr="00970C7C">
              <w:rPr>
                <w:rFonts w:cs="Arial"/>
                <w:lang w:eastAsia="zh-CN"/>
              </w:rPr>
              <w:t>4Rx</w:t>
            </w:r>
          </w:p>
        </w:tc>
      </w:tr>
      <w:tr w:rsidR="00DE353F" w:rsidRPr="00970C7C" w14:paraId="2D490062" w14:textId="77777777" w:rsidTr="00DE35DE">
        <w:trPr>
          <w:jc w:val="center"/>
          <w:ins w:id="94" w:author="Siddharth 1. Das (Nokia)" w:date="2023-02-08T16:19: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A75DC3" w14:textId="5C580407" w:rsidR="00DE353F" w:rsidRPr="00970C7C" w:rsidRDefault="00DE353F" w:rsidP="00DE35DE">
            <w:pPr>
              <w:pStyle w:val="TAL"/>
              <w:rPr>
                <w:ins w:id="95" w:author="Siddharth 1. Das (Nokia)" w:date="2023-02-08T16:19:00Z"/>
                <w:b/>
                <w:bCs/>
              </w:rPr>
            </w:pPr>
            <w:ins w:id="96" w:author="Siddharth 1. Das (Nokia)" w:date="2023-02-08T16:20:00Z">
              <w:r>
                <w:rPr>
                  <w:b/>
                  <w:bCs/>
                </w:rPr>
                <w:t>7.6.13</w:t>
              </w:r>
            </w:ins>
            <w:ins w:id="97" w:author="Siddharth 1. Das (Nokia)" w:date="2023-02-08T16:31:00Z">
              <w:r w:rsidR="002B262C">
                <w:rPr>
                  <w:b/>
                  <w:bCs/>
                </w:rPr>
                <w:t>.1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C509C2" w14:textId="4D6C2C83" w:rsidR="00DE353F" w:rsidRPr="00970C7C" w:rsidRDefault="00DE353F" w:rsidP="00DE35DE">
            <w:pPr>
              <w:pStyle w:val="TAL"/>
              <w:rPr>
                <w:ins w:id="98" w:author="Siddharth 1. Das (Nokia)" w:date="2023-02-08T16:19:00Z"/>
                <w:b/>
              </w:rPr>
            </w:pPr>
            <w:ins w:id="99" w:author="Siddharth 1. Das (Nokia)" w:date="2023-02-08T16:20:00Z">
              <w:r w:rsidRPr="00DE353F">
                <w:rPr>
                  <w:b/>
                </w:rPr>
                <w:t>UE Rx-Tx time difference measurement for propagation delay compensation using PRS in FR2</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44480" w14:textId="77777777" w:rsidR="00DE353F" w:rsidRPr="00970C7C" w:rsidRDefault="00DE353F" w:rsidP="00DE35DE">
            <w:pPr>
              <w:pStyle w:val="TAC"/>
              <w:rPr>
                <w:ins w:id="100" w:author="Siddharth 1. Das (Nokia)" w:date="2023-02-08T16:1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A111" w14:textId="77777777" w:rsidR="00DE353F" w:rsidRPr="00970C7C" w:rsidRDefault="00DE353F" w:rsidP="00DE35DE">
            <w:pPr>
              <w:pStyle w:val="TAL"/>
              <w:rPr>
                <w:ins w:id="101" w:author="Siddharth 1. Das (Nokia)" w:date="2023-02-08T16:1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F3D65A" w14:textId="77777777" w:rsidR="00DE353F" w:rsidRPr="00970C7C" w:rsidRDefault="00DE353F" w:rsidP="00DE35DE">
            <w:pPr>
              <w:pStyle w:val="TAL"/>
              <w:rPr>
                <w:ins w:id="102" w:author="Siddharth 1. Das (Nokia)" w:date="2023-02-08T16:19: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3259E" w14:textId="77777777" w:rsidR="00DE353F" w:rsidRPr="00970C7C" w:rsidRDefault="00DE353F" w:rsidP="00DE35DE">
            <w:pPr>
              <w:pStyle w:val="TAL"/>
              <w:rPr>
                <w:ins w:id="103" w:author="Siddharth 1. Das (Nokia)" w:date="2023-02-08T16:19: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70007" w14:textId="77777777" w:rsidR="00DE353F" w:rsidRPr="00970C7C" w:rsidRDefault="00DE353F" w:rsidP="00DE35DE">
            <w:pPr>
              <w:pStyle w:val="TAL"/>
              <w:rPr>
                <w:ins w:id="104" w:author="Siddharth 1. Das (Nokia)" w:date="2023-02-08T16:19:00Z"/>
                <w:b/>
              </w:rPr>
            </w:pPr>
          </w:p>
        </w:tc>
      </w:tr>
      <w:tr w:rsidR="00DE353F" w:rsidRPr="00970C7C" w14:paraId="56B022FA" w14:textId="77777777" w:rsidTr="00AB7052">
        <w:trPr>
          <w:jc w:val="center"/>
          <w:ins w:id="105" w:author="Siddharth 1. Das (Nokia)" w:date="2023-02-08T16:2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638499" w14:textId="7B54C57D" w:rsidR="00DE353F" w:rsidRPr="00AB7052" w:rsidRDefault="00DE353F" w:rsidP="00DE35DE">
            <w:pPr>
              <w:pStyle w:val="TAL"/>
              <w:rPr>
                <w:ins w:id="106" w:author="Siddharth 1. Das (Nokia)" w:date="2023-02-08T16:20:00Z"/>
              </w:rPr>
            </w:pPr>
            <w:ins w:id="107" w:author="Siddharth 1. Das (Nokia)" w:date="2023-02-08T16:20:00Z">
              <w:r w:rsidRPr="00AB7052">
                <w:lastRenderedPageBreak/>
                <w:t>7.6.13.1</w:t>
              </w:r>
            </w:ins>
            <w:ins w:id="108" w:author="Siddharth 1. Das (Nokia)" w:date="2023-02-08T16:31:00Z">
              <w:r w:rsidR="002B262C">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2A2C5" w14:textId="1E742BFB" w:rsidR="00DE353F" w:rsidRPr="00AB7052" w:rsidRDefault="002B262C" w:rsidP="00DE35DE">
            <w:pPr>
              <w:pStyle w:val="TAL"/>
              <w:rPr>
                <w:ins w:id="109" w:author="Siddharth 1. Das (Nokia)" w:date="2023-02-08T16:20:00Z"/>
              </w:rPr>
            </w:pPr>
            <w:ins w:id="110" w:author="Siddharth 1. Das (Nokia)" w:date="2023-02-08T16:25:00Z">
              <w:r w:rsidRPr="008E57C3">
                <w:t>UE Rx-Tx time difference measurement for propagation delay compensation using PRS in FR2</w:t>
              </w:r>
            </w:ins>
            <w:ins w:id="111" w:author="Siddharth 1. Das (Nokia)" w:date="2023-02-08T16:26:00Z">
              <w:r>
                <w:t xml:space="preserve"> SA</w:t>
              </w:r>
            </w:ins>
            <w:ins w:id="112" w:author="Siddharth 1. Das (Nokia)" w:date="2023-02-08T16:27:00Z">
              <w: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B3A75" w14:textId="6D634FBC" w:rsidR="00DE353F" w:rsidRPr="00AB7052" w:rsidRDefault="002B262C" w:rsidP="00DE35DE">
            <w:pPr>
              <w:pStyle w:val="TAC"/>
              <w:rPr>
                <w:ins w:id="113" w:author="Siddharth 1. Das (Nokia)" w:date="2023-02-08T16:20:00Z"/>
              </w:rPr>
            </w:pPr>
            <w:ins w:id="114" w:author="Siddharth 1. Das (Nokia)" w:date="2023-02-08T16:25:00Z">
              <w: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4E5AA4" w14:textId="523A8904" w:rsidR="00DE353F" w:rsidRPr="00AB7052" w:rsidRDefault="002B262C" w:rsidP="00DE35DE">
            <w:pPr>
              <w:pStyle w:val="TAL"/>
              <w:rPr>
                <w:ins w:id="115" w:author="Siddharth 1. Das (Nokia)" w:date="2023-02-08T16:20:00Z"/>
              </w:rPr>
            </w:pPr>
            <w:ins w:id="116" w:author="Siddharth 1. Das (Nokia)" w:date="2023-02-08T16:25:00Z">
              <w:r>
                <w:t>C</w:t>
              </w:r>
            </w:ins>
            <w:ins w:id="117" w:author="Siddharth 1. Das (Nokia)" w:date="2023-02-16T18:27:00Z">
              <w:r w:rsidR="002A62E0">
                <w:t>208</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F831FF" w14:textId="5F44BDF9" w:rsidR="00DE353F" w:rsidRPr="00AB7052" w:rsidRDefault="002B262C" w:rsidP="00DE35DE">
            <w:pPr>
              <w:pStyle w:val="TAL"/>
              <w:rPr>
                <w:ins w:id="118" w:author="Siddharth 1. Das (Nokia)" w:date="2023-02-08T16:20:00Z"/>
              </w:rPr>
            </w:pPr>
            <w:ins w:id="119" w:author="Siddharth 1. Das (Nokia)" w:date="2023-02-08T16:25:00Z">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ins>
            <w:ins w:id="120" w:author="Siddharth 1. Das (Nokia)" w:date="2023-02-08T16:26:00Z">
              <w:r>
                <w:rPr>
                  <w:rFonts w:eastAsia="MS Mincho"/>
                </w:rPr>
                <w:t xml:space="preserve"> and </w:t>
              </w:r>
              <w:r>
                <w:rPr>
                  <w:lang w:eastAsia="zh-CN"/>
                </w:rPr>
                <w:t>RTT-based PDC for Rx-Tx measurement with PRS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4A2FD79" w14:textId="3D4CE0B1" w:rsidR="00DE353F" w:rsidRPr="00AB7052" w:rsidRDefault="00263EC0" w:rsidP="00DE35DE">
            <w:pPr>
              <w:pStyle w:val="TAL"/>
              <w:rPr>
                <w:ins w:id="121" w:author="Siddharth 1. Das (Nokia)" w:date="2023-02-08T16:20:00Z"/>
              </w:rPr>
            </w:pPr>
            <w:ins w:id="122" w:author="Siddharth 1. Das (Nokia)" w:date="2023-02-22T12:52:00Z">
              <w:r w:rsidRPr="00B971DB">
                <w:rPr>
                  <w:highlight w:val="yellow"/>
                  <w:rPrChange w:id="123" w:author="Siddharth 1. Das (Nokia)" w:date="2023-02-22T13:59:00Z">
                    <w:rPr/>
                  </w:rPrChange>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E2CBC5" w14:textId="6B6206DB" w:rsidR="00DE353F" w:rsidRPr="00AB7052" w:rsidRDefault="00614931" w:rsidP="00DE35DE">
            <w:pPr>
              <w:pStyle w:val="TAL"/>
              <w:rPr>
                <w:ins w:id="124" w:author="Siddharth 1. Das (Nokia)" w:date="2023-02-08T16:20:00Z"/>
              </w:rPr>
            </w:pPr>
            <w:ins w:id="125" w:author="Siddharth 1. Das (Nokia)" w:date="2023-02-08T16:34:00Z">
              <w:r>
                <w:t>2Rx</w:t>
              </w:r>
            </w:ins>
          </w:p>
        </w:tc>
      </w:tr>
      <w:tr w:rsidR="00883D62" w:rsidRPr="00970C7C" w14:paraId="4492162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4B21" w14:textId="77777777" w:rsidR="00883D62" w:rsidRPr="00970C7C" w:rsidRDefault="00883D62" w:rsidP="00DE35DE">
            <w:pPr>
              <w:pStyle w:val="TAL"/>
              <w:rPr>
                <w:b/>
                <w:bCs/>
              </w:rPr>
            </w:pPr>
            <w:r w:rsidRPr="00970C7C">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C0296" w14:textId="77777777" w:rsidR="00883D62" w:rsidRPr="00970C7C" w:rsidRDefault="00883D62" w:rsidP="00DE35DE">
            <w:pPr>
              <w:pStyle w:val="TAL"/>
              <w:rPr>
                <w:b/>
              </w:rPr>
            </w:pPr>
            <w:r w:rsidRPr="00970C7C">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C06E9"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72115B"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09B82"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C7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35573" w14:textId="77777777" w:rsidR="00883D62" w:rsidRPr="00970C7C" w:rsidRDefault="00883D62" w:rsidP="00DE35DE">
            <w:pPr>
              <w:pStyle w:val="TAL"/>
              <w:rPr>
                <w:b/>
              </w:rPr>
            </w:pPr>
          </w:p>
        </w:tc>
      </w:tr>
      <w:tr w:rsidR="00883D62" w:rsidRPr="00970C7C" w14:paraId="25A016A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6906A0" w14:textId="77777777" w:rsidR="00883D62" w:rsidRPr="00970C7C" w:rsidRDefault="00883D62" w:rsidP="00DE35DE">
            <w:pPr>
              <w:pStyle w:val="TAL"/>
              <w:rPr>
                <w:b/>
                <w:bCs/>
              </w:rPr>
            </w:pPr>
            <w:r w:rsidRPr="00970C7C">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2FF8E5" w14:textId="77777777" w:rsidR="00883D62" w:rsidRPr="00970C7C" w:rsidRDefault="00883D62" w:rsidP="00DE35DE">
            <w:pPr>
              <w:pStyle w:val="TAL"/>
              <w:rPr>
                <w:b/>
              </w:rPr>
            </w:pPr>
            <w:r w:rsidRPr="00970C7C">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C620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FA660A"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2954E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AA7E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CB8AFF" w14:textId="77777777" w:rsidR="00883D62" w:rsidRPr="00970C7C" w:rsidRDefault="00883D62" w:rsidP="00DE35DE">
            <w:pPr>
              <w:pStyle w:val="TAL"/>
              <w:rPr>
                <w:b/>
              </w:rPr>
            </w:pPr>
          </w:p>
        </w:tc>
      </w:tr>
      <w:tr w:rsidR="00883D62" w:rsidRPr="00970C7C" w14:paraId="462A6C2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992D3FA" w14:textId="77777777" w:rsidR="00883D62" w:rsidRPr="00970C7C" w:rsidRDefault="00883D62" w:rsidP="00DE35DE">
            <w:pPr>
              <w:pStyle w:val="TAL"/>
              <w:rPr>
                <w:bCs/>
              </w:rPr>
            </w:pPr>
            <w:r w:rsidRPr="00970C7C">
              <w:t>7.7.1.1</w:t>
            </w:r>
          </w:p>
        </w:tc>
        <w:tc>
          <w:tcPr>
            <w:tcW w:w="4428" w:type="dxa"/>
            <w:tcBorders>
              <w:top w:val="single" w:sz="4" w:space="0" w:color="auto"/>
              <w:left w:val="single" w:sz="4" w:space="0" w:color="auto"/>
              <w:bottom w:val="single" w:sz="4" w:space="0" w:color="auto"/>
              <w:right w:val="single" w:sz="4" w:space="0" w:color="auto"/>
            </w:tcBorders>
            <w:hideMark/>
          </w:tcPr>
          <w:p w14:paraId="60DACB3A" w14:textId="77777777" w:rsidR="00883D62" w:rsidRPr="00970C7C" w:rsidRDefault="00883D62" w:rsidP="00DE35DE">
            <w:pPr>
              <w:pStyle w:val="TAL"/>
            </w:pPr>
            <w:r w:rsidRPr="00970C7C">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B34CC2"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947C67"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551A9"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A9CD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F05CF1" w14:textId="77777777" w:rsidR="00883D62" w:rsidRPr="00970C7C" w:rsidRDefault="00883D62" w:rsidP="00DE35DE">
            <w:pPr>
              <w:pStyle w:val="TAL"/>
            </w:pPr>
            <w:r w:rsidRPr="00970C7C">
              <w:t>2Rx</w:t>
            </w:r>
          </w:p>
        </w:tc>
      </w:tr>
      <w:tr w:rsidR="00883D62" w:rsidRPr="00970C7C" w14:paraId="0D11F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15DE" w14:textId="77777777" w:rsidR="00883D62" w:rsidRPr="00970C7C" w:rsidRDefault="00883D62" w:rsidP="00DE35DE">
            <w:pPr>
              <w:pStyle w:val="TAL"/>
              <w:rPr>
                <w:bCs/>
              </w:rPr>
            </w:pPr>
            <w:r w:rsidRPr="00970C7C">
              <w:t>7.7.1.2</w:t>
            </w:r>
          </w:p>
        </w:tc>
        <w:tc>
          <w:tcPr>
            <w:tcW w:w="4428" w:type="dxa"/>
            <w:tcBorders>
              <w:top w:val="single" w:sz="4" w:space="0" w:color="auto"/>
              <w:left w:val="single" w:sz="4" w:space="0" w:color="auto"/>
              <w:bottom w:val="single" w:sz="4" w:space="0" w:color="auto"/>
              <w:right w:val="single" w:sz="4" w:space="0" w:color="auto"/>
            </w:tcBorders>
            <w:hideMark/>
          </w:tcPr>
          <w:p w14:paraId="3A47CF99" w14:textId="77777777" w:rsidR="00883D62" w:rsidRPr="00970C7C" w:rsidRDefault="00883D62" w:rsidP="00DE35DE">
            <w:pPr>
              <w:pStyle w:val="TAL"/>
            </w:pPr>
            <w:r w:rsidRPr="00970C7C">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F3F446"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EF1D82"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4BFCA2"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27CF2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43188F" w14:textId="77777777" w:rsidR="00883D62" w:rsidRPr="00970C7C" w:rsidRDefault="00883D62" w:rsidP="00DE35DE">
            <w:pPr>
              <w:pStyle w:val="TAL"/>
            </w:pPr>
            <w:r w:rsidRPr="00970C7C">
              <w:t>2Rx</w:t>
            </w:r>
          </w:p>
        </w:tc>
      </w:tr>
      <w:tr w:rsidR="00883D62" w:rsidRPr="00970C7C" w14:paraId="540CDD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276A39" w14:textId="77777777" w:rsidR="00883D62" w:rsidRPr="00970C7C" w:rsidRDefault="00883D62" w:rsidP="00DE35DE">
            <w:pPr>
              <w:pStyle w:val="TAL"/>
              <w:rPr>
                <w:b/>
                <w:bCs/>
              </w:rPr>
            </w:pPr>
            <w:r w:rsidRPr="00970C7C">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22D024" w14:textId="77777777" w:rsidR="00883D62" w:rsidRPr="00970C7C" w:rsidRDefault="00883D62" w:rsidP="00DE35DE">
            <w:pPr>
              <w:pStyle w:val="TAL"/>
              <w:rPr>
                <w:b/>
                <w:bCs/>
              </w:rPr>
            </w:pPr>
            <w:r w:rsidRPr="00970C7C">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7E13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A73F7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B6FB4"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394FA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20F97" w14:textId="77777777" w:rsidR="00883D62" w:rsidRPr="00970C7C" w:rsidRDefault="00883D62" w:rsidP="00DE35DE">
            <w:pPr>
              <w:pStyle w:val="TAL"/>
              <w:rPr>
                <w:b/>
              </w:rPr>
            </w:pPr>
          </w:p>
        </w:tc>
      </w:tr>
      <w:tr w:rsidR="00883D62" w:rsidRPr="00970C7C" w14:paraId="24F215C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CA352E3" w14:textId="77777777" w:rsidR="00883D62" w:rsidRPr="00970C7C" w:rsidRDefault="00883D62" w:rsidP="00DE35DE">
            <w:pPr>
              <w:pStyle w:val="TAL"/>
              <w:rPr>
                <w:bCs/>
              </w:rPr>
            </w:pPr>
            <w:r w:rsidRPr="00970C7C">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AF7CEB" w14:textId="77777777" w:rsidR="00883D62" w:rsidRPr="00970C7C" w:rsidRDefault="00883D62" w:rsidP="00DE35DE">
            <w:pPr>
              <w:pStyle w:val="TAL"/>
            </w:pPr>
            <w:r w:rsidRPr="00970C7C">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5834E4" w14:textId="77777777" w:rsidR="00883D62" w:rsidRPr="00970C7C" w:rsidRDefault="00883D62" w:rsidP="00DE35DE">
            <w:pPr>
              <w:pStyle w:val="TAC"/>
            </w:pPr>
            <w:r w:rsidRPr="00970C7C">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1C980" w14:textId="77777777" w:rsidR="00883D62" w:rsidRPr="00970C7C" w:rsidRDefault="00883D62" w:rsidP="00DE35DE">
            <w:pPr>
              <w:pStyle w:val="TAL"/>
            </w:pPr>
            <w:r w:rsidRPr="00970C7C">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BEF98"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B3679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B0A97" w14:textId="77777777" w:rsidR="00883D62" w:rsidRPr="00970C7C" w:rsidRDefault="00883D62" w:rsidP="00DE35DE">
            <w:pPr>
              <w:pStyle w:val="TAL"/>
            </w:pPr>
            <w:r w:rsidRPr="00970C7C">
              <w:t>2Rx</w:t>
            </w:r>
          </w:p>
        </w:tc>
      </w:tr>
      <w:tr w:rsidR="00883D62" w:rsidRPr="00970C7C" w14:paraId="6FB3F7A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B363B" w14:textId="77777777" w:rsidR="00883D62" w:rsidRPr="00970C7C" w:rsidRDefault="00883D62" w:rsidP="00DE35DE">
            <w:pPr>
              <w:pStyle w:val="TAL"/>
              <w:rPr>
                <w:b/>
              </w:rPr>
            </w:pPr>
            <w:r w:rsidRPr="00970C7C">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C70B1" w14:textId="77777777" w:rsidR="00883D62" w:rsidRPr="00970C7C" w:rsidRDefault="00883D62" w:rsidP="00DE35DE">
            <w:pPr>
              <w:pStyle w:val="TAL"/>
              <w:rPr>
                <w:b/>
                <w:lang w:eastAsia="zh-CN"/>
              </w:rPr>
            </w:pPr>
            <w:r w:rsidRPr="00970C7C">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9C088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ED3F0"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59C4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19B7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90867" w14:textId="77777777" w:rsidR="00883D62" w:rsidRPr="00970C7C" w:rsidRDefault="00883D62" w:rsidP="00DE35DE">
            <w:pPr>
              <w:pStyle w:val="TAL"/>
              <w:rPr>
                <w:b/>
              </w:rPr>
            </w:pPr>
          </w:p>
        </w:tc>
      </w:tr>
      <w:tr w:rsidR="00883D62" w:rsidRPr="00970C7C" w14:paraId="2C617C7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6300619" w14:textId="77777777" w:rsidR="00883D62" w:rsidRPr="00970C7C" w:rsidRDefault="00883D62" w:rsidP="00DE35DE">
            <w:pPr>
              <w:pStyle w:val="TAL"/>
            </w:pPr>
            <w:r w:rsidRPr="00970C7C">
              <w:t>7.7.2.1</w:t>
            </w:r>
          </w:p>
        </w:tc>
        <w:tc>
          <w:tcPr>
            <w:tcW w:w="4428" w:type="dxa"/>
            <w:tcBorders>
              <w:top w:val="single" w:sz="4" w:space="0" w:color="auto"/>
              <w:left w:val="single" w:sz="4" w:space="0" w:color="auto"/>
              <w:bottom w:val="single" w:sz="4" w:space="0" w:color="auto"/>
              <w:right w:val="single" w:sz="4" w:space="0" w:color="auto"/>
            </w:tcBorders>
            <w:hideMark/>
          </w:tcPr>
          <w:p w14:paraId="5B66E963" w14:textId="77777777" w:rsidR="00883D62" w:rsidRPr="00970C7C" w:rsidRDefault="00883D62" w:rsidP="00DE35DE">
            <w:pPr>
              <w:pStyle w:val="TAL"/>
              <w:rPr>
                <w:lang w:eastAsia="zh-CN"/>
              </w:rPr>
            </w:pPr>
            <w:r w:rsidRPr="00970C7C">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1461EB"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FD3DE1"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3B9B7B"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C8A7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FA674" w14:textId="77777777" w:rsidR="00883D62" w:rsidRPr="00970C7C" w:rsidRDefault="00883D62" w:rsidP="00DE35DE">
            <w:pPr>
              <w:pStyle w:val="TAL"/>
            </w:pPr>
            <w:r w:rsidRPr="00970C7C">
              <w:t>2Rx</w:t>
            </w:r>
          </w:p>
        </w:tc>
      </w:tr>
      <w:tr w:rsidR="00883D62" w:rsidRPr="00970C7C" w14:paraId="62DEA1E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2F1CB23" w14:textId="77777777" w:rsidR="00883D62" w:rsidRPr="00970C7C" w:rsidRDefault="00883D62" w:rsidP="00DE35DE">
            <w:pPr>
              <w:pStyle w:val="TAL"/>
            </w:pPr>
            <w:r w:rsidRPr="00970C7C">
              <w:t>7.7.2.2</w:t>
            </w:r>
          </w:p>
        </w:tc>
        <w:tc>
          <w:tcPr>
            <w:tcW w:w="4428" w:type="dxa"/>
            <w:tcBorders>
              <w:top w:val="single" w:sz="4" w:space="0" w:color="auto"/>
              <w:left w:val="single" w:sz="4" w:space="0" w:color="auto"/>
              <w:bottom w:val="single" w:sz="4" w:space="0" w:color="auto"/>
              <w:right w:val="single" w:sz="4" w:space="0" w:color="auto"/>
            </w:tcBorders>
            <w:hideMark/>
          </w:tcPr>
          <w:p w14:paraId="010ABDA2" w14:textId="77777777" w:rsidR="00883D62" w:rsidRPr="00970C7C" w:rsidRDefault="00883D62" w:rsidP="00DE35DE">
            <w:pPr>
              <w:pStyle w:val="TAL"/>
              <w:rPr>
                <w:lang w:eastAsia="zh-CN"/>
              </w:rPr>
            </w:pPr>
            <w:r w:rsidRPr="00970C7C">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19A102"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428333"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B006B8"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FE9210"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366C1F" w14:textId="77777777" w:rsidR="00883D62" w:rsidRPr="00970C7C" w:rsidRDefault="00883D62" w:rsidP="00DE35DE">
            <w:pPr>
              <w:pStyle w:val="TAL"/>
            </w:pPr>
            <w:r w:rsidRPr="00970C7C">
              <w:t>2Rx</w:t>
            </w:r>
          </w:p>
        </w:tc>
      </w:tr>
      <w:tr w:rsidR="00883D62" w:rsidRPr="00970C7C" w14:paraId="4218C3B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F6D193" w14:textId="77777777" w:rsidR="00883D62" w:rsidRPr="00970C7C" w:rsidRDefault="00883D62" w:rsidP="00DE35DE">
            <w:pPr>
              <w:pStyle w:val="TAL"/>
              <w:rPr>
                <w:b/>
              </w:rPr>
            </w:pPr>
            <w:r w:rsidRPr="00970C7C">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D2AB06" w14:textId="77777777" w:rsidR="00883D62" w:rsidRPr="00970C7C" w:rsidRDefault="00883D62" w:rsidP="00DE35DE">
            <w:pPr>
              <w:pStyle w:val="TAL"/>
              <w:rPr>
                <w:b/>
                <w:lang w:eastAsia="zh-CN"/>
              </w:rPr>
            </w:pPr>
            <w:r w:rsidRPr="00970C7C">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7EEFA"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7D8F2"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A738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DE39E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9660" w14:textId="77777777" w:rsidR="00883D62" w:rsidRPr="00970C7C" w:rsidRDefault="00883D62" w:rsidP="00DE35DE">
            <w:pPr>
              <w:pStyle w:val="TAL"/>
              <w:rPr>
                <w:b/>
              </w:rPr>
            </w:pPr>
          </w:p>
        </w:tc>
      </w:tr>
      <w:tr w:rsidR="00883D62" w:rsidRPr="00970C7C" w14:paraId="4CE00B5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18C0A2" w14:textId="77777777" w:rsidR="00883D62" w:rsidRPr="00970C7C" w:rsidRDefault="00883D62" w:rsidP="00DE35DE">
            <w:pPr>
              <w:pStyle w:val="TAL"/>
            </w:pPr>
            <w:r w:rsidRPr="00970C7C">
              <w:t>7.7.3.1</w:t>
            </w:r>
          </w:p>
        </w:tc>
        <w:tc>
          <w:tcPr>
            <w:tcW w:w="4428" w:type="dxa"/>
            <w:tcBorders>
              <w:top w:val="single" w:sz="4" w:space="0" w:color="auto"/>
              <w:left w:val="single" w:sz="4" w:space="0" w:color="auto"/>
              <w:bottom w:val="single" w:sz="4" w:space="0" w:color="auto"/>
              <w:right w:val="single" w:sz="4" w:space="0" w:color="auto"/>
            </w:tcBorders>
            <w:hideMark/>
          </w:tcPr>
          <w:p w14:paraId="0FA2E471" w14:textId="77777777" w:rsidR="00883D62" w:rsidRPr="00970C7C" w:rsidRDefault="00883D62" w:rsidP="00DE35DE">
            <w:pPr>
              <w:pStyle w:val="TAL"/>
              <w:rPr>
                <w:lang w:eastAsia="zh-CN"/>
              </w:rPr>
            </w:pPr>
            <w:r w:rsidRPr="00970C7C">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7227181"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695360"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B09146"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1E69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B84FF4" w14:textId="77777777" w:rsidR="00883D62" w:rsidRPr="00970C7C" w:rsidRDefault="00883D62" w:rsidP="00DE35DE">
            <w:pPr>
              <w:pStyle w:val="TAL"/>
            </w:pPr>
            <w:r w:rsidRPr="00970C7C">
              <w:t>2Rx</w:t>
            </w:r>
          </w:p>
        </w:tc>
      </w:tr>
      <w:tr w:rsidR="00883D62" w:rsidRPr="00970C7C" w14:paraId="7CD1BB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2028A7" w14:textId="77777777" w:rsidR="00883D62" w:rsidRPr="00970C7C" w:rsidRDefault="00883D62" w:rsidP="00DE35DE">
            <w:pPr>
              <w:pStyle w:val="TAL"/>
            </w:pPr>
            <w:r w:rsidRPr="00970C7C">
              <w:t>7.7.3.2</w:t>
            </w:r>
          </w:p>
        </w:tc>
        <w:tc>
          <w:tcPr>
            <w:tcW w:w="4428" w:type="dxa"/>
            <w:tcBorders>
              <w:top w:val="single" w:sz="4" w:space="0" w:color="auto"/>
              <w:left w:val="single" w:sz="4" w:space="0" w:color="auto"/>
              <w:bottom w:val="single" w:sz="4" w:space="0" w:color="auto"/>
              <w:right w:val="single" w:sz="4" w:space="0" w:color="auto"/>
            </w:tcBorders>
            <w:hideMark/>
          </w:tcPr>
          <w:p w14:paraId="4EC467E8" w14:textId="77777777" w:rsidR="00883D62" w:rsidRPr="00970C7C" w:rsidRDefault="00883D62" w:rsidP="00DE35DE">
            <w:pPr>
              <w:pStyle w:val="TAL"/>
              <w:rPr>
                <w:lang w:eastAsia="zh-CN"/>
              </w:rPr>
            </w:pPr>
            <w:r w:rsidRPr="00970C7C">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315EE" w14:textId="77777777" w:rsidR="00883D62" w:rsidRPr="00970C7C" w:rsidRDefault="00883D62" w:rsidP="00DE35DE">
            <w:pPr>
              <w:pStyle w:val="TAC"/>
              <w:rPr>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FD45D2"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6C5484"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F333E1"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1A162E" w14:textId="77777777" w:rsidR="00883D62" w:rsidRPr="00970C7C" w:rsidRDefault="00883D62" w:rsidP="00DE35DE">
            <w:pPr>
              <w:pStyle w:val="TAL"/>
            </w:pPr>
            <w:r w:rsidRPr="00970C7C">
              <w:t>2Rx</w:t>
            </w:r>
          </w:p>
        </w:tc>
      </w:tr>
      <w:tr w:rsidR="00883D62" w:rsidRPr="00970C7C" w14:paraId="37EF942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15E094" w14:textId="77777777" w:rsidR="00883D62" w:rsidRPr="00970C7C" w:rsidRDefault="00883D62" w:rsidP="00DE35DE">
            <w:pPr>
              <w:pStyle w:val="TAL"/>
              <w:rPr>
                <w:b/>
              </w:rPr>
            </w:pPr>
            <w:r w:rsidRPr="00970C7C">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55015" w14:textId="77777777" w:rsidR="00883D62" w:rsidRPr="00970C7C" w:rsidRDefault="00883D62" w:rsidP="00DE35DE">
            <w:pPr>
              <w:pStyle w:val="TAL"/>
              <w:rPr>
                <w:b/>
                <w:lang w:eastAsia="zh-CN"/>
              </w:rPr>
            </w:pPr>
            <w:r w:rsidRPr="00970C7C">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DDF96"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772E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F010F6"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C78FA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F9F4F" w14:textId="77777777" w:rsidR="00883D62" w:rsidRPr="00970C7C" w:rsidRDefault="00883D62" w:rsidP="00DE35DE">
            <w:pPr>
              <w:pStyle w:val="TAL"/>
              <w:rPr>
                <w:b/>
              </w:rPr>
            </w:pPr>
          </w:p>
        </w:tc>
      </w:tr>
      <w:tr w:rsidR="00883D62" w:rsidRPr="00970C7C" w14:paraId="6BF3584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12AE8B" w14:textId="77777777" w:rsidR="00883D62" w:rsidRPr="00970C7C" w:rsidRDefault="00883D62" w:rsidP="00DE35DE">
            <w:pPr>
              <w:pStyle w:val="TAL"/>
              <w:rPr>
                <w:b/>
              </w:rPr>
            </w:pPr>
            <w:r w:rsidRPr="00970C7C">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BF14AA" w14:textId="77777777" w:rsidR="00883D62" w:rsidRPr="00970C7C" w:rsidRDefault="00883D62" w:rsidP="00DE35DE">
            <w:pPr>
              <w:pStyle w:val="TAL"/>
              <w:rPr>
                <w:b/>
                <w:lang w:eastAsia="zh-CN"/>
              </w:rPr>
            </w:pPr>
            <w:r w:rsidRPr="00970C7C">
              <w:t xml:space="preserve">NR SA </w:t>
            </w:r>
            <w:r w:rsidRPr="00970C7C">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889580"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C1DE1"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72F411"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9F3E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F1347" w14:textId="77777777" w:rsidR="00883D62" w:rsidRPr="00970C7C" w:rsidRDefault="00883D62" w:rsidP="00DE35DE">
            <w:pPr>
              <w:pStyle w:val="TAL"/>
              <w:rPr>
                <w:b/>
              </w:rPr>
            </w:pPr>
            <w:r w:rsidRPr="00970C7C">
              <w:t>2Rx</w:t>
            </w:r>
          </w:p>
        </w:tc>
      </w:tr>
      <w:tr w:rsidR="00883D62" w:rsidRPr="00970C7C" w14:paraId="0C4AE2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18E21DC" w14:textId="77777777" w:rsidR="00883D62" w:rsidRPr="00970C7C" w:rsidRDefault="00883D62" w:rsidP="00DE35DE">
            <w:pPr>
              <w:pStyle w:val="TAL"/>
              <w:rPr>
                <w:b/>
              </w:rPr>
            </w:pPr>
            <w:r w:rsidRPr="00970C7C">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B5EA2F" w14:textId="77777777" w:rsidR="00883D62" w:rsidRPr="00970C7C" w:rsidRDefault="00883D62" w:rsidP="00DE35DE">
            <w:pPr>
              <w:pStyle w:val="TAL"/>
              <w:rPr>
                <w:b/>
                <w:lang w:eastAsia="zh-CN"/>
              </w:rPr>
            </w:pPr>
            <w:r w:rsidRPr="00970C7C">
              <w:t xml:space="preserve">NR SA </w:t>
            </w:r>
            <w:r w:rsidRPr="00970C7C">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E5F142"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EE8"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F9162"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94B1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3BB08" w14:textId="77777777" w:rsidR="00883D62" w:rsidRPr="00970C7C" w:rsidRDefault="00883D62" w:rsidP="00DE35DE">
            <w:pPr>
              <w:pStyle w:val="TAL"/>
              <w:rPr>
                <w:b/>
              </w:rPr>
            </w:pPr>
            <w:r w:rsidRPr="00970C7C">
              <w:t>2Rx</w:t>
            </w:r>
          </w:p>
        </w:tc>
      </w:tr>
      <w:tr w:rsidR="00883D62" w:rsidRPr="00970C7C" w14:paraId="1A15A37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2CB83" w14:textId="77777777" w:rsidR="00883D62" w:rsidRPr="00970C7C" w:rsidRDefault="00883D62" w:rsidP="00DE35DE">
            <w:pPr>
              <w:pStyle w:val="TAL"/>
              <w:rPr>
                <w:b/>
              </w:rPr>
            </w:pPr>
            <w:r w:rsidRPr="00970C7C">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63D94" w14:textId="77777777" w:rsidR="00883D62" w:rsidRPr="00970C7C" w:rsidRDefault="00883D62" w:rsidP="00DE35DE">
            <w:pPr>
              <w:pStyle w:val="TAL"/>
              <w:rPr>
                <w:b/>
                <w:lang w:eastAsia="zh-CN"/>
              </w:rPr>
            </w:pPr>
            <w:r w:rsidRPr="00970C7C">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951A33"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B02A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1784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AF9A0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3CEE9" w14:textId="77777777" w:rsidR="00883D62" w:rsidRPr="00970C7C" w:rsidRDefault="00883D62" w:rsidP="00DE35DE">
            <w:pPr>
              <w:pStyle w:val="TAL"/>
              <w:rPr>
                <w:b/>
              </w:rPr>
            </w:pPr>
          </w:p>
        </w:tc>
      </w:tr>
      <w:tr w:rsidR="00883D62" w:rsidRPr="00970C7C" w14:paraId="7FB0F11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2D4946" w14:textId="77777777" w:rsidR="00883D62" w:rsidRPr="00970C7C" w:rsidRDefault="00883D62" w:rsidP="00DE35DE">
            <w:pPr>
              <w:pStyle w:val="TAL"/>
            </w:pPr>
            <w:r w:rsidRPr="00970C7C">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360E6FC" w14:textId="77777777" w:rsidR="00883D62" w:rsidRPr="00970C7C" w:rsidRDefault="00883D62" w:rsidP="00DE35DE">
            <w:pPr>
              <w:pStyle w:val="TAL"/>
              <w:rPr>
                <w:lang w:eastAsia="zh-CN"/>
              </w:rPr>
            </w:pPr>
            <w:r w:rsidRPr="00970C7C">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8A223E"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50966A" w14:textId="77777777" w:rsidR="00883D62" w:rsidRPr="00970C7C" w:rsidRDefault="00883D62" w:rsidP="00DE35DE">
            <w:pPr>
              <w:pStyle w:val="TAL"/>
              <w:rPr>
                <w:lang w:eastAsia="zh-CN"/>
              </w:rPr>
            </w:pPr>
            <w:r w:rsidRPr="00970C7C">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3A73DF1"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2003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CFEC81" w14:textId="77777777" w:rsidR="00883D62" w:rsidRPr="00970C7C" w:rsidRDefault="00883D62" w:rsidP="00DE35DE">
            <w:pPr>
              <w:pStyle w:val="TAL"/>
            </w:pPr>
            <w:r w:rsidRPr="00970C7C">
              <w:t>2Rx</w:t>
            </w:r>
          </w:p>
        </w:tc>
      </w:tr>
      <w:tr w:rsidR="00883D62" w:rsidRPr="00970C7C" w14:paraId="0618FB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21D2212" w14:textId="77777777" w:rsidR="00883D62" w:rsidRPr="00970C7C" w:rsidRDefault="00883D62" w:rsidP="00DE35DE">
            <w:pPr>
              <w:pStyle w:val="TAL"/>
            </w:pPr>
            <w:r w:rsidRPr="00970C7C">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2B0E0FB" w14:textId="77777777" w:rsidR="00883D62" w:rsidRPr="00970C7C" w:rsidRDefault="00883D62" w:rsidP="00DE35DE">
            <w:pPr>
              <w:pStyle w:val="TAL"/>
              <w:rPr>
                <w:lang w:eastAsia="zh-CN"/>
              </w:rPr>
            </w:pPr>
            <w:r w:rsidRPr="00970C7C">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B3F23A"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060440E" w14:textId="77777777" w:rsidR="00883D62" w:rsidRPr="00970C7C" w:rsidRDefault="00883D62" w:rsidP="00DE35DE">
            <w:pPr>
              <w:pStyle w:val="TAL"/>
              <w:rPr>
                <w:lang w:eastAsia="zh-CN"/>
              </w:rPr>
            </w:pPr>
            <w:r w:rsidRPr="00970C7C">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81FB4A3"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361AC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447F2" w14:textId="77777777" w:rsidR="00883D62" w:rsidRPr="00970C7C" w:rsidRDefault="00883D62" w:rsidP="00DE35DE">
            <w:pPr>
              <w:pStyle w:val="TAL"/>
            </w:pPr>
            <w:r w:rsidRPr="00970C7C">
              <w:t>2Rx</w:t>
            </w:r>
          </w:p>
        </w:tc>
      </w:tr>
      <w:tr w:rsidR="00883D62" w:rsidRPr="00970C7C" w14:paraId="2F7BEBF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76EE5B7" w14:textId="77777777" w:rsidR="00883D62" w:rsidRPr="00970C7C" w:rsidRDefault="00883D62" w:rsidP="00DE35DE">
            <w:pPr>
              <w:pStyle w:val="TAL"/>
            </w:pPr>
            <w:r w:rsidRPr="00970C7C">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46F5E4B" w14:textId="77777777" w:rsidR="00883D62" w:rsidRPr="00970C7C" w:rsidRDefault="00883D62" w:rsidP="00DE35DE">
            <w:pPr>
              <w:pStyle w:val="TAL"/>
            </w:pPr>
            <w:r w:rsidRPr="00970C7C">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F8141A7" w14:textId="77777777" w:rsidR="00883D62" w:rsidRPr="00970C7C" w:rsidRDefault="00883D62" w:rsidP="00DE35DE">
            <w:pPr>
              <w:pStyle w:val="TAC"/>
              <w:rPr>
                <w:rFonts w:eastAsia="SimSun"/>
                <w:szCs w:val="18"/>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CC09EC7" w14:textId="77777777" w:rsidR="00883D62" w:rsidRPr="00970C7C" w:rsidRDefault="00883D62" w:rsidP="00DE35DE">
            <w:pPr>
              <w:pStyle w:val="TAL"/>
              <w:rPr>
                <w:rFonts w:eastAsia="SimSun"/>
                <w:szCs w:val="18"/>
                <w:lang w:eastAsia="zh-CN"/>
              </w:rPr>
            </w:pPr>
            <w:r w:rsidRPr="00970C7C">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497FC8E"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5C0994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C30E" w14:textId="77777777" w:rsidR="00883D62" w:rsidRPr="00970C7C" w:rsidRDefault="00883D62" w:rsidP="00DE35DE">
            <w:pPr>
              <w:pStyle w:val="TAL"/>
            </w:pPr>
            <w:r w:rsidRPr="00970C7C">
              <w:t>2Rx</w:t>
            </w:r>
          </w:p>
        </w:tc>
      </w:tr>
      <w:tr w:rsidR="00883D62" w:rsidRPr="00970C7C" w14:paraId="634CC5E9" w14:textId="77777777" w:rsidTr="00DE35D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0176021" w14:textId="77777777" w:rsidR="00883D62" w:rsidRPr="00970C7C" w:rsidRDefault="00883D62" w:rsidP="00DE35DE">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5BCFBB30" w14:textId="77777777" w:rsidR="00883D62" w:rsidRPr="00970C7C" w:rsidRDefault="00883D62" w:rsidP="00DE35DE">
            <w:pPr>
              <w:pStyle w:val="TAN"/>
              <w:rPr>
                <w:rFonts w:eastAsia="SimSun"/>
                <w:lang w:eastAsia="zh-CN"/>
              </w:rPr>
            </w:pPr>
            <w:r w:rsidRPr="00970C7C">
              <w:rPr>
                <w:rFonts w:eastAsia="SimSun"/>
                <w:lang w:eastAsia="zh-CN"/>
              </w:rPr>
              <w:t>NOTE 2:</w:t>
            </w:r>
            <w:r w:rsidRPr="00970C7C">
              <w:rPr>
                <w:lang w:eastAsia="zh-TW"/>
              </w:rPr>
              <w:tab/>
            </w:r>
            <w:r w:rsidRPr="00970C7C">
              <w:rPr>
                <w:rFonts w:eastAsia="SimSun"/>
                <w:lang w:eastAsia="zh-CN"/>
              </w:rPr>
              <w:t>Void.</w:t>
            </w:r>
          </w:p>
          <w:p w14:paraId="4B4CFB2D" w14:textId="77777777" w:rsidR="00883D62" w:rsidRPr="00970C7C" w:rsidRDefault="00883D62" w:rsidP="00DE35DE">
            <w:pPr>
              <w:pStyle w:val="TAN"/>
              <w:rPr>
                <w:lang w:eastAsia="zh-TW"/>
              </w:rPr>
            </w:pPr>
            <w:r w:rsidRPr="00970C7C">
              <w:rPr>
                <w:rFonts w:eastAsia="SimSun"/>
                <w:lang w:eastAsia="zh-CN"/>
              </w:rPr>
              <w:t>NOTE 3:</w:t>
            </w:r>
            <w:r w:rsidRPr="00970C7C">
              <w:rPr>
                <w:lang w:eastAsia="zh-TW"/>
              </w:rPr>
              <w:tab/>
              <w:t>Void</w:t>
            </w:r>
            <w:r w:rsidRPr="00970C7C">
              <w:t>.</w:t>
            </w:r>
          </w:p>
        </w:tc>
      </w:tr>
    </w:tbl>
    <w:p w14:paraId="1D1BF0AA" w14:textId="77777777" w:rsidR="00883D62" w:rsidRDefault="00883D62" w:rsidP="00883D62"/>
    <w:p w14:paraId="53EC6314" w14:textId="77777777" w:rsidR="00883D62" w:rsidRDefault="00883D62" w:rsidP="00883D62">
      <w:pPr>
        <w:jc w:val="center"/>
        <w:rPr>
          <w:b/>
          <w:bCs/>
          <w:color w:val="FF0000"/>
          <w:sz w:val="24"/>
          <w:szCs w:val="24"/>
          <w:highlight w:val="yellow"/>
        </w:rPr>
      </w:pPr>
      <w:r w:rsidRPr="00CF3451">
        <w:rPr>
          <w:b/>
          <w:bCs/>
          <w:color w:val="FF0000"/>
          <w:sz w:val="24"/>
          <w:szCs w:val="24"/>
          <w:highlight w:val="yellow"/>
        </w:rPr>
        <w:t>----- End of changes ------</w:t>
      </w:r>
    </w:p>
    <w:p w14:paraId="6DC205EF" w14:textId="77777777" w:rsidR="00883D62" w:rsidRPr="00CF3451" w:rsidRDefault="00883D62" w:rsidP="00CF3451">
      <w:pPr>
        <w:jc w:val="center"/>
        <w:rPr>
          <w:b/>
          <w:bCs/>
          <w:color w:val="FF0000"/>
          <w:sz w:val="24"/>
          <w:szCs w:val="24"/>
          <w:highlight w:val="yellow"/>
        </w:rPr>
      </w:pPr>
    </w:p>
    <w:sectPr w:rsidR="00883D62"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95A88" w14:textId="77777777" w:rsidR="004A17AB" w:rsidRDefault="004A17AB" w:rsidP="009528FC">
      <w:pPr>
        <w:spacing w:after="0"/>
      </w:pPr>
      <w:r>
        <w:separator/>
      </w:r>
    </w:p>
  </w:endnote>
  <w:endnote w:type="continuationSeparator" w:id="0">
    <w:p w14:paraId="4BF3523F" w14:textId="77777777" w:rsidR="004A17AB" w:rsidRDefault="004A17AB" w:rsidP="009528FC">
      <w:pPr>
        <w:spacing w:after="0"/>
      </w:pPr>
      <w:r>
        <w:continuationSeparator/>
      </w:r>
    </w:p>
  </w:endnote>
  <w:endnote w:type="continuationNotice" w:id="1">
    <w:p w14:paraId="3648A46E" w14:textId="77777777" w:rsidR="004A17AB" w:rsidRDefault="004A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6E2EE" w14:textId="77777777" w:rsidR="004A17AB" w:rsidRDefault="004A17AB" w:rsidP="009528FC">
      <w:pPr>
        <w:spacing w:after="0"/>
      </w:pPr>
      <w:r>
        <w:separator/>
      </w:r>
    </w:p>
  </w:footnote>
  <w:footnote w:type="continuationSeparator" w:id="0">
    <w:p w14:paraId="002CBA5A" w14:textId="77777777" w:rsidR="004A17AB" w:rsidRDefault="004A17AB" w:rsidP="009528FC">
      <w:pPr>
        <w:spacing w:after="0"/>
      </w:pPr>
      <w:r>
        <w:continuationSeparator/>
      </w:r>
    </w:p>
  </w:footnote>
  <w:footnote w:type="continuationNotice" w:id="1">
    <w:p w14:paraId="4252843F" w14:textId="77777777" w:rsidR="004A17AB" w:rsidRDefault="004A1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8"/>
  </w:num>
  <w:num w:numId="3">
    <w:abstractNumId w:val="28"/>
  </w:num>
  <w:num w:numId="4">
    <w:abstractNumId w:val="20"/>
  </w:num>
  <w:num w:numId="5">
    <w:abstractNumId w:val="25"/>
  </w:num>
  <w:num w:numId="6">
    <w:abstractNumId w:val="31"/>
  </w:num>
  <w:num w:numId="7">
    <w:abstractNumId w:val="40"/>
  </w:num>
  <w:num w:numId="8">
    <w:abstractNumId w:val="33"/>
  </w:num>
  <w:num w:numId="9">
    <w:abstractNumId w:val="17"/>
  </w:num>
  <w:num w:numId="10">
    <w:abstractNumId w:val="44"/>
  </w:num>
  <w:num w:numId="11">
    <w:abstractNumId w:val="11"/>
  </w:num>
  <w:num w:numId="12">
    <w:abstractNumId w:val="12"/>
  </w:num>
  <w:num w:numId="13">
    <w:abstractNumId w:val="1"/>
  </w:num>
  <w:num w:numId="14">
    <w:abstractNumId w:val="22"/>
  </w:num>
  <w:num w:numId="15">
    <w:abstractNumId w:val="35"/>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36"/>
  </w:num>
  <w:num w:numId="25">
    <w:abstractNumId w:val="30"/>
  </w:num>
  <w:num w:numId="26">
    <w:abstractNumId w:val="10"/>
  </w:num>
  <w:num w:numId="27">
    <w:abstractNumId w:val="32"/>
  </w:num>
  <w:num w:numId="28">
    <w:abstractNumId w:val="13"/>
  </w:num>
  <w:num w:numId="29">
    <w:abstractNumId w:val="19"/>
  </w:num>
  <w:num w:numId="30">
    <w:abstractNumId w:val="38"/>
  </w:num>
  <w:num w:numId="31">
    <w:abstractNumId w:val="43"/>
  </w:num>
  <w:num w:numId="32">
    <w:abstractNumId w:val="21"/>
  </w:num>
  <w:num w:numId="33">
    <w:abstractNumId w:val="9"/>
  </w:num>
  <w:num w:numId="34">
    <w:abstractNumId w:val="23"/>
  </w:num>
  <w:num w:numId="35">
    <w:abstractNumId w:val="1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4"/>
  </w:num>
  <w:num w:numId="39">
    <w:abstractNumId w:val="24"/>
  </w:num>
  <w:num w:numId="40">
    <w:abstractNumId w:val="39"/>
  </w:num>
  <w:num w:numId="41">
    <w:abstractNumId w:val="42"/>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31E6A"/>
    <w:rsid w:val="00046F4C"/>
    <w:rsid w:val="00054012"/>
    <w:rsid w:val="00057CCF"/>
    <w:rsid w:val="00065D3C"/>
    <w:rsid w:val="00083F16"/>
    <w:rsid w:val="000B1EF4"/>
    <w:rsid w:val="000B7B20"/>
    <w:rsid w:val="000C24AA"/>
    <w:rsid w:val="000C4A76"/>
    <w:rsid w:val="00130561"/>
    <w:rsid w:val="0019481E"/>
    <w:rsid w:val="001A24BC"/>
    <w:rsid w:val="001C1A98"/>
    <w:rsid w:val="001E35F7"/>
    <w:rsid w:val="001F0C02"/>
    <w:rsid w:val="001F0D86"/>
    <w:rsid w:val="001F618A"/>
    <w:rsid w:val="00200DF2"/>
    <w:rsid w:val="00237202"/>
    <w:rsid w:val="00250A39"/>
    <w:rsid w:val="0025531C"/>
    <w:rsid w:val="00255824"/>
    <w:rsid w:val="00263EC0"/>
    <w:rsid w:val="00272507"/>
    <w:rsid w:val="00273BEC"/>
    <w:rsid w:val="002752B9"/>
    <w:rsid w:val="00275360"/>
    <w:rsid w:val="002907D2"/>
    <w:rsid w:val="002A62E0"/>
    <w:rsid w:val="002B262C"/>
    <w:rsid w:val="003023E1"/>
    <w:rsid w:val="00312308"/>
    <w:rsid w:val="00355810"/>
    <w:rsid w:val="0037004D"/>
    <w:rsid w:val="00381338"/>
    <w:rsid w:val="0039397D"/>
    <w:rsid w:val="003A6028"/>
    <w:rsid w:val="003A6396"/>
    <w:rsid w:val="003B0AC9"/>
    <w:rsid w:val="003B2F50"/>
    <w:rsid w:val="003B78DD"/>
    <w:rsid w:val="003F1179"/>
    <w:rsid w:val="00417ACE"/>
    <w:rsid w:val="004674F6"/>
    <w:rsid w:val="00483120"/>
    <w:rsid w:val="004843EA"/>
    <w:rsid w:val="004A1605"/>
    <w:rsid w:val="004A17AB"/>
    <w:rsid w:val="004B394E"/>
    <w:rsid w:val="004C287D"/>
    <w:rsid w:val="004F306C"/>
    <w:rsid w:val="004F75FB"/>
    <w:rsid w:val="005003F7"/>
    <w:rsid w:val="0050692D"/>
    <w:rsid w:val="005111B6"/>
    <w:rsid w:val="0051424A"/>
    <w:rsid w:val="00557DDD"/>
    <w:rsid w:val="005C264B"/>
    <w:rsid w:val="005C2D18"/>
    <w:rsid w:val="00611653"/>
    <w:rsid w:val="00614931"/>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5287A"/>
    <w:rsid w:val="0076647A"/>
    <w:rsid w:val="007710A8"/>
    <w:rsid w:val="0077226B"/>
    <w:rsid w:val="0078490E"/>
    <w:rsid w:val="007B2D6F"/>
    <w:rsid w:val="007D776F"/>
    <w:rsid w:val="00812DBA"/>
    <w:rsid w:val="00823516"/>
    <w:rsid w:val="0085747A"/>
    <w:rsid w:val="008613D8"/>
    <w:rsid w:val="008762D6"/>
    <w:rsid w:val="00876AE1"/>
    <w:rsid w:val="00883D62"/>
    <w:rsid w:val="0089173D"/>
    <w:rsid w:val="008C01E0"/>
    <w:rsid w:val="008C1CCA"/>
    <w:rsid w:val="008C2286"/>
    <w:rsid w:val="0090414B"/>
    <w:rsid w:val="00930F92"/>
    <w:rsid w:val="009355C9"/>
    <w:rsid w:val="00943B4A"/>
    <w:rsid w:val="009528FC"/>
    <w:rsid w:val="00963105"/>
    <w:rsid w:val="0099147F"/>
    <w:rsid w:val="009B2146"/>
    <w:rsid w:val="009D1292"/>
    <w:rsid w:val="009D5E26"/>
    <w:rsid w:val="009F5ACC"/>
    <w:rsid w:val="009F74B3"/>
    <w:rsid w:val="00A23FF9"/>
    <w:rsid w:val="00A73EF6"/>
    <w:rsid w:val="00A84594"/>
    <w:rsid w:val="00A955EE"/>
    <w:rsid w:val="00AB131A"/>
    <w:rsid w:val="00AB7052"/>
    <w:rsid w:val="00AC1506"/>
    <w:rsid w:val="00AC56B7"/>
    <w:rsid w:val="00AE3EA4"/>
    <w:rsid w:val="00AF1EA3"/>
    <w:rsid w:val="00B23943"/>
    <w:rsid w:val="00B42AC0"/>
    <w:rsid w:val="00B45496"/>
    <w:rsid w:val="00B5167C"/>
    <w:rsid w:val="00B5572F"/>
    <w:rsid w:val="00B66812"/>
    <w:rsid w:val="00B76B42"/>
    <w:rsid w:val="00B839E7"/>
    <w:rsid w:val="00B83FE8"/>
    <w:rsid w:val="00B90FA8"/>
    <w:rsid w:val="00B971DB"/>
    <w:rsid w:val="00B97CED"/>
    <w:rsid w:val="00BA5EE3"/>
    <w:rsid w:val="00BB093C"/>
    <w:rsid w:val="00BC3AD6"/>
    <w:rsid w:val="00BE4BAF"/>
    <w:rsid w:val="00C22B90"/>
    <w:rsid w:val="00C242D5"/>
    <w:rsid w:val="00C32E6D"/>
    <w:rsid w:val="00C55CC0"/>
    <w:rsid w:val="00C86E9E"/>
    <w:rsid w:val="00CC4DC9"/>
    <w:rsid w:val="00CC6E86"/>
    <w:rsid w:val="00CE0626"/>
    <w:rsid w:val="00CE33F4"/>
    <w:rsid w:val="00CF3451"/>
    <w:rsid w:val="00CF6CA4"/>
    <w:rsid w:val="00D22B6C"/>
    <w:rsid w:val="00D33C71"/>
    <w:rsid w:val="00D411D1"/>
    <w:rsid w:val="00D42384"/>
    <w:rsid w:val="00D65883"/>
    <w:rsid w:val="00D7160E"/>
    <w:rsid w:val="00D73DD8"/>
    <w:rsid w:val="00D76A78"/>
    <w:rsid w:val="00D849BB"/>
    <w:rsid w:val="00D8733E"/>
    <w:rsid w:val="00D90384"/>
    <w:rsid w:val="00DA15FB"/>
    <w:rsid w:val="00DA27CF"/>
    <w:rsid w:val="00DA580A"/>
    <w:rsid w:val="00DE353F"/>
    <w:rsid w:val="00DE7870"/>
    <w:rsid w:val="00E53D4B"/>
    <w:rsid w:val="00E80F59"/>
    <w:rsid w:val="00EB3405"/>
    <w:rsid w:val="00ED384B"/>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uiPriority w:val="39"/>
    <w:qFormat/>
    <w:rsid w:val="005003F7"/>
    <w:pPr>
      <w:ind w:left="1134" w:hanging="1134"/>
    </w:pPr>
  </w:style>
  <w:style w:type="paragraph" w:styleId="TOC2">
    <w:name w:val="toc 2"/>
    <w:basedOn w:val="TOC1"/>
    <w:next w:val="Normal"/>
    <w:uiPriority w:val="39"/>
    <w:qFormat/>
    <w:rsid w:val="005003F7"/>
    <w:pPr>
      <w:keepNext w:val="0"/>
      <w:spacing w:before="0"/>
      <w:ind w:left="851" w:hanging="851"/>
    </w:pPr>
    <w:rPr>
      <w:sz w:val="20"/>
    </w:rPr>
  </w:style>
  <w:style w:type="paragraph" w:styleId="TOC1">
    <w:name w:val="toc 1"/>
    <w:next w:val="Normal"/>
    <w:uiPriority w:val="39"/>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uiPriority w:val="39"/>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12212</Words>
  <Characters>69609</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cp:revision>
  <dcterms:created xsi:type="dcterms:W3CDTF">2023-02-22T08:27:00Z</dcterms:created>
  <dcterms:modified xsi:type="dcterms:W3CDTF">2023-02-22T08:30:00Z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