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AC88E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C55932">
        <w:rPr>
          <w:b/>
          <w:i/>
          <w:noProof/>
          <w:sz w:val="28"/>
        </w:rPr>
        <w:t>0</w:t>
      </w:r>
      <w:r w:rsidR="008F733D">
        <w:rPr>
          <w:b/>
          <w:i/>
          <w:noProof/>
          <w:sz w:val="28"/>
        </w:rPr>
        <w:t>662</w:t>
      </w:r>
      <w:r w:rsidR="00E96B3C">
        <w:rPr>
          <w:b/>
          <w:i/>
          <w:noProof/>
          <w:sz w:val="28"/>
        </w:rPr>
        <w:t>r1</w:t>
      </w:r>
    </w:p>
    <w:p w14:paraId="7CB45193" w14:textId="0672E548" w:rsidR="001E41F3" w:rsidRDefault="00782ECA"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6C75E2">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6C75E2">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782ECA" w:rsidP="00E13F3D">
            <w:pPr>
              <w:pStyle w:val="CRCoverPage"/>
              <w:spacing w:after="0"/>
              <w:jc w:val="right"/>
              <w:rPr>
                <w:b/>
                <w:noProof/>
                <w:sz w:val="28"/>
              </w:rPr>
            </w:pPr>
            <w:fldSimple w:instr=" DOCPROPERTY  Spec#  \* MERGEFORMAT ">
              <w:r w:rsidR="00ED1EB0" w:rsidRPr="009973D8">
                <w:rPr>
                  <w:b/>
                  <w:noProof/>
                  <w:sz w:val="28"/>
                </w:rPr>
                <w:t>38.</w:t>
              </w:r>
            </w:fldSimple>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5EF72" w:rsidR="001E41F3" w:rsidRPr="00213218" w:rsidRDefault="005D42CE" w:rsidP="00547111">
            <w:pPr>
              <w:pStyle w:val="CRCoverPage"/>
              <w:spacing w:after="0"/>
              <w:rPr>
                <w:noProof/>
                <w:highlight w:val="yellow"/>
                <w:lang w:eastAsia="ja-JP"/>
              </w:rPr>
            </w:pPr>
            <w:r>
              <w:rPr>
                <w:b/>
                <w:noProof/>
                <w:sz w:val="28"/>
              </w:rPr>
              <w:t>072</w:t>
            </w:r>
            <w:r w:rsidR="008F733D">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38177" w:rsidR="001E41F3" w:rsidRPr="00410371" w:rsidRDefault="005B52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B48C9" w:rsidR="001E41F3" w:rsidRPr="00410371" w:rsidRDefault="00782ECA">
            <w:pPr>
              <w:pStyle w:val="CRCoverPage"/>
              <w:spacing w:after="0"/>
              <w:jc w:val="center"/>
              <w:rPr>
                <w:noProof/>
                <w:sz w:val="28"/>
              </w:rPr>
            </w:pPr>
            <w:fldSimple w:instr=" DOCPROPERTY  Version  \* MERGEFORMAT ">
              <w:r w:rsidR="005B523B">
                <w:rPr>
                  <w:b/>
                  <w:noProof/>
                  <w:sz w:val="28"/>
                </w:rPr>
                <w:t>17</w:t>
              </w:r>
              <w:r w:rsidR="00925BED" w:rsidRPr="009973D8">
                <w:rPr>
                  <w:b/>
                  <w:noProof/>
                  <w:sz w:val="28"/>
                </w:rPr>
                <w:t>.</w:t>
              </w:r>
              <w:r w:rsidR="005B523B">
                <w:rPr>
                  <w:b/>
                  <w:noProof/>
                  <w:sz w:val="28"/>
                </w:rPr>
                <w:t>7</w:t>
              </w:r>
              <w:r w:rsidR="00ED1EB0" w:rsidRPr="009973D8">
                <w:rPr>
                  <w:b/>
                  <w:noProof/>
                  <w:sz w:val="28"/>
                </w:rPr>
                <w:t>.</w:t>
              </w:r>
            </w:fldSimple>
            <w:r w:rsidR="005B52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DB4E7" w:rsidR="004413B6" w:rsidRDefault="00762B5A">
            <w:pPr>
              <w:pStyle w:val="CRCoverPage"/>
              <w:spacing w:after="0"/>
              <w:ind w:left="100"/>
              <w:rPr>
                <w:noProof/>
              </w:rPr>
            </w:pPr>
            <w:r>
              <w:t>Addition of spurious emissions TP analysis for 1A_n41A and 41A_n28A</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82EC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D38CA" w:rsidR="001E41F3" w:rsidRDefault="00066D72">
            <w:pPr>
              <w:pStyle w:val="CRCoverPage"/>
              <w:spacing w:after="0"/>
              <w:ind w:left="100"/>
              <w:rPr>
                <w:noProof/>
              </w:rPr>
            </w:pPr>
            <w:r w:rsidRPr="00066D72">
              <w:rPr>
                <w:noProof/>
              </w:rPr>
              <w:t>NR_CADC_NR_LTE_DC_R16-UEConTes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833C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3E1344">
              <w:rPr>
                <w:noProof/>
              </w:rPr>
              <w:t>02</w:t>
            </w:r>
            <w:r w:rsidRPr="008C2C74">
              <w:rPr>
                <w:noProof/>
              </w:rPr>
              <w:t>-</w:t>
            </w:r>
            <w:r w:rsidRPr="008C2C74">
              <w:rPr>
                <w:noProof/>
              </w:rPr>
              <w:fldChar w:fldCharType="end"/>
            </w:r>
            <w:r w:rsidR="003E134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82EC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82EC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2EA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2FF0B" w:rsidR="00C83A67" w:rsidRPr="00EC6D37" w:rsidRDefault="008E2EA8" w:rsidP="008E2EA8">
            <w:pPr>
              <w:pStyle w:val="CRCoverPage"/>
              <w:numPr>
                <w:ilvl w:val="0"/>
                <w:numId w:val="40"/>
              </w:numPr>
              <w:spacing w:after="0"/>
              <w:rPr>
                <w:noProof/>
                <w:lang w:eastAsia="zh-CN"/>
              </w:rPr>
            </w:pPr>
            <w:r w:rsidRPr="0050287E">
              <w:rPr>
                <w:rFonts w:cs="Arial"/>
                <w:noProof/>
                <w:lang w:eastAsia="zh-CN"/>
              </w:rPr>
              <w:t>Test point analysis</w:t>
            </w:r>
            <w:r>
              <w:rPr>
                <w:rFonts w:cs="Arial"/>
                <w:noProof/>
                <w:lang w:eastAsia="zh-CN"/>
              </w:rPr>
              <w:t>,</w:t>
            </w:r>
            <w:r w:rsidRPr="0050287E">
              <w:rPr>
                <w:rFonts w:cs="Arial"/>
                <w:noProof/>
                <w:lang w:eastAsia="zh-CN"/>
              </w:rPr>
              <w:t xml:space="preserve"> </w:t>
            </w:r>
            <w:r w:rsidRPr="0050287E">
              <w:rPr>
                <w:noProof/>
                <w:lang w:eastAsia="zh-CN"/>
              </w:rPr>
              <w:t xml:space="preserve">test cases 6.5B.3.3.1 (General spurious emissions) and 6.5B.3.3.2 (Spurious emission band UE co-existence) </w:t>
            </w:r>
            <w:r w:rsidRPr="0050287E">
              <w:rPr>
                <w:rFonts w:cs="Arial"/>
                <w:noProof/>
                <w:lang w:eastAsia="zh-CN"/>
              </w:rPr>
              <w:t xml:space="preserve">for </w:t>
            </w:r>
            <w:r w:rsidRPr="0050287E">
              <w:rPr>
                <w:noProof/>
              </w:rPr>
              <w:t>DC_1A_n</w:t>
            </w:r>
            <w:r>
              <w:rPr>
                <w:noProof/>
              </w:rPr>
              <w:t>41</w:t>
            </w:r>
            <w:r w:rsidRPr="0050287E">
              <w:rPr>
                <w:noProof/>
              </w:rPr>
              <w:t>A</w:t>
            </w:r>
            <w:r>
              <w:rPr>
                <w:noProof/>
              </w:rPr>
              <w:t xml:space="preserve"> and DC_41A_n28A</w:t>
            </w:r>
            <w:r w:rsidRPr="0050287E">
              <w:rPr>
                <w:noProof/>
                <w:lang w:eastAsia="zh-CN"/>
              </w:rPr>
              <w:t xml:space="preserv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2EA8"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4DD6D" w:rsidR="00E131F7" w:rsidRPr="00064F12" w:rsidRDefault="008E2EA8" w:rsidP="00BA4C3F">
            <w:pPr>
              <w:pStyle w:val="CRCoverPage"/>
              <w:numPr>
                <w:ilvl w:val="0"/>
                <w:numId w:val="38"/>
              </w:numPr>
              <w:spacing w:after="0"/>
              <w:rPr>
                <w:noProof/>
                <w:lang w:eastAsia="zh-CN"/>
              </w:rPr>
            </w:pPr>
            <w:r w:rsidRPr="0050287E">
              <w:rPr>
                <w:noProof/>
                <w:lang w:eastAsia="zh-CN"/>
              </w:rPr>
              <w:t xml:space="preserve">Adding the TP analysis for </w:t>
            </w:r>
            <w:r w:rsidRPr="0050287E">
              <w:rPr>
                <w:noProof/>
              </w:rPr>
              <w:t>DC_1A_n</w:t>
            </w:r>
            <w:r w:rsidR="009F68D0">
              <w:rPr>
                <w:noProof/>
              </w:rPr>
              <w:t>41</w:t>
            </w:r>
            <w:r w:rsidRPr="0050287E">
              <w:rPr>
                <w:noProof/>
              </w:rPr>
              <w:t>A</w:t>
            </w:r>
            <w:r w:rsidR="009F68D0">
              <w:rPr>
                <w:noProof/>
              </w:rPr>
              <w:t xml:space="preserve"> and DC_41A_n28A</w:t>
            </w:r>
            <w:r w:rsidRPr="0050287E">
              <w:rPr>
                <w:rFonts w:cs="Arial"/>
                <w:noProof/>
                <w:lang w:eastAsia="zh-CN"/>
              </w:rPr>
              <w:t xml:space="preserve"> </w:t>
            </w:r>
            <w:r w:rsidRPr="0050287E">
              <w:rPr>
                <w:noProof/>
                <w:lang w:eastAsia="zh-CN"/>
              </w:rPr>
              <w:t>for test cases 6.5B.3.3.1 and 6.5B.3.3.2.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7A486" w:rsidR="004C4F0E" w:rsidRPr="00C83A67" w:rsidRDefault="008E2EA8" w:rsidP="002A02E8">
            <w:pPr>
              <w:pStyle w:val="CRCoverPage"/>
              <w:numPr>
                <w:ilvl w:val="0"/>
                <w:numId w:val="32"/>
              </w:numPr>
              <w:spacing w:after="0"/>
              <w:rPr>
                <w:noProof/>
                <w:lang w:eastAsia="zh-CN"/>
              </w:rPr>
            </w:pPr>
            <w:r>
              <w:rPr>
                <w:noProof/>
                <w:lang w:eastAsia="zh-CN"/>
              </w:rPr>
              <w:t>T</w:t>
            </w:r>
            <w:r w:rsidRPr="00E0269D">
              <w:rPr>
                <w:noProof/>
                <w:lang w:eastAsia="zh-CN"/>
              </w:rPr>
              <w:t xml:space="preserve">est </w:t>
            </w:r>
            <w:r>
              <w:rPr>
                <w:noProof/>
                <w:lang w:eastAsia="zh-CN"/>
              </w:rPr>
              <w:t xml:space="preserve">case </w:t>
            </w:r>
            <w:r w:rsidRPr="00E0269D">
              <w:rPr>
                <w:noProof/>
                <w:lang w:eastAsia="zh-CN"/>
              </w:rPr>
              <w:t>for</w:t>
            </w:r>
            <w:r w:rsidR="009F68D0">
              <w:rPr>
                <w:noProof/>
                <w:lang w:eastAsia="zh-CN"/>
              </w:rPr>
              <w:t xml:space="preserve"> DC_1A_n41A and</w:t>
            </w:r>
            <w:r w:rsidRPr="00E0269D">
              <w:rPr>
                <w:noProof/>
                <w:lang w:eastAsia="zh-CN"/>
              </w:rPr>
              <w:t xml:space="preserve"> DC_</w:t>
            </w:r>
            <w:r w:rsidR="009F68D0">
              <w:rPr>
                <w:noProof/>
                <w:lang w:eastAsia="zh-CN"/>
              </w:rPr>
              <w:t>41</w:t>
            </w:r>
            <w:r w:rsidRPr="00E0269D">
              <w:rPr>
                <w:noProof/>
                <w:lang w:eastAsia="zh-CN"/>
              </w:rPr>
              <w:t>A_n</w:t>
            </w:r>
            <w:r w:rsidR="009F68D0">
              <w:rPr>
                <w:noProof/>
                <w:lang w:eastAsia="zh-CN"/>
              </w:rPr>
              <w:t>28</w:t>
            </w:r>
            <w:r w:rsidRPr="00E0269D">
              <w:rPr>
                <w:noProof/>
                <w:lang w:eastAsia="zh-CN"/>
              </w:rPr>
              <w:t>A</w:t>
            </w:r>
            <w:r>
              <w:rPr>
                <w:noProof/>
                <w:lang w:eastAsia="zh-CN"/>
              </w:rPr>
              <w:t xml:space="preserve"> will remain incomplete.</w:t>
            </w:r>
            <w:r w:rsidR="002A02E8">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92286" w:rsidR="001E41F3" w:rsidRDefault="000E311F">
            <w:pPr>
              <w:pStyle w:val="CRCoverPage"/>
              <w:spacing w:after="0"/>
              <w:ind w:left="100"/>
              <w:rPr>
                <w:noProof/>
              </w:rPr>
            </w:pPr>
            <w:r>
              <w:rPr>
                <w:noProof/>
                <w:lang w:eastAsia="zh-CN"/>
              </w:rPr>
              <w:t>4.3.3.</w:t>
            </w:r>
            <w:r w:rsidR="00732DD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D42D6" w14:textId="77777777" w:rsidR="00CC472B" w:rsidRDefault="00854192" w:rsidP="002C640C">
            <w:pPr>
              <w:pStyle w:val="CRCoverPage"/>
              <w:spacing w:after="0"/>
              <w:ind w:left="99"/>
              <w:rPr>
                <w:noProof/>
              </w:rPr>
            </w:pPr>
            <w:r>
              <w:rPr>
                <w:noProof/>
              </w:rPr>
              <w:t xml:space="preserve">TS </w:t>
            </w:r>
            <w:r w:rsidR="00186C43">
              <w:rPr>
                <w:noProof/>
              </w:rPr>
              <w:t>38.</w:t>
            </w:r>
            <w:r w:rsidR="00017D1C">
              <w:rPr>
                <w:noProof/>
              </w:rPr>
              <w:t>521-3</w:t>
            </w:r>
            <w:r w:rsidR="00145D43">
              <w:rPr>
                <w:noProof/>
              </w:rPr>
              <w:t xml:space="preserve"> CR </w:t>
            </w:r>
            <w:r w:rsidR="006561C4">
              <w:rPr>
                <w:noProof/>
              </w:rPr>
              <w:t>15</w:t>
            </w:r>
            <w:r w:rsidR="00792ADF">
              <w:rPr>
                <w:noProof/>
              </w:rPr>
              <w:t>28</w:t>
            </w:r>
          </w:p>
          <w:p w14:paraId="186A633D" w14:textId="30B4DE74" w:rsidR="00792ADF" w:rsidRDefault="00792ADF" w:rsidP="002C640C">
            <w:pPr>
              <w:pStyle w:val="CRCoverPage"/>
              <w:spacing w:after="0"/>
              <w:ind w:left="99"/>
              <w:rPr>
                <w:noProof/>
              </w:rPr>
            </w:pPr>
            <w:r>
              <w:rPr>
                <w:noProof/>
              </w:rPr>
              <w:t>TS 38.521-3 CR 1542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B67FD2" w:rsidR="001E41F3" w:rsidRDefault="00673F92">
            <w:pPr>
              <w:pStyle w:val="CRCoverPage"/>
              <w:spacing w:after="0"/>
              <w:ind w:left="100"/>
              <w:rPr>
                <w:noProof/>
              </w:rPr>
            </w:pPr>
            <w:r w:rsidRPr="0079287E">
              <w:rPr>
                <w:noProof/>
                <w:color w:val="FF0000"/>
              </w:rPr>
              <w:t>NOTE: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9AFDFD" w:rsidR="003C4F14" w:rsidRDefault="00D81740" w:rsidP="007A17FD">
            <w:pPr>
              <w:pStyle w:val="CRCoverPage"/>
              <w:spacing w:after="0"/>
              <w:ind w:left="100"/>
              <w:rPr>
                <w:lang w:eastAsia="ja-JP"/>
              </w:rPr>
            </w:pPr>
            <w:r>
              <w:rPr>
                <w:lang w:eastAsia="ja-JP"/>
              </w:rPr>
              <w:t>r1: Edition of attached zip file: “</w:t>
            </w:r>
            <w:r w:rsidRPr="00D81740">
              <w:rPr>
                <w:lang w:eastAsia="ja-JP"/>
              </w:rPr>
              <w:t>38.521-3_</w:t>
            </w:r>
            <w:proofErr w:type="gramStart"/>
            <w:r w:rsidRPr="00D81740">
              <w:rPr>
                <w:lang w:eastAsia="ja-JP"/>
              </w:rPr>
              <w:t>TpAnalysisSpur(</w:t>
            </w:r>
            <w:proofErr w:type="gramEnd"/>
            <w:r w:rsidRPr="00D81740">
              <w:rPr>
                <w:lang w:eastAsia="ja-JP"/>
              </w:rPr>
              <w:t>DC_1A_n41A)</w:t>
            </w:r>
            <w:r>
              <w:rPr>
                <w:lang w:eastAsia="ja-JP"/>
              </w:rPr>
              <w:t>.zip” to correct Test Points.</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710793A" w14:textId="77777777" w:rsidR="007351FD" w:rsidRPr="00E80F49" w:rsidRDefault="007351FD" w:rsidP="007351FD">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114991108"/>
      <w:bookmarkStart w:id="9" w:name="_Toc75972099"/>
      <w:bookmarkStart w:id="10" w:name="_Toc85051534"/>
      <w:bookmarkStart w:id="11" w:name="_Toc90493553"/>
      <w:bookmarkStart w:id="12" w:name="_Toc90494193"/>
      <w:bookmarkStart w:id="13" w:name="_Toc100094232"/>
      <w:bookmarkStart w:id="14" w:name="_Toc106872907"/>
      <w:bookmarkStart w:id="15" w:name="_Toc114908544"/>
      <w:r w:rsidRPr="00E80F49">
        <w:t>4.3.3</w:t>
      </w:r>
      <w:r w:rsidRPr="00E80F49">
        <w:tab/>
        <w:t>Test point analysis per EN-DC configuration</w:t>
      </w:r>
      <w:bookmarkEnd w:id="2"/>
      <w:bookmarkEnd w:id="3"/>
      <w:bookmarkEnd w:id="4"/>
      <w:bookmarkEnd w:id="5"/>
      <w:bookmarkEnd w:id="6"/>
      <w:bookmarkEnd w:id="7"/>
      <w:bookmarkEnd w:id="8"/>
    </w:p>
    <w:p w14:paraId="76B5F19F" w14:textId="3D0368D5" w:rsidR="008E2EA8" w:rsidRDefault="008E2EA8" w:rsidP="007351FD">
      <w:bookmarkStart w:id="16" w:name="_Toc59039996"/>
    </w:p>
    <w:p w14:paraId="46D987D3" w14:textId="3C2DC05D" w:rsidR="008E2EA8" w:rsidRPr="008E2EA8" w:rsidRDefault="008E2EA8" w:rsidP="008E2EA8">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bookmarkEnd w:id="9"/>
    <w:bookmarkEnd w:id="10"/>
    <w:bookmarkEnd w:id="11"/>
    <w:bookmarkEnd w:id="12"/>
    <w:bookmarkEnd w:id="13"/>
    <w:bookmarkEnd w:id="14"/>
    <w:bookmarkEnd w:id="15"/>
    <w:bookmarkEnd w:id="16"/>
    <w:p w14:paraId="431C7A35" w14:textId="6CEA1A21" w:rsidR="004C23CE" w:rsidRDefault="004C23CE" w:rsidP="00E87790">
      <w:pPr>
        <w:pStyle w:val="EditorsNote"/>
        <w:ind w:left="0" w:firstLine="0"/>
        <w:rPr>
          <w:b/>
          <w:bCs/>
          <w:sz w:val="24"/>
          <w:szCs w:val="24"/>
        </w:rPr>
      </w:pPr>
    </w:p>
    <w:p w14:paraId="574C6346" w14:textId="77777777" w:rsidR="008E2EA8" w:rsidRPr="00E80F49" w:rsidRDefault="008E2EA8" w:rsidP="008E2EA8">
      <w:pPr>
        <w:pStyle w:val="40"/>
        <w:rPr>
          <w:rFonts w:eastAsia="SimSun"/>
        </w:rPr>
      </w:pPr>
      <w:bookmarkStart w:id="17" w:name="_Toc68073935"/>
      <w:bookmarkStart w:id="18" w:name="_Toc75371797"/>
      <w:bookmarkStart w:id="19" w:name="_Toc83727865"/>
      <w:bookmarkStart w:id="20" w:name="_Toc100005966"/>
      <w:bookmarkStart w:id="21" w:name="_Toc106703514"/>
      <w:bookmarkStart w:id="22" w:name="_Toc114991110"/>
      <w:r w:rsidRPr="00E80F49">
        <w:rPr>
          <w:rFonts w:eastAsia="SimSun"/>
        </w:rPr>
        <w:t>4.</w:t>
      </w:r>
      <w:r w:rsidRPr="00E80F49">
        <w:t>3.3.2</w:t>
      </w:r>
      <w:r w:rsidRPr="00E80F49">
        <w:rPr>
          <w:rFonts w:eastAsia="SimSun"/>
        </w:rPr>
        <w:tab/>
        <w:t>Spurious emissions test cases for EN-DC</w:t>
      </w:r>
      <w:bookmarkEnd w:id="17"/>
      <w:bookmarkEnd w:id="18"/>
      <w:bookmarkEnd w:id="19"/>
      <w:bookmarkEnd w:id="20"/>
      <w:bookmarkEnd w:id="21"/>
      <w:bookmarkEnd w:id="22"/>
    </w:p>
    <w:p w14:paraId="28894714" w14:textId="77777777" w:rsidR="008E2EA8" w:rsidRPr="00E80F49" w:rsidRDefault="008E2EA8" w:rsidP="008E2EA8">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35788B28" w14:textId="77777777" w:rsidR="008E2EA8" w:rsidRPr="00E80F49" w:rsidRDefault="008E2EA8" w:rsidP="008E2EA8">
      <w:pPr>
        <w:rPr>
          <w:rFonts w:eastAsia="SimSun"/>
        </w:rPr>
      </w:pPr>
      <w:r w:rsidRPr="00E80F49">
        <w:rPr>
          <w:rFonts w:eastAsia="SimSun"/>
        </w:rPr>
        <w:t>The analyses are performed per EN-DC configuration and are stored as zip-files as defined in annex A.</w:t>
      </w:r>
    </w:p>
    <w:p w14:paraId="6C7F3C8B" w14:textId="77777777" w:rsidR="008E2EA8" w:rsidRPr="00E80F49" w:rsidRDefault="008E2EA8" w:rsidP="008E2EA8">
      <w:pPr>
        <w:pStyle w:val="TH"/>
        <w:rPr>
          <w:rFonts w:eastAsia="SimSun"/>
        </w:rPr>
      </w:pPr>
      <w:bookmarkStart w:id="23"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8E2EA8" w:rsidRPr="00E80F49" w14:paraId="2EE4AE28" w14:textId="77777777" w:rsidTr="00264F2C">
        <w:tc>
          <w:tcPr>
            <w:tcW w:w="1668" w:type="dxa"/>
            <w:shd w:val="clear" w:color="auto" w:fill="auto"/>
          </w:tcPr>
          <w:p w14:paraId="6842977B" w14:textId="77777777" w:rsidR="008E2EA8" w:rsidRPr="00E80F49" w:rsidRDefault="008E2EA8" w:rsidP="00264F2C">
            <w:pPr>
              <w:keepNext/>
              <w:keepLines/>
              <w:spacing w:after="0"/>
              <w:jc w:val="center"/>
              <w:rPr>
                <w:rFonts w:ascii="Arial" w:eastAsia="SimSun" w:hAnsi="Arial"/>
                <w:b/>
                <w:sz w:val="18"/>
              </w:rPr>
            </w:pPr>
            <w:bookmarkStart w:id="24" w:name="_Hlk83802432"/>
            <w:r w:rsidRPr="00E80F49">
              <w:rPr>
                <w:rFonts w:ascii="Arial" w:eastAsia="SimSun" w:hAnsi="Arial"/>
                <w:b/>
                <w:sz w:val="18"/>
              </w:rPr>
              <w:lastRenderedPageBreak/>
              <w:t>EN-DC config</w:t>
            </w:r>
          </w:p>
        </w:tc>
        <w:tc>
          <w:tcPr>
            <w:tcW w:w="4819" w:type="dxa"/>
            <w:shd w:val="clear" w:color="auto" w:fill="auto"/>
          </w:tcPr>
          <w:p w14:paraId="5DBA349B" w14:textId="77777777" w:rsidR="008E2EA8" w:rsidRPr="00E80F49" w:rsidRDefault="008E2EA8" w:rsidP="00264F2C">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4B80FFDD" w14:textId="77777777" w:rsidR="008E2EA8" w:rsidRPr="00E80F49" w:rsidRDefault="008E2EA8" w:rsidP="00264F2C">
            <w:pPr>
              <w:keepNext/>
              <w:keepLines/>
              <w:spacing w:after="0"/>
              <w:jc w:val="center"/>
              <w:rPr>
                <w:rFonts w:ascii="Arial" w:eastAsia="SimSun" w:hAnsi="Arial"/>
                <w:b/>
                <w:sz w:val="18"/>
              </w:rPr>
            </w:pPr>
            <w:r w:rsidRPr="00E80F49">
              <w:rPr>
                <w:rFonts w:ascii="Arial" w:eastAsia="SimSun" w:hAnsi="Arial"/>
                <w:b/>
                <w:sz w:val="18"/>
              </w:rPr>
              <w:t>Comments</w:t>
            </w:r>
          </w:p>
        </w:tc>
      </w:tr>
      <w:tr w:rsidR="008E2EA8" w:rsidRPr="00E80F49" w14:paraId="6AF6838C" w14:textId="77777777" w:rsidTr="00264F2C">
        <w:tc>
          <w:tcPr>
            <w:tcW w:w="1668" w:type="dxa"/>
            <w:shd w:val="clear" w:color="auto" w:fill="auto"/>
          </w:tcPr>
          <w:p w14:paraId="15FA0B73"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3496093A"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7AECD6B9"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RAN5#89-e</w:t>
            </w:r>
          </w:p>
        </w:tc>
      </w:tr>
      <w:tr w:rsidR="008E2EA8" w:rsidRPr="00E80F49" w14:paraId="3A920E4B" w14:textId="77777777" w:rsidTr="00264F2C">
        <w:tc>
          <w:tcPr>
            <w:tcW w:w="1668" w:type="dxa"/>
            <w:shd w:val="clear" w:color="auto" w:fill="auto"/>
          </w:tcPr>
          <w:p w14:paraId="0E2173F2"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3469B58D"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5666A342"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RAN5#94-e</w:t>
            </w:r>
          </w:p>
        </w:tc>
      </w:tr>
      <w:tr w:rsidR="008E2EA8" w:rsidRPr="00E80F49" w14:paraId="133B4DCA" w14:textId="77777777" w:rsidTr="00264F2C">
        <w:tc>
          <w:tcPr>
            <w:tcW w:w="1668" w:type="dxa"/>
            <w:shd w:val="clear" w:color="auto" w:fill="auto"/>
          </w:tcPr>
          <w:p w14:paraId="103B1BA1"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469FB4CC"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77E7D09F"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RAN5#94-e</w:t>
            </w:r>
          </w:p>
        </w:tc>
      </w:tr>
      <w:tr w:rsidR="008E2EA8" w:rsidRPr="00E80F49" w14:paraId="34BC9755" w14:textId="77777777" w:rsidTr="00264F2C">
        <w:tc>
          <w:tcPr>
            <w:tcW w:w="1668" w:type="dxa"/>
            <w:shd w:val="clear" w:color="auto" w:fill="auto"/>
          </w:tcPr>
          <w:p w14:paraId="6523F2C1"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2F24D50B"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330DD54C"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RAN5#95-e</w:t>
            </w:r>
          </w:p>
        </w:tc>
      </w:tr>
      <w:tr w:rsidR="008E2EA8" w:rsidRPr="00E80F49" w14:paraId="6C420387" w14:textId="77777777" w:rsidTr="00264F2C">
        <w:tc>
          <w:tcPr>
            <w:tcW w:w="1668" w:type="dxa"/>
            <w:shd w:val="clear" w:color="auto" w:fill="auto"/>
          </w:tcPr>
          <w:p w14:paraId="42065FBC"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0993908F"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7D1D689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1F382E" w:rsidRPr="00E80F49" w14:paraId="49BF04F0" w14:textId="77777777" w:rsidTr="00264F2C">
        <w:trPr>
          <w:ins w:id="25" w:author="SCV519" w:date="2023-02-17T19:06:00Z"/>
        </w:trPr>
        <w:tc>
          <w:tcPr>
            <w:tcW w:w="1668" w:type="dxa"/>
            <w:shd w:val="clear" w:color="auto" w:fill="auto"/>
          </w:tcPr>
          <w:p w14:paraId="47444713" w14:textId="7939B6AD" w:rsidR="001F382E" w:rsidRPr="001F382E" w:rsidRDefault="001F382E" w:rsidP="00264F2C">
            <w:pPr>
              <w:keepNext/>
              <w:keepLines/>
              <w:spacing w:after="0"/>
              <w:rPr>
                <w:ins w:id="26" w:author="SCV519" w:date="2023-02-17T19:06:00Z"/>
                <w:rFonts w:ascii="Arial" w:hAnsi="Arial"/>
                <w:sz w:val="18"/>
                <w:lang w:eastAsia="ja-JP"/>
                <w:rPrChange w:id="27" w:author="SCV519" w:date="2023-02-17T19:06:00Z">
                  <w:rPr>
                    <w:ins w:id="28" w:author="SCV519" w:date="2023-02-17T19:06:00Z"/>
                    <w:rFonts w:ascii="Arial" w:eastAsia="SimSun" w:hAnsi="Arial"/>
                    <w:sz w:val="18"/>
                  </w:rPr>
                </w:rPrChange>
              </w:rPr>
            </w:pPr>
            <w:ins w:id="29" w:author="SCV519" w:date="2023-02-17T19:06:00Z">
              <w:r>
                <w:rPr>
                  <w:rFonts w:ascii="Arial" w:hAnsi="Arial" w:hint="eastAsia"/>
                  <w:sz w:val="18"/>
                  <w:lang w:eastAsia="ja-JP"/>
                </w:rPr>
                <w:t>D</w:t>
              </w:r>
              <w:r>
                <w:rPr>
                  <w:rFonts w:ascii="Arial" w:hAnsi="Arial"/>
                  <w:sz w:val="18"/>
                  <w:lang w:eastAsia="ja-JP"/>
                </w:rPr>
                <w:t>C_1A_n41A</w:t>
              </w:r>
            </w:ins>
          </w:p>
        </w:tc>
        <w:tc>
          <w:tcPr>
            <w:tcW w:w="4819" w:type="dxa"/>
            <w:shd w:val="clear" w:color="auto" w:fill="auto"/>
          </w:tcPr>
          <w:p w14:paraId="2167743A" w14:textId="6BBEE6EA" w:rsidR="001F382E" w:rsidRPr="00E80F49" w:rsidRDefault="001F382E" w:rsidP="00264F2C">
            <w:pPr>
              <w:keepNext/>
              <w:keepLines/>
              <w:spacing w:after="0"/>
              <w:rPr>
                <w:ins w:id="30" w:author="SCV519" w:date="2023-02-17T19:06:00Z"/>
                <w:rFonts w:ascii="Arial" w:eastAsia="SimSun" w:hAnsi="Arial"/>
                <w:sz w:val="18"/>
                <w:lang w:eastAsia="ja-JP"/>
              </w:rPr>
            </w:pPr>
            <w:ins w:id="31" w:author="SCV519" w:date="2023-02-17T19:06:00Z">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w:t>
              </w:r>
              <w:r>
                <w:rPr>
                  <w:rFonts w:ascii="Arial" w:eastAsia="SimSun" w:hAnsi="Arial"/>
                  <w:sz w:val="18"/>
                  <w:lang w:eastAsia="ja-JP"/>
                </w:rPr>
                <w:t>41</w:t>
              </w:r>
              <w:r w:rsidRPr="00E80F49">
                <w:rPr>
                  <w:rFonts w:ascii="Arial" w:eastAsia="SimSun" w:hAnsi="Arial"/>
                  <w:sz w:val="18"/>
                  <w:lang w:eastAsia="ja-JP"/>
                </w:rPr>
                <w:t>A).zip</w:t>
              </w:r>
            </w:ins>
          </w:p>
        </w:tc>
        <w:tc>
          <w:tcPr>
            <w:tcW w:w="2268" w:type="dxa"/>
            <w:shd w:val="clear" w:color="auto" w:fill="auto"/>
          </w:tcPr>
          <w:p w14:paraId="18E2A41F" w14:textId="5AB16793" w:rsidR="001F382E" w:rsidRPr="001F382E" w:rsidRDefault="001F382E" w:rsidP="00264F2C">
            <w:pPr>
              <w:keepNext/>
              <w:keepLines/>
              <w:spacing w:after="0"/>
              <w:rPr>
                <w:ins w:id="32" w:author="SCV519" w:date="2023-02-17T19:06:00Z"/>
                <w:rFonts w:ascii="Arial" w:hAnsi="Arial"/>
                <w:sz w:val="18"/>
                <w:lang w:eastAsia="ja-JP"/>
                <w:rPrChange w:id="33" w:author="SCV519" w:date="2023-02-17T19:06:00Z">
                  <w:rPr>
                    <w:ins w:id="34" w:author="SCV519" w:date="2023-02-17T19:06:00Z"/>
                    <w:rFonts w:ascii="Arial" w:eastAsia="SimSun" w:hAnsi="Arial"/>
                    <w:sz w:val="18"/>
                  </w:rPr>
                </w:rPrChange>
              </w:rPr>
            </w:pPr>
            <w:ins w:id="35" w:author="SCV519" w:date="2023-02-17T19:06:00Z">
              <w:r>
                <w:rPr>
                  <w:rFonts w:ascii="Arial" w:hAnsi="Arial" w:hint="eastAsia"/>
                  <w:sz w:val="18"/>
                  <w:lang w:eastAsia="ja-JP"/>
                </w:rPr>
                <w:t>R</w:t>
              </w:r>
              <w:r>
                <w:rPr>
                  <w:rFonts w:ascii="Arial" w:hAnsi="Arial"/>
                  <w:sz w:val="18"/>
                  <w:lang w:eastAsia="ja-JP"/>
                </w:rPr>
                <w:t>AN5#98</w:t>
              </w:r>
            </w:ins>
          </w:p>
        </w:tc>
      </w:tr>
      <w:tr w:rsidR="008E2EA8" w:rsidRPr="00E80F49" w14:paraId="252395D9" w14:textId="77777777" w:rsidTr="00264F2C">
        <w:tc>
          <w:tcPr>
            <w:tcW w:w="1668" w:type="dxa"/>
            <w:shd w:val="clear" w:color="auto" w:fill="auto"/>
          </w:tcPr>
          <w:p w14:paraId="3B8E455C"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5C07A2E0"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2C005E0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6B0AEEF4" w14:textId="77777777" w:rsidTr="00264F2C">
        <w:tc>
          <w:tcPr>
            <w:tcW w:w="1668" w:type="dxa"/>
            <w:shd w:val="clear" w:color="auto" w:fill="auto"/>
          </w:tcPr>
          <w:p w14:paraId="613869DD" w14:textId="77777777" w:rsidR="008E2EA8" w:rsidRPr="00E80F49" w:rsidRDefault="008E2EA8" w:rsidP="00264F2C">
            <w:pPr>
              <w:pStyle w:val="TAL"/>
              <w:rPr>
                <w:b/>
              </w:rPr>
            </w:pPr>
            <w:r w:rsidRPr="00E80F49">
              <w:rPr>
                <w:lang w:eastAsia="zh-CN"/>
              </w:rPr>
              <w:t>DC_1A_n78A</w:t>
            </w:r>
          </w:p>
        </w:tc>
        <w:tc>
          <w:tcPr>
            <w:tcW w:w="4819" w:type="dxa"/>
            <w:shd w:val="clear" w:color="auto" w:fill="auto"/>
          </w:tcPr>
          <w:p w14:paraId="4C4240CA"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24BC68BD" w14:textId="77777777" w:rsidR="008E2EA8" w:rsidRPr="00E80F49" w:rsidRDefault="008E2EA8" w:rsidP="00264F2C">
            <w:pPr>
              <w:pStyle w:val="TAL"/>
              <w:rPr>
                <w:b/>
              </w:rPr>
            </w:pPr>
            <w:r w:rsidRPr="00E80F49">
              <w:rPr>
                <w:lang w:eastAsia="zh-CN"/>
              </w:rPr>
              <w:t>RAN5#92-e</w:t>
            </w:r>
          </w:p>
        </w:tc>
      </w:tr>
      <w:tr w:rsidR="008E2EA8" w:rsidRPr="00E80F49" w14:paraId="522729E5" w14:textId="77777777" w:rsidTr="00264F2C">
        <w:tc>
          <w:tcPr>
            <w:tcW w:w="1668" w:type="dxa"/>
            <w:shd w:val="clear" w:color="auto" w:fill="auto"/>
          </w:tcPr>
          <w:p w14:paraId="1D7DEDBF" w14:textId="77777777" w:rsidR="008E2EA8" w:rsidRPr="00E80F49" w:rsidRDefault="008E2EA8" w:rsidP="00264F2C">
            <w:pPr>
              <w:pStyle w:val="TAL"/>
              <w:rPr>
                <w:lang w:eastAsia="zh-CN"/>
              </w:rPr>
            </w:pPr>
            <w:r w:rsidRPr="00E80F49">
              <w:rPr>
                <w:rFonts w:eastAsia="SimSun"/>
              </w:rPr>
              <w:t>DC_1A_n79A</w:t>
            </w:r>
          </w:p>
        </w:tc>
        <w:tc>
          <w:tcPr>
            <w:tcW w:w="4819" w:type="dxa"/>
            <w:shd w:val="clear" w:color="auto" w:fill="auto"/>
          </w:tcPr>
          <w:p w14:paraId="03166978"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0DD8D319" w14:textId="77777777" w:rsidR="008E2EA8" w:rsidRPr="00E80F49" w:rsidRDefault="008E2EA8" w:rsidP="00264F2C">
            <w:pPr>
              <w:pStyle w:val="TAL"/>
              <w:rPr>
                <w:lang w:eastAsia="zh-CN"/>
              </w:rPr>
            </w:pPr>
            <w:r w:rsidRPr="00E80F49">
              <w:rPr>
                <w:rFonts w:eastAsia="SimSun"/>
              </w:rPr>
              <w:t>RAN5#92-e</w:t>
            </w:r>
          </w:p>
        </w:tc>
      </w:tr>
      <w:tr w:rsidR="008E2EA8" w:rsidRPr="00E80F49" w14:paraId="68644A35" w14:textId="77777777" w:rsidTr="00264F2C">
        <w:tc>
          <w:tcPr>
            <w:tcW w:w="1668" w:type="dxa"/>
            <w:shd w:val="clear" w:color="auto" w:fill="auto"/>
          </w:tcPr>
          <w:p w14:paraId="437F0F6E"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7C7FD59C"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DC_2A_n5A).zip</w:t>
            </w:r>
          </w:p>
        </w:tc>
        <w:tc>
          <w:tcPr>
            <w:tcW w:w="2268" w:type="dxa"/>
            <w:shd w:val="clear" w:color="auto" w:fill="auto"/>
          </w:tcPr>
          <w:p w14:paraId="4F32BC07"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8E2EA8" w:rsidRPr="00E80F49" w14:paraId="1372660D" w14:textId="77777777" w:rsidTr="00264F2C">
        <w:tc>
          <w:tcPr>
            <w:tcW w:w="1668" w:type="dxa"/>
            <w:shd w:val="clear" w:color="auto" w:fill="auto"/>
          </w:tcPr>
          <w:p w14:paraId="6A7FC225" w14:textId="77777777" w:rsidR="008E2EA8" w:rsidRPr="00E80F49" w:rsidRDefault="008E2EA8" w:rsidP="00264F2C">
            <w:pPr>
              <w:pStyle w:val="TAL"/>
              <w:rPr>
                <w:rFonts w:eastAsia="Malgun Gothic"/>
                <w:lang w:eastAsia="zh-CN"/>
              </w:rPr>
            </w:pPr>
            <w:r w:rsidRPr="00E80F49">
              <w:rPr>
                <w:lang w:eastAsia="zh-CN"/>
              </w:rPr>
              <w:t>DC_2A_n41A</w:t>
            </w:r>
          </w:p>
        </w:tc>
        <w:tc>
          <w:tcPr>
            <w:tcW w:w="4819" w:type="dxa"/>
            <w:shd w:val="clear" w:color="auto" w:fill="auto"/>
          </w:tcPr>
          <w:p w14:paraId="4247FF0D" w14:textId="77777777" w:rsidR="008E2EA8" w:rsidRPr="00E80F49" w:rsidRDefault="008E2EA8" w:rsidP="00264F2C">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_v1</w:t>
            </w:r>
            <w:r w:rsidRPr="00E80F49">
              <w:rPr>
                <w:lang w:eastAsia="ja-JP"/>
              </w:rPr>
              <w:t>.zip</w:t>
            </w:r>
          </w:p>
        </w:tc>
        <w:tc>
          <w:tcPr>
            <w:tcW w:w="2268" w:type="dxa"/>
            <w:shd w:val="clear" w:color="auto" w:fill="auto"/>
          </w:tcPr>
          <w:p w14:paraId="5F1067FE" w14:textId="77777777" w:rsidR="008E2EA8" w:rsidRPr="00E80F49" w:rsidRDefault="008E2EA8" w:rsidP="00264F2C">
            <w:pPr>
              <w:pStyle w:val="TAL"/>
              <w:rPr>
                <w:rFonts w:eastAsia="Malgun Gothic"/>
                <w:lang w:eastAsia="zh-CN"/>
              </w:rPr>
            </w:pPr>
            <w:r w:rsidRPr="00E80F49">
              <w:rPr>
                <w:lang w:eastAsia="zh-CN"/>
              </w:rPr>
              <w:t>RAN5#</w:t>
            </w:r>
            <w:r>
              <w:rPr>
                <w:lang w:eastAsia="zh-CN"/>
              </w:rPr>
              <w:t>96</w:t>
            </w:r>
            <w:r w:rsidRPr="00E80F49">
              <w:rPr>
                <w:lang w:eastAsia="zh-CN"/>
              </w:rPr>
              <w:t>-e</w:t>
            </w:r>
          </w:p>
        </w:tc>
      </w:tr>
      <w:tr w:rsidR="008E2EA8" w:rsidRPr="00E80F49" w14:paraId="450897EB" w14:textId="77777777" w:rsidTr="00264F2C">
        <w:tc>
          <w:tcPr>
            <w:tcW w:w="1668" w:type="dxa"/>
            <w:shd w:val="clear" w:color="auto" w:fill="auto"/>
          </w:tcPr>
          <w:p w14:paraId="26C1ADFB" w14:textId="77777777" w:rsidR="008E2EA8" w:rsidRPr="00E80F49" w:rsidRDefault="008E2EA8" w:rsidP="00264F2C">
            <w:pPr>
              <w:pStyle w:val="TAL"/>
              <w:rPr>
                <w:b/>
              </w:rPr>
            </w:pPr>
            <w:r w:rsidRPr="00E80F49">
              <w:rPr>
                <w:lang w:eastAsia="zh-CN"/>
              </w:rPr>
              <w:t>DC_2A_n66A</w:t>
            </w:r>
          </w:p>
        </w:tc>
        <w:tc>
          <w:tcPr>
            <w:tcW w:w="4819" w:type="dxa"/>
            <w:shd w:val="clear" w:color="auto" w:fill="auto"/>
          </w:tcPr>
          <w:p w14:paraId="6F3C44EE"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762D5AFD" w14:textId="77777777" w:rsidR="008E2EA8" w:rsidRPr="00E80F49" w:rsidRDefault="008E2EA8" w:rsidP="00264F2C">
            <w:pPr>
              <w:pStyle w:val="TAL"/>
              <w:rPr>
                <w:b/>
              </w:rPr>
            </w:pPr>
            <w:r w:rsidRPr="00E80F49">
              <w:rPr>
                <w:lang w:eastAsia="zh-CN"/>
              </w:rPr>
              <w:t>RAN5#88-e</w:t>
            </w:r>
          </w:p>
        </w:tc>
      </w:tr>
      <w:tr w:rsidR="008E2EA8" w:rsidRPr="00E80F49" w14:paraId="4D6E60A7" w14:textId="77777777" w:rsidTr="00264F2C">
        <w:tc>
          <w:tcPr>
            <w:tcW w:w="1668" w:type="dxa"/>
            <w:shd w:val="clear" w:color="auto" w:fill="auto"/>
          </w:tcPr>
          <w:p w14:paraId="75B8DD85" w14:textId="77777777" w:rsidR="008E2EA8" w:rsidRPr="00E80F49" w:rsidRDefault="008E2EA8" w:rsidP="00264F2C">
            <w:pPr>
              <w:pStyle w:val="TAL"/>
              <w:rPr>
                <w:lang w:eastAsia="zh-CN"/>
              </w:rPr>
            </w:pPr>
            <w:r w:rsidRPr="00E80F49">
              <w:rPr>
                <w:lang w:eastAsia="zh-CN"/>
              </w:rPr>
              <w:t>DC_2A_n71A</w:t>
            </w:r>
          </w:p>
        </w:tc>
        <w:tc>
          <w:tcPr>
            <w:tcW w:w="4819" w:type="dxa"/>
            <w:shd w:val="clear" w:color="auto" w:fill="auto"/>
          </w:tcPr>
          <w:p w14:paraId="50173EA3"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DC_2A_n71A)_v2.zip</w:t>
            </w:r>
          </w:p>
        </w:tc>
        <w:tc>
          <w:tcPr>
            <w:tcW w:w="2268" w:type="dxa"/>
            <w:shd w:val="clear" w:color="auto" w:fill="auto"/>
          </w:tcPr>
          <w:p w14:paraId="26CACEDB" w14:textId="77777777" w:rsidR="008E2EA8" w:rsidRPr="00E80F49" w:rsidRDefault="008E2EA8" w:rsidP="00264F2C">
            <w:pPr>
              <w:pStyle w:val="TAL"/>
              <w:rPr>
                <w:lang w:eastAsia="zh-CN"/>
              </w:rPr>
            </w:pPr>
            <w:r w:rsidRPr="00E80F49">
              <w:rPr>
                <w:lang w:eastAsia="zh-CN"/>
              </w:rPr>
              <w:t>RAN5#92-e</w:t>
            </w:r>
          </w:p>
        </w:tc>
      </w:tr>
      <w:tr w:rsidR="008E2EA8" w:rsidRPr="00E80F49" w14:paraId="6CCC58B8" w14:textId="77777777" w:rsidTr="00264F2C">
        <w:tc>
          <w:tcPr>
            <w:tcW w:w="1668" w:type="dxa"/>
            <w:shd w:val="clear" w:color="auto" w:fill="auto"/>
          </w:tcPr>
          <w:p w14:paraId="1E7ED03F" w14:textId="77777777" w:rsidR="008E2EA8" w:rsidRPr="00E80F49" w:rsidRDefault="008E2EA8" w:rsidP="00264F2C">
            <w:pPr>
              <w:pStyle w:val="TAL"/>
              <w:rPr>
                <w:lang w:eastAsia="zh-CN"/>
              </w:rPr>
            </w:pPr>
            <w:r w:rsidRPr="00E80F49">
              <w:rPr>
                <w:lang w:eastAsia="zh-CN"/>
              </w:rPr>
              <w:t>DC_2A_n77A</w:t>
            </w:r>
          </w:p>
        </w:tc>
        <w:tc>
          <w:tcPr>
            <w:tcW w:w="4819" w:type="dxa"/>
            <w:shd w:val="clear" w:color="auto" w:fill="auto"/>
          </w:tcPr>
          <w:p w14:paraId="0207B1BE"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DC_2A_n77A).zip</w:t>
            </w:r>
          </w:p>
        </w:tc>
        <w:tc>
          <w:tcPr>
            <w:tcW w:w="2268" w:type="dxa"/>
            <w:shd w:val="clear" w:color="auto" w:fill="auto"/>
          </w:tcPr>
          <w:p w14:paraId="7C3A89FB" w14:textId="77777777" w:rsidR="008E2EA8" w:rsidRPr="00E80F49" w:rsidRDefault="008E2EA8" w:rsidP="00264F2C">
            <w:pPr>
              <w:pStyle w:val="TAL"/>
              <w:rPr>
                <w:lang w:eastAsia="zh-CN"/>
              </w:rPr>
            </w:pPr>
            <w:r w:rsidRPr="00E80F49">
              <w:rPr>
                <w:lang w:eastAsia="zh-CN"/>
              </w:rPr>
              <w:t>RAN5#94-e</w:t>
            </w:r>
          </w:p>
        </w:tc>
      </w:tr>
      <w:tr w:rsidR="008E2EA8" w:rsidRPr="00E80F49" w14:paraId="03B3B837" w14:textId="77777777" w:rsidTr="00264F2C">
        <w:tc>
          <w:tcPr>
            <w:tcW w:w="1668" w:type="dxa"/>
            <w:shd w:val="clear" w:color="auto" w:fill="auto"/>
          </w:tcPr>
          <w:p w14:paraId="76748965" w14:textId="77777777" w:rsidR="008E2EA8" w:rsidRPr="00E80F49" w:rsidRDefault="008E2EA8" w:rsidP="00264F2C">
            <w:pPr>
              <w:pStyle w:val="TAL"/>
              <w:rPr>
                <w:b/>
              </w:rPr>
            </w:pPr>
            <w:r w:rsidRPr="00E80F49">
              <w:rPr>
                <w:lang w:eastAsia="zh-CN"/>
              </w:rPr>
              <w:t>DC_2A_n78A</w:t>
            </w:r>
          </w:p>
        </w:tc>
        <w:tc>
          <w:tcPr>
            <w:tcW w:w="4819" w:type="dxa"/>
            <w:shd w:val="clear" w:color="auto" w:fill="auto"/>
          </w:tcPr>
          <w:p w14:paraId="6FC7DFF3"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61E75BA5" w14:textId="77777777" w:rsidR="008E2EA8" w:rsidRPr="00E80F49" w:rsidRDefault="008E2EA8" w:rsidP="00264F2C">
            <w:pPr>
              <w:pStyle w:val="TAL"/>
              <w:rPr>
                <w:b/>
              </w:rPr>
            </w:pPr>
            <w:r w:rsidRPr="00E80F49">
              <w:rPr>
                <w:lang w:eastAsia="zh-CN"/>
              </w:rPr>
              <w:t>RAN5#88-e</w:t>
            </w:r>
          </w:p>
        </w:tc>
      </w:tr>
      <w:tr w:rsidR="008E2EA8" w:rsidRPr="00E80F49" w14:paraId="512B47A9" w14:textId="77777777" w:rsidTr="00264F2C">
        <w:tc>
          <w:tcPr>
            <w:tcW w:w="1668" w:type="dxa"/>
            <w:shd w:val="clear" w:color="auto" w:fill="auto"/>
          </w:tcPr>
          <w:p w14:paraId="20AEBF58" w14:textId="77777777" w:rsidR="008E2EA8" w:rsidRPr="00E80F49" w:rsidRDefault="008E2EA8" w:rsidP="00264F2C">
            <w:pPr>
              <w:pStyle w:val="TAL"/>
              <w:rPr>
                <w:b/>
              </w:rPr>
            </w:pPr>
            <w:r w:rsidRPr="00E80F49">
              <w:rPr>
                <w:lang w:eastAsia="zh-CN"/>
              </w:rPr>
              <w:t>DC_3A_n1A</w:t>
            </w:r>
          </w:p>
        </w:tc>
        <w:tc>
          <w:tcPr>
            <w:tcW w:w="4819" w:type="dxa"/>
            <w:shd w:val="clear" w:color="auto" w:fill="auto"/>
          </w:tcPr>
          <w:p w14:paraId="6AEF50A2"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79F5437F" w14:textId="77777777" w:rsidR="008E2EA8" w:rsidRPr="00E80F49" w:rsidRDefault="008E2EA8" w:rsidP="00264F2C">
            <w:pPr>
              <w:pStyle w:val="TAL"/>
              <w:rPr>
                <w:b/>
              </w:rPr>
            </w:pPr>
            <w:r w:rsidRPr="00E80F49">
              <w:rPr>
                <w:lang w:eastAsia="zh-CN"/>
              </w:rPr>
              <w:t>RAN5#88-e</w:t>
            </w:r>
          </w:p>
        </w:tc>
      </w:tr>
      <w:tr w:rsidR="008E2EA8" w:rsidRPr="00E80F49" w14:paraId="6B3B9D53" w14:textId="77777777" w:rsidTr="00264F2C">
        <w:tc>
          <w:tcPr>
            <w:tcW w:w="1668" w:type="dxa"/>
            <w:shd w:val="clear" w:color="auto" w:fill="auto"/>
          </w:tcPr>
          <w:p w14:paraId="04690739" w14:textId="77777777" w:rsidR="008E2EA8" w:rsidRPr="00E80F49" w:rsidRDefault="008E2EA8" w:rsidP="00264F2C">
            <w:pPr>
              <w:pStyle w:val="TAL"/>
              <w:rPr>
                <w:lang w:eastAsia="zh-CN"/>
              </w:rPr>
            </w:pPr>
            <w:r w:rsidRPr="00E80F49">
              <w:rPr>
                <w:rFonts w:eastAsia="SimSun"/>
              </w:rPr>
              <w:t>DC_3A_n5A</w:t>
            </w:r>
          </w:p>
        </w:tc>
        <w:tc>
          <w:tcPr>
            <w:tcW w:w="4819" w:type="dxa"/>
            <w:shd w:val="clear" w:color="auto" w:fill="auto"/>
          </w:tcPr>
          <w:p w14:paraId="4C46CD9A"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534A7A1D" w14:textId="77777777" w:rsidR="008E2EA8" w:rsidRPr="00E80F49" w:rsidRDefault="008E2EA8" w:rsidP="00264F2C">
            <w:pPr>
              <w:pStyle w:val="TAL"/>
              <w:rPr>
                <w:lang w:eastAsia="zh-CN"/>
              </w:rPr>
            </w:pPr>
            <w:r w:rsidRPr="00E80F49">
              <w:rPr>
                <w:rFonts w:eastAsia="SimSun"/>
              </w:rPr>
              <w:t>RAN5#94-e</w:t>
            </w:r>
          </w:p>
        </w:tc>
      </w:tr>
      <w:tr w:rsidR="008E2EA8" w:rsidRPr="00E80F49" w14:paraId="67AC90D6" w14:textId="77777777" w:rsidTr="00264F2C">
        <w:tc>
          <w:tcPr>
            <w:tcW w:w="1668" w:type="dxa"/>
            <w:shd w:val="clear" w:color="auto" w:fill="auto"/>
          </w:tcPr>
          <w:p w14:paraId="690F5D7B" w14:textId="77777777" w:rsidR="008E2EA8" w:rsidRPr="00E80F49" w:rsidRDefault="008E2EA8" w:rsidP="00264F2C">
            <w:pPr>
              <w:pStyle w:val="TAL"/>
              <w:rPr>
                <w:b/>
              </w:rPr>
            </w:pPr>
            <w:r w:rsidRPr="00E80F49">
              <w:rPr>
                <w:lang w:eastAsia="zh-CN"/>
              </w:rPr>
              <w:t>DC_3A_n7A</w:t>
            </w:r>
          </w:p>
        </w:tc>
        <w:tc>
          <w:tcPr>
            <w:tcW w:w="4819" w:type="dxa"/>
            <w:shd w:val="clear" w:color="auto" w:fill="auto"/>
          </w:tcPr>
          <w:p w14:paraId="0D8219EB"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532904DE" w14:textId="77777777" w:rsidR="008E2EA8" w:rsidRPr="00E80F49" w:rsidRDefault="008E2EA8" w:rsidP="00264F2C">
            <w:pPr>
              <w:pStyle w:val="TAL"/>
              <w:rPr>
                <w:b/>
              </w:rPr>
            </w:pPr>
            <w:r w:rsidRPr="00E80F49">
              <w:rPr>
                <w:lang w:eastAsia="zh-CN"/>
              </w:rPr>
              <w:t>RAN5#91-e</w:t>
            </w:r>
          </w:p>
        </w:tc>
      </w:tr>
      <w:tr w:rsidR="008E2EA8" w:rsidRPr="00E80F49" w14:paraId="6775AFA1" w14:textId="77777777" w:rsidTr="00264F2C">
        <w:tc>
          <w:tcPr>
            <w:tcW w:w="1668" w:type="dxa"/>
            <w:shd w:val="clear" w:color="auto" w:fill="auto"/>
          </w:tcPr>
          <w:p w14:paraId="623D59ED" w14:textId="77777777" w:rsidR="008E2EA8" w:rsidRPr="00E80F49" w:rsidRDefault="008E2EA8" w:rsidP="00264F2C">
            <w:pPr>
              <w:pStyle w:val="TAL"/>
              <w:rPr>
                <w:lang w:eastAsia="zh-CN"/>
              </w:rPr>
            </w:pPr>
            <w:r w:rsidRPr="00843710">
              <w:rPr>
                <w:rFonts w:eastAsia="SimSun"/>
              </w:rPr>
              <w:t>DC_3A_n8A</w:t>
            </w:r>
          </w:p>
        </w:tc>
        <w:tc>
          <w:tcPr>
            <w:tcW w:w="4819" w:type="dxa"/>
            <w:shd w:val="clear" w:color="auto" w:fill="auto"/>
          </w:tcPr>
          <w:p w14:paraId="66AFC06C" w14:textId="77777777" w:rsidR="008E2EA8" w:rsidRPr="00E80F49" w:rsidRDefault="008E2EA8" w:rsidP="00264F2C">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7F75DB94" w14:textId="77777777" w:rsidR="008E2EA8" w:rsidRPr="00E80F49" w:rsidDel="000D0E61" w:rsidRDefault="008E2EA8" w:rsidP="00264F2C">
            <w:pPr>
              <w:pStyle w:val="TAL"/>
              <w:rPr>
                <w:lang w:eastAsia="zh-CN"/>
              </w:rPr>
            </w:pPr>
            <w:r w:rsidRPr="00843710">
              <w:rPr>
                <w:rFonts w:eastAsia="SimSun"/>
              </w:rPr>
              <w:t>Added at RAN5#96-e</w:t>
            </w:r>
          </w:p>
        </w:tc>
      </w:tr>
      <w:tr w:rsidR="008E2EA8" w:rsidRPr="00E80F49" w14:paraId="38F1EDB0" w14:textId="77777777" w:rsidTr="00264F2C">
        <w:tc>
          <w:tcPr>
            <w:tcW w:w="1668" w:type="dxa"/>
            <w:shd w:val="clear" w:color="auto" w:fill="auto"/>
          </w:tcPr>
          <w:p w14:paraId="28DF9EDD" w14:textId="77777777" w:rsidR="008E2EA8" w:rsidRPr="00E80F49" w:rsidRDefault="008E2EA8" w:rsidP="00264F2C">
            <w:pPr>
              <w:pStyle w:val="TAL"/>
              <w:rPr>
                <w:lang w:eastAsia="zh-CN"/>
              </w:rPr>
            </w:pPr>
            <w:r w:rsidRPr="00E80F49">
              <w:rPr>
                <w:rFonts w:eastAsia="SimSun"/>
              </w:rPr>
              <w:t>DC_3A_n28A</w:t>
            </w:r>
          </w:p>
        </w:tc>
        <w:tc>
          <w:tcPr>
            <w:tcW w:w="4819" w:type="dxa"/>
            <w:shd w:val="clear" w:color="auto" w:fill="auto"/>
          </w:tcPr>
          <w:p w14:paraId="25DE42ED"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5ABA523E" w14:textId="77777777" w:rsidR="008E2EA8" w:rsidRPr="00E80F49" w:rsidRDefault="008E2EA8" w:rsidP="00264F2C">
            <w:pPr>
              <w:pStyle w:val="TAL"/>
              <w:rPr>
                <w:lang w:eastAsia="zh-CN"/>
              </w:rPr>
            </w:pPr>
            <w:r w:rsidRPr="00E80F49">
              <w:rPr>
                <w:rFonts w:eastAsia="SimSun"/>
              </w:rPr>
              <w:t>RAN5#92-e</w:t>
            </w:r>
          </w:p>
        </w:tc>
      </w:tr>
      <w:tr w:rsidR="008E2EA8" w:rsidRPr="00E80F49" w14:paraId="6B37C160" w14:textId="77777777" w:rsidTr="00264F2C">
        <w:tc>
          <w:tcPr>
            <w:tcW w:w="1668" w:type="dxa"/>
            <w:shd w:val="clear" w:color="auto" w:fill="auto"/>
          </w:tcPr>
          <w:p w14:paraId="3438589F" w14:textId="77777777" w:rsidR="008E2EA8" w:rsidRPr="00E80F49" w:rsidRDefault="008E2EA8" w:rsidP="00264F2C">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70ACA3E0"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2A17B998" w14:textId="77777777" w:rsidR="008E2EA8" w:rsidRPr="00E80F49" w:rsidRDefault="008E2EA8" w:rsidP="00264F2C">
            <w:pPr>
              <w:pStyle w:val="TAL"/>
              <w:rPr>
                <w:rFonts w:eastAsia="SimSun"/>
              </w:rPr>
            </w:pPr>
            <w:r w:rsidRPr="00E80F49">
              <w:rPr>
                <w:rFonts w:eastAsia="SimSun"/>
              </w:rPr>
              <w:t>RAN5#94-e</w:t>
            </w:r>
          </w:p>
        </w:tc>
      </w:tr>
      <w:tr w:rsidR="008E2EA8" w:rsidRPr="00E80F49" w14:paraId="088EBBE3" w14:textId="77777777" w:rsidTr="00264F2C">
        <w:tc>
          <w:tcPr>
            <w:tcW w:w="1668" w:type="dxa"/>
            <w:shd w:val="clear" w:color="auto" w:fill="auto"/>
          </w:tcPr>
          <w:p w14:paraId="550272D0" w14:textId="77777777" w:rsidR="008E2EA8" w:rsidRPr="00E80F49" w:rsidRDefault="008E2EA8" w:rsidP="00264F2C">
            <w:pPr>
              <w:pStyle w:val="TAL"/>
              <w:rPr>
                <w:rFonts w:eastAsia="SimSun"/>
              </w:rPr>
            </w:pPr>
            <w:r w:rsidRPr="00E80F49">
              <w:rPr>
                <w:rFonts w:eastAsia="SimSun"/>
              </w:rPr>
              <w:t>DC_3A_n77A</w:t>
            </w:r>
          </w:p>
        </w:tc>
        <w:tc>
          <w:tcPr>
            <w:tcW w:w="4819" w:type="dxa"/>
            <w:shd w:val="clear" w:color="auto" w:fill="auto"/>
          </w:tcPr>
          <w:p w14:paraId="59FB87FA"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219C69AC" w14:textId="77777777" w:rsidR="008E2EA8" w:rsidRPr="00E80F49" w:rsidRDefault="008E2EA8" w:rsidP="00264F2C">
            <w:pPr>
              <w:pStyle w:val="TAL"/>
              <w:rPr>
                <w:rFonts w:eastAsia="SimSun"/>
              </w:rPr>
            </w:pPr>
            <w:r w:rsidRPr="00E80F49">
              <w:rPr>
                <w:rFonts w:eastAsia="SimSun"/>
              </w:rPr>
              <w:t>RAN5#92-e</w:t>
            </w:r>
          </w:p>
        </w:tc>
      </w:tr>
      <w:tr w:rsidR="008E2EA8" w:rsidRPr="00E80F49" w14:paraId="66FDCBF7" w14:textId="77777777" w:rsidTr="00264F2C">
        <w:tc>
          <w:tcPr>
            <w:tcW w:w="1668" w:type="dxa"/>
            <w:shd w:val="clear" w:color="auto" w:fill="auto"/>
          </w:tcPr>
          <w:p w14:paraId="66CAA31E" w14:textId="77777777" w:rsidR="008E2EA8" w:rsidRPr="00E80F49" w:rsidRDefault="008E2EA8" w:rsidP="00264F2C">
            <w:pPr>
              <w:pStyle w:val="TAL"/>
              <w:rPr>
                <w:b/>
              </w:rPr>
            </w:pPr>
            <w:r w:rsidRPr="00E80F49">
              <w:rPr>
                <w:lang w:eastAsia="zh-CN"/>
              </w:rPr>
              <w:t>DC_3A_n78A</w:t>
            </w:r>
          </w:p>
        </w:tc>
        <w:tc>
          <w:tcPr>
            <w:tcW w:w="4819" w:type="dxa"/>
            <w:shd w:val="clear" w:color="auto" w:fill="auto"/>
          </w:tcPr>
          <w:p w14:paraId="06E0A3D2"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72F974AB" w14:textId="77777777" w:rsidR="008E2EA8" w:rsidRPr="00E80F49" w:rsidRDefault="008E2EA8" w:rsidP="00264F2C">
            <w:pPr>
              <w:pStyle w:val="TAL"/>
              <w:rPr>
                <w:b/>
              </w:rPr>
            </w:pPr>
            <w:r w:rsidRPr="00E80F49">
              <w:rPr>
                <w:lang w:eastAsia="zh-CN"/>
              </w:rPr>
              <w:t>RAN5#91-e</w:t>
            </w:r>
          </w:p>
        </w:tc>
      </w:tr>
      <w:tr w:rsidR="008E2EA8" w:rsidRPr="00E80F49" w14:paraId="72C11B4C" w14:textId="77777777" w:rsidTr="00264F2C">
        <w:tc>
          <w:tcPr>
            <w:tcW w:w="1668" w:type="dxa"/>
            <w:shd w:val="clear" w:color="auto" w:fill="auto"/>
          </w:tcPr>
          <w:p w14:paraId="3186A8B6" w14:textId="77777777" w:rsidR="008E2EA8" w:rsidRPr="00E80F49" w:rsidRDefault="008E2EA8" w:rsidP="00264F2C">
            <w:pPr>
              <w:pStyle w:val="TAL"/>
              <w:rPr>
                <w:rFonts w:eastAsia="SimSun"/>
              </w:rPr>
            </w:pPr>
            <w:r w:rsidRPr="00E80F49">
              <w:rPr>
                <w:rFonts w:eastAsia="SimSun"/>
              </w:rPr>
              <w:t>DC_3A_n79A</w:t>
            </w:r>
          </w:p>
        </w:tc>
        <w:tc>
          <w:tcPr>
            <w:tcW w:w="4819" w:type="dxa"/>
            <w:shd w:val="clear" w:color="auto" w:fill="auto"/>
          </w:tcPr>
          <w:p w14:paraId="160309C3"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0D9A47CC" w14:textId="77777777" w:rsidR="008E2EA8" w:rsidRPr="00E80F49" w:rsidRDefault="008E2EA8" w:rsidP="00264F2C">
            <w:pPr>
              <w:pStyle w:val="TAL"/>
              <w:rPr>
                <w:rFonts w:eastAsia="SimSun"/>
              </w:rPr>
            </w:pPr>
            <w:r w:rsidRPr="00E80F49">
              <w:rPr>
                <w:rFonts w:eastAsia="SimSun"/>
              </w:rPr>
              <w:t>RAN5#83</w:t>
            </w:r>
          </w:p>
        </w:tc>
      </w:tr>
      <w:tr w:rsidR="008E2EA8" w:rsidRPr="00E80F49" w14:paraId="0D80CAB1" w14:textId="77777777" w:rsidTr="00264F2C">
        <w:tc>
          <w:tcPr>
            <w:tcW w:w="1668" w:type="dxa"/>
            <w:shd w:val="clear" w:color="auto" w:fill="auto"/>
          </w:tcPr>
          <w:p w14:paraId="754129AB" w14:textId="77777777" w:rsidR="008E2EA8" w:rsidRPr="00E80F49" w:rsidRDefault="008E2EA8" w:rsidP="00264F2C">
            <w:pPr>
              <w:pStyle w:val="TAL"/>
              <w:rPr>
                <w:rFonts w:eastAsia="SimSun"/>
              </w:rPr>
            </w:pPr>
            <w:r w:rsidRPr="00E80F49">
              <w:rPr>
                <w:lang w:eastAsia="zh-CN"/>
              </w:rPr>
              <w:t>DC_5A_n2A</w:t>
            </w:r>
          </w:p>
        </w:tc>
        <w:tc>
          <w:tcPr>
            <w:tcW w:w="4819" w:type="dxa"/>
            <w:shd w:val="clear" w:color="auto" w:fill="auto"/>
          </w:tcPr>
          <w:p w14:paraId="5FE87716" w14:textId="77777777" w:rsidR="008E2EA8" w:rsidRPr="00E80F49" w:rsidRDefault="008E2EA8" w:rsidP="00264F2C">
            <w:pPr>
              <w:pStyle w:val="TAL"/>
              <w:rPr>
                <w:rFonts w:eastAsia="SimSun"/>
                <w:lang w:eastAsia="ja-JP"/>
              </w:rPr>
            </w:pPr>
            <w:r>
              <w:rPr>
                <w:lang w:eastAsia="ja-JP"/>
              </w:rPr>
              <w:t>38.521-3_</w:t>
            </w:r>
            <w:proofErr w:type="gramStart"/>
            <w:r>
              <w:rPr>
                <w:lang w:eastAsia="ja-JP"/>
              </w:rPr>
              <w:t>TpAnalysisSpur(</w:t>
            </w:r>
            <w:proofErr w:type="gramEnd"/>
            <w:r>
              <w:rPr>
                <w:lang w:eastAsia="ja-JP"/>
              </w:rPr>
              <w:t>DC_5A_n2A)_v2.zip</w:t>
            </w:r>
          </w:p>
        </w:tc>
        <w:tc>
          <w:tcPr>
            <w:tcW w:w="2268" w:type="dxa"/>
            <w:shd w:val="clear" w:color="auto" w:fill="auto"/>
          </w:tcPr>
          <w:p w14:paraId="742D6B78" w14:textId="77777777" w:rsidR="008E2EA8" w:rsidRPr="00E80F49" w:rsidRDefault="008E2EA8" w:rsidP="00264F2C">
            <w:pPr>
              <w:pStyle w:val="TAL"/>
              <w:rPr>
                <w:rFonts w:eastAsia="SimSun"/>
              </w:rPr>
            </w:pPr>
            <w:r w:rsidRPr="00E80F49">
              <w:rPr>
                <w:rFonts w:eastAsia="SimSun"/>
              </w:rPr>
              <w:t>RAN5#</w:t>
            </w:r>
            <w:r>
              <w:rPr>
                <w:rFonts w:eastAsia="SimSun"/>
              </w:rPr>
              <w:t>96</w:t>
            </w:r>
            <w:r w:rsidRPr="00E80F49">
              <w:rPr>
                <w:rFonts w:eastAsia="SimSun"/>
              </w:rPr>
              <w:t>-e</w:t>
            </w:r>
          </w:p>
        </w:tc>
      </w:tr>
      <w:tr w:rsidR="008E2EA8" w:rsidRPr="00E80F49" w14:paraId="4CFA22E9" w14:textId="77777777" w:rsidTr="00264F2C">
        <w:tc>
          <w:tcPr>
            <w:tcW w:w="1668" w:type="dxa"/>
            <w:shd w:val="clear" w:color="auto" w:fill="auto"/>
          </w:tcPr>
          <w:p w14:paraId="20EC9197" w14:textId="77777777" w:rsidR="008E2EA8" w:rsidRPr="00E80F49" w:rsidRDefault="008E2EA8" w:rsidP="00264F2C">
            <w:pPr>
              <w:pStyle w:val="TAL"/>
              <w:rPr>
                <w:lang w:eastAsia="zh-CN"/>
              </w:rPr>
            </w:pPr>
            <w:r w:rsidRPr="00E80F49">
              <w:rPr>
                <w:lang w:eastAsia="zh-CN"/>
              </w:rPr>
              <w:t>DC_5A_n66A</w:t>
            </w:r>
          </w:p>
        </w:tc>
        <w:tc>
          <w:tcPr>
            <w:tcW w:w="4819" w:type="dxa"/>
            <w:shd w:val="clear" w:color="auto" w:fill="auto"/>
          </w:tcPr>
          <w:p w14:paraId="2E9A048E"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65AD85FD" w14:textId="77777777" w:rsidR="008E2EA8" w:rsidRPr="00E80F49" w:rsidRDefault="008E2EA8" w:rsidP="00264F2C">
            <w:pPr>
              <w:pStyle w:val="TAL"/>
              <w:rPr>
                <w:lang w:eastAsia="zh-CN"/>
              </w:rPr>
            </w:pPr>
            <w:r w:rsidRPr="00E80F49">
              <w:rPr>
                <w:lang w:eastAsia="zh-CN"/>
              </w:rPr>
              <w:t>RAN5#92-e</w:t>
            </w:r>
          </w:p>
        </w:tc>
      </w:tr>
      <w:tr w:rsidR="008E2EA8" w:rsidRPr="00E80F49" w14:paraId="7397802F" w14:textId="77777777" w:rsidTr="00264F2C">
        <w:tc>
          <w:tcPr>
            <w:tcW w:w="1668" w:type="dxa"/>
            <w:shd w:val="clear" w:color="auto" w:fill="auto"/>
          </w:tcPr>
          <w:p w14:paraId="331A22FB" w14:textId="77777777" w:rsidR="008E2EA8" w:rsidRPr="00E80F49" w:rsidRDefault="008E2EA8" w:rsidP="00264F2C">
            <w:pPr>
              <w:pStyle w:val="TAL"/>
              <w:rPr>
                <w:lang w:eastAsia="zh-CN"/>
              </w:rPr>
            </w:pPr>
            <w:r w:rsidRPr="00E80F49">
              <w:rPr>
                <w:lang w:eastAsia="zh-CN"/>
              </w:rPr>
              <w:t>DC_5A_n77A</w:t>
            </w:r>
          </w:p>
        </w:tc>
        <w:tc>
          <w:tcPr>
            <w:tcW w:w="4819" w:type="dxa"/>
            <w:shd w:val="clear" w:color="auto" w:fill="auto"/>
          </w:tcPr>
          <w:p w14:paraId="0CBCC4F6"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DC_5A_n77A).zip</w:t>
            </w:r>
          </w:p>
        </w:tc>
        <w:tc>
          <w:tcPr>
            <w:tcW w:w="2268" w:type="dxa"/>
            <w:shd w:val="clear" w:color="auto" w:fill="auto"/>
          </w:tcPr>
          <w:p w14:paraId="40DCD9AC" w14:textId="77777777" w:rsidR="008E2EA8" w:rsidRPr="00E80F49" w:rsidRDefault="008E2EA8" w:rsidP="00264F2C">
            <w:pPr>
              <w:pStyle w:val="TAL"/>
              <w:rPr>
                <w:lang w:eastAsia="zh-CN"/>
              </w:rPr>
            </w:pPr>
            <w:r w:rsidRPr="00E80F49">
              <w:rPr>
                <w:lang w:eastAsia="zh-CN"/>
              </w:rPr>
              <w:t>RAN5#94-e</w:t>
            </w:r>
          </w:p>
        </w:tc>
      </w:tr>
      <w:tr w:rsidR="008E2EA8" w:rsidRPr="00E80F49" w14:paraId="3A6FE2DB" w14:textId="77777777" w:rsidTr="00264F2C">
        <w:tc>
          <w:tcPr>
            <w:tcW w:w="1668" w:type="dxa"/>
            <w:shd w:val="clear" w:color="auto" w:fill="auto"/>
          </w:tcPr>
          <w:p w14:paraId="161D9013"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072CEC44"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6170AB7E"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RAN5#92-e</w:t>
            </w:r>
          </w:p>
        </w:tc>
      </w:tr>
      <w:tr w:rsidR="008E2EA8" w:rsidRPr="00E80F49" w14:paraId="09DA5E56" w14:textId="77777777" w:rsidTr="00264F2C">
        <w:tc>
          <w:tcPr>
            <w:tcW w:w="1668" w:type="dxa"/>
            <w:shd w:val="clear" w:color="auto" w:fill="auto"/>
          </w:tcPr>
          <w:p w14:paraId="715EBC7A" w14:textId="77777777" w:rsidR="008E2EA8" w:rsidRPr="00E80F49" w:rsidRDefault="008E2EA8" w:rsidP="00264F2C">
            <w:pPr>
              <w:pStyle w:val="TAL"/>
              <w:rPr>
                <w:lang w:eastAsia="zh-CN"/>
              </w:rPr>
            </w:pPr>
            <w:r w:rsidRPr="00E80F49">
              <w:rPr>
                <w:lang w:eastAsia="zh-CN"/>
              </w:rPr>
              <w:t>DC_7A_n1A</w:t>
            </w:r>
          </w:p>
        </w:tc>
        <w:tc>
          <w:tcPr>
            <w:tcW w:w="4819" w:type="dxa"/>
            <w:shd w:val="clear" w:color="auto" w:fill="auto"/>
          </w:tcPr>
          <w:p w14:paraId="5A719B1D"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53589F0C" w14:textId="77777777" w:rsidR="008E2EA8" w:rsidRPr="00E80F49" w:rsidRDefault="008E2EA8" w:rsidP="00264F2C">
            <w:pPr>
              <w:pStyle w:val="TAL"/>
              <w:rPr>
                <w:lang w:eastAsia="zh-CN"/>
              </w:rPr>
            </w:pPr>
            <w:r w:rsidRPr="00E80F49">
              <w:rPr>
                <w:lang w:eastAsia="zh-CN"/>
              </w:rPr>
              <w:t>RAN5#88-e</w:t>
            </w:r>
          </w:p>
        </w:tc>
      </w:tr>
      <w:tr w:rsidR="008E2EA8" w:rsidRPr="00E80F49" w14:paraId="52BDB9D4" w14:textId="77777777" w:rsidTr="00264F2C">
        <w:tc>
          <w:tcPr>
            <w:tcW w:w="1668" w:type="dxa"/>
            <w:shd w:val="clear" w:color="auto" w:fill="auto"/>
          </w:tcPr>
          <w:p w14:paraId="1961CDF4" w14:textId="77777777" w:rsidR="008E2EA8" w:rsidRPr="00E80F49" w:rsidRDefault="008E2EA8" w:rsidP="00264F2C">
            <w:pPr>
              <w:pStyle w:val="TAL"/>
              <w:rPr>
                <w:lang w:eastAsia="zh-CN"/>
              </w:rPr>
            </w:pPr>
            <w:r w:rsidRPr="00E80F49">
              <w:rPr>
                <w:lang w:eastAsia="zh-CN"/>
              </w:rPr>
              <w:t>DC_7A_n3A</w:t>
            </w:r>
          </w:p>
        </w:tc>
        <w:tc>
          <w:tcPr>
            <w:tcW w:w="4819" w:type="dxa"/>
            <w:shd w:val="clear" w:color="auto" w:fill="auto"/>
          </w:tcPr>
          <w:p w14:paraId="5826D2C5"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6470B431" w14:textId="77777777" w:rsidR="008E2EA8" w:rsidRPr="00E80F49" w:rsidRDefault="008E2EA8" w:rsidP="00264F2C">
            <w:pPr>
              <w:pStyle w:val="TAL"/>
              <w:rPr>
                <w:lang w:eastAsia="zh-CN"/>
              </w:rPr>
            </w:pPr>
            <w:r w:rsidRPr="00E80F49">
              <w:rPr>
                <w:lang w:eastAsia="zh-CN"/>
              </w:rPr>
              <w:t>RAN5#</w:t>
            </w:r>
            <w:r>
              <w:rPr>
                <w:lang w:eastAsia="zh-CN"/>
              </w:rPr>
              <w:t>96-e</w:t>
            </w:r>
          </w:p>
        </w:tc>
      </w:tr>
      <w:tr w:rsidR="008E2EA8" w:rsidRPr="00E80F49" w14:paraId="5C46CCD0" w14:textId="77777777" w:rsidTr="00264F2C">
        <w:tc>
          <w:tcPr>
            <w:tcW w:w="1668" w:type="dxa"/>
            <w:shd w:val="clear" w:color="auto" w:fill="auto"/>
          </w:tcPr>
          <w:p w14:paraId="538EE7C9" w14:textId="77777777" w:rsidR="008E2EA8" w:rsidRPr="00E80F49" w:rsidRDefault="008E2EA8" w:rsidP="00264F2C">
            <w:pPr>
              <w:pStyle w:val="TAL"/>
              <w:rPr>
                <w:lang w:eastAsia="zh-CN"/>
              </w:rPr>
            </w:pPr>
            <w:r w:rsidRPr="00E80F49">
              <w:rPr>
                <w:rFonts w:eastAsia="SimSun"/>
              </w:rPr>
              <w:t>DC_7A_5A</w:t>
            </w:r>
          </w:p>
        </w:tc>
        <w:tc>
          <w:tcPr>
            <w:tcW w:w="4819" w:type="dxa"/>
            <w:shd w:val="clear" w:color="auto" w:fill="auto"/>
          </w:tcPr>
          <w:p w14:paraId="2C5EE7D5"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4FF099BD" w14:textId="77777777" w:rsidR="008E2EA8" w:rsidRPr="00E80F49" w:rsidRDefault="008E2EA8" w:rsidP="00264F2C">
            <w:pPr>
              <w:pStyle w:val="TAL"/>
              <w:rPr>
                <w:lang w:eastAsia="zh-CN"/>
              </w:rPr>
            </w:pPr>
            <w:r w:rsidRPr="00E80F49">
              <w:rPr>
                <w:rFonts w:eastAsia="SimSun"/>
              </w:rPr>
              <w:t>RAN5#94-e</w:t>
            </w:r>
          </w:p>
        </w:tc>
      </w:tr>
      <w:tr w:rsidR="008E2EA8" w:rsidRPr="00E80F49" w14:paraId="46D1D0FE" w14:textId="77777777" w:rsidTr="00264F2C">
        <w:tc>
          <w:tcPr>
            <w:tcW w:w="1668" w:type="dxa"/>
            <w:shd w:val="clear" w:color="auto" w:fill="auto"/>
          </w:tcPr>
          <w:p w14:paraId="232C29A5" w14:textId="77777777" w:rsidR="008E2EA8" w:rsidRPr="00E80F49" w:rsidRDefault="008E2EA8" w:rsidP="00264F2C">
            <w:pPr>
              <w:pStyle w:val="TAL"/>
              <w:rPr>
                <w:rFonts w:eastAsia="SimSun"/>
              </w:rPr>
            </w:pPr>
            <w:r w:rsidRPr="00E80F49">
              <w:rPr>
                <w:rFonts w:eastAsia="SimSun"/>
              </w:rPr>
              <w:t>DC_7A_n8A</w:t>
            </w:r>
          </w:p>
        </w:tc>
        <w:tc>
          <w:tcPr>
            <w:tcW w:w="4819" w:type="dxa"/>
            <w:shd w:val="clear" w:color="auto" w:fill="auto"/>
          </w:tcPr>
          <w:p w14:paraId="70466FDD"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593E51B7" w14:textId="77777777" w:rsidR="008E2EA8" w:rsidRPr="00E80F49" w:rsidRDefault="008E2EA8" w:rsidP="00264F2C">
            <w:pPr>
              <w:pStyle w:val="TAL"/>
              <w:rPr>
                <w:rFonts w:eastAsia="SimSun"/>
              </w:rPr>
            </w:pPr>
            <w:r w:rsidRPr="00E80F49">
              <w:rPr>
                <w:rFonts w:eastAsia="SimSun"/>
              </w:rPr>
              <w:t>RAN5#95-e</w:t>
            </w:r>
          </w:p>
        </w:tc>
      </w:tr>
      <w:tr w:rsidR="008E2EA8" w:rsidRPr="00E80F49" w14:paraId="54BDB8A3" w14:textId="77777777" w:rsidTr="00264F2C">
        <w:tc>
          <w:tcPr>
            <w:tcW w:w="1668" w:type="dxa"/>
            <w:shd w:val="clear" w:color="auto" w:fill="auto"/>
          </w:tcPr>
          <w:p w14:paraId="7A4B6F3F" w14:textId="77777777" w:rsidR="008E2EA8" w:rsidRPr="00E80F49" w:rsidRDefault="008E2EA8" w:rsidP="00264F2C">
            <w:pPr>
              <w:pStyle w:val="TAL"/>
              <w:rPr>
                <w:lang w:eastAsia="zh-CN"/>
              </w:rPr>
            </w:pPr>
            <w:r w:rsidRPr="00E80F49">
              <w:rPr>
                <w:rFonts w:eastAsia="SimSun"/>
              </w:rPr>
              <w:t>DC_7A_n28A</w:t>
            </w:r>
          </w:p>
        </w:tc>
        <w:tc>
          <w:tcPr>
            <w:tcW w:w="4819" w:type="dxa"/>
            <w:shd w:val="clear" w:color="auto" w:fill="auto"/>
          </w:tcPr>
          <w:p w14:paraId="3AF7AEF6"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4AFFDC92" w14:textId="77777777" w:rsidR="008E2EA8" w:rsidRPr="00E80F49" w:rsidRDefault="008E2EA8" w:rsidP="00264F2C">
            <w:pPr>
              <w:pStyle w:val="TAL"/>
              <w:rPr>
                <w:lang w:eastAsia="zh-CN"/>
              </w:rPr>
            </w:pPr>
            <w:r w:rsidRPr="00E80F49">
              <w:rPr>
                <w:rFonts w:eastAsia="SimSun"/>
              </w:rPr>
              <w:t>RAN5#92-e</w:t>
            </w:r>
          </w:p>
        </w:tc>
      </w:tr>
      <w:tr w:rsidR="008E2EA8" w:rsidRPr="00E80F49" w14:paraId="24D575D8" w14:textId="77777777" w:rsidTr="00264F2C">
        <w:tc>
          <w:tcPr>
            <w:tcW w:w="1668" w:type="dxa"/>
            <w:shd w:val="clear" w:color="auto" w:fill="auto"/>
          </w:tcPr>
          <w:p w14:paraId="0D6118C3"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60FFB89F"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4D5A860D"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RAN5#88-e</w:t>
            </w:r>
          </w:p>
        </w:tc>
      </w:tr>
      <w:tr w:rsidR="008E2EA8" w:rsidRPr="00E80F49" w14:paraId="0F584E18" w14:textId="77777777" w:rsidTr="00264F2C">
        <w:tc>
          <w:tcPr>
            <w:tcW w:w="1668" w:type="dxa"/>
            <w:shd w:val="clear" w:color="auto" w:fill="auto"/>
          </w:tcPr>
          <w:p w14:paraId="2C16A022" w14:textId="77777777" w:rsidR="008E2EA8" w:rsidRPr="00E80F49" w:rsidRDefault="008E2EA8" w:rsidP="00264F2C">
            <w:pPr>
              <w:pStyle w:val="TAL"/>
              <w:rPr>
                <w:b/>
              </w:rPr>
            </w:pPr>
            <w:r w:rsidRPr="00E80F49">
              <w:rPr>
                <w:lang w:eastAsia="zh-CN"/>
              </w:rPr>
              <w:t>DC_7A_n78A</w:t>
            </w:r>
          </w:p>
        </w:tc>
        <w:tc>
          <w:tcPr>
            <w:tcW w:w="4819" w:type="dxa"/>
            <w:shd w:val="clear" w:color="auto" w:fill="auto"/>
          </w:tcPr>
          <w:p w14:paraId="7B0A08D2"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4B0163A3" w14:textId="77777777" w:rsidR="008E2EA8" w:rsidRPr="00E80F49" w:rsidRDefault="008E2EA8" w:rsidP="00264F2C">
            <w:pPr>
              <w:pStyle w:val="TAL"/>
              <w:rPr>
                <w:b/>
              </w:rPr>
            </w:pPr>
            <w:r w:rsidRPr="00E80F49">
              <w:rPr>
                <w:lang w:eastAsia="zh-CN"/>
              </w:rPr>
              <w:t>RAN5#92-e</w:t>
            </w:r>
          </w:p>
        </w:tc>
      </w:tr>
      <w:tr w:rsidR="008E2EA8" w:rsidRPr="00E80F49" w14:paraId="4B8AA318" w14:textId="77777777" w:rsidTr="00264F2C">
        <w:tc>
          <w:tcPr>
            <w:tcW w:w="1668" w:type="dxa"/>
            <w:shd w:val="clear" w:color="auto" w:fill="auto"/>
          </w:tcPr>
          <w:p w14:paraId="49B89515" w14:textId="77777777" w:rsidR="008E2EA8" w:rsidRPr="00E80F49" w:rsidRDefault="008E2EA8" w:rsidP="00264F2C">
            <w:pPr>
              <w:pStyle w:val="TAL"/>
              <w:rPr>
                <w:lang w:eastAsia="zh-CN"/>
              </w:rPr>
            </w:pPr>
            <w:r w:rsidRPr="00E80F49">
              <w:rPr>
                <w:lang w:eastAsia="zh-CN"/>
              </w:rPr>
              <w:t>DC_8A_n1A</w:t>
            </w:r>
          </w:p>
        </w:tc>
        <w:tc>
          <w:tcPr>
            <w:tcW w:w="4819" w:type="dxa"/>
            <w:shd w:val="clear" w:color="auto" w:fill="auto"/>
          </w:tcPr>
          <w:p w14:paraId="493C2078"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22B66D45" w14:textId="77777777" w:rsidR="008E2EA8" w:rsidRPr="00E80F49" w:rsidRDefault="008E2EA8" w:rsidP="00264F2C">
            <w:pPr>
              <w:pStyle w:val="TAL"/>
              <w:rPr>
                <w:lang w:eastAsia="zh-CN"/>
              </w:rPr>
            </w:pPr>
            <w:r w:rsidRPr="00E80F49">
              <w:rPr>
                <w:lang w:eastAsia="zh-CN"/>
              </w:rPr>
              <w:t>RAN5#88-e</w:t>
            </w:r>
          </w:p>
        </w:tc>
      </w:tr>
      <w:tr w:rsidR="008E2EA8" w:rsidRPr="00E80F49" w14:paraId="2B6BB3F7" w14:textId="77777777" w:rsidTr="00264F2C">
        <w:tc>
          <w:tcPr>
            <w:tcW w:w="1668" w:type="dxa"/>
            <w:shd w:val="clear" w:color="auto" w:fill="auto"/>
          </w:tcPr>
          <w:p w14:paraId="209F9DF2" w14:textId="77777777" w:rsidR="008E2EA8" w:rsidRPr="00E80F49" w:rsidRDefault="008E2EA8" w:rsidP="00264F2C">
            <w:pPr>
              <w:pStyle w:val="TAL"/>
              <w:rPr>
                <w:lang w:eastAsia="zh-CN"/>
              </w:rPr>
            </w:pPr>
            <w:r w:rsidRPr="00E80F49">
              <w:rPr>
                <w:lang w:eastAsia="zh-CN"/>
              </w:rPr>
              <w:t>DC_8A_n3A</w:t>
            </w:r>
          </w:p>
        </w:tc>
        <w:tc>
          <w:tcPr>
            <w:tcW w:w="4819" w:type="dxa"/>
            <w:shd w:val="clear" w:color="auto" w:fill="auto"/>
          </w:tcPr>
          <w:p w14:paraId="267B18AB"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5B6E2419" w14:textId="77777777" w:rsidR="008E2EA8" w:rsidRPr="00E80F49" w:rsidRDefault="008E2EA8" w:rsidP="00264F2C">
            <w:pPr>
              <w:pStyle w:val="TAL"/>
              <w:rPr>
                <w:lang w:eastAsia="zh-CN"/>
              </w:rPr>
            </w:pPr>
            <w:r w:rsidRPr="00E80F49">
              <w:rPr>
                <w:lang w:eastAsia="zh-CN"/>
              </w:rPr>
              <w:t>RAN5#</w:t>
            </w:r>
            <w:r>
              <w:rPr>
                <w:lang w:eastAsia="zh-CN"/>
              </w:rPr>
              <w:t>96-e</w:t>
            </w:r>
          </w:p>
        </w:tc>
      </w:tr>
      <w:tr w:rsidR="008E2EA8" w:rsidRPr="00E80F49" w14:paraId="085E840F" w14:textId="77777777" w:rsidTr="00264F2C">
        <w:tc>
          <w:tcPr>
            <w:tcW w:w="1668" w:type="dxa"/>
            <w:shd w:val="clear" w:color="auto" w:fill="auto"/>
          </w:tcPr>
          <w:p w14:paraId="5DE3DF40" w14:textId="77777777" w:rsidR="008E2EA8" w:rsidRPr="00E80F49" w:rsidRDefault="008E2EA8" w:rsidP="00264F2C">
            <w:pPr>
              <w:pStyle w:val="TAL"/>
              <w:rPr>
                <w:lang w:eastAsia="zh-CN"/>
              </w:rPr>
            </w:pPr>
            <w:r w:rsidRPr="00E80F49">
              <w:rPr>
                <w:lang w:eastAsia="zh-CN"/>
              </w:rPr>
              <w:t>DC_8A_n20A</w:t>
            </w:r>
          </w:p>
        </w:tc>
        <w:tc>
          <w:tcPr>
            <w:tcW w:w="4819" w:type="dxa"/>
            <w:shd w:val="clear" w:color="auto" w:fill="auto"/>
          </w:tcPr>
          <w:p w14:paraId="09F86FE6"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1AE96F46" w14:textId="77777777" w:rsidR="008E2EA8" w:rsidRPr="00E80F49" w:rsidRDefault="008E2EA8" w:rsidP="00264F2C">
            <w:pPr>
              <w:pStyle w:val="TAL"/>
              <w:rPr>
                <w:lang w:eastAsia="zh-CN"/>
              </w:rPr>
            </w:pPr>
            <w:r w:rsidRPr="00E80F49">
              <w:rPr>
                <w:lang w:eastAsia="zh-CN"/>
              </w:rPr>
              <w:t>RAN5#</w:t>
            </w:r>
            <w:r>
              <w:rPr>
                <w:lang w:eastAsia="zh-CN"/>
              </w:rPr>
              <w:t>96-e</w:t>
            </w:r>
          </w:p>
        </w:tc>
      </w:tr>
      <w:tr w:rsidR="008E2EA8" w:rsidRPr="00E80F49" w14:paraId="3AD205FE" w14:textId="77777777" w:rsidTr="00264F2C">
        <w:tc>
          <w:tcPr>
            <w:tcW w:w="1668" w:type="dxa"/>
            <w:shd w:val="clear" w:color="auto" w:fill="auto"/>
          </w:tcPr>
          <w:p w14:paraId="2CFCECB2" w14:textId="77777777" w:rsidR="008E2EA8" w:rsidRPr="00E80F49" w:rsidRDefault="008E2EA8" w:rsidP="00264F2C">
            <w:pPr>
              <w:pStyle w:val="TAL"/>
              <w:rPr>
                <w:lang w:eastAsia="zh-CN"/>
              </w:rPr>
            </w:pPr>
            <w:r w:rsidRPr="00E80F49">
              <w:rPr>
                <w:lang w:eastAsia="zh-CN"/>
              </w:rPr>
              <w:t>DC_8A_n28A</w:t>
            </w:r>
          </w:p>
        </w:tc>
        <w:tc>
          <w:tcPr>
            <w:tcW w:w="4819" w:type="dxa"/>
            <w:shd w:val="clear" w:color="auto" w:fill="auto"/>
          </w:tcPr>
          <w:p w14:paraId="7E1139CF"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75E3AF89" w14:textId="77777777" w:rsidR="008E2EA8" w:rsidRPr="00E80F49" w:rsidRDefault="008E2EA8" w:rsidP="00264F2C">
            <w:pPr>
              <w:pStyle w:val="TAL"/>
              <w:rPr>
                <w:lang w:eastAsia="zh-CN"/>
              </w:rPr>
            </w:pPr>
            <w:r w:rsidRPr="00E80F49">
              <w:rPr>
                <w:lang w:eastAsia="zh-CN"/>
              </w:rPr>
              <w:t>RAN5#95-e</w:t>
            </w:r>
          </w:p>
        </w:tc>
      </w:tr>
      <w:tr w:rsidR="008E2EA8" w:rsidRPr="00E80F49" w14:paraId="25B743D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63CB86B" w14:textId="77777777" w:rsidR="008E2EA8" w:rsidRPr="00E80F49" w:rsidRDefault="008E2EA8" w:rsidP="00264F2C">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7B9DDE"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63FB94" w14:textId="77777777" w:rsidR="008E2EA8" w:rsidRPr="00E80F49" w:rsidRDefault="008E2EA8" w:rsidP="00264F2C">
            <w:pPr>
              <w:pStyle w:val="TAL"/>
              <w:rPr>
                <w:rFonts w:eastAsia="SimSun"/>
              </w:rPr>
            </w:pPr>
            <w:r w:rsidRPr="00E80F49">
              <w:rPr>
                <w:rFonts w:eastAsia="SimSun"/>
              </w:rPr>
              <w:t>RAN5#</w:t>
            </w:r>
            <w:r>
              <w:rPr>
                <w:rFonts w:eastAsia="SimSun"/>
              </w:rPr>
              <w:t>96-e</w:t>
            </w:r>
          </w:p>
        </w:tc>
      </w:tr>
      <w:tr w:rsidR="008E2EA8" w:rsidRPr="00E80F49" w14:paraId="54796DC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02B38A19" w14:textId="77777777" w:rsidR="008E2EA8" w:rsidRPr="00E80F49" w:rsidRDefault="008E2EA8" w:rsidP="00264F2C">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C58A85" w14:textId="77777777" w:rsidR="008E2EA8" w:rsidRPr="00E80F49" w:rsidRDefault="008E2EA8" w:rsidP="00264F2C">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5FD4F5" w14:textId="77777777" w:rsidR="008E2EA8" w:rsidRPr="00E80F49" w:rsidRDefault="008E2EA8" w:rsidP="00264F2C">
            <w:pPr>
              <w:pStyle w:val="TAL"/>
              <w:rPr>
                <w:rFonts w:eastAsia="SimSun"/>
              </w:rPr>
            </w:pPr>
            <w:r w:rsidRPr="00E80F49">
              <w:rPr>
                <w:rFonts w:eastAsia="Malgun Gothic"/>
                <w:lang w:eastAsia="zh-CN"/>
              </w:rPr>
              <w:t>RAN5#91-e</w:t>
            </w:r>
          </w:p>
        </w:tc>
      </w:tr>
      <w:tr w:rsidR="008E2EA8" w:rsidRPr="00E80F49" w14:paraId="3438B511"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1765785" w14:textId="77777777" w:rsidR="008E2EA8" w:rsidRPr="00E80F49" w:rsidRDefault="008E2EA8" w:rsidP="00264F2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086CE5"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467665" w14:textId="77777777" w:rsidR="008E2EA8" w:rsidRPr="00E80F49" w:rsidRDefault="008E2EA8" w:rsidP="00264F2C">
            <w:pPr>
              <w:keepNext/>
              <w:keepLines/>
              <w:spacing w:after="0"/>
              <w:rPr>
                <w:rFonts w:ascii="Arial" w:eastAsia="Malgun Gothic" w:hAnsi="Arial"/>
                <w:sz w:val="18"/>
              </w:rPr>
            </w:pPr>
            <w:r w:rsidRPr="00E80F49">
              <w:rPr>
                <w:rFonts w:ascii="Arial" w:eastAsia="Malgun Gothic" w:hAnsi="Arial"/>
                <w:sz w:val="18"/>
                <w:lang w:eastAsia="zh-CN"/>
              </w:rPr>
              <w:t>RAN5#93-e</w:t>
            </w:r>
          </w:p>
        </w:tc>
      </w:tr>
      <w:tr w:rsidR="008E2EA8" w:rsidRPr="00E80F49" w14:paraId="0589AB1B"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E8725BD"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1BFB853"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0F1AF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626C6405"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0D75E196"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5BE27F"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0D2C62"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17096041"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3460B66"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30445C"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BB6474"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4EB8F191"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DBE543C" w14:textId="77777777" w:rsidR="008E2EA8" w:rsidRPr="00E80F49" w:rsidRDefault="008E2EA8" w:rsidP="00264F2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B26B98"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D69256" w14:textId="77777777" w:rsidR="008E2EA8" w:rsidRPr="00E80F49" w:rsidRDefault="008E2EA8" w:rsidP="00264F2C">
            <w:pPr>
              <w:keepNext/>
              <w:keepLines/>
              <w:spacing w:after="0"/>
              <w:rPr>
                <w:rFonts w:ascii="Arial" w:eastAsia="Malgun Gothic" w:hAnsi="Arial"/>
                <w:sz w:val="18"/>
              </w:rPr>
            </w:pPr>
            <w:r w:rsidRPr="00E80F49">
              <w:rPr>
                <w:rFonts w:ascii="Arial" w:eastAsia="Malgun Gothic" w:hAnsi="Arial"/>
                <w:sz w:val="18"/>
                <w:lang w:eastAsia="zh-CN"/>
              </w:rPr>
              <w:t>RAN5#91-e</w:t>
            </w:r>
          </w:p>
        </w:tc>
      </w:tr>
      <w:tr w:rsidR="008E2EA8" w:rsidRPr="00E80F49" w14:paraId="573DEC78"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8181920" w14:textId="77777777" w:rsidR="008E2EA8" w:rsidRPr="00E80F49" w:rsidRDefault="008E2EA8" w:rsidP="00264F2C">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88A51C"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32FDC2" w14:textId="77777777" w:rsidR="008E2EA8" w:rsidRPr="00E80F49" w:rsidRDefault="008E2EA8" w:rsidP="00264F2C">
            <w:pPr>
              <w:pStyle w:val="TAL"/>
            </w:pPr>
            <w:r w:rsidRPr="00E80F49">
              <w:rPr>
                <w:lang w:eastAsia="zh-CN"/>
              </w:rPr>
              <w:t>RAN5#92-e</w:t>
            </w:r>
          </w:p>
        </w:tc>
      </w:tr>
      <w:tr w:rsidR="008E2EA8" w:rsidRPr="00E80F49" w14:paraId="256CC197"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DA58E22" w14:textId="77777777" w:rsidR="008E2EA8" w:rsidRPr="00E80F49" w:rsidRDefault="008E2EA8" w:rsidP="00264F2C">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4AA6B0" w14:textId="77777777" w:rsidR="008E2EA8" w:rsidRPr="00E80F49" w:rsidRDefault="008E2EA8" w:rsidP="00264F2C">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E97CFC" w14:textId="77777777" w:rsidR="008E2EA8" w:rsidRPr="00E80F49" w:rsidRDefault="008E2EA8" w:rsidP="00264F2C">
            <w:pPr>
              <w:pStyle w:val="TAL"/>
              <w:rPr>
                <w:lang w:eastAsia="zh-CN"/>
              </w:rPr>
            </w:pPr>
            <w:r w:rsidRPr="00E80F49">
              <w:rPr>
                <w:rFonts w:eastAsia="Malgun Gothic"/>
                <w:lang w:eastAsia="zh-CN"/>
              </w:rPr>
              <w:t>RAN5#</w:t>
            </w:r>
            <w:r>
              <w:rPr>
                <w:rFonts w:eastAsia="Malgun Gothic"/>
                <w:lang w:eastAsia="zh-CN"/>
              </w:rPr>
              <w:t>96-e</w:t>
            </w:r>
          </w:p>
        </w:tc>
      </w:tr>
      <w:tr w:rsidR="008E2EA8" w:rsidRPr="00E80F49" w14:paraId="6F99CA1C"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84B830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EDFD07"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0E7CF"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8E2EA8" w:rsidRPr="00E80F49" w14:paraId="485667F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9EB932C" w14:textId="77777777" w:rsidR="008E2EA8" w:rsidRPr="00E80F49" w:rsidRDefault="008E2EA8" w:rsidP="00264F2C">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79FAB1" w14:textId="77777777" w:rsidR="008E2EA8" w:rsidRPr="00E80F49" w:rsidRDefault="008E2EA8" w:rsidP="00264F2C">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932DF2" w14:textId="77777777" w:rsidR="008E2EA8" w:rsidRPr="00E80F49" w:rsidRDefault="008E2EA8" w:rsidP="00264F2C">
            <w:pPr>
              <w:pStyle w:val="TAL"/>
              <w:rPr>
                <w:rFonts w:eastAsia="Malgun Gothic"/>
                <w:lang w:eastAsia="zh-CN"/>
              </w:rPr>
            </w:pPr>
            <w:r w:rsidRPr="00E80F49">
              <w:rPr>
                <w:lang w:eastAsia="zh-CN"/>
              </w:rPr>
              <w:t>RAN5#94-e</w:t>
            </w:r>
          </w:p>
        </w:tc>
      </w:tr>
      <w:tr w:rsidR="008E2EA8" w:rsidRPr="00E80F49" w14:paraId="2F8D2DA6"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5E0554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33CAF2"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FD9D6D"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8E2EA8" w:rsidRPr="00E80F49" w14:paraId="4FDB4D00"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61D04FB"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54FC8F"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9B898"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8E2EA8" w:rsidRPr="00E80F49" w14:paraId="603DC93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B25D22B" w14:textId="77777777" w:rsidR="008E2EA8" w:rsidRPr="00E80F49" w:rsidRDefault="008E2EA8" w:rsidP="00264F2C">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FC8067"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D6E5E1" w14:textId="77777777" w:rsidR="008E2EA8" w:rsidRPr="00E80F49" w:rsidRDefault="008E2EA8" w:rsidP="00264F2C">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8E2EA8" w:rsidRPr="00E80F49" w14:paraId="5674955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D5E4DEE" w14:textId="77777777" w:rsidR="008E2EA8" w:rsidRDefault="008E2EA8" w:rsidP="00264F2C">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E06758"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E98A89" w14:textId="77777777" w:rsidR="008E2EA8" w:rsidRDefault="008E2EA8" w:rsidP="00264F2C">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8E2EA8" w:rsidRPr="00E80F49" w14:paraId="1ACEE783"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1930AB1"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0E1673"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7FEDB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RAN5#94-e</w:t>
            </w:r>
          </w:p>
        </w:tc>
      </w:tr>
      <w:tr w:rsidR="008E2EA8" w:rsidRPr="00E80F49" w14:paraId="4F99E79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0E944D42"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648716"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9F33FB"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RAN5#92-e</w:t>
            </w:r>
          </w:p>
        </w:tc>
      </w:tr>
      <w:tr w:rsidR="008E2EA8" w:rsidRPr="00E80F49" w14:paraId="28259045"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E578485"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83C046"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743516"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01CE30A7"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41C6389"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02348A7"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A6E5E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6B8006E0"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E2D1B75" w14:textId="77777777" w:rsidR="008E2EA8" w:rsidRPr="00E80F49" w:rsidRDefault="008E2EA8" w:rsidP="00264F2C">
            <w:pPr>
              <w:keepNext/>
              <w:keepLines/>
              <w:spacing w:after="0"/>
              <w:rPr>
                <w:rFonts w:ascii="Arial" w:eastAsia="Malgun Gothic" w:hAnsi="Arial"/>
                <w:sz w:val="18"/>
                <w:lang w:eastAsia="zh-CN"/>
              </w:rPr>
            </w:pPr>
            <w:bookmarkStart w:id="36"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833878"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19F95B"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8E2EA8" w:rsidRPr="00E80F49" w14:paraId="3A54B892" w14:textId="77777777" w:rsidTr="00264F2C">
        <w:tc>
          <w:tcPr>
            <w:tcW w:w="1668" w:type="dxa"/>
            <w:shd w:val="clear" w:color="auto" w:fill="auto"/>
          </w:tcPr>
          <w:p w14:paraId="2994B20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487E19FF"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28B81D9C"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8E2EA8" w:rsidRPr="00E80F49" w14:paraId="0C56CDC7" w14:textId="77777777" w:rsidTr="00264F2C">
        <w:tc>
          <w:tcPr>
            <w:tcW w:w="1668" w:type="dxa"/>
            <w:shd w:val="clear" w:color="auto" w:fill="auto"/>
          </w:tcPr>
          <w:p w14:paraId="5F399D2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404E61B1"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1A06A78F"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RAN5#94-e</w:t>
            </w:r>
          </w:p>
        </w:tc>
      </w:tr>
      <w:bookmarkEnd w:id="36"/>
      <w:tr w:rsidR="008E2EA8" w:rsidRPr="00E80F49" w14:paraId="12E31334" w14:textId="77777777" w:rsidTr="00264F2C">
        <w:tc>
          <w:tcPr>
            <w:tcW w:w="1668" w:type="dxa"/>
            <w:shd w:val="clear" w:color="auto" w:fill="auto"/>
          </w:tcPr>
          <w:p w14:paraId="792100F0"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022DF97E"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38C9057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RAN5#95-e</w:t>
            </w:r>
          </w:p>
        </w:tc>
      </w:tr>
      <w:tr w:rsidR="008E2EA8" w:rsidRPr="00E80F49" w14:paraId="2574E67E" w14:textId="77777777" w:rsidTr="00264F2C">
        <w:tc>
          <w:tcPr>
            <w:tcW w:w="1668" w:type="dxa"/>
            <w:shd w:val="clear" w:color="auto" w:fill="auto"/>
          </w:tcPr>
          <w:p w14:paraId="2C647720"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253ADA2C"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5DD091C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33F7970B" w14:textId="77777777" w:rsidTr="00264F2C">
        <w:tc>
          <w:tcPr>
            <w:tcW w:w="1668" w:type="dxa"/>
            <w:shd w:val="clear" w:color="auto" w:fill="auto"/>
          </w:tcPr>
          <w:p w14:paraId="10BB44E5"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7B4EC5DA"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18093309"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0CEACADF" w14:textId="77777777" w:rsidTr="00264F2C">
        <w:tc>
          <w:tcPr>
            <w:tcW w:w="1668" w:type="dxa"/>
            <w:shd w:val="clear" w:color="auto" w:fill="auto"/>
          </w:tcPr>
          <w:p w14:paraId="3C6A525E"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lastRenderedPageBreak/>
              <w:t>DC_21A_n1A</w:t>
            </w:r>
          </w:p>
        </w:tc>
        <w:tc>
          <w:tcPr>
            <w:tcW w:w="4819" w:type="dxa"/>
            <w:shd w:val="clear" w:color="auto" w:fill="auto"/>
          </w:tcPr>
          <w:p w14:paraId="55E6C407"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10FB1F41"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RAN5#94-e</w:t>
            </w:r>
          </w:p>
        </w:tc>
      </w:tr>
      <w:tr w:rsidR="008E2EA8" w:rsidRPr="00E80F49" w14:paraId="2FC656A7" w14:textId="77777777" w:rsidTr="00264F2C">
        <w:tc>
          <w:tcPr>
            <w:tcW w:w="1668" w:type="dxa"/>
            <w:shd w:val="clear" w:color="auto" w:fill="auto"/>
          </w:tcPr>
          <w:p w14:paraId="267580B7"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04D7ACB3"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6108F5B0"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68E9516D" w14:textId="77777777" w:rsidTr="00264F2C">
        <w:tc>
          <w:tcPr>
            <w:tcW w:w="1668" w:type="dxa"/>
            <w:shd w:val="clear" w:color="auto" w:fill="auto"/>
          </w:tcPr>
          <w:p w14:paraId="66F705DB"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2DA87D73"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33E164EB"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2A7A905F" w14:textId="77777777" w:rsidTr="00264F2C">
        <w:tc>
          <w:tcPr>
            <w:tcW w:w="1668" w:type="dxa"/>
            <w:shd w:val="clear" w:color="auto" w:fill="auto"/>
          </w:tcPr>
          <w:p w14:paraId="59E5BC6E"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5D7AAF23"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469DB020"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703200C1" w14:textId="77777777" w:rsidTr="00264F2C">
        <w:tc>
          <w:tcPr>
            <w:tcW w:w="1668" w:type="dxa"/>
            <w:shd w:val="clear" w:color="auto" w:fill="auto"/>
          </w:tcPr>
          <w:p w14:paraId="3B0150B2" w14:textId="77777777" w:rsidR="008E2EA8" w:rsidRPr="00E80F49" w:rsidRDefault="008E2EA8" w:rsidP="00264F2C">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3C81A1BE" w14:textId="77777777" w:rsidR="008E2EA8" w:rsidRPr="00E80F49" w:rsidRDefault="008E2EA8" w:rsidP="00264F2C">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DC_25A_n41A)_v2.zip</w:t>
            </w:r>
          </w:p>
        </w:tc>
        <w:tc>
          <w:tcPr>
            <w:tcW w:w="2268" w:type="dxa"/>
            <w:shd w:val="clear" w:color="auto" w:fill="auto"/>
          </w:tcPr>
          <w:p w14:paraId="5426D123" w14:textId="77777777" w:rsidR="008E2EA8" w:rsidRPr="00E80F49" w:rsidRDefault="008E2EA8" w:rsidP="00264F2C">
            <w:pPr>
              <w:keepNext/>
              <w:keepLines/>
              <w:spacing w:after="0"/>
              <w:rPr>
                <w:rFonts w:ascii="Arial" w:eastAsia="SimSun" w:hAnsi="Arial"/>
                <w:sz w:val="18"/>
              </w:rPr>
            </w:pPr>
            <w:r w:rsidRPr="00E80F49">
              <w:rPr>
                <w:rFonts w:ascii="Arial" w:eastAsia="Malgun Gothic" w:hAnsi="Arial"/>
                <w:sz w:val="18"/>
                <w:lang w:eastAsia="zh-CN"/>
              </w:rPr>
              <w:t>RAN5#94-e</w:t>
            </w:r>
          </w:p>
        </w:tc>
      </w:tr>
      <w:tr w:rsidR="008E2EA8" w:rsidRPr="00E80F49" w14:paraId="567DF5CB" w14:textId="77777777" w:rsidTr="00264F2C">
        <w:tc>
          <w:tcPr>
            <w:tcW w:w="1668" w:type="dxa"/>
            <w:shd w:val="clear" w:color="auto" w:fill="auto"/>
          </w:tcPr>
          <w:p w14:paraId="4953F289"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348C4684"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DC_26A_n41A)_v2.zip</w:t>
            </w:r>
          </w:p>
        </w:tc>
        <w:tc>
          <w:tcPr>
            <w:tcW w:w="2268" w:type="dxa"/>
            <w:shd w:val="clear" w:color="auto" w:fill="auto"/>
          </w:tcPr>
          <w:p w14:paraId="0479FA24"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8E2EA8" w:rsidRPr="00E80F49" w14:paraId="317E1FFA" w14:textId="77777777" w:rsidTr="00264F2C">
        <w:tc>
          <w:tcPr>
            <w:tcW w:w="1668" w:type="dxa"/>
            <w:shd w:val="clear" w:color="auto" w:fill="auto"/>
          </w:tcPr>
          <w:p w14:paraId="394B47DC"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181097F8"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DC_26A_n77A)_v1.zip</w:t>
            </w:r>
          </w:p>
        </w:tc>
        <w:tc>
          <w:tcPr>
            <w:tcW w:w="2268" w:type="dxa"/>
            <w:shd w:val="clear" w:color="auto" w:fill="auto"/>
          </w:tcPr>
          <w:p w14:paraId="4FA2BECA"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14EFBD68" w14:textId="77777777" w:rsidTr="00264F2C">
        <w:tc>
          <w:tcPr>
            <w:tcW w:w="1668" w:type="dxa"/>
            <w:shd w:val="clear" w:color="auto" w:fill="auto"/>
          </w:tcPr>
          <w:p w14:paraId="4E9D966E"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0EA0E749"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4DD58F85"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2C326F6D" w14:textId="77777777" w:rsidTr="00264F2C">
        <w:tc>
          <w:tcPr>
            <w:tcW w:w="1668" w:type="dxa"/>
            <w:shd w:val="clear" w:color="auto" w:fill="auto"/>
          </w:tcPr>
          <w:p w14:paraId="4C41FB5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1A537001"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0DFC8978"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8E2EA8" w:rsidRPr="00E80F49" w14:paraId="22842684"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5E9703B" w14:textId="77777777" w:rsidR="008E2EA8" w:rsidRPr="00E80F49" w:rsidRDefault="008E2EA8" w:rsidP="00264F2C">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8353CA"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322361" w14:textId="77777777" w:rsidR="008E2EA8" w:rsidRPr="00E80F49" w:rsidRDefault="008E2EA8" w:rsidP="00264F2C">
            <w:pPr>
              <w:pStyle w:val="TAL"/>
            </w:pPr>
            <w:r w:rsidRPr="00E80F49">
              <w:rPr>
                <w:lang w:eastAsia="zh-CN"/>
              </w:rPr>
              <w:t>RAN5#92-e</w:t>
            </w:r>
          </w:p>
        </w:tc>
      </w:tr>
      <w:tr w:rsidR="008E2EA8" w:rsidRPr="00E80F49" w14:paraId="6D774C47"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2C66D78" w14:textId="77777777" w:rsidR="008E2EA8" w:rsidRPr="00E80F49" w:rsidRDefault="008E2EA8" w:rsidP="00264F2C">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62746D"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195FA6" w14:textId="77777777" w:rsidR="008E2EA8" w:rsidRPr="00E80F49" w:rsidRDefault="008E2EA8" w:rsidP="00264F2C">
            <w:pPr>
              <w:pStyle w:val="TAL"/>
              <w:rPr>
                <w:lang w:eastAsia="zh-CN"/>
              </w:rPr>
            </w:pPr>
            <w:r w:rsidRPr="00E80F49">
              <w:rPr>
                <w:lang w:eastAsia="zh-CN"/>
              </w:rPr>
              <w:t>RAN5#94-e</w:t>
            </w:r>
          </w:p>
        </w:tc>
      </w:tr>
      <w:tr w:rsidR="008E2EA8" w:rsidRPr="00E80F49" w14:paraId="62510D71"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14B62BFE" w14:textId="77777777" w:rsidR="008E2EA8" w:rsidRPr="00E80F49" w:rsidRDefault="008E2EA8" w:rsidP="00264F2C">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C26DD7"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FC9E48" w14:textId="77777777" w:rsidR="008E2EA8" w:rsidRPr="00E80F49" w:rsidRDefault="008E2EA8" w:rsidP="00264F2C">
            <w:pPr>
              <w:pStyle w:val="TAL"/>
              <w:rPr>
                <w:lang w:eastAsia="zh-CN"/>
              </w:rPr>
            </w:pPr>
            <w:r w:rsidRPr="00E80F49">
              <w:rPr>
                <w:rFonts w:eastAsia="SimSun"/>
              </w:rPr>
              <w:t>RAN5#94-e</w:t>
            </w:r>
          </w:p>
        </w:tc>
      </w:tr>
      <w:tr w:rsidR="008E2EA8" w:rsidRPr="00E80F49" w14:paraId="57C9C3DB"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A7D875C" w14:textId="77777777" w:rsidR="008E2EA8" w:rsidRPr="00E80F49" w:rsidRDefault="008E2EA8" w:rsidP="00264F2C">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BEB010"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750EE8" w14:textId="77777777" w:rsidR="008E2EA8" w:rsidRPr="00E80F49" w:rsidRDefault="008E2EA8" w:rsidP="00264F2C">
            <w:pPr>
              <w:pStyle w:val="TAL"/>
              <w:rPr>
                <w:lang w:eastAsia="zh-CN"/>
              </w:rPr>
            </w:pPr>
            <w:r w:rsidRPr="00E80F49">
              <w:rPr>
                <w:rFonts w:eastAsia="SimSun"/>
              </w:rPr>
              <w:t>RAN5#92-e</w:t>
            </w:r>
          </w:p>
        </w:tc>
      </w:tr>
      <w:tr w:rsidR="008E2EA8" w:rsidRPr="00E80F49" w14:paraId="5ECC605D" w14:textId="77777777" w:rsidTr="00264F2C">
        <w:tc>
          <w:tcPr>
            <w:tcW w:w="1668" w:type="dxa"/>
            <w:shd w:val="clear" w:color="auto" w:fill="auto"/>
          </w:tcPr>
          <w:p w14:paraId="726B7FC6"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2111B941"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3FFCC2DD"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7840F85E" w14:textId="77777777" w:rsidTr="00264F2C">
        <w:tc>
          <w:tcPr>
            <w:tcW w:w="1668" w:type="dxa"/>
            <w:shd w:val="clear" w:color="auto" w:fill="auto"/>
          </w:tcPr>
          <w:p w14:paraId="6199C5F2"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634BBFE9"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6C0E362B"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00EAB6A3"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6F852BF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F40894"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FA06FB"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8E2EA8" w:rsidRPr="00E80F49" w14:paraId="1367F287"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76D2A76" w14:textId="77777777" w:rsidR="008E2EA8" w:rsidRPr="00E80F49" w:rsidRDefault="008E2EA8" w:rsidP="00264F2C">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02C0E4"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AECFD4" w14:textId="77777777" w:rsidR="008E2EA8" w:rsidRPr="00E80F49" w:rsidRDefault="008E2EA8" w:rsidP="00264F2C">
            <w:pPr>
              <w:pStyle w:val="TAL"/>
              <w:rPr>
                <w:rFonts w:eastAsia="SimSun"/>
              </w:rPr>
            </w:pPr>
            <w:r w:rsidRPr="00E80F49">
              <w:rPr>
                <w:rFonts w:eastAsia="SimSun"/>
              </w:rPr>
              <w:t>RAN5#94-e</w:t>
            </w:r>
          </w:p>
        </w:tc>
      </w:tr>
      <w:tr w:rsidR="008E2EA8" w:rsidRPr="00E80F49" w14:paraId="3BA0DC94"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15CFD7EC" w14:textId="77777777" w:rsidR="008E2EA8" w:rsidRPr="00E80F49" w:rsidRDefault="008E2EA8" w:rsidP="00264F2C">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9B3905"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E76F2D" w14:textId="77777777" w:rsidR="008E2EA8" w:rsidRPr="00E80F49" w:rsidRDefault="008E2EA8" w:rsidP="00264F2C">
            <w:pPr>
              <w:pStyle w:val="TAL"/>
              <w:rPr>
                <w:rFonts w:eastAsia="SimSun"/>
              </w:rPr>
            </w:pPr>
            <w:r w:rsidRPr="00E80F49">
              <w:rPr>
                <w:rFonts w:eastAsia="SimSun"/>
              </w:rPr>
              <w:t>RAN5#92-e</w:t>
            </w:r>
          </w:p>
        </w:tc>
      </w:tr>
      <w:tr w:rsidR="008E2EA8" w:rsidRPr="00E80F49" w14:paraId="7ED093ED"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53ADB54" w14:textId="77777777" w:rsidR="008E2EA8" w:rsidRPr="00E80F49" w:rsidRDefault="008E2EA8" w:rsidP="00264F2C">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FCFCE1"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7E3BFF" w14:textId="77777777" w:rsidR="008E2EA8" w:rsidRPr="00E80F49" w:rsidRDefault="008E2EA8" w:rsidP="00264F2C">
            <w:pPr>
              <w:pStyle w:val="TAL"/>
              <w:rPr>
                <w:rFonts w:eastAsia="SimSun"/>
              </w:rPr>
            </w:pPr>
            <w:r w:rsidRPr="00E80F49">
              <w:rPr>
                <w:rFonts w:eastAsia="SimSun"/>
              </w:rPr>
              <w:t>RAN5#92-e</w:t>
            </w:r>
          </w:p>
        </w:tc>
      </w:tr>
      <w:tr w:rsidR="008E2EA8" w:rsidRPr="00E80F49" w14:paraId="27E28D14"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2C7F9B0" w14:textId="77777777" w:rsidR="008E2EA8" w:rsidRPr="00E80F49" w:rsidRDefault="008E2EA8" w:rsidP="00264F2C">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C2A1E3"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C97037" w14:textId="77777777" w:rsidR="008E2EA8" w:rsidRPr="00E80F49" w:rsidRDefault="008E2EA8" w:rsidP="00264F2C">
            <w:pPr>
              <w:pStyle w:val="TAL"/>
              <w:rPr>
                <w:rFonts w:eastAsia="SimSun"/>
              </w:rPr>
            </w:pPr>
            <w:r w:rsidRPr="00E80F49">
              <w:rPr>
                <w:rFonts w:eastAsia="SimSun"/>
              </w:rPr>
              <w:t>RAN5#94-e</w:t>
            </w:r>
          </w:p>
        </w:tc>
      </w:tr>
      <w:tr w:rsidR="008E2EA8" w:rsidRPr="00E80F49" w14:paraId="73FC5A48"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94AFA5B" w14:textId="77777777" w:rsidR="008E2EA8" w:rsidRPr="00E80F49" w:rsidRDefault="008E2EA8" w:rsidP="00264F2C">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73477C"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8A0C08" w14:textId="77777777" w:rsidR="008E2EA8" w:rsidRPr="00E80F49" w:rsidRDefault="008E2EA8" w:rsidP="00264F2C">
            <w:pPr>
              <w:pStyle w:val="TAL"/>
              <w:rPr>
                <w:rFonts w:eastAsia="SimSun"/>
              </w:rPr>
            </w:pPr>
            <w:r w:rsidRPr="00E80F49">
              <w:rPr>
                <w:rFonts w:eastAsia="SimSun"/>
              </w:rPr>
              <w:t>RAN5#92-e</w:t>
            </w:r>
          </w:p>
        </w:tc>
      </w:tr>
      <w:tr w:rsidR="008E2EA8" w:rsidRPr="00E80F49" w14:paraId="2DEEB74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3207205" w14:textId="77777777" w:rsidR="008E2EA8" w:rsidRPr="00E80F49" w:rsidRDefault="008E2EA8" w:rsidP="00264F2C">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C2F903"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D7E812" w14:textId="77777777" w:rsidR="008E2EA8" w:rsidRPr="00E80F49" w:rsidRDefault="008E2EA8" w:rsidP="00264F2C">
            <w:pPr>
              <w:pStyle w:val="TAL"/>
              <w:rPr>
                <w:rFonts w:eastAsia="SimSun"/>
              </w:rPr>
            </w:pPr>
            <w:r w:rsidRPr="00E80F49">
              <w:rPr>
                <w:rFonts w:eastAsia="SimSun"/>
              </w:rPr>
              <w:t>RAN5#94-e</w:t>
            </w:r>
          </w:p>
        </w:tc>
      </w:tr>
      <w:tr w:rsidR="001F382E" w:rsidRPr="00E80F49" w14:paraId="47821AB4" w14:textId="77777777" w:rsidTr="00264F2C">
        <w:trPr>
          <w:ins w:id="37" w:author="SCV519" w:date="2023-02-17T19:06: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3367D29" w14:textId="5819CD03" w:rsidR="001F382E" w:rsidRPr="001F382E" w:rsidRDefault="001F382E" w:rsidP="00264F2C">
            <w:pPr>
              <w:pStyle w:val="TAL"/>
              <w:rPr>
                <w:ins w:id="38" w:author="SCV519" w:date="2023-02-17T19:06:00Z"/>
                <w:lang w:eastAsia="ja-JP"/>
                <w:rPrChange w:id="39" w:author="SCV519" w:date="2023-02-17T19:06:00Z">
                  <w:rPr>
                    <w:ins w:id="40" w:author="SCV519" w:date="2023-02-17T19:06:00Z"/>
                    <w:rFonts w:eastAsia="Malgun Gothic"/>
                    <w:lang w:eastAsia="zh-CN"/>
                  </w:rPr>
                </w:rPrChange>
              </w:rPr>
            </w:pPr>
            <w:ins w:id="41" w:author="SCV519" w:date="2023-02-17T19:06:00Z">
              <w:r>
                <w:rPr>
                  <w:rFonts w:hint="eastAsia"/>
                  <w:lang w:eastAsia="ja-JP"/>
                </w:rPr>
                <w:t>D</w:t>
              </w:r>
              <w:r>
                <w:rPr>
                  <w:lang w:eastAsia="ja-JP"/>
                </w:rPr>
                <w:t>C_41A_n28A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6C78D1" w14:textId="4801F64D" w:rsidR="001F382E" w:rsidRPr="00E80F49" w:rsidRDefault="001F382E" w:rsidP="00264F2C">
            <w:pPr>
              <w:pStyle w:val="TAL"/>
              <w:rPr>
                <w:ins w:id="42" w:author="SCV519" w:date="2023-02-17T19:06:00Z"/>
                <w:rFonts w:eastAsia="Malgun Gothic"/>
                <w:lang w:eastAsia="ja-JP"/>
              </w:rPr>
            </w:pPr>
            <w:ins w:id="43" w:author="SCV519" w:date="2023-02-17T19:06:00Z">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w:t>
              </w:r>
            </w:ins>
            <w:ins w:id="44" w:author="SCV519" w:date="2023-02-17T19:07:00Z">
              <w:r>
                <w:rPr>
                  <w:rFonts w:eastAsia="SimSun"/>
                  <w:lang w:eastAsia="ja-JP"/>
                </w:rPr>
                <w:t>1</w:t>
              </w:r>
            </w:ins>
            <w:ins w:id="45" w:author="SCV519" w:date="2023-02-17T19:06:00Z">
              <w:r w:rsidRPr="00E80F49">
                <w:rPr>
                  <w:rFonts w:eastAsia="SimSun"/>
                  <w:lang w:eastAsia="ja-JP"/>
                </w:rPr>
                <w:t>A_n</w:t>
              </w:r>
            </w:ins>
            <w:ins w:id="46" w:author="SCV519" w:date="2023-02-17T19:07:00Z">
              <w:r>
                <w:rPr>
                  <w:rFonts w:eastAsia="SimSun"/>
                  <w:lang w:eastAsia="ja-JP"/>
                </w:rPr>
                <w:t>28</w:t>
              </w:r>
            </w:ins>
            <w:ins w:id="47" w:author="SCV519" w:date="2023-02-17T19:06:00Z">
              <w:r w:rsidRPr="00E80F49">
                <w:rPr>
                  <w:rFonts w:eastAsia="SimSun"/>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63CB7C" w14:textId="49ADADB3" w:rsidR="001F382E" w:rsidRPr="001F382E" w:rsidRDefault="001F382E" w:rsidP="00264F2C">
            <w:pPr>
              <w:pStyle w:val="TAL"/>
              <w:rPr>
                <w:ins w:id="48" w:author="SCV519" w:date="2023-02-17T19:06:00Z"/>
                <w:rFonts w:eastAsia="Malgun Gothic"/>
                <w:lang w:eastAsia="zh-CN"/>
              </w:rPr>
            </w:pPr>
            <w:ins w:id="49" w:author="SCV519" w:date="2023-02-17T19:07:00Z">
              <w:r>
                <w:rPr>
                  <w:rFonts w:eastAsia="Malgun Gothic"/>
                  <w:lang w:eastAsia="zh-CN"/>
                </w:rPr>
                <w:t>RAN5#98</w:t>
              </w:r>
            </w:ins>
          </w:p>
        </w:tc>
      </w:tr>
      <w:tr w:rsidR="008E2EA8" w:rsidRPr="00E80F49" w14:paraId="009C4DB9"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9FB1117" w14:textId="77777777" w:rsidR="008E2EA8" w:rsidRPr="00E80F49" w:rsidRDefault="008E2EA8" w:rsidP="00264F2C">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CB6C74" w14:textId="77777777" w:rsidR="008E2EA8" w:rsidRPr="00E80F49" w:rsidRDefault="008E2EA8" w:rsidP="00264F2C">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0C9AD2" w14:textId="77777777" w:rsidR="008E2EA8" w:rsidRPr="00E80F49" w:rsidRDefault="008E2EA8" w:rsidP="00264F2C">
            <w:pPr>
              <w:pStyle w:val="TAL"/>
              <w:rPr>
                <w:rFonts w:eastAsia="SimSun"/>
              </w:rPr>
            </w:pPr>
            <w:r w:rsidRPr="00E80F49">
              <w:rPr>
                <w:rFonts w:eastAsia="Malgun Gothic"/>
                <w:lang w:eastAsia="zh-CN"/>
              </w:rPr>
              <w:t>RAN5#92-e</w:t>
            </w:r>
          </w:p>
        </w:tc>
      </w:tr>
      <w:tr w:rsidR="008E2EA8" w:rsidRPr="00E80F49" w14:paraId="7E161FFA"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075E671C" w14:textId="77777777" w:rsidR="008E2EA8" w:rsidRPr="00E80F49" w:rsidRDefault="008E2EA8" w:rsidP="00264F2C">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A659CA" w14:textId="77777777" w:rsidR="008E2EA8" w:rsidRPr="00E80F49" w:rsidRDefault="008E2EA8" w:rsidP="00264F2C">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CF7DB3" w14:textId="77777777" w:rsidR="008E2EA8" w:rsidRPr="00E80F49" w:rsidRDefault="008E2EA8" w:rsidP="00264F2C">
            <w:pPr>
              <w:pStyle w:val="TAL"/>
              <w:rPr>
                <w:rFonts w:eastAsia="Malgun Gothic"/>
                <w:lang w:eastAsia="zh-CN"/>
              </w:rPr>
            </w:pPr>
            <w:r w:rsidRPr="00E80F49">
              <w:rPr>
                <w:rFonts w:eastAsia="Malgun Gothic"/>
                <w:lang w:eastAsia="zh-CN"/>
              </w:rPr>
              <w:t>RAN5#92-e</w:t>
            </w:r>
          </w:p>
        </w:tc>
      </w:tr>
      <w:tr w:rsidR="008E2EA8" w:rsidRPr="00E80F49" w14:paraId="5B0077A5"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1D5C5DD" w14:textId="77777777" w:rsidR="008E2EA8" w:rsidRPr="00E80F49" w:rsidRDefault="008E2EA8" w:rsidP="00264F2C">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14757E"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EC442E" w14:textId="77777777" w:rsidR="008E2EA8" w:rsidRPr="00E80F49" w:rsidRDefault="008E2EA8" w:rsidP="00264F2C">
            <w:pPr>
              <w:pStyle w:val="TAL"/>
              <w:rPr>
                <w:rFonts w:eastAsia="SimSun"/>
              </w:rPr>
            </w:pPr>
            <w:r w:rsidRPr="00E80F49">
              <w:rPr>
                <w:rFonts w:eastAsia="SimSun"/>
              </w:rPr>
              <w:t>RAN5#92-e</w:t>
            </w:r>
          </w:p>
        </w:tc>
      </w:tr>
      <w:tr w:rsidR="008E2EA8" w:rsidRPr="00E80F49" w14:paraId="2CA1C3E8"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BFAD41A" w14:textId="77777777" w:rsidR="008E2EA8" w:rsidRPr="00E80F49" w:rsidRDefault="008E2EA8" w:rsidP="00264F2C">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A7B726"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29EE24" w14:textId="77777777" w:rsidR="008E2EA8" w:rsidRPr="00E80F49" w:rsidRDefault="008E2EA8" w:rsidP="00264F2C">
            <w:pPr>
              <w:pStyle w:val="TAL"/>
              <w:rPr>
                <w:rFonts w:eastAsia="SimSun"/>
              </w:rPr>
            </w:pPr>
            <w:r w:rsidRPr="00E80F49">
              <w:rPr>
                <w:rFonts w:eastAsia="SimSun"/>
              </w:rPr>
              <w:t>RAN5#92-e</w:t>
            </w:r>
          </w:p>
        </w:tc>
      </w:tr>
      <w:tr w:rsidR="008E2EA8" w:rsidRPr="00E80F49" w14:paraId="68ABD15A"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4E5532D" w14:textId="77777777" w:rsidR="008E2EA8" w:rsidRPr="00E80F49" w:rsidRDefault="008E2EA8" w:rsidP="00264F2C">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B4D284" w14:textId="77777777" w:rsidR="008E2EA8" w:rsidRPr="00E80F49" w:rsidRDefault="008E2EA8" w:rsidP="00264F2C">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FD04BE" w14:textId="77777777" w:rsidR="008E2EA8" w:rsidRPr="00E80F49" w:rsidRDefault="008E2EA8" w:rsidP="00264F2C">
            <w:pPr>
              <w:pStyle w:val="TAL"/>
              <w:rPr>
                <w:rFonts w:eastAsia="SimSun"/>
              </w:rPr>
            </w:pPr>
            <w:r w:rsidRPr="00E80F49">
              <w:rPr>
                <w:rFonts w:eastAsia="Malgun Gothic"/>
                <w:lang w:eastAsia="zh-CN"/>
              </w:rPr>
              <w:t>RAN5#</w:t>
            </w:r>
            <w:r>
              <w:rPr>
                <w:rFonts w:eastAsia="Malgun Gothic"/>
                <w:lang w:eastAsia="zh-CN"/>
              </w:rPr>
              <w:t>96-e</w:t>
            </w:r>
          </w:p>
        </w:tc>
      </w:tr>
      <w:tr w:rsidR="008E2EA8" w:rsidRPr="00E80F49" w14:paraId="53AA5BC8"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28B4BDA" w14:textId="77777777" w:rsidR="008E2EA8" w:rsidRPr="00E80F49" w:rsidRDefault="008E2EA8" w:rsidP="00264F2C">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E9C216" w14:textId="77777777" w:rsidR="008E2EA8" w:rsidRPr="00E80F49" w:rsidRDefault="008E2EA8" w:rsidP="00264F2C">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C7A24E" w14:textId="77777777" w:rsidR="008E2EA8" w:rsidRPr="00E80F49" w:rsidRDefault="008E2EA8" w:rsidP="00264F2C">
            <w:pPr>
              <w:pStyle w:val="TAL"/>
              <w:rPr>
                <w:rFonts w:eastAsia="Malgun Gothic"/>
                <w:lang w:eastAsia="zh-CN"/>
              </w:rPr>
            </w:pPr>
            <w:r w:rsidRPr="00E80F49">
              <w:rPr>
                <w:rFonts w:eastAsia="Malgun Gothic"/>
                <w:lang w:eastAsia="zh-CN"/>
              </w:rPr>
              <w:t>RAN5#</w:t>
            </w:r>
            <w:r>
              <w:rPr>
                <w:rFonts w:eastAsia="Malgun Gothic"/>
                <w:lang w:eastAsia="zh-CN"/>
              </w:rPr>
              <w:t>96-e</w:t>
            </w:r>
          </w:p>
        </w:tc>
      </w:tr>
      <w:tr w:rsidR="008E2EA8" w:rsidRPr="00E80F49" w14:paraId="6A7FF91B"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98FF281" w14:textId="77777777" w:rsidR="008E2EA8" w:rsidRPr="00E80F49" w:rsidRDefault="008E2EA8" w:rsidP="00264F2C">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571974" w14:textId="77777777" w:rsidR="008E2EA8" w:rsidRPr="00E80F49" w:rsidRDefault="008E2EA8" w:rsidP="00264F2C">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7841C5" w14:textId="77777777" w:rsidR="008E2EA8" w:rsidRPr="00E80F49" w:rsidRDefault="008E2EA8" w:rsidP="00264F2C">
            <w:pPr>
              <w:pStyle w:val="TAL"/>
              <w:rPr>
                <w:rFonts w:eastAsia="SimSun"/>
              </w:rPr>
            </w:pPr>
            <w:r w:rsidRPr="00E80F49">
              <w:rPr>
                <w:lang w:eastAsia="zh-CN"/>
              </w:rPr>
              <w:t>RAN5#8</w:t>
            </w:r>
            <w:r w:rsidRPr="00E80F49">
              <w:rPr>
                <w:lang w:eastAsia="zh-TW"/>
              </w:rPr>
              <w:t>8</w:t>
            </w:r>
            <w:r w:rsidRPr="00E80F49">
              <w:rPr>
                <w:lang w:eastAsia="zh-CN"/>
              </w:rPr>
              <w:t>-e</w:t>
            </w:r>
          </w:p>
        </w:tc>
      </w:tr>
      <w:tr w:rsidR="008E2EA8" w:rsidRPr="00E80F49" w14:paraId="6EBA335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A847925" w14:textId="77777777" w:rsidR="008E2EA8" w:rsidRPr="00E80F49" w:rsidRDefault="008E2EA8" w:rsidP="00264F2C">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284F57"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78A0B6" w14:textId="77777777" w:rsidR="008E2EA8" w:rsidRPr="00E80F49" w:rsidRDefault="008E2EA8" w:rsidP="00264F2C">
            <w:pPr>
              <w:keepNext/>
              <w:keepLines/>
              <w:spacing w:after="0"/>
              <w:rPr>
                <w:rFonts w:ascii="Arial" w:hAnsi="Arial"/>
                <w:sz w:val="18"/>
              </w:rPr>
            </w:pPr>
            <w:r w:rsidRPr="00E80F49">
              <w:rPr>
                <w:rFonts w:ascii="Arial" w:hAnsi="Arial"/>
                <w:sz w:val="18"/>
                <w:lang w:eastAsia="zh-CN"/>
              </w:rPr>
              <w:t>RAN5#92-e</w:t>
            </w:r>
          </w:p>
        </w:tc>
      </w:tr>
      <w:tr w:rsidR="008E2EA8" w:rsidRPr="00E80F49" w14:paraId="6A407660"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8518166"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DE27C1"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A80124"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8E2EA8" w:rsidRPr="00E80F49" w14:paraId="5FE9AAA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60A38D6"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333C2B"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97E99A"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RAN5#92-e</w:t>
            </w:r>
          </w:p>
        </w:tc>
      </w:tr>
      <w:tr w:rsidR="008E2EA8" w:rsidRPr="00E80F49" w14:paraId="46B902FC"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245F197" w14:textId="77777777" w:rsidR="008E2EA8" w:rsidRPr="00E80F49" w:rsidRDefault="008E2EA8" w:rsidP="00264F2C">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51E48D" w14:textId="77777777" w:rsidR="008E2EA8" w:rsidRPr="00C46B3C" w:rsidRDefault="008E2EA8" w:rsidP="00264F2C">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B9E5FE" w14:textId="77777777" w:rsidR="008E2EA8" w:rsidRPr="00E80F49" w:rsidRDefault="008E2EA8" w:rsidP="00264F2C">
            <w:pPr>
              <w:pStyle w:val="TAL"/>
              <w:rPr>
                <w:lang w:eastAsia="zh-CN"/>
              </w:rPr>
            </w:pPr>
            <w:r w:rsidRPr="00E80F49">
              <w:rPr>
                <w:lang w:eastAsia="zh-CN"/>
              </w:rPr>
              <w:t>RAN5#94-e</w:t>
            </w:r>
          </w:p>
        </w:tc>
      </w:tr>
      <w:tr w:rsidR="008E2EA8" w:rsidRPr="00E80F49" w14:paraId="2B2D378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2B462DA" w14:textId="77777777" w:rsidR="008E2EA8" w:rsidRPr="00E80F49" w:rsidRDefault="008E2EA8" w:rsidP="00264F2C">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410EDA"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E389E0" w14:textId="77777777" w:rsidR="008E2EA8" w:rsidRPr="00E80F49" w:rsidRDefault="008E2EA8" w:rsidP="00264F2C">
            <w:pPr>
              <w:keepNext/>
              <w:keepLines/>
              <w:spacing w:after="0"/>
              <w:rPr>
                <w:rFonts w:ascii="Arial" w:hAnsi="Arial"/>
                <w:sz w:val="18"/>
              </w:rPr>
            </w:pPr>
            <w:r w:rsidRPr="00E80F49">
              <w:rPr>
                <w:rFonts w:ascii="Arial" w:hAnsi="Arial"/>
                <w:sz w:val="18"/>
                <w:lang w:eastAsia="zh-CN"/>
              </w:rPr>
              <w:t>RAN5#92-e</w:t>
            </w:r>
          </w:p>
        </w:tc>
      </w:tr>
    </w:tbl>
    <w:p w14:paraId="00B932FC" w14:textId="77777777" w:rsidR="008E2EA8" w:rsidRPr="00E80F49" w:rsidRDefault="008E2EA8" w:rsidP="008E2EA8"/>
    <w:bookmarkEnd w:id="23"/>
    <w:bookmarkEnd w:id="24"/>
    <w:p w14:paraId="6BF94D09" w14:textId="77777777" w:rsidR="008E2EA8" w:rsidRDefault="008E2EA8"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755E1" w14:textId="77777777" w:rsidR="00DE671C" w:rsidRDefault="00DE671C">
      <w:r>
        <w:separator/>
      </w:r>
    </w:p>
  </w:endnote>
  <w:endnote w:type="continuationSeparator" w:id="0">
    <w:p w14:paraId="02D14570" w14:textId="77777777" w:rsidR="00DE671C" w:rsidRDefault="00DE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Medium"/>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0EB6E" w14:textId="77777777" w:rsidR="00DE671C" w:rsidRDefault="00DE671C">
      <w:r>
        <w:separator/>
      </w:r>
    </w:p>
  </w:footnote>
  <w:footnote w:type="continuationSeparator" w:id="0">
    <w:p w14:paraId="6F44D986" w14:textId="77777777" w:rsidR="00DE671C" w:rsidRDefault="00DE6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521A" w:rsidRDefault="009C5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521A" w:rsidRDefault="009C52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521A" w:rsidRDefault="009C52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521A" w:rsidRDefault="009C52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A766333"/>
    <w:multiLevelType w:val="hybridMultilevel"/>
    <w:tmpl w:val="933CCF30"/>
    <w:lvl w:ilvl="0" w:tplc="1556D69A">
      <w:start w:val="1"/>
      <w:numFmt w:val="decimal"/>
      <w:lvlText w:val="%1."/>
      <w:lvlJc w:val="left"/>
      <w:pPr>
        <w:ind w:left="360" w:hanging="360"/>
      </w:pPr>
      <w:rPr>
        <w:rFonts w:cs="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D190169"/>
    <w:multiLevelType w:val="hybridMultilevel"/>
    <w:tmpl w:val="69E4AFF6"/>
    <w:lvl w:ilvl="0" w:tplc="08FE4174">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2A569B"/>
    <w:multiLevelType w:val="hybridMultilevel"/>
    <w:tmpl w:val="9140CD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19"/>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3"/>
  </w:num>
  <w:num w:numId="11">
    <w:abstractNumId w:val="4"/>
  </w:num>
  <w:num w:numId="12">
    <w:abstractNumId w:val="16"/>
  </w:num>
  <w:num w:numId="13">
    <w:abstractNumId w:val="18"/>
  </w:num>
  <w:num w:numId="14">
    <w:abstractNumId w:val="14"/>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8"/>
  </w:num>
  <w:num w:numId="26">
    <w:abstractNumId w:val="26"/>
  </w:num>
  <w:num w:numId="27">
    <w:abstractNumId w:val="32"/>
  </w:num>
  <w:num w:numId="28">
    <w:abstractNumId w:val="12"/>
  </w:num>
  <w:num w:numId="29">
    <w:abstractNumId w:val="29"/>
  </w:num>
  <w:num w:numId="30">
    <w:abstractNumId w:val="10"/>
  </w:num>
  <w:num w:numId="31">
    <w:abstractNumId w:val="5"/>
  </w:num>
  <w:num w:numId="32">
    <w:abstractNumId w:val="25"/>
  </w:num>
  <w:num w:numId="33">
    <w:abstractNumId w:val="27"/>
  </w:num>
  <w:num w:numId="34">
    <w:abstractNumId w:val="31"/>
  </w:num>
  <w:num w:numId="35">
    <w:abstractNumId w:val="17"/>
  </w:num>
  <w:num w:numId="36">
    <w:abstractNumId w:val="2"/>
  </w:num>
  <w:num w:numId="37">
    <w:abstractNumId w:val="9"/>
  </w:num>
  <w:num w:numId="38">
    <w:abstractNumId w:val="21"/>
  </w:num>
  <w:num w:numId="39">
    <w:abstractNumId w:val="7"/>
  </w:num>
  <w:num w:numId="40">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17D1C"/>
    <w:rsid w:val="0002006A"/>
    <w:rsid w:val="00022E4A"/>
    <w:rsid w:val="00024753"/>
    <w:rsid w:val="00024FFF"/>
    <w:rsid w:val="000276E6"/>
    <w:rsid w:val="00041628"/>
    <w:rsid w:val="00044457"/>
    <w:rsid w:val="00046A7A"/>
    <w:rsid w:val="00051A3D"/>
    <w:rsid w:val="00057393"/>
    <w:rsid w:val="00064F12"/>
    <w:rsid w:val="00066D72"/>
    <w:rsid w:val="00067E62"/>
    <w:rsid w:val="00074D61"/>
    <w:rsid w:val="00081BA7"/>
    <w:rsid w:val="00083197"/>
    <w:rsid w:val="000853FF"/>
    <w:rsid w:val="000900FB"/>
    <w:rsid w:val="0009057A"/>
    <w:rsid w:val="000908A3"/>
    <w:rsid w:val="000916EA"/>
    <w:rsid w:val="00091C01"/>
    <w:rsid w:val="00092690"/>
    <w:rsid w:val="00094580"/>
    <w:rsid w:val="000A0439"/>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11F"/>
    <w:rsid w:val="000F2222"/>
    <w:rsid w:val="000F4959"/>
    <w:rsid w:val="0010708F"/>
    <w:rsid w:val="00111964"/>
    <w:rsid w:val="001138AE"/>
    <w:rsid w:val="00114A22"/>
    <w:rsid w:val="00116DB5"/>
    <w:rsid w:val="001256B4"/>
    <w:rsid w:val="00131663"/>
    <w:rsid w:val="00145D43"/>
    <w:rsid w:val="0016514E"/>
    <w:rsid w:val="00173795"/>
    <w:rsid w:val="00174573"/>
    <w:rsid w:val="001803B6"/>
    <w:rsid w:val="0018284C"/>
    <w:rsid w:val="00182CCC"/>
    <w:rsid w:val="00186C43"/>
    <w:rsid w:val="0018786F"/>
    <w:rsid w:val="00192C46"/>
    <w:rsid w:val="00194EA6"/>
    <w:rsid w:val="00197F9C"/>
    <w:rsid w:val="001A0579"/>
    <w:rsid w:val="001A08B3"/>
    <w:rsid w:val="001A3388"/>
    <w:rsid w:val="001A7B60"/>
    <w:rsid w:val="001B0007"/>
    <w:rsid w:val="001B248B"/>
    <w:rsid w:val="001B52F0"/>
    <w:rsid w:val="001B6362"/>
    <w:rsid w:val="001B7A65"/>
    <w:rsid w:val="001C6165"/>
    <w:rsid w:val="001D7D66"/>
    <w:rsid w:val="001E41F3"/>
    <w:rsid w:val="001F0760"/>
    <w:rsid w:val="001F382E"/>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38B"/>
    <w:rsid w:val="00274BA1"/>
    <w:rsid w:val="00275D12"/>
    <w:rsid w:val="002837FD"/>
    <w:rsid w:val="00283D31"/>
    <w:rsid w:val="00284FEB"/>
    <w:rsid w:val="002860C4"/>
    <w:rsid w:val="00292837"/>
    <w:rsid w:val="002A02E8"/>
    <w:rsid w:val="002A1F77"/>
    <w:rsid w:val="002A6402"/>
    <w:rsid w:val="002B4825"/>
    <w:rsid w:val="002B5741"/>
    <w:rsid w:val="002B63E4"/>
    <w:rsid w:val="002C1EEB"/>
    <w:rsid w:val="002C29C7"/>
    <w:rsid w:val="002C55BA"/>
    <w:rsid w:val="002C640C"/>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A41F3"/>
    <w:rsid w:val="003B5ECE"/>
    <w:rsid w:val="003B73FB"/>
    <w:rsid w:val="003C3143"/>
    <w:rsid w:val="003C4F14"/>
    <w:rsid w:val="003D22E2"/>
    <w:rsid w:val="003D324D"/>
    <w:rsid w:val="003E02B0"/>
    <w:rsid w:val="003E1344"/>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04E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6E9C"/>
    <w:rsid w:val="006101FC"/>
    <w:rsid w:val="0061436E"/>
    <w:rsid w:val="0062118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73F92"/>
    <w:rsid w:val="00690E63"/>
    <w:rsid w:val="00695808"/>
    <w:rsid w:val="006B46FB"/>
    <w:rsid w:val="006C75E2"/>
    <w:rsid w:val="006C78A7"/>
    <w:rsid w:val="006D1681"/>
    <w:rsid w:val="006D2818"/>
    <w:rsid w:val="006D5B47"/>
    <w:rsid w:val="006D62FE"/>
    <w:rsid w:val="006E21FB"/>
    <w:rsid w:val="006E2F56"/>
    <w:rsid w:val="006E500B"/>
    <w:rsid w:val="006E6C4A"/>
    <w:rsid w:val="006F1E59"/>
    <w:rsid w:val="006F4BC2"/>
    <w:rsid w:val="006F69D7"/>
    <w:rsid w:val="00703AD4"/>
    <w:rsid w:val="00704493"/>
    <w:rsid w:val="007051FF"/>
    <w:rsid w:val="00711AFC"/>
    <w:rsid w:val="00711B5E"/>
    <w:rsid w:val="00725E2B"/>
    <w:rsid w:val="00731A89"/>
    <w:rsid w:val="00732DDE"/>
    <w:rsid w:val="007351FD"/>
    <w:rsid w:val="00740B2B"/>
    <w:rsid w:val="0074315C"/>
    <w:rsid w:val="00743B89"/>
    <w:rsid w:val="0075230E"/>
    <w:rsid w:val="007538AF"/>
    <w:rsid w:val="00762B5A"/>
    <w:rsid w:val="00764440"/>
    <w:rsid w:val="00764900"/>
    <w:rsid w:val="00766ECB"/>
    <w:rsid w:val="007720FD"/>
    <w:rsid w:val="00782ECA"/>
    <w:rsid w:val="00784818"/>
    <w:rsid w:val="00784D87"/>
    <w:rsid w:val="00785B5A"/>
    <w:rsid w:val="00792342"/>
    <w:rsid w:val="0079287E"/>
    <w:rsid w:val="00792ADF"/>
    <w:rsid w:val="00792D1C"/>
    <w:rsid w:val="007977A8"/>
    <w:rsid w:val="007A17FD"/>
    <w:rsid w:val="007A2889"/>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54192"/>
    <w:rsid w:val="00860F12"/>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B44EA"/>
    <w:rsid w:val="008B746C"/>
    <w:rsid w:val="008C0CF8"/>
    <w:rsid w:val="008D3423"/>
    <w:rsid w:val="008D697A"/>
    <w:rsid w:val="008D7A88"/>
    <w:rsid w:val="008E2EA8"/>
    <w:rsid w:val="008F0DDA"/>
    <w:rsid w:val="008F250F"/>
    <w:rsid w:val="008F31D6"/>
    <w:rsid w:val="008F3789"/>
    <w:rsid w:val="008F4C56"/>
    <w:rsid w:val="008F5365"/>
    <w:rsid w:val="008F686C"/>
    <w:rsid w:val="008F733D"/>
    <w:rsid w:val="009004A3"/>
    <w:rsid w:val="009122B8"/>
    <w:rsid w:val="00913B5B"/>
    <w:rsid w:val="009140C2"/>
    <w:rsid w:val="009148DE"/>
    <w:rsid w:val="00925BED"/>
    <w:rsid w:val="00933DA6"/>
    <w:rsid w:val="009408F1"/>
    <w:rsid w:val="00941E30"/>
    <w:rsid w:val="009550D8"/>
    <w:rsid w:val="0095770C"/>
    <w:rsid w:val="009777D9"/>
    <w:rsid w:val="009800BF"/>
    <w:rsid w:val="009802C1"/>
    <w:rsid w:val="00985B6B"/>
    <w:rsid w:val="00987924"/>
    <w:rsid w:val="009879FD"/>
    <w:rsid w:val="00991B88"/>
    <w:rsid w:val="00992379"/>
    <w:rsid w:val="0099331A"/>
    <w:rsid w:val="00994318"/>
    <w:rsid w:val="009973D8"/>
    <w:rsid w:val="009A05BE"/>
    <w:rsid w:val="009A080C"/>
    <w:rsid w:val="009A1E75"/>
    <w:rsid w:val="009A5753"/>
    <w:rsid w:val="009A579D"/>
    <w:rsid w:val="009A61F4"/>
    <w:rsid w:val="009A6C65"/>
    <w:rsid w:val="009B1866"/>
    <w:rsid w:val="009B294D"/>
    <w:rsid w:val="009C1105"/>
    <w:rsid w:val="009C3160"/>
    <w:rsid w:val="009C3428"/>
    <w:rsid w:val="009C521A"/>
    <w:rsid w:val="009D4C2E"/>
    <w:rsid w:val="009D5805"/>
    <w:rsid w:val="009E3297"/>
    <w:rsid w:val="009E520C"/>
    <w:rsid w:val="009E5FE7"/>
    <w:rsid w:val="009F2A8A"/>
    <w:rsid w:val="009F68D0"/>
    <w:rsid w:val="009F734F"/>
    <w:rsid w:val="00A0286E"/>
    <w:rsid w:val="00A02AB5"/>
    <w:rsid w:val="00A03017"/>
    <w:rsid w:val="00A057B6"/>
    <w:rsid w:val="00A16113"/>
    <w:rsid w:val="00A173DA"/>
    <w:rsid w:val="00A177A0"/>
    <w:rsid w:val="00A23730"/>
    <w:rsid w:val="00A246B6"/>
    <w:rsid w:val="00A27690"/>
    <w:rsid w:val="00A31AC0"/>
    <w:rsid w:val="00A3712D"/>
    <w:rsid w:val="00A472EA"/>
    <w:rsid w:val="00A47E70"/>
    <w:rsid w:val="00A50CF0"/>
    <w:rsid w:val="00A51C1A"/>
    <w:rsid w:val="00A766FB"/>
    <w:rsid w:val="00A7671C"/>
    <w:rsid w:val="00A81E61"/>
    <w:rsid w:val="00A9013D"/>
    <w:rsid w:val="00A93E3A"/>
    <w:rsid w:val="00AA23C8"/>
    <w:rsid w:val="00AA2B8A"/>
    <w:rsid w:val="00AA2CBC"/>
    <w:rsid w:val="00AA7797"/>
    <w:rsid w:val="00AB0972"/>
    <w:rsid w:val="00AC4BB7"/>
    <w:rsid w:val="00AC5820"/>
    <w:rsid w:val="00AC600D"/>
    <w:rsid w:val="00AD1CD8"/>
    <w:rsid w:val="00AD4563"/>
    <w:rsid w:val="00AE0B9D"/>
    <w:rsid w:val="00AE47D3"/>
    <w:rsid w:val="00AE654E"/>
    <w:rsid w:val="00AF60FC"/>
    <w:rsid w:val="00B00972"/>
    <w:rsid w:val="00B06499"/>
    <w:rsid w:val="00B07FAC"/>
    <w:rsid w:val="00B17E9A"/>
    <w:rsid w:val="00B258BB"/>
    <w:rsid w:val="00B317BB"/>
    <w:rsid w:val="00B33002"/>
    <w:rsid w:val="00B34CA6"/>
    <w:rsid w:val="00B406E8"/>
    <w:rsid w:val="00B47C15"/>
    <w:rsid w:val="00B52CF4"/>
    <w:rsid w:val="00B5554E"/>
    <w:rsid w:val="00B67B97"/>
    <w:rsid w:val="00B70AC7"/>
    <w:rsid w:val="00B713BC"/>
    <w:rsid w:val="00B73201"/>
    <w:rsid w:val="00B7460E"/>
    <w:rsid w:val="00B74951"/>
    <w:rsid w:val="00B81F63"/>
    <w:rsid w:val="00B8786C"/>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46274"/>
    <w:rsid w:val="00C54AAC"/>
    <w:rsid w:val="00C55932"/>
    <w:rsid w:val="00C5749F"/>
    <w:rsid w:val="00C6284C"/>
    <w:rsid w:val="00C62A23"/>
    <w:rsid w:val="00C660A7"/>
    <w:rsid w:val="00C66BA2"/>
    <w:rsid w:val="00C80411"/>
    <w:rsid w:val="00C83A67"/>
    <w:rsid w:val="00C86DA5"/>
    <w:rsid w:val="00C93744"/>
    <w:rsid w:val="00C95985"/>
    <w:rsid w:val="00CA1403"/>
    <w:rsid w:val="00CA3DFC"/>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D01958"/>
    <w:rsid w:val="00D03F9A"/>
    <w:rsid w:val="00D05A3E"/>
    <w:rsid w:val="00D06D51"/>
    <w:rsid w:val="00D07B68"/>
    <w:rsid w:val="00D12AAA"/>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1740"/>
    <w:rsid w:val="00D82183"/>
    <w:rsid w:val="00D904E8"/>
    <w:rsid w:val="00D96A94"/>
    <w:rsid w:val="00DA41B9"/>
    <w:rsid w:val="00DA63A7"/>
    <w:rsid w:val="00DC1B79"/>
    <w:rsid w:val="00DC3220"/>
    <w:rsid w:val="00DC4BE5"/>
    <w:rsid w:val="00DD1860"/>
    <w:rsid w:val="00DD51E5"/>
    <w:rsid w:val="00DD6961"/>
    <w:rsid w:val="00DE100A"/>
    <w:rsid w:val="00DE34CF"/>
    <w:rsid w:val="00DE4E58"/>
    <w:rsid w:val="00DE671C"/>
    <w:rsid w:val="00DF3FD8"/>
    <w:rsid w:val="00E01B02"/>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563A"/>
    <w:rsid w:val="00E66BD7"/>
    <w:rsid w:val="00E76A3D"/>
    <w:rsid w:val="00E84A72"/>
    <w:rsid w:val="00E85F4C"/>
    <w:rsid w:val="00E87790"/>
    <w:rsid w:val="00E916D3"/>
    <w:rsid w:val="00E939D0"/>
    <w:rsid w:val="00E93BA3"/>
    <w:rsid w:val="00E96B3C"/>
    <w:rsid w:val="00EB01A0"/>
    <w:rsid w:val="00EB09B7"/>
    <w:rsid w:val="00EC6D37"/>
    <w:rsid w:val="00ED1A28"/>
    <w:rsid w:val="00ED1EB0"/>
    <w:rsid w:val="00ED321A"/>
    <w:rsid w:val="00ED6027"/>
    <w:rsid w:val="00ED681A"/>
    <w:rsid w:val="00EE081D"/>
    <w:rsid w:val="00EE7D7C"/>
    <w:rsid w:val="00EF5BEE"/>
    <w:rsid w:val="00F01797"/>
    <w:rsid w:val="00F06795"/>
    <w:rsid w:val="00F10012"/>
    <w:rsid w:val="00F153DC"/>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C30F8-C838-4729-90CB-9F6A6EA2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5</Pages>
  <Words>1409</Words>
  <Characters>8037</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70</cp:revision>
  <cp:lastPrinted>1899-12-31T23:00:00Z</cp:lastPrinted>
  <dcterms:created xsi:type="dcterms:W3CDTF">2023-02-03T07:58:00Z</dcterms:created>
  <dcterms:modified xsi:type="dcterms:W3CDTF">2023-02-28T12:37:00Z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