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BBFC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E52714">
        <w:rPr>
          <w:b/>
          <w:i/>
          <w:noProof/>
          <w:sz w:val="28"/>
        </w:rPr>
        <w:t>0661</w:t>
      </w:r>
      <w:r w:rsidR="00F73C77" w:rsidRPr="00326EF8">
        <w:rPr>
          <w:b/>
          <w:i/>
          <w:noProof/>
          <w:sz w:val="28"/>
          <w:highlight w:val="cyan"/>
        </w:rPr>
        <w:t>r</w:t>
      </w:r>
      <w:r w:rsidR="00326EF8">
        <w:rPr>
          <w:b/>
          <w:i/>
          <w:noProof/>
          <w:sz w:val="28"/>
          <w:highlight w:val="cyan"/>
        </w:rPr>
        <w:t>2</w:t>
      </w:r>
    </w:p>
    <w:p w14:paraId="7CB45193" w14:textId="1A4A84CA" w:rsidR="001E41F3" w:rsidRDefault="00547F43"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BD6AA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C2746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4664A" w:rsidR="001E41F3" w:rsidRPr="00213218" w:rsidRDefault="002117ED" w:rsidP="00547111">
            <w:pPr>
              <w:pStyle w:val="CRCoverPage"/>
              <w:spacing w:after="0"/>
              <w:rPr>
                <w:noProof/>
                <w:highlight w:val="yellow"/>
              </w:rPr>
            </w:pPr>
            <w:r w:rsidRPr="002117ED">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C27464">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4621D" w:rsidR="004413B6" w:rsidRDefault="00AB5C51">
            <w:pPr>
              <w:pStyle w:val="CRCoverPage"/>
              <w:spacing w:after="0"/>
              <w:ind w:left="100"/>
              <w:rPr>
                <w:noProof/>
              </w:rPr>
            </w:pPr>
            <w:r w:rsidRPr="00E85925">
              <w:rPr>
                <w:noProof/>
              </w:rPr>
              <w:t xml:space="preserve">Adding applicability </w:t>
            </w:r>
            <w:r w:rsidRPr="005D1534">
              <w:rPr>
                <w:noProof/>
              </w:rPr>
              <w:t>statement for</w:t>
            </w:r>
            <w:r w:rsidRPr="00E85925">
              <w:rPr>
                <w:noProof/>
              </w:rPr>
              <w:t xml:space="preserve"> </w:t>
            </w:r>
            <w:r w:rsidR="00D5602A" w:rsidRPr="00375BE3">
              <w:rPr>
                <w:noProof/>
              </w:rPr>
              <w:t>UE UL carrier RRC reconfiguration delay</w:t>
            </w:r>
            <w:r w:rsidR="00D5602A">
              <w:rPr>
                <w:noProof/>
              </w:rPr>
              <w:t xml:space="preserv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47F4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47F4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84F7C" w:rsidR="001E41F3" w:rsidRDefault="00D5602A">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B817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5C51">
              <w:rPr>
                <w:noProof/>
              </w:rPr>
              <w:t>2</w:t>
            </w:r>
            <w:r w:rsidRPr="008C2C74">
              <w:rPr>
                <w:noProof/>
              </w:rPr>
              <w:t>-</w:t>
            </w:r>
            <w:r w:rsidRPr="008C2C74">
              <w:rPr>
                <w:noProof/>
              </w:rPr>
              <w:fldChar w:fldCharType="end"/>
            </w:r>
            <w:r w:rsidR="00BC589A">
              <w:rPr>
                <w:noProof/>
              </w:rPr>
              <w:t>1</w:t>
            </w:r>
            <w:r w:rsidR="00BD6AA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47F4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47F4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3C20C"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 xml:space="preserve">test case </w:t>
            </w:r>
            <w:r w:rsidR="00045BD4">
              <w:rPr>
                <w:noProof/>
              </w:rPr>
              <w:t>is</w:t>
            </w:r>
            <w:r w:rsidR="0031169A">
              <w:rPr>
                <w:noProof/>
              </w:rPr>
              <w:t xml:space="preserv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FC276" w:rsidR="00AB5C51" w:rsidRPr="00064F12" w:rsidRDefault="00AB5C51" w:rsidP="00AB5C51">
            <w:pPr>
              <w:pStyle w:val="CRCoverPage"/>
              <w:spacing w:after="0"/>
              <w:ind w:left="100"/>
              <w:rPr>
                <w:noProof/>
              </w:rPr>
            </w:pPr>
            <w:r>
              <w:rPr>
                <w:noProof/>
              </w:rPr>
              <w:t xml:space="preserve">Adding </w:t>
            </w:r>
            <w:r w:rsidR="00D5602A" w:rsidRPr="00375BE3">
              <w:rPr>
                <w:noProof/>
              </w:rPr>
              <w:t>UE UL carrier RRC reconfiguration delay</w:t>
            </w:r>
            <w:r w:rsidR="00D5602A">
              <w:rPr>
                <w:noProof/>
              </w:rPr>
              <w:t xml:space="preserve"> for FR2 </w:t>
            </w:r>
            <w:r>
              <w:rPr>
                <w:noProof/>
              </w:rPr>
              <w:t xml:space="preserve">into </w:t>
            </w:r>
            <w:r w:rsidRPr="004A1425">
              <w:t>Applicability of R</w:t>
            </w:r>
            <w:r>
              <w:t xml:space="preserve">RM </w:t>
            </w:r>
            <w:r w:rsidRPr="004A1425">
              <w:t>conformance test case</w:t>
            </w:r>
            <w:r w:rsidR="00227605">
              <w:t xml:space="preserve"> in 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EB78"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C573A" w:rsidR="001E41F3" w:rsidRDefault="00A81E61">
            <w:pPr>
              <w:pStyle w:val="CRCoverPage"/>
              <w:spacing w:after="0"/>
              <w:ind w:left="100"/>
              <w:rPr>
                <w:noProof/>
              </w:rPr>
            </w:pPr>
            <w:r>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2D839" w14:textId="77777777" w:rsidR="000276E6" w:rsidRDefault="008137C2" w:rsidP="009A6C65">
            <w:pPr>
              <w:pStyle w:val="CRCoverPage"/>
              <w:spacing w:after="0"/>
              <w:ind w:left="100"/>
            </w:pPr>
            <w:r w:rsidRPr="001C0322">
              <w:rPr>
                <w:highlight w:val="yellow"/>
              </w:rPr>
              <w:t xml:space="preserve">r1: Add NOTE 1 to the test </w:t>
            </w:r>
            <w:r w:rsidRPr="0061071E">
              <w:rPr>
                <w:highlight w:val="yellow"/>
              </w:rPr>
              <w:t>case in Table 4.2-4</w:t>
            </w:r>
          </w:p>
          <w:p w14:paraId="6ACA4173" w14:textId="147E1D1D" w:rsidR="00326EF8" w:rsidRDefault="00326EF8" w:rsidP="009A6C65">
            <w:pPr>
              <w:pStyle w:val="CRCoverPage"/>
              <w:spacing w:after="0"/>
              <w:ind w:left="100"/>
            </w:pPr>
            <w:r w:rsidRPr="00326EF8">
              <w:rPr>
                <w:highlight w:val="cyan"/>
              </w:rPr>
              <w:t>r2: Add correct clause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6C258C" w14:textId="77777777" w:rsidR="00D73881" w:rsidRDefault="00D73881" w:rsidP="00D3568C">
      <w:pPr>
        <w:pStyle w:val="EditorsNote"/>
        <w:jc w:val="center"/>
        <w:rPr>
          <w:b/>
          <w:bCs/>
          <w:sz w:val="24"/>
          <w:szCs w:val="24"/>
        </w:rPr>
      </w:pPr>
    </w:p>
    <w:p w14:paraId="55C2529E" w14:textId="77777777" w:rsidR="00F46708" w:rsidRPr="000F6278" w:rsidRDefault="00F46708" w:rsidP="00F46708">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46708" w:rsidRPr="000F6278" w14:paraId="72E286BB" w14:textId="77777777" w:rsidTr="00DE6F60">
        <w:trPr>
          <w:tblHeader/>
          <w:jc w:val="center"/>
        </w:trPr>
        <w:tc>
          <w:tcPr>
            <w:tcW w:w="1160" w:type="dxa"/>
            <w:tcBorders>
              <w:top w:val="single" w:sz="4" w:space="0" w:color="auto"/>
              <w:left w:val="single" w:sz="4" w:space="0" w:color="auto"/>
              <w:bottom w:val="nil"/>
              <w:right w:val="single" w:sz="4" w:space="0" w:color="auto"/>
            </w:tcBorders>
            <w:hideMark/>
          </w:tcPr>
          <w:p w14:paraId="1AE850F1" w14:textId="77777777" w:rsidR="00F46708" w:rsidRPr="000F6278" w:rsidRDefault="00F46708" w:rsidP="00DE6F60">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5D75E359" w14:textId="77777777" w:rsidR="00F46708" w:rsidRPr="000F6278" w:rsidRDefault="00F46708" w:rsidP="00DE6F60">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E9FB736" w14:textId="77777777" w:rsidR="00F46708" w:rsidRPr="000F6278" w:rsidRDefault="00F46708" w:rsidP="00DE6F60">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04438FC" w14:textId="77777777" w:rsidR="00F46708" w:rsidRPr="000F6278" w:rsidRDefault="00F46708" w:rsidP="00DE6F60">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744ACF05" w14:textId="77777777" w:rsidR="00F46708" w:rsidRPr="000F6278" w:rsidRDefault="00F46708" w:rsidP="00DE6F60">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74F4EAD9" w14:textId="77777777" w:rsidR="00F46708" w:rsidRPr="000F6278" w:rsidRDefault="00F46708" w:rsidP="00DE6F60">
            <w:pPr>
              <w:pStyle w:val="TAH"/>
            </w:pPr>
            <w:r w:rsidRPr="000F6278">
              <w:rPr>
                <w:lang w:eastAsia="zh-TW"/>
              </w:rPr>
              <w:t>Branch</w:t>
            </w:r>
          </w:p>
        </w:tc>
      </w:tr>
      <w:tr w:rsidR="00F46708" w:rsidRPr="000F6278" w14:paraId="0D4D191F" w14:textId="77777777" w:rsidTr="00DE6F60">
        <w:trPr>
          <w:tblHeader/>
          <w:jc w:val="center"/>
        </w:trPr>
        <w:tc>
          <w:tcPr>
            <w:tcW w:w="1160" w:type="dxa"/>
            <w:tcBorders>
              <w:top w:val="nil"/>
              <w:left w:val="single" w:sz="4" w:space="0" w:color="auto"/>
              <w:bottom w:val="single" w:sz="4" w:space="0" w:color="auto"/>
              <w:right w:val="single" w:sz="4" w:space="0" w:color="auto"/>
            </w:tcBorders>
          </w:tcPr>
          <w:p w14:paraId="7757B688" w14:textId="77777777" w:rsidR="00F46708" w:rsidRPr="000F6278" w:rsidRDefault="00F46708" w:rsidP="00DE6F60">
            <w:pPr>
              <w:pStyle w:val="TAH"/>
            </w:pPr>
          </w:p>
        </w:tc>
        <w:tc>
          <w:tcPr>
            <w:tcW w:w="4428" w:type="dxa"/>
            <w:tcBorders>
              <w:top w:val="nil"/>
              <w:left w:val="single" w:sz="4" w:space="0" w:color="auto"/>
              <w:bottom w:val="single" w:sz="4" w:space="0" w:color="auto"/>
              <w:right w:val="single" w:sz="4" w:space="0" w:color="auto"/>
            </w:tcBorders>
          </w:tcPr>
          <w:p w14:paraId="7B027052" w14:textId="77777777" w:rsidR="00F46708" w:rsidRPr="000F6278" w:rsidRDefault="00F46708" w:rsidP="00DE6F60">
            <w:pPr>
              <w:pStyle w:val="TAH"/>
            </w:pPr>
          </w:p>
        </w:tc>
        <w:tc>
          <w:tcPr>
            <w:tcW w:w="851" w:type="dxa"/>
            <w:tcBorders>
              <w:top w:val="nil"/>
              <w:left w:val="single" w:sz="4" w:space="0" w:color="auto"/>
              <w:bottom w:val="single" w:sz="4" w:space="0" w:color="auto"/>
              <w:right w:val="single" w:sz="4" w:space="0" w:color="auto"/>
            </w:tcBorders>
          </w:tcPr>
          <w:p w14:paraId="279BEFCE" w14:textId="77777777" w:rsidR="00F46708" w:rsidRPr="000F6278" w:rsidRDefault="00F46708" w:rsidP="00DE6F6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B689C" w14:textId="77777777" w:rsidR="00F46708" w:rsidRPr="000F6278" w:rsidRDefault="00F46708" w:rsidP="00DE6F60">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7BF8FA0A" w14:textId="77777777" w:rsidR="00F46708" w:rsidRPr="000F6278" w:rsidRDefault="00F46708" w:rsidP="00DE6F60">
            <w:pPr>
              <w:pStyle w:val="TAH"/>
            </w:pPr>
            <w:r w:rsidRPr="000F6278">
              <w:t>Comment</w:t>
            </w:r>
          </w:p>
        </w:tc>
        <w:tc>
          <w:tcPr>
            <w:tcW w:w="1969" w:type="dxa"/>
            <w:tcBorders>
              <w:top w:val="nil"/>
              <w:left w:val="single" w:sz="4" w:space="0" w:color="auto"/>
              <w:bottom w:val="single" w:sz="4" w:space="0" w:color="auto"/>
              <w:right w:val="single" w:sz="4" w:space="0" w:color="auto"/>
            </w:tcBorders>
          </w:tcPr>
          <w:p w14:paraId="199D5BE1" w14:textId="77777777" w:rsidR="00F46708" w:rsidRPr="000F6278" w:rsidRDefault="00F46708" w:rsidP="00DE6F60">
            <w:pPr>
              <w:pStyle w:val="TAH"/>
            </w:pPr>
          </w:p>
        </w:tc>
        <w:tc>
          <w:tcPr>
            <w:tcW w:w="1420" w:type="dxa"/>
            <w:tcBorders>
              <w:top w:val="nil"/>
              <w:left w:val="single" w:sz="4" w:space="0" w:color="auto"/>
              <w:bottom w:val="single" w:sz="4" w:space="0" w:color="auto"/>
              <w:right w:val="single" w:sz="4" w:space="0" w:color="auto"/>
            </w:tcBorders>
          </w:tcPr>
          <w:p w14:paraId="44DA7F29" w14:textId="77777777" w:rsidR="00F46708" w:rsidRPr="000F6278" w:rsidRDefault="00F46708" w:rsidP="00DE6F60">
            <w:pPr>
              <w:pStyle w:val="TAH"/>
            </w:pPr>
          </w:p>
        </w:tc>
      </w:tr>
      <w:tr w:rsidR="00F46708" w:rsidRPr="000F6278" w14:paraId="6CAA20A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C969D7" w14:textId="77777777" w:rsidR="00F46708" w:rsidRPr="000F6278" w:rsidRDefault="00F46708" w:rsidP="00DE6F60">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EE4410" w14:textId="77777777" w:rsidR="00F46708" w:rsidRPr="000F6278" w:rsidRDefault="00F46708" w:rsidP="00DE6F60">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DB5BCF3"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EBDBF"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6231CF"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DC1D8"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A247D3" w14:textId="77777777" w:rsidR="00F46708" w:rsidRPr="000F6278" w:rsidRDefault="00F46708" w:rsidP="00DE6F60">
            <w:pPr>
              <w:pStyle w:val="TAL"/>
              <w:rPr>
                <w:b/>
              </w:rPr>
            </w:pPr>
          </w:p>
        </w:tc>
      </w:tr>
      <w:tr w:rsidR="00F46708" w:rsidRPr="000F6278" w14:paraId="6BB2769D"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5B36695" w14:textId="77777777" w:rsidR="00F46708" w:rsidRPr="000F6278" w:rsidRDefault="00F46708" w:rsidP="00DE6F60">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E734542" w14:textId="77777777" w:rsidR="00F46708" w:rsidRPr="000F6278" w:rsidRDefault="00F46708" w:rsidP="00DE6F60">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4DABC"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8050A"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A60096"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715DED"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2D01FF" w14:textId="77777777" w:rsidR="00F46708" w:rsidRPr="000F6278" w:rsidRDefault="00F46708" w:rsidP="00DE6F60">
            <w:pPr>
              <w:pStyle w:val="TAL"/>
              <w:rPr>
                <w:b/>
              </w:rPr>
            </w:pPr>
          </w:p>
        </w:tc>
      </w:tr>
      <w:tr w:rsidR="00F46708" w:rsidRPr="000F6278" w14:paraId="2752F15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87D6337" w14:textId="77777777" w:rsidR="00F46708" w:rsidRPr="000F6278" w:rsidRDefault="00F46708" w:rsidP="00DE6F60">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D540A53" w14:textId="77777777" w:rsidR="00F46708" w:rsidRPr="000F6278" w:rsidRDefault="00F46708" w:rsidP="00DE6F60">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1CE7B8"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F26851"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98C988"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786C00"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4371B" w14:textId="77777777" w:rsidR="00F46708" w:rsidRPr="000F6278" w:rsidRDefault="00F46708" w:rsidP="00DE6F60">
            <w:pPr>
              <w:pStyle w:val="TAL"/>
            </w:pPr>
            <w:r w:rsidRPr="000F6278">
              <w:t>2Rx</w:t>
            </w:r>
          </w:p>
        </w:tc>
      </w:tr>
      <w:tr w:rsidR="00F46708" w:rsidRPr="000F6278" w14:paraId="035849B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4021523" w14:textId="77777777" w:rsidR="00F46708" w:rsidRPr="000F6278" w:rsidRDefault="00F46708" w:rsidP="00DE6F60">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F1BAD4" w14:textId="77777777" w:rsidR="00F46708" w:rsidRPr="000F6278" w:rsidRDefault="00F46708" w:rsidP="00DE6F60">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92C10"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3C1B82"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F81ED3"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C33AE7"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B776DF" w14:textId="77777777" w:rsidR="00F46708" w:rsidRPr="000F6278" w:rsidRDefault="00F46708" w:rsidP="00DE6F60">
            <w:pPr>
              <w:pStyle w:val="TAL"/>
            </w:pPr>
            <w:r w:rsidRPr="000F6278">
              <w:t>2Rx</w:t>
            </w:r>
          </w:p>
        </w:tc>
      </w:tr>
      <w:tr w:rsidR="00F46708" w:rsidRPr="000F6278" w14:paraId="7714476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D11B3E5" w14:textId="77777777" w:rsidR="00F46708" w:rsidRPr="000F6278" w:rsidRDefault="00F46708" w:rsidP="00DE6F60">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2F4908" w14:textId="77777777" w:rsidR="00F46708" w:rsidRPr="000F6278" w:rsidRDefault="00F46708" w:rsidP="00DE6F60">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11A706"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417956"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D877C9"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7845E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1F1FD0" w14:textId="77777777" w:rsidR="00F46708" w:rsidRPr="000F6278" w:rsidRDefault="00F46708" w:rsidP="00DE6F60">
            <w:pPr>
              <w:pStyle w:val="TAL"/>
            </w:pPr>
            <w:r w:rsidRPr="000F6278">
              <w:t>2Rx</w:t>
            </w:r>
          </w:p>
        </w:tc>
      </w:tr>
      <w:tr w:rsidR="00F46708" w:rsidRPr="000F6278" w14:paraId="53C8861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0050AC5" w14:textId="77777777" w:rsidR="00F46708" w:rsidRPr="000F6278" w:rsidRDefault="00F46708" w:rsidP="00DE6F60">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7B103E" w14:textId="77777777" w:rsidR="00F46708" w:rsidRPr="000F6278" w:rsidRDefault="00F46708" w:rsidP="00DE6F60">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2AEAD8"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8055E3"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B8AC8"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B7DFAB"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0C6D44" w14:textId="77777777" w:rsidR="00F46708" w:rsidRPr="000F6278" w:rsidRDefault="00F46708" w:rsidP="00DE6F60">
            <w:pPr>
              <w:pStyle w:val="TAL"/>
            </w:pPr>
            <w:r w:rsidRPr="000F6278">
              <w:t>2Rx</w:t>
            </w:r>
          </w:p>
        </w:tc>
      </w:tr>
      <w:tr w:rsidR="00F46708" w:rsidRPr="000F6278" w14:paraId="3985C0B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ECD2FFE" w14:textId="77777777" w:rsidR="00F46708" w:rsidRPr="000F6278" w:rsidRDefault="00F46708" w:rsidP="00DE6F60">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0B704FB" w14:textId="77777777" w:rsidR="00F46708" w:rsidRPr="000F6278" w:rsidRDefault="00F46708" w:rsidP="00DE6F60">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6E5A0"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202A"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B2BA9C"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ADB3D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9D9CF" w14:textId="77777777" w:rsidR="00F46708" w:rsidRPr="000F6278" w:rsidRDefault="00F46708" w:rsidP="00DE6F60">
            <w:pPr>
              <w:pStyle w:val="TAL"/>
            </w:pPr>
            <w:r w:rsidRPr="000F6278">
              <w:t>2Rx</w:t>
            </w:r>
          </w:p>
        </w:tc>
      </w:tr>
      <w:tr w:rsidR="00F46708" w:rsidRPr="000F6278" w14:paraId="4DD7398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5B3E7F72" w14:textId="77777777" w:rsidR="00F46708" w:rsidRPr="000F6278" w:rsidRDefault="00F46708" w:rsidP="00DE6F60">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7AC3240" w14:textId="77777777" w:rsidR="00F46708" w:rsidRPr="000F6278" w:rsidRDefault="00F46708" w:rsidP="00DE6F60">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10820F"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A7E39"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A92574"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E9754"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0303D" w14:textId="77777777" w:rsidR="00F46708" w:rsidRPr="000F6278" w:rsidRDefault="00F46708" w:rsidP="00DE6F60">
            <w:pPr>
              <w:pStyle w:val="TAL"/>
            </w:pPr>
            <w:r w:rsidRPr="000F6278">
              <w:t>2Rx</w:t>
            </w:r>
          </w:p>
        </w:tc>
      </w:tr>
      <w:tr w:rsidR="00F46708" w:rsidRPr="000F6278" w14:paraId="56B96F93"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C7A233" w14:textId="77777777" w:rsidR="00F46708" w:rsidRPr="000F6278" w:rsidRDefault="00F46708" w:rsidP="00DE6F60">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9A66AE1" w14:textId="77777777" w:rsidR="00F46708" w:rsidRPr="000F6278" w:rsidRDefault="00F46708" w:rsidP="00DE6F60">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EDFE0"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BF7FAC"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1C784"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A01195"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CF59EB" w14:textId="77777777" w:rsidR="00F46708" w:rsidRPr="000F6278" w:rsidRDefault="00F46708" w:rsidP="00DE6F60">
            <w:pPr>
              <w:pStyle w:val="TAL"/>
              <w:rPr>
                <w:b/>
              </w:rPr>
            </w:pPr>
          </w:p>
        </w:tc>
      </w:tr>
      <w:tr w:rsidR="00A70AD5" w:rsidRPr="000F6278" w14:paraId="65A4A8A1"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FA4720" w14:textId="77777777" w:rsidR="00A70AD5" w:rsidRPr="000F6278" w:rsidRDefault="00A70AD5" w:rsidP="00A70AD5">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6875F9A" w14:textId="77777777" w:rsidR="00A70AD5" w:rsidRPr="000F6278" w:rsidRDefault="00A70AD5" w:rsidP="00A70AD5">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6B940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9A3F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4C82C"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07020B7"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A3F96E" w14:textId="77777777" w:rsidR="00A70AD5" w:rsidRPr="000F6278" w:rsidRDefault="00A70AD5" w:rsidP="00A70AD5">
            <w:pPr>
              <w:pStyle w:val="TAL"/>
              <w:rPr>
                <w:b/>
              </w:rPr>
            </w:pPr>
          </w:p>
        </w:tc>
      </w:tr>
      <w:tr w:rsidR="00A70AD5" w:rsidRPr="000F6278" w14:paraId="1CFD368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E6271D" w14:textId="77777777" w:rsidR="00A70AD5" w:rsidRPr="000F6278" w:rsidRDefault="00A70AD5" w:rsidP="00A70AD5">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07782B1" w14:textId="77777777" w:rsidR="00A70AD5" w:rsidRPr="000F6278" w:rsidRDefault="00A70AD5" w:rsidP="00A70AD5">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D7D3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99AA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F7D58"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887008"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3EE5A9" w14:textId="77777777" w:rsidR="00A70AD5" w:rsidRPr="000F6278" w:rsidRDefault="00A70AD5" w:rsidP="00A70AD5">
            <w:pPr>
              <w:pStyle w:val="TAL"/>
              <w:rPr>
                <w:b/>
              </w:rPr>
            </w:pPr>
          </w:p>
        </w:tc>
      </w:tr>
      <w:tr w:rsidR="00A70AD5" w:rsidRPr="000F6278" w14:paraId="2E74E11A"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39217A03" w14:textId="77777777" w:rsidR="00A70AD5" w:rsidRPr="000F6278" w:rsidRDefault="00A70AD5" w:rsidP="00A70AD5">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529BEE" w14:textId="77777777" w:rsidR="00A70AD5" w:rsidRPr="000F6278" w:rsidRDefault="00A70AD5" w:rsidP="00A70AD5">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34E74F"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9A801E" w14:textId="77777777" w:rsidR="00A70AD5" w:rsidRPr="000F6278" w:rsidRDefault="00A70AD5" w:rsidP="00A70AD5">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31BE24" w14:textId="77777777" w:rsidR="00A70AD5" w:rsidRPr="000F6278" w:rsidRDefault="00A70AD5" w:rsidP="00A70AD5">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158389E"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80F647" w14:textId="77777777" w:rsidR="00A70AD5" w:rsidRPr="000F6278" w:rsidRDefault="00A70AD5" w:rsidP="00A70AD5">
            <w:pPr>
              <w:pStyle w:val="TAL"/>
              <w:rPr>
                <w:b/>
              </w:rPr>
            </w:pPr>
            <w:r w:rsidRPr="000F6278">
              <w:t>2Rx</w:t>
            </w:r>
          </w:p>
        </w:tc>
      </w:tr>
      <w:tr w:rsidR="00A70AD5" w:rsidRPr="000F6278" w14:paraId="18EF8698"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54EC7E15" w14:textId="77777777" w:rsidR="00A70AD5" w:rsidRPr="000F6278" w:rsidRDefault="00A70AD5" w:rsidP="00A70AD5">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ADCB17" w14:textId="77777777" w:rsidR="00A70AD5" w:rsidRPr="000F6278" w:rsidRDefault="00A70AD5" w:rsidP="00A70AD5">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54F492"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3735E4" w14:textId="77777777" w:rsidR="00A70AD5" w:rsidRPr="000F6278" w:rsidRDefault="00A70AD5" w:rsidP="00A70AD5">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1B5627" w14:textId="77777777" w:rsidR="00A70AD5" w:rsidRPr="000F6278" w:rsidRDefault="00A70AD5" w:rsidP="00A70AD5">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C4E66A"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3C85EF3" w14:textId="77777777" w:rsidR="00A70AD5" w:rsidRPr="000F6278" w:rsidRDefault="00A70AD5" w:rsidP="00A70AD5">
            <w:pPr>
              <w:pStyle w:val="TAL"/>
              <w:rPr>
                <w:b/>
              </w:rPr>
            </w:pPr>
            <w:r w:rsidRPr="000F6278">
              <w:t>2Rx</w:t>
            </w:r>
          </w:p>
        </w:tc>
      </w:tr>
      <w:tr w:rsidR="00A70AD5" w:rsidRPr="000F6278" w14:paraId="4E7BCC5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B216D" w14:textId="77777777" w:rsidR="00A70AD5" w:rsidRPr="000F6278" w:rsidRDefault="00A70AD5" w:rsidP="00A70AD5">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E32E2" w14:textId="77777777" w:rsidR="00A70AD5" w:rsidRPr="000F6278" w:rsidRDefault="00A70AD5" w:rsidP="00A70AD5">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CB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BB36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E8B39"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FFD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7D2B9" w14:textId="77777777" w:rsidR="00A70AD5" w:rsidRPr="000F6278" w:rsidRDefault="00A70AD5" w:rsidP="00A70AD5">
            <w:pPr>
              <w:pStyle w:val="TAL"/>
              <w:rPr>
                <w:b/>
              </w:rPr>
            </w:pPr>
          </w:p>
        </w:tc>
      </w:tr>
      <w:tr w:rsidR="00A70AD5" w:rsidRPr="000F6278" w14:paraId="7820193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E3DE" w14:textId="77777777" w:rsidR="00A70AD5" w:rsidRPr="000F6278" w:rsidRDefault="00A70AD5" w:rsidP="00A70AD5">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E4B9AD" w14:textId="77777777" w:rsidR="00A70AD5" w:rsidRPr="000F6278" w:rsidRDefault="00A70AD5" w:rsidP="00A70AD5">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40FC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DBE07"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FD4A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D06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36607B" w14:textId="77777777" w:rsidR="00A70AD5" w:rsidRPr="000F6278" w:rsidRDefault="00A70AD5" w:rsidP="00A70AD5">
            <w:pPr>
              <w:pStyle w:val="TAL"/>
              <w:rPr>
                <w:b/>
              </w:rPr>
            </w:pPr>
          </w:p>
        </w:tc>
      </w:tr>
      <w:tr w:rsidR="00A70AD5" w:rsidRPr="000F6278" w14:paraId="6C0FF8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7508BD" w14:textId="77777777" w:rsidR="00A70AD5" w:rsidRPr="000F6278" w:rsidRDefault="00A70AD5" w:rsidP="00A70AD5">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CEA8A" w14:textId="77777777" w:rsidR="00A70AD5" w:rsidRPr="000F6278" w:rsidRDefault="00A70AD5" w:rsidP="00A70AD5">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1E8C9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99C"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85A8DA"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AB68F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E7C227" w14:textId="77777777" w:rsidR="00A70AD5" w:rsidRPr="000F6278" w:rsidRDefault="00A70AD5" w:rsidP="00A70AD5">
            <w:pPr>
              <w:pStyle w:val="TAL"/>
            </w:pPr>
            <w:r w:rsidRPr="000F6278">
              <w:t>2Rx</w:t>
            </w:r>
          </w:p>
        </w:tc>
      </w:tr>
      <w:tr w:rsidR="00A70AD5" w:rsidRPr="000F6278" w14:paraId="2DD5129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BBE533F" w14:textId="77777777" w:rsidR="00A70AD5" w:rsidRPr="000F6278" w:rsidRDefault="00A70AD5" w:rsidP="00A70AD5">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F8C69A3" w14:textId="77777777" w:rsidR="00A70AD5" w:rsidRPr="000F6278" w:rsidRDefault="00A70AD5" w:rsidP="00A70AD5">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8BD4C36"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217DB9"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0EE55"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21B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2D9C61" w14:textId="77777777" w:rsidR="00A70AD5" w:rsidRPr="000F6278" w:rsidRDefault="00A70AD5" w:rsidP="00A70AD5">
            <w:pPr>
              <w:pStyle w:val="TAL"/>
            </w:pPr>
            <w:r w:rsidRPr="000F6278">
              <w:t>2Rx</w:t>
            </w:r>
          </w:p>
        </w:tc>
      </w:tr>
      <w:tr w:rsidR="00A70AD5" w:rsidRPr="000F6278" w14:paraId="1A299C9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75DDB" w14:textId="77777777" w:rsidR="00A70AD5" w:rsidRPr="000F6278" w:rsidRDefault="00A70AD5" w:rsidP="00A70AD5">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1189871" w14:textId="77777777" w:rsidR="00A70AD5" w:rsidRPr="000F6278" w:rsidRDefault="00A70AD5" w:rsidP="00A70AD5">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79CE086" w14:textId="77777777" w:rsidR="00A70AD5" w:rsidRPr="000F6278" w:rsidRDefault="00A70AD5" w:rsidP="00A70AD5">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85E345F" w14:textId="77777777" w:rsidR="00A70AD5" w:rsidRPr="000F6278" w:rsidRDefault="00A70AD5" w:rsidP="00A70AD5">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10BEE9F" w14:textId="77777777" w:rsidR="00A70AD5" w:rsidRPr="000F6278" w:rsidRDefault="00A70AD5" w:rsidP="00A70AD5">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CE44A5" w14:textId="77777777" w:rsidR="00A70AD5" w:rsidRPr="000F6278" w:rsidRDefault="00A70AD5" w:rsidP="00A70AD5">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2C4397" w14:textId="77777777" w:rsidR="00A70AD5" w:rsidRPr="000F6278" w:rsidRDefault="00A70AD5" w:rsidP="00A70AD5">
            <w:pPr>
              <w:pStyle w:val="TAL"/>
            </w:pPr>
            <w:r w:rsidRPr="000F6278">
              <w:t>2Rx</w:t>
            </w:r>
          </w:p>
        </w:tc>
      </w:tr>
      <w:tr w:rsidR="00A70AD5" w:rsidRPr="000F6278" w14:paraId="4F9D7CF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86707" w14:textId="77777777" w:rsidR="00A70AD5" w:rsidRPr="000F6278" w:rsidRDefault="00A70AD5" w:rsidP="00A70AD5">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562A7" w14:textId="77777777" w:rsidR="00A70AD5" w:rsidRPr="000F6278" w:rsidRDefault="00A70AD5" w:rsidP="00A70AD5">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6806E"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9B4A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F5644F"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15F02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B16FB" w14:textId="77777777" w:rsidR="00A70AD5" w:rsidRPr="000F6278" w:rsidRDefault="00A70AD5" w:rsidP="00A70AD5">
            <w:pPr>
              <w:pStyle w:val="TAL"/>
              <w:rPr>
                <w:b/>
              </w:rPr>
            </w:pPr>
          </w:p>
        </w:tc>
      </w:tr>
      <w:tr w:rsidR="00A70AD5" w:rsidRPr="000F6278" w14:paraId="30B746E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7CFEB24" w14:textId="77777777" w:rsidR="00A70AD5" w:rsidRPr="000F6278" w:rsidRDefault="00A70AD5" w:rsidP="00A70AD5">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E7CB4FF" w14:textId="77777777" w:rsidR="00A70AD5" w:rsidRPr="000F6278" w:rsidRDefault="00A70AD5" w:rsidP="00A70AD5">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386A37"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F6FB5"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7D67A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FDF1BE"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2FE6D6" w14:textId="77777777" w:rsidR="00A70AD5" w:rsidRPr="000F6278" w:rsidRDefault="00A70AD5" w:rsidP="00A70AD5">
            <w:pPr>
              <w:pStyle w:val="TAL"/>
            </w:pPr>
            <w:r w:rsidRPr="000F6278">
              <w:t>2Rx</w:t>
            </w:r>
          </w:p>
        </w:tc>
      </w:tr>
      <w:tr w:rsidR="00A70AD5" w:rsidRPr="000F6278" w14:paraId="5405587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28F23B" w14:textId="77777777" w:rsidR="00A70AD5" w:rsidRPr="000F6278" w:rsidRDefault="00A70AD5" w:rsidP="00A70AD5">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7E165C5" w14:textId="77777777" w:rsidR="00A70AD5" w:rsidRPr="000F6278" w:rsidRDefault="00A70AD5" w:rsidP="00A70AD5">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0A3A7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70E5FB"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339B5D"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DBF5B6"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6E0010" w14:textId="77777777" w:rsidR="00A70AD5" w:rsidRPr="000F6278" w:rsidRDefault="00A70AD5" w:rsidP="00A70AD5">
            <w:pPr>
              <w:pStyle w:val="TAL"/>
            </w:pPr>
            <w:r w:rsidRPr="000F6278">
              <w:t>2Rx</w:t>
            </w:r>
          </w:p>
        </w:tc>
      </w:tr>
      <w:tr w:rsidR="00A70AD5" w:rsidRPr="000F6278" w14:paraId="0D38D39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C1F3088" w14:textId="77777777" w:rsidR="00A70AD5" w:rsidRPr="000F6278" w:rsidRDefault="00A70AD5" w:rsidP="00A70AD5">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395BBCF" w14:textId="77777777" w:rsidR="00A70AD5" w:rsidRPr="000F6278" w:rsidRDefault="00A70AD5" w:rsidP="00A70AD5">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252A4FB" w14:textId="77777777" w:rsidR="00A70AD5" w:rsidRPr="000F6278" w:rsidRDefault="00A70AD5" w:rsidP="00A70AD5">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8FEE2D" w14:textId="77777777" w:rsidR="00A70AD5" w:rsidRPr="000F6278" w:rsidRDefault="00A70AD5" w:rsidP="00A70AD5">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B108A4" w14:textId="77777777" w:rsidR="00A70AD5" w:rsidRPr="000F6278" w:rsidRDefault="00A70AD5" w:rsidP="00A70AD5">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DA562AD" w14:textId="77777777" w:rsidR="00A70AD5" w:rsidRPr="000F6278" w:rsidRDefault="00A70AD5" w:rsidP="00A70AD5">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C784A6" w14:textId="77777777" w:rsidR="00A70AD5" w:rsidRPr="000F6278" w:rsidRDefault="00A70AD5" w:rsidP="00A70AD5">
            <w:pPr>
              <w:pStyle w:val="TAL"/>
            </w:pPr>
            <w:r w:rsidRPr="000F6278">
              <w:rPr>
                <w:lang w:eastAsia="zh-CN"/>
              </w:rPr>
              <w:t>2Rx</w:t>
            </w:r>
          </w:p>
        </w:tc>
      </w:tr>
      <w:tr w:rsidR="00A70AD5" w:rsidRPr="000F6278" w14:paraId="66464B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1AD286" w14:textId="77777777" w:rsidR="00A70AD5" w:rsidRPr="000F6278" w:rsidRDefault="00A70AD5" w:rsidP="00A70AD5">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B4A21" w14:textId="77777777" w:rsidR="00A70AD5" w:rsidRPr="000F6278" w:rsidRDefault="00A70AD5" w:rsidP="00A70AD5">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7999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3C529A"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9DDD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0AA1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93F19" w14:textId="77777777" w:rsidR="00A70AD5" w:rsidRPr="000F6278" w:rsidRDefault="00A70AD5" w:rsidP="00A70AD5">
            <w:pPr>
              <w:pStyle w:val="TAL"/>
              <w:rPr>
                <w:b/>
              </w:rPr>
            </w:pPr>
          </w:p>
        </w:tc>
      </w:tr>
      <w:tr w:rsidR="00A70AD5" w:rsidRPr="000F6278" w14:paraId="3859B0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1C35258" w14:textId="77777777" w:rsidR="00A70AD5" w:rsidRPr="000F6278" w:rsidRDefault="00A70AD5" w:rsidP="00A70AD5">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D3AB923" w14:textId="77777777" w:rsidR="00A70AD5" w:rsidRPr="000F6278" w:rsidRDefault="00A70AD5" w:rsidP="00A70AD5">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D2BE9"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EA6C52"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F4A8E7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480455"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DB04F3" w14:textId="77777777" w:rsidR="00A70AD5" w:rsidRPr="000F6278" w:rsidRDefault="00A70AD5" w:rsidP="00A70AD5">
            <w:pPr>
              <w:pStyle w:val="TAL"/>
            </w:pPr>
            <w:r w:rsidRPr="000F6278">
              <w:t>2Rx</w:t>
            </w:r>
          </w:p>
        </w:tc>
      </w:tr>
      <w:tr w:rsidR="00A70AD5" w:rsidRPr="000F6278" w14:paraId="013B4FE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3F5C2" w14:textId="77777777" w:rsidR="00A70AD5" w:rsidRPr="000F6278" w:rsidRDefault="00A70AD5" w:rsidP="00A70AD5">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81194" w14:textId="77777777" w:rsidR="00A70AD5" w:rsidRPr="000F6278" w:rsidRDefault="00A70AD5" w:rsidP="00A70AD5">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74F81"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1E18D"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6C85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FD36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DEA3B6" w14:textId="77777777" w:rsidR="00A70AD5" w:rsidRPr="000F6278" w:rsidRDefault="00A70AD5" w:rsidP="00A70AD5">
            <w:pPr>
              <w:pStyle w:val="TAL"/>
              <w:rPr>
                <w:b/>
              </w:rPr>
            </w:pPr>
          </w:p>
        </w:tc>
      </w:tr>
      <w:tr w:rsidR="00A70AD5" w:rsidRPr="000F6278" w14:paraId="7EE9C83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7592D5" w14:textId="77777777" w:rsidR="00A70AD5" w:rsidRPr="000F6278" w:rsidRDefault="00A70AD5" w:rsidP="00A70AD5">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88ED284" w14:textId="77777777" w:rsidR="00A70AD5" w:rsidRPr="000F6278" w:rsidRDefault="00A70AD5" w:rsidP="00A70AD5">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A2EEECA"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8B973E"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619E3"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8BF6A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832330" w14:textId="77777777" w:rsidR="00A70AD5" w:rsidRPr="000F6278" w:rsidRDefault="00A70AD5" w:rsidP="00A70AD5">
            <w:pPr>
              <w:pStyle w:val="TAL"/>
            </w:pPr>
            <w:r w:rsidRPr="000F6278">
              <w:t>2Rx</w:t>
            </w:r>
          </w:p>
        </w:tc>
      </w:tr>
      <w:tr w:rsidR="00A70AD5" w:rsidRPr="000F6278" w14:paraId="1E6B65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9B2053F" w14:textId="77777777" w:rsidR="00A70AD5" w:rsidRPr="000F6278" w:rsidRDefault="00A70AD5" w:rsidP="00A70AD5">
            <w:pPr>
              <w:pStyle w:val="TAL"/>
            </w:pPr>
            <w:r w:rsidRPr="000F62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6D802F0E" w14:textId="77777777" w:rsidR="00A70AD5" w:rsidRPr="000F6278" w:rsidRDefault="00A70AD5" w:rsidP="00A70AD5">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9A1EE0"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F5BB4"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48DEA8B"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6BD4C1"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CDA623" w14:textId="77777777" w:rsidR="00A70AD5" w:rsidRPr="000F6278" w:rsidRDefault="00A70AD5" w:rsidP="00A70AD5">
            <w:pPr>
              <w:pStyle w:val="TAL"/>
            </w:pPr>
            <w:r w:rsidRPr="000F6278">
              <w:t>2Rx</w:t>
            </w:r>
          </w:p>
        </w:tc>
      </w:tr>
      <w:tr w:rsidR="00A70AD5" w:rsidRPr="000F6278" w14:paraId="3897059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1389B8" w14:textId="77777777" w:rsidR="00A70AD5" w:rsidRPr="000F6278" w:rsidRDefault="00A70AD5" w:rsidP="00A70AD5">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70C72" w14:textId="77777777" w:rsidR="00A70AD5" w:rsidRPr="000F6278" w:rsidRDefault="00A70AD5" w:rsidP="00A70AD5">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53885"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62E9F"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373E"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292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9383" w14:textId="77777777" w:rsidR="00A70AD5" w:rsidRPr="000F6278" w:rsidRDefault="00A70AD5" w:rsidP="00A70AD5">
            <w:pPr>
              <w:pStyle w:val="TAL"/>
              <w:rPr>
                <w:b/>
              </w:rPr>
            </w:pPr>
          </w:p>
        </w:tc>
      </w:tr>
      <w:tr w:rsidR="00A70AD5" w:rsidRPr="000F6278" w14:paraId="03DD171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BD8AFB" w14:textId="77777777" w:rsidR="00A70AD5" w:rsidRPr="000F6278" w:rsidRDefault="00A70AD5" w:rsidP="00A70AD5">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989F6" w14:textId="77777777" w:rsidR="00A70AD5" w:rsidRPr="000F6278" w:rsidRDefault="00A70AD5" w:rsidP="00A70AD5">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7E86D9"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7FC91"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0EFF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B28D6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8965B" w14:textId="77777777" w:rsidR="00A70AD5" w:rsidRPr="000F6278" w:rsidRDefault="00A70AD5" w:rsidP="00A70AD5">
            <w:pPr>
              <w:pStyle w:val="TAL"/>
              <w:rPr>
                <w:b/>
              </w:rPr>
            </w:pPr>
          </w:p>
        </w:tc>
      </w:tr>
      <w:tr w:rsidR="00A70AD5" w:rsidRPr="000F6278" w14:paraId="52C4BF7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3CC5A7F" w14:textId="77777777" w:rsidR="00A70AD5" w:rsidRPr="000F6278" w:rsidRDefault="00A70AD5" w:rsidP="00A70AD5">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1B8A55B" w14:textId="77777777" w:rsidR="00A70AD5" w:rsidRPr="000F6278" w:rsidRDefault="00A70AD5" w:rsidP="00A70AD5">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3AC917E"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5644C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9A1E87"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91E169"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812DBF" w14:textId="77777777" w:rsidR="00A70AD5" w:rsidRPr="000F6278" w:rsidRDefault="00A70AD5" w:rsidP="00A70AD5">
            <w:pPr>
              <w:pStyle w:val="TAL"/>
            </w:pPr>
            <w:r w:rsidRPr="000F6278">
              <w:t>2Rx</w:t>
            </w:r>
          </w:p>
        </w:tc>
      </w:tr>
      <w:tr w:rsidR="00A70AD5" w:rsidRPr="000F6278" w14:paraId="6F39402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F32D12" w14:textId="77777777" w:rsidR="00A70AD5" w:rsidRPr="000F6278" w:rsidRDefault="00A70AD5" w:rsidP="00A70AD5">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505BF" w14:textId="77777777" w:rsidR="00A70AD5" w:rsidRPr="000F6278" w:rsidRDefault="00A70AD5" w:rsidP="00A70AD5">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8A540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6F3F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995E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48BCF3"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57DD5" w14:textId="77777777" w:rsidR="00A70AD5" w:rsidRPr="000F6278" w:rsidRDefault="00A70AD5" w:rsidP="00A70AD5">
            <w:pPr>
              <w:pStyle w:val="TAL"/>
              <w:rPr>
                <w:b/>
              </w:rPr>
            </w:pPr>
          </w:p>
        </w:tc>
      </w:tr>
      <w:tr w:rsidR="00A70AD5" w:rsidRPr="000F6278" w14:paraId="3C48FF9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5DED43" w14:textId="77777777" w:rsidR="00A70AD5" w:rsidRPr="000F6278" w:rsidRDefault="00A70AD5" w:rsidP="00A70AD5">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63CA86" w14:textId="77777777" w:rsidR="00A70AD5" w:rsidRPr="000F6278" w:rsidRDefault="00A70AD5" w:rsidP="00A70AD5">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D76C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A3C4E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CCBA"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BCA3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A215" w14:textId="77777777" w:rsidR="00A70AD5" w:rsidRPr="000F6278" w:rsidRDefault="00A70AD5" w:rsidP="00A70AD5">
            <w:pPr>
              <w:pStyle w:val="TAL"/>
              <w:rPr>
                <w:b/>
              </w:rPr>
            </w:pPr>
          </w:p>
        </w:tc>
      </w:tr>
      <w:tr w:rsidR="00A70AD5" w:rsidRPr="000F6278" w14:paraId="64D0D87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782C070" w14:textId="77777777" w:rsidR="00A70AD5" w:rsidRPr="000F6278" w:rsidRDefault="00A70AD5" w:rsidP="00A70AD5">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E1D6E71" w14:textId="77777777" w:rsidR="00A70AD5" w:rsidRPr="000F6278" w:rsidRDefault="00A70AD5" w:rsidP="00A70AD5">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2B22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19587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4707A"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3BD3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EBBE" w14:textId="77777777" w:rsidR="00A70AD5" w:rsidRPr="000F6278" w:rsidRDefault="00A70AD5" w:rsidP="00A70AD5">
            <w:pPr>
              <w:pStyle w:val="TAL"/>
            </w:pPr>
            <w:r w:rsidRPr="000F6278">
              <w:t>2Rx</w:t>
            </w:r>
          </w:p>
        </w:tc>
      </w:tr>
      <w:tr w:rsidR="00A70AD5" w:rsidRPr="000F6278" w14:paraId="23D4938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C9A81" w14:textId="77777777" w:rsidR="00A70AD5" w:rsidRPr="000F6278" w:rsidRDefault="00A70AD5" w:rsidP="00A70AD5">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9021D3" w14:textId="77777777" w:rsidR="00A70AD5" w:rsidRPr="000F6278" w:rsidRDefault="00A70AD5" w:rsidP="00A70AD5">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E891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8F52A4"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2120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5A761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0A772" w14:textId="77777777" w:rsidR="00A70AD5" w:rsidRPr="000F6278" w:rsidRDefault="00A70AD5" w:rsidP="00A70AD5">
            <w:pPr>
              <w:pStyle w:val="TAL"/>
              <w:rPr>
                <w:b/>
              </w:rPr>
            </w:pPr>
          </w:p>
        </w:tc>
      </w:tr>
      <w:tr w:rsidR="00A70AD5" w:rsidRPr="000F6278" w14:paraId="47D6D58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BCCED" w14:textId="77777777" w:rsidR="00A70AD5" w:rsidRPr="000F6278" w:rsidRDefault="00A70AD5" w:rsidP="00A70AD5">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616CC1" w14:textId="77777777" w:rsidR="00A70AD5" w:rsidRPr="000F6278" w:rsidRDefault="00A70AD5" w:rsidP="00A70AD5">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5D49F"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AAD8F"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0F99B"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645AB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818A9" w14:textId="77777777" w:rsidR="00A70AD5" w:rsidRPr="000F6278" w:rsidRDefault="00A70AD5" w:rsidP="00A70AD5">
            <w:pPr>
              <w:pStyle w:val="TAL"/>
              <w:rPr>
                <w:b/>
              </w:rPr>
            </w:pPr>
          </w:p>
        </w:tc>
      </w:tr>
      <w:tr w:rsidR="00A70AD5" w:rsidRPr="000F6278" w14:paraId="67430D9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7C95BA1" w14:textId="77777777" w:rsidR="00A70AD5" w:rsidRPr="000F6278" w:rsidRDefault="00A70AD5" w:rsidP="00A70AD5">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CCF7F2" w14:textId="77777777" w:rsidR="00A70AD5" w:rsidRPr="000F6278" w:rsidRDefault="00A70AD5" w:rsidP="00A70AD5">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50CB31"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8FED32"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8B5B33"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368AAB"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672A57A" w14:textId="77777777" w:rsidR="00A70AD5" w:rsidRPr="000F6278" w:rsidRDefault="00A70AD5" w:rsidP="00A70AD5">
            <w:pPr>
              <w:pStyle w:val="TAL"/>
            </w:pPr>
            <w:r w:rsidRPr="000F6278">
              <w:t>2Rx</w:t>
            </w:r>
          </w:p>
        </w:tc>
      </w:tr>
      <w:tr w:rsidR="00A70AD5" w:rsidRPr="000F6278" w14:paraId="0CCAFC2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6E2724" w14:textId="77777777" w:rsidR="00A70AD5" w:rsidRPr="000F6278" w:rsidRDefault="00A70AD5" w:rsidP="00A70AD5">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04128" w14:textId="77777777" w:rsidR="00A70AD5" w:rsidRPr="000F6278" w:rsidRDefault="00A70AD5" w:rsidP="00A70AD5">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307466"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E30DD"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D576E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EABD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26A75" w14:textId="77777777" w:rsidR="00A70AD5" w:rsidRPr="000F6278" w:rsidRDefault="00A70AD5" w:rsidP="00A70AD5">
            <w:pPr>
              <w:pStyle w:val="TAL"/>
              <w:rPr>
                <w:b/>
              </w:rPr>
            </w:pPr>
          </w:p>
        </w:tc>
      </w:tr>
      <w:tr w:rsidR="00A70AD5" w:rsidRPr="000F6278" w14:paraId="49F460C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8EC97" w14:textId="77777777" w:rsidR="00A70AD5" w:rsidRPr="000F6278" w:rsidRDefault="00A70AD5" w:rsidP="00A70AD5">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CD93712" w14:textId="77777777" w:rsidR="00A70AD5" w:rsidRPr="000F6278" w:rsidRDefault="00A70AD5" w:rsidP="00A70AD5">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227BB0"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FFA15" w14:textId="77777777" w:rsidR="00A70AD5" w:rsidRPr="000F6278" w:rsidRDefault="00A70AD5" w:rsidP="00A70AD5">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659EE3E" w14:textId="77777777" w:rsidR="00A70AD5" w:rsidRPr="000F6278" w:rsidRDefault="00A70AD5" w:rsidP="00A70AD5">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315889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26721B" w14:textId="77777777" w:rsidR="00A70AD5" w:rsidRPr="000F6278" w:rsidRDefault="00A70AD5" w:rsidP="00A70AD5">
            <w:pPr>
              <w:pStyle w:val="TAL"/>
            </w:pPr>
            <w:r w:rsidRPr="000F6278">
              <w:t>2Rx</w:t>
            </w:r>
          </w:p>
        </w:tc>
      </w:tr>
      <w:tr w:rsidR="00A70AD5" w:rsidRPr="000F6278" w14:paraId="29B47B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32A75C" w14:textId="77777777" w:rsidR="00A70AD5" w:rsidRPr="000F6278" w:rsidRDefault="00A70AD5" w:rsidP="00A70AD5">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B5D2D" w14:textId="77777777" w:rsidR="00A70AD5" w:rsidRPr="000F6278" w:rsidRDefault="00A70AD5" w:rsidP="00A70AD5">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23848"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5C6B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5734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392D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49F6A" w14:textId="77777777" w:rsidR="00A70AD5" w:rsidRPr="000F6278" w:rsidRDefault="00A70AD5" w:rsidP="00A70AD5">
            <w:pPr>
              <w:pStyle w:val="TAL"/>
              <w:rPr>
                <w:b/>
              </w:rPr>
            </w:pPr>
          </w:p>
        </w:tc>
      </w:tr>
      <w:tr w:rsidR="00A70AD5" w:rsidRPr="000F6278" w14:paraId="26712BC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F3B19A" w14:textId="77777777" w:rsidR="00A70AD5" w:rsidRPr="000F6278" w:rsidRDefault="00A70AD5" w:rsidP="00A70AD5">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EF12655" w14:textId="77777777" w:rsidR="00A70AD5" w:rsidRPr="000F6278" w:rsidRDefault="00A70AD5" w:rsidP="00A70AD5">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584600"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822D89"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19E22C"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06800F"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6BA3A0" w14:textId="77777777" w:rsidR="00A70AD5" w:rsidRPr="000F6278" w:rsidRDefault="00A70AD5" w:rsidP="00A70AD5">
            <w:pPr>
              <w:pStyle w:val="TAL"/>
            </w:pPr>
            <w:r w:rsidRPr="000F6278">
              <w:t>2Rx</w:t>
            </w:r>
          </w:p>
        </w:tc>
      </w:tr>
      <w:tr w:rsidR="00A70AD5" w:rsidRPr="000F6278" w14:paraId="2F42EA2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EA97ED5" w14:textId="77777777" w:rsidR="00A70AD5" w:rsidRPr="000F6278" w:rsidRDefault="00A70AD5" w:rsidP="00A70AD5">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27738FCA" w14:textId="77777777" w:rsidR="00A70AD5" w:rsidRPr="000F6278" w:rsidRDefault="00A70AD5" w:rsidP="00A70AD5">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7600D2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E46F2C"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89D011"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FFD0E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EE924" w14:textId="77777777" w:rsidR="00A70AD5" w:rsidRPr="000F6278" w:rsidRDefault="00A70AD5" w:rsidP="00A70AD5">
            <w:pPr>
              <w:pStyle w:val="TAL"/>
            </w:pPr>
            <w:r w:rsidRPr="000F6278">
              <w:t>2Rx</w:t>
            </w:r>
          </w:p>
        </w:tc>
      </w:tr>
      <w:tr w:rsidR="00A70AD5" w:rsidRPr="000F6278" w:rsidDel="00BD6AAB" w14:paraId="35D484D8" w14:textId="69C6395E" w:rsidTr="00DE6F60">
        <w:trPr>
          <w:jc w:val="center"/>
          <w:del w:id="1" w:author="Nokia- Tuomo Säynäjäkangas" w:date="2023-02-16T09:11: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D154F" w14:textId="7F4A8D1A" w:rsidR="00A70AD5" w:rsidRPr="000F6278" w:rsidDel="00BD6AAB" w:rsidRDefault="00A70AD5" w:rsidP="00A70AD5">
            <w:pPr>
              <w:pStyle w:val="TAL"/>
              <w:rPr>
                <w:del w:id="2" w:author="Nokia- Tuomo Säynäjäkangas" w:date="2023-02-16T09:11:00Z"/>
                <w:b/>
              </w:rPr>
            </w:pPr>
            <w:del w:id="3" w:author="Nokia- Tuomo Säynäjäkangas" w:date="2023-02-16T09:11:00Z">
              <w:r w:rsidRPr="000F6278" w:rsidDel="00BD6AAB">
                <w:rPr>
                  <w:b/>
                </w:rPr>
                <w:delText>7.5.4</w:delText>
              </w:r>
            </w:del>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75450" w14:textId="7CE801D2" w:rsidR="00A70AD5" w:rsidRPr="000F6278" w:rsidDel="00BD6AAB" w:rsidRDefault="00A70AD5" w:rsidP="00A70AD5">
            <w:pPr>
              <w:pStyle w:val="TAL"/>
              <w:rPr>
                <w:del w:id="4" w:author="Nokia- Tuomo Säynäjäkangas" w:date="2023-02-16T09:11:00Z"/>
                <w:b/>
              </w:rPr>
            </w:pPr>
            <w:del w:id="5" w:author="Nokia- Tuomo Säynäjäkangas" w:date="2023-02-16T09:11:00Z">
              <w:r w:rsidRPr="000F6278" w:rsidDel="00BD6AAB">
                <w:rPr>
                  <w:b/>
                </w:rPr>
                <w:delText>UE UL carrier RRC reconfiguration delay</w:delText>
              </w:r>
            </w:del>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FA4804" w14:textId="6B9AC48E" w:rsidR="00A70AD5" w:rsidRPr="000F6278" w:rsidDel="00BD6AAB" w:rsidRDefault="00A70AD5" w:rsidP="00A70AD5">
            <w:pPr>
              <w:pStyle w:val="TAC"/>
              <w:rPr>
                <w:del w:id="6" w:author="Nokia- Tuomo Säynäjäkangas" w:date="2023-02-16T09:1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C22E" w14:textId="2B7371C0" w:rsidR="00A70AD5" w:rsidRPr="000F6278" w:rsidDel="00BD6AAB" w:rsidRDefault="00A70AD5" w:rsidP="00A70AD5">
            <w:pPr>
              <w:pStyle w:val="TAL"/>
              <w:rPr>
                <w:del w:id="7" w:author="Nokia- Tuomo Säynäjäkangas" w:date="2023-02-16T09:1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8B3AF3" w14:textId="06DF9777" w:rsidR="00A70AD5" w:rsidRPr="000F6278" w:rsidDel="00BD6AAB" w:rsidRDefault="00A70AD5" w:rsidP="00A70AD5">
            <w:pPr>
              <w:pStyle w:val="TAL"/>
              <w:rPr>
                <w:del w:id="8" w:author="Nokia- Tuomo Säynäjäkangas" w:date="2023-02-16T09:1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6146C2" w14:textId="4AC252FF" w:rsidR="00A70AD5" w:rsidRPr="000F6278" w:rsidDel="00BD6AAB" w:rsidRDefault="00A70AD5" w:rsidP="00A70AD5">
            <w:pPr>
              <w:pStyle w:val="TAL"/>
              <w:rPr>
                <w:del w:id="9" w:author="Nokia- Tuomo Säynäjäkangas" w:date="2023-02-16T09:1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44915" w14:textId="1BF6E545" w:rsidR="00A70AD5" w:rsidRPr="000F6278" w:rsidDel="00BD6AAB" w:rsidRDefault="00A70AD5" w:rsidP="00A70AD5">
            <w:pPr>
              <w:pStyle w:val="TAL"/>
              <w:rPr>
                <w:del w:id="10" w:author="Nokia- Tuomo Säynäjäkangas" w:date="2023-02-16T09:11:00Z"/>
                <w:b/>
              </w:rPr>
            </w:pPr>
          </w:p>
        </w:tc>
      </w:tr>
      <w:tr w:rsidR="00A70AD5" w:rsidRPr="000F6278" w14:paraId="27FFD0F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9209F" w14:textId="77777777" w:rsidR="00A70AD5" w:rsidRPr="000F6278" w:rsidRDefault="00A70AD5" w:rsidP="00A70AD5">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65388C" w14:textId="77777777" w:rsidR="00A70AD5" w:rsidRPr="000F6278" w:rsidRDefault="00A70AD5" w:rsidP="00A70AD5">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722F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44F18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06A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538B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E73DD" w14:textId="77777777" w:rsidR="00A70AD5" w:rsidRPr="000F6278" w:rsidRDefault="00A70AD5" w:rsidP="00A70AD5">
            <w:pPr>
              <w:pStyle w:val="TAL"/>
              <w:rPr>
                <w:b/>
              </w:rPr>
            </w:pPr>
          </w:p>
        </w:tc>
      </w:tr>
      <w:tr w:rsidR="00A70AD5" w:rsidRPr="000F6278" w14:paraId="57A29B6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002185" w14:textId="77777777" w:rsidR="00A70AD5" w:rsidRPr="000F6278" w:rsidRDefault="00A70AD5" w:rsidP="00A70AD5">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12AEFA" w14:textId="77777777" w:rsidR="00A70AD5" w:rsidRPr="000F6278" w:rsidRDefault="00A70AD5" w:rsidP="00A70AD5">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CF877D"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8D71A5"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C4D995E"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015722"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6787EBC" w14:textId="77777777" w:rsidR="00A70AD5" w:rsidRPr="000F6278" w:rsidRDefault="00A70AD5" w:rsidP="00A70AD5">
            <w:pPr>
              <w:pStyle w:val="TAL"/>
            </w:pPr>
            <w:r w:rsidRPr="000F6278">
              <w:t>2Rx</w:t>
            </w:r>
          </w:p>
        </w:tc>
      </w:tr>
      <w:tr w:rsidR="00A70AD5" w:rsidRPr="000F6278" w14:paraId="40F635F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431C074" w14:textId="77777777" w:rsidR="00A70AD5" w:rsidRPr="000F6278" w:rsidRDefault="00A70AD5" w:rsidP="00A70AD5">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3B0CE6C" w14:textId="77777777" w:rsidR="00A70AD5" w:rsidRPr="000F6278" w:rsidRDefault="00A70AD5" w:rsidP="00A70AD5">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0EBEC7C"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C366D"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C20C438"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148344"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FCA942" w14:textId="77777777" w:rsidR="00A70AD5" w:rsidRPr="000F6278" w:rsidRDefault="00A70AD5" w:rsidP="00A70AD5">
            <w:pPr>
              <w:pStyle w:val="TAL"/>
            </w:pPr>
            <w:r w:rsidRPr="000F6278">
              <w:t>2Rx</w:t>
            </w:r>
          </w:p>
        </w:tc>
      </w:tr>
      <w:tr w:rsidR="00A70AD5" w:rsidRPr="000F6278" w14:paraId="3CC5CE1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0825C7E" w14:textId="77777777" w:rsidR="00A70AD5" w:rsidRPr="000F6278" w:rsidRDefault="00A70AD5" w:rsidP="00A70AD5">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2313FB" w14:textId="77777777" w:rsidR="00A70AD5" w:rsidRPr="000F6278" w:rsidRDefault="00A70AD5" w:rsidP="00A70AD5">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C2659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030CB" w14:textId="77777777" w:rsidR="00A70AD5" w:rsidRPr="000F6278" w:rsidRDefault="00A70AD5" w:rsidP="00A70AD5">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641C948A" w14:textId="77777777" w:rsidR="00A70AD5" w:rsidRPr="000F6278" w:rsidRDefault="00A70AD5" w:rsidP="00A70AD5">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77B6633"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40C73DE" w14:textId="77777777" w:rsidR="00A70AD5" w:rsidRPr="000F6278" w:rsidRDefault="00A70AD5" w:rsidP="00A70AD5">
            <w:pPr>
              <w:pStyle w:val="TAL"/>
            </w:pPr>
            <w:r w:rsidRPr="000F6278">
              <w:t>2Rx</w:t>
            </w:r>
          </w:p>
        </w:tc>
      </w:tr>
      <w:tr w:rsidR="00A70AD5" w:rsidRPr="000F6278" w14:paraId="36EE32C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80E66F" w14:textId="77777777" w:rsidR="00A70AD5" w:rsidRPr="000F6278" w:rsidRDefault="00A70AD5" w:rsidP="00A70AD5">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B14F721" w14:textId="77777777" w:rsidR="00A70AD5" w:rsidRPr="000F6278" w:rsidRDefault="00A70AD5" w:rsidP="00A70AD5">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599FC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53799F" w14:textId="77777777" w:rsidR="00A70AD5" w:rsidRPr="000F6278" w:rsidRDefault="00A70AD5" w:rsidP="00A70AD5">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706DAAEA" w14:textId="77777777" w:rsidR="00A70AD5" w:rsidRPr="000F6278" w:rsidRDefault="00A70AD5" w:rsidP="00A70AD5">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A42D16A"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689378" w14:textId="77777777" w:rsidR="00A70AD5" w:rsidRPr="000F6278" w:rsidRDefault="00A70AD5" w:rsidP="00A70AD5">
            <w:pPr>
              <w:pStyle w:val="TAL"/>
            </w:pPr>
            <w:r w:rsidRPr="000F6278">
              <w:t>2Rx</w:t>
            </w:r>
          </w:p>
        </w:tc>
      </w:tr>
      <w:tr w:rsidR="00A70AD5" w:rsidRPr="000F6278" w14:paraId="29A3A26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B1E70AD" w14:textId="77777777" w:rsidR="00A70AD5" w:rsidRPr="000F6278" w:rsidRDefault="00A70AD5" w:rsidP="00A70AD5">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9D59722" w14:textId="77777777" w:rsidR="00A70AD5" w:rsidRPr="000F6278" w:rsidRDefault="00A70AD5" w:rsidP="00A70AD5">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13B79C" w14:textId="77777777" w:rsidR="00A70AD5" w:rsidRPr="000F6278" w:rsidRDefault="00A70AD5" w:rsidP="00A70AD5">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7C7B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335B4D5" w14:textId="77777777" w:rsidR="00A70AD5" w:rsidRPr="000F6278" w:rsidRDefault="00A70AD5" w:rsidP="00A70AD5">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674B28" w14:textId="77777777" w:rsidR="00A70AD5" w:rsidRPr="000F6278" w:rsidRDefault="00A70AD5" w:rsidP="00A70AD5">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BB406F" w14:textId="77777777" w:rsidR="00A70AD5" w:rsidRPr="000F6278" w:rsidRDefault="00A70AD5" w:rsidP="00A70AD5">
            <w:pPr>
              <w:pStyle w:val="TAL"/>
            </w:pPr>
            <w:r w:rsidRPr="000F6278">
              <w:t>2Rx</w:t>
            </w:r>
          </w:p>
        </w:tc>
      </w:tr>
      <w:tr w:rsidR="00A70AD5" w:rsidRPr="000F6278" w14:paraId="088FA04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599956C" w14:textId="77777777" w:rsidR="00A70AD5" w:rsidRPr="000F6278" w:rsidRDefault="00A70AD5" w:rsidP="00A70AD5">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0060176" w14:textId="77777777" w:rsidR="00A70AD5" w:rsidRPr="000F6278" w:rsidRDefault="00A70AD5" w:rsidP="00A70AD5">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72F2AC"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D46C0E" w14:textId="77777777" w:rsidR="00A70AD5" w:rsidRPr="000F6278" w:rsidRDefault="00A70AD5" w:rsidP="00A70AD5">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6D421812" w14:textId="77777777" w:rsidR="00A70AD5" w:rsidRPr="000F6278" w:rsidRDefault="00A70AD5" w:rsidP="00A70AD5">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BA253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3D5F3561" w14:textId="77777777" w:rsidR="00A70AD5" w:rsidRPr="000F6278" w:rsidRDefault="00A70AD5" w:rsidP="00A70AD5">
            <w:pPr>
              <w:pStyle w:val="TAL"/>
            </w:pPr>
            <w:r w:rsidRPr="000F6278">
              <w:t>2Rx</w:t>
            </w:r>
          </w:p>
        </w:tc>
      </w:tr>
      <w:tr w:rsidR="00A70AD5" w:rsidRPr="000F6278" w14:paraId="29575CF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903CB89" w14:textId="77777777" w:rsidR="00A70AD5" w:rsidRPr="000F6278" w:rsidRDefault="00A70AD5" w:rsidP="00A70AD5">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1A40C27" w14:textId="77777777" w:rsidR="00A70AD5" w:rsidRPr="000F6278" w:rsidRDefault="00A70AD5" w:rsidP="00A70AD5">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D7315A6"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126749" w14:textId="77777777" w:rsidR="00A70AD5" w:rsidRPr="000F6278" w:rsidRDefault="00A70AD5" w:rsidP="00A70AD5">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74111729" w14:textId="77777777" w:rsidR="00A70AD5" w:rsidRPr="000F6278" w:rsidRDefault="00A70AD5" w:rsidP="00A70AD5">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EB270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2E87C32D" w14:textId="77777777" w:rsidR="00A70AD5" w:rsidRPr="000F6278" w:rsidRDefault="00A70AD5" w:rsidP="00A70AD5">
            <w:pPr>
              <w:pStyle w:val="TAL"/>
            </w:pPr>
            <w:r w:rsidRPr="000F6278">
              <w:t>2Rx</w:t>
            </w:r>
          </w:p>
        </w:tc>
      </w:tr>
      <w:tr w:rsidR="00A70AD5" w:rsidRPr="000F6278" w14:paraId="0B5A10D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6D58A" w14:textId="77777777" w:rsidR="00A70AD5" w:rsidRPr="000F6278" w:rsidRDefault="00A70AD5" w:rsidP="00A70AD5">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AC622" w14:textId="77777777" w:rsidR="00A70AD5" w:rsidRPr="000F6278" w:rsidRDefault="00A70AD5" w:rsidP="00A70AD5">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C644"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5F63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3A22D"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17E6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8AF808" w14:textId="77777777" w:rsidR="00A70AD5" w:rsidRPr="000F6278" w:rsidRDefault="00A70AD5" w:rsidP="00A70AD5">
            <w:pPr>
              <w:pStyle w:val="TAL"/>
              <w:rPr>
                <w:b/>
              </w:rPr>
            </w:pPr>
          </w:p>
        </w:tc>
      </w:tr>
      <w:tr w:rsidR="00A70AD5" w:rsidRPr="000F6278" w14:paraId="379D42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3E776" w14:textId="77777777" w:rsidR="00A70AD5" w:rsidRPr="000F6278" w:rsidRDefault="00A70AD5" w:rsidP="00A70AD5">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362EC" w14:textId="77777777" w:rsidR="00A70AD5" w:rsidRPr="000F6278" w:rsidRDefault="00A70AD5" w:rsidP="00A70AD5">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C6D565"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55F7B"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CB8B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25C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27488" w14:textId="77777777" w:rsidR="00A70AD5" w:rsidRPr="000F6278" w:rsidRDefault="00A70AD5" w:rsidP="00A70AD5">
            <w:pPr>
              <w:pStyle w:val="TAL"/>
              <w:rPr>
                <w:b/>
              </w:rPr>
            </w:pPr>
          </w:p>
        </w:tc>
      </w:tr>
      <w:tr w:rsidR="00A70AD5" w:rsidRPr="000F6278" w14:paraId="62EF20A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739" w14:textId="77777777" w:rsidR="00A70AD5" w:rsidRPr="000F6278" w:rsidRDefault="00A70AD5" w:rsidP="00A70AD5">
            <w:pPr>
              <w:pStyle w:val="TAL"/>
              <w:rPr>
                <w:bCs/>
              </w:rPr>
            </w:pPr>
            <w:r w:rsidRPr="000F6278">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11180254" w14:textId="77777777" w:rsidR="00A70AD5" w:rsidRPr="000F6278" w:rsidRDefault="00A70AD5" w:rsidP="00A70AD5">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1E01F7"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E5C70"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6D0A42"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2F4A17"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93A0C1B" w14:textId="77777777" w:rsidR="00A70AD5" w:rsidRPr="000F6278" w:rsidRDefault="00A70AD5" w:rsidP="00A70AD5">
            <w:pPr>
              <w:pStyle w:val="TAL"/>
            </w:pPr>
            <w:r w:rsidRPr="000F6278">
              <w:t>2Rx</w:t>
            </w:r>
          </w:p>
        </w:tc>
      </w:tr>
      <w:tr w:rsidR="00A70AD5" w:rsidRPr="000F6278" w14:paraId="12F506A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AC587E2" w14:textId="77777777" w:rsidR="00A70AD5" w:rsidRPr="000F6278" w:rsidRDefault="00A70AD5" w:rsidP="00A70AD5">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FAA651" w14:textId="77777777" w:rsidR="00A70AD5" w:rsidRPr="000F6278" w:rsidRDefault="00A70AD5" w:rsidP="00A70AD5">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CB5A9F"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6086D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22A4D9"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1B0D8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E193EF" w14:textId="77777777" w:rsidR="00A70AD5" w:rsidRPr="000F6278" w:rsidRDefault="00A70AD5" w:rsidP="00A70AD5">
            <w:pPr>
              <w:pStyle w:val="TAL"/>
            </w:pPr>
            <w:r w:rsidRPr="000F6278">
              <w:t>2Rx</w:t>
            </w:r>
          </w:p>
        </w:tc>
      </w:tr>
      <w:tr w:rsidR="00A70AD5" w:rsidRPr="000F6278" w14:paraId="5DDA1BC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D0CEB70" w14:textId="77777777" w:rsidR="00A70AD5" w:rsidRPr="000F6278" w:rsidRDefault="00A70AD5" w:rsidP="00A70AD5">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B11F6C" w14:textId="77777777" w:rsidR="00A70AD5" w:rsidRPr="000F6278" w:rsidRDefault="00A70AD5" w:rsidP="00A70AD5">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561D" w14:textId="77777777" w:rsidR="00A70AD5" w:rsidRPr="000F6278" w:rsidRDefault="00A70AD5" w:rsidP="00A70AD5">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7753E" w14:textId="77777777" w:rsidR="00A70AD5" w:rsidRPr="000F6278" w:rsidRDefault="00A70AD5" w:rsidP="00A70AD5">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09BC23" w14:textId="77777777" w:rsidR="00A70AD5" w:rsidRPr="000F6278" w:rsidRDefault="00A70AD5" w:rsidP="00A70AD5">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838B25" w14:textId="77777777" w:rsidR="00A70AD5" w:rsidRPr="000F6278" w:rsidRDefault="00A70AD5" w:rsidP="00A70AD5">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D7DCACD" w14:textId="77777777" w:rsidR="00A70AD5" w:rsidRPr="000F6278" w:rsidRDefault="00A70AD5" w:rsidP="00A70AD5">
            <w:pPr>
              <w:pStyle w:val="TAL"/>
            </w:pPr>
            <w:r w:rsidRPr="000F6278">
              <w:t>2Rx</w:t>
            </w:r>
          </w:p>
        </w:tc>
      </w:tr>
      <w:tr w:rsidR="00A70AD5" w:rsidRPr="000F6278" w14:paraId="376D540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694EBC" w14:textId="77777777" w:rsidR="00A70AD5" w:rsidRPr="000F6278" w:rsidRDefault="00A70AD5" w:rsidP="00A70AD5">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E2BCF" w14:textId="77777777" w:rsidR="00A70AD5" w:rsidRPr="000F6278" w:rsidRDefault="00A70AD5" w:rsidP="00A70AD5">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E36FC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4EFE0"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34D80"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0FB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462C1" w14:textId="77777777" w:rsidR="00A70AD5" w:rsidRPr="000F6278" w:rsidRDefault="00A70AD5" w:rsidP="00A70AD5">
            <w:pPr>
              <w:pStyle w:val="TAL"/>
              <w:rPr>
                <w:b/>
              </w:rPr>
            </w:pPr>
          </w:p>
        </w:tc>
      </w:tr>
      <w:tr w:rsidR="00A70AD5" w:rsidRPr="000F6278" w14:paraId="7058A03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83DD9DF" w14:textId="77777777" w:rsidR="00A70AD5" w:rsidRPr="000F6278" w:rsidRDefault="00A70AD5" w:rsidP="00A70AD5">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7DC42D5" w14:textId="77777777" w:rsidR="00A70AD5" w:rsidRPr="000F6278" w:rsidRDefault="00A70AD5" w:rsidP="00A70AD5">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FCEB46"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DACD0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F91F6D"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3758D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56F097" w14:textId="77777777" w:rsidR="00A70AD5" w:rsidRPr="000F6278" w:rsidRDefault="00A70AD5" w:rsidP="00A70AD5">
            <w:pPr>
              <w:pStyle w:val="TAL"/>
            </w:pPr>
            <w:r w:rsidRPr="000F6278">
              <w:t>2Rx</w:t>
            </w:r>
          </w:p>
        </w:tc>
      </w:tr>
      <w:tr w:rsidR="00A70AD5" w:rsidRPr="000F6278" w14:paraId="6F12232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06D272" w14:textId="77777777" w:rsidR="00A70AD5" w:rsidRPr="000F6278" w:rsidRDefault="00A70AD5" w:rsidP="00A70AD5">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41418" w14:textId="77777777" w:rsidR="00A70AD5" w:rsidRPr="000F6278" w:rsidRDefault="00A70AD5" w:rsidP="00A70AD5">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3846F"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C5424"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4BD4D"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EECB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1D1096" w14:textId="77777777" w:rsidR="00A70AD5" w:rsidRPr="000F6278" w:rsidRDefault="00A70AD5" w:rsidP="00A70AD5">
            <w:pPr>
              <w:pStyle w:val="TAL"/>
              <w:rPr>
                <w:b/>
              </w:rPr>
            </w:pPr>
          </w:p>
        </w:tc>
      </w:tr>
      <w:tr w:rsidR="00A70AD5" w:rsidRPr="000F6278" w14:paraId="740379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5DAA49F" w14:textId="77777777" w:rsidR="00A70AD5" w:rsidRPr="000F6278" w:rsidRDefault="00A70AD5" w:rsidP="00A70AD5">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4FEA3683" w14:textId="77777777" w:rsidR="00A70AD5" w:rsidRPr="000F6278" w:rsidRDefault="00A70AD5" w:rsidP="00A70AD5">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73A15C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6188F8"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07599"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3C50D0"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F51A6C" w14:textId="77777777" w:rsidR="00A70AD5" w:rsidRPr="000F6278" w:rsidRDefault="00A70AD5" w:rsidP="00A70AD5">
            <w:pPr>
              <w:pStyle w:val="TAL"/>
            </w:pPr>
            <w:r w:rsidRPr="000F6278">
              <w:t>2Rx</w:t>
            </w:r>
          </w:p>
        </w:tc>
      </w:tr>
      <w:tr w:rsidR="00A70AD5" w:rsidRPr="000F6278" w14:paraId="52B273D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4561C6B" w14:textId="77777777" w:rsidR="00A70AD5" w:rsidRPr="000F6278" w:rsidRDefault="00A70AD5" w:rsidP="00A70AD5">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368D1C33" w14:textId="77777777" w:rsidR="00A70AD5" w:rsidRPr="000F6278" w:rsidRDefault="00A70AD5" w:rsidP="00A70AD5">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E7F968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BDEC17"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719A8"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3FF9B4"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5B46A9" w14:textId="77777777" w:rsidR="00A70AD5" w:rsidRPr="000F6278" w:rsidRDefault="00A70AD5" w:rsidP="00A70AD5">
            <w:pPr>
              <w:pStyle w:val="TAL"/>
            </w:pPr>
            <w:r w:rsidRPr="000F6278">
              <w:t>2Rx</w:t>
            </w:r>
          </w:p>
        </w:tc>
      </w:tr>
      <w:tr w:rsidR="002E1C7B" w:rsidRPr="000F6278" w14:paraId="1AD74CF6" w14:textId="77777777" w:rsidTr="00DE6F60">
        <w:trPr>
          <w:jc w:val="center"/>
          <w:ins w:id="11"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702618" w14:textId="124B40AC" w:rsidR="002E1C7B" w:rsidRPr="000F6278" w:rsidRDefault="002E1C7B" w:rsidP="002E1C7B">
            <w:pPr>
              <w:pStyle w:val="TAL"/>
              <w:rPr>
                <w:ins w:id="12" w:author="Nokia- Tuomo Säynäjäkangas" w:date="2023-02-15T14:58:00Z"/>
                <w:b/>
              </w:rPr>
            </w:pPr>
            <w:ins w:id="13" w:author="Nokia- Tuomo Säynäjäkangas" w:date="2023-02-15T14:58:00Z">
              <w:r w:rsidRPr="000F6278">
                <w:rPr>
                  <w:b/>
                  <w:lang w:eastAsia="zh-CN"/>
                </w:rPr>
                <w:t>7.5.</w:t>
              </w:r>
            </w:ins>
            <w:ins w:id="14" w:author="Nokia- Tuomo Säynäjäkangas" w:date="2023-02-15T14:59:00Z">
              <w:r>
                <w:rPr>
                  <w:b/>
                  <w:lang w:eastAsia="zh-CN"/>
                </w:rPr>
                <w:t>11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A7224EA" w14:textId="4C39F37E" w:rsidR="002E1C7B" w:rsidRPr="000F6278" w:rsidRDefault="002E1C7B" w:rsidP="002E1C7B">
            <w:pPr>
              <w:pStyle w:val="TAL"/>
              <w:rPr>
                <w:ins w:id="15" w:author="Nokia- Tuomo Säynäjäkangas" w:date="2023-02-15T14:58:00Z"/>
                <w:b/>
              </w:rPr>
            </w:pPr>
            <w:ins w:id="16" w:author="Nokia- Tuomo Säynäjäkangas" w:date="2023-02-15T15:00:00Z">
              <w:r w:rsidRPr="002E1C7B">
                <w:rPr>
                  <w:b/>
                  <w:lang w:eastAsia="zh-CN"/>
                </w:rPr>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ECF57" w14:textId="77777777" w:rsidR="002E1C7B" w:rsidRPr="000F6278" w:rsidRDefault="002E1C7B" w:rsidP="002E1C7B">
            <w:pPr>
              <w:pStyle w:val="TAC"/>
              <w:rPr>
                <w:ins w:id="17" w:author="Nokia- Tuomo Säynäjäkangas" w:date="2023-02-15T14:58: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52E7F" w14:textId="77777777" w:rsidR="002E1C7B" w:rsidRPr="000F6278" w:rsidRDefault="002E1C7B" w:rsidP="002E1C7B">
            <w:pPr>
              <w:pStyle w:val="TAL"/>
              <w:rPr>
                <w:ins w:id="18" w:author="Nokia- Tuomo Säynäjäkangas" w:date="2023-02-15T14:58: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59B92" w14:textId="77777777" w:rsidR="002E1C7B" w:rsidRPr="000F6278" w:rsidRDefault="002E1C7B" w:rsidP="002E1C7B">
            <w:pPr>
              <w:pStyle w:val="TAL"/>
              <w:rPr>
                <w:ins w:id="19" w:author="Nokia- Tuomo Säynäjäkangas" w:date="2023-02-15T14:58: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1E1D49" w14:textId="77777777" w:rsidR="002E1C7B" w:rsidRPr="000F6278" w:rsidRDefault="002E1C7B" w:rsidP="002E1C7B">
            <w:pPr>
              <w:pStyle w:val="TAL"/>
              <w:rPr>
                <w:ins w:id="20" w:author="Nokia- Tuomo Säynäjäkangas" w:date="2023-02-15T14:58: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64D11" w14:textId="77777777" w:rsidR="002E1C7B" w:rsidRPr="000F6278" w:rsidRDefault="002E1C7B" w:rsidP="002E1C7B">
            <w:pPr>
              <w:pStyle w:val="TAL"/>
              <w:rPr>
                <w:ins w:id="21" w:author="Nokia- Tuomo Säynäjäkangas" w:date="2023-02-15T14:58:00Z"/>
                <w:b/>
              </w:rPr>
            </w:pPr>
          </w:p>
        </w:tc>
      </w:tr>
      <w:tr w:rsidR="002E1C7B" w:rsidRPr="000F6278" w14:paraId="330512F8" w14:textId="77777777" w:rsidTr="002E1C7B">
        <w:trPr>
          <w:jc w:val="center"/>
          <w:ins w:id="22"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89CB7B" w14:textId="41F5FA27" w:rsidR="002E1C7B" w:rsidRPr="000F6278" w:rsidRDefault="002E1C7B" w:rsidP="002E1C7B">
            <w:pPr>
              <w:pStyle w:val="TAL"/>
              <w:rPr>
                <w:ins w:id="23" w:author="Nokia- Tuomo Säynäjäkangas" w:date="2023-02-15T14:58:00Z"/>
                <w:b/>
              </w:rPr>
            </w:pPr>
            <w:ins w:id="24" w:author="Nokia- Tuomo Säynäjäkangas" w:date="2023-02-15T14:58:00Z">
              <w:r w:rsidRPr="000F6278">
                <w:t>7.5.</w:t>
              </w:r>
            </w:ins>
            <w:ins w:id="25" w:author="Nokia- Tuomo Säynäjäkangas" w:date="2023-02-15T15:03:00Z">
              <w:r>
                <w:t>11</w:t>
              </w:r>
            </w:ins>
            <w:ins w:id="26" w:author="Nokia- Tuomo Säynäjäkangas r2" w:date="2023-02-28T15:35:00Z">
              <w:r w:rsidR="00326EF8" w:rsidRPr="00326EF8">
                <w:rPr>
                  <w:highlight w:val="cyan"/>
                </w:rPr>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50274A" w14:textId="174EE6AA" w:rsidR="002E1C7B" w:rsidRPr="000F6278" w:rsidRDefault="002E1C7B" w:rsidP="002E1C7B">
            <w:pPr>
              <w:pStyle w:val="TAL"/>
              <w:rPr>
                <w:ins w:id="27" w:author="Nokia- Tuomo Säynäjäkangas" w:date="2023-02-15T14:58:00Z"/>
                <w:b/>
              </w:rPr>
            </w:pPr>
            <w:ins w:id="28" w:author="Nokia- Tuomo Säynäjäkangas" w:date="2023-02-15T15:04:00Z">
              <w:r w:rsidRPr="002E1C7B">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03A97" w14:textId="1D968EA5" w:rsidR="002E1C7B" w:rsidRPr="000F6278" w:rsidRDefault="002E1C7B" w:rsidP="002E1C7B">
            <w:pPr>
              <w:pStyle w:val="TAC"/>
              <w:rPr>
                <w:ins w:id="29" w:author="Nokia- Tuomo Säynäjäkangas" w:date="2023-02-15T14:58:00Z"/>
                <w:b/>
              </w:rPr>
            </w:pPr>
            <w:ins w:id="30" w:author="Nokia- Tuomo Säynäjäkangas" w:date="2023-02-15T15:05:00Z">
              <w:r>
                <w:rPr>
                  <w:rFonts w:eastAsia="SimSun"/>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4A498" w14:textId="78A27D06" w:rsidR="002E1C7B" w:rsidRPr="000F6278" w:rsidRDefault="00045BD4" w:rsidP="002E1C7B">
            <w:pPr>
              <w:pStyle w:val="TAL"/>
              <w:rPr>
                <w:ins w:id="31" w:author="Nokia- Tuomo Säynäjäkangas" w:date="2023-02-15T14:58:00Z"/>
                <w:b/>
              </w:rPr>
            </w:pPr>
            <w:ins w:id="32" w:author="Nokia- Tuomo Säynäjäkangas" w:date="2023-02-15T15:12:00Z">
              <w:r>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BB513A" w14:textId="67ABE8F5" w:rsidR="002E1C7B" w:rsidRPr="000F6278" w:rsidRDefault="002E1C7B" w:rsidP="002E1C7B">
            <w:pPr>
              <w:pStyle w:val="TAL"/>
              <w:rPr>
                <w:ins w:id="33" w:author="Nokia- Tuomo Säynäjäkangas" w:date="2023-02-15T14:58:00Z"/>
                <w:b/>
              </w:rPr>
            </w:pPr>
            <w:ins w:id="34" w:author="Nokia- Tuomo Säynäjäkangas" w:date="2023-02-15T15:05:00Z">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282191" w14:textId="6426C041" w:rsidR="002E1C7B" w:rsidRPr="000F6278" w:rsidRDefault="001C0322" w:rsidP="002E1C7B">
            <w:pPr>
              <w:pStyle w:val="TAL"/>
              <w:rPr>
                <w:ins w:id="35" w:author="Nokia- Tuomo Säynäjäkangas" w:date="2023-02-15T14:58:00Z"/>
                <w:b/>
              </w:rPr>
            </w:pPr>
            <w:ins w:id="36" w:author="Nokia- Tuomo Säynäjäkangas r1" w:date="2023-02-23T17:05:00Z">
              <w:r w:rsidRPr="001C0322">
                <w:rPr>
                  <w:szCs w:val="18"/>
                  <w:highlight w:val="yellow"/>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9CAF7D" w14:textId="7EE0EF60" w:rsidR="002E1C7B" w:rsidRPr="000F6278" w:rsidRDefault="002E1C7B" w:rsidP="002E1C7B">
            <w:pPr>
              <w:pStyle w:val="TAL"/>
              <w:rPr>
                <w:ins w:id="37" w:author="Nokia- Tuomo Säynäjäkangas" w:date="2023-02-15T14:58:00Z"/>
                <w:b/>
              </w:rPr>
            </w:pPr>
            <w:ins w:id="38" w:author="Nokia- Tuomo Säynäjäkangas" w:date="2023-02-15T14:58:00Z">
              <w:r w:rsidRPr="000F6278">
                <w:t>2Rx</w:t>
              </w:r>
            </w:ins>
          </w:p>
        </w:tc>
      </w:tr>
      <w:tr w:rsidR="002E1C7B" w:rsidRPr="000F6278" w14:paraId="53A12BC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2227F" w14:textId="77777777" w:rsidR="002E1C7B" w:rsidRPr="000F6278" w:rsidRDefault="002E1C7B" w:rsidP="002E1C7B">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2287F" w14:textId="77777777" w:rsidR="002E1C7B" w:rsidRPr="000F6278" w:rsidRDefault="002E1C7B" w:rsidP="002E1C7B">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98591D"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9FAA98"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6042D7"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0FFB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F89AB" w14:textId="77777777" w:rsidR="002E1C7B" w:rsidRPr="000F6278" w:rsidRDefault="002E1C7B" w:rsidP="002E1C7B">
            <w:pPr>
              <w:pStyle w:val="TAL"/>
              <w:rPr>
                <w:b/>
              </w:rPr>
            </w:pPr>
          </w:p>
        </w:tc>
      </w:tr>
      <w:tr w:rsidR="002E1C7B" w:rsidRPr="000F6278" w14:paraId="643320E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95625" w14:textId="77777777" w:rsidR="002E1C7B" w:rsidRPr="000F6278" w:rsidRDefault="002E1C7B" w:rsidP="002E1C7B">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0AB604" w14:textId="77777777" w:rsidR="002E1C7B" w:rsidRPr="000F6278" w:rsidRDefault="002E1C7B" w:rsidP="002E1C7B">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57280"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651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0FEB4"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E6B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B5545" w14:textId="77777777" w:rsidR="002E1C7B" w:rsidRPr="000F6278" w:rsidRDefault="002E1C7B" w:rsidP="002E1C7B">
            <w:pPr>
              <w:pStyle w:val="TAL"/>
              <w:rPr>
                <w:b/>
              </w:rPr>
            </w:pPr>
          </w:p>
        </w:tc>
      </w:tr>
      <w:tr w:rsidR="002E1C7B" w:rsidRPr="000F6278" w14:paraId="674CAE4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881C018" w14:textId="77777777" w:rsidR="002E1C7B" w:rsidRPr="000F6278" w:rsidRDefault="002E1C7B" w:rsidP="002E1C7B">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4B31676" w14:textId="77777777" w:rsidR="002E1C7B" w:rsidRPr="000F6278" w:rsidRDefault="002E1C7B" w:rsidP="002E1C7B">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717A1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66B528" w14:textId="77777777" w:rsidR="002E1C7B" w:rsidRPr="000F6278" w:rsidRDefault="002E1C7B" w:rsidP="002E1C7B">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840745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BCA313"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C8C57A" w14:textId="77777777" w:rsidR="002E1C7B" w:rsidRPr="000F6278" w:rsidRDefault="002E1C7B" w:rsidP="002E1C7B">
            <w:pPr>
              <w:pStyle w:val="TAL"/>
            </w:pPr>
            <w:r w:rsidRPr="000F6278">
              <w:t>2Rx</w:t>
            </w:r>
          </w:p>
        </w:tc>
      </w:tr>
      <w:tr w:rsidR="002E1C7B" w:rsidRPr="000F6278" w14:paraId="1B631A3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C725FA" w14:textId="77777777" w:rsidR="002E1C7B" w:rsidRPr="000F6278" w:rsidRDefault="002E1C7B" w:rsidP="002E1C7B">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A089A2D" w14:textId="77777777" w:rsidR="002E1C7B" w:rsidRPr="000F6278" w:rsidRDefault="002E1C7B" w:rsidP="002E1C7B">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0F663A"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1632F" w14:textId="77777777" w:rsidR="002E1C7B" w:rsidRPr="000F6278" w:rsidRDefault="002E1C7B" w:rsidP="002E1C7B">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1FD6F10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A0D4A"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0C7EA4" w14:textId="77777777" w:rsidR="002E1C7B" w:rsidRPr="000F6278" w:rsidRDefault="002E1C7B" w:rsidP="002E1C7B">
            <w:pPr>
              <w:pStyle w:val="TAL"/>
            </w:pPr>
            <w:r w:rsidRPr="000F6278">
              <w:t>2Rx</w:t>
            </w:r>
          </w:p>
        </w:tc>
      </w:tr>
      <w:tr w:rsidR="002E1C7B" w:rsidRPr="000F6278" w14:paraId="396216D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3F28CFF" w14:textId="77777777" w:rsidR="002E1C7B" w:rsidRPr="000F6278" w:rsidRDefault="002E1C7B" w:rsidP="002E1C7B">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17EF9F" w14:textId="77777777" w:rsidR="002E1C7B" w:rsidRPr="000F6278" w:rsidRDefault="002E1C7B" w:rsidP="002E1C7B">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50908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C6AA12" w14:textId="77777777" w:rsidR="002E1C7B" w:rsidRPr="000F6278" w:rsidRDefault="002E1C7B" w:rsidP="002E1C7B">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29775293"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1A7A9AB"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24DDE8" w14:textId="77777777" w:rsidR="002E1C7B" w:rsidRPr="000F6278" w:rsidRDefault="002E1C7B" w:rsidP="002E1C7B">
            <w:pPr>
              <w:pStyle w:val="TAL"/>
            </w:pPr>
            <w:r w:rsidRPr="000F6278">
              <w:t>2Rx</w:t>
            </w:r>
          </w:p>
        </w:tc>
      </w:tr>
      <w:tr w:rsidR="002E1C7B" w:rsidRPr="000F6278" w14:paraId="4C7071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136F8F" w14:textId="77777777" w:rsidR="002E1C7B" w:rsidRPr="000F6278" w:rsidRDefault="002E1C7B" w:rsidP="002E1C7B">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BAB6392" w14:textId="77777777" w:rsidR="002E1C7B" w:rsidRPr="000F6278" w:rsidRDefault="002E1C7B" w:rsidP="002E1C7B">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17885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D7750F" w14:textId="77777777" w:rsidR="002E1C7B" w:rsidRPr="000F6278" w:rsidRDefault="002E1C7B" w:rsidP="002E1C7B">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2B2A468"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A59E919"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02A39" w14:textId="77777777" w:rsidR="002E1C7B" w:rsidRPr="000F6278" w:rsidRDefault="002E1C7B" w:rsidP="002E1C7B">
            <w:pPr>
              <w:pStyle w:val="TAL"/>
            </w:pPr>
            <w:r w:rsidRPr="000F6278">
              <w:t>2Rx</w:t>
            </w:r>
          </w:p>
        </w:tc>
      </w:tr>
      <w:tr w:rsidR="002E1C7B" w:rsidRPr="000F6278" w14:paraId="6ECD33C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BC163A" w14:textId="77777777" w:rsidR="002E1C7B" w:rsidRPr="000F6278" w:rsidRDefault="002E1C7B" w:rsidP="002E1C7B">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D6851" w14:textId="77777777" w:rsidR="002E1C7B" w:rsidRPr="000F6278" w:rsidRDefault="002E1C7B" w:rsidP="002E1C7B">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87BC94"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5A226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5A7F3"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8DE6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292069" w14:textId="77777777" w:rsidR="002E1C7B" w:rsidRPr="000F6278" w:rsidRDefault="002E1C7B" w:rsidP="002E1C7B">
            <w:pPr>
              <w:pStyle w:val="TAL"/>
              <w:rPr>
                <w:b/>
              </w:rPr>
            </w:pPr>
          </w:p>
        </w:tc>
      </w:tr>
      <w:tr w:rsidR="002E1C7B" w:rsidRPr="000F6278" w14:paraId="43D10FE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14979F8" w14:textId="77777777" w:rsidR="002E1C7B" w:rsidRPr="000F6278" w:rsidRDefault="002E1C7B" w:rsidP="002E1C7B">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AD8FCFC" w14:textId="77777777" w:rsidR="002E1C7B" w:rsidRPr="000F6278" w:rsidRDefault="002E1C7B" w:rsidP="002E1C7B">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16DF383"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23C9A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FABB3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ED20B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0E0B36" w14:textId="77777777" w:rsidR="002E1C7B" w:rsidRPr="000F6278" w:rsidRDefault="002E1C7B" w:rsidP="002E1C7B">
            <w:pPr>
              <w:pStyle w:val="TAL"/>
            </w:pPr>
            <w:r w:rsidRPr="000F6278">
              <w:t>2Rx</w:t>
            </w:r>
          </w:p>
        </w:tc>
      </w:tr>
      <w:tr w:rsidR="002E1C7B" w:rsidRPr="000F6278" w14:paraId="1EB7204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5CD3DC" w14:textId="77777777" w:rsidR="002E1C7B" w:rsidRPr="000F6278" w:rsidRDefault="002E1C7B" w:rsidP="002E1C7B">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23873D0" w14:textId="77777777" w:rsidR="002E1C7B" w:rsidRPr="000F6278" w:rsidRDefault="002E1C7B" w:rsidP="002E1C7B">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BFEB0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A90832"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AC421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70B46A"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61F99" w14:textId="77777777" w:rsidR="002E1C7B" w:rsidRPr="000F6278" w:rsidRDefault="002E1C7B" w:rsidP="002E1C7B">
            <w:pPr>
              <w:pStyle w:val="TAL"/>
            </w:pPr>
            <w:r w:rsidRPr="000F6278">
              <w:t>2Rx</w:t>
            </w:r>
          </w:p>
        </w:tc>
      </w:tr>
      <w:tr w:rsidR="002E1C7B" w:rsidRPr="000F6278" w14:paraId="0951C20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25EFD37" w14:textId="77777777" w:rsidR="002E1C7B" w:rsidRPr="000F6278" w:rsidRDefault="002E1C7B" w:rsidP="002E1C7B">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1251F9E" w14:textId="77777777" w:rsidR="002E1C7B" w:rsidRPr="000F6278" w:rsidRDefault="002E1C7B" w:rsidP="002E1C7B">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3AB4F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3CFC9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B1E6D2"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F0DD3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308B5" w14:textId="77777777" w:rsidR="002E1C7B" w:rsidRPr="000F6278" w:rsidRDefault="002E1C7B" w:rsidP="002E1C7B">
            <w:pPr>
              <w:pStyle w:val="TAL"/>
            </w:pPr>
            <w:r w:rsidRPr="000F6278">
              <w:t>2Rx</w:t>
            </w:r>
          </w:p>
        </w:tc>
      </w:tr>
      <w:tr w:rsidR="002E1C7B" w:rsidRPr="000F6278" w14:paraId="25F3FC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08E2C57" w14:textId="77777777" w:rsidR="002E1C7B" w:rsidRPr="000F6278" w:rsidRDefault="002E1C7B" w:rsidP="002E1C7B">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947C141" w14:textId="77777777" w:rsidR="002E1C7B" w:rsidRPr="000F6278" w:rsidRDefault="002E1C7B" w:rsidP="002E1C7B">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CD7E3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F7573"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F9671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F58F1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E3640" w14:textId="77777777" w:rsidR="002E1C7B" w:rsidRPr="000F6278" w:rsidRDefault="002E1C7B" w:rsidP="002E1C7B">
            <w:pPr>
              <w:pStyle w:val="TAL"/>
            </w:pPr>
            <w:r w:rsidRPr="000F6278">
              <w:t>2Rx</w:t>
            </w:r>
          </w:p>
        </w:tc>
      </w:tr>
      <w:tr w:rsidR="002E1C7B" w:rsidRPr="000F6278" w14:paraId="1588D85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1C77C0" w14:textId="77777777" w:rsidR="002E1C7B" w:rsidRPr="000F6278" w:rsidRDefault="002E1C7B" w:rsidP="002E1C7B">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B2ABA99" w14:textId="77777777" w:rsidR="002E1C7B" w:rsidRPr="000F6278" w:rsidRDefault="002E1C7B" w:rsidP="002E1C7B">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453BC1"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12091E"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F4B1F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5C55E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769F6" w14:textId="77777777" w:rsidR="002E1C7B" w:rsidRPr="000F6278" w:rsidRDefault="002E1C7B" w:rsidP="002E1C7B">
            <w:pPr>
              <w:pStyle w:val="TAL"/>
            </w:pPr>
            <w:r w:rsidRPr="000F6278">
              <w:t>2Rx</w:t>
            </w:r>
          </w:p>
        </w:tc>
      </w:tr>
      <w:tr w:rsidR="002E1C7B" w:rsidRPr="000F6278" w14:paraId="7CC49C7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DDF35A7" w14:textId="77777777" w:rsidR="002E1C7B" w:rsidRPr="000F6278" w:rsidRDefault="002E1C7B" w:rsidP="002E1C7B">
            <w:pPr>
              <w:pStyle w:val="TAL"/>
              <w:rPr>
                <w:bCs/>
              </w:rPr>
            </w:pPr>
            <w:r w:rsidRPr="000F6278">
              <w:rPr>
                <w:rFonts w:eastAsia="MS Mincho"/>
              </w:rPr>
              <w:lastRenderedPageBreak/>
              <w:t>7.6.2.6</w:t>
            </w:r>
          </w:p>
        </w:tc>
        <w:tc>
          <w:tcPr>
            <w:tcW w:w="4428" w:type="dxa"/>
            <w:tcBorders>
              <w:top w:val="single" w:sz="4" w:space="0" w:color="auto"/>
              <w:left w:val="single" w:sz="4" w:space="0" w:color="auto"/>
              <w:bottom w:val="single" w:sz="4" w:space="0" w:color="auto"/>
              <w:right w:val="single" w:sz="4" w:space="0" w:color="auto"/>
            </w:tcBorders>
            <w:hideMark/>
          </w:tcPr>
          <w:p w14:paraId="371A112C" w14:textId="77777777" w:rsidR="002E1C7B" w:rsidRPr="000F6278" w:rsidRDefault="002E1C7B" w:rsidP="002E1C7B">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11A617"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1DA9C9"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72703"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07143"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B5E2A5" w14:textId="77777777" w:rsidR="002E1C7B" w:rsidRPr="000F6278" w:rsidRDefault="002E1C7B" w:rsidP="002E1C7B">
            <w:pPr>
              <w:pStyle w:val="TAL"/>
            </w:pPr>
            <w:r w:rsidRPr="000F6278">
              <w:t>2Rx</w:t>
            </w:r>
          </w:p>
        </w:tc>
      </w:tr>
      <w:tr w:rsidR="002E1C7B" w:rsidRPr="000F6278" w14:paraId="7A26340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DB3A134" w14:textId="77777777" w:rsidR="002E1C7B" w:rsidRPr="000F6278" w:rsidRDefault="002E1C7B" w:rsidP="002E1C7B">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3C1A3D" w14:textId="77777777" w:rsidR="002E1C7B" w:rsidRPr="000F6278" w:rsidRDefault="002E1C7B" w:rsidP="002E1C7B">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C7618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F5BAA1"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05A7F9"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09F477"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F4607B" w14:textId="77777777" w:rsidR="002E1C7B" w:rsidRPr="000F6278" w:rsidRDefault="002E1C7B" w:rsidP="002E1C7B">
            <w:pPr>
              <w:pStyle w:val="TAL"/>
            </w:pPr>
            <w:r w:rsidRPr="000F6278">
              <w:t>2Rx</w:t>
            </w:r>
          </w:p>
        </w:tc>
      </w:tr>
      <w:tr w:rsidR="002E1C7B" w:rsidRPr="000F6278" w14:paraId="6AB38DB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6A81A70" w14:textId="77777777" w:rsidR="002E1C7B" w:rsidRPr="000F6278" w:rsidRDefault="002E1C7B" w:rsidP="002E1C7B">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A0AFF40" w14:textId="77777777" w:rsidR="002E1C7B" w:rsidRPr="000F6278" w:rsidRDefault="002E1C7B" w:rsidP="002E1C7B">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EEF572"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ADCED"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0A20A7"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93751D"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00E08F" w14:textId="77777777" w:rsidR="002E1C7B" w:rsidRPr="000F6278" w:rsidRDefault="002E1C7B" w:rsidP="002E1C7B">
            <w:pPr>
              <w:pStyle w:val="TAL"/>
            </w:pPr>
            <w:r w:rsidRPr="000F6278">
              <w:t>2Rx</w:t>
            </w:r>
          </w:p>
        </w:tc>
      </w:tr>
      <w:tr w:rsidR="002E1C7B" w:rsidRPr="000F6278" w14:paraId="4B8E38B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5506F10" w14:textId="77777777" w:rsidR="002E1C7B" w:rsidRPr="000F6278" w:rsidRDefault="002E1C7B" w:rsidP="002E1C7B">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9C17A85" w14:textId="77777777" w:rsidR="002E1C7B" w:rsidRPr="000F6278" w:rsidRDefault="002E1C7B" w:rsidP="002E1C7B">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E864BFC"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1DCC33"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2FAF91"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6F55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2535D0" w14:textId="77777777" w:rsidR="002E1C7B" w:rsidRPr="000F6278" w:rsidRDefault="002E1C7B" w:rsidP="002E1C7B">
            <w:pPr>
              <w:pStyle w:val="TAL"/>
              <w:rPr>
                <w:b/>
              </w:rPr>
            </w:pPr>
          </w:p>
        </w:tc>
      </w:tr>
      <w:tr w:rsidR="002E1C7B" w:rsidRPr="000F6278" w14:paraId="7499181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A21A6C2" w14:textId="77777777" w:rsidR="002E1C7B" w:rsidRPr="000F6278" w:rsidRDefault="002E1C7B" w:rsidP="002E1C7B">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072CC0" w14:textId="77777777" w:rsidR="002E1C7B" w:rsidRPr="000F6278" w:rsidRDefault="002E1C7B" w:rsidP="002E1C7B">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4CBE81"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354542"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EF27C"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993C1D"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EA3FFCB" w14:textId="77777777" w:rsidR="002E1C7B" w:rsidRPr="000F6278" w:rsidRDefault="002E1C7B" w:rsidP="002E1C7B">
            <w:pPr>
              <w:pStyle w:val="TAL"/>
            </w:pPr>
            <w:r w:rsidRPr="000F6278">
              <w:t>2Rx</w:t>
            </w:r>
          </w:p>
        </w:tc>
      </w:tr>
      <w:tr w:rsidR="002E1C7B" w:rsidRPr="000F6278" w14:paraId="68CF23A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03E023F" w14:textId="77777777" w:rsidR="002E1C7B" w:rsidRPr="000F6278" w:rsidRDefault="002E1C7B" w:rsidP="002E1C7B">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5E90746" w14:textId="77777777" w:rsidR="002E1C7B" w:rsidRPr="000F6278" w:rsidRDefault="002E1C7B" w:rsidP="002E1C7B">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C8E0D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66A533"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DC4A21"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149B18"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8ED006" w14:textId="77777777" w:rsidR="002E1C7B" w:rsidRPr="000F6278" w:rsidRDefault="002E1C7B" w:rsidP="002E1C7B">
            <w:pPr>
              <w:pStyle w:val="TAL"/>
            </w:pPr>
            <w:r w:rsidRPr="000F6278">
              <w:t>2Rx</w:t>
            </w:r>
          </w:p>
        </w:tc>
      </w:tr>
      <w:tr w:rsidR="002E1C7B" w:rsidRPr="000F6278" w14:paraId="28E1018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D97EE0C" w14:textId="77777777" w:rsidR="002E1C7B" w:rsidRPr="000F6278" w:rsidRDefault="002E1C7B" w:rsidP="002E1C7B">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8943286" w14:textId="77777777" w:rsidR="002E1C7B" w:rsidRPr="000F6278" w:rsidRDefault="002E1C7B" w:rsidP="002E1C7B">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633BBC"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77B48"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4146C8"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454764"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D08DE9" w14:textId="77777777" w:rsidR="002E1C7B" w:rsidRPr="000F6278" w:rsidRDefault="002E1C7B" w:rsidP="002E1C7B">
            <w:pPr>
              <w:pStyle w:val="TAL"/>
            </w:pPr>
            <w:r w:rsidRPr="000F6278">
              <w:t>2Rx</w:t>
            </w:r>
          </w:p>
        </w:tc>
      </w:tr>
      <w:tr w:rsidR="002E1C7B" w:rsidRPr="000F6278" w14:paraId="4122287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0488BC" w14:textId="77777777" w:rsidR="002E1C7B" w:rsidRPr="000F6278" w:rsidRDefault="002E1C7B" w:rsidP="002E1C7B">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7FE7554" w14:textId="77777777" w:rsidR="002E1C7B" w:rsidRPr="000F6278" w:rsidRDefault="002E1C7B" w:rsidP="002E1C7B">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E7F9F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D92DB"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BA7CDBF"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8D11B1"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ECB681" w14:textId="77777777" w:rsidR="002E1C7B" w:rsidRPr="000F6278" w:rsidRDefault="002E1C7B" w:rsidP="002E1C7B">
            <w:pPr>
              <w:pStyle w:val="TAL"/>
            </w:pPr>
            <w:r w:rsidRPr="000F6278">
              <w:t>2Rx</w:t>
            </w:r>
          </w:p>
        </w:tc>
      </w:tr>
      <w:tr w:rsidR="002E1C7B" w:rsidRPr="000F6278" w14:paraId="3C466B7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7625A8" w14:textId="77777777" w:rsidR="002E1C7B" w:rsidRPr="000F6278" w:rsidRDefault="002E1C7B" w:rsidP="002E1C7B">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8F7720" w14:textId="77777777" w:rsidR="002E1C7B" w:rsidRPr="000F6278" w:rsidRDefault="002E1C7B" w:rsidP="002E1C7B">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D9B8FA"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29A2B0E"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F72A8ED"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CC77B1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BC91565" w14:textId="77777777" w:rsidR="002E1C7B" w:rsidRPr="000F6278" w:rsidRDefault="002E1C7B" w:rsidP="002E1C7B">
            <w:pPr>
              <w:pStyle w:val="TAL"/>
              <w:rPr>
                <w:b/>
              </w:rPr>
            </w:pPr>
          </w:p>
        </w:tc>
      </w:tr>
      <w:tr w:rsidR="002E1C7B" w:rsidRPr="000F6278" w14:paraId="2688128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74961277" w14:textId="77777777" w:rsidR="002E1C7B" w:rsidRPr="000F6278" w:rsidRDefault="002E1C7B" w:rsidP="002E1C7B">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4F55B1" w14:textId="77777777" w:rsidR="002E1C7B" w:rsidRPr="000F6278" w:rsidRDefault="002E1C7B" w:rsidP="002E1C7B">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A9747E2"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D881D" w14:textId="77777777" w:rsidR="002E1C7B" w:rsidRPr="000F6278" w:rsidRDefault="002E1C7B" w:rsidP="002E1C7B">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44B804D"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F85D38C"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4C11B04C"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5DA538FC" w14:textId="77777777" w:rsidR="002E1C7B" w:rsidRPr="000F6278" w:rsidRDefault="002E1C7B" w:rsidP="002E1C7B">
            <w:pPr>
              <w:pStyle w:val="TAL"/>
            </w:pPr>
            <w:r w:rsidRPr="000F6278">
              <w:rPr>
                <w:rFonts w:cs="Arial"/>
                <w:lang w:eastAsia="zh-CN"/>
              </w:rPr>
              <w:t>4Rx</w:t>
            </w:r>
          </w:p>
        </w:tc>
      </w:tr>
      <w:tr w:rsidR="002E1C7B" w:rsidRPr="000F6278" w14:paraId="3DC7EC3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D3BD654" w14:textId="77777777" w:rsidR="002E1C7B" w:rsidRPr="000F6278" w:rsidRDefault="002E1C7B" w:rsidP="002E1C7B">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B9A3613" w14:textId="77777777" w:rsidR="002E1C7B" w:rsidRPr="000F6278" w:rsidRDefault="002E1C7B" w:rsidP="002E1C7B">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6193D69"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55BC11" w14:textId="77777777" w:rsidR="002E1C7B" w:rsidRPr="000F6278" w:rsidRDefault="002E1C7B" w:rsidP="002E1C7B">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1C8043"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D716AFF"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1322AA15"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33E39B41" w14:textId="77777777" w:rsidR="002E1C7B" w:rsidRPr="000F6278" w:rsidRDefault="002E1C7B" w:rsidP="002E1C7B">
            <w:pPr>
              <w:pStyle w:val="TAL"/>
            </w:pPr>
            <w:r w:rsidRPr="000F6278">
              <w:rPr>
                <w:rFonts w:cs="Arial"/>
                <w:lang w:eastAsia="zh-CN"/>
              </w:rPr>
              <w:t>4Rx</w:t>
            </w:r>
          </w:p>
        </w:tc>
      </w:tr>
      <w:tr w:rsidR="002E1C7B" w:rsidRPr="000F6278" w14:paraId="64A73BE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9BE17DB" w14:textId="77777777" w:rsidR="002E1C7B" w:rsidRPr="000F6278" w:rsidRDefault="002E1C7B" w:rsidP="002E1C7B">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CA5FB88" w14:textId="77777777" w:rsidR="002E1C7B" w:rsidRPr="000F6278" w:rsidRDefault="002E1C7B" w:rsidP="002E1C7B">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AF7B7B"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20E6D0" w14:textId="77777777" w:rsidR="002E1C7B" w:rsidRPr="000F6278" w:rsidRDefault="002E1C7B" w:rsidP="002E1C7B">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A439E31"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F189577"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7D2AE3FF"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7179B1CF" w14:textId="77777777" w:rsidR="002E1C7B" w:rsidRPr="000F6278" w:rsidRDefault="002E1C7B" w:rsidP="002E1C7B">
            <w:pPr>
              <w:pStyle w:val="TAL"/>
            </w:pPr>
            <w:r w:rsidRPr="000F6278">
              <w:rPr>
                <w:rFonts w:cs="Arial"/>
                <w:lang w:eastAsia="zh-CN"/>
              </w:rPr>
              <w:t>4Rx</w:t>
            </w:r>
          </w:p>
        </w:tc>
      </w:tr>
      <w:tr w:rsidR="002E1C7B" w:rsidRPr="000F6278" w14:paraId="569A669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B2B1F6" w14:textId="77777777" w:rsidR="002E1C7B" w:rsidRPr="000F6278" w:rsidRDefault="002E1C7B" w:rsidP="002E1C7B">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62136B" w14:textId="77777777" w:rsidR="002E1C7B" w:rsidRPr="000F6278" w:rsidRDefault="002E1C7B" w:rsidP="002E1C7B">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8FBCD2"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4BB309"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202595"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E794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F82D2" w14:textId="77777777" w:rsidR="002E1C7B" w:rsidRPr="000F6278" w:rsidRDefault="002E1C7B" w:rsidP="002E1C7B">
            <w:pPr>
              <w:pStyle w:val="TAL"/>
              <w:rPr>
                <w:b/>
              </w:rPr>
            </w:pPr>
          </w:p>
        </w:tc>
      </w:tr>
      <w:tr w:rsidR="002E1C7B" w:rsidRPr="000F6278" w14:paraId="24B320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E8074" w14:textId="77777777" w:rsidR="002E1C7B" w:rsidRPr="000F6278" w:rsidRDefault="002E1C7B" w:rsidP="002E1C7B">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2CB90" w14:textId="77777777" w:rsidR="002E1C7B" w:rsidRPr="000F6278" w:rsidRDefault="002E1C7B" w:rsidP="002E1C7B">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84307"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05D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6F9391"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D10A5"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46427" w14:textId="77777777" w:rsidR="002E1C7B" w:rsidRPr="000F6278" w:rsidRDefault="002E1C7B" w:rsidP="002E1C7B">
            <w:pPr>
              <w:pStyle w:val="TAL"/>
              <w:rPr>
                <w:b/>
              </w:rPr>
            </w:pPr>
          </w:p>
        </w:tc>
      </w:tr>
      <w:tr w:rsidR="002E1C7B" w:rsidRPr="000F6278" w14:paraId="10A478A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6F99E70" w14:textId="77777777" w:rsidR="002E1C7B" w:rsidRPr="000F6278" w:rsidRDefault="002E1C7B" w:rsidP="002E1C7B">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313FDF64" w14:textId="77777777" w:rsidR="002E1C7B" w:rsidRPr="000F6278" w:rsidRDefault="002E1C7B" w:rsidP="002E1C7B">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69DBB6"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1ED3E5"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B3DEE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7BB85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5B8259" w14:textId="77777777" w:rsidR="002E1C7B" w:rsidRPr="000F6278" w:rsidRDefault="002E1C7B" w:rsidP="002E1C7B">
            <w:pPr>
              <w:pStyle w:val="TAL"/>
            </w:pPr>
            <w:r w:rsidRPr="000F6278">
              <w:t>2Rx</w:t>
            </w:r>
          </w:p>
        </w:tc>
      </w:tr>
      <w:tr w:rsidR="002E1C7B" w:rsidRPr="000F6278" w14:paraId="40FFA0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0B4B2B3" w14:textId="77777777" w:rsidR="002E1C7B" w:rsidRPr="000F6278" w:rsidRDefault="002E1C7B" w:rsidP="002E1C7B">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F383A51" w14:textId="77777777" w:rsidR="002E1C7B" w:rsidRPr="000F6278" w:rsidRDefault="002E1C7B" w:rsidP="002E1C7B">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222598"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90EE9"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DE08D"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EC6E3E"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4E2574" w14:textId="77777777" w:rsidR="002E1C7B" w:rsidRPr="000F6278" w:rsidRDefault="002E1C7B" w:rsidP="002E1C7B">
            <w:pPr>
              <w:pStyle w:val="TAL"/>
            </w:pPr>
            <w:r w:rsidRPr="000F6278">
              <w:t>2Rx</w:t>
            </w:r>
          </w:p>
        </w:tc>
      </w:tr>
      <w:tr w:rsidR="002E1C7B" w:rsidRPr="000F6278" w14:paraId="7BB9A27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B620B7" w14:textId="77777777" w:rsidR="002E1C7B" w:rsidRPr="000F6278" w:rsidRDefault="002E1C7B" w:rsidP="002E1C7B">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11C56D" w14:textId="77777777" w:rsidR="002E1C7B" w:rsidRPr="000F6278" w:rsidRDefault="002E1C7B" w:rsidP="002E1C7B">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FC23D"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B574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F4230"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0B02A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1AAFE" w14:textId="77777777" w:rsidR="002E1C7B" w:rsidRPr="000F6278" w:rsidRDefault="002E1C7B" w:rsidP="002E1C7B">
            <w:pPr>
              <w:pStyle w:val="TAL"/>
              <w:rPr>
                <w:b/>
              </w:rPr>
            </w:pPr>
          </w:p>
        </w:tc>
      </w:tr>
      <w:tr w:rsidR="002E1C7B" w:rsidRPr="000F6278" w14:paraId="74626EE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D6E5" w14:textId="77777777" w:rsidR="002E1C7B" w:rsidRPr="000F6278" w:rsidRDefault="002E1C7B" w:rsidP="002E1C7B">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D5BCD2" w14:textId="77777777" w:rsidR="002E1C7B" w:rsidRPr="000F6278" w:rsidRDefault="002E1C7B" w:rsidP="002E1C7B">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B9B5E1" w14:textId="77777777" w:rsidR="002E1C7B" w:rsidRPr="000F6278" w:rsidRDefault="002E1C7B" w:rsidP="002E1C7B">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8360AA" w14:textId="77777777" w:rsidR="002E1C7B" w:rsidRPr="000F6278" w:rsidRDefault="002E1C7B" w:rsidP="002E1C7B">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203120"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096A8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485E9C" w14:textId="77777777" w:rsidR="002E1C7B" w:rsidRPr="000F6278" w:rsidRDefault="002E1C7B" w:rsidP="002E1C7B">
            <w:pPr>
              <w:pStyle w:val="TAL"/>
            </w:pPr>
            <w:r w:rsidRPr="000F6278">
              <w:t>2Rx</w:t>
            </w:r>
          </w:p>
        </w:tc>
      </w:tr>
      <w:tr w:rsidR="002E1C7B" w:rsidRPr="000F6278" w14:paraId="601A07F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453A81" w14:textId="77777777" w:rsidR="002E1C7B" w:rsidRPr="000F6278" w:rsidRDefault="002E1C7B" w:rsidP="002E1C7B">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55AF" w14:textId="77777777" w:rsidR="002E1C7B" w:rsidRPr="000F6278" w:rsidRDefault="002E1C7B" w:rsidP="002E1C7B">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DE6EE"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0EF7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3F41C7"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B6D2D"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810D2" w14:textId="77777777" w:rsidR="002E1C7B" w:rsidRPr="000F6278" w:rsidRDefault="002E1C7B" w:rsidP="002E1C7B">
            <w:pPr>
              <w:pStyle w:val="TAL"/>
              <w:rPr>
                <w:b/>
              </w:rPr>
            </w:pPr>
          </w:p>
        </w:tc>
      </w:tr>
      <w:tr w:rsidR="002E1C7B" w:rsidRPr="000F6278" w14:paraId="7F6035A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1B0EACB" w14:textId="77777777" w:rsidR="002E1C7B" w:rsidRPr="000F6278" w:rsidRDefault="002E1C7B" w:rsidP="002E1C7B">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2C59F1" w14:textId="77777777" w:rsidR="002E1C7B" w:rsidRPr="000F6278" w:rsidRDefault="002E1C7B" w:rsidP="002E1C7B">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83577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BFD6DB"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A29335"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637A4"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14AD2" w14:textId="77777777" w:rsidR="002E1C7B" w:rsidRPr="000F6278" w:rsidRDefault="002E1C7B" w:rsidP="002E1C7B">
            <w:pPr>
              <w:pStyle w:val="TAL"/>
            </w:pPr>
            <w:r w:rsidRPr="000F6278">
              <w:t>2Rx</w:t>
            </w:r>
          </w:p>
        </w:tc>
      </w:tr>
      <w:tr w:rsidR="002E1C7B" w:rsidRPr="000F6278" w14:paraId="316EB9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8F62513" w14:textId="77777777" w:rsidR="002E1C7B" w:rsidRPr="000F6278" w:rsidRDefault="002E1C7B" w:rsidP="002E1C7B">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5F91DC0" w14:textId="77777777" w:rsidR="002E1C7B" w:rsidRPr="000F6278" w:rsidRDefault="002E1C7B" w:rsidP="002E1C7B">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F70C0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95CBCC"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84E16"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98A14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0AB76" w14:textId="77777777" w:rsidR="002E1C7B" w:rsidRPr="000F6278" w:rsidRDefault="002E1C7B" w:rsidP="002E1C7B">
            <w:pPr>
              <w:pStyle w:val="TAL"/>
            </w:pPr>
            <w:r w:rsidRPr="000F6278">
              <w:t>2Rx</w:t>
            </w:r>
          </w:p>
        </w:tc>
      </w:tr>
      <w:tr w:rsidR="002E1C7B" w:rsidRPr="000F6278" w14:paraId="7EEF882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81E08" w14:textId="77777777" w:rsidR="002E1C7B" w:rsidRPr="000F6278" w:rsidRDefault="002E1C7B" w:rsidP="002E1C7B">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350F4B" w14:textId="77777777" w:rsidR="002E1C7B" w:rsidRPr="000F6278" w:rsidRDefault="002E1C7B" w:rsidP="002E1C7B">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9889C8"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AC02E"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DB8EB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FF9CF6"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55AF7" w14:textId="77777777" w:rsidR="002E1C7B" w:rsidRPr="000F6278" w:rsidRDefault="002E1C7B" w:rsidP="002E1C7B">
            <w:pPr>
              <w:pStyle w:val="TAL"/>
              <w:rPr>
                <w:b/>
              </w:rPr>
            </w:pPr>
          </w:p>
        </w:tc>
      </w:tr>
      <w:tr w:rsidR="002E1C7B" w:rsidRPr="000F6278" w14:paraId="0AC401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471284" w14:textId="77777777" w:rsidR="002E1C7B" w:rsidRPr="000F6278" w:rsidRDefault="002E1C7B" w:rsidP="002E1C7B">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F9E1D68" w14:textId="77777777" w:rsidR="002E1C7B" w:rsidRPr="000F6278" w:rsidRDefault="002E1C7B" w:rsidP="002E1C7B">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AF53F"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FF6340"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8F87A1"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3359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65FB" w14:textId="77777777" w:rsidR="002E1C7B" w:rsidRPr="000F6278" w:rsidRDefault="002E1C7B" w:rsidP="002E1C7B">
            <w:pPr>
              <w:pStyle w:val="TAL"/>
            </w:pPr>
            <w:r w:rsidRPr="000F6278">
              <w:t>2Rx</w:t>
            </w:r>
          </w:p>
        </w:tc>
      </w:tr>
      <w:tr w:rsidR="002E1C7B" w:rsidRPr="000F6278" w14:paraId="25A6EAB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7222B7" w14:textId="77777777" w:rsidR="002E1C7B" w:rsidRPr="000F6278" w:rsidRDefault="002E1C7B" w:rsidP="002E1C7B">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61AA8E1C" w14:textId="77777777" w:rsidR="002E1C7B" w:rsidRPr="000F6278" w:rsidRDefault="002E1C7B" w:rsidP="002E1C7B">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ABAE3" w14:textId="77777777" w:rsidR="002E1C7B" w:rsidRPr="000F6278" w:rsidRDefault="002E1C7B" w:rsidP="002E1C7B">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8073D4"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E84BED"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B5C0F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B916A8" w14:textId="77777777" w:rsidR="002E1C7B" w:rsidRPr="000F6278" w:rsidRDefault="002E1C7B" w:rsidP="002E1C7B">
            <w:pPr>
              <w:pStyle w:val="TAL"/>
            </w:pPr>
            <w:r w:rsidRPr="000F6278">
              <w:t>2Rx</w:t>
            </w:r>
          </w:p>
        </w:tc>
      </w:tr>
      <w:tr w:rsidR="002E1C7B" w:rsidRPr="000F6278" w14:paraId="72591F1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877DD2" w14:textId="77777777" w:rsidR="002E1C7B" w:rsidRPr="000F6278" w:rsidRDefault="002E1C7B" w:rsidP="002E1C7B">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2A71F" w14:textId="77777777" w:rsidR="002E1C7B" w:rsidRPr="000F6278" w:rsidRDefault="002E1C7B" w:rsidP="002E1C7B">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353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F65F9"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8051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A8BC3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88668" w14:textId="77777777" w:rsidR="002E1C7B" w:rsidRPr="000F6278" w:rsidRDefault="002E1C7B" w:rsidP="002E1C7B">
            <w:pPr>
              <w:pStyle w:val="TAL"/>
              <w:rPr>
                <w:b/>
              </w:rPr>
            </w:pPr>
          </w:p>
        </w:tc>
      </w:tr>
      <w:tr w:rsidR="002E1C7B" w:rsidRPr="000F6278" w14:paraId="73C701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0BABD8" w14:textId="77777777" w:rsidR="002E1C7B" w:rsidRPr="000F6278" w:rsidRDefault="002E1C7B" w:rsidP="002E1C7B">
            <w:pPr>
              <w:pStyle w:val="TAL"/>
              <w:rPr>
                <w:b/>
              </w:rPr>
            </w:pPr>
            <w:r w:rsidRPr="000F6278">
              <w:lastRenderedPageBreak/>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CC77AD" w14:textId="77777777" w:rsidR="002E1C7B" w:rsidRPr="000F6278" w:rsidRDefault="002E1C7B" w:rsidP="002E1C7B">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80B80"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7E1DAB"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FFBD"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3CE9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9B4B9" w14:textId="77777777" w:rsidR="002E1C7B" w:rsidRPr="000F6278" w:rsidRDefault="002E1C7B" w:rsidP="002E1C7B">
            <w:pPr>
              <w:pStyle w:val="TAL"/>
              <w:rPr>
                <w:b/>
              </w:rPr>
            </w:pPr>
            <w:r w:rsidRPr="000F6278">
              <w:t>2Rx</w:t>
            </w:r>
          </w:p>
        </w:tc>
      </w:tr>
      <w:tr w:rsidR="002E1C7B" w:rsidRPr="000F6278" w14:paraId="66E42D7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989248" w14:textId="77777777" w:rsidR="002E1C7B" w:rsidRPr="000F6278" w:rsidRDefault="002E1C7B" w:rsidP="002E1C7B">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30A9CC" w14:textId="77777777" w:rsidR="002E1C7B" w:rsidRPr="000F6278" w:rsidRDefault="002E1C7B" w:rsidP="002E1C7B">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EE88D"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C4336"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8B4E3A"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4D8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7AB52" w14:textId="77777777" w:rsidR="002E1C7B" w:rsidRPr="000F6278" w:rsidRDefault="002E1C7B" w:rsidP="002E1C7B">
            <w:pPr>
              <w:pStyle w:val="TAL"/>
              <w:rPr>
                <w:b/>
              </w:rPr>
            </w:pPr>
            <w:r w:rsidRPr="000F6278">
              <w:t>2Rx</w:t>
            </w:r>
          </w:p>
        </w:tc>
      </w:tr>
      <w:tr w:rsidR="002E1C7B" w:rsidRPr="000F6278" w14:paraId="7689A9F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250A1" w14:textId="77777777" w:rsidR="002E1C7B" w:rsidRPr="000F6278" w:rsidRDefault="002E1C7B" w:rsidP="002E1C7B">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C151F" w14:textId="77777777" w:rsidR="002E1C7B" w:rsidRPr="000F6278" w:rsidRDefault="002E1C7B" w:rsidP="002E1C7B">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2F79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03D1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42C71"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09B9E1"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CA383" w14:textId="77777777" w:rsidR="002E1C7B" w:rsidRPr="000F6278" w:rsidRDefault="002E1C7B" w:rsidP="002E1C7B">
            <w:pPr>
              <w:pStyle w:val="TAL"/>
              <w:rPr>
                <w:b/>
              </w:rPr>
            </w:pPr>
          </w:p>
        </w:tc>
      </w:tr>
      <w:tr w:rsidR="002E1C7B" w:rsidRPr="000F6278" w14:paraId="463C9BC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A4A3D41" w14:textId="77777777" w:rsidR="002E1C7B" w:rsidRPr="000F6278" w:rsidRDefault="002E1C7B" w:rsidP="002E1C7B">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D1C95E5" w14:textId="77777777" w:rsidR="002E1C7B" w:rsidRPr="000F6278" w:rsidRDefault="002E1C7B" w:rsidP="002E1C7B">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F3D45"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9CE5A0F" w14:textId="77777777" w:rsidR="002E1C7B" w:rsidRPr="000F6278" w:rsidRDefault="002E1C7B" w:rsidP="002E1C7B">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1AAB1"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9DE3FC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42DD9C" w14:textId="77777777" w:rsidR="002E1C7B" w:rsidRPr="000F6278" w:rsidRDefault="002E1C7B" w:rsidP="002E1C7B">
            <w:pPr>
              <w:pStyle w:val="TAL"/>
            </w:pPr>
            <w:r w:rsidRPr="000F6278">
              <w:t>2Rx</w:t>
            </w:r>
          </w:p>
        </w:tc>
      </w:tr>
      <w:tr w:rsidR="002E1C7B" w:rsidRPr="000F6278" w14:paraId="142DD84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E31605D" w14:textId="77777777" w:rsidR="002E1C7B" w:rsidRPr="000F6278" w:rsidRDefault="002E1C7B" w:rsidP="002E1C7B">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74A8A4D" w14:textId="77777777" w:rsidR="002E1C7B" w:rsidRPr="000F6278" w:rsidRDefault="002E1C7B" w:rsidP="002E1C7B">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A8A6DB"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15F534" w14:textId="77777777" w:rsidR="002E1C7B" w:rsidRPr="000F6278" w:rsidRDefault="002E1C7B" w:rsidP="002E1C7B">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B6C96F9"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FE8821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D33F3E" w14:textId="77777777" w:rsidR="002E1C7B" w:rsidRPr="000F6278" w:rsidRDefault="002E1C7B" w:rsidP="002E1C7B">
            <w:pPr>
              <w:pStyle w:val="TAL"/>
            </w:pPr>
            <w:r w:rsidRPr="000F6278">
              <w:t>2Rx</w:t>
            </w:r>
          </w:p>
        </w:tc>
      </w:tr>
      <w:tr w:rsidR="002E1C7B" w:rsidRPr="000F6278" w14:paraId="03A524E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DD01DAD" w14:textId="77777777" w:rsidR="002E1C7B" w:rsidRPr="000F6278" w:rsidRDefault="002E1C7B" w:rsidP="002E1C7B">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40F3A8E" w14:textId="77777777" w:rsidR="002E1C7B" w:rsidRPr="000F6278" w:rsidRDefault="002E1C7B" w:rsidP="002E1C7B">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7464915" w14:textId="77777777" w:rsidR="002E1C7B" w:rsidRPr="000F6278" w:rsidRDefault="002E1C7B" w:rsidP="002E1C7B">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6E68E5" w14:textId="77777777" w:rsidR="002E1C7B" w:rsidRPr="000F6278" w:rsidRDefault="002E1C7B" w:rsidP="002E1C7B">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CBAF0DB" w14:textId="77777777" w:rsidR="002E1C7B" w:rsidRPr="000F6278" w:rsidRDefault="002E1C7B" w:rsidP="002E1C7B">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AB6EF55" w14:textId="77777777" w:rsidR="002E1C7B" w:rsidRPr="000F6278" w:rsidRDefault="002E1C7B" w:rsidP="002E1C7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084754" w14:textId="77777777" w:rsidR="002E1C7B" w:rsidRPr="000F6278" w:rsidRDefault="002E1C7B" w:rsidP="002E1C7B">
            <w:pPr>
              <w:pStyle w:val="TAL"/>
            </w:pPr>
            <w:r w:rsidRPr="000F6278">
              <w:t>2Rx</w:t>
            </w:r>
          </w:p>
        </w:tc>
      </w:tr>
      <w:tr w:rsidR="002E1C7B" w:rsidRPr="000F6278" w14:paraId="7181DE29" w14:textId="77777777" w:rsidTr="00DE6F6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848A87" w14:textId="77777777" w:rsidR="002E1C7B" w:rsidRPr="000F6278" w:rsidRDefault="002E1C7B" w:rsidP="002E1C7B">
            <w:pPr>
              <w:pStyle w:val="TAN"/>
              <w:rPr>
                <w:rFonts w:eastAsia="SimSun"/>
                <w:lang w:eastAsia="zh-CN"/>
              </w:rPr>
            </w:pPr>
            <w:bookmarkStart w:id="39" w:name="_Hlk128064436"/>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bookmarkEnd w:id="39"/>
          <w:p w14:paraId="04C33F21" w14:textId="77777777" w:rsidR="002E1C7B" w:rsidRPr="000F6278" w:rsidRDefault="002E1C7B" w:rsidP="002E1C7B">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1597F9F" w14:textId="77777777" w:rsidR="002E1C7B" w:rsidRPr="000F6278" w:rsidRDefault="002E1C7B" w:rsidP="002E1C7B">
            <w:pPr>
              <w:pStyle w:val="TAN"/>
              <w:rPr>
                <w:lang w:eastAsia="zh-TW"/>
              </w:rPr>
            </w:pPr>
            <w:r w:rsidRPr="000F6278">
              <w:rPr>
                <w:rFonts w:eastAsia="SimSun"/>
                <w:lang w:eastAsia="zh-CN"/>
              </w:rPr>
              <w:t>NOTE 3:</w:t>
            </w:r>
            <w:r w:rsidRPr="000F6278">
              <w:rPr>
                <w:lang w:eastAsia="zh-TW"/>
              </w:rPr>
              <w:tab/>
              <w:t>Void</w:t>
            </w:r>
            <w:r w:rsidRPr="000F6278">
              <w:t>.</w:t>
            </w:r>
          </w:p>
        </w:tc>
      </w:tr>
    </w:tbl>
    <w:p w14:paraId="1E34BE36" w14:textId="77777777" w:rsidR="00F46708" w:rsidRPr="000F6278" w:rsidRDefault="00F46708" w:rsidP="00F46708"/>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871C" w14:textId="77777777" w:rsidR="00C27464" w:rsidRDefault="00C27464">
      <w:r>
        <w:separator/>
      </w:r>
    </w:p>
  </w:endnote>
  <w:endnote w:type="continuationSeparator" w:id="0">
    <w:p w14:paraId="604D34EA" w14:textId="77777777" w:rsidR="00C27464" w:rsidRDefault="00C2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59D53" w14:textId="77777777" w:rsidR="00C27464" w:rsidRDefault="00C27464">
      <w:r>
        <w:separator/>
      </w:r>
    </w:p>
  </w:footnote>
  <w:footnote w:type="continuationSeparator" w:id="0">
    <w:p w14:paraId="69A2201F" w14:textId="77777777" w:rsidR="00C27464" w:rsidRDefault="00C27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2">
    <w15:presenceInfo w15:providerId="None" w15:userId="Nokia- Tuomo Säynäjäkangas r2"/>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5BD4"/>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E41F3"/>
    <w:rsid w:val="001F0760"/>
    <w:rsid w:val="001F0967"/>
    <w:rsid w:val="001F4CB2"/>
    <w:rsid w:val="001F4D82"/>
    <w:rsid w:val="001F6EF9"/>
    <w:rsid w:val="00206A1D"/>
    <w:rsid w:val="002117E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2C9F"/>
    <w:rsid w:val="005C3071"/>
    <w:rsid w:val="005C5583"/>
    <w:rsid w:val="005D1534"/>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1336B"/>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37C2"/>
    <w:rsid w:val="008139B9"/>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AAB"/>
    <w:rsid w:val="00BD6BB8"/>
    <w:rsid w:val="00BE3ED6"/>
    <w:rsid w:val="00BF001D"/>
    <w:rsid w:val="00BF1893"/>
    <w:rsid w:val="00C157C9"/>
    <w:rsid w:val="00C240F3"/>
    <w:rsid w:val="00C27464"/>
    <w:rsid w:val="00C3441B"/>
    <w:rsid w:val="00C5749F"/>
    <w:rsid w:val="00C62A23"/>
    <w:rsid w:val="00C660A7"/>
    <w:rsid w:val="00C66BA2"/>
    <w:rsid w:val="00C86DA5"/>
    <w:rsid w:val="00C95985"/>
    <w:rsid w:val="00CA1403"/>
    <w:rsid w:val="00CA3DFC"/>
    <w:rsid w:val="00CB0DA2"/>
    <w:rsid w:val="00CB2337"/>
    <w:rsid w:val="00CC0C0D"/>
    <w:rsid w:val="00CC5026"/>
    <w:rsid w:val="00CC68D0"/>
    <w:rsid w:val="00CD5AE3"/>
    <w:rsid w:val="00CD7C08"/>
    <w:rsid w:val="00CE17E6"/>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5602A"/>
    <w:rsid w:val="00D60756"/>
    <w:rsid w:val="00D60990"/>
    <w:rsid w:val="00D627C5"/>
    <w:rsid w:val="00D632F1"/>
    <w:rsid w:val="00D66520"/>
    <w:rsid w:val="00D73881"/>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73C77"/>
    <w:rsid w:val="00F8393C"/>
    <w:rsid w:val="00F83BFE"/>
    <w:rsid w:val="00F86806"/>
    <w:rsid w:val="00F95694"/>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1479</Words>
  <Characters>11981</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2023-02-28T13:36:00Z</dcterms:created>
  <dcterms:modified xsi:type="dcterms:W3CDTF">2023-02-28T13:36:00Z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