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5DB99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547F43">
        <w:fldChar w:fldCharType="begin"/>
      </w:r>
      <w:r w:rsidR="00547F43">
        <w:instrText xml:space="preserve"> DOCPROPERTY  Tdoc#  \* MERGEFORMAT </w:instrText>
      </w:r>
      <w:r w:rsidR="00547F43">
        <w:fldChar w:fldCharType="separate"/>
      </w:r>
      <w:r w:rsidR="00D517CF" w:rsidRPr="004A4269">
        <w:rPr>
          <w:b/>
          <w:i/>
          <w:noProof/>
          <w:sz w:val="28"/>
        </w:rPr>
        <w:t>R5-2</w:t>
      </w:r>
      <w:r w:rsidR="00547F43">
        <w:rPr>
          <w:b/>
          <w:i/>
          <w:noProof/>
          <w:sz w:val="28"/>
        </w:rPr>
        <w:fldChar w:fldCharType="end"/>
      </w:r>
      <w:r w:rsidR="00FB69B3">
        <w:rPr>
          <w:b/>
          <w:i/>
          <w:noProof/>
          <w:sz w:val="28"/>
        </w:rPr>
        <w:t>3</w:t>
      </w:r>
      <w:r w:rsidR="00E52714">
        <w:rPr>
          <w:b/>
          <w:i/>
          <w:noProof/>
          <w:sz w:val="28"/>
        </w:rPr>
        <w:t>0661</w:t>
      </w:r>
      <w:r w:rsidR="00F73C77" w:rsidRPr="00F73C77">
        <w:rPr>
          <w:b/>
          <w:i/>
          <w:noProof/>
          <w:sz w:val="28"/>
          <w:highlight w:val="yellow"/>
        </w:rPr>
        <w:t>r1</w:t>
      </w:r>
    </w:p>
    <w:p w14:paraId="7CB45193" w14:textId="1A4A84CA" w:rsidR="001E41F3" w:rsidRDefault="00547F43"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BD6AA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F95694" w:rsidP="00E13F3D">
            <w:pPr>
              <w:pStyle w:val="CRCoverPage"/>
              <w:spacing w:after="0"/>
              <w:jc w:val="right"/>
              <w:rPr>
                <w:b/>
                <w:noProof/>
                <w:sz w:val="28"/>
              </w:rPr>
            </w:pPr>
            <w:fldSimple w:instr=" DOCPROPERTY  Spec#  \* MERGEFORMAT ">
              <w:r w:rsidR="00ED1EB0" w:rsidRPr="009973D8">
                <w:rPr>
                  <w:b/>
                  <w:noProof/>
                  <w:sz w:val="28"/>
                </w:rPr>
                <w:t>38.5</w:t>
              </w:r>
            </w:fldSimple>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4664A" w:rsidR="001E41F3" w:rsidRPr="00213218" w:rsidRDefault="002117ED" w:rsidP="00547111">
            <w:pPr>
              <w:pStyle w:val="CRCoverPage"/>
              <w:spacing w:after="0"/>
              <w:rPr>
                <w:noProof/>
                <w:highlight w:val="yellow"/>
              </w:rPr>
            </w:pPr>
            <w:r w:rsidRPr="002117ED">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F95694">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4621D" w:rsidR="004413B6" w:rsidRDefault="00AB5C51">
            <w:pPr>
              <w:pStyle w:val="CRCoverPage"/>
              <w:spacing w:after="0"/>
              <w:ind w:left="100"/>
              <w:rPr>
                <w:noProof/>
              </w:rPr>
            </w:pPr>
            <w:r w:rsidRPr="00E85925">
              <w:rPr>
                <w:noProof/>
              </w:rPr>
              <w:t xml:space="preserve">Adding applicability </w:t>
            </w:r>
            <w:r w:rsidRPr="005D1534">
              <w:rPr>
                <w:noProof/>
              </w:rPr>
              <w:t>statement for</w:t>
            </w:r>
            <w:r w:rsidRPr="00E85925">
              <w:rPr>
                <w:noProof/>
              </w:rPr>
              <w:t xml:space="preserve"> </w:t>
            </w:r>
            <w:r w:rsidR="00D5602A" w:rsidRPr="00375BE3">
              <w:rPr>
                <w:noProof/>
              </w:rPr>
              <w:t>UE UL carrier RRC reconfiguration delay</w:t>
            </w:r>
            <w:r w:rsidR="00D5602A">
              <w:rPr>
                <w:noProof/>
              </w:rPr>
              <w:t xml:space="preserv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47F43">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47F4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84F7C" w:rsidR="001E41F3" w:rsidRDefault="00D5602A">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B817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AB5C51">
              <w:rPr>
                <w:noProof/>
              </w:rPr>
              <w:t>2</w:t>
            </w:r>
            <w:r w:rsidRPr="008C2C74">
              <w:rPr>
                <w:noProof/>
              </w:rPr>
              <w:t>-</w:t>
            </w:r>
            <w:r w:rsidRPr="008C2C74">
              <w:rPr>
                <w:noProof/>
              </w:rPr>
              <w:fldChar w:fldCharType="end"/>
            </w:r>
            <w:r w:rsidR="00BC589A">
              <w:rPr>
                <w:noProof/>
              </w:rPr>
              <w:t>1</w:t>
            </w:r>
            <w:r w:rsidR="00BD6AA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47F4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47F4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00547111">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3C20C"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w:t>
            </w:r>
            <w:r>
              <w:rPr>
                <w:noProof/>
              </w:rPr>
              <w:t xml:space="preserve"> </w:t>
            </w:r>
            <w:r w:rsidRPr="000D443F">
              <w:rPr>
                <w:noProof/>
              </w:rPr>
              <w:t>for</w:t>
            </w:r>
            <w:r>
              <w:rPr>
                <w:noProof/>
              </w:rPr>
              <w:t xml:space="preserve"> </w:t>
            </w:r>
            <w:r w:rsidR="00D5602A" w:rsidRPr="00375BE3">
              <w:rPr>
                <w:noProof/>
              </w:rPr>
              <w:t>UE UL carrier RRC reconfiguration delay</w:t>
            </w:r>
            <w:r w:rsidR="00D5602A">
              <w:t xml:space="preserve"> for FR2 </w:t>
            </w:r>
            <w:r>
              <w:t xml:space="preserve">RRM </w:t>
            </w:r>
            <w:r>
              <w:rPr>
                <w:noProof/>
              </w:rPr>
              <w:t xml:space="preserve">test case </w:t>
            </w:r>
            <w:r w:rsidR="00045BD4">
              <w:rPr>
                <w:noProof/>
              </w:rPr>
              <w:t>is</w:t>
            </w:r>
            <w:r w:rsidR="0031169A">
              <w:rPr>
                <w:noProof/>
              </w:rPr>
              <w:t xml:space="preserve"> </w:t>
            </w:r>
            <w:r>
              <w:rPr>
                <w:noProof/>
              </w:rPr>
              <w:t>not specified</w:t>
            </w:r>
          </w:p>
        </w:tc>
      </w:tr>
      <w:tr w:rsidR="00AB5C51" w14:paraId="4CA74D09" w14:textId="77777777" w:rsidTr="00547111">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00547111">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3FC276" w:rsidR="00AB5C51" w:rsidRPr="00064F12" w:rsidRDefault="00AB5C51" w:rsidP="00AB5C51">
            <w:pPr>
              <w:pStyle w:val="CRCoverPage"/>
              <w:spacing w:after="0"/>
              <w:ind w:left="100"/>
              <w:rPr>
                <w:noProof/>
              </w:rPr>
            </w:pPr>
            <w:r>
              <w:rPr>
                <w:noProof/>
              </w:rPr>
              <w:t xml:space="preserve">Adding </w:t>
            </w:r>
            <w:r w:rsidR="00D5602A" w:rsidRPr="00375BE3">
              <w:rPr>
                <w:noProof/>
              </w:rPr>
              <w:t>UE UL carrier RRC reconfiguration delay</w:t>
            </w:r>
            <w:r w:rsidR="00D5602A">
              <w:rPr>
                <w:noProof/>
              </w:rPr>
              <w:t xml:space="preserve"> for FR2 </w:t>
            </w:r>
            <w:r>
              <w:rPr>
                <w:noProof/>
              </w:rPr>
              <w:t xml:space="preserve">into </w:t>
            </w:r>
            <w:r w:rsidRPr="004A1425">
              <w:t>Applicability of R</w:t>
            </w:r>
            <w:r>
              <w:t xml:space="preserve">RM </w:t>
            </w:r>
            <w:r w:rsidRPr="004A1425">
              <w:t>conformance test case</w:t>
            </w:r>
            <w:r w:rsidR="00227605">
              <w:t xml:space="preserve"> in Table 4.2-4</w:t>
            </w:r>
          </w:p>
        </w:tc>
      </w:tr>
      <w:tr w:rsidR="00AB5C51" w14:paraId="1F886379" w14:textId="77777777" w:rsidTr="00547111">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00547111">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AEB78" w:rsidR="00AB5C51" w:rsidRDefault="00AB5C51" w:rsidP="00AB5C51">
            <w:pPr>
              <w:pStyle w:val="CRCoverPage"/>
              <w:spacing w:after="0"/>
              <w:ind w:left="100"/>
              <w:rPr>
                <w:noProof/>
              </w:rPr>
            </w:pPr>
            <w:r w:rsidRPr="004A1425">
              <w:rPr>
                <w:noProof/>
              </w:rPr>
              <w:t xml:space="preserve">Applicability </w:t>
            </w:r>
            <w:r>
              <w:rPr>
                <w:noProof/>
              </w:rPr>
              <w:t xml:space="preserve">statement </w:t>
            </w:r>
            <w:r w:rsidRPr="000D443F">
              <w:rPr>
                <w:noProof/>
              </w:rPr>
              <w:t>for</w:t>
            </w:r>
            <w:r>
              <w:rPr>
                <w:noProof/>
              </w:rPr>
              <w:t xml:space="preserve"> </w:t>
            </w:r>
            <w:r w:rsidR="00D5602A" w:rsidRPr="00375BE3">
              <w:rPr>
                <w:noProof/>
              </w:rPr>
              <w:t>UE UL carrier RRC reconfiguration delay</w:t>
            </w:r>
            <w:r w:rsidR="00D5602A">
              <w:t xml:space="preserve"> for FR2 </w:t>
            </w:r>
            <w:r>
              <w:t xml:space="preserve">RRM </w:t>
            </w:r>
            <w:r>
              <w:rPr>
                <w:noProof/>
              </w:rPr>
              <w:t>test case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C573A" w:rsidR="001E41F3" w:rsidRDefault="00A81E61">
            <w:pPr>
              <w:pStyle w:val="CRCoverPage"/>
              <w:spacing w:after="0"/>
              <w:ind w:left="100"/>
              <w:rPr>
                <w:noProof/>
              </w:rPr>
            </w:pPr>
            <w:r>
              <w:rPr>
                <w:noProof/>
              </w:rPr>
              <w:t>4.</w:t>
            </w:r>
            <w:r w:rsidR="00AB5C5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9DB779" w:rsidR="000276E6" w:rsidRDefault="008137C2" w:rsidP="009A6C65">
            <w:pPr>
              <w:pStyle w:val="CRCoverPage"/>
              <w:spacing w:after="0"/>
              <w:ind w:left="100"/>
            </w:pPr>
            <w:r w:rsidRPr="001C0322">
              <w:rPr>
                <w:highlight w:val="yellow"/>
              </w:rPr>
              <w:t xml:space="preserve">r1: Add NOTE 1 to the test </w:t>
            </w:r>
            <w:r w:rsidRPr="0061071E">
              <w:rPr>
                <w:highlight w:val="yellow"/>
              </w:rPr>
              <w:t>case in Table 4.2-4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D07E50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C6C258C" w14:textId="77777777" w:rsidR="00D73881" w:rsidRDefault="00D73881" w:rsidP="00D3568C">
      <w:pPr>
        <w:pStyle w:val="EditorsNote"/>
        <w:jc w:val="center"/>
        <w:rPr>
          <w:b/>
          <w:bCs/>
          <w:sz w:val="24"/>
          <w:szCs w:val="24"/>
        </w:rPr>
      </w:pPr>
    </w:p>
    <w:p w14:paraId="55C2529E" w14:textId="77777777" w:rsidR="00F46708" w:rsidRPr="000F6278" w:rsidRDefault="00F46708" w:rsidP="00F46708">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F46708" w:rsidRPr="000F6278" w14:paraId="72E286BB" w14:textId="77777777" w:rsidTr="00DE6F60">
        <w:trPr>
          <w:tblHeader/>
          <w:jc w:val="center"/>
        </w:trPr>
        <w:tc>
          <w:tcPr>
            <w:tcW w:w="1160" w:type="dxa"/>
            <w:tcBorders>
              <w:top w:val="single" w:sz="4" w:space="0" w:color="auto"/>
              <w:left w:val="single" w:sz="4" w:space="0" w:color="auto"/>
              <w:bottom w:val="nil"/>
              <w:right w:val="single" w:sz="4" w:space="0" w:color="auto"/>
            </w:tcBorders>
            <w:hideMark/>
          </w:tcPr>
          <w:p w14:paraId="1AE850F1" w14:textId="77777777" w:rsidR="00F46708" w:rsidRPr="000F6278" w:rsidRDefault="00F46708" w:rsidP="00DE6F60">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5D75E359" w14:textId="77777777" w:rsidR="00F46708" w:rsidRPr="000F6278" w:rsidRDefault="00F46708" w:rsidP="00DE6F60">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0E9FB736" w14:textId="77777777" w:rsidR="00F46708" w:rsidRPr="000F6278" w:rsidRDefault="00F46708" w:rsidP="00DE6F60">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04438FC" w14:textId="77777777" w:rsidR="00F46708" w:rsidRPr="000F6278" w:rsidRDefault="00F46708" w:rsidP="00DE6F60">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744ACF05" w14:textId="77777777" w:rsidR="00F46708" w:rsidRPr="000F6278" w:rsidRDefault="00F46708" w:rsidP="00DE6F60">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74F4EAD9" w14:textId="77777777" w:rsidR="00F46708" w:rsidRPr="000F6278" w:rsidRDefault="00F46708" w:rsidP="00DE6F60">
            <w:pPr>
              <w:pStyle w:val="TAH"/>
            </w:pPr>
            <w:r w:rsidRPr="000F6278">
              <w:rPr>
                <w:lang w:eastAsia="zh-TW"/>
              </w:rPr>
              <w:t>Branch</w:t>
            </w:r>
          </w:p>
        </w:tc>
      </w:tr>
      <w:tr w:rsidR="00F46708" w:rsidRPr="000F6278" w14:paraId="0D4D191F" w14:textId="77777777" w:rsidTr="00DE6F60">
        <w:trPr>
          <w:tblHeader/>
          <w:jc w:val="center"/>
        </w:trPr>
        <w:tc>
          <w:tcPr>
            <w:tcW w:w="1160" w:type="dxa"/>
            <w:tcBorders>
              <w:top w:val="nil"/>
              <w:left w:val="single" w:sz="4" w:space="0" w:color="auto"/>
              <w:bottom w:val="single" w:sz="4" w:space="0" w:color="auto"/>
              <w:right w:val="single" w:sz="4" w:space="0" w:color="auto"/>
            </w:tcBorders>
          </w:tcPr>
          <w:p w14:paraId="7757B688" w14:textId="77777777" w:rsidR="00F46708" w:rsidRPr="000F6278" w:rsidRDefault="00F46708" w:rsidP="00DE6F60">
            <w:pPr>
              <w:pStyle w:val="TAH"/>
            </w:pPr>
          </w:p>
        </w:tc>
        <w:tc>
          <w:tcPr>
            <w:tcW w:w="4428" w:type="dxa"/>
            <w:tcBorders>
              <w:top w:val="nil"/>
              <w:left w:val="single" w:sz="4" w:space="0" w:color="auto"/>
              <w:bottom w:val="single" w:sz="4" w:space="0" w:color="auto"/>
              <w:right w:val="single" w:sz="4" w:space="0" w:color="auto"/>
            </w:tcBorders>
          </w:tcPr>
          <w:p w14:paraId="7B027052" w14:textId="77777777" w:rsidR="00F46708" w:rsidRPr="000F6278" w:rsidRDefault="00F46708" w:rsidP="00DE6F60">
            <w:pPr>
              <w:pStyle w:val="TAH"/>
            </w:pPr>
          </w:p>
        </w:tc>
        <w:tc>
          <w:tcPr>
            <w:tcW w:w="851" w:type="dxa"/>
            <w:tcBorders>
              <w:top w:val="nil"/>
              <w:left w:val="single" w:sz="4" w:space="0" w:color="auto"/>
              <w:bottom w:val="single" w:sz="4" w:space="0" w:color="auto"/>
              <w:right w:val="single" w:sz="4" w:space="0" w:color="auto"/>
            </w:tcBorders>
          </w:tcPr>
          <w:p w14:paraId="279BEFCE" w14:textId="77777777" w:rsidR="00F46708" w:rsidRPr="000F6278" w:rsidRDefault="00F46708" w:rsidP="00DE6F6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44B689C" w14:textId="77777777" w:rsidR="00F46708" w:rsidRPr="000F6278" w:rsidRDefault="00F46708" w:rsidP="00DE6F60">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7BF8FA0A" w14:textId="77777777" w:rsidR="00F46708" w:rsidRPr="000F6278" w:rsidRDefault="00F46708" w:rsidP="00DE6F60">
            <w:pPr>
              <w:pStyle w:val="TAH"/>
            </w:pPr>
            <w:r w:rsidRPr="000F6278">
              <w:t>Comment</w:t>
            </w:r>
          </w:p>
        </w:tc>
        <w:tc>
          <w:tcPr>
            <w:tcW w:w="1969" w:type="dxa"/>
            <w:tcBorders>
              <w:top w:val="nil"/>
              <w:left w:val="single" w:sz="4" w:space="0" w:color="auto"/>
              <w:bottom w:val="single" w:sz="4" w:space="0" w:color="auto"/>
              <w:right w:val="single" w:sz="4" w:space="0" w:color="auto"/>
            </w:tcBorders>
          </w:tcPr>
          <w:p w14:paraId="199D5BE1" w14:textId="77777777" w:rsidR="00F46708" w:rsidRPr="000F6278" w:rsidRDefault="00F46708" w:rsidP="00DE6F60">
            <w:pPr>
              <w:pStyle w:val="TAH"/>
            </w:pPr>
          </w:p>
        </w:tc>
        <w:tc>
          <w:tcPr>
            <w:tcW w:w="1420" w:type="dxa"/>
            <w:tcBorders>
              <w:top w:val="nil"/>
              <w:left w:val="single" w:sz="4" w:space="0" w:color="auto"/>
              <w:bottom w:val="single" w:sz="4" w:space="0" w:color="auto"/>
              <w:right w:val="single" w:sz="4" w:space="0" w:color="auto"/>
            </w:tcBorders>
          </w:tcPr>
          <w:p w14:paraId="44DA7F29" w14:textId="77777777" w:rsidR="00F46708" w:rsidRPr="000F6278" w:rsidRDefault="00F46708" w:rsidP="00DE6F60">
            <w:pPr>
              <w:pStyle w:val="TAH"/>
            </w:pPr>
          </w:p>
        </w:tc>
      </w:tr>
      <w:tr w:rsidR="00F46708" w:rsidRPr="000F6278" w14:paraId="6CAA20A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C969D7" w14:textId="77777777" w:rsidR="00F46708" w:rsidRPr="000F6278" w:rsidRDefault="00F46708" w:rsidP="00DE6F60">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6EE4410" w14:textId="77777777" w:rsidR="00F46708" w:rsidRPr="000F6278" w:rsidRDefault="00F46708" w:rsidP="00DE6F60">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DB5BCF3"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EBDBF"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6231CF"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1DC1D8"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A247D3" w14:textId="77777777" w:rsidR="00F46708" w:rsidRPr="000F6278" w:rsidRDefault="00F46708" w:rsidP="00DE6F60">
            <w:pPr>
              <w:pStyle w:val="TAL"/>
              <w:rPr>
                <w:b/>
              </w:rPr>
            </w:pPr>
          </w:p>
        </w:tc>
      </w:tr>
      <w:tr w:rsidR="00F46708" w:rsidRPr="000F6278" w14:paraId="6BB2769D"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5B36695" w14:textId="77777777" w:rsidR="00F46708" w:rsidRPr="000F6278" w:rsidRDefault="00F46708" w:rsidP="00DE6F60">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E734542" w14:textId="77777777" w:rsidR="00F46708" w:rsidRPr="000F6278" w:rsidRDefault="00F46708" w:rsidP="00DE6F60">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34DABC"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B8050A"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A60096"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A715DED"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A2D01FF" w14:textId="77777777" w:rsidR="00F46708" w:rsidRPr="000F6278" w:rsidRDefault="00F46708" w:rsidP="00DE6F60">
            <w:pPr>
              <w:pStyle w:val="TAL"/>
              <w:rPr>
                <w:b/>
              </w:rPr>
            </w:pPr>
          </w:p>
        </w:tc>
      </w:tr>
      <w:tr w:rsidR="00F46708" w:rsidRPr="000F6278" w14:paraId="2752F15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87D6337" w14:textId="77777777" w:rsidR="00F46708" w:rsidRPr="000F6278" w:rsidRDefault="00F46708" w:rsidP="00DE6F60">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3D540A53" w14:textId="77777777" w:rsidR="00F46708" w:rsidRPr="000F6278" w:rsidRDefault="00F46708" w:rsidP="00DE6F60">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1CE7B8"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F26851"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98C988"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786C00"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D4371B" w14:textId="77777777" w:rsidR="00F46708" w:rsidRPr="000F6278" w:rsidRDefault="00F46708" w:rsidP="00DE6F60">
            <w:pPr>
              <w:pStyle w:val="TAL"/>
            </w:pPr>
            <w:r w:rsidRPr="000F6278">
              <w:t>2Rx</w:t>
            </w:r>
          </w:p>
        </w:tc>
      </w:tr>
      <w:tr w:rsidR="00F46708" w:rsidRPr="000F6278" w14:paraId="035849B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4021523" w14:textId="77777777" w:rsidR="00F46708" w:rsidRPr="000F6278" w:rsidRDefault="00F46708" w:rsidP="00DE6F60">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4EF1BAD4" w14:textId="77777777" w:rsidR="00F46708" w:rsidRPr="000F6278" w:rsidRDefault="00F46708" w:rsidP="00DE6F60">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A992C10" w14:textId="77777777" w:rsidR="00F46708" w:rsidRPr="000F6278" w:rsidRDefault="00F46708" w:rsidP="00DE6F60">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3C1B82" w14:textId="77777777" w:rsidR="00F46708" w:rsidRPr="000F6278" w:rsidRDefault="00F46708" w:rsidP="00DE6F60">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F81ED3" w14:textId="77777777" w:rsidR="00F46708" w:rsidRPr="000F6278" w:rsidRDefault="00F46708" w:rsidP="00DE6F60">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C33AE7" w14:textId="77777777" w:rsidR="00F46708" w:rsidRPr="000F6278" w:rsidRDefault="00F46708" w:rsidP="00DE6F60">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B776DF" w14:textId="77777777" w:rsidR="00F46708" w:rsidRPr="000F6278" w:rsidRDefault="00F46708" w:rsidP="00DE6F60">
            <w:pPr>
              <w:pStyle w:val="TAL"/>
            </w:pPr>
            <w:r w:rsidRPr="000F6278">
              <w:t>2Rx</w:t>
            </w:r>
          </w:p>
        </w:tc>
      </w:tr>
      <w:tr w:rsidR="00F46708" w:rsidRPr="000F6278" w14:paraId="7714476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D11B3E5" w14:textId="77777777" w:rsidR="00F46708" w:rsidRPr="000F6278" w:rsidRDefault="00F46708" w:rsidP="00DE6F60">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2F4908" w14:textId="77777777" w:rsidR="00F46708" w:rsidRPr="000F6278" w:rsidRDefault="00F46708" w:rsidP="00DE6F60">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011A706"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0417956"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D877C9"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D7845E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1F1FD0" w14:textId="77777777" w:rsidR="00F46708" w:rsidRPr="000F6278" w:rsidRDefault="00F46708" w:rsidP="00DE6F60">
            <w:pPr>
              <w:pStyle w:val="TAL"/>
            </w:pPr>
            <w:r w:rsidRPr="000F6278">
              <w:t>2Rx</w:t>
            </w:r>
          </w:p>
        </w:tc>
      </w:tr>
      <w:tr w:rsidR="00F46708" w:rsidRPr="000F6278" w14:paraId="53C8861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0050AC5" w14:textId="77777777" w:rsidR="00F46708" w:rsidRPr="000F6278" w:rsidRDefault="00F46708" w:rsidP="00DE6F60">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C7B103E" w14:textId="77777777" w:rsidR="00F46708" w:rsidRPr="000F6278" w:rsidRDefault="00F46708" w:rsidP="00DE6F60">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82AEAD8"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8055E3"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6B8AC8"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FB7DFAB"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C0C6D44" w14:textId="77777777" w:rsidR="00F46708" w:rsidRPr="000F6278" w:rsidRDefault="00F46708" w:rsidP="00DE6F60">
            <w:pPr>
              <w:pStyle w:val="TAL"/>
            </w:pPr>
            <w:r w:rsidRPr="000F6278">
              <w:t>2Rx</w:t>
            </w:r>
          </w:p>
        </w:tc>
      </w:tr>
      <w:tr w:rsidR="00F46708" w:rsidRPr="000F6278" w14:paraId="3985C0B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ECD2FFE" w14:textId="77777777" w:rsidR="00F46708" w:rsidRPr="000F6278" w:rsidRDefault="00F46708" w:rsidP="00DE6F60">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0B704FB" w14:textId="77777777" w:rsidR="00F46708" w:rsidRPr="000F6278" w:rsidRDefault="00F46708" w:rsidP="00DE6F60">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846E5A0"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E4202A"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B2BA9C"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7ADB3DC"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9D9CF" w14:textId="77777777" w:rsidR="00F46708" w:rsidRPr="000F6278" w:rsidRDefault="00F46708" w:rsidP="00DE6F60">
            <w:pPr>
              <w:pStyle w:val="TAL"/>
            </w:pPr>
            <w:r w:rsidRPr="000F6278">
              <w:t>2Rx</w:t>
            </w:r>
          </w:p>
        </w:tc>
      </w:tr>
      <w:tr w:rsidR="00F46708" w:rsidRPr="000F6278" w14:paraId="4DD7398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5B3E7F72" w14:textId="77777777" w:rsidR="00F46708" w:rsidRPr="000F6278" w:rsidRDefault="00F46708" w:rsidP="00DE6F60">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7AC3240" w14:textId="77777777" w:rsidR="00F46708" w:rsidRPr="000F6278" w:rsidRDefault="00F46708" w:rsidP="00DE6F60">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10820F" w14:textId="77777777" w:rsidR="00F46708" w:rsidRPr="000F6278" w:rsidRDefault="00F46708" w:rsidP="00DE6F60">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5A7E39" w14:textId="77777777" w:rsidR="00F46708" w:rsidRPr="000F6278" w:rsidRDefault="00F46708" w:rsidP="00DE6F60">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A92574" w14:textId="77777777" w:rsidR="00F46708" w:rsidRPr="000F6278" w:rsidRDefault="00F46708" w:rsidP="00DE6F6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E0E9754" w14:textId="77777777" w:rsidR="00F46708" w:rsidRPr="000F6278" w:rsidRDefault="00F46708" w:rsidP="00DE6F6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D0303D" w14:textId="77777777" w:rsidR="00F46708" w:rsidRPr="000F6278" w:rsidRDefault="00F46708" w:rsidP="00DE6F60">
            <w:pPr>
              <w:pStyle w:val="TAL"/>
            </w:pPr>
            <w:r w:rsidRPr="000F6278">
              <w:t>2Rx</w:t>
            </w:r>
          </w:p>
        </w:tc>
      </w:tr>
      <w:tr w:rsidR="00F46708" w:rsidRPr="000F6278" w14:paraId="56B96F93"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C7A233" w14:textId="77777777" w:rsidR="00F46708" w:rsidRPr="000F6278" w:rsidRDefault="00F46708" w:rsidP="00DE6F60">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9A66AE1" w14:textId="77777777" w:rsidR="00F46708" w:rsidRPr="000F6278" w:rsidRDefault="00F46708" w:rsidP="00DE6F60">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05EDFE0" w14:textId="77777777" w:rsidR="00F46708" w:rsidRPr="000F6278" w:rsidRDefault="00F46708" w:rsidP="00DE6F6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BF7FAC" w14:textId="77777777" w:rsidR="00F46708" w:rsidRPr="000F6278" w:rsidRDefault="00F46708" w:rsidP="00DE6F6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91C784" w14:textId="77777777" w:rsidR="00F46708" w:rsidRPr="000F6278" w:rsidRDefault="00F46708" w:rsidP="00DE6F6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A01195" w14:textId="77777777" w:rsidR="00F46708" w:rsidRPr="000F6278" w:rsidRDefault="00F46708" w:rsidP="00DE6F6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CF59EB" w14:textId="77777777" w:rsidR="00F46708" w:rsidRPr="000F6278" w:rsidRDefault="00F46708" w:rsidP="00DE6F60">
            <w:pPr>
              <w:pStyle w:val="TAL"/>
              <w:rPr>
                <w:b/>
              </w:rPr>
            </w:pPr>
          </w:p>
        </w:tc>
      </w:tr>
      <w:tr w:rsidR="00A70AD5" w:rsidRPr="000F6278" w14:paraId="65A4A8A1"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FA4720" w14:textId="77777777" w:rsidR="00A70AD5" w:rsidRPr="000F6278" w:rsidRDefault="00A70AD5" w:rsidP="00A70AD5">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6875F9A" w14:textId="77777777" w:rsidR="00A70AD5" w:rsidRPr="000F6278" w:rsidRDefault="00A70AD5" w:rsidP="00A70AD5">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26B9400"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19A3F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4C82C"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07020B7"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A3F96E" w14:textId="77777777" w:rsidR="00A70AD5" w:rsidRPr="000F6278" w:rsidRDefault="00A70AD5" w:rsidP="00A70AD5">
            <w:pPr>
              <w:pStyle w:val="TAL"/>
              <w:rPr>
                <w:b/>
              </w:rPr>
            </w:pPr>
          </w:p>
        </w:tc>
      </w:tr>
      <w:tr w:rsidR="00A70AD5" w:rsidRPr="000F6278" w14:paraId="1CFD3686"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E6271D" w14:textId="77777777" w:rsidR="00A70AD5" w:rsidRPr="000F6278" w:rsidRDefault="00A70AD5" w:rsidP="00A70AD5">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07782B1" w14:textId="77777777" w:rsidR="00A70AD5" w:rsidRPr="000F6278" w:rsidRDefault="00A70AD5" w:rsidP="00A70AD5">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3DD7D37"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99AAC"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4F7D58" w14:textId="77777777" w:rsidR="00A70AD5" w:rsidRPr="000F6278" w:rsidRDefault="00A70AD5" w:rsidP="00A70AD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887008" w14:textId="77777777" w:rsidR="00A70AD5" w:rsidRPr="000F6278" w:rsidRDefault="00A70AD5" w:rsidP="00A70AD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3EE5A9" w14:textId="77777777" w:rsidR="00A70AD5" w:rsidRPr="000F6278" w:rsidRDefault="00A70AD5" w:rsidP="00A70AD5">
            <w:pPr>
              <w:pStyle w:val="TAL"/>
              <w:rPr>
                <w:b/>
              </w:rPr>
            </w:pPr>
          </w:p>
        </w:tc>
      </w:tr>
      <w:tr w:rsidR="00A70AD5" w:rsidRPr="000F6278" w14:paraId="2E74E11A"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39217A03" w14:textId="77777777" w:rsidR="00A70AD5" w:rsidRPr="000F6278" w:rsidRDefault="00A70AD5" w:rsidP="00A70AD5">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4529BEE" w14:textId="77777777" w:rsidR="00A70AD5" w:rsidRPr="000F6278" w:rsidRDefault="00A70AD5" w:rsidP="00A70AD5">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034E74F"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9A801E" w14:textId="77777777" w:rsidR="00A70AD5" w:rsidRPr="000F6278" w:rsidRDefault="00A70AD5" w:rsidP="00A70AD5">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31BE24" w14:textId="77777777" w:rsidR="00A70AD5" w:rsidRPr="000F6278" w:rsidRDefault="00A70AD5" w:rsidP="00A70AD5">
            <w:pPr>
              <w:pStyle w:val="TAL"/>
              <w:rPr>
                <w:b/>
              </w:rPr>
            </w:pPr>
            <w:r w:rsidRPr="000F6278">
              <w:rPr>
                <w:lang w:eastAsia="zh-CN"/>
              </w:rPr>
              <w:t xml:space="preserve">UEs supporting 5GS NR SA FR1 and 5GS NR SA FR2 and inter-frequency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158389E"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080F647" w14:textId="77777777" w:rsidR="00A70AD5" w:rsidRPr="000F6278" w:rsidRDefault="00A70AD5" w:rsidP="00A70AD5">
            <w:pPr>
              <w:pStyle w:val="TAL"/>
              <w:rPr>
                <w:b/>
              </w:rPr>
            </w:pPr>
            <w:r w:rsidRPr="000F6278">
              <w:t>2Rx</w:t>
            </w:r>
          </w:p>
        </w:tc>
      </w:tr>
      <w:tr w:rsidR="00A70AD5" w:rsidRPr="000F6278" w14:paraId="18EF8698" w14:textId="77777777" w:rsidTr="00DE6F60">
        <w:trPr>
          <w:jc w:val="center"/>
        </w:trPr>
        <w:tc>
          <w:tcPr>
            <w:tcW w:w="1160" w:type="dxa"/>
            <w:tcBorders>
              <w:top w:val="nil"/>
              <w:left w:val="single" w:sz="4" w:space="0" w:color="auto"/>
              <w:bottom w:val="single" w:sz="4" w:space="0" w:color="auto"/>
              <w:right w:val="single" w:sz="4" w:space="0" w:color="auto"/>
            </w:tcBorders>
            <w:shd w:val="clear" w:color="auto" w:fill="auto"/>
          </w:tcPr>
          <w:p w14:paraId="54EC7E15" w14:textId="77777777" w:rsidR="00A70AD5" w:rsidRPr="000F6278" w:rsidRDefault="00A70AD5" w:rsidP="00A70AD5">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ADCB17" w14:textId="77777777" w:rsidR="00A70AD5" w:rsidRPr="000F6278" w:rsidRDefault="00A70AD5" w:rsidP="00A70AD5">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54F492" w14:textId="77777777" w:rsidR="00A70AD5" w:rsidRPr="000F6278" w:rsidRDefault="00A70AD5" w:rsidP="00A70AD5">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3735E4" w14:textId="77777777" w:rsidR="00A70AD5" w:rsidRPr="000F6278" w:rsidRDefault="00A70AD5" w:rsidP="00A70AD5">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1B5627" w14:textId="77777777" w:rsidR="00A70AD5" w:rsidRPr="000F6278" w:rsidRDefault="00A70AD5" w:rsidP="00A70AD5">
            <w:pPr>
              <w:pStyle w:val="TAL"/>
              <w:rPr>
                <w:b/>
              </w:rPr>
            </w:pPr>
            <w:r w:rsidRPr="000F6278">
              <w:rPr>
                <w:lang w:eastAsia="zh-CN"/>
              </w:rPr>
              <w:t xml:space="preserve">UEs supporting 5GS NR SA FR1 and 5GS NR SA FR2 and inter-frequency async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73C4E66A" w14:textId="77777777" w:rsidR="00A70AD5" w:rsidRPr="000F6278" w:rsidRDefault="00A70AD5" w:rsidP="00A70AD5">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3C85EF3" w14:textId="77777777" w:rsidR="00A70AD5" w:rsidRPr="000F6278" w:rsidRDefault="00A70AD5" w:rsidP="00A70AD5">
            <w:pPr>
              <w:pStyle w:val="TAL"/>
              <w:rPr>
                <w:b/>
              </w:rPr>
            </w:pPr>
            <w:r w:rsidRPr="000F6278">
              <w:t>2Rx</w:t>
            </w:r>
          </w:p>
        </w:tc>
      </w:tr>
      <w:tr w:rsidR="00A70AD5" w:rsidRPr="000F6278" w14:paraId="4E7BCC5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0B216D" w14:textId="77777777" w:rsidR="00A70AD5" w:rsidRPr="000F6278" w:rsidRDefault="00A70AD5" w:rsidP="00A70AD5">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0E32E2" w14:textId="77777777" w:rsidR="00A70AD5" w:rsidRPr="000F6278" w:rsidRDefault="00A70AD5" w:rsidP="00A70AD5">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C2CB3D"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FBB36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E8B39"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CFFFD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97D2B9" w14:textId="77777777" w:rsidR="00A70AD5" w:rsidRPr="000F6278" w:rsidRDefault="00A70AD5" w:rsidP="00A70AD5">
            <w:pPr>
              <w:pStyle w:val="TAL"/>
              <w:rPr>
                <w:b/>
              </w:rPr>
            </w:pPr>
          </w:p>
        </w:tc>
      </w:tr>
      <w:tr w:rsidR="00A70AD5" w:rsidRPr="000F6278" w14:paraId="7820193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5AE3DE" w14:textId="77777777" w:rsidR="00A70AD5" w:rsidRPr="000F6278" w:rsidRDefault="00A70AD5" w:rsidP="00A70AD5">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E4B9AD" w14:textId="77777777" w:rsidR="00A70AD5" w:rsidRPr="000F6278" w:rsidRDefault="00A70AD5" w:rsidP="00A70AD5">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40FC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CDBE07"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FFD4A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8D06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36607B" w14:textId="77777777" w:rsidR="00A70AD5" w:rsidRPr="000F6278" w:rsidRDefault="00A70AD5" w:rsidP="00A70AD5">
            <w:pPr>
              <w:pStyle w:val="TAL"/>
              <w:rPr>
                <w:b/>
              </w:rPr>
            </w:pPr>
          </w:p>
        </w:tc>
      </w:tr>
      <w:tr w:rsidR="00A70AD5" w:rsidRPr="000F6278" w14:paraId="6C0FF8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7508BD" w14:textId="77777777" w:rsidR="00A70AD5" w:rsidRPr="000F6278" w:rsidRDefault="00A70AD5" w:rsidP="00A70AD5">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EDCEA8A" w14:textId="77777777" w:rsidR="00A70AD5" w:rsidRPr="000F6278" w:rsidRDefault="00A70AD5" w:rsidP="00A70AD5">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C1E8C9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04999C"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85A8DA"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AB68FF"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E7C227" w14:textId="77777777" w:rsidR="00A70AD5" w:rsidRPr="000F6278" w:rsidRDefault="00A70AD5" w:rsidP="00A70AD5">
            <w:pPr>
              <w:pStyle w:val="TAL"/>
            </w:pPr>
            <w:r w:rsidRPr="000F6278">
              <w:t>2Rx</w:t>
            </w:r>
          </w:p>
        </w:tc>
      </w:tr>
      <w:tr w:rsidR="00A70AD5" w:rsidRPr="000F6278" w14:paraId="2DD5129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BBE533F" w14:textId="77777777" w:rsidR="00A70AD5" w:rsidRPr="000F6278" w:rsidRDefault="00A70AD5" w:rsidP="00A70AD5">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F8C69A3" w14:textId="77777777" w:rsidR="00A70AD5" w:rsidRPr="000F6278" w:rsidRDefault="00A70AD5" w:rsidP="00A70AD5">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8BD4C36"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217DB9"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E0EE55"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C2421B4"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2D9C61" w14:textId="77777777" w:rsidR="00A70AD5" w:rsidRPr="000F6278" w:rsidRDefault="00A70AD5" w:rsidP="00A70AD5">
            <w:pPr>
              <w:pStyle w:val="TAL"/>
            </w:pPr>
            <w:r w:rsidRPr="000F6278">
              <w:t>2Rx</w:t>
            </w:r>
          </w:p>
        </w:tc>
      </w:tr>
      <w:tr w:rsidR="00A70AD5" w:rsidRPr="000F6278" w14:paraId="1A299C9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75DDB" w14:textId="77777777" w:rsidR="00A70AD5" w:rsidRPr="000F6278" w:rsidRDefault="00A70AD5" w:rsidP="00A70AD5">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1189871" w14:textId="77777777" w:rsidR="00A70AD5" w:rsidRPr="000F6278" w:rsidRDefault="00A70AD5" w:rsidP="00A70AD5">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79CE086" w14:textId="77777777" w:rsidR="00A70AD5" w:rsidRPr="000F6278" w:rsidRDefault="00A70AD5" w:rsidP="00A70AD5">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85E345F" w14:textId="77777777" w:rsidR="00A70AD5" w:rsidRPr="000F6278" w:rsidRDefault="00A70AD5" w:rsidP="00A70AD5">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10BEE9F" w14:textId="77777777" w:rsidR="00A70AD5" w:rsidRPr="000F6278" w:rsidRDefault="00A70AD5" w:rsidP="00A70AD5">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CE44A5" w14:textId="77777777" w:rsidR="00A70AD5" w:rsidRPr="000F6278" w:rsidRDefault="00A70AD5" w:rsidP="00A70AD5">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2C4397" w14:textId="77777777" w:rsidR="00A70AD5" w:rsidRPr="000F6278" w:rsidRDefault="00A70AD5" w:rsidP="00A70AD5">
            <w:pPr>
              <w:pStyle w:val="TAL"/>
            </w:pPr>
            <w:r w:rsidRPr="000F6278">
              <w:t>2Rx</w:t>
            </w:r>
          </w:p>
        </w:tc>
      </w:tr>
      <w:tr w:rsidR="00A70AD5" w:rsidRPr="000F6278" w14:paraId="4F9D7CF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686707" w14:textId="77777777" w:rsidR="00A70AD5" w:rsidRPr="000F6278" w:rsidRDefault="00A70AD5" w:rsidP="00A70AD5">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562A7" w14:textId="77777777" w:rsidR="00A70AD5" w:rsidRPr="000F6278" w:rsidRDefault="00A70AD5" w:rsidP="00A70AD5">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E6806E"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D9B4AE"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F5644F"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15F028"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AB16FB" w14:textId="77777777" w:rsidR="00A70AD5" w:rsidRPr="000F6278" w:rsidRDefault="00A70AD5" w:rsidP="00A70AD5">
            <w:pPr>
              <w:pStyle w:val="TAL"/>
              <w:rPr>
                <w:b/>
              </w:rPr>
            </w:pPr>
          </w:p>
        </w:tc>
      </w:tr>
      <w:tr w:rsidR="00A70AD5" w:rsidRPr="000F6278" w14:paraId="30B746E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7CFEB24" w14:textId="77777777" w:rsidR="00A70AD5" w:rsidRPr="000F6278" w:rsidRDefault="00A70AD5" w:rsidP="00A70AD5">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2E7CB4FF" w14:textId="77777777" w:rsidR="00A70AD5" w:rsidRPr="000F6278" w:rsidRDefault="00A70AD5" w:rsidP="00A70AD5">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1386A37"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4F6FB5"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7D67A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FDF1BE"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2FE6D6" w14:textId="77777777" w:rsidR="00A70AD5" w:rsidRPr="000F6278" w:rsidRDefault="00A70AD5" w:rsidP="00A70AD5">
            <w:pPr>
              <w:pStyle w:val="TAL"/>
            </w:pPr>
            <w:r w:rsidRPr="000F6278">
              <w:t>2Rx</w:t>
            </w:r>
          </w:p>
        </w:tc>
      </w:tr>
      <w:tr w:rsidR="00A70AD5" w:rsidRPr="000F6278" w14:paraId="5405587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228F23B" w14:textId="77777777" w:rsidR="00A70AD5" w:rsidRPr="000F6278" w:rsidRDefault="00A70AD5" w:rsidP="00A70AD5">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77E165C5" w14:textId="77777777" w:rsidR="00A70AD5" w:rsidRPr="000F6278" w:rsidRDefault="00A70AD5" w:rsidP="00A70AD5">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0A3A7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70E5FB"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339B5D"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DBF5B6"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6E0010" w14:textId="77777777" w:rsidR="00A70AD5" w:rsidRPr="000F6278" w:rsidRDefault="00A70AD5" w:rsidP="00A70AD5">
            <w:pPr>
              <w:pStyle w:val="TAL"/>
            </w:pPr>
            <w:r w:rsidRPr="000F6278">
              <w:t>2Rx</w:t>
            </w:r>
          </w:p>
        </w:tc>
      </w:tr>
      <w:tr w:rsidR="00A70AD5" w:rsidRPr="000F6278" w14:paraId="0D38D39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6C1F3088" w14:textId="77777777" w:rsidR="00A70AD5" w:rsidRPr="000F6278" w:rsidRDefault="00A70AD5" w:rsidP="00A70AD5">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395BBCF" w14:textId="77777777" w:rsidR="00A70AD5" w:rsidRPr="000F6278" w:rsidRDefault="00A70AD5" w:rsidP="00A70AD5">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252A4FB" w14:textId="77777777" w:rsidR="00A70AD5" w:rsidRPr="000F6278" w:rsidRDefault="00A70AD5" w:rsidP="00A70AD5">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78FEE2D" w14:textId="77777777" w:rsidR="00A70AD5" w:rsidRPr="000F6278" w:rsidRDefault="00A70AD5" w:rsidP="00A70AD5">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7B108A4" w14:textId="77777777" w:rsidR="00A70AD5" w:rsidRPr="000F6278" w:rsidRDefault="00A70AD5" w:rsidP="00A70AD5">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DA562AD" w14:textId="77777777" w:rsidR="00A70AD5" w:rsidRPr="000F6278" w:rsidRDefault="00A70AD5" w:rsidP="00A70AD5">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C784A6" w14:textId="77777777" w:rsidR="00A70AD5" w:rsidRPr="000F6278" w:rsidRDefault="00A70AD5" w:rsidP="00A70AD5">
            <w:pPr>
              <w:pStyle w:val="TAL"/>
            </w:pPr>
            <w:r w:rsidRPr="000F6278">
              <w:rPr>
                <w:lang w:eastAsia="zh-CN"/>
              </w:rPr>
              <w:t>2Rx</w:t>
            </w:r>
          </w:p>
        </w:tc>
      </w:tr>
      <w:tr w:rsidR="00A70AD5" w:rsidRPr="000F6278" w14:paraId="66464B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1AD286" w14:textId="77777777" w:rsidR="00A70AD5" w:rsidRPr="000F6278" w:rsidRDefault="00A70AD5" w:rsidP="00A70AD5">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0B4A21" w14:textId="77777777" w:rsidR="00A70AD5" w:rsidRPr="000F6278" w:rsidRDefault="00A70AD5" w:rsidP="00A70AD5">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27999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3C529A"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39DDD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00AA1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93F19" w14:textId="77777777" w:rsidR="00A70AD5" w:rsidRPr="000F6278" w:rsidRDefault="00A70AD5" w:rsidP="00A70AD5">
            <w:pPr>
              <w:pStyle w:val="TAL"/>
              <w:rPr>
                <w:b/>
              </w:rPr>
            </w:pPr>
          </w:p>
        </w:tc>
      </w:tr>
      <w:tr w:rsidR="00A70AD5" w:rsidRPr="000F6278" w14:paraId="3859B0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1C35258" w14:textId="77777777" w:rsidR="00A70AD5" w:rsidRPr="000F6278" w:rsidRDefault="00A70AD5" w:rsidP="00A70AD5">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2D3AB923" w14:textId="77777777" w:rsidR="00A70AD5" w:rsidRPr="000F6278" w:rsidRDefault="00A70AD5" w:rsidP="00A70AD5">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DD2BE9"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FEA6C52"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F4A8E75"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480455"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7DB04F3" w14:textId="77777777" w:rsidR="00A70AD5" w:rsidRPr="000F6278" w:rsidRDefault="00A70AD5" w:rsidP="00A70AD5">
            <w:pPr>
              <w:pStyle w:val="TAL"/>
            </w:pPr>
            <w:r w:rsidRPr="000F6278">
              <w:t>2Rx</w:t>
            </w:r>
          </w:p>
        </w:tc>
      </w:tr>
      <w:tr w:rsidR="00A70AD5" w:rsidRPr="000F6278" w14:paraId="013B4FE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D3F5C2" w14:textId="77777777" w:rsidR="00A70AD5" w:rsidRPr="000F6278" w:rsidRDefault="00A70AD5" w:rsidP="00A70AD5">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881194" w14:textId="77777777" w:rsidR="00A70AD5" w:rsidRPr="000F6278" w:rsidRDefault="00A70AD5" w:rsidP="00A70AD5">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174F81"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1E18D"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46C852"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7FD36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DEA3B6" w14:textId="77777777" w:rsidR="00A70AD5" w:rsidRPr="000F6278" w:rsidRDefault="00A70AD5" w:rsidP="00A70AD5">
            <w:pPr>
              <w:pStyle w:val="TAL"/>
              <w:rPr>
                <w:b/>
              </w:rPr>
            </w:pPr>
          </w:p>
        </w:tc>
      </w:tr>
      <w:tr w:rsidR="00A70AD5" w:rsidRPr="000F6278" w14:paraId="7EE9C83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7592D5" w14:textId="77777777" w:rsidR="00A70AD5" w:rsidRPr="000F6278" w:rsidRDefault="00A70AD5" w:rsidP="00A70AD5">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88ED284" w14:textId="77777777" w:rsidR="00A70AD5" w:rsidRPr="000F6278" w:rsidRDefault="00A70AD5" w:rsidP="00A70AD5">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A2EEECA"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58B973E"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3619E3"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8BF6A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832330" w14:textId="77777777" w:rsidR="00A70AD5" w:rsidRPr="000F6278" w:rsidRDefault="00A70AD5" w:rsidP="00A70AD5">
            <w:pPr>
              <w:pStyle w:val="TAL"/>
            </w:pPr>
            <w:r w:rsidRPr="000F6278">
              <w:t>2Rx</w:t>
            </w:r>
          </w:p>
        </w:tc>
      </w:tr>
      <w:tr w:rsidR="00A70AD5" w:rsidRPr="000F6278" w14:paraId="1E6B65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9B2053F" w14:textId="77777777" w:rsidR="00A70AD5" w:rsidRPr="000F6278" w:rsidRDefault="00A70AD5" w:rsidP="00A70AD5">
            <w:pPr>
              <w:pStyle w:val="TAL"/>
            </w:pPr>
            <w:r w:rsidRPr="000F6278">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6D802F0E" w14:textId="77777777" w:rsidR="00A70AD5" w:rsidRPr="000F6278" w:rsidRDefault="00A70AD5" w:rsidP="00A70AD5">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99A1EE0"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89F5BB4" w14:textId="77777777" w:rsidR="00A70AD5" w:rsidRPr="000F6278" w:rsidRDefault="00A70AD5" w:rsidP="00A70AD5">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48DEA8B" w14:textId="77777777" w:rsidR="00A70AD5" w:rsidRPr="000F6278" w:rsidRDefault="00A70AD5" w:rsidP="00A70AD5">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36BD4C1"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ACDA623" w14:textId="77777777" w:rsidR="00A70AD5" w:rsidRPr="000F6278" w:rsidRDefault="00A70AD5" w:rsidP="00A70AD5">
            <w:pPr>
              <w:pStyle w:val="TAL"/>
            </w:pPr>
            <w:r w:rsidRPr="000F6278">
              <w:t>2Rx</w:t>
            </w:r>
          </w:p>
        </w:tc>
      </w:tr>
      <w:tr w:rsidR="00A70AD5" w:rsidRPr="000F6278" w14:paraId="3897059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1389B8" w14:textId="77777777" w:rsidR="00A70AD5" w:rsidRPr="000F6278" w:rsidRDefault="00A70AD5" w:rsidP="00A70AD5">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970C72" w14:textId="77777777" w:rsidR="00A70AD5" w:rsidRPr="000F6278" w:rsidRDefault="00A70AD5" w:rsidP="00A70AD5">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53885"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162E9F"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7373E"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F292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B9383" w14:textId="77777777" w:rsidR="00A70AD5" w:rsidRPr="000F6278" w:rsidRDefault="00A70AD5" w:rsidP="00A70AD5">
            <w:pPr>
              <w:pStyle w:val="TAL"/>
              <w:rPr>
                <w:b/>
              </w:rPr>
            </w:pPr>
          </w:p>
        </w:tc>
      </w:tr>
      <w:tr w:rsidR="00A70AD5" w:rsidRPr="000F6278" w14:paraId="03DD171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BD8AFB" w14:textId="77777777" w:rsidR="00A70AD5" w:rsidRPr="000F6278" w:rsidRDefault="00A70AD5" w:rsidP="00A70AD5">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8989F6" w14:textId="77777777" w:rsidR="00A70AD5" w:rsidRPr="000F6278" w:rsidRDefault="00A70AD5" w:rsidP="00A70AD5">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7E86D9"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7FC91"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70EFF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B28D6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8965B" w14:textId="77777777" w:rsidR="00A70AD5" w:rsidRPr="000F6278" w:rsidRDefault="00A70AD5" w:rsidP="00A70AD5">
            <w:pPr>
              <w:pStyle w:val="TAL"/>
              <w:rPr>
                <w:b/>
              </w:rPr>
            </w:pPr>
          </w:p>
        </w:tc>
      </w:tr>
      <w:tr w:rsidR="00A70AD5" w:rsidRPr="000F6278" w14:paraId="52C4BF7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3CC5A7F" w14:textId="77777777" w:rsidR="00A70AD5" w:rsidRPr="000F6278" w:rsidRDefault="00A70AD5" w:rsidP="00A70AD5">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1B8A55B" w14:textId="77777777" w:rsidR="00A70AD5" w:rsidRPr="000F6278" w:rsidRDefault="00A70AD5" w:rsidP="00A70AD5">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3AC917E"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5644C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9A1E87"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991E169"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812DBF" w14:textId="77777777" w:rsidR="00A70AD5" w:rsidRPr="000F6278" w:rsidRDefault="00A70AD5" w:rsidP="00A70AD5">
            <w:pPr>
              <w:pStyle w:val="TAL"/>
            </w:pPr>
            <w:r w:rsidRPr="000F6278">
              <w:t>2Rx</w:t>
            </w:r>
          </w:p>
        </w:tc>
      </w:tr>
      <w:tr w:rsidR="00A70AD5" w:rsidRPr="000F6278" w14:paraId="6F39402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F32D12" w14:textId="77777777" w:rsidR="00A70AD5" w:rsidRPr="000F6278" w:rsidRDefault="00A70AD5" w:rsidP="00A70AD5">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505BF" w14:textId="77777777" w:rsidR="00A70AD5" w:rsidRPr="000F6278" w:rsidRDefault="00A70AD5" w:rsidP="00A70AD5">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8A540A"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6F3F3"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8995E7"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48BCF3"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857DD5" w14:textId="77777777" w:rsidR="00A70AD5" w:rsidRPr="000F6278" w:rsidRDefault="00A70AD5" w:rsidP="00A70AD5">
            <w:pPr>
              <w:pStyle w:val="TAL"/>
              <w:rPr>
                <w:b/>
              </w:rPr>
            </w:pPr>
          </w:p>
        </w:tc>
      </w:tr>
      <w:tr w:rsidR="00A70AD5" w:rsidRPr="000F6278" w14:paraId="3C48FF9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5DED43" w14:textId="77777777" w:rsidR="00A70AD5" w:rsidRPr="000F6278" w:rsidRDefault="00A70AD5" w:rsidP="00A70AD5">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63CA86" w14:textId="77777777" w:rsidR="00A70AD5" w:rsidRPr="000F6278" w:rsidRDefault="00A70AD5" w:rsidP="00A70AD5">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5D76C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A3C4E8"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5CCBA"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4BCA3E"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9AA215" w14:textId="77777777" w:rsidR="00A70AD5" w:rsidRPr="000F6278" w:rsidRDefault="00A70AD5" w:rsidP="00A70AD5">
            <w:pPr>
              <w:pStyle w:val="TAL"/>
              <w:rPr>
                <w:b/>
              </w:rPr>
            </w:pPr>
          </w:p>
        </w:tc>
      </w:tr>
      <w:tr w:rsidR="00A70AD5" w:rsidRPr="000F6278" w14:paraId="64D0D87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782C070" w14:textId="77777777" w:rsidR="00A70AD5" w:rsidRPr="000F6278" w:rsidRDefault="00A70AD5" w:rsidP="00A70AD5">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E1D6E71" w14:textId="77777777" w:rsidR="00A70AD5" w:rsidRPr="000F6278" w:rsidRDefault="00A70AD5" w:rsidP="00A70AD5">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22B22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19587D" w14:textId="77777777" w:rsidR="00A70AD5" w:rsidRPr="000F6278" w:rsidRDefault="00A70AD5" w:rsidP="00A70AD5">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4707A" w14:textId="77777777" w:rsidR="00A70AD5" w:rsidRPr="000F6278" w:rsidRDefault="00A70AD5" w:rsidP="00A70AD5">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3BD396"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30EBBE" w14:textId="77777777" w:rsidR="00A70AD5" w:rsidRPr="000F6278" w:rsidRDefault="00A70AD5" w:rsidP="00A70AD5">
            <w:pPr>
              <w:pStyle w:val="TAL"/>
            </w:pPr>
            <w:r w:rsidRPr="000F6278">
              <w:t>2Rx</w:t>
            </w:r>
          </w:p>
        </w:tc>
      </w:tr>
      <w:tr w:rsidR="00A70AD5" w:rsidRPr="000F6278" w14:paraId="23D4938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0C9A81" w14:textId="77777777" w:rsidR="00A70AD5" w:rsidRPr="000F6278" w:rsidRDefault="00A70AD5" w:rsidP="00A70AD5">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9021D3" w14:textId="77777777" w:rsidR="00A70AD5" w:rsidRPr="000F6278" w:rsidRDefault="00A70AD5" w:rsidP="00A70AD5">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6E891F"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8F52A4" w14:textId="77777777" w:rsidR="00A70AD5" w:rsidRPr="000F6278" w:rsidRDefault="00A70AD5" w:rsidP="00A70AD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21208"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5A761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0A772" w14:textId="77777777" w:rsidR="00A70AD5" w:rsidRPr="000F6278" w:rsidRDefault="00A70AD5" w:rsidP="00A70AD5">
            <w:pPr>
              <w:pStyle w:val="TAL"/>
              <w:rPr>
                <w:b/>
              </w:rPr>
            </w:pPr>
          </w:p>
        </w:tc>
      </w:tr>
      <w:tr w:rsidR="00A70AD5" w:rsidRPr="000F6278" w14:paraId="47D6D58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BCCED" w14:textId="77777777" w:rsidR="00A70AD5" w:rsidRPr="000F6278" w:rsidRDefault="00A70AD5" w:rsidP="00A70AD5">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616CC1" w14:textId="77777777" w:rsidR="00A70AD5" w:rsidRPr="000F6278" w:rsidRDefault="00A70AD5" w:rsidP="00A70AD5">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95D49F"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0AAD8F"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B0F99B"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645AB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F818A9" w14:textId="77777777" w:rsidR="00A70AD5" w:rsidRPr="000F6278" w:rsidRDefault="00A70AD5" w:rsidP="00A70AD5">
            <w:pPr>
              <w:pStyle w:val="TAL"/>
              <w:rPr>
                <w:b/>
              </w:rPr>
            </w:pPr>
          </w:p>
        </w:tc>
      </w:tr>
      <w:tr w:rsidR="00A70AD5" w:rsidRPr="000F6278" w14:paraId="67430D9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7C95BA1" w14:textId="77777777" w:rsidR="00A70AD5" w:rsidRPr="000F6278" w:rsidRDefault="00A70AD5" w:rsidP="00A70AD5">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2CCF7F2" w14:textId="77777777" w:rsidR="00A70AD5" w:rsidRPr="000F6278" w:rsidRDefault="00A70AD5" w:rsidP="00A70AD5">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C50CB31"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8FED32"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68B5B33"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B368AAB"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672A57A" w14:textId="77777777" w:rsidR="00A70AD5" w:rsidRPr="000F6278" w:rsidRDefault="00A70AD5" w:rsidP="00A70AD5">
            <w:pPr>
              <w:pStyle w:val="TAL"/>
            </w:pPr>
            <w:r w:rsidRPr="000F6278">
              <w:t>2Rx</w:t>
            </w:r>
          </w:p>
        </w:tc>
      </w:tr>
      <w:tr w:rsidR="00A70AD5" w:rsidRPr="000F6278" w14:paraId="0CCAFC2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6E2724" w14:textId="77777777" w:rsidR="00A70AD5" w:rsidRPr="000F6278" w:rsidRDefault="00A70AD5" w:rsidP="00A70AD5">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E04128" w14:textId="77777777" w:rsidR="00A70AD5" w:rsidRPr="000F6278" w:rsidRDefault="00A70AD5" w:rsidP="00A70AD5">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307466"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EE30DD"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D576E3"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3EABD2"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26A75" w14:textId="77777777" w:rsidR="00A70AD5" w:rsidRPr="000F6278" w:rsidRDefault="00A70AD5" w:rsidP="00A70AD5">
            <w:pPr>
              <w:pStyle w:val="TAL"/>
              <w:rPr>
                <w:b/>
              </w:rPr>
            </w:pPr>
          </w:p>
        </w:tc>
      </w:tr>
      <w:tr w:rsidR="00A70AD5" w:rsidRPr="000F6278" w14:paraId="49F460C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238EC97" w14:textId="77777777" w:rsidR="00A70AD5" w:rsidRPr="000F6278" w:rsidRDefault="00A70AD5" w:rsidP="00A70AD5">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CD93712" w14:textId="77777777" w:rsidR="00A70AD5" w:rsidRPr="000F6278" w:rsidRDefault="00A70AD5" w:rsidP="00A70AD5">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4227BB0"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EFFA15" w14:textId="77777777" w:rsidR="00A70AD5" w:rsidRPr="000F6278" w:rsidRDefault="00A70AD5" w:rsidP="00A70AD5">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659EE3E" w14:textId="77777777" w:rsidR="00A70AD5" w:rsidRPr="000F6278" w:rsidRDefault="00A70AD5" w:rsidP="00A70AD5">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315889B" w14:textId="77777777" w:rsidR="00A70AD5" w:rsidRPr="000F6278" w:rsidRDefault="00A70AD5" w:rsidP="00A70AD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26721B" w14:textId="77777777" w:rsidR="00A70AD5" w:rsidRPr="000F6278" w:rsidRDefault="00A70AD5" w:rsidP="00A70AD5">
            <w:pPr>
              <w:pStyle w:val="TAL"/>
            </w:pPr>
            <w:r w:rsidRPr="000F6278">
              <w:t>2Rx</w:t>
            </w:r>
          </w:p>
        </w:tc>
      </w:tr>
      <w:tr w:rsidR="00A70AD5" w:rsidRPr="000F6278" w14:paraId="29B47B8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32A75C" w14:textId="77777777" w:rsidR="00A70AD5" w:rsidRPr="000F6278" w:rsidRDefault="00A70AD5" w:rsidP="00A70AD5">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B5D2D" w14:textId="77777777" w:rsidR="00A70AD5" w:rsidRPr="000F6278" w:rsidRDefault="00A70AD5" w:rsidP="00A70AD5">
            <w:pPr>
              <w:pStyle w:val="TAL"/>
              <w:rPr>
                <w:b/>
              </w:rPr>
            </w:pPr>
            <w:proofErr w:type="spellStart"/>
            <w:r w:rsidRPr="000F6278">
              <w:rPr>
                <w:b/>
              </w:rPr>
              <w:t>Scell</w:t>
            </w:r>
            <w:proofErr w:type="spellEnd"/>
            <w:r w:rsidRPr="000F62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423848"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5C6B9"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55734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3392D4"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49F6A" w14:textId="77777777" w:rsidR="00A70AD5" w:rsidRPr="000F6278" w:rsidRDefault="00A70AD5" w:rsidP="00A70AD5">
            <w:pPr>
              <w:pStyle w:val="TAL"/>
              <w:rPr>
                <w:b/>
              </w:rPr>
            </w:pPr>
          </w:p>
        </w:tc>
      </w:tr>
      <w:tr w:rsidR="00A70AD5" w:rsidRPr="000F6278" w14:paraId="26712BC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F3B19A" w14:textId="77777777" w:rsidR="00A70AD5" w:rsidRPr="000F6278" w:rsidRDefault="00A70AD5" w:rsidP="00A70AD5">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1EF12655" w14:textId="77777777" w:rsidR="00A70AD5" w:rsidRPr="000F6278" w:rsidRDefault="00A70AD5" w:rsidP="00A70AD5">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4584600"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9822D89"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219E22C"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606800F"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6BA3A0" w14:textId="77777777" w:rsidR="00A70AD5" w:rsidRPr="000F6278" w:rsidRDefault="00A70AD5" w:rsidP="00A70AD5">
            <w:pPr>
              <w:pStyle w:val="TAL"/>
            </w:pPr>
            <w:r w:rsidRPr="000F6278">
              <w:t>2Rx</w:t>
            </w:r>
          </w:p>
        </w:tc>
      </w:tr>
      <w:tr w:rsidR="00A70AD5" w:rsidRPr="000F6278" w14:paraId="2F42EA2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EA97ED5" w14:textId="77777777" w:rsidR="00A70AD5" w:rsidRPr="000F6278" w:rsidRDefault="00A70AD5" w:rsidP="00A70AD5">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27738FCA" w14:textId="77777777" w:rsidR="00A70AD5" w:rsidRPr="000F6278" w:rsidRDefault="00A70AD5" w:rsidP="00A70AD5">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7600D2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E46F2C"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889D011"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FFD0ED"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FEE924" w14:textId="77777777" w:rsidR="00A70AD5" w:rsidRPr="000F6278" w:rsidRDefault="00A70AD5" w:rsidP="00A70AD5">
            <w:pPr>
              <w:pStyle w:val="TAL"/>
            </w:pPr>
            <w:r w:rsidRPr="000F6278">
              <w:t>2Rx</w:t>
            </w:r>
          </w:p>
        </w:tc>
      </w:tr>
      <w:tr w:rsidR="00A70AD5" w:rsidRPr="000F6278" w:rsidDel="00BD6AAB" w14:paraId="35D484D8" w14:textId="69C6395E" w:rsidTr="00DE6F60">
        <w:trPr>
          <w:jc w:val="center"/>
          <w:del w:id="1" w:author="Nokia- Tuomo Säynäjäkangas" w:date="2023-02-16T09:11: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1D154F" w14:textId="7F4A8D1A" w:rsidR="00A70AD5" w:rsidRPr="000F6278" w:rsidDel="00BD6AAB" w:rsidRDefault="00A70AD5" w:rsidP="00A70AD5">
            <w:pPr>
              <w:pStyle w:val="TAL"/>
              <w:rPr>
                <w:del w:id="2" w:author="Nokia- Tuomo Säynäjäkangas" w:date="2023-02-16T09:11:00Z"/>
                <w:b/>
              </w:rPr>
            </w:pPr>
            <w:del w:id="3" w:author="Nokia- Tuomo Säynäjäkangas" w:date="2023-02-16T09:11:00Z">
              <w:r w:rsidRPr="000F6278" w:rsidDel="00BD6AAB">
                <w:rPr>
                  <w:b/>
                </w:rPr>
                <w:delText>7.5.4</w:delText>
              </w:r>
            </w:del>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C75450" w14:textId="7CE801D2" w:rsidR="00A70AD5" w:rsidRPr="000F6278" w:rsidDel="00BD6AAB" w:rsidRDefault="00A70AD5" w:rsidP="00A70AD5">
            <w:pPr>
              <w:pStyle w:val="TAL"/>
              <w:rPr>
                <w:del w:id="4" w:author="Nokia- Tuomo Säynäjäkangas" w:date="2023-02-16T09:11:00Z"/>
                <w:b/>
              </w:rPr>
            </w:pPr>
            <w:del w:id="5" w:author="Nokia- Tuomo Säynäjäkangas" w:date="2023-02-16T09:11:00Z">
              <w:r w:rsidRPr="000F6278" w:rsidDel="00BD6AAB">
                <w:rPr>
                  <w:b/>
                </w:rPr>
                <w:delText>UE UL carrier RRC reconfiguration delay</w:delText>
              </w:r>
            </w:del>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FA4804" w14:textId="6B9AC48E" w:rsidR="00A70AD5" w:rsidRPr="000F6278" w:rsidDel="00BD6AAB" w:rsidRDefault="00A70AD5" w:rsidP="00A70AD5">
            <w:pPr>
              <w:pStyle w:val="TAC"/>
              <w:rPr>
                <w:del w:id="6" w:author="Nokia- Tuomo Säynäjäkangas" w:date="2023-02-16T09:11: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A9C22E" w14:textId="2B7371C0" w:rsidR="00A70AD5" w:rsidRPr="000F6278" w:rsidDel="00BD6AAB" w:rsidRDefault="00A70AD5" w:rsidP="00A70AD5">
            <w:pPr>
              <w:pStyle w:val="TAL"/>
              <w:rPr>
                <w:del w:id="7" w:author="Nokia- Tuomo Säynäjäkangas" w:date="2023-02-16T09:11: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8B3AF3" w14:textId="06DF9777" w:rsidR="00A70AD5" w:rsidRPr="000F6278" w:rsidDel="00BD6AAB" w:rsidRDefault="00A70AD5" w:rsidP="00A70AD5">
            <w:pPr>
              <w:pStyle w:val="TAL"/>
              <w:rPr>
                <w:del w:id="8" w:author="Nokia- Tuomo Säynäjäkangas" w:date="2023-02-16T09:11: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6146C2" w14:textId="4AC252FF" w:rsidR="00A70AD5" w:rsidRPr="000F6278" w:rsidDel="00BD6AAB" w:rsidRDefault="00A70AD5" w:rsidP="00A70AD5">
            <w:pPr>
              <w:pStyle w:val="TAL"/>
              <w:rPr>
                <w:del w:id="9" w:author="Nokia- Tuomo Säynäjäkangas" w:date="2023-02-16T09:11: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E44915" w14:textId="1BF6E545" w:rsidR="00A70AD5" w:rsidRPr="000F6278" w:rsidDel="00BD6AAB" w:rsidRDefault="00A70AD5" w:rsidP="00A70AD5">
            <w:pPr>
              <w:pStyle w:val="TAL"/>
              <w:rPr>
                <w:del w:id="10" w:author="Nokia- Tuomo Säynäjäkangas" w:date="2023-02-16T09:11:00Z"/>
                <w:b/>
              </w:rPr>
            </w:pPr>
          </w:p>
        </w:tc>
      </w:tr>
      <w:tr w:rsidR="00A70AD5" w:rsidRPr="000F6278" w14:paraId="27FFD0F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F9209F" w14:textId="77777777" w:rsidR="00A70AD5" w:rsidRPr="000F6278" w:rsidRDefault="00A70AD5" w:rsidP="00A70AD5">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65388C" w14:textId="77777777" w:rsidR="00A70AD5" w:rsidRPr="000F6278" w:rsidRDefault="00A70AD5" w:rsidP="00A70AD5">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3722F5" w14:textId="77777777" w:rsidR="00A70AD5" w:rsidRPr="000F6278" w:rsidRDefault="00A70AD5" w:rsidP="00A70AD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44F183"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206A2" w14:textId="77777777" w:rsidR="00A70AD5" w:rsidRPr="000F6278" w:rsidRDefault="00A70AD5" w:rsidP="00A70AD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F538BC"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8E73DD" w14:textId="77777777" w:rsidR="00A70AD5" w:rsidRPr="000F6278" w:rsidRDefault="00A70AD5" w:rsidP="00A70AD5">
            <w:pPr>
              <w:pStyle w:val="TAL"/>
              <w:rPr>
                <w:b/>
              </w:rPr>
            </w:pPr>
          </w:p>
        </w:tc>
      </w:tr>
      <w:tr w:rsidR="00A70AD5" w:rsidRPr="000F6278" w14:paraId="57A29B6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002185" w14:textId="77777777" w:rsidR="00A70AD5" w:rsidRPr="000F6278" w:rsidRDefault="00A70AD5" w:rsidP="00A70AD5">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C12AEFA" w14:textId="77777777" w:rsidR="00A70AD5" w:rsidRPr="000F6278" w:rsidRDefault="00A70AD5" w:rsidP="00A70AD5">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3CF877D"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8D71A5"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C4D995E"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8015722"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6787EBC" w14:textId="77777777" w:rsidR="00A70AD5" w:rsidRPr="000F6278" w:rsidRDefault="00A70AD5" w:rsidP="00A70AD5">
            <w:pPr>
              <w:pStyle w:val="TAL"/>
            </w:pPr>
            <w:r w:rsidRPr="000F6278">
              <w:t>2Rx</w:t>
            </w:r>
          </w:p>
        </w:tc>
      </w:tr>
      <w:tr w:rsidR="00A70AD5" w:rsidRPr="000F6278" w14:paraId="40F635F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431C074" w14:textId="77777777" w:rsidR="00A70AD5" w:rsidRPr="000F6278" w:rsidRDefault="00A70AD5" w:rsidP="00A70AD5">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3B0CE6C" w14:textId="77777777" w:rsidR="00A70AD5" w:rsidRPr="000F6278" w:rsidRDefault="00A70AD5" w:rsidP="00A70AD5">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0EBEC7C"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C366D" w14:textId="77777777" w:rsidR="00A70AD5" w:rsidRPr="000F6278" w:rsidRDefault="00A70AD5" w:rsidP="00A70AD5">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5C20C438" w14:textId="77777777" w:rsidR="00A70AD5" w:rsidRPr="000F6278" w:rsidRDefault="00A70AD5" w:rsidP="00A70AD5">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148344"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DFCA942" w14:textId="77777777" w:rsidR="00A70AD5" w:rsidRPr="000F6278" w:rsidRDefault="00A70AD5" w:rsidP="00A70AD5">
            <w:pPr>
              <w:pStyle w:val="TAL"/>
            </w:pPr>
            <w:r w:rsidRPr="000F6278">
              <w:t>2Rx</w:t>
            </w:r>
          </w:p>
        </w:tc>
      </w:tr>
      <w:tr w:rsidR="00A70AD5" w:rsidRPr="000F6278" w14:paraId="3CC5CE1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0825C7E" w14:textId="77777777" w:rsidR="00A70AD5" w:rsidRPr="000F6278" w:rsidRDefault="00A70AD5" w:rsidP="00A70AD5">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42313FB" w14:textId="77777777" w:rsidR="00A70AD5" w:rsidRPr="000F6278" w:rsidRDefault="00A70AD5" w:rsidP="00A70AD5">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0C26597"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C030CB" w14:textId="77777777" w:rsidR="00A70AD5" w:rsidRPr="000F6278" w:rsidRDefault="00A70AD5" w:rsidP="00A70AD5">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641C948A" w14:textId="77777777" w:rsidR="00A70AD5" w:rsidRPr="000F6278" w:rsidRDefault="00A70AD5" w:rsidP="00A70AD5">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77B6633"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40C73DE" w14:textId="77777777" w:rsidR="00A70AD5" w:rsidRPr="000F6278" w:rsidRDefault="00A70AD5" w:rsidP="00A70AD5">
            <w:pPr>
              <w:pStyle w:val="TAL"/>
            </w:pPr>
            <w:r w:rsidRPr="000F6278">
              <w:t>2Rx</w:t>
            </w:r>
          </w:p>
        </w:tc>
      </w:tr>
      <w:tr w:rsidR="00A70AD5" w:rsidRPr="000F6278" w14:paraId="36EE32C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B80E66F" w14:textId="77777777" w:rsidR="00A70AD5" w:rsidRPr="000F6278" w:rsidRDefault="00A70AD5" w:rsidP="00A70AD5">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B14F721" w14:textId="77777777" w:rsidR="00A70AD5" w:rsidRPr="000F6278" w:rsidRDefault="00A70AD5" w:rsidP="00A70AD5">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E599FC8" w14:textId="77777777" w:rsidR="00A70AD5" w:rsidRPr="000F6278" w:rsidRDefault="00A70AD5" w:rsidP="00A70AD5">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53799F" w14:textId="77777777" w:rsidR="00A70AD5" w:rsidRPr="000F6278" w:rsidRDefault="00A70AD5" w:rsidP="00A70AD5">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706DAAEA" w14:textId="77777777" w:rsidR="00A70AD5" w:rsidRPr="000F6278" w:rsidRDefault="00A70AD5" w:rsidP="00A70AD5">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A42D16A"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0689378" w14:textId="77777777" w:rsidR="00A70AD5" w:rsidRPr="000F6278" w:rsidRDefault="00A70AD5" w:rsidP="00A70AD5">
            <w:pPr>
              <w:pStyle w:val="TAL"/>
            </w:pPr>
            <w:r w:rsidRPr="000F6278">
              <w:t>2Rx</w:t>
            </w:r>
          </w:p>
        </w:tc>
      </w:tr>
      <w:tr w:rsidR="00A70AD5" w:rsidRPr="000F6278" w14:paraId="29A3A26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B1E70AD" w14:textId="77777777" w:rsidR="00A70AD5" w:rsidRPr="000F6278" w:rsidRDefault="00A70AD5" w:rsidP="00A70AD5">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09D59722" w14:textId="77777777" w:rsidR="00A70AD5" w:rsidRPr="000F6278" w:rsidRDefault="00A70AD5" w:rsidP="00A70AD5">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213B79C" w14:textId="77777777" w:rsidR="00A70AD5" w:rsidRPr="000F6278" w:rsidRDefault="00A70AD5" w:rsidP="00A70AD5">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7C7B8" w14:textId="77777777" w:rsidR="00A70AD5" w:rsidRPr="000F6278" w:rsidRDefault="00A70AD5" w:rsidP="00A70AD5">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335B4D5" w14:textId="77777777" w:rsidR="00A70AD5" w:rsidRPr="000F6278" w:rsidRDefault="00A70AD5" w:rsidP="00A70AD5">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674B28" w14:textId="77777777" w:rsidR="00A70AD5" w:rsidRPr="000F6278" w:rsidRDefault="00A70AD5" w:rsidP="00A70AD5">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BBB406F" w14:textId="77777777" w:rsidR="00A70AD5" w:rsidRPr="000F6278" w:rsidRDefault="00A70AD5" w:rsidP="00A70AD5">
            <w:pPr>
              <w:pStyle w:val="TAL"/>
            </w:pPr>
            <w:r w:rsidRPr="000F6278">
              <w:t>2Rx</w:t>
            </w:r>
          </w:p>
        </w:tc>
      </w:tr>
      <w:tr w:rsidR="00A70AD5" w:rsidRPr="000F6278" w14:paraId="088FA04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599956C" w14:textId="77777777" w:rsidR="00A70AD5" w:rsidRPr="000F6278" w:rsidRDefault="00A70AD5" w:rsidP="00A70AD5">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0060176" w14:textId="77777777" w:rsidR="00A70AD5" w:rsidRPr="000F6278" w:rsidRDefault="00A70AD5" w:rsidP="00A70AD5">
            <w:pPr>
              <w:pStyle w:val="TAL"/>
              <w:rPr>
                <w:lang w:eastAsia="zh-CN"/>
              </w:rPr>
            </w:pPr>
            <w:r w:rsidRPr="000F6278">
              <w:t xml:space="preserve">NR SA FR2 </w:t>
            </w:r>
            <w:proofErr w:type="spellStart"/>
            <w:r w:rsidRPr="000F6278">
              <w:t>Scell</w:t>
            </w:r>
            <w:proofErr w:type="spellEnd"/>
            <w:r w:rsidRPr="000F62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172F2AC"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1D46C0E" w14:textId="77777777" w:rsidR="00A70AD5" w:rsidRPr="000F6278" w:rsidRDefault="00A70AD5" w:rsidP="00A70AD5">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6D421812" w14:textId="77777777" w:rsidR="00A70AD5" w:rsidRPr="000F6278" w:rsidRDefault="00A70AD5" w:rsidP="00A70AD5">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BA253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3D5F3561" w14:textId="77777777" w:rsidR="00A70AD5" w:rsidRPr="000F6278" w:rsidRDefault="00A70AD5" w:rsidP="00A70AD5">
            <w:pPr>
              <w:pStyle w:val="TAL"/>
            </w:pPr>
            <w:r w:rsidRPr="000F6278">
              <w:t>2Rx</w:t>
            </w:r>
          </w:p>
        </w:tc>
      </w:tr>
      <w:tr w:rsidR="00A70AD5" w:rsidRPr="000F6278" w14:paraId="29575CF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0903CB89" w14:textId="77777777" w:rsidR="00A70AD5" w:rsidRPr="000F6278" w:rsidRDefault="00A70AD5" w:rsidP="00A70AD5">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1A40C27" w14:textId="77777777" w:rsidR="00A70AD5" w:rsidRPr="000F6278" w:rsidRDefault="00A70AD5" w:rsidP="00A70AD5">
            <w:pPr>
              <w:pStyle w:val="TAL"/>
              <w:rPr>
                <w:lang w:eastAsia="zh-CN"/>
              </w:rPr>
            </w:pPr>
            <w:r w:rsidRPr="000F6278">
              <w:rPr>
                <w:lang w:eastAsia="zh-CN"/>
              </w:rPr>
              <w:t xml:space="preserve">NR SA FR2 </w:t>
            </w:r>
            <w:proofErr w:type="spellStart"/>
            <w:r w:rsidRPr="000F6278">
              <w:rPr>
                <w:lang w:eastAsia="zh-CN"/>
              </w:rPr>
              <w:t>Scell</w:t>
            </w:r>
            <w:proofErr w:type="spellEnd"/>
            <w:r w:rsidRPr="000F62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D7315A6" w14:textId="77777777" w:rsidR="00A70AD5" w:rsidRPr="000F6278" w:rsidRDefault="00A70AD5" w:rsidP="00A70AD5">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126749" w14:textId="77777777" w:rsidR="00A70AD5" w:rsidRPr="000F6278" w:rsidRDefault="00A70AD5" w:rsidP="00A70AD5">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74111729" w14:textId="77777777" w:rsidR="00A70AD5" w:rsidRPr="000F6278" w:rsidRDefault="00A70AD5" w:rsidP="00A70AD5">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EB27037" w14:textId="77777777" w:rsidR="00A70AD5" w:rsidRPr="000F6278" w:rsidRDefault="00A70AD5" w:rsidP="00A70AD5">
            <w:pPr>
              <w:pStyle w:val="TAL"/>
            </w:pPr>
          </w:p>
        </w:tc>
        <w:tc>
          <w:tcPr>
            <w:tcW w:w="1420" w:type="dxa"/>
            <w:tcBorders>
              <w:top w:val="single" w:sz="4" w:space="0" w:color="auto"/>
              <w:left w:val="single" w:sz="4" w:space="0" w:color="auto"/>
              <w:bottom w:val="single" w:sz="4" w:space="0" w:color="auto"/>
              <w:right w:val="single" w:sz="4" w:space="0" w:color="auto"/>
            </w:tcBorders>
          </w:tcPr>
          <w:p w14:paraId="2E87C32D" w14:textId="77777777" w:rsidR="00A70AD5" w:rsidRPr="000F6278" w:rsidRDefault="00A70AD5" w:rsidP="00A70AD5">
            <w:pPr>
              <w:pStyle w:val="TAL"/>
            </w:pPr>
            <w:r w:rsidRPr="000F6278">
              <w:t>2Rx</w:t>
            </w:r>
          </w:p>
        </w:tc>
      </w:tr>
      <w:tr w:rsidR="00A70AD5" w:rsidRPr="000F6278" w14:paraId="0B5A10D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96D58A" w14:textId="77777777" w:rsidR="00A70AD5" w:rsidRPr="000F6278" w:rsidRDefault="00A70AD5" w:rsidP="00A70AD5">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8AC622" w14:textId="77777777" w:rsidR="00A70AD5" w:rsidRPr="000F6278" w:rsidRDefault="00A70AD5" w:rsidP="00A70AD5">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DFC644" w14:textId="77777777" w:rsidR="00A70AD5" w:rsidRPr="000F6278" w:rsidRDefault="00A70AD5" w:rsidP="00A70AD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C5F638" w14:textId="77777777" w:rsidR="00A70AD5" w:rsidRPr="000F6278" w:rsidRDefault="00A70AD5" w:rsidP="00A70AD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3A22D" w14:textId="77777777" w:rsidR="00A70AD5" w:rsidRPr="000F6278" w:rsidRDefault="00A70AD5" w:rsidP="00A70AD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17E6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8AF808" w14:textId="77777777" w:rsidR="00A70AD5" w:rsidRPr="000F6278" w:rsidRDefault="00A70AD5" w:rsidP="00A70AD5">
            <w:pPr>
              <w:pStyle w:val="TAL"/>
              <w:rPr>
                <w:b/>
              </w:rPr>
            </w:pPr>
          </w:p>
        </w:tc>
      </w:tr>
      <w:tr w:rsidR="00A70AD5" w:rsidRPr="000F6278" w14:paraId="379D427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43E776" w14:textId="77777777" w:rsidR="00A70AD5" w:rsidRPr="000F6278" w:rsidRDefault="00A70AD5" w:rsidP="00A70AD5">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1362EC" w14:textId="77777777" w:rsidR="00A70AD5" w:rsidRPr="000F6278" w:rsidRDefault="00A70AD5" w:rsidP="00A70AD5">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C6D565"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55F7B"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5CB8B7"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2725CF"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27488" w14:textId="77777777" w:rsidR="00A70AD5" w:rsidRPr="000F6278" w:rsidRDefault="00A70AD5" w:rsidP="00A70AD5">
            <w:pPr>
              <w:pStyle w:val="TAL"/>
              <w:rPr>
                <w:b/>
              </w:rPr>
            </w:pPr>
          </w:p>
        </w:tc>
      </w:tr>
      <w:tr w:rsidR="00A70AD5" w:rsidRPr="000F6278" w14:paraId="62EF20A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70BF739" w14:textId="77777777" w:rsidR="00A70AD5" w:rsidRPr="000F6278" w:rsidRDefault="00A70AD5" w:rsidP="00A70AD5">
            <w:pPr>
              <w:pStyle w:val="TAL"/>
              <w:rPr>
                <w:bCs/>
              </w:rPr>
            </w:pPr>
            <w:r w:rsidRPr="000F6278">
              <w:rPr>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11180254" w14:textId="77777777" w:rsidR="00A70AD5" w:rsidRPr="000F6278" w:rsidRDefault="00A70AD5" w:rsidP="00A70AD5">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11E01F7"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3E5C70"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E6D0A42"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2F4A17"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93A0C1B" w14:textId="77777777" w:rsidR="00A70AD5" w:rsidRPr="000F6278" w:rsidRDefault="00A70AD5" w:rsidP="00A70AD5">
            <w:pPr>
              <w:pStyle w:val="TAL"/>
            </w:pPr>
            <w:r w:rsidRPr="000F6278">
              <w:t>2Rx</w:t>
            </w:r>
          </w:p>
        </w:tc>
      </w:tr>
      <w:tr w:rsidR="00A70AD5" w:rsidRPr="000F6278" w14:paraId="12F506A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AC587E2" w14:textId="77777777" w:rsidR="00A70AD5" w:rsidRPr="000F6278" w:rsidRDefault="00A70AD5" w:rsidP="00A70AD5">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6FAA651" w14:textId="77777777" w:rsidR="00A70AD5" w:rsidRPr="000F6278" w:rsidRDefault="00A70AD5" w:rsidP="00A70AD5">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8CB5A9F"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6086D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E22A4D9"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1B0D8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2E193EF" w14:textId="77777777" w:rsidR="00A70AD5" w:rsidRPr="000F6278" w:rsidRDefault="00A70AD5" w:rsidP="00A70AD5">
            <w:pPr>
              <w:pStyle w:val="TAL"/>
            </w:pPr>
            <w:r w:rsidRPr="000F6278">
              <w:t>2Rx</w:t>
            </w:r>
          </w:p>
        </w:tc>
      </w:tr>
      <w:tr w:rsidR="00A70AD5" w:rsidRPr="000F6278" w14:paraId="5DDA1BC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D0CEB70" w14:textId="77777777" w:rsidR="00A70AD5" w:rsidRPr="000F6278" w:rsidRDefault="00A70AD5" w:rsidP="00A70AD5">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3B11F6C" w14:textId="77777777" w:rsidR="00A70AD5" w:rsidRPr="000F6278" w:rsidRDefault="00A70AD5" w:rsidP="00A70AD5">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D0F561D" w14:textId="77777777" w:rsidR="00A70AD5" w:rsidRPr="000F6278" w:rsidRDefault="00A70AD5" w:rsidP="00A70AD5">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67753E" w14:textId="77777777" w:rsidR="00A70AD5" w:rsidRPr="000F6278" w:rsidRDefault="00A70AD5" w:rsidP="00A70AD5">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C09BC23" w14:textId="77777777" w:rsidR="00A70AD5" w:rsidRPr="000F6278" w:rsidRDefault="00A70AD5" w:rsidP="00A70AD5">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C838B25" w14:textId="77777777" w:rsidR="00A70AD5" w:rsidRPr="000F6278" w:rsidRDefault="00A70AD5" w:rsidP="00A70AD5">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D7DCACD" w14:textId="77777777" w:rsidR="00A70AD5" w:rsidRPr="000F6278" w:rsidRDefault="00A70AD5" w:rsidP="00A70AD5">
            <w:pPr>
              <w:pStyle w:val="TAL"/>
            </w:pPr>
            <w:r w:rsidRPr="000F6278">
              <w:t>2Rx</w:t>
            </w:r>
          </w:p>
        </w:tc>
      </w:tr>
      <w:tr w:rsidR="00A70AD5" w:rsidRPr="000F6278" w14:paraId="376D540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694EBC" w14:textId="77777777" w:rsidR="00A70AD5" w:rsidRPr="000F6278" w:rsidRDefault="00A70AD5" w:rsidP="00A70AD5">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E2BCF" w14:textId="77777777" w:rsidR="00A70AD5" w:rsidRPr="000F6278" w:rsidRDefault="00A70AD5" w:rsidP="00A70AD5">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E36FCE"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44EFE0"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B34D80"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B0FB46"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A462C1" w14:textId="77777777" w:rsidR="00A70AD5" w:rsidRPr="000F6278" w:rsidRDefault="00A70AD5" w:rsidP="00A70AD5">
            <w:pPr>
              <w:pStyle w:val="TAL"/>
              <w:rPr>
                <w:b/>
              </w:rPr>
            </w:pPr>
          </w:p>
        </w:tc>
      </w:tr>
      <w:tr w:rsidR="00A70AD5" w:rsidRPr="000F6278" w14:paraId="7058A03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83DD9DF" w14:textId="77777777" w:rsidR="00A70AD5" w:rsidRPr="000F6278" w:rsidRDefault="00A70AD5" w:rsidP="00A70AD5">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7DC42D5" w14:textId="77777777" w:rsidR="00A70AD5" w:rsidRPr="000F6278" w:rsidRDefault="00A70AD5" w:rsidP="00A70AD5">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FCEB46" w14:textId="77777777" w:rsidR="00A70AD5" w:rsidRPr="000F6278" w:rsidRDefault="00A70AD5" w:rsidP="00A70AD5">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DACD0D" w14:textId="77777777" w:rsidR="00A70AD5" w:rsidRPr="000F6278" w:rsidRDefault="00A70AD5" w:rsidP="00A70AD5">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F91F6D" w14:textId="77777777" w:rsidR="00A70AD5" w:rsidRPr="000F6278" w:rsidRDefault="00A70AD5" w:rsidP="00A70AD5">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3758D0" w14:textId="77777777" w:rsidR="00A70AD5" w:rsidRPr="000F6278" w:rsidRDefault="00A70AD5" w:rsidP="00A70AD5">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656F097" w14:textId="77777777" w:rsidR="00A70AD5" w:rsidRPr="000F6278" w:rsidRDefault="00A70AD5" w:rsidP="00A70AD5">
            <w:pPr>
              <w:pStyle w:val="TAL"/>
            </w:pPr>
            <w:r w:rsidRPr="000F6278">
              <w:t>2Rx</w:t>
            </w:r>
          </w:p>
        </w:tc>
      </w:tr>
      <w:tr w:rsidR="00A70AD5" w:rsidRPr="000F6278" w14:paraId="6F12232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06D272" w14:textId="77777777" w:rsidR="00A70AD5" w:rsidRPr="000F6278" w:rsidRDefault="00A70AD5" w:rsidP="00A70AD5">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C41418" w14:textId="77777777" w:rsidR="00A70AD5" w:rsidRPr="000F6278" w:rsidRDefault="00A70AD5" w:rsidP="00A70AD5">
            <w:pPr>
              <w:pStyle w:val="TAL"/>
              <w:rPr>
                <w:b/>
                <w:lang w:eastAsia="zh-CN"/>
              </w:rPr>
            </w:pPr>
            <w:proofErr w:type="spellStart"/>
            <w:r w:rsidRPr="000F6278">
              <w:rPr>
                <w:b/>
                <w:lang w:eastAsia="zh-CN"/>
              </w:rPr>
              <w:t>PSCell</w:t>
            </w:r>
            <w:proofErr w:type="spellEnd"/>
            <w:r w:rsidRPr="000F62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43846F" w14:textId="77777777" w:rsidR="00A70AD5" w:rsidRPr="000F6278" w:rsidRDefault="00A70AD5" w:rsidP="00A70AD5">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3C5424" w14:textId="77777777" w:rsidR="00A70AD5" w:rsidRPr="000F6278" w:rsidRDefault="00A70AD5" w:rsidP="00A70AD5">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74BD4D" w14:textId="77777777" w:rsidR="00A70AD5" w:rsidRPr="000F6278" w:rsidRDefault="00A70AD5" w:rsidP="00A70AD5">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8EECBD" w14:textId="77777777" w:rsidR="00A70AD5" w:rsidRPr="000F6278" w:rsidRDefault="00A70AD5" w:rsidP="00A70AD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1D1096" w14:textId="77777777" w:rsidR="00A70AD5" w:rsidRPr="000F6278" w:rsidRDefault="00A70AD5" w:rsidP="00A70AD5">
            <w:pPr>
              <w:pStyle w:val="TAL"/>
              <w:rPr>
                <w:b/>
              </w:rPr>
            </w:pPr>
          </w:p>
        </w:tc>
      </w:tr>
      <w:tr w:rsidR="00A70AD5" w:rsidRPr="000F6278" w14:paraId="740379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5DAA49F" w14:textId="77777777" w:rsidR="00A70AD5" w:rsidRPr="000F6278" w:rsidRDefault="00A70AD5" w:rsidP="00A70AD5">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4FEA3683" w14:textId="77777777" w:rsidR="00A70AD5" w:rsidRPr="000F6278" w:rsidRDefault="00A70AD5" w:rsidP="00A70AD5">
            <w:pPr>
              <w:pStyle w:val="TAL"/>
              <w:rPr>
                <w:lang w:eastAsia="zh-CN"/>
              </w:rPr>
            </w:pPr>
            <w:r w:rsidRPr="000F6278">
              <w:t xml:space="preserve">NR SA FR2 addition and release delay of 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73A15C1"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6188F8"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AD07599"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A3C50D0"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F51A6C" w14:textId="77777777" w:rsidR="00A70AD5" w:rsidRPr="000F6278" w:rsidRDefault="00A70AD5" w:rsidP="00A70AD5">
            <w:pPr>
              <w:pStyle w:val="TAL"/>
            </w:pPr>
            <w:r w:rsidRPr="000F6278">
              <w:t>2Rx</w:t>
            </w:r>
          </w:p>
        </w:tc>
      </w:tr>
      <w:tr w:rsidR="00A70AD5" w:rsidRPr="000F6278" w14:paraId="52B273D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4561C6B" w14:textId="77777777" w:rsidR="00A70AD5" w:rsidRPr="000F6278" w:rsidRDefault="00A70AD5" w:rsidP="00A70AD5">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368D1C33" w14:textId="77777777" w:rsidR="00A70AD5" w:rsidRPr="000F6278" w:rsidRDefault="00A70AD5" w:rsidP="00A70AD5">
            <w:pPr>
              <w:pStyle w:val="TAL"/>
              <w:rPr>
                <w:lang w:eastAsia="zh-CN"/>
              </w:rPr>
            </w:pPr>
            <w:r w:rsidRPr="000F6278">
              <w:t xml:space="preserve">NR SA FR2 addition and release delay of unknown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E7F9682" w14:textId="77777777" w:rsidR="00A70AD5" w:rsidRPr="000F6278" w:rsidRDefault="00A70AD5" w:rsidP="00A70AD5">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BDEC17" w14:textId="77777777" w:rsidR="00A70AD5" w:rsidRPr="000F6278" w:rsidRDefault="00A70AD5" w:rsidP="00A70AD5">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1719A8" w14:textId="77777777" w:rsidR="00A70AD5" w:rsidRPr="000F6278" w:rsidRDefault="00A70AD5" w:rsidP="00A70AD5">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3FF9B4" w14:textId="77777777" w:rsidR="00A70AD5" w:rsidRPr="000F6278" w:rsidRDefault="00A70AD5" w:rsidP="00A70AD5">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5B46A9" w14:textId="77777777" w:rsidR="00A70AD5" w:rsidRPr="000F6278" w:rsidRDefault="00A70AD5" w:rsidP="00A70AD5">
            <w:pPr>
              <w:pStyle w:val="TAL"/>
            </w:pPr>
            <w:r w:rsidRPr="000F6278">
              <w:t>2Rx</w:t>
            </w:r>
          </w:p>
        </w:tc>
      </w:tr>
      <w:tr w:rsidR="002E1C7B" w:rsidRPr="000F6278" w14:paraId="1AD74CF6" w14:textId="77777777" w:rsidTr="00DE6F60">
        <w:trPr>
          <w:jc w:val="center"/>
          <w:ins w:id="11" w:author="Nokia- Tuomo Säynäjäkangas" w:date="2023-02-15T14:58: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5702618" w14:textId="124B40AC" w:rsidR="002E1C7B" w:rsidRPr="000F6278" w:rsidRDefault="002E1C7B" w:rsidP="002E1C7B">
            <w:pPr>
              <w:pStyle w:val="TAL"/>
              <w:rPr>
                <w:ins w:id="12" w:author="Nokia- Tuomo Säynäjäkangas" w:date="2023-02-15T14:58:00Z"/>
                <w:b/>
              </w:rPr>
            </w:pPr>
            <w:ins w:id="13" w:author="Nokia- Tuomo Säynäjäkangas" w:date="2023-02-15T14:58:00Z">
              <w:r w:rsidRPr="000F6278">
                <w:rPr>
                  <w:b/>
                  <w:lang w:eastAsia="zh-CN"/>
                </w:rPr>
                <w:t>7.5.</w:t>
              </w:r>
            </w:ins>
            <w:ins w:id="14" w:author="Nokia- Tuomo Säynäjäkangas" w:date="2023-02-15T14:59:00Z">
              <w:r>
                <w:rPr>
                  <w:b/>
                  <w:lang w:eastAsia="zh-CN"/>
                </w:rPr>
                <w:t>11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A7224EA" w14:textId="4C39F37E" w:rsidR="002E1C7B" w:rsidRPr="000F6278" w:rsidRDefault="002E1C7B" w:rsidP="002E1C7B">
            <w:pPr>
              <w:pStyle w:val="TAL"/>
              <w:rPr>
                <w:ins w:id="15" w:author="Nokia- Tuomo Säynäjäkangas" w:date="2023-02-15T14:58:00Z"/>
                <w:b/>
              </w:rPr>
            </w:pPr>
            <w:ins w:id="16" w:author="Nokia- Tuomo Säynäjäkangas" w:date="2023-02-15T15:00:00Z">
              <w:r w:rsidRPr="002E1C7B">
                <w:rPr>
                  <w:b/>
                  <w:lang w:eastAsia="zh-CN"/>
                </w:rPr>
                <w:t>UE UL carrier RRC reconfiguration delay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FECF57" w14:textId="77777777" w:rsidR="002E1C7B" w:rsidRPr="000F6278" w:rsidRDefault="002E1C7B" w:rsidP="002E1C7B">
            <w:pPr>
              <w:pStyle w:val="TAC"/>
              <w:rPr>
                <w:ins w:id="17" w:author="Nokia- Tuomo Säynäjäkangas" w:date="2023-02-15T14:58: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652E7F" w14:textId="77777777" w:rsidR="002E1C7B" w:rsidRPr="000F6278" w:rsidRDefault="002E1C7B" w:rsidP="002E1C7B">
            <w:pPr>
              <w:pStyle w:val="TAL"/>
              <w:rPr>
                <w:ins w:id="18" w:author="Nokia- Tuomo Säynäjäkangas" w:date="2023-02-15T14:58: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59B92" w14:textId="77777777" w:rsidR="002E1C7B" w:rsidRPr="000F6278" w:rsidRDefault="002E1C7B" w:rsidP="002E1C7B">
            <w:pPr>
              <w:pStyle w:val="TAL"/>
              <w:rPr>
                <w:ins w:id="19" w:author="Nokia- Tuomo Säynäjäkangas" w:date="2023-02-15T14:58: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1E1D49" w14:textId="77777777" w:rsidR="002E1C7B" w:rsidRPr="000F6278" w:rsidRDefault="002E1C7B" w:rsidP="002E1C7B">
            <w:pPr>
              <w:pStyle w:val="TAL"/>
              <w:rPr>
                <w:ins w:id="20" w:author="Nokia- Tuomo Säynäjäkangas" w:date="2023-02-15T14:58: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564D11" w14:textId="77777777" w:rsidR="002E1C7B" w:rsidRPr="000F6278" w:rsidRDefault="002E1C7B" w:rsidP="002E1C7B">
            <w:pPr>
              <w:pStyle w:val="TAL"/>
              <w:rPr>
                <w:ins w:id="21" w:author="Nokia- Tuomo Säynäjäkangas" w:date="2023-02-15T14:58:00Z"/>
                <w:b/>
              </w:rPr>
            </w:pPr>
          </w:p>
        </w:tc>
      </w:tr>
      <w:tr w:rsidR="002E1C7B" w:rsidRPr="000F6278" w14:paraId="330512F8" w14:textId="77777777" w:rsidTr="002E1C7B">
        <w:trPr>
          <w:jc w:val="center"/>
          <w:ins w:id="22" w:author="Nokia- Tuomo Säynäjäkangas" w:date="2023-02-15T14:5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89CB7B" w14:textId="5C0CF946" w:rsidR="002E1C7B" w:rsidRPr="000F6278" w:rsidRDefault="002E1C7B" w:rsidP="002E1C7B">
            <w:pPr>
              <w:pStyle w:val="TAL"/>
              <w:rPr>
                <w:ins w:id="23" w:author="Nokia- Tuomo Säynäjäkangas" w:date="2023-02-15T14:58:00Z"/>
                <w:b/>
              </w:rPr>
            </w:pPr>
            <w:ins w:id="24" w:author="Nokia- Tuomo Säynäjäkangas" w:date="2023-02-15T14:58:00Z">
              <w:r w:rsidRPr="000F6278">
                <w:t>7.5.</w:t>
              </w:r>
            </w:ins>
            <w:ins w:id="25" w:author="Nokia- Tuomo Säynäjäkangas" w:date="2023-02-15T15:03:00Z">
              <w:r>
                <w:t>11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50274A" w14:textId="174EE6AA" w:rsidR="002E1C7B" w:rsidRPr="000F6278" w:rsidRDefault="002E1C7B" w:rsidP="002E1C7B">
            <w:pPr>
              <w:pStyle w:val="TAL"/>
              <w:rPr>
                <w:ins w:id="26" w:author="Nokia- Tuomo Säynäjäkangas" w:date="2023-02-15T14:58:00Z"/>
                <w:b/>
              </w:rPr>
            </w:pPr>
            <w:ins w:id="27" w:author="Nokia- Tuomo Säynäjäkangas" w:date="2023-02-15T15:04:00Z">
              <w:r w:rsidRPr="002E1C7B">
                <w:t>UE UL carrier RRC reconfiguration delay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03A97" w14:textId="1D968EA5" w:rsidR="002E1C7B" w:rsidRPr="000F6278" w:rsidRDefault="002E1C7B" w:rsidP="002E1C7B">
            <w:pPr>
              <w:pStyle w:val="TAC"/>
              <w:rPr>
                <w:ins w:id="28" w:author="Nokia- Tuomo Säynäjäkangas" w:date="2023-02-15T14:58:00Z"/>
                <w:b/>
              </w:rPr>
            </w:pPr>
            <w:ins w:id="29" w:author="Nokia- Tuomo Säynäjäkangas" w:date="2023-02-15T15:05:00Z">
              <w:r>
                <w:rPr>
                  <w:rFonts w:eastAsia="SimSun"/>
                  <w:szCs w:val="18"/>
                  <w:lang w:eastAsia="zh-CN"/>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D4A498" w14:textId="78A27D06" w:rsidR="002E1C7B" w:rsidRPr="000F6278" w:rsidRDefault="00045BD4" w:rsidP="002E1C7B">
            <w:pPr>
              <w:pStyle w:val="TAL"/>
              <w:rPr>
                <w:ins w:id="30" w:author="Nokia- Tuomo Säynäjäkangas" w:date="2023-02-15T14:58:00Z"/>
                <w:b/>
              </w:rPr>
            </w:pPr>
            <w:ins w:id="31" w:author="Nokia- Tuomo Säynäjäkangas" w:date="2023-02-15T15:12:00Z">
              <w:r>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BB513A" w14:textId="67ABE8F5" w:rsidR="002E1C7B" w:rsidRPr="000F6278" w:rsidRDefault="002E1C7B" w:rsidP="002E1C7B">
            <w:pPr>
              <w:pStyle w:val="TAL"/>
              <w:rPr>
                <w:ins w:id="32" w:author="Nokia- Tuomo Säynäjäkangas" w:date="2023-02-15T14:58:00Z"/>
                <w:b/>
              </w:rPr>
            </w:pPr>
            <w:ins w:id="33" w:author="Nokia- Tuomo Säynäjäkangas" w:date="2023-02-15T15:05:00Z">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282191" w14:textId="6426C041" w:rsidR="002E1C7B" w:rsidRPr="000F6278" w:rsidRDefault="001C0322" w:rsidP="002E1C7B">
            <w:pPr>
              <w:pStyle w:val="TAL"/>
              <w:rPr>
                <w:ins w:id="34" w:author="Nokia- Tuomo Säynäjäkangas" w:date="2023-02-15T14:58:00Z"/>
                <w:b/>
              </w:rPr>
            </w:pPr>
            <w:ins w:id="35" w:author="Nokia- Tuomo Säynäjäkangas r1" w:date="2023-02-23T17:05:00Z">
              <w:r w:rsidRPr="001C0322">
                <w:rPr>
                  <w:szCs w:val="18"/>
                  <w:highlight w:val="yellow"/>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19CAF7D" w14:textId="7EE0EF60" w:rsidR="002E1C7B" w:rsidRPr="000F6278" w:rsidRDefault="002E1C7B" w:rsidP="002E1C7B">
            <w:pPr>
              <w:pStyle w:val="TAL"/>
              <w:rPr>
                <w:ins w:id="36" w:author="Nokia- Tuomo Säynäjäkangas" w:date="2023-02-15T14:58:00Z"/>
                <w:b/>
              </w:rPr>
            </w:pPr>
            <w:ins w:id="37" w:author="Nokia- Tuomo Säynäjäkangas" w:date="2023-02-15T14:58:00Z">
              <w:r w:rsidRPr="000F6278">
                <w:t>2Rx</w:t>
              </w:r>
            </w:ins>
          </w:p>
        </w:tc>
      </w:tr>
      <w:tr w:rsidR="002E1C7B" w:rsidRPr="000F6278" w14:paraId="53A12BC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12227F" w14:textId="77777777" w:rsidR="002E1C7B" w:rsidRPr="000F6278" w:rsidRDefault="002E1C7B" w:rsidP="002E1C7B">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C2287F" w14:textId="77777777" w:rsidR="002E1C7B" w:rsidRPr="000F6278" w:rsidRDefault="002E1C7B" w:rsidP="002E1C7B">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98591D"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9FAA98"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6042D7"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F0FFBB"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8F89AB" w14:textId="77777777" w:rsidR="002E1C7B" w:rsidRPr="000F6278" w:rsidRDefault="002E1C7B" w:rsidP="002E1C7B">
            <w:pPr>
              <w:pStyle w:val="TAL"/>
              <w:rPr>
                <w:b/>
              </w:rPr>
            </w:pPr>
          </w:p>
        </w:tc>
      </w:tr>
      <w:tr w:rsidR="002E1C7B" w:rsidRPr="000F6278" w14:paraId="643320E4"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195625" w14:textId="77777777" w:rsidR="002E1C7B" w:rsidRPr="000F6278" w:rsidRDefault="002E1C7B" w:rsidP="002E1C7B">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0AB604" w14:textId="77777777" w:rsidR="002E1C7B" w:rsidRPr="000F6278" w:rsidRDefault="002E1C7B" w:rsidP="002E1C7B">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F57280"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365113"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D0FEB4"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7E6BB"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EB5545" w14:textId="77777777" w:rsidR="002E1C7B" w:rsidRPr="000F6278" w:rsidRDefault="002E1C7B" w:rsidP="002E1C7B">
            <w:pPr>
              <w:pStyle w:val="TAL"/>
              <w:rPr>
                <w:b/>
              </w:rPr>
            </w:pPr>
          </w:p>
        </w:tc>
      </w:tr>
      <w:tr w:rsidR="002E1C7B" w:rsidRPr="000F6278" w14:paraId="674CAE4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881C018" w14:textId="77777777" w:rsidR="002E1C7B" w:rsidRPr="000F6278" w:rsidRDefault="002E1C7B" w:rsidP="002E1C7B">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4B31676" w14:textId="77777777" w:rsidR="002E1C7B" w:rsidRPr="000F6278" w:rsidRDefault="002E1C7B" w:rsidP="002E1C7B">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5717A1F"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66B528" w14:textId="77777777" w:rsidR="002E1C7B" w:rsidRPr="000F6278" w:rsidRDefault="002E1C7B" w:rsidP="002E1C7B">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3840745B"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BBCA313"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EC8C57A" w14:textId="77777777" w:rsidR="002E1C7B" w:rsidRPr="000F6278" w:rsidRDefault="002E1C7B" w:rsidP="002E1C7B">
            <w:pPr>
              <w:pStyle w:val="TAL"/>
            </w:pPr>
            <w:r w:rsidRPr="000F6278">
              <w:t>2Rx</w:t>
            </w:r>
          </w:p>
        </w:tc>
      </w:tr>
      <w:tr w:rsidR="002E1C7B" w:rsidRPr="000F6278" w14:paraId="1B631A3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C725FA" w14:textId="77777777" w:rsidR="002E1C7B" w:rsidRPr="000F6278" w:rsidRDefault="002E1C7B" w:rsidP="002E1C7B">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A089A2D" w14:textId="77777777" w:rsidR="002E1C7B" w:rsidRPr="000F6278" w:rsidRDefault="002E1C7B" w:rsidP="002E1C7B">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70F663A"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1632F" w14:textId="77777777" w:rsidR="002E1C7B" w:rsidRPr="000F6278" w:rsidRDefault="002E1C7B" w:rsidP="002E1C7B">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1FD6F10C"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EA0D4A"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50C7EA4" w14:textId="77777777" w:rsidR="002E1C7B" w:rsidRPr="000F6278" w:rsidRDefault="002E1C7B" w:rsidP="002E1C7B">
            <w:pPr>
              <w:pStyle w:val="TAL"/>
            </w:pPr>
            <w:r w:rsidRPr="000F6278">
              <w:t>2Rx</w:t>
            </w:r>
          </w:p>
        </w:tc>
      </w:tr>
      <w:tr w:rsidR="002E1C7B" w:rsidRPr="000F6278" w14:paraId="396216D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3F28CFF" w14:textId="77777777" w:rsidR="002E1C7B" w:rsidRPr="000F6278" w:rsidRDefault="002E1C7B" w:rsidP="002E1C7B">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17EF9F" w14:textId="77777777" w:rsidR="002E1C7B" w:rsidRPr="000F6278" w:rsidRDefault="002E1C7B" w:rsidP="002E1C7B">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050908F"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C6AA12" w14:textId="77777777" w:rsidR="002E1C7B" w:rsidRPr="000F6278" w:rsidRDefault="002E1C7B" w:rsidP="002E1C7B">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29775293" w14:textId="77777777" w:rsidR="002E1C7B" w:rsidRPr="000F6278" w:rsidRDefault="002E1C7B" w:rsidP="002E1C7B">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1A7A9AB"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24DDE8" w14:textId="77777777" w:rsidR="002E1C7B" w:rsidRPr="000F6278" w:rsidRDefault="002E1C7B" w:rsidP="002E1C7B">
            <w:pPr>
              <w:pStyle w:val="TAL"/>
            </w:pPr>
            <w:r w:rsidRPr="000F6278">
              <w:t>2Rx</w:t>
            </w:r>
          </w:p>
        </w:tc>
      </w:tr>
      <w:tr w:rsidR="002E1C7B" w:rsidRPr="000F6278" w14:paraId="4C70716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3136F8F" w14:textId="77777777" w:rsidR="002E1C7B" w:rsidRPr="000F6278" w:rsidRDefault="002E1C7B" w:rsidP="002E1C7B">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BAB6392" w14:textId="77777777" w:rsidR="002E1C7B" w:rsidRPr="000F6278" w:rsidRDefault="002E1C7B" w:rsidP="002E1C7B">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917885F"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D7750F" w14:textId="77777777" w:rsidR="002E1C7B" w:rsidRPr="000F6278" w:rsidRDefault="002E1C7B" w:rsidP="002E1C7B">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2B2A468" w14:textId="77777777" w:rsidR="002E1C7B" w:rsidRPr="000F6278" w:rsidRDefault="002E1C7B" w:rsidP="002E1C7B">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A59E919" w14:textId="77777777" w:rsidR="002E1C7B" w:rsidRPr="000F6278" w:rsidRDefault="002E1C7B" w:rsidP="002E1C7B">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502A39" w14:textId="77777777" w:rsidR="002E1C7B" w:rsidRPr="000F6278" w:rsidRDefault="002E1C7B" w:rsidP="002E1C7B">
            <w:pPr>
              <w:pStyle w:val="TAL"/>
            </w:pPr>
            <w:r w:rsidRPr="000F6278">
              <w:t>2Rx</w:t>
            </w:r>
          </w:p>
        </w:tc>
      </w:tr>
      <w:tr w:rsidR="002E1C7B" w:rsidRPr="000F6278" w14:paraId="6ECD33C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BC163A" w14:textId="77777777" w:rsidR="002E1C7B" w:rsidRPr="000F6278" w:rsidRDefault="002E1C7B" w:rsidP="002E1C7B">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AD6851" w14:textId="77777777" w:rsidR="002E1C7B" w:rsidRPr="000F6278" w:rsidRDefault="002E1C7B" w:rsidP="002E1C7B">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87BC94"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5A2261"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E5A7F3"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68DE68"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292069" w14:textId="77777777" w:rsidR="002E1C7B" w:rsidRPr="000F6278" w:rsidRDefault="002E1C7B" w:rsidP="002E1C7B">
            <w:pPr>
              <w:pStyle w:val="TAL"/>
              <w:rPr>
                <w:b/>
              </w:rPr>
            </w:pPr>
          </w:p>
        </w:tc>
      </w:tr>
      <w:tr w:rsidR="002E1C7B" w:rsidRPr="000F6278" w14:paraId="43D10FE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14979F8" w14:textId="77777777" w:rsidR="002E1C7B" w:rsidRPr="000F6278" w:rsidRDefault="002E1C7B" w:rsidP="002E1C7B">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AD8FCFC" w14:textId="77777777" w:rsidR="002E1C7B" w:rsidRPr="000F6278" w:rsidRDefault="002E1C7B" w:rsidP="002E1C7B">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16DF383"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23C9A0"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FABB38"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ED20BF"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0E0B36" w14:textId="77777777" w:rsidR="002E1C7B" w:rsidRPr="000F6278" w:rsidRDefault="002E1C7B" w:rsidP="002E1C7B">
            <w:pPr>
              <w:pStyle w:val="TAL"/>
            </w:pPr>
            <w:r w:rsidRPr="000F6278">
              <w:t>2Rx</w:t>
            </w:r>
          </w:p>
        </w:tc>
      </w:tr>
      <w:tr w:rsidR="002E1C7B" w:rsidRPr="000F6278" w14:paraId="1EB7204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5CD3DC" w14:textId="77777777" w:rsidR="002E1C7B" w:rsidRPr="000F6278" w:rsidRDefault="002E1C7B" w:rsidP="002E1C7B">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23873D0" w14:textId="77777777" w:rsidR="002E1C7B" w:rsidRPr="000F6278" w:rsidRDefault="002E1C7B" w:rsidP="002E1C7B">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ABFEB0B"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FA90832"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2AC421B"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70B46A"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61F99" w14:textId="77777777" w:rsidR="002E1C7B" w:rsidRPr="000F6278" w:rsidRDefault="002E1C7B" w:rsidP="002E1C7B">
            <w:pPr>
              <w:pStyle w:val="TAL"/>
            </w:pPr>
            <w:r w:rsidRPr="000F6278">
              <w:t>2Rx</w:t>
            </w:r>
          </w:p>
        </w:tc>
      </w:tr>
      <w:tr w:rsidR="002E1C7B" w:rsidRPr="000F6278" w14:paraId="0951C20D"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725EFD37" w14:textId="77777777" w:rsidR="002E1C7B" w:rsidRPr="000F6278" w:rsidRDefault="002E1C7B" w:rsidP="002E1C7B">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1251F9E" w14:textId="77777777" w:rsidR="002E1C7B" w:rsidRPr="000F6278" w:rsidRDefault="002E1C7B" w:rsidP="002E1C7B">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83AB4F5"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3CFC90"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B1E6D2"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F0DD36"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6308B5" w14:textId="77777777" w:rsidR="002E1C7B" w:rsidRPr="000F6278" w:rsidRDefault="002E1C7B" w:rsidP="002E1C7B">
            <w:pPr>
              <w:pStyle w:val="TAL"/>
            </w:pPr>
            <w:r w:rsidRPr="000F6278">
              <w:t>2Rx</w:t>
            </w:r>
          </w:p>
        </w:tc>
      </w:tr>
      <w:tr w:rsidR="002E1C7B" w:rsidRPr="000F6278" w14:paraId="25F3FC2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08E2C57" w14:textId="77777777" w:rsidR="002E1C7B" w:rsidRPr="000F6278" w:rsidRDefault="002E1C7B" w:rsidP="002E1C7B">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947C141" w14:textId="77777777" w:rsidR="002E1C7B" w:rsidRPr="000F6278" w:rsidRDefault="002E1C7B" w:rsidP="002E1C7B">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0CD7E35"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6F7573"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CF9671C"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F58F11"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7E3640" w14:textId="77777777" w:rsidR="002E1C7B" w:rsidRPr="000F6278" w:rsidRDefault="002E1C7B" w:rsidP="002E1C7B">
            <w:pPr>
              <w:pStyle w:val="TAL"/>
            </w:pPr>
            <w:r w:rsidRPr="000F6278">
              <w:t>2Rx</w:t>
            </w:r>
          </w:p>
        </w:tc>
      </w:tr>
      <w:tr w:rsidR="002E1C7B" w:rsidRPr="000F6278" w14:paraId="1588D85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1C77C0" w14:textId="77777777" w:rsidR="002E1C7B" w:rsidRPr="000F6278" w:rsidRDefault="002E1C7B" w:rsidP="002E1C7B">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0B2ABA99" w14:textId="77777777" w:rsidR="002E1C7B" w:rsidRPr="000F6278" w:rsidRDefault="002E1C7B" w:rsidP="002E1C7B">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1453BC1"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812091E"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6F4B1F8"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5C55E1"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5769F6" w14:textId="77777777" w:rsidR="002E1C7B" w:rsidRPr="000F6278" w:rsidRDefault="002E1C7B" w:rsidP="002E1C7B">
            <w:pPr>
              <w:pStyle w:val="TAL"/>
            </w:pPr>
            <w:r w:rsidRPr="000F6278">
              <w:t>2Rx</w:t>
            </w:r>
          </w:p>
        </w:tc>
      </w:tr>
      <w:tr w:rsidR="002E1C7B" w:rsidRPr="000F6278" w14:paraId="7CC49C7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DDF35A7" w14:textId="77777777" w:rsidR="002E1C7B" w:rsidRPr="000F6278" w:rsidRDefault="002E1C7B" w:rsidP="002E1C7B">
            <w:pPr>
              <w:pStyle w:val="TAL"/>
              <w:rPr>
                <w:bCs/>
              </w:rPr>
            </w:pPr>
            <w:r w:rsidRPr="000F6278">
              <w:rPr>
                <w:rFonts w:eastAsia="MS Mincho"/>
              </w:rPr>
              <w:lastRenderedPageBreak/>
              <w:t>7.6.2.6</w:t>
            </w:r>
          </w:p>
        </w:tc>
        <w:tc>
          <w:tcPr>
            <w:tcW w:w="4428" w:type="dxa"/>
            <w:tcBorders>
              <w:top w:val="single" w:sz="4" w:space="0" w:color="auto"/>
              <w:left w:val="single" w:sz="4" w:space="0" w:color="auto"/>
              <w:bottom w:val="single" w:sz="4" w:space="0" w:color="auto"/>
              <w:right w:val="single" w:sz="4" w:space="0" w:color="auto"/>
            </w:tcBorders>
            <w:hideMark/>
          </w:tcPr>
          <w:p w14:paraId="371A112C" w14:textId="77777777" w:rsidR="002E1C7B" w:rsidRPr="000F6278" w:rsidRDefault="002E1C7B" w:rsidP="002E1C7B">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E11A617"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1DA9C9"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B072703"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707143"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B5E2A5" w14:textId="77777777" w:rsidR="002E1C7B" w:rsidRPr="000F6278" w:rsidRDefault="002E1C7B" w:rsidP="002E1C7B">
            <w:pPr>
              <w:pStyle w:val="TAL"/>
            </w:pPr>
            <w:r w:rsidRPr="000F6278">
              <w:t>2Rx</w:t>
            </w:r>
          </w:p>
        </w:tc>
      </w:tr>
      <w:tr w:rsidR="002E1C7B" w:rsidRPr="000F6278" w14:paraId="7A26340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DB3A134" w14:textId="77777777" w:rsidR="002E1C7B" w:rsidRPr="000F6278" w:rsidRDefault="002E1C7B" w:rsidP="002E1C7B">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F3C1A3D" w14:textId="77777777" w:rsidR="002E1C7B" w:rsidRPr="000F6278" w:rsidRDefault="002E1C7B" w:rsidP="002E1C7B">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C7618B"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F5BAA1" w14:textId="77777777" w:rsidR="002E1C7B" w:rsidRPr="000F6278" w:rsidRDefault="002E1C7B" w:rsidP="002E1C7B">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05A7F9"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809F477"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F4607B" w14:textId="77777777" w:rsidR="002E1C7B" w:rsidRPr="000F6278" w:rsidRDefault="002E1C7B" w:rsidP="002E1C7B">
            <w:pPr>
              <w:pStyle w:val="TAL"/>
            </w:pPr>
            <w:r w:rsidRPr="000F6278">
              <w:t>2Rx</w:t>
            </w:r>
          </w:p>
        </w:tc>
      </w:tr>
      <w:tr w:rsidR="002E1C7B" w:rsidRPr="000F6278" w14:paraId="6AB38DB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6A81A70" w14:textId="77777777" w:rsidR="002E1C7B" w:rsidRPr="000F6278" w:rsidRDefault="002E1C7B" w:rsidP="002E1C7B">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A0AFF40" w14:textId="77777777" w:rsidR="002E1C7B" w:rsidRPr="000F6278" w:rsidRDefault="002E1C7B" w:rsidP="002E1C7B">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EEF572" w14:textId="77777777" w:rsidR="002E1C7B" w:rsidRPr="000F6278" w:rsidRDefault="002E1C7B" w:rsidP="002E1C7B">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4ADCED" w14:textId="77777777" w:rsidR="002E1C7B" w:rsidRPr="000F6278" w:rsidRDefault="002E1C7B" w:rsidP="002E1C7B">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0A20A7"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93751D"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00E08F" w14:textId="77777777" w:rsidR="002E1C7B" w:rsidRPr="000F6278" w:rsidRDefault="002E1C7B" w:rsidP="002E1C7B">
            <w:pPr>
              <w:pStyle w:val="TAL"/>
            </w:pPr>
            <w:r w:rsidRPr="000F6278">
              <w:t>2Rx</w:t>
            </w:r>
          </w:p>
        </w:tc>
      </w:tr>
      <w:tr w:rsidR="002E1C7B" w:rsidRPr="000F6278" w14:paraId="4B8E38B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5506F10" w14:textId="77777777" w:rsidR="002E1C7B" w:rsidRPr="000F6278" w:rsidRDefault="002E1C7B" w:rsidP="002E1C7B">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9C17A85" w14:textId="77777777" w:rsidR="002E1C7B" w:rsidRPr="000F6278" w:rsidRDefault="002E1C7B" w:rsidP="002E1C7B">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E864BFC" w14:textId="77777777" w:rsidR="002E1C7B" w:rsidRPr="000F6278" w:rsidRDefault="002E1C7B" w:rsidP="002E1C7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11DCC33" w14:textId="77777777" w:rsidR="002E1C7B" w:rsidRPr="000F6278" w:rsidRDefault="002E1C7B" w:rsidP="002E1C7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F2FAF91" w14:textId="77777777" w:rsidR="002E1C7B" w:rsidRPr="000F6278" w:rsidRDefault="002E1C7B" w:rsidP="002E1C7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36F5538"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12535D0" w14:textId="77777777" w:rsidR="002E1C7B" w:rsidRPr="000F6278" w:rsidRDefault="002E1C7B" w:rsidP="002E1C7B">
            <w:pPr>
              <w:pStyle w:val="TAL"/>
              <w:rPr>
                <w:b/>
              </w:rPr>
            </w:pPr>
          </w:p>
        </w:tc>
      </w:tr>
      <w:tr w:rsidR="002E1C7B" w:rsidRPr="000F6278" w14:paraId="7499181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A21A6C2" w14:textId="77777777" w:rsidR="002E1C7B" w:rsidRPr="000F6278" w:rsidRDefault="002E1C7B" w:rsidP="002E1C7B">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8072CC0" w14:textId="77777777" w:rsidR="002E1C7B" w:rsidRPr="000F6278" w:rsidRDefault="002E1C7B" w:rsidP="002E1C7B">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64CBE81"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354542" w14:textId="77777777" w:rsidR="002E1C7B" w:rsidRPr="000F6278" w:rsidRDefault="002E1C7B" w:rsidP="002E1C7B">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AEF27C"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993C1D"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EA3FFCB" w14:textId="77777777" w:rsidR="002E1C7B" w:rsidRPr="000F6278" w:rsidRDefault="002E1C7B" w:rsidP="002E1C7B">
            <w:pPr>
              <w:pStyle w:val="TAL"/>
            </w:pPr>
            <w:r w:rsidRPr="000F6278">
              <w:t>2Rx</w:t>
            </w:r>
          </w:p>
        </w:tc>
      </w:tr>
      <w:tr w:rsidR="002E1C7B" w:rsidRPr="000F6278" w14:paraId="68CF23A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303E023F" w14:textId="77777777" w:rsidR="002E1C7B" w:rsidRPr="000F6278" w:rsidRDefault="002E1C7B" w:rsidP="002E1C7B">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55E90746" w14:textId="77777777" w:rsidR="002E1C7B" w:rsidRPr="000F6278" w:rsidRDefault="002E1C7B" w:rsidP="002E1C7B">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7C8E0D8"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66A533" w14:textId="77777777" w:rsidR="002E1C7B" w:rsidRPr="000F6278" w:rsidRDefault="002E1C7B" w:rsidP="002E1C7B">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CDC4A21"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A149B18"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38ED006" w14:textId="77777777" w:rsidR="002E1C7B" w:rsidRPr="000F6278" w:rsidRDefault="002E1C7B" w:rsidP="002E1C7B">
            <w:pPr>
              <w:pStyle w:val="TAL"/>
            </w:pPr>
            <w:r w:rsidRPr="000F6278">
              <w:t>2Rx</w:t>
            </w:r>
          </w:p>
        </w:tc>
      </w:tr>
      <w:tr w:rsidR="002E1C7B" w:rsidRPr="000F6278" w14:paraId="28E10188"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D97EE0C" w14:textId="77777777" w:rsidR="002E1C7B" w:rsidRPr="000F6278" w:rsidRDefault="002E1C7B" w:rsidP="002E1C7B">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8943286" w14:textId="77777777" w:rsidR="002E1C7B" w:rsidRPr="000F6278" w:rsidRDefault="002E1C7B" w:rsidP="002E1C7B">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8633BBC"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F77B48" w14:textId="77777777" w:rsidR="002E1C7B" w:rsidRPr="000F6278" w:rsidRDefault="002E1C7B" w:rsidP="002E1C7B">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4146C8"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9454764"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1D08DE9" w14:textId="77777777" w:rsidR="002E1C7B" w:rsidRPr="000F6278" w:rsidRDefault="002E1C7B" w:rsidP="002E1C7B">
            <w:pPr>
              <w:pStyle w:val="TAL"/>
            </w:pPr>
            <w:r w:rsidRPr="000F6278">
              <w:t>2Rx</w:t>
            </w:r>
          </w:p>
        </w:tc>
      </w:tr>
      <w:tr w:rsidR="002E1C7B" w:rsidRPr="000F6278" w14:paraId="4122287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5B0488BC" w14:textId="77777777" w:rsidR="002E1C7B" w:rsidRPr="000F6278" w:rsidRDefault="002E1C7B" w:rsidP="002E1C7B">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57FE7554" w14:textId="77777777" w:rsidR="002E1C7B" w:rsidRPr="000F6278" w:rsidRDefault="002E1C7B" w:rsidP="002E1C7B">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7E7F9F8" w14:textId="77777777" w:rsidR="002E1C7B" w:rsidRPr="000F6278" w:rsidRDefault="002E1C7B" w:rsidP="002E1C7B">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6D92DB" w14:textId="77777777" w:rsidR="002E1C7B" w:rsidRPr="000F6278" w:rsidRDefault="002E1C7B" w:rsidP="002E1C7B">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BA7CDBF" w14:textId="77777777" w:rsidR="002E1C7B" w:rsidRPr="000F6278" w:rsidRDefault="002E1C7B" w:rsidP="002E1C7B">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F8D11B1"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1ECB681" w14:textId="77777777" w:rsidR="002E1C7B" w:rsidRPr="000F6278" w:rsidRDefault="002E1C7B" w:rsidP="002E1C7B">
            <w:pPr>
              <w:pStyle w:val="TAL"/>
            </w:pPr>
            <w:r w:rsidRPr="000F6278">
              <w:t>2Rx</w:t>
            </w:r>
          </w:p>
        </w:tc>
      </w:tr>
      <w:tr w:rsidR="002E1C7B" w:rsidRPr="000F6278" w14:paraId="3C466B7B"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67625A8" w14:textId="77777777" w:rsidR="002E1C7B" w:rsidRPr="000F6278" w:rsidRDefault="002E1C7B" w:rsidP="002E1C7B">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D8F7720" w14:textId="77777777" w:rsidR="002E1C7B" w:rsidRPr="000F6278" w:rsidRDefault="002E1C7B" w:rsidP="002E1C7B">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3D9B8FA" w14:textId="77777777" w:rsidR="002E1C7B" w:rsidRPr="000F6278" w:rsidRDefault="002E1C7B" w:rsidP="002E1C7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29A2B0E" w14:textId="77777777" w:rsidR="002E1C7B" w:rsidRPr="000F6278" w:rsidRDefault="002E1C7B" w:rsidP="002E1C7B">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F72A8ED" w14:textId="77777777" w:rsidR="002E1C7B" w:rsidRPr="000F6278" w:rsidRDefault="002E1C7B" w:rsidP="002E1C7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CC77B10"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BC91565" w14:textId="77777777" w:rsidR="002E1C7B" w:rsidRPr="000F6278" w:rsidRDefault="002E1C7B" w:rsidP="002E1C7B">
            <w:pPr>
              <w:pStyle w:val="TAL"/>
              <w:rPr>
                <w:b/>
              </w:rPr>
            </w:pPr>
          </w:p>
        </w:tc>
      </w:tr>
      <w:tr w:rsidR="002E1C7B" w:rsidRPr="000F6278" w14:paraId="2688128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74961277" w14:textId="77777777" w:rsidR="002E1C7B" w:rsidRPr="000F6278" w:rsidRDefault="002E1C7B" w:rsidP="002E1C7B">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C4F55B1" w14:textId="77777777" w:rsidR="002E1C7B" w:rsidRPr="000F6278" w:rsidRDefault="002E1C7B" w:rsidP="002E1C7B">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A9747E2" w14:textId="77777777" w:rsidR="002E1C7B" w:rsidRPr="000F6278" w:rsidRDefault="002E1C7B" w:rsidP="002E1C7B">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8AD881D" w14:textId="77777777" w:rsidR="002E1C7B" w:rsidRPr="000F6278" w:rsidRDefault="002E1C7B" w:rsidP="002E1C7B">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44B804D" w14:textId="77777777" w:rsidR="002E1C7B" w:rsidRPr="000F6278" w:rsidRDefault="002E1C7B" w:rsidP="002E1C7B">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F85D38C"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tcPr>
          <w:p w14:paraId="4C11B04C" w14:textId="77777777" w:rsidR="002E1C7B" w:rsidRPr="000F6278" w:rsidRDefault="002E1C7B" w:rsidP="002E1C7B">
            <w:pPr>
              <w:keepNext/>
              <w:keepLines/>
              <w:spacing w:after="0"/>
              <w:rPr>
                <w:rFonts w:ascii="Arial" w:hAnsi="Arial" w:cs="Arial"/>
                <w:sz w:val="18"/>
                <w:lang w:eastAsia="zh-CN"/>
              </w:rPr>
            </w:pPr>
            <w:r w:rsidRPr="000F6278">
              <w:rPr>
                <w:rFonts w:ascii="Arial" w:hAnsi="Arial" w:cs="Arial"/>
                <w:sz w:val="18"/>
                <w:lang w:eastAsia="zh-CN"/>
              </w:rPr>
              <w:t>2Rx</w:t>
            </w:r>
          </w:p>
          <w:p w14:paraId="5DA538FC" w14:textId="77777777" w:rsidR="002E1C7B" w:rsidRPr="000F6278" w:rsidRDefault="002E1C7B" w:rsidP="002E1C7B">
            <w:pPr>
              <w:pStyle w:val="TAL"/>
            </w:pPr>
            <w:r w:rsidRPr="000F6278">
              <w:rPr>
                <w:rFonts w:cs="Arial"/>
                <w:lang w:eastAsia="zh-CN"/>
              </w:rPr>
              <w:t>4Rx</w:t>
            </w:r>
          </w:p>
        </w:tc>
      </w:tr>
      <w:tr w:rsidR="002E1C7B" w:rsidRPr="000F6278" w14:paraId="3DC7EC3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4D3BD654" w14:textId="77777777" w:rsidR="002E1C7B" w:rsidRPr="000F6278" w:rsidRDefault="002E1C7B" w:rsidP="002E1C7B">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B9A3613" w14:textId="77777777" w:rsidR="002E1C7B" w:rsidRPr="000F6278" w:rsidRDefault="002E1C7B" w:rsidP="002E1C7B">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6193D69" w14:textId="77777777" w:rsidR="002E1C7B" w:rsidRPr="000F6278" w:rsidRDefault="002E1C7B" w:rsidP="002E1C7B">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55BC11" w14:textId="77777777" w:rsidR="002E1C7B" w:rsidRPr="000F6278" w:rsidRDefault="002E1C7B" w:rsidP="002E1C7B">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11C8043" w14:textId="77777777" w:rsidR="002E1C7B" w:rsidRPr="000F6278" w:rsidRDefault="002E1C7B" w:rsidP="002E1C7B">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D716AFF"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tcPr>
          <w:p w14:paraId="1322AA15" w14:textId="77777777" w:rsidR="002E1C7B" w:rsidRPr="000F6278" w:rsidRDefault="002E1C7B" w:rsidP="002E1C7B">
            <w:pPr>
              <w:keepNext/>
              <w:keepLines/>
              <w:spacing w:after="0"/>
              <w:rPr>
                <w:rFonts w:ascii="Arial" w:hAnsi="Arial" w:cs="Arial"/>
                <w:sz w:val="18"/>
                <w:lang w:eastAsia="zh-CN"/>
              </w:rPr>
            </w:pPr>
            <w:r w:rsidRPr="000F6278">
              <w:rPr>
                <w:rFonts w:ascii="Arial" w:hAnsi="Arial" w:cs="Arial"/>
                <w:sz w:val="18"/>
                <w:lang w:eastAsia="zh-CN"/>
              </w:rPr>
              <w:t>2Rx</w:t>
            </w:r>
          </w:p>
          <w:p w14:paraId="33E39B41" w14:textId="77777777" w:rsidR="002E1C7B" w:rsidRPr="000F6278" w:rsidRDefault="002E1C7B" w:rsidP="002E1C7B">
            <w:pPr>
              <w:pStyle w:val="TAL"/>
            </w:pPr>
            <w:r w:rsidRPr="000F6278">
              <w:rPr>
                <w:rFonts w:cs="Arial"/>
                <w:lang w:eastAsia="zh-CN"/>
              </w:rPr>
              <w:t>4Rx</w:t>
            </w:r>
          </w:p>
        </w:tc>
      </w:tr>
      <w:tr w:rsidR="002E1C7B" w:rsidRPr="000F6278" w14:paraId="64A73BEC"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9BE17DB" w14:textId="77777777" w:rsidR="002E1C7B" w:rsidRPr="000F6278" w:rsidRDefault="002E1C7B" w:rsidP="002E1C7B">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CA5FB88" w14:textId="77777777" w:rsidR="002E1C7B" w:rsidRPr="000F6278" w:rsidRDefault="002E1C7B" w:rsidP="002E1C7B">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6AF7B7B" w14:textId="77777777" w:rsidR="002E1C7B" w:rsidRPr="000F6278" w:rsidRDefault="002E1C7B" w:rsidP="002E1C7B">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20E6D0" w14:textId="77777777" w:rsidR="002E1C7B" w:rsidRPr="000F6278" w:rsidRDefault="002E1C7B" w:rsidP="002E1C7B">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A439E31" w14:textId="77777777" w:rsidR="002E1C7B" w:rsidRPr="000F6278" w:rsidRDefault="002E1C7B" w:rsidP="002E1C7B">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F189577" w14:textId="77777777" w:rsidR="002E1C7B" w:rsidRPr="000F6278" w:rsidRDefault="002E1C7B" w:rsidP="002E1C7B">
            <w:pPr>
              <w:pStyle w:val="TAL"/>
            </w:pPr>
          </w:p>
        </w:tc>
        <w:tc>
          <w:tcPr>
            <w:tcW w:w="1420" w:type="dxa"/>
            <w:tcBorders>
              <w:top w:val="single" w:sz="4" w:space="0" w:color="auto"/>
              <w:left w:val="single" w:sz="4" w:space="0" w:color="auto"/>
              <w:bottom w:val="single" w:sz="4" w:space="0" w:color="auto"/>
              <w:right w:val="single" w:sz="4" w:space="0" w:color="auto"/>
            </w:tcBorders>
          </w:tcPr>
          <w:p w14:paraId="7D2AE3FF" w14:textId="77777777" w:rsidR="002E1C7B" w:rsidRPr="000F6278" w:rsidRDefault="002E1C7B" w:rsidP="002E1C7B">
            <w:pPr>
              <w:keepNext/>
              <w:keepLines/>
              <w:spacing w:after="0"/>
              <w:rPr>
                <w:rFonts w:ascii="Arial" w:hAnsi="Arial" w:cs="Arial"/>
                <w:sz w:val="18"/>
                <w:lang w:eastAsia="zh-CN"/>
              </w:rPr>
            </w:pPr>
            <w:r w:rsidRPr="000F6278">
              <w:rPr>
                <w:rFonts w:ascii="Arial" w:hAnsi="Arial" w:cs="Arial"/>
                <w:sz w:val="18"/>
                <w:lang w:eastAsia="zh-CN"/>
              </w:rPr>
              <w:t>2Rx</w:t>
            </w:r>
          </w:p>
          <w:p w14:paraId="7179B1CF" w14:textId="77777777" w:rsidR="002E1C7B" w:rsidRPr="000F6278" w:rsidRDefault="002E1C7B" w:rsidP="002E1C7B">
            <w:pPr>
              <w:pStyle w:val="TAL"/>
            </w:pPr>
            <w:r w:rsidRPr="000F6278">
              <w:rPr>
                <w:rFonts w:cs="Arial"/>
                <w:lang w:eastAsia="zh-CN"/>
              </w:rPr>
              <w:t>4Rx</w:t>
            </w:r>
          </w:p>
        </w:tc>
      </w:tr>
      <w:tr w:rsidR="002E1C7B" w:rsidRPr="000F6278" w14:paraId="569A6697"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B2B1F6" w14:textId="77777777" w:rsidR="002E1C7B" w:rsidRPr="000F6278" w:rsidRDefault="002E1C7B" w:rsidP="002E1C7B">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62136B" w14:textId="77777777" w:rsidR="002E1C7B" w:rsidRPr="000F6278" w:rsidRDefault="002E1C7B" w:rsidP="002E1C7B">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8FBCD2"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4BB309"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202595"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E7947"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8F82D2" w14:textId="77777777" w:rsidR="002E1C7B" w:rsidRPr="000F6278" w:rsidRDefault="002E1C7B" w:rsidP="002E1C7B">
            <w:pPr>
              <w:pStyle w:val="TAL"/>
              <w:rPr>
                <w:b/>
              </w:rPr>
            </w:pPr>
          </w:p>
        </w:tc>
      </w:tr>
      <w:tr w:rsidR="002E1C7B" w:rsidRPr="000F6278" w14:paraId="24B320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5E8074" w14:textId="77777777" w:rsidR="002E1C7B" w:rsidRPr="000F6278" w:rsidRDefault="002E1C7B" w:rsidP="002E1C7B">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72CB90" w14:textId="77777777" w:rsidR="002E1C7B" w:rsidRPr="000F6278" w:rsidRDefault="002E1C7B" w:rsidP="002E1C7B">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84307"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305D13"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6F9391"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7D10A5"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F46427" w14:textId="77777777" w:rsidR="002E1C7B" w:rsidRPr="000F6278" w:rsidRDefault="002E1C7B" w:rsidP="002E1C7B">
            <w:pPr>
              <w:pStyle w:val="TAL"/>
              <w:rPr>
                <w:b/>
              </w:rPr>
            </w:pPr>
          </w:p>
        </w:tc>
      </w:tr>
      <w:tr w:rsidR="002E1C7B" w:rsidRPr="000F6278" w14:paraId="10A478A3"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06F99E70" w14:textId="77777777" w:rsidR="002E1C7B" w:rsidRPr="000F6278" w:rsidRDefault="002E1C7B" w:rsidP="002E1C7B">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313FDF64" w14:textId="77777777" w:rsidR="002E1C7B" w:rsidRPr="000F6278" w:rsidRDefault="002E1C7B" w:rsidP="002E1C7B">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A69DBB6" w14:textId="77777777" w:rsidR="002E1C7B" w:rsidRPr="000F6278" w:rsidRDefault="002E1C7B" w:rsidP="002E1C7B">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1ED3E5" w14:textId="77777777" w:rsidR="002E1C7B" w:rsidRPr="000F6278" w:rsidRDefault="002E1C7B" w:rsidP="002E1C7B">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B3DEEC"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7BB855"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5B8259" w14:textId="77777777" w:rsidR="002E1C7B" w:rsidRPr="000F6278" w:rsidRDefault="002E1C7B" w:rsidP="002E1C7B">
            <w:pPr>
              <w:pStyle w:val="TAL"/>
            </w:pPr>
            <w:r w:rsidRPr="000F6278">
              <w:t>2Rx</w:t>
            </w:r>
          </w:p>
        </w:tc>
      </w:tr>
      <w:tr w:rsidR="002E1C7B" w:rsidRPr="000F6278" w14:paraId="40FFA0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0B4B2B3" w14:textId="77777777" w:rsidR="002E1C7B" w:rsidRPr="000F6278" w:rsidRDefault="002E1C7B" w:rsidP="002E1C7B">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7F383A51" w14:textId="77777777" w:rsidR="002E1C7B" w:rsidRPr="000F6278" w:rsidRDefault="002E1C7B" w:rsidP="002E1C7B">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222598" w14:textId="77777777" w:rsidR="002E1C7B" w:rsidRPr="000F6278" w:rsidRDefault="002E1C7B" w:rsidP="002E1C7B">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090EE9" w14:textId="77777777" w:rsidR="002E1C7B" w:rsidRPr="000F6278" w:rsidRDefault="002E1C7B" w:rsidP="002E1C7B">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8DE08D"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EC6E3E"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4E2574" w14:textId="77777777" w:rsidR="002E1C7B" w:rsidRPr="000F6278" w:rsidRDefault="002E1C7B" w:rsidP="002E1C7B">
            <w:pPr>
              <w:pStyle w:val="TAL"/>
            </w:pPr>
            <w:r w:rsidRPr="000F6278">
              <w:t>2Rx</w:t>
            </w:r>
          </w:p>
        </w:tc>
      </w:tr>
      <w:tr w:rsidR="002E1C7B" w:rsidRPr="000F6278" w14:paraId="7BB9A272"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B620B7" w14:textId="77777777" w:rsidR="002E1C7B" w:rsidRPr="000F6278" w:rsidRDefault="002E1C7B" w:rsidP="002E1C7B">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11C56D" w14:textId="77777777" w:rsidR="002E1C7B" w:rsidRPr="000F6278" w:rsidRDefault="002E1C7B" w:rsidP="002E1C7B">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FC23D" w14:textId="77777777" w:rsidR="002E1C7B" w:rsidRPr="000F6278" w:rsidRDefault="002E1C7B" w:rsidP="002E1C7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B5741" w14:textId="77777777" w:rsidR="002E1C7B" w:rsidRPr="000F6278" w:rsidRDefault="002E1C7B" w:rsidP="002E1C7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2F4230" w14:textId="77777777" w:rsidR="002E1C7B" w:rsidRPr="000F6278" w:rsidRDefault="002E1C7B" w:rsidP="002E1C7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0B02A7"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1AAFE" w14:textId="77777777" w:rsidR="002E1C7B" w:rsidRPr="000F6278" w:rsidRDefault="002E1C7B" w:rsidP="002E1C7B">
            <w:pPr>
              <w:pStyle w:val="TAL"/>
              <w:rPr>
                <w:b/>
              </w:rPr>
            </w:pPr>
          </w:p>
        </w:tc>
      </w:tr>
      <w:tr w:rsidR="002E1C7B" w:rsidRPr="000F6278" w14:paraId="74626EE5"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D6E5" w14:textId="77777777" w:rsidR="002E1C7B" w:rsidRPr="000F6278" w:rsidRDefault="002E1C7B" w:rsidP="002E1C7B">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7D5BCD2" w14:textId="77777777" w:rsidR="002E1C7B" w:rsidRPr="000F6278" w:rsidRDefault="002E1C7B" w:rsidP="002E1C7B">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B9B5E1" w14:textId="77777777" w:rsidR="002E1C7B" w:rsidRPr="000F6278" w:rsidRDefault="002E1C7B" w:rsidP="002E1C7B">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8360AA" w14:textId="77777777" w:rsidR="002E1C7B" w:rsidRPr="000F6278" w:rsidRDefault="002E1C7B" w:rsidP="002E1C7B">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203120" w14:textId="77777777" w:rsidR="002E1C7B" w:rsidRPr="000F6278" w:rsidRDefault="002E1C7B" w:rsidP="002E1C7B">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096A86"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485E9C" w14:textId="77777777" w:rsidR="002E1C7B" w:rsidRPr="000F6278" w:rsidRDefault="002E1C7B" w:rsidP="002E1C7B">
            <w:pPr>
              <w:pStyle w:val="TAL"/>
            </w:pPr>
            <w:r w:rsidRPr="000F6278">
              <w:t>2Rx</w:t>
            </w:r>
          </w:p>
        </w:tc>
      </w:tr>
      <w:tr w:rsidR="002E1C7B" w:rsidRPr="000F6278" w14:paraId="601A07F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453A81" w14:textId="77777777" w:rsidR="002E1C7B" w:rsidRPr="000F6278" w:rsidRDefault="002E1C7B" w:rsidP="002E1C7B">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E255AF" w14:textId="77777777" w:rsidR="002E1C7B" w:rsidRPr="000F6278" w:rsidRDefault="002E1C7B" w:rsidP="002E1C7B">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FDE6EE"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90EF75"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3F41C7"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CB6D2D"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810D2" w14:textId="77777777" w:rsidR="002E1C7B" w:rsidRPr="000F6278" w:rsidRDefault="002E1C7B" w:rsidP="002E1C7B">
            <w:pPr>
              <w:pStyle w:val="TAL"/>
              <w:rPr>
                <w:b/>
              </w:rPr>
            </w:pPr>
          </w:p>
        </w:tc>
      </w:tr>
      <w:tr w:rsidR="002E1C7B" w:rsidRPr="000F6278" w14:paraId="7F6035A0"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61B0EACB" w14:textId="77777777" w:rsidR="002E1C7B" w:rsidRPr="000F6278" w:rsidRDefault="002E1C7B" w:rsidP="002E1C7B">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5B2C59F1" w14:textId="77777777" w:rsidR="002E1C7B" w:rsidRPr="000F6278" w:rsidRDefault="002E1C7B" w:rsidP="002E1C7B">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F83577B" w14:textId="77777777" w:rsidR="002E1C7B" w:rsidRPr="000F6278" w:rsidRDefault="002E1C7B" w:rsidP="002E1C7B">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BFD6DB"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A29335"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F637A4"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C14AD2" w14:textId="77777777" w:rsidR="002E1C7B" w:rsidRPr="000F6278" w:rsidRDefault="002E1C7B" w:rsidP="002E1C7B">
            <w:pPr>
              <w:pStyle w:val="TAL"/>
            </w:pPr>
            <w:r w:rsidRPr="000F6278">
              <w:t>2Rx</w:t>
            </w:r>
          </w:p>
        </w:tc>
      </w:tr>
      <w:tr w:rsidR="002E1C7B" w:rsidRPr="000F6278" w14:paraId="316EB95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28F62513" w14:textId="77777777" w:rsidR="002E1C7B" w:rsidRPr="000F6278" w:rsidRDefault="002E1C7B" w:rsidP="002E1C7B">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05F91DC0" w14:textId="77777777" w:rsidR="002E1C7B" w:rsidRPr="000F6278" w:rsidRDefault="002E1C7B" w:rsidP="002E1C7B">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F70C0B" w14:textId="77777777" w:rsidR="002E1C7B" w:rsidRPr="000F6278" w:rsidRDefault="002E1C7B" w:rsidP="002E1C7B">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95CBCC"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B84E16"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98A14B"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70AB76" w14:textId="77777777" w:rsidR="002E1C7B" w:rsidRPr="000F6278" w:rsidRDefault="002E1C7B" w:rsidP="002E1C7B">
            <w:pPr>
              <w:pStyle w:val="TAL"/>
            </w:pPr>
            <w:r w:rsidRPr="000F6278">
              <w:t>2Rx</w:t>
            </w:r>
          </w:p>
        </w:tc>
      </w:tr>
      <w:tr w:rsidR="002E1C7B" w:rsidRPr="000F6278" w14:paraId="7EEF882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C81E08" w14:textId="77777777" w:rsidR="002E1C7B" w:rsidRPr="000F6278" w:rsidRDefault="002E1C7B" w:rsidP="002E1C7B">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350F4B" w14:textId="77777777" w:rsidR="002E1C7B" w:rsidRPr="000F6278" w:rsidRDefault="002E1C7B" w:rsidP="002E1C7B">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9889C8"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AC02E"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DB8EBC"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FF9CF6"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55AF7" w14:textId="77777777" w:rsidR="002E1C7B" w:rsidRPr="000F6278" w:rsidRDefault="002E1C7B" w:rsidP="002E1C7B">
            <w:pPr>
              <w:pStyle w:val="TAL"/>
              <w:rPr>
                <w:b/>
              </w:rPr>
            </w:pPr>
          </w:p>
        </w:tc>
      </w:tr>
      <w:tr w:rsidR="002E1C7B" w:rsidRPr="000F6278" w14:paraId="0AC4014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46471284" w14:textId="77777777" w:rsidR="002E1C7B" w:rsidRPr="000F6278" w:rsidRDefault="002E1C7B" w:rsidP="002E1C7B">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2F9E1D68" w14:textId="77777777" w:rsidR="002E1C7B" w:rsidRPr="000F6278" w:rsidRDefault="002E1C7B" w:rsidP="002E1C7B">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FDAF53F" w14:textId="77777777" w:rsidR="002E1C7B" w:rsidRPr="000F6278" w:rsidRDefault="002E1C7B" w:rsidP="002E1C7B">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FF6340"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8F87A1"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533596"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3B65FB" w14:textId="77777777" w:rsidR="002E1C7B" w:rsidRPr="000F6278" w:rsidRDefault="002E1C7B" w:rsidP="002E1C7B">
            <w:pPr>
              <w:pStyle w:val="TAL"/>
            </w:pPr>
            <w:r w:rsidRPr="000F6278">
              <w:t>2Rx</w:t>
            </w:r>
          </w:p>
        </w:tc>
      </w:tr>
      <w:tr w:rsidR="002E1C7B" w:rsidRPr="000F6278" w14:paraId="25A6EAB9"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C7222B7" w14:textId="77777777" w:rsidR="002E1C7B" w:rsidRPr="000F6278" w:rsidRDefault="002E1C7B" w:rsidP="002E1C7B">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61AA8E1C" w14:textId="77777777" w:rsidR="002E1C7B" w:rsidRPr="000F6278" w:rsidRDefault="002E1C7B" w:rsidP="002E1C7B">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1ABAE3" w14:textId="77777777" w:rsidR="002E1C7B" w:rsidRPr="000F6278" w:rsidRDefault="002E1C7B" w:rsidP="002E1C7B">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78073D4" w14:textId="77777777" w:rsidR="002E1C7B" w:rsidRPr="000F6278" w:rsidRDefault="002E1C7B" w:rsidP="002E1C7B">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E84BED" w14:textId="77777777" w:rsidR="002E1C7B" w:rsidRPr="000F6278" w:rsidRDefault="002E1C7B" w:rsidP="002E1C7B">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BB5C0FB"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B916A8" w14:textId="77777777" w:rsidR="002E1C7B" w:rsidRPr="000F6278" w:rsidRDefault="002E1C7B" w:rsidP="002E1C7B">
            <w:pPr>
              <w:pStyle w:val="TAL"/>
            </w:pPr>
            <w:r w:rsidRPr="000F6278">
              <w:t>2Rx</w:t>
            </w:r>
          </w:p>
        </w:tc>
      </w:tr>
      <w:tr w:rsidR="002E1C7B" w:rsidRPr="000F6278" w14:paraId="72591F1E"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877DD2" w14:textId="77777777" w:rsidR="002E1C7B" w:rsidRPr="000F6278" w:rsidRDefault="002E1C7B" w:rsidP="002E1C7B">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F2A71F" w14:textId="77777777" w:rsidR="002E1C7B" w:rsidRPr="000F6278" w:rsidRDefault="002E1C7B" w:rsidP="002E1C7B">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23532"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F65F9"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B8051C"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A8BC30"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88668" w14:textId="77777777" w:rsidR="002E1C7B" w:rsidRPr="000F6278" w:rsidRDefault="002E1C7B" w:rsidP="002E1C7B">
            <w:pPr>
              <w:pStyle w:val="TAL"/>
              <w:rPr>
                <w:b/>
              </w:rPr>
            </w:pPr>
          </w:p>
        </w:tc>
      </w:tr>
      <w:tr w:rsidR="002E1C7B" w:rsidRPr="000F6278" w14:paraId="73C701A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0BABD8" w14:textId="77777777" w:rsidR="002E1C7B" w:rsidRPr="000F6278" w:rsidRDefault="002E1C7B" w:rsidP="002E1C7B">
            <w:pPr>
              <w:pStyle w:val="TAL"/>
              <w:rPr>
                <w:b/>
              </w:rPr>
            </w:pPr>
            <w:r w:rsidRPr="000F6278">
              <w:lastRenderedPageBreak/>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CC77AD" w14:textId="77777777" w:rsidR="002E1C7B" w:rsidRPr="000F6278" w:rsidRDefault="002E1C7B" w:rsidP="002E1C7B">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180B80" w14:textId="77777777" w:rsidR="002E1C7B" w:rsidRPr="000F6278" w:rsidRDefault="002E1C7B" w:rsidP="002E1C7B">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7E1DAB" w14:textId="77777777" w:rsidR="002E1C7B" w:rsidRPr="000F6278" w:rsidRDefault="002E1C7B" w:rsidP="002E1C7B">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44FFBD" w14:textId="77777777" w:rsidR="002E1C7B" w:rsidRPr="000F6278" w:rsidRDefault="002E1C7B" w:rsidP="002E1C7B">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13CE9B"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9B4B9" w14:textId="77777777" w:rsidR="002E1C7B" w:rsidRPr="000F6278" w:rsidRDefault="002E1C7B" w:rsidP="002E1C7B">
            <w:pPr>
              <w:pStyle w:val="TAL"/>
              <w:rPr>
                <w:b/>
              </w:rPr>
            </w:pPr>
            <w:r w:rsidRPr="000F6278">
              <w:t>2Rx</w:t>
            </w:r>
          </w:p>
        </w:tc>
      </w:tr>
      <w:tr w:rsidR="002E1C7B" w:rsidRPr="000F6278" w14:paraId="66E42D7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4989248" w14:textId="77777777" w:rsidR="002E1C7B" w:rsidRPr="000F6278" w:rsidRDefault="002E1C7B" w:rsidP="002E1C7B">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30A9CC" w14:textId="77777777" w:rsidR="002E1C7B" w:rsidRPr="000F6278" w:rsidRDefault="002E1C7B" w:rsidP="002E1C7B">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EEE88D" w14:textId="77777777" w:rsidR="002E1C7B" w:rsidRPr="000F6278" w:rsidRDefault="002E1C7B" w:rsidP="002E1C7B">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C4336" w14:textId="77777777" w:rsidR="002E1C7B" w:rsidRPr="000F6278" w:rsidRDefault="002E1C7B" w:rsidP="002E1C7B">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8B4E3A" w14:textId="77777777" w:rsidR="002E1C7B" w:rsidRPr="000F6278" w:rsidRDefault="002E1C7B" w:rsidP="002E1C7B">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4D838"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27AB52" w14:textId="77777777" w:rsidR="002E1C7B" w:rsidRPr="000F6278" w:rsidRDefault="002E1C7B" w:rsidP="002E1C7B">
            <w:pPr>
              <w:pStyle w:val="TAL"/>
              <w:rPr>
                <w:b/>
              </w:rPr>
            </w:pPr>
            <w:r w:rsidRPr="000F6278">
              <w:t>2Rx</w:t>
            </w:r>
          </w:p>
        </w:tc>
      </w:tr>
      <w:tr w:rsidR="002E1C7B" w:rsidRPr="000F6278" w14:paraId="7689A9F6"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B250A1" w14:textId="77777777" w:rsidR="002E1C7B" w:rsidRPr="000F6278" w:rsidRDefault="002E1C7B" w:rsidP="002E1C7B">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CC151F" w14:textId="77777777" w:rsidR="002E1C7B" w:rsidRPr="000F6278" w:rsidRDefault="002E1C7B" w:rsidP="002E1C7B">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52F792" w14:textId="77777777" w:rsidR="002E1C7B" w:rsidRPr="000F6278" w:rsidRDefault="002E1C7B" w:rsidP="002E1C7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F03D15" w14:textId="77777777" w:rsidR="002E1C7B" w:rsidRPr="000F6278" w:rsidRDefault="002E1C7B" w:rsidP="002E1C7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642C71" w14:textId="77777777" w:rsidR="002E1C7B" w:rsidRPr="000F6278" w:rsidRDefault="002E1C7B" w:rsidP="002E1C7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09B9E1" w14:textId="77777777" w:rsidR="002E1C7B" w:rsidRPr="000F6278" w:rsidRDefault="002E1C7B" w:rsidP="002E1C7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2CA383" w14:textId="77777777" w:rsidR="002E1C7B" w:rsidRPr="000F6278" w:rsidRDefault="002E1C7B" w:rsidP="002E1C7B">
            <w:pPr>
              <w:pStyle w:val="TAL"/>
              <w:rPr>
                <w:b/>
              </w:rPr>
            </w:pPr>
          </w:p>
        </w:tc>
      </w:tr>
      <w:tr w:rsidR="002E1C7B" w:rsidRPr="000F6278" w14:paraId="463C9BCA"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A4A3D41" w14:textId="77777777" w:rsidR="002E1C7B" w:rsidRPr="000F6278" w:rsidRDefault="002E1C7B" w:rsidP="002E1C7B">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D1C95E5" w14:textId="77777777" w:rsidR="002E1C7B" w:rsidRPr="000F6278" w:rsidRDefault="002E1C7B" w:rsidP="002E1C7B">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AF3D45" w14:textId="77777777" w:rsidR="002E1C7B" w:rsidRPr="000F6278" w:rsidRDefault="002E1C7B" w:rsidP="002E1C7B">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9CE5A0F" w14:textId="77777777" w:rsidR="002E1C7B" w:rsidRPr="000F6278" w:rsidRDefault="002E1C7B" w:rsidP="002E1C7B">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C61AAB1" w14:textId="77777777" w:rsidR="002E1C7B" w:rsidRPr="000F6278" w:rsidRDefault="002E1C7B" w:rsidP="002E1C7B">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9DE3FCF"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42DD9C" w14:textId="77777777" w:rsidR="002E1C7B" w:rsidRPr="000F6278" w:rsidRDefault="002E1C7B" w:rsidP="002E1C7B">
            <w:pPr>
              <w:pStyle w:val="TAL"/>
            </w:pPr>
            <w:r w:rsidRPr="000F6278">
              <w:t>2Rx</w:t>
            </w:r>
          </w:p>
        </w:tc>
      </w:tr>
      <w:tr w:rsidR="002E1C7B" w:rsidRPr="000F6278" w14:paraId="142DD84F"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hideMark/>
          </w:tcPr>
          <w:p w14:paraId="1E31605D" w14:textId="77777777" w:rsidR="002E1C7B" w:rsidRPr="000F6278" w:rsidRDefault="002E1C7B" w:rsidP="002E1C7B">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74A8A4D" w14:textId="77777777" w:rsidR="002E1C7B" w:rsidRPr="000F6278" w:rsidRDefault="002E1C7B" w:rsidP="002E1C7B">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A8A6DB" w14:textId="77777777" w:rsidR="002E1C7B" w:rsidRPr="000F6278" w:rsidRDefault="002E1C7B" w:rsidP="002E1C7B">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E15F534" w14:textId="77777777" w:rsidR="002E1C7B" w:rsidRPr="000F6278" w:rsidRDefault="002E1C7B" w:rsidP="002E1C7B">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B6C96F9" w14:textId="77777777" w:rsidR="002E1C7B" w:rsidRPr="000F6278" w:rsidRDefault="002E1C7B" w:rsidP="002E1C7B">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FE88215" w14:textId="77777777" w:rsidR="002E1C7B" w:rsidRPr="000F6278" w:rsidRDefault="002E1C7B" w:rsidP="002E1C7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D33F3E" w14:textId="77777777" w:rsidR="002E1C7B" w:rsidRPr="000F6278" w:rsidRDefault="002E1C7B" w:rsidP="002E1C7B">
            <w:pPr>
              <w:pStyle w:val="TAL"/>
            </w:pPr>
            <w:r w:rsidRPr="000F6278">
              <w:t>2Rx</w:t>
            </w:r>
          </w:p>
        </w:tc>
      </w:tr>
      <w:tr w:rsidR="002E1C7B" w:rsidRPr="000F6278" w14:paraId="03A524E1" w14:textId="77777777" w:rsidTr="00DE6F60">
        <w:trPr>
          <w:jc w:val="center"/>
        </w:trPr>
        <w:tc>
          <w:tcPr>
            <w:tcW w:w="1160" w:type="dxa"/>
            <w:tcBorders>
              <w:top w:val="single" w:sz="4" w:space="0" w:color="auto"/>
              <w:left w:val="single" w:sz="4" w:space="0" w:color="auto"/>
              <w:bottom w:val="single" w:sz="4" w:space="0" w:color="auto"/>
              <w:right w:val="single" w:sz="4" w:space="0" w:color="auto"/>
            </w:tcBorders>
          </w:tcPr>
          <w:p w14:paraId="3DD01DAD" w14:textId="77777777" w:rsidR="002E1C7B" w:rsidRPr="000F6278" w:rsidRDefault="002E1C7B" w:rsidP="002E1C7B">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40F3A8E" w14:textId="77777777" w:rsidR="002E1C7B" w:rsidRPr="000F6278" w:rsidRDefault="002E1C7B" w:rsidP="002E1C7B">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7464915" w14:textId="77777777" w:rsidR="002E1C7B" w:rsidRPr="000F6278" w:rsidRDefault="002E1C7B" w:rsidP="002E1C7B">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E6E68E5" w14:textId="77777777" w:rsidR="002E1C7B" w:rsidRPr="000F6278" w:rsidRDefault="002E1C7B" w:rsidP="002E1C7B">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CBAF0DB" w14:textId="77777777" w:rsidR="002E1C7B" w:rsidRPr="000F6278" w:rsidRDefault="002E1C7B" w:rsidP="002E1C7B">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AB6EF55" w14:textId="77777777" w:rsidR="002E1C7B" w:rsidRPr="000F6278" w:rsidRDefault="002E1C7B" w:rsidP="002E1C7B">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084754" w14:textId="77777777" w:rsidR="002E1C7B" w:rsidRPr="000F6278" w:rsidRDefault="002E1C7B" w:rsidP="002E1C7B">
            <w:pPr>
              <w:pStyle w:val="TAL"/>
            </w:pPr>
            <w:r w:rsidRPr="000F6278">
              <w:t>2Rx</w:t>
            </w:r>
          </w:p>
        </w:tc>
      </w:tr>
      <w:tr w:rsidR="002E1C7B" w:rsidRPr="000F6278" w14:paraId="7181DE29" w14:textId="77777777" w:rsidTr="00DE6F6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1848A87" w14:textId="77777777" w:rsidR="002E1C7B" w:rsidRPr="000F6278" w:rsidRDefault="002E1C7B" w:rsidP="002E1C7B">
            <w:pPr>
              <w:pStyle w:val="TAN"/>
              <w:rPr>
                <w:rFonts w:eastAsia="SimSun"/>
                <w:lang w:eastAsia="zh-CN"/>
              </w:rPr>
            </w:pPr>
            <w:bookmarkStart w:id="38" w:name="_Hlk128064436"/>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bookmarkEnd w:id="38"/>
          <w:p w14:paraId="04C33F21" w14:textId="77777777" w:rsidR="002E1C7B" w:rsidRPr="000F6278" w:rsidRDefault="002E1C7B" w:rsidP="002E1C7B">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51597F9F" w14:textId="77777777" w:rsidR="002E1C7B" w:rsidRPr="000F6278" w:rsidRDefault="002E1C7B" w:rsidP="002E1C7B">
            <w:pPr>
              <w:pStyle w:val="TAN"/>
              <w:rPr>
                <w:lang w:eastAsia="zh-TW"/>
              </w:rPr>
            </w:pPr>
            <w:r w:rsidRPr="000F6278">
              <w:rPr>
                <w:rFonts w:eastAsia="SimSun"/>
                <w:lang w:eastAsia="zh-CN"/>
              </w:rPr>
              <w:t>NOTE 3:</w:t>
            </w:r>
            <w:r w:rsidRPr="000F6278">
              <w:rPr>
                <w:lang w:eastAsia="zh-TW"/>
              </w:rPr>
              <w:tab/>
              <w:t>Void</w:t>
            </w:r>
            <w:r w:rsidRPr="000F6278">
              <w:t>.</w:t>
            </w:r>
          </w:p>
        </w:tc>
      </w:tr>
    </w:tbl>
    <w:p w14:paraId="1E34BE36" w14:textId="77777777" w:rsidR="00F46708" w:rsidRPr="000F6278" w:rsidRDefault="00F46708" w:rsidP="00F46708"/>
    <w:p w14:paraId="710B3377" w14:textId="77777777" w:rsidR="00F46708" w:rsidRDefault="00F46708"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F4670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F7087" w14:textId="77777777" w:rsidR="00547F43" w:rsidRDefault="00547F43">
      <w:r>
        <w:separator/>
      </w:r>
    </w:p>
  </w:endnote>
  <w:endnote w:type="continuationSeparator" w:id="0">
    <w:p w14:paraId="25856969" w14:textId="77777777" w:rsidR="00547F43" w:rsidRDefault="00547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1ECD5" w14:textId="77777777" w:rsidR="00547F43" w:rsidRDefault="00547F43">
      <w:r>
        <w:separator/>
      </w:r>
    </w:p>
  </w:footnote>
  <w:footnote w:type="continuationSeparator" w:id="0">
    <w:p w14:paraId="4996671F" w14:textId="77777777" w:rsidR="00547F43" w:rsidRDefault="00547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10"/>
  </w:num>
  <w:num w:numId="11">
    <w:abstractNumId w:val="4"/>
  </w:num>
  <w:num w:numId="12">
    <w:abstractNumId w:val="13"/>
  </w:num>
  <w:num w:numId="13">
    <w:abstractNumId w:val="14"/>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5"/>
  </w:num>
  <w:num w:numId="26">
    <w:abstractNumId w:val="21"/>
  </w:num>
  <w:num w:numId="27">
    <w:abstractNumId w:val="26"/>
  </w:num>
  <w:num w:numId="28">
    <w:abstractNumId w:val="9"/>
  </w:num>
  <w:num w:numId="29">
    <w:abstractNumId w:val="8"/>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1">
    <w15:presenceInfo w15:providerId="None" w15:userId="Nokia- Tuomo Säynäjäkangas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5BD4"/>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0322"/>
    <w:rsid w:val="001C6165"/>
    <w:rsid w:val="001E41F3"/>
    <w:rsid w:val="001F0760"/>
    <w:rsid w:val="001F0967"/>
    <w:rsid w:val="001F4CB2"/>
    <w:rsid w:val="001F4D82"/>
    <w:rsid w:val="001F6EF9"/>
    <w:rsid w:val="00206A1D"/>
    <w:rsid w:val="002117ED"/>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1C7B"/>
    <w:rsid w:val="002E3493"/>
    <w:rsid w:val="002E472E"/>
    <w:rsid w:val="002F1CF9"/>
    <w:rsid w:val="002F45F6"/>
    <w:rsid w:val="00305409"/>
    <w:rsid w:val="003058DA"/>
    <w:rsid w:val="0031169A"/>
    <w:rsid w:val="003128D2"/>
    <w:rsid w:val="00316D3F"/>
    <w:rsid w:val="00327004"/>
    <w:rsid w:val="00343D4C"/>
    <w:rsid w:val="003569E2"/>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611"/>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47F43"/>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2C9F"/>
    <w:rsid w:val="005C3071"/>
    <w:rsid w:val="005C5583"/>
    <w:rsid w:val="005D1534"/>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1336B"/>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37C2"/>
    <w:rsid w:val="008139B9"/>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334B4"/>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61260"/>
    <w:rsid w:val="00A70AD5"/>
    <w:rsid w:val="00A766FB"/>
    <w:rsid w:val="00A7671C"/>
    <w:rsid w:val="00A81E61"/>
    <w:rsid w:val="00A9013D"/>
    <w:rsid w:val="00A93E3A"/>
    <w:rsid w:val="00AA23C8"/>
    <w:rsid w:val="00AA2B8A"/>
    <w:rsid w:val="00AA2CBC"/>
    <w:rsid w:val="00AA7797"/>
    <w:rsid w:val="00AB5C51"/>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AAB"/>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0C0D"/>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5602A"/>
    <w:rsid w:val="00D60756"/>
    <w:rsid w:val="00D60990"/>
    <w:rsid w:val="00D627C5"/>
    <w:rsid w:val="00D632F1"/>
    <w:rsid w:val="00D66520"/>
    <w:rsid w:val="00D73881"/>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2714"/>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708"/>
    <w:rsid w:val="00F46AF4"/>
    <w:rsid w:val="00F5290F"/>
    <w:rsid w:val="00F54E44"/>
    <w:rsid w:val="00F55EE9"/>
    <w:rsid w:val="00F5788F"/>
    <w:rsid w:val="00F711F0"/>
    <w:rsid w:val="00F716E6"/>
    <w:rsid w:val="00F73C77"/>
    <w:rsid w:val="00F8393C"/>
    <w:rsid w:val="00F83BFE"/>
    <w:rsid w:val="00F86806"/>
    <w:rsid w:val="00F95694"/>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1475</Words>
  <Characters>11953</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r1</cp:lastModifiedBy>
  <cp:revision>2</cp:revision>
  <cp:lastPrinted>1899-12-31T23:00:00Z</cp:lastPrinted>
  <dcterms:created xsi:type="dcterms:W3CDTF">2023-02-24T05:39:00Z</dcterms:created>
  <dcterms:modified xsi:type="dcterms:W3CDTF">2023-02-24T05:39:00Z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