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8CD09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B647B0">
        <w:fldChar w:fldCharType="begin"/>
      </w:r>
      <w:r w:rsidR="00B647B0">
        <w:instrText xml:space="preserve"> DOCPROPERTY  Tdoc#  \* MERGEFORMAT </w:instrText>
      </w:r>
      <w:r w:rsidR="00B647B0">
        <w:fldChar w:fldCharType="separate"/>
      </w:r>
      <w:r w:rsidR="00D517CF" w:rsidRPr="004A4269">
        <w:rPr>
          <w:b/>
          <w:i/>
          <w:noProof/>
          <w:sz w:val="28"/>
        </w:rPr>
        <w:t>R5-2</w:t>
      </w:r>
      <w:r w:rsidR="00B647B0">
        <w:rPr>
          <w:b/>
          <w:i/>
          <w:noProof/>
          <w:sz w:val="28"/>
        </w:rPr>
        <w:fldChar w:fldCharType="end"/>
      </w:r>
      <w:r w:rsidR="00FB69B3">
        <w:rPr>
          <w:b/>
          <w:i/>
          <w:noProof/>
          <w:sz w:val="28"/>
        </w:rPr>
        <w:t>3</w:t>
      </w:r>
      <w:r w:rsidR="00870ADD">
        <w:rPr>
          <w:b/>
          <w:i/>
          <w:noProof/>
          <w:sz w:val="28"/>
        </w:rPr>
        <w:t>0660</w:t>
      </w:r>
      <w:r w:rsidR="00983423" w:rsidRPr="00983423">
        <w:rPr>
          <w:b/>
          <w:i/>
          <w:noProof/>
          <w:sz w:val="28"/>
          <w:highlight w:val="yellow"/>
        </w:rPr>
        <w:t>r1</w:t>
      </w:r>
    </w:p>
    <w:p w14:paraId="7CB45193" w14:textId="4239D501" w:rsidR="001E41F3" w:rsidRDefault="00B647B0"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786EF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AE6DFF" w:rsidP="00E13F3D">
            <w:pPr>
              <w:pStyle w:val="CRCoverPage"/>
              <w:spacing w:after="0"/>
              <w:jc w:val="right"/>
              <w:rPr>
                <w:b/>
                <w:noProof/>
                <w:sz w:val="28"/>
              </w:rPr>
            </w:pPr>
            <w:fldSimple w:instr=" DOCPROPERTY  Spec#  \* MERGEFORMAT ">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B28B6" w:rsidR="001E41F3" w:rsidRPr="00213218" w:rsidRDefault="00870ADD" w:rsidP="00547111">
            <w:pPr>
              <w:pStyle w:val="CRCoverPage"/>
              <w:spacing w:after="0"/>
              <w:rPr>
                <w:noProof/>
                <w:highlight w:val="yellow"/>
              </w:rPr>
            </w:pPr>
            <w:r w:rsidRPr="00870ADD">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AE6DFF">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3D74" w:rsidR="004413B6" w:rsidRDefault="00AB5C51">
            <w:pPr>
              <w:pStyle w:val="CRCoverPage"/>
              <w:spacing w:after="0"/>
              <w:ind w:left="100"/>
              <w:rPr>
                <w:noProof/>
              </w:rPr>
            </w:pPr>
            <w:r w:rsidRPr="00E85925">
              <w:rPr>
                <w:noProof/>
              </w:rPr>
              <w:t xml:space="preserve">Adding applicability </w:t>
            </w:r>
            <w:r w:rsidRPr="005D1534">
              <w:rPr>
                <w:noProof/>
              </w:rPr>
              <w:t>statements for</w:t>
            </w:r>
            <w:r w:rsidRPr="00E85925">
              <w:rPr>
                <w:noProof/>
              </w:rPr>
              <w:t xml:space="preserve"> UEs supporting</w:t>
            </w:r>
            <w:r>
              <w:rPr>
                <w:noProof/>
              </w:rPr>
              <w:t xml:space="preserve"> </w:t>
            </w:r>
            <w:r>
              <w:t>TA Validation for CG-SDT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647B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647B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EB5F2" w:rsidR="001E41F3" w:rsidRDefault="00B647B0">
            <w:pPr>
              <w:pStyle w:val="CRCoverPage"/>
              <w:spacing w:after="0"/>
              <w:ind w:left="100"/>
              <w:rPr>
                <w:noProof/>
              </w:rPr>
            </w:pPr>
            <w:r>
              <w:fldChar w:fldCharType="begin"/>
            </w:r>
            <w:r>
              <w:instrText>DOCPROPERTY  RelatedWis  \* MERGEFORMAT</w:instrText>
            </w:r>
            <w:r>
              <w:fldChar w:fldCharType="separate"/>
            </w:r>
            <w:r w:rsidR="00AB5C51" w:rsidRPr="002D7FD2">
              <w:rPr>
                <w:noProof/>
              </w:rPr>
              <w:t>NR_SmallData_INACTIVE</w:t>
            </w:r>
            <w:r w:rsidR="00AB5C51">
              <w:rPr>
                <w:noProof/>
              </w:rPr>
              <w:t>-</w:t>
            </w:r>
            <w:r w:rsidR="00AB5C51" w:rsidRPr="002D7FD2">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F4E2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5C51">
              <w:rPr>
                <w:noProof/>
              </w:rPr>
              <w:t>2</w:t>
            </w:r>
            <w:r w:rsidRPr="008C2C74">
              <w:rPr>
                <w:noProof/>
              </w:rPr>
              <w:t>-</w:t>
            </w:r>
            <w:r w:rsidRPr="008C2C74">
              <w:rPr>
                <w:noProof/>
              </w:rPr>
              <w:fldChar w:fldCharType="end"/>
            </w:r>
            <w:r w:rsidR="00BC589A">
              <w:rPr>
                <w:noProof/>
              </w:rPr>
              <w:t>1</w:t>
            </w:r>
            <w:r w:rsidR="00786EF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647B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647B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CB8BC"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ments</w:t>
            </w:r>
            <w:r>
              <w:rPr>
                <w:noProof/>
              </w:rPr>
              <w:t xml:space="preserve"> </w:t>
            </w:r>
            <w:r w:rsidRPr="000D443F">
              <w:rPr>
                <w:noProof/>
              </w:rPr>
              <w:t>for</w:t>
            </w:r>
            <w:r>
              <w:rPr>
                <w:noProof/>
              </w:rPr>
              <w:t xml:space="preserve"> </w:t>
            </w:r>
            <w:r>
              <w:t xml:space="preserve">CG-SDT in FR2 RRM </w:t>
            </w:r>
            <w:r>
              <w:rPr>
                <w:noProof/>
              </w:rPr>
              <w:t xml:space="preserve">test case </w:t>
            </w:r>
            <w:r w:rsidR="0031169A">
              <w:rPr>
                <w:noProof/>
              </w:rPr>
              <w:t xml:space="preserve">are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D8C8C" w:rsidR="00AB5C51" w:rsidRPr="00064F12" w:rsidRDefault="00AB5C51" w:rsidP="00AB5C51">
            <w:pPr>
              <w:pStyle w:val="CRCoverPage"/>
              <w:spacing w:after="0"/>
              <w:ind w:left="100"/>
              <w:rPr>
                <w:noProof/>
              </w:rPr>
            </w:pPr>
            <w:r>
              <w:rPr>
                <w:noProof/>
              </w:rPr>
              <w:t xml:space="preserve">Adding </w:t>
            </w:r>
            <w:r>
              <w:t xml:space="preserve">CG-SDT in FR2 </w:t>
            </w:r>
            <w:r>
              <w:rPr>
                <w:noProof/>
              </w:rPr>
              <w:t xml:space="preserve">into </w:t>
            </w:r>
            <w:r w:rsidRPr="004A1425">
              <w:t>Applicability of R</w:t>
            </w:r>
            <w:r>
              <w:t xml:space="preserve">RM </w:t>
            </w:r>
            <w:r w:rsidRPr="004A1425">
              <w:t>conformance test cases</w:t>
            </w:r>
            <w:r w:rsidR="00227605">
              <w:t xml:space="preserve"> in </w:t>
            </w:r>
            <w:r w:rsidR="0031169A" w:rsidRPr="000F6278">
              <w:t>Table 4.0-1</w:t>
            </w:r>
            <w:r w:rsidR="0031169A">
              <w:t xml:space="preserve"> and </w:t>
            </w:r>
            <w:r w:rsidR="00227605">
              <w:t>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E8444" w:rsidR="00AB5C51" w:rsidRDefault="00AB5C51" w:rsidP="00AB5C51">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t xml:space="preserve">CG-SDT in FR2 RRM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D4BE4" w:rsidR="001E41F3" w:rsidRDefault="0031169A">
            <w:pPr>
              <w:pStyle w:val="CRCoverPage"/>
              <w:spacing w:after="0"/>
              <w:ind w:left="100"/>
              <w:rPr>
                <w:noProof/>
              </w:rPr>
            </w:pPr>
            <w:r>
              <w:rPr>
                <w:noProof/>
              </w:rPr>
              <w:t xml:space="preserve">4.0, </w:t>
            </w:r>
            <w:r w:rsidR="00A81E61">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E9401C" w:rsidR="000276E6" w:rsidRDefault="00983423" w:rsidP="009A6C65">
            <w:pPr>
              <w:pStyle w:val="CRCoverPage"/>
              <w:spacing w:after="0"/>
              <w:ind w:left="100"/>
            </w:pPr>
            <w:r w:rsidRPr="001C0322">
              <w:rPr>
                <w:highlight w:val="yellow"/>
              </w:rPr>
              <w:t xml:space="preserve">r1: Add NOTE 1 to the test </w:t>
            </w:r>
            <w:r w:rsidRPr="0061071E">
              <w:rPr>
                <w:highlight w:val="yellow"/>
              </w:rPr>
              <w:t>case</w:t>
            </w:r>
            <w:r w:rsidR="0061071E" w:rsidRPr="0061071E">
              <w:rPr>
                <w:highlight w:val="yellow"/>
              </w:rPr>
              <w:t xml:space="preserve"> in </w:t>
            </w:r>
            <w:r w:rsidR="0061071E" w:rsidRPr="0061071E">
              <w:rPr>
                <w:highlight w:val="yellow"/>
              </w:rPr>
              <w:t>Table 4.2-4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D07E50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FD58C5" w14:textId="77777777" w:rsidR="00D73881" w:rsidRPr="000F6278" w:rsidRDefault="00D73881" w:rsidP="00D73881">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D43627E" w14:textId="77777777" w:rsidR="00D73881" w:rsidRPr="000F6278" w:rsidRDefault="00D73881" w:rsidP="00D73881">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D266F51" w14:textId="77777777" w:rsidR="00D73881" w:rsidRPr="000F6278" w:rsidRDefault="00D73881" w:rsidP="00D73881">
      <w:pPr>
        <w:pStyle w:val="TH"/>
      </w:pPr>
      <w:bookmarkStart w:id="10" w:name="_Hlk68458867"/>
      <w:r w:rsidRPr="000F6278">
        <w:lastRenderedPageBreak/>
        <w:t>Table 4.0-1</w:t>
      </w:r>
      <w:bookmarkEnd w:id="10"/>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73881" w:rsidRPr="000F6278" w14:paraId="37A34E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92D7F" w14:textId="77777777" w:rsidR="00D73881" w:rsidRPr="000F6278" w:rsidRDefault="00D73881" w:rsidP="00DE6F60">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D73881" w:rsidRPr="000F6278" w14:paraId="7B4B8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2D900" w14:textId="77777777" w:rsidR="00D73881" w:rsidRPr="000F6278" w:rsidRDefault="00D73881" w:rsidP="00DE6F60">
            <w:pPr>
              <w:pStyle w:val="TAN"/>
            </w:pPr>
            <w:r w:rsidRPr="000F6278">
              <w:t>C001a</w:t>
            </w:r>
            <w:r w:rsidRPr="000F6278">
              <w:tab/>
              <w:t>IF (A.4.1-1/1 OR A.4.1-1/2) AND A.4.1-2/7 AND A.4.1-3/1 AND A.4.3.1-7/3 AND NOT A.4.3.2-1/84 THEN R ELSE N/A</w:t>
            </w:r>
          </w:p>
        </w:tc>
      </w:tr>
      <w:tr w:rsidR="00D73881" w:rsidRPr="000F6278" w14:paraId="3A4BEF7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3D700" w14:textId="77777777" w:rsidR="00D73881" w:rsidRPr="000F6278" w:rsidRDefault="00D73881" w:rsidP="00DE6F60">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D73881" w:rsidRPr="000F6278" w14:paraId="0AD5BC8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DB718" w14:textId="77777777" w:rsidR="00D73881" w:rsidRPr="000F6278" w:rsidRDefault="00D73881" w:rsidP="00DE6F60">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D73881" w:rsidRPr="000F6278" w14:paraId="18FD20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AF6D33" w14:textId="77777777" w:rsidR="00D73881" w:rsidRPr="000F6278" w:rsidRDefault="00D73881" w:rsidP="00DE6F60">
            <w:pPr>
              <w:pStyle w:val="TAN"/>
            </w:pPr>
            <w:r w:rsidRPr="000F6278">
              <w:t>C001d</w:t>
            </w:r>
            <w:r w:rsidRPr="000F6278">
              <w:tab/>
              <w:t>Void</w:t>
            </w:r>
          </w:p>
        </w:tc>
      </w:tr>
      <w:tr w:rsidR="00D73881" w:rsidRPr="000F6278" w14:paraId="7E0996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AB2C9" w14:textId="77777777" w:rsidR="00D73881" w:rsidRPr="000F6278" w:rsidRDefault="00D73881" w:rsidP="00DE6F60">
            <w:pPr>
              <w:pStyle w:val="TAN"/>
            </w:pPr>
            <w:bookmarkStart w:id="11"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D73881" w:rsidRPr="000F6278" w14:paraId="7C03863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0F994" w14:textId="77777777" w:rsidR="00D73881" w:rsidRPr="000F6278" w:rsidRDefault="00D73881" w:rsidP="00DE6F60">
            <w:pPr>
              <w:pStyle w:val="TAN"/>
            </w:pPr>
            <w:r w:rsidRPr="000F6278">
              <w:t>C001f</w:t>
            </w:r>
            <w:r w:rsidRPr="000F6278">
              <w:tab/>
              <w:t>IF (A.4.1-1/1 OR A.4.1-1/2) AND A.4.1-2/7 AND A.4.1-3/1 AND A.4.3.5-1/1 AND (A.4.3.11-1/1 OR A.4.3.11-1/3) THEN R ELSE N/A</w:t>
            </w:r>
          </w:p>
        </w:tc>
      </w:tr>
      <w:tr w:rsidR="00D73881" w:rsidRPr="000F6278" w14:paraId="6969C3B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0076E" w14:textId="77777777" w:rsidR="00D73881" w:rsidRPr="000F6278" w:rsidRDefault="00D73881" w:rsidP="00DE6F60">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11"/>
      <w:tr w:rsidR="00D73881" w:rsidRPr="000F6278" w14:paraId="5C27E94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69C53" w14:textId="77777777" w:rsidR="00D73881" w:rsidRPr="000F6278" w:rsidRDefault="00D73881" w:rsidP="00DE6F60">
            <w:pPr>
              <w:pStyle w:val="TAN"/>
            </w:pPr>
            <w:r w:rsidRPr="000F6278">
              <w:t>C001</w:t>
            </w:r>
            <w:r w:rsidRPr="000F6278">
              <w:rPr>
                <w:rFonts w:hint="eastAsia"/>
              </w:rPr>
              <w:t>h</w:t>
            </w:r>
            <w:r w:rsidRPr="000F6278">
              <w:tab/>
              <w:t>IF (A.4.1-1/1 OR A.4.1-1/2) AND A.4.1-2/7 AND A.4.1-3/1 AND NOT A.4.3.2-1/84 THEN R ELSE N/A</w:t>
            </w:r>
          </w:p>
        </w:tc>
      </w:tr>
      <w:tr w:rsidR="00D73881" w:rsidRPr="004A1425" w14:paraId="7590E5E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2C38EF" w14:textId="77777777" w:rsidR="00D73881" w:rsidRPr="004A1425" w:rsidRDefault="00D73881" w:rsidP="00DE6F60">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D73881" w:rsidRPr="004A1425" w14:paraId="18DE676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03718" w14:textId="77777777" w:rsidR="00D73881" w:rsidRPr="004A1425" w:rsidRDefault="00D73881" w:rsidP="00DE6F60">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D73881" w:rsidRPr="004A1425" w14:paraId="497E3A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2233A" w14:textId="77777777" w:rsidR="00D73881" w:rsidRPr="004A1425" w:rsidRDefault="00D73881" w:rsidP="00DE6F60">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D73881" w:rsidRPr="000F6278" w14:paraId="2DDB4D3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866C5" w14:textId="77777777" w:rsidR="00D73881" w:rsidRPr="000F6278" w:rsidRDefault="00D73881" w:rsidP="00DE6F60">
            <w:pPr>
              <w:pStyle w:val="TAN"/>
            </w:pPr>
            <w:r w:rsidRPr="000F6278">
              <w:t>C002</w:t>
            </w:r>
            <w:r w:rsidRPr="000F6278">
              <w:tab/>
              <w:t>IF (A.4.1-1/1 OR A.4.1-1/2) AND A.4.1-2/7 AND A.4.1-3/1 AND (A.4.1-2/3 OR A.4.1-2/5) THEN R ELSE N/A</w:t>
            </w:r>
          </w:p>
        </w:tc>
      </w:tr>
      <w:tr w:rsidR="00D73881" w:rsidRPr="000F6278" w14:paraId="45355E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CF810" w14:textId="77777777" w:rsidR="00D73881" w:rsidRPr="000F6278" w:rsidRDefault="00D73881" w:rsidP="00DE6F60">
            <w:pPr>
              <w:pStyle w:val="TAN"/>
            </w:pPr>
            <w:r w:rsidRPr="000F6278">
              <w:t>C003</w:t>
            </w:r>
            <w:r w:rsidRPr="000F6278">
              <w:tab/>
              <w:t>IF (A.4.1-1/1 OR A.4.1-1/2) AND A.4.1-2/7 AND A.4.1-3/1 AND A.4.3.2-1/14 THEN R ELSE N/A</w:t>
            </w:r>
          </w:p>
        </w:tc>
      </w:tr>
      <w:tr w:rsidR="00D73881" w:rsidRPr="000F6278" w14:paraId="5853B7E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8E772" w14:textId="77777777" w:rsidR="00D73881" w:rsidRPr="000F6278" w:rsidRDefault="00D73881" w:rsidP="00DE6F60">
            <w:pPr>
              <w:pStyle w:val="TAN"/>
            </w:pPr>
            <w:r w:rsidRPr="000F6278">
              <w:t>C003a</w:t>
            </w:r>
            <w:r w:rsidRPr="000F6278">
              <w:tab/>
              <w:t>IF A.4.1-1/1 AND A.4.1-2/7 AND A.4.1-3/1 AND (A.4.3.2-1/14 OR A.4.3.2-1/15) THEN R ELSE N/A</w:t>
            </w:r>
          </w:p>
        </w:tc>
      </w:tr>
      <w:tr w:rsidR="00D73881" w:rsidRPr="000F6278" w14:paraId="695274F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43C85" w14:textId="77777777" w:rsidR="00D73881" w:rsidRPr="000F6278" w:rsidRDefault="00D73881" w:rsidP="00DE6F60">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D73881" w:rsidRPr="000F6278" w14:paraId="1E7855C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ECA01" w14:textId="77777777" w:rsidR="00D73881" w:rsidRPr="000F6278" w:rsidRDefault="00D73881" w:rsidP="00DE6F60">
            <w:pPr>
              <w:pStyle w:val="TAN"/>
            </w:pPr>
            <w:r w:rsidRPr="000F6278">
              <w:t>C004</w:t>
            </w:r>
            <w:r w:rsidRPr="000F6278">
              <w:tab/>
              <w:t>IF (A.4.1-1/1 OR A.4.1-1/2) AND A.4.1-2/7 AND A.4.1-3/1 AND (A.4.1-4A/1 OR A.4.1-4A/2 OR A.4.1-4A/5) AND A.4.3.2A.1-2/1 THEN R ELSE N/A</w:t>
            </w:r>
          </w:p>
        </w:tc>
      </w:tr>
      <w:tr w:rsidR="00D73881" w:rsidRPr="000F6278" w14:paraId="69FD61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F0C09" w14:textId="77777777" w:rsidR="00D73881" w:rsidRPr="000F6278" w:rsidRDefault="00D73881" w:rsidP="00DE6F60">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D73881" w:rsidRPr="000F6278" w14:paraId="6453BFE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FC4F5" w14:textId="77777777" w:rsidR="00D73881" w:rsidRPr="000F6278" w:rsidRDefault="00D73881" w:rsidP="00DE6F60">
            <w:pPr>
              <w:pStyle w:val="TAN"/>
            </w:pPr>
            <w:r w:rsidRPr="000F6278">
              <w:t>C005</w:t>
            </w:r>
            <w:r w:rsidRPr="000F6278">
              <w:tab/>
              <w:t>IF (A.4.1-1/1 OR A.4.1-1/2) AND A.4.1-2/7 AND A.4.1-3/1 AND A.4.1-4A/5 AND A.4.1-2/4 AND A.4.3.2A.1-1/1 AND A.4.1-3/1 THEN R ELSE N/A</w:t>
            </w:r>
          </w:p>
        </w:tc>
      </w:tr>
      <w:tr w:rsidR="00D73881" w:rsidRPr="000F6278" w14:paraId="1AEE45B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5ACAC" w14:textId="77777777" w:rsidR="00D73881" w:rsidRPr="000F6278" w:rsidRDefault="00D73881" w:rsidP="00DE6F60">
            <w:pPr>
              <w:pStyle w:val="TAN"/>
            </w:pPr>
            <w:r w:rsidRPr="000F6278">
              <w:t>C006</w:t>
            </w:r>
            <w:r w:rsidRPr="000F6278">
              <w:tab/>
              <w:t>IF A.4.1-1/2 AND A.4.1-2/8 AND A.4.1-3/1 THEN R ELSE N/A</w:t>
            </w:r>
          </w:p>
        </w:tc>
      </w:tr>
      <w:tr w:rsidR="00D73881" w:rsidRPr="000F6278" w14:paraId="4E76448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42683" w14:textId="77777777" w:rsidR="00D73881" w:rsidRPr="000F6278" w:rsidRDefault="00D73881" w:rsidP="00DE6F60">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D73881" w:rsidRPr="000F6278" w14:paraId="341B875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0FB0A" w14:textId="77777777" w:rsidR="00D73881" w:rsidRPr="000F6278" w:rsidRDefault="00D73881" w:rsidP="00DE6F60">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D73881" w:rsidRPr="000F6278" w14:paraId="4C5AD48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43D92" w14:textId="77777777" w:rsidR="00D73881" w:rsidRPr="000F6278" w:rsidRDefault="00D73881" w:rsidP="00DE6F60">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D73881" w:rsidRPr="000F6278" w14:paraId="7EEAC9F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7BAEC" w14:textId="77777777" w:rsidR="00D73881" w:rsidRPr="000F6278" w:rsidRDefault="00D73881" w:rsidP="00DE6F60">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D73881" w:rsidRPr="000F6278" w14:paraId="3E0B69D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23D6E" w14:textId="77777777" w:rsidR="00D73881" w:rsidRPr="000F6278" w:rsidRDefault="00D73881" w:rsidP="00DE6F60">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D73881" w:rsidRPr="000F6278" w14:paraId="0867A37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7745B" w14:textId="77777777" w:rsidR="00D73881" w:rsidRPr="000F6278" w:rsidRDefault="00D73881" w:rsidP="00DE6F60">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D73881" w:rsidRPr="000F6278" w14:paraId="1FEFBF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624D5" w14:textId="77777777" w:rsidR="00D73881" w:rsidRPr="000F6278" w:rsidRDefault="00D73881" w:rsidP="00DE6F60">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D73881" w:rsidRPr="000F6278" w14:paraId="2FC7CF0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BB6FC" w14:textId="77777777" w:rsidR="00D73881" w:rsidRPr="000F6278" w:rsidRDefault="00D73881" w:rsidP="00DE6F60">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D73881" w:rsidRPr="000F6278" w14:paraId="68EC23F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DB4C1" w14:textId="77777777" w:rsidR="00D73881" w:rsidRPr="000F6278" w:rsidRDefault="00D73881" w:rsidP="00DE6F60">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D73881" w14:paraId="2D458A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C51A9" w14:textId="77777777" w:rsidR="00D73881" w:rsidRDefault="00D73881" w:rsidP="00DE6F60">
            <w:pPr>
              <w:pStyle w:val="TAN"/>
              <w:rPr>
                <w:lang w:val="fr-FR" w:eastAsia="fr-FR"/>
              </w:rPr>
            </w:pPr>
            <w:r>
              <w:rPr>
                <w:lang w:val="fr-FR" w:eastAsia="zh-CN"/>
              </w:rPr>
              <w:t>C006w</w:t>
            </w:r>
            <w:r>
              <w:rPr>
                <w:lang w:val="fr-FR" w:eastAsia="zh-CN"/>
              </w:rPr>
              <w:tab/>
            </w:r>
            <w:r>
              <w:t>IF A.4.1-1/2 AND A.4.1-2/8 AND A.4.1-3/1 AND A.4.3.2-1/38 THEN R ELSE N/A</w:t>
            </w:r>
          </w:p>
        </w:tc>
      </w:tr>
      <w:tr w:rsidR="00D73881" w14:paraId="54406D6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39D25" w14:textId="77777777" w:rsidR="00D73881" w:rsidRDefault="00D73881" w:rsidP="00DE6F60">
            <w:pPr>
              <w:pStyle w:val="TAN"/>
              <w:rPr>
                <w:lang w:val="fr-FR" w:eastAsia="zh-CN"/>
              </w:rPr>
            </w:pPr>
            <w:r>
              <w:rPr>
                <w:lang w:val="fr-FR" w:eastAsia="fr-FR"/>
              </w:rPr>
              <w:t>C006za</w:t>
            </w:r>
            <w:r>
              <w:rPr>
                <w:lang w:val="fr-FR" w:eastAsia="zh-CN"/>
              </w:rPr>
              <w:tab/>
            </w:r>
            <w:r>
              <w:t>IF A.4.1-1/2 AND A.4.1-2/8 AND A.4.1-3/1 AND A.4.3.2-1/25A THEN R ELSE N/A</w:t>
            </w:r>
          </w:p>
        </w:tc>
      </w:tr>
      <w:tr w:rsidR="00D73881" w:rsidRPr="000F6278" w14:paraId="124154B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11361" w14:textId="77777777" w:rsidR="00D73881" w:rsidRPr="000F6278" w:rsidRDefault="00D73881" w:rsidP="00DE6F60">
            <w:pPr>
              <w:pStyle w:val="TAN"/>
            </w:pPr>
            <w:r w:rsidRPr="000F6278">
              <w:lastRenderedPageBreak/>
              <w:t>C007</w:t>
            </w:r>
            <w:r w:rsidRPr="000F6278">
              <w:tab/>
              <w:t>IF A.4.1-1/2 AND A.4.1-2/8 AND A.4.1-3/1 AND A.4.3.2-1/22 THEN R ELSE N/A</w:t>
            </w:r>
          </w:p>
        </w:tc>
      </w:tr>
      <w:tr w:rsidR="00D73881" w:rsidRPr="000F6278" w14:paraId="32C3370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BE092" w14:textId="77777777" w:rsidR="00D73881" w:rsidRPr="000F6278" w:rsidRDefault="00D73881" w:rsidP="00DE6F60">
            <w:pPr>
              <w:pStyle w:val="TAN"/>
            </w:pPr>
            <w:r w:rsidRPr="000F6278">
              <w:t>C008</w:t>
            </w:r>
            <w:r w:rsidRPr="000F6278">
              <w:tab/>
              <w:t>IF A.4.1-1/2 AND A.4.1-2/8 AND A.4.1-3/1 AND NOT(A.4.3.2-1/22) THEN R ELSE N/A</w:t>
            </w:r>
          </w:p>
        </w:tc>
      </w:tr>
      <w:tr w:rsidR="00D73881" w:rsidRPr="000F6278" w14:paraId="262A2B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3CADD" w14:textId="77777777" w:rsidR="00D73881" w:rsidRPr="000F6278" w:rsidRDefault="00D73881" w:rsidP="00DE6F60">
            <w:pPr>
              <w:pStyle w:val="TAN"/>
            </w:pPr>
            <w:r w:rsidRPr="000F6278">
              <w:t>C009</w:t>
            </w:r>
            <w:r w:rsidRPr="000F6278">
              <w:tab/>
              <w:t>IF (A.4.1-1/1 OR A.4.1-1/2) AND A.4.1-3/2 AND A.4.1-4/1 AND A.4.3.2B.2.0-2/1 THEN R ELSE N/A</w:t>
            </w:r>
          </w:p>
        </w:tc>
      </w:tr>
      <w:tr w:rsidR="00D73881" w:rsidRPr="000F6278" w14:paraId="35966A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BC020" w14:textId="77777777" w:rsidR="00D73881" w:rsidRPr="000F6278" w:rsidRDefault="00D73881" w:rsidP="00DE6F60">
            <w:pPr>
              <w:pStyle w:val="TAN"/>
            </w:pPr>
            <w:r w:rsidRPr="000F6278">
              <w:t>C009a</w:t>
            </w:r>
            <w:r w:rsidRPr="000F6278">
              <w:tab/>
              <w:t>IF (A.4.1-1/1 OR A.4.1-1/2) AND A.4.1-3/2 AND A.4.1-4/1 AND A.4.3.2B.2.0-1/1 THEN R ELSE N/A</w:t>
            </w:r>
          </w:p>
        </w:tc>
      </w:tr>
      <w:tr w:rsidR="00D73881" w:rsidRPr="000F6278" w14:paraId="787CF5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A2F7E" w14:textId="77777777" w:rsidR="00D73881" w:rsidRPr="000F6278" w:rsidRDefault="00D73881" w:rsidP="00DE6F60">
            <w:pPr>
              <w:pStyle w:val="TAN"/>
            </w:pPr>
            <w:r w:rsidRPr="000F6278">
              <w:t>C009</w:t>
            </w:r>
            <w:r w:rsidRPr="000F6278">
              <w:rPr>
                <w:rFonts w:eastAsia="SimSun"/>
                <w:lang w:eastAsia="zh-CN"/>
              </w:rPr>
              <w:t>z</w:t>
            </w:r>
            <w:r w:rsidRPr="000F6278">
              <w:tab/>
              <w:t>IF (A.4.1-1/1 OR A.4.1-1/2) AND A.4.1-3/2 AND A.4.1-4/1 AND A.4.3.2B.2.0-2/1 AND A.4.3.2-1/25 THEN R ELSE N/A</w:t>
            </w:r>
          </w:p>
        </w:tc>
      </w:tr>
      <w:tr w:rsidR="00D73881" w:rsidRPr="000F6278" w14:paraId="2426B4E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78C1A" w14:textId="77777777" w:rsidR="00D73881" w:rsidRPr="000F6278" w:rsidRDefault="00D73881" w:rsidP="00DE6F60">
            <w:pPr>
              <w:pStyle w:val="TAN"/>
            </w:pPr>
            <w:r w:rsidRPr="000F6278">
              <w:t>C010</w:t>
            </w:r>
            <w:r w:rsidRPr="000F6278">
              <w:tab/>
              <w:t>IF (A.4.1-1/1 OR A.4.1-1/2) AND A.4.1-3/2 AND A.4.1-4/2 AND A.4.3.2B.2.0-2/1 THEN R ELSE N/A</w:t>
            </w:r>
          </w:p>
        </w:tc>
      </w:tr>
      <w:tr w:rsidR="00D73881" w:rsidRPr="000F6278" w14:paraId="5354B4A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72509" w14:textId="77777777" w:rsidR="00D73881" w:rsidRPr="000F6278" w:rsidRDefault="00D73881" w:rsidP="00DE6F60">
            <w:pPr>
              <w:pStyle w:val="TAN"/>
            </w:pPr>
            <w:r w:rsidRPr="000F6278">
              <w:t>C010a</w:t>
            </w:r>
            <w:r w:rsidRPr="000F6278">
              <w:tab/>
              <w:t>IF (A.4.1-1/1 OR A.4.1-1/2) AND A.4.1-3/2 AND A.4.1-4/2 AND A.4.3.2B.2.0-1/1 THEN R ELSE N/A</w:t>
            </w:r>
          </w:p>
        </w:tc>
      </w:tr>
      <w:tr w:rsidR="00D73881" w:rsidRPr="000F6278" w14:paraId="701F7C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3DB43" w14:textId="77777777" w:rsidR="00D73881" w:rsidRPr="000F6278" w:rsidRDefault="00D73881" w:rsidP="00DE6F60">
            <w:pPr>
              <w:pStyle w:val="TAN"/>
            </w:pPr>
            <w:r w:rsidRPr="000F6278">
              <w:t>C010</w:t>
            </w:r>
            <w:r w:rsidRPr="000F6278">
              <w:rPr>
                <w:rFonts w:eastAsia="SimSun"/>
                <w:lang w:eastAsia="zh-CN"/>
              </w:rPr>
              <w:t>z</w:t>
            </w:r>
            <w:r w:rsidRPr="000F6278">
              <w:tab/>
              <w:t>IF (A.4.1-1/1 OR A.4.1-1/2) AND A.4.1-3/2 AND A.4.1-4/2 AND A.4.3.2B.2.0-2/1 AND A.4.3.2-1/25 THEN R ELSE N/A</w:t>
            </w:r>
          </w:p>
        </w:tc>
      </w:tr>
      <w:tr w:rsidR="00D73881" w:rsidRPr="000F6278" w14:paraId="20D539E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F8D1D" w14:textId="77777777" w:rsidR="00D73881" w:rsidRPr="000F6278" w:rsidRDefault="00D73881" w:rsidP="00DE6F60">
            <w:pPr>
              <w:pStyle w:val="TAN"/>
            </w:pPr>
            <w:r w:rsidRPr="000F6278">
              <w:t>C011</w:t>
            </w:r>
            <w:r w:rsidRPr="000F6278">
              <w:tab/>
              <w:t>IF (A.4.1-1/1 OR A.4.1-1/2) AND A.4.1-3/2 AND A.4.1-4/3 AND A.4.3.2B.2.0-2/1 THEN R ELSE N/A</w:t>
            </w:r>
          </w:p>
        </w:tc>
      </w:tr>
      <w:tr w:rsidR="00D73881" w:rsidRPr="000F6278" w14:paraId="5CC2D2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BE8E8" w14:textId="77777777" w:rsidR="00D73881" w:rsidRPr="000F6278" w:rsidRDefault="00D73881" w:rsidP="00DE6F60">
            <w:pPr>
              <w:pStyle w:val="TAN"/>
            </w:pPr>
            <w:r w:rsidRPr="000F6278">
              <w:t>C011a</w:t>
            </w:r>
            <w:r w:rsidRPr="000F6278">
              <w:tab/>
              <w:t>IF (A.4.1-1/1 OR A.4.1-1/2) AND A.4.1-3/2 AND A.4.1-4/3 AND A.4.3.2B.2.0-1/1 THEN R ELSE N/A</w:t>
            </w:r>
          </w:p>
        </w:tc>
      </w:tr>
      <w:tr w:rsidR="00D73881" w:rsidRPr="000F6278" w14:paraId="108A54F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F06F2" w14:textId="77777777" w:rsidR="00D73881" w:rsidRPr="000F6278" w:rsidRDefault="00D73881" w:rsidP="00DE6F60">
            <w:pPr>
              <w:pStyle w:val="TAN"/>
            </w:pPr>
            <w:r w:rsidRPr="000F6278">
              <w:t>C011b</w:t>
            </w:r>
            <w:r w:rsidRPr="000F6278">
              <w:tab/>
              <w:t>IF (A.4.1-1/1 OR A.4.1-1/2) AND A.4.1-3/2 AND A.4.1-4/3 AND A.4.3.2B.2.0-2A/1 THEN R ELSE N/A</w:t>
            </w:r>
          </w:p>
        </w:tc>
      </w:tr>
      <w:tr w:rsidR="00D73881" w:rsidRPr="000F6278" w14:paraId="322B64F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A8CE1" w14:textId="77777777" w:rsidR="00D73881" w:rsidRPr="000F6278" w:rsidRDefault="00D73881" w:rsidP="00DE6F60">
            <w:pPr>
              <w:pStyle w:val="TAN"/>
            </w:pPr>
            <w:r w:rsidRPr="000F6278">
              <w:t>C011c</w:t>
            </w:r>
            <w:r w:rsidRPr="000F6278">
              <w:tab/>
              <w:t>IF (A.4.1-1/1 OR A.4.1-1/2) AND A.4.1-3/2 AND A.4.1-4/3 AND A.4.3.2B.2.0-1A/1 THEN R ELSE N/A</w:t>
            </w:r>
          </w:p>
        </w:tc>
      </w:tr>
      <w:tr w:rsidR="00D73881" w:rsidRPr="000F6278" w14:paraId="659E48A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D074F" w14:textId="77777777" w:rsidR="00D73881" w:rsidRPr="000F6278" w:rsidRDefault="00D73881" w:rsidP="00DE6F60">
            <w:pPr>
              <w:pStyle w:val="TAN"/>
            </w:pPr>
            <w:r w:rsidRPr="000F6278">
              <w:t>C011d</w:t>
            </w:r>
            <w:r w:rsidRPr="000F6278">
              <w:tab/>
              <w:t>IF (A.4.1-1/1 OR A.4.1-1/2) AND A.4.1-3/2 AND A.4.1-4/3 AND A.4.3.2B.2.0-2/2 AND A.4.3.2B.2.0-2A/1 THEN R ELSE N/A</w:t>
            </w:r>
          </w:p>
        </w:tc>
      </w:tr>
      <w:tr w:rsidR="00D73881" w:rsidRPr="000F6278" w14:paraId="711E911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5F82D" w14:textId="77777777" w:rsidR="00D73881" w:rsidRPr="000F6278" w:rsidRDefault="00D73881" w:rsidP="00DE6F60">
            <w:pPr>
              <w:pStyle w:val="TAN"/>
            </w:pPr>
            <w:r w:rsidRPr="000F6278">
              <w:t>C011</w:t>
            </w:r>
            <w:r w:rsidRPr="000F6278">
              <w:rPr>
                <w:rFonts w:eastAsia="SimSun"/>
                <w:lang w:eastAsia="zh-CN"/>
              </w:rPr>
              <w:t>z</w:t>
            </w:r>
            <w:r w:rsidRPr="000F6278">
              <w:tab/>
              <w:t>IF (A.4.1-1/1 OR A.4.1-1/2) AND A.4.1-3/2 AND A.4.1-4/3 AND A.4.3.2B.2.0-2A/1 AND A.4.3.2-1/25 THEN R ELSE N/A</w:t>
            </w:r>
          </w:p>
        </w:tc>
      </w:tr>
      <w:tr w:rsidR="00D73881" w:rsidRPr="000F6278" w14:paraId="6EAAAA0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108C8" w14:textId="77777777" w:rsidR="00D73881" w:rsidRPr="000F6278" w:rsidRDefault="00D73881" w:rsidP="00DE6F60">
            <w:pPr>
              <w:pStyle w:val="TAN"/>
            </w:pPr>
            <w:r w:rsidRPr="000F6278">
              <w:t>C012</w:t>
            </w:r>
            <w:r w:rsidRPr="000F6278">
              <w:tab/>
              <w:t>IF (A.4.1-1/1 OR A.4.1-1/2) AND A.4.1-3/2 AND A.4.1-4/4 AND A.4.3.2B.2.0-2/1 THEN R ELSE N/A</w:t>
            </w:r>
          </w:p>
        </w:tc>
      </w:tr>
      <w:tr w:rsidR="00D73881" w:rsidRPr="000F6278" w14:paraId="20CEBD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90843" w14:textId="77777777" w:rsidR="00D73881" w:rsidRPr="000F6278" w:rsidRDefault="00D73881" w:rsidP="00DE6F60">
            <w:pPr>
              <w:pStyle w:val="TAN"/>
            </w:pPr>
            <w:r w:rsidRPr="000F6278">
              <w:t>C012a</w:t>
            </w:r>
            <w:r w:rsidRPr="000F6278">
              <w:tab/>
              <w:t>IF (A.4.1-1/1 OR A.4.1-1/2) AND A.4.1-3/2 AND A.4.1-4/4 AND A.4.3.2B.2.0-1A/1 THEN R ELSE N/A</w:t>
            </w:r>
          </w:p>
        </w:tc>
      </w:tr>
      <w:tr w:rsidR="00D73881" w:rsidRPr="000F6278" w14:paraId="4C7367F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3EB37" w14:textId="77777777" w:rsidR="00D73881" w:rsidRPr="000F6278" w:rsidRDefault="00D73881" w:rsidP="00DE6F60">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D73881" w:rsidRPr="000F6278" w14:paraId="116DFB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90192" w14:textId="77777777" w:rsidR="00D73881" w:rsidRPr="000F6278" w:rsidRDefault="00D73881" w:rsidP="00DE6F60">
            <w:pPr>
              <w:pStyle w:val="TAN"/>
            </w:pPr>
            <w:r w:rsidRPr="000F6278">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D73881" w:rsidRPr="000F6278" w14:paraId="524052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2958E" w14:textId="77777777" w:rsidR="00D73881" w:rsidRPr="000F6278" w:rsidRDefault="00D73881" w:rsidP="00DE6F60">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D73881" w:rsidRPr="000F6278" w14:paraId="1322A09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9E63E" w14:textId="77777777" w:rsidR="00D73881" w:rsidRPr="000F6278" w:rsidRDefault="00D73881" w:rsidP="00DE6F60">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D73881" w:rsidRPr="000F6278" w14:paraId="46F438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82A1C" w14:textId="77777777" w:rsidR="00D73881" w:rsidRPr="000F6278" w:rsidRDefault="00D73881" w:rsidP="00DE6F60">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D73881" w:rsidRPr="000F6278" w14:paraId="44A3F52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41F5D" w14:textId="77777777" w:rsidR="00D73881" w:rsidRPr="000F6278" w:rsidRDefault="00D73881" w:rsidP="00DE6F60">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D73881" w:rsidRPr="000F6278" w14:paraId="0F3D1E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17046" w14:textId="77777777" w:rsidR="00D73881" w:rsidRPr="000F6278" w:rsidRDefault="00D73881" w:rsidP="00DE6F60">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D73881" w14:paraId="74AFAAD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06B43" w14:textId="77777777" w:rsidR="00D73881" w:rsidRDefault="00D73881" w:rsidP="00DE6F60">
            <w:pPr>
              <w:pStyle w:val="TAN"/>
              <w:rPr>
                <w:lang w:val="fr-FR" w:eastAsia="fr-FR"/>
              </w:rPr>
            </w:pPr>
            <w:r>
              <w:rPr>
                <w:lang w:val="fr-FR" w:eastAsia="fr-FR"/>
              </w:rPr>
              <w:t>C012w</w:t>
            </w:r>
            <w:r>
              <w:rPr>
                <w:lang w:val="fr-FR" w:eastAsia="fr-FR"/>
              </w:rPr>
              <w:tab/>
              <w:t>IF A.4.1-1/2 AND A.4.1-3/2 AND A.4.1-4/4 AND A.4.3.2B.2.0-2A/1 AND A.4.3.2-1/38 THEN R ELSE N/A</w:t>
            </w:r>
          </w:p>
        </w:tc>
      </w:tr>
      <w:tr w:rsidR="00D73881" w:rsidRPr="000F6278" w14:paraId="3CDB53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9576B" w14:textId="77777777" w:rsidR="00D73881" w:rsidRPr="000F6278" w:rsidRDefault="00D73881" w:rsidP="00DE6F60">
            <w:pPr>
              <w:pStyle w:val="TAN"/>
            </w:pPr>
            <w:r w:rsidRPr="000F6278">
              <w:t>C012</w:t>
            </w:r>
            <w:r w:rsidRPr="000F6278">
              <w:rPr>
                <w:rFonts w:eastAsia="SimSun"/>
                <w:lang w:eastAsia="zh-CN"/>
              </w:rPr>
              <w:t>z</w:t>
            </w:r>
            <w:r w:rsidRPr="000F6278">
              <w:tab/>
              <w:t>IF (A.4.1-1/1 OR A.4.1-1/2) AND A.4.1-3/2 AND A.4.1-4/4 AND A.4.3.2B.2.0-2A/1 AND A.4.3.2-1/25 THEN R ELSE N/A</w:t>
            </w:r>
          </w:p>
        </w:tc>
      </w:tr>
      <w:tr w:rsidR="00D73881" w14:paraId="6C2F283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30978" w14:textId="77777777" w:rsidR="00D73881" w:rsidRDefault="00D73881" w:rsidP="00DE6F60">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D73881" w:rsidRPr="000F6278" w14:paraId="33C15D0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6CE33" w14:textId="77777777" w:rsidR="00D73881" w:rsidRPr="000F6278" w:rsidRDefault="00D73881" w:rsidP="00DE6F60">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D73881" w:rsidRPr="000F6278" w14:paraId="73F32BF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BDCD2" w14:textId="77777777" w:rsidR="00D73881" w:rsidRPr="000F6278" w:rsidRDefault="00D73881" w:rsidP="00DE6F60">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D73881" w:rsidRPr="000F6278" w14:paraId="35BD983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A8F5" w14:textId="77777777" w:rsidR="00D73881" w:rsidRPr="000F6278" w:rsidRDefault="00D73881" w:rsidP="00DE6F60">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D73881" w:rsidRPr="000F6278" w14:paraId="507DB75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6692D" w14:textId="77777777" w:rsidR="00D73881" w:rsidRPr="000F6278" w:rsidRDefault="00D73881" w:rsidP="00DE6F60">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D73881" w:rsidRPr="000F6278" w14:paraId="5A96441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F7633" w14:textId="77777777" w:rsidR="00D73881" w:rsidRPr="000F6278" w:rsidRDefault="00D73881" w:rsidP="00DE6F60">
            <w:pPr>
              <w:pStyle w:val="TAN"/>
            </w:pPr>
            <w:r w:rsidRPr="000F6278">
              <w:t>C013</w:t>
            </w:r>
            <w:r w:rsidRPr="000F6278">
              <w:tab/>
              <w:t>IF (A.4.1-1/1 OR A.4.1-1/2) AND (A.4.1-3/2 OR A.4.1-3/3 OR A.4.1-3/5) AND (A.4.1-4/3 OR A.4.1-4/4) THEN R ELSE N/A</w:t>
            </w:r>
          </w:p>
        </w:tc>
      </w:tr>
      <w:tr w:rsidR="00D73881" w:rsidRPr="000F6278" w14:paraId="27188B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EFDB9" w14:textId="77777777" w:rsidR="00D73881" w:rsidRPr="000F6278" w:rsidRDefault="00D73881" w:rsidP="00DE6F60">
            <w:pPr>
              <w:pStyle w:val="TAN"/>
            </w:pPr>
            <w:r w:rsidRPr="000F6278">
              <w:t>C014</w:t>
            </w:r>
            <w:r w:rsidRPr="000F6278">
              <w:tab/>
              <w:t>IF (A.4.1-1/1 OR A.4.1-1/2) AND (A.4.1-3/2 OR A.4.1-3/3 OR A.4.1-3/5) AND (A.4.1-4/1 OR A.4.1-4/2 OR A.4.1-4/3 OR A.4.1-4/4) THEN R ELSE N/A</w:t>
            </w:r>
          </w:p>
        </w:tc>
      </w:tr>
      <w:tr w:rsidR="00D73881" w:rsidRPr="000F6278" w14:paraId="79DFF25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D7009" w14:textId="77777777" w:rsidR="00D73881" w:rsidRPr="000F6278" w:rsidRDefault="00D73881" w:rsidP="00DE6F60">
            <w:pPr>
              <w:pStyle w:val="TAN"/>
            </w:pPr>
            <w:r w:rsidRPr="000F6278">
              <w:t>C015</w:t>
            </w:r>
            <w:r w:rsidRPr="000F6278">
              <w:tab/>
              <w:t>IF A.4.1-1/1 AND (A.4.1-3/1 OR A.4.1-3/2 OR A.4.1-3/3 OR A.4.1-3/5) AND NOT A.4.3.1-7a/2 THEN R ELSE N/A</w:t>
            </w:r>
          </w:p>
        </w:tc>
      </w:tr>
      <w:tr w:rsidR="00D73881" w:rsidRPr="000F6278" w14:paraId="410941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000BE" w14:textId="77777777" w:rsidR="00D73881" w:rsidRPr="000F6278" w:rsidRDefault="00D73881" w:rsidP="00DE6F60">
            <w:pPr>
              <w:pStyle w:val="TAN"/>
            </w:pPr>
            <w:r w:rsidRPr="000F6278">
              <w:t>C015b</w:t>
            </w:r>
            <w:r w:rsidRPr="000F6278">
              <w:tab/>
              <w:t>IF A.4.1-1/1 AND (A.4.1-3/1 OR A.4.1-3/2 OR A.4.1-3/3 OR A.4.1-3/5) AND A.4.3.2-1/6 AND NOT A.4.3.1-7a/2 THEN R ELSE N/A</w:t>
            </w:r>
          </w:p>
        </w:tc>
      </w:tr>
      <w:tr w:rsidR="00D73881" w:rsidRPr="000F6278" w14:paraId="7C66CEC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1D7F7" w14:textId="77777777" w:rsidR="00D73881" w:rsidRPr="000F6278" w:rsidRDefault="00D73881" w:rsidP="00DE6F60">
            <w:pPr>
              <w:pStyle w:val="TAN"/>
            </w:pPr>
            <w:r w:rsidRPr="000F6278">
              <w:lastRenderedPageBreak/>
              <w:t>C015c</w:t>
            </w:r>
            <w:r w:rsidRPr="000F6278">
              <w:tab/>
              <w:t>IF A.4.1-1/1 AND (A.4.1-3/1 OR A.4.1-3/2 OR A.4.1-3/3 OR A.4.1-3/5) AND A.4.3.2-1/66 AND NOT A.4.3.1-7a/2 THEN R ELSE N/A</w:t>
            </w:r>
          </w:p>
        </w:tc>
      </w:tr>
      <w:tr w:rsidR="00D73881" w:rsidRPr="000F6278" w14:paraId="79A4B2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6D2E1" w14:textId="77777777" w:rsidR="00D73881" w:rsidRPr="000F6278" w:rsidRDefault="00D73881" w:rsidP="00DE6F60">
            <w:pPr>
              <w:pStyle w:val="TAN"/>
            </w:pPr>
            <w:r w:rsidRPr="000F6278">
              <w:t>C015x</w:t>
            </w:r>
            <w:r w:rsidRPr="000F6278">
              <w:tab/>
              <w:t>IF A.4.1-1/1 AND (A.4.1-3/1 OR A.4.1-3/2 OR A.4.1-3/3 OR A.4.1-3/5) AND A.4.3.9-1/1 AND NOT A.4.3.1-7a/2 THEN R ELSE N/A</w:t>
            </w:r>
          </w:p>
        </w:tc>
      </w:tr>
      <w:tr w:rsidR="00D73881" w:rsidRPr="000F6278" w14:paraId="37128C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1554F" w14:textId="77777777" w:rsidR="00D73881" w:rsidRPr="000F6278" w:rsidRDefault="00D73881" w:rsidP="00DE6F60">
            <w:pPr>
              <w:pStyle w:val="TAN"/>
            </w:pPr>
            <w:r w:rsidRPr="000F6278">
              <w:t>C015y</w:t>
            </w:r>
            <w:r w:rsidRPr="000F6278">
              <w:tab/>
              <w:t>IF A.4.1-1/1 AND (A.4.1-3/1 OR A.4.1-3/2 OR A.4.1-3/3 OR A.4.1-3/5) AND A.4.3.2-1/33 AND NOT A.4.3.1-7a/2 THEN R ELSE N/A</w:t>
            </w:r>
          </w:p>
        </w:tc>
      </w:tr>
      <w:tr w:rsidR="00D73881" w:rsidRPr="000F6278" w14:paraId="0D03EC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7361D" w14:textId="77777777" w:rsidR="00D73881" w:rsidRPr="000F6278" w:rsidRDefault="00D73881" w:rsidP="00DE6F60">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180F13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554B2" w14:textId="77777777" w:rsidR="00D73881" w:rsidRPr="000F6278" w:rsidRDefault="00D73881" w:rsidP="00DE6F60">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D73881" w:rsidRPr="000F6278" w14:paraId="19BF53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73880" w14:textId="77777777" w:rsidR="00D73881" w:rsidRPr="000F6278" w:rsidRDefault="00D73881" w:rsidP="00DE6F60">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305E1A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71143" w14:textId="77777777" w:rsidR="00D73881" w:rsidRPr="000F6278" w:rsidRDefault="00D73881" w:rsidP="00DE6F60">
            <w:pPr>
              <w:pStyle w:val="TAN"/>
            </w:pPr>
            <w:r w:rsidRPr="000F6278">
              <w:t>C016x</w:t>
            </w:r>
            <w:r w:rsidRPr="000F6278">
              <w:tab/>
              <w:t>IF A.4.1-1/2 AND (A.4.1-3/1 OR A.4.1-3/2 OR A.4.1-3/3 OR A.4.1-3/5) AND A.4.3.9-1/1 AND NOT A.4.3.1-7a/3 THEN R ELSE N/A</w:t>
            </w:r>
          </w:p>
        </w:tc>
      </w:tr>
      <w:tr w:rsidR="00D73881" w:rsidRPr="000F6278" w14:paraId="1CE5F20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5D2D5" w14:textId="77777777" w:rsidR="00D73881" w:rsidRPr="000F6278" w:rsidRDefault="00D73881" w:rsidP="00DE6F60">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D73881" w:rsidRPr="000F6278" w14:paraId="5335867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19B74" w14:textId="77777777" w:rsidR="00D73881" w:rsidRPr="000F6278" w:rsidRDefault="00D73881" w:rsidP="00DE6F60">
            <w:pPr>
              <w:pStyle w:val="TAN"/>
            </w:pPr>
            <w:r w:rsidRPr="000F6278">
              <w:t>C017</w:t>
            </w:r>
            <w:r w:rsidRPr="000F6278">
              <w:tab/>
              <w:t>IF A.4.1-1/1 AND (A.4.1-3/1 OR A.4.1-3/2 OR A.4.1-3/3 OR A.4.1-3/5) AND (NOT A.4.3.9-1/2 AND A.4.3.9-4a/7 OR (A.4.3.9-4a/1 OR A.4.3.9-4a/2 OR A.4.3.9-4a/3 OR A.4.3.9-4a/66 OR A.4.3.9-4a/70)) THEN R ELSE N/A</w:t>
            </w:r>
          </w:p>
        </w:tc>
      </w:tr>
      <w:tr w:rsidR="00D73881" w:rsidRPr="000F6278" w14:paraId="723E29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5189D" w14:textId="77777777" w:rsidR="00D73881" w:rsidRPr="000F6278" w:rsidRDefault="00D73881" w:rsidP="00DE6F60">
            <w:pPr>
              <w:pStyle w:val="TAN"/>
            </w:pPr>
            <w:r w:rsidRPr="000F6278">
              <w:t>C017b</w:t>
            </w:r>
            <w:r w:rsidRPr="000F6278">
              <w:tab/>
              <w:t>IF A.4.1-1/1 AND (A.4.1-3/1 OR A.4.1-3/2 OR A.4.1-3/3 OR A.4.1-3/5) AND (NOT A.4.3.9-1/2 AND A.4.3.9-4a/7 OR (A.4.3.9-4a/1 OR A.4.3.9-4a/2 OR A.4.3.9-4a/3 OR A.4.3.9-4a/66 OR A.4.3.9-4a/70)) AND A.4.3.2-1/6 THEN R ELSE N/A</w:t>
            </w:r>
          </w:p>
        </w:tc>
      </w:tr>
      <w:tr w:rsidR="00D73881" w:rsidRPr="000F6278" w14:paraId="7123487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B3E56" w14:textId="77777777" w:rsidR="00D73881" w:rsidRPr="000F6278" w:rsidRDefault="00D73881" w:rsidP="00DE6F60">
            <w:pPr>
              <w:pStyle w:val="TAN"/>
            </w:pPr>
            <w:r w:rsidRPr="000F6278">
              <w:t>C017c</w:t>
            </w:r>
            <w:r w:rsidRPr="000F6278">
              <w:tab/>
              <w:t>IF A.4.1-1/1 AND (A.4.1-3/1 OR A.4.1-3/2 OR A.4.1-3/3 OR A.4.1-3/5) AND (NOT A.4.3.9-1/2 AND A.4.3.9-4a/7 OR (A.4.3.9-4a/1 OR A.4.3.9-4a/2 OR A.4.3.9-4a/3 OR A.4.3.9-4a/66 OR A.4.3.9-4a/70)) AND A.4.3.2-1/66 THEN R ELSE N/A</w:t>
            </w:r>
          </w:p>
        </w:tc>
      </w:tr>
      <w:tr w:rsidR="00D73881" w:rsidRPr="000F6278" w14:paraId="2C8381A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044FD" w14:textId="77777777" w:rsidR="00D73881" w:rsidRPr="000F6278" w:rsidRDefault="00D73881" w:rsidP="00DE6F60">
            <w:pPr>
              <w:pStyle w:val="TAN"/>
            </w:pPr>
            <w:r w:rsidRPr="000F6278">
              <w:t>C017x</w:t>
            </w:r>
            <w:r w:rsidRPr="000F6278">
              <w:tab/>
              <w:t>IF A.4.1-1/1 AND (A.4.1-3/1 OR A.4.1-3/2 OR A.4.1-3/3 OR A.4.1-3/5) AND (NOT A.4.3.9-1/2 AND A.4.3.9-4a/7 OR (A.4.3.9-4a/1 OR A.4.3.9-4a/2 OR A.4.3.9-4a/3 OR A.4.3.9-4a/66 OR A.4.3.9-4a/70)) AND A.4.3.9-1/1 THEN R ELSE N/A</w:t>
            </w:r>
          </w:p>
        </w:tc>
      </w:tr>
      <w:tr w:rsidR="00D73881" w:rsidRPr="000F6278" w14:paraId="4D07CC1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1416D" w14:textId="77777777" w:rsidR="00D73881" w:rsidRPr="000F6278" w:rsidRDefault="00D73881" w:rsidP="00DE6F60">
            <w:pPr>
              <w:pStyle w:val="TAN"/>
            </w:pPr>
            <w:r w:rsidRPr="000F6278">
              <w:t>C017y</w:t>
            </w:r>
            <w:r w:rsidRPr="000F6278">
              <w:tab/>
              <w:t>IF A.4.1-1/1 AND (A.4.1-3/1 OR A.4.1-3/2 OR A.4.1-3/3 OR A.4.1-3/5) AND (NOT A.4.3.9-1/2 AND A.4.3.9-4a/7 OR (A.4.3.9-4a/1 OR A.4.3.9-4a/2 OR A.4.3.9-4a/3 OR A.4.3.9-4a/66 OR A.4.3.9-4a/70)) AND A.4.3.2-1/33 THEN R ELSE N/A</w:t>
            </w:r>
          </w:p>
        </w:tc>
      </w:tr>
      <w:tr w:rsidR="00D73881" w:rsidRPr="000F6278" w14:paraId="2312AF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C5702" w14:textId="77777777" w:rsidR="00D73881" w:rsidRPr="000F6278" w:rsidRDefault="00D73881" w:rsidP="00DE6F60">
            <w:pPr>
              <w:pStyle w:val="TAN"/>
            </w:pPr>
            <w:r w:rsidRPr="000F6278">
              <w:t>C017z</w:t>
            </w:r>
            <w:r w:rsidRPr="000F6278">
              <w:tab/>
              <w:t>IF A.4.1-1/2 AND (A.4.1-3/1 OR A.4.1-3/2 OR A.4.1-3/3 OR A.4.1-3/5) AND (NOT A.4.3.9-1/2 AND A.4.3.9-4a/7 OR (A.4.3.9-4a/1 OR A.4.3.9-4a/2 OR A.4.3.9-4a/3 OR A.4.3.9-4a/66 OR A.4.3.9-4a/70)) AND A.4.3.2-1/33 THEN R ELSE N/A</w:t>
            </w:r>
          </w:p>
        </w:tc>
      </w:tr>
      <w:tr w:rsidR="00D73881" w:rsidRPr="000F6278" w14:paraId="4BCF114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E28C7" w14:textId="77777777" w:rsidR="00D73881" w:rsidRPr="000F6278" w:rsidRDefault="00D73881" w:rsidP="00DE6F60">
            <w:pPr>
              <w:pStyle w:val="TAN"/>
            </w:pPr>
            <w:r w:rsidRPr="000F6278">
              <w:t>C017g</w:t>
            </w:r>
            <w:r w:rsidRPr="000F6278">
              <w:tab/>
              <w:t>C001 AND E016 AND (NOT A.4.3.9-1/2 AND A.4.3.9-4a/7 OR (A.4.3.9-4a/1 OR A.4.3.9-4a/2 OR A.4.3.9-4a/3 OR A.4.3.9-4a/66 OR A.4.3.9-4a/70)) THEN R ELSE N/A</w:t>
            </w:r>
          </w:p>
        </w:tc>
      </w:tr>
      <w:tr w:rsidR="00D73881" w:rsidRPr="000F6278" w14:paraId="16793E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72A28" w14:textId="77777777" w:rsidR="00D73881" w:rsidRPr="000F6278" w:rsidRDefault="00D73881" w:rsidP="00DE6F60">
            <w:pPr>
              <w:pStyle w:val="TAN"/>
            </w:pPr>
            <w:r w:rsidRPr="000F6278">
              <w:t>C017h</w:t>
            </w:r>
            <w:r w:rsidRPr="000F6278">
              <w:tab/>
              <w:t>C001 AND E017 AND (NOT A.4.3.9-1/2 AND A.4.3.9-4a/7 OR (A.4.3.9-4a/1 OR A.4.3.9-4a/2 OR A.4.3.9-4a/3 OR A.4.3.9-4a/66 OR A.4.3.9-4a/70)) THEN R ELSE N/A</w:t>
            </w:r>
          </w:p>
        </w:tc>
      </w:tr>
      <w:tr w:rsidR="00D73881" w:rsidRPr="000F6278" w14:paraId="1D9059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C21FA" w14:textId="77777777" w:rsidR="00D73881" w:rsidRPr="000F6278" w:rsidRDefault="00D73881" w:rsidP="00DE6F60">
            <w:pPr>
              <w:pStyle w:val="TAN"/>
            </w:pPr>
            <w:r w:rsidRPr="000F6278">
              <w:t>C017i</w:t>
            </w:r>
            <w:r w:rsidRPr="000F6278">
              <w:tab/>
              <w:t>C001 AND E018 AND (NOT A.4.3.9-1/2 AND A.4.3.9-4a/7 OR (A.4.3.9-4a/1 OR A.4.3.9-4a/2 OR A.4.3.9-4a/3 OR A.4.3.9-4a/66 OR A.4.3.9-4a/70)) THEN R ELSE N/A</w:t>
            </w:r>
          </w:p>
        </w:tc>
      </w:tr>
      <w:tr w:rsidR="00D73881" w:rsidRPr="000F6278" w14:paraId="0A63B7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4A8FC" w14:textId="77777777" w:rsidR="00D73881" w:rsidRPr="000F6278" w:rsidRDefault="00D73881" w:rsidP="00DE6F60">
            <w:pPr>
              <w:pStyle w:val="TAN"/>
            </w:pPr>
            <w:r w:rsidRPr="000F6278">
              <w:t>C017j</w:t>
            </w:r>
            <w:r w:rsidRPr="000F6278">
              <w:tab/>
              <w:t>C001 AND E003a AND (NOT A.4.3.9-1/2 AND A.4.3.9-4a/7 OR (A.4.3.9-4a/1 OR A.4.3.9-4a/2 OR A.4.3.9-4a/3 OR A.4.3.9-4a/66 OR A.4.3.9-4a/70)) THEN R ELSE N/A</w:t>
            </w:r>
          </w:p>
        </w:tc>
      </w:tr>
      <w:tr w:rsidR="00D73881" w:rsidRPr="000F6278" w14:paraId="6C6BD5D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CD8F4" w14:textId="77777777" w:rsidR="00D73881" w:rsidRPr="000F6278" w:rsidRDefault="00D73881" w:rsidP="00DE6F60">
            <w:pPr>
              <w:pStyle w:val="TAN"/>
            </w:pPr>
            <w:r w:rsidRPr="000F6278">
              <w:t>C018</w:t>
            </w:r>
            <w:r w:rsidRPr="000F6278">
              <w:tab/>
              <w:t>IF (A.4.1-1/1 OR A.4.1-1/2) AND A.4.1-2/7 AND A.4.1-3/1 AND 4.3.2-1/9 THEN R ELSE N/A</w:t>
            </w:r>
          </w:p>
        </w:tc>
      </w:tr>
      <w:tr w:rsidR="00D73881" w:rsidRPr="000F6278" w14:paraId="310747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69035" w14:textId="77777777" w:rsidR="00D73881" w:rsidRPr="000F6278" w:rsidRDefault="00D73881" w:rsidP="00DE6F60">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D73881" w:rsidRPr="000F6278" w14:paraId="2F82CE8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BADAD" w14:textId="77777777" w:rsidR="00D73881" w:rsidRPr="000F6278" w:rsidRDefault="00D73881" w:rsidP="00DE6F60">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D73881" w:rsidRPr="000F6278" w14:paraId="618163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983C8" w14:textId="77777777" w:rsidR="00D73881" w:rsidRPr="000F6278" w:rsidRDefault="00D73881" w:rsidP="00DE6F60">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D73881" w:rsidRPr="000F6278" w14:paraId="74E64B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BA8C4" w14:textId="77777777" w:rsidR="00D73881" w:rsidRPr="000F6278" w:rsidRDefault="00D73881" w:rsidP="00DE6F60">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D73881" w:rsidRPr="004A1425" w14:paraId="256CC10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86378" w14:textId="77777777" w:rsidR="00D73881" w:rsidRPr="004A1425" w:rsidRDefault="00D73881" w:rsidP="00DE6F60">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D73881" w:rsidRPr="000F6278" w14:paraId="433123A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6A3A7" w14:textId="77777777" w:rsidR="00D73881" w:rsidRPr="000F6278" w:rsidRDefault="00D73881" w:rsidP="00DE6F60">
            <w:pPr>
              <w:pStyle w:val="TAN"/>
            </w:pPr>
            <w:r w:rsidRPr="000F6278">
              <w:t>C020</w:t>
            </w:r>
            <w:r w:rsidRPr="000F6278">
              <w:tab/>
              <w:t>IF (A.4.1-1/1 OR A.4.1-1/2) AND (A.4.1-3/2 OR A.4.1-3/3 OR A.4.1-3/5) THEN R ELSE N/A</w:t>
            </w:r>
          </w:p>
        </w:tc>
      </w:tr>
      <w:tr w:rsidR="00D73881" w:rsidRPr="000F6278" w14:paraId="3247FE3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152F2" w14:textId="77777777" w:rsidR="00D73881" w:rsidRPr="000F6278" w:rsidRDefault="00D73881" w:rsidP="00DE6F60">
            <w:pPr>
              <w:pStyle w:val="TAN"/>
            </w:pPr>
            <w:r w:rsidRPr="000F6278">
              <w:t>C021</w:t>
            </w:r>
            <w:r w:rsidRPr="000F6278">
              <w:tab/>
              <w:t>IF (A.4.1-4/1 OR A.4.1-4/2 OR A.4.1-4/3 OR A.4.1-4/5) AND A.4.1-3/2 THEN R ELSE N/A</w:t>
            </w:r>
          </w:p>
        </w:tc>
      </w:tr>
      <w:tr w:rsidR="00D73881" w:rsidRPr="000F6278" w14:paraId="4EE617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101FE" w14:textId="77777777" w:rsidR="00D73881" w:rsidRPr="000F6278" w:rsidRDefault="00D73881" w:rsidP="00DE6F60">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D73881" w:rsidRPr="000F6278" w14:paraId="50638CF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48732" w14:textId="77777777" w:rsidR="00D73881" w:rsidRPr="000F6278" w:rsidRDefault="00D73881" w:rsidP="00DE6F60">
            <w:pPr>
              <w:pStyle w:val="TAN"/>
            </w:pPr>
            <w:r w:rsidRPr="000F6278">
              <w:t>C021b</w:t>
            </w:r>
            <w:r w:rsidRPr="000F6278">
              <w:tab/>
              <w:t>IF A.4.1-1/1 AND (A.4.1-4/1 OR A.4.1-4/2 OR A.4.1-4/3 OR A.4.1-4/5) AND A.4.1-3/2 THEN R ELSE N/A</w:t>
            </w:r>
          </w:p>
        </w:tc>
      </w:tr>
      <w:tr w:rsidR="00D73881" w14:paraId="70BE88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3A6B1" w14:textId="77777777" w:rsidR="00D73881" w:rsidRDefault="00D73881" w:rsidP="00DE6F60">
            <w:pPr>
              <w:pStyle w:val="TAN"/>
            </w:pPr>
            <w:r>
              <w:t>C021</w:t>
            </w:r>
            <w:r>
              <w:rPr>
                <w:rFonts w:eastAsia="SimSun" w:hint="eastAsia"/>
                <w:lang w:val="en-US" w:eastAsia="zh-CN"/>
              </w:rPr>
              <w:t>c</w:t>
            </w:r>
            <w:r>
              <w:tab/>
              <w:t>IF (A.4.1-4/1 OR A.4.1-4/2 OR A.4.1-4/3 OR A.4.1-4/5) AND A.4.1-3/2 AND A.4.3.11-1/6 THEN R ELSE N/A</w:t>
            </w:r>
          </w:p>
        </w:tc>
      </w:tr>
      <w:tr w:rsidR="00D73881" w14:paraId="3A10F86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FCE0F" w14:textId="77777777" w:rsidR="00D73881" w:rsidRDefault="00D73881" w:rsidP="00DE6F60">
            <w:pPr>
              <w:pStyle w:val="TAN"/>
            </w:pPr>
            <w:r>
              <w:t>C021</w:t>
            </w:r>
            <w:r>
              <w:rPr>
                <w:rFonts w:eastAsia="SimSun" w:hint="eastAsia"/>
                <w:lang w:val="en-US" w:eastAsia="zh-CN"/>
              </w:rPr>
              <w:t>d</w:t>
            </w:r>
            <w:r>
              <w:tab/>
              <w:t>IF (A.4.1-4/1 OR A.4.1-4/2 OR A.4.1-4/3 OR A.4.1-4/5) AND A.4.1-3/2 AND A.4.3.11-1/7 THEN R ELSE N/A</w:t>
            </w:r>
          </w:p>
        </w:tc>
      </w:tr>
      <w:tr w:rsidR="00D73881" w:rsidRPr="000F6278" w14:paraId="758E86A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76BC7" w14:textId="77777777" w:rsidR="00D73881" w:rsidRPr="000F6278" w:rsidRDefault="00D73881" w:rsidP="00DE6F60">
            <w:pPr>
              <w:pStyle w:val="TAN"/>
            </w:pPr>
            <w:r w:rsidRPr="000F6278">
              <w:t>C022</w:t>
            </w:r>
            <w:r w:rsidRPr="000F6278">
              <w:tab/>
              <w:t>IF (A.4.1-4/4 OR A.4.1-4/5) AND A.4.1-3/2 THEN R ELSE N/A</w:t>
            </w:r>
          </w:p>
        </w:tc>
      </w:tr>
      <w:tr w:rsidR="00D73881" w:rsidRPr="000F6278" w14:paraId="7F55134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FF0C8" w14:textId="77777777" w:rsidR="00D73881" w:rsidRPr="000F6278" w:rsidRDefault="00D73881" w:rsidP="00DE6F60">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D73881" w:rsidRPr="000F6278" w14:paraId="67CBCD0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176E9" w14:textId="77777777" w:rsidR="00D73881" w:rsidRPr="000F6278" w:rsidRDefault="00D73881" w:rsidP="00DE6F60">
            <w:pPr>
              <w:pStyle w:val="TAN"/>
            </w:pPr>
            <w:r w:rsidRPr="000F6278">
              <w:t>C023</w:t>
            </w:r>
            <w:r w:rsidRPr="000F6278">
              <w:tab/>
              <w:t>IF A.4.1-4/5 AND A.4.1-3/2 THEN R ELSE N/A</w:t>
            </w:r>
          </w:p>
        </w:tc>
      </w:tr>
      <w:tr w:rsidR="00D73881" w:rsidRPr="000F6278" w14:paraId="7E6E7DF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5F757" w14:textId="77777777" w:rsidR="00D73881" w:rsidRPr="000F6278" w:rsidRDefault="00D73881" w:rsidP="00DE6F60">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D73881" w:rsidRPr="000F6278" w14:paraId="319E03C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4A515" w14:textId="77777777" w:rsidR="00D73881" w:rsidRPr="000F6278" w:rsidRDefault="00D73881" w:rsidP="00DE6F60">
            <w:pPr>
              <w:pStyle w:val="TAN"/>
            </w:pPr>
            <w:r w:rsidRPr="000F6278">
              <w:t>C024</w:t>
            </w:r>
            <w:r w:rsidRPr="000F6278">
              <w:tab/>
              <w:t>IF A.4.1-1/1 AND A.4.1-2/7 AND A.4.1-3/1 THEN R ELSE N/A</w:t>
            </w:r>
          </w:p>
        </w:tc>
      </w:tr>
      <w:tr w:rsidR="00D73881" w:rsidRPr="000F6278" w14:paraId="49E08AC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49BFA" w14:textId="77777777" w:rsidR="00D73881" w:rsidRPr="000F6278" w:rsidRDefault="00D73881" w:rsidP="00DE6F60">
            <w:pPr>
              <w:pStyle w:val="TAN"/>
            </w:pPr>
            <w:r w:rsidRPr="000F6278">
              <w:t>C025</w:t>
            </w:r>
            <w:r w:rsidRPr="000F6278">
              <w:tab/>
              <w:t>IF ((A.4.1-1/1 AND [10]A.4.1-1/1) OR (A.4.1-1/1 AND [10]A.4.1-1/2) OR (A.4.1-1/2 AND [10]A.4.1-1/1) OR (A.4.1-1/2 AND [10]A.4.1-1/2)) AND A.4.1-3/1 THEN R ELSE N/A</w:t>
            </w:r>
          </w:p>
        </w:tc>
      </w:tr>
      <w:tr w:rsidR="00D73881" w:rsidRPr="000F6278" w14:paraId="6A6B46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EC26" w14:textId="77777777" w:rsidR="00D73881" w:rsidRPr="000F6278" w:rsidRDefault="00D73881" w:rsidP="00DE6F60">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D73881" w:rsidRPr="000F6278" w14:paraId="3948EE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BF955" w14:textId="77777777" w:rsidR="00D73881" w:rsidRPr="000F6278" w:rsidRDefault="00D73881" w:rsidP="00DE6F60">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D73881" w:rsidRPr="000F6278" w14:paraId="5FAB84A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AF591" w14:textId="77777777" w:rsidR="00D73881" w:rsidRPr="000F6278" w:rsidRDefault="00D73881" w:rsidP="00DE6F60">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D73881" w:rsidRPr="000F6278" w14:paraId="5688541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CF7B9" w14:textId="77777777" w:rsidR="00D73881" w:rsidRPr="000F6278" w:rsidRDefault="00D73881" w:rsidP="00DE6F60">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D73881" w:rsidRPr="000F6278" w14:paraId="43B4317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FC98E" w14:textId="77777777" w:rsidR="00D73881" w:rsidRPr="000F6278" w:rsidRDefault="00D73881" w:rsidP="00DE6F60">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D73881" w:rsidRPr="00EA7C42" w14:paraId="1D66FF6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D98241" w14:textId="77777777" w:rsidR="00D73881" w:rsidRPr="00EA7C42" w:rsidRDefault="00D73881" w:rsidP="00DE6F60">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D73881" w:rsidRPr="00EA7C42" w14:paraId="6C5933E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0318A" w14:textId="77777777" w:rsidR="00D73881" w:rsidRPr="00EA7C42" w:rsidRDefault="00D73881" w:rsidP="00DE6F60">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D73881" w:rsidRPr="000F6278" w14:paraId="272EAFA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9FF2A" w14:textId="77777777" w:rsidR="00D73881" w:rsidRPr="000F6278" w:rsidRDefault="00D73881" w:rsidP="00DE6F60">
            <w:pPr>
              <w:pStyle w:val="TAN"/>
            </w:pPr>
            <w:r w:rsidRPr="000F6278">
              <w:t>C026</w:t>
            </w:r>
            <w:r w:rsidRPr="000F6278">
              <w:tab/>
              <w:t>IF (A.4.1-4/1 OR A.4.1-4/2 OR A.4.1-4/3 OR A.4.1-4/5) AND A.4.1-3/2 AND 4.3.6-1/11 THEN R ELSE N/A</w:t>
            </w:r>
          </w:p>
        </w:tc>
      </w:tr>
      <w:tr w:rsidR="00D73881" w:rsidRPr="000F6278" w14:paraId="7D4645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622EA" w14:textId="77777777" w:rsidR="00D73881" w:rsidRPr="000F6278" w:rsidRDefault="00D73881" w:rsidP="00DE6F60">
            <w:pPr>
              <w:pStyle w:val="TAN"/>
            </w:pPr>
            <w:r w:rsidRPr="000F6278">
              <w:t>C027</w:t>
            </w:r>
            <w:r w:rsidRPr="000F6278">
              <w:tab/>
            </w:r>
            <w:r w:rsidRPr="000F6278">
              <w:rPr>
                <w:lang w:eastAsia="zh-CN"/>
              </w:rPr>
              <w:t>Void</w:t>
            </w:r>
          </w:p>
        </w:tc>
      </w:tr>
      <w:tr w:rsidR="00D73881" w:rsidRPr="000F6278" w14:paraId="66D577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789FD" w14:textId="77777777" w:rsidR="00D73881" w:rsidRPr="000F6278" w:rsidRDefault="00D73881" w:rsidP="00DE6F60">
            <w:pPr>
              <w:pStyle w:val="TAN"/>
            </w:pPr>
            <w:r w:rsidRPr="000F6278">
              <w:lastRenderedPageBreak/>
              <w:t>C028</w:t>
            </w:r>
            <w:r w:rsidRPr="000F6278">
              <w:tab/>
              <w:t>IF (A.4.1-1/1 OR A.4.1-1/2) AND A.4.1-3/1 AND 4.3.6-1/11 THEN R ELSE N/A</w:t>
            </w:r>
          </w:p>
        </w:tc>
      </w:tr>
      <w:tr w:rsidR="00D73881" w:rsidRPr="000F6278" w14:paraId="031604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81C65" w14:textId="77777777" w:rsidR="00D73881" w:rsidRPr="000F6278" w:rsidRDefault="00D73881" w:rsidP="00DE6F60">
            <w:pPr>
              <w:pStyle w:val="TAN"/>
            </w:pPr>
            <w:r w:rsidRPr="000F6278">
              <w:t>C029</w:t>
            </w:r>
            <w:r w:rsidRPr="000F6278">
              <w:tab/>
              <w:t>IF (A.4.1-1/1 OR A.4.1-1/2) AND A.4.1-3/1 AND 4.3.2-1/9 THEN R ELSE N/A</w:t>
            </w:r>
          </w:p>
        </w:tc>
      </w:tr>
      <w:tr w:rsidR="00D73881" w:rsidRPr="000F6278" w14:paraId="29F1C0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8B9ED" w14:textId="77777777" w:rsidR="00D73881" w:rsidRPr="000F6278" w:rsidRDefault="00D73881" w:rsidP="00DE6F60">
            <w:pPr>
              <w:pStyle w:val="TAN"/>
            </w:pPr>
            <w:r w:rsidRPr="000F6278">
              <w:t>C030</w:t>
            </w:r>
            <w:r w:rsidRPr="000F6278">
              <w:tab/>
              <w:t>IF (A.4.1-4/1 OR A.4.1-4/2 OR A.4.1-4/3 OR A.4.1-4/5) AND A.4.1-3/2 AND A.4.3.2-1/9 THEN R ELSE N/A</w:t>
            </w:r>
          </w:p>
        </w:tc>
      </w:tr>
      <w:tr w:rsidR="00D73881" w:rsidRPr="000F6278" w14:paraId="12D3B8B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E1AB7" w14:textId="77777777" w:rsidR="00D73881" w:rsidRPr="000F6278" w:rsidRDefault="00D73881" w:rsidP="00DE6F60">
            <w:pPr>
              <w:pStyle w:val="TAN"/>
            </w:pPr>
            <w:r w:rsidRPr="000F6278">
              <w:t>C030a</w:t>
            </w:r>
            <w:r w:rsidRPr="000F6278">
              <w:tab/>
              <w:t>IF (A.4.1-4/4 OR A.4.1-4/5) AND A.4.1-3/2 AND A.4.3.2-1/9 THEN R ELSE N/A</w:t>
            </w:r>
          </w:p>
        </w:tc>
      </w:tr>
      <w:tr w:rsidR="00D73881" w:rsidRPr="000F6278" w14:paraId="33B2E0B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152D0" w14:textId="77777777" w:rsidR="00D73881" w:rsidRPr="000F6278" w:rsidRDefault="00D73881" w:rsidP="00DE6F60">
            <w:pPr>
              <w:pStyle w:val="TAN"/>
            </w:pPr>
            <w:r w:rsidRPr="000F6278">
              <w:t>C031</w:t>
            </w:r>
            <w:r w:rsidRPr="000F6278">
              <w:tab/>
              <w:t>IF (A.4.1-1/1 OR A.4.1-1/2) AND A.4.1-2/7 AND A.4.1-3/1 AND (A.4.1-4A/1 OR A.4.1-4A/2 OR A.4.1-4A/5) AND A.4.3.2A.1-1/1 THEN R ELSE N/A</w:t>
            </w:r>
          </w:p>
        </w:tc>
      </w:tr>
      <w:tr w:rsidR="00D73881" w:rsidRPr="00EA7C42" w14:paraId="32BAFC7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37637" w14:textId="77777777" w:rsidR="00D73881" w:rsidRPr="00EA7C42" w:rsidRDefault="00D73881" w:rsidP="00DE6F60">
            <w:pPr>
              <w:pStyle w:val="TAN"/>
            </w:pPr>
            <w:r w:rsidRPr="00EA7C42">
              <w:t>C031a</w:t>
            </w:r>
            <w:r w:rsidRPr="00EA7C42">
              <w:tab/>
              <w:t>IF (A.4.1-1/1 OR A.4.1-1/2) AND A.4.1-2/7 AND A.4.1-3/1 AND (A.4.1-4A/1 OR A.4.1-4A/2 OR A.4.1-4A/5) AND A.4.3.2A.1-1/1 AND A.4.3.6-1/54 THEN R ELSE N/A</w:t>
            </w:r>
          </w:p>
        </w:tc>
      </w:tr>
      <w:tr w:rsidR="00D73881" w:rsidRPr="00EA7C42" w14:paraId="0A44690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51F73" w14:textId="77777777" w:rsidR="00D73881" w:rsidRPr="00EA7C42" w:rsidRDefault="00D73881" w:rsidP="00DE6F60">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D73881" w:rsidRPr="000F6278" w14:paraId="65095CF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DFABF" w14:textId="77777777" w:rsidR="00D73881" w:rsidRPr="000F6278" w:rsidRDefault="00D73881" w:rsidP="00DE6F60">
            <w:pPr>
              <w:pStyle w:val="TAN"/>
            </w:pPr>
            <w:r w:rsidRPr="000F6278">
              <w:t>C032</w:t>
            </w:r>
            <w:r w:rsidRPr="000F6278">
              <w:tab/>
              <w:t>IF (A.4.1-4/1 OR A.4.1-4/2 OR A.4.1-4/3 OR A.4.1-4/5) AND A.4.1-3/2 AND (A.4.1-2/3 OR A.4.1-2/5) THEN R ELSE N/A</w:t>
            </w:r>
          </w:p>
        </w:tc>
      </w:tr>
      <w:tr w:rsidR="00D73881" w:rsidRPr="000F6278" w14:paraId="602077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10318" w14:textId="77777777" w:rsidR="00D73881" w:rsidRPr="000F6278" w:rsidRDefault="00D73881" w:rsidP="00DE6F60">
            <w:pPr>
              <w:pStyle w:val="TAN"/>
            </w:pPr>
            <w:r w:rsidRPr="000F6278">
              <w:t>C033</w:t>
            </w:r>
            <w:r w:rsidRPr="000F6278">
              <w:tab/>
              <w:t>IF (A.4.1-1/1 OR A.4.1-1/2) AND A.4.1-2/7 AND A.4.1-3/1 AND (A.4.1-4A/1 OR A.4.1-4A/2 OR A.4.1-4A/5) AND A.4.3.2A.1-1/2 THEN R ELSE N/A</w:t>
            </w:r>
          </w:p>
        </w:tc>
      </w:tr>
      <w:tr w:rsidR="00D73881" w:rsidRPr="000F6278" w14:paraId="715671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543CA" w14:textId="77777777" w:rsidR="00D73881" w:rsidRPr="000F6278" w:rsidRDefault="00D73881" w:rsidP="00DE6F60">
            <w:pPr>
              <w:pStyle w:val="TAN"/>
            </w:pPr>
            <w:r w:rsidRPr="000F6278">
              <w:t>C034</w:t>
            </w:r>
            <w:r w:rsidRPr="000F6278">
              <w:tab/>
              <w:t>IF (A.4.1-1/1 OR A.4.1-1/2) AND A.4.1-2/7 AND A.4.1-3/1 AND A.4.3.6-1/6 THEN R ELSE N/A</w:t>
            </w:r>
          </w:p>
        </w:tc>
      </w:tr>
      <w:tr w:rsidR="00D73881" w:rsidRPr="000F6278" w14:paraId="5632659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D2287" w14:textId="77777777" w:rsidR="00D73881" w:rsidRPr="000F6278" w:rsidRDefault="00D73881" w:rsidP="00DE6F60">
            <w:pPr>
              <w:pStyle w:val="TAN"/>
            </w:pPr>
            <w:r w:rsidRPr="000F6278">
              <w:t>C035</w:t>
            </w:r>
            <w:r w:rsidRPr="000F6278">
              <w:tab/>
              <w:t>IF (A.4.1-4/1 OR A.4.1-4/2 OR A.4.1-4/3 OR A.4.1-4/5) AND A.4.1-3/2 AND A.4.3.6-1/6 THEN R ELSE N/A</w:t>
            </w:r>
          </w:p>
        </w:tc>
      </w:tr>
      <w:tr w:rsidR="00D73881" w:rsidRPr="000F6278" w14:paraId="79CD2B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035CF" w14:textId="77777777" w:rsidR="00D73881" w:rsidRPr="000F6278" w:rsidRDefault="00D73881" w:rsidP="00DE6F60">
            <w:pPr>
              <w:pStyle w:val="TAN"/>
            </w:pPr>
            <w:r w:rsidRPr="000F6278">
              <w:t>C036</w:t>
            </w:r>
            <w:r w:rsidRPr="000F6278">
              <w:tab/>
              <w:t>IF (A.4.1-1/1 OR A.4.1-1/2) AND A.4.1-2/7 AND A.4.1-3/1 AND (A.4.1-4A/1 OR A.4.1-4A/2 OR A.4.1-4A/5) AND A.4.3.2A.1-1/3 THEN R ELSE N/A</w:t>
            </w:r>
          </w:p>
        </w:tc>
      </w:tr>
      <w:tr w:rsidR="00D73881" w:rsidRPr="000F6278" w14:paraId="1175717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91CDF" w14:textId="77777777" w:rsidR="00D73881" w:rsidRPr="000F6278" w:rsidRDefault="00D73881" w:rsidP="00DE6F60">
            <w:pPr>
              <w:pStyle w:val="TAN"/>
            </w:pPr>
            <w:r w:rsidRPr="000F6278">
              <w:t>C037</w:t>
            </w:r>
            <w:r w:rsidRPr="000F6278">
              <w:tab/>
              <w:t>IF (A.4.1-1/1 OR A.4.1-1/2) AND A.4.1-2/7 AND A.4.1-3/1 AND A.4.3.6-1/41 THEN R ELSE N/A</w:t>
            </w:r>
          </w:p>
        </w:tc>
      </w:tr>
      <w:tr w:rsidR="00D73881" w:rsidRPr="000F6278" w14:paraId="2634692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E2BD5" w14:textId="77777777" w:rsidR="00D73881" w:rsidRPr="000F6278" w:rsidRDefault="00D73881" w:rsidP="00DE6F60">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D73881" w:rsidRPr="000F6278" w14:paraId="4EE3E1A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3417B" w14:textId="77777777" w:rsidR="00D73881" w:rsidRPr="000F6278" w:rsidRDefault="00D73881" w:rsidP="00DE6F60">
            <w:pPr>
              <w:pStyle w:val="TAN"/>
            </w:pPr>
            <w:r w:rsidRPr="000F6278">
              <w:t>C038</w:t>
            </w:r>
            <w:r w:rsidRPr="000F6278">
              <w:tab/>
              <w:t>IF (A.4.1-1/1 OR A.4.1-1/2) AND A.4.1-2/7 AND A.4.1-3/2 AND (A.4.1-4/1 OR A.4.1-4/2 OR A.4.1-4/3 OR A.4.1-4/5) AND A.4.3.6-1/41 THEN R ELSE N/A</w:t>
            </w:r>
          </w:p>
        </w:tc>
      </w:tr>
      <w:tr w:rsidR="00D73881" w:rsidRPr="000F6278" w14:paraId="7DE42EC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39E14" w14:textId="77777777" w:rsidR="00D73881" w:rsidRPr="000F6278" w:rsidRDefault="00D73881" w:rsidP="00DE6F60">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D73881" w:rsidRPr="000F6278" w14:paraId="64CFDBE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31CAD" w14:textId="77777777" w:rsidR="00D73881" w:rsidRPr="000F6278" w:rsidRDefault="00D73881" w:rsidP="00DE6F60">
            <w:pPr>
              <w:pStyle w:val="TAN"/>
            </w:pPr>
            <w:r w:rsidRPr="000F6278">
              <w:t>C039</w:t>
            </w:r>
            <w:r w:rsidRPr="000F6278">
              <w:tab/>
              <w:t>IF A.4.1-1/1 AND A.4.1-2/7 AND A.4.1-3/1 AND (A.4.1-4A/1 OR A.4.1-4A/2 OR A.4.1-4/5 OR A.4.1-4/7) AND A.4.1-5/1 AND A.4.3.6-1/41 THEN R ELSE N/A</w:t>
            </w:r>
          </w:p>
        </w:tc>
      </w:tr>
      <w:tr w:rsidR="00D73881" w:rsidRPr="000F6278" w14:paraId="10F84A4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442ED" w14:textId="77777777" w:rsidR="00D73881" w:rsidRPr="000F6278" w:rsidRDefault="00D73881" w:rsidP="00DE6F60">
            <w:pPr>
              <w:pStyle w:val="TAN"/>
            </w:pPr>
            <w:r w:rsidRPr="000F6278">
              <w:t>C040</w:t>
            </w:r>
            <w:r w:rsidRPr="000F6278">
              <w:tab/>
              <w:t>IF A.4.1-1/1 AND A.4.1-2/7 AND A.4.1-3/2 AND (A.4.1-4/1 OR A.4.1-4/2 OR A.4.1-4/3 OR A.4.1-4/5) AND A.4.3.6-1/41 THEN R ELSE N/A</w:t>
            </w:r>
          </w:p>
        </w:tc>
      </w:tr>
      <w:tr w:rsidR="00D73881" w:rsidRPr="000F6278" w14:paraId="67BE803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73B66" w14:textId="77777777" w:rsidR="00D73881" w:rsidRPr="000F6278" w:rsidRDefault="00D73881" w:rsidP="00DE6F60">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D73881" w:rsidRPr="000F6278" w14:paraId="261C8C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96E63" w14:textId="77777777" w:rsidR="00D73881" w:rsidRPr="000F6278" w:rsidRDefault="00D73881" w:rsidP="00DE6F60">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D73881" w:rsidRPr="000F6278" w14:paraId="0A76029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60D39" w14:textId="77777777" w:rsidR="00D73881" w:rsidRPr="000F6278" w:rsidRDefault="00D73881" w:rsidP="00DE6F60">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D73881" w:rsidRPr="000F6278" w14:paraId="74D1332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D8416" w14:textId="77777777" w:rsidR="00D73881" w:rsidRPr="000F6278" w:rsidRDefault="00D73881" w:rsidP="00DE6F60">
            <w:pPr>
              <w:pStyle w:val="TAN"/>
            </w:pPr>
            <w:r w:rsidRPr="000F6278">
              <w:t>C042</w:t>
            </w:r>
            <w:r w:rsidRPr="000F6278">
              <w:tab/>
              <w:t>IF (A.4.1-1/1 OR A.4.1-1/2) AND A.4.1-2/7 AND A.4.1-3/2 AND (A.4.1-4/1 OR A.4.1-4/2 OR A.4.1-4/3 OR A.4.1-4/5) AND A.4.3.2-1/34 AND A.4.3.6-1/41 THEN R ELSE N/A</w:t>
            </w:r>
          </w:p>
        </w:tc>
      </w:tr>
      <w:tr w:rsidR="00D73881" w:rsidRPr="000F6278" w14:paraId="75F9C51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4666B" w14:textId="77777777" w:rsidR="00D73881" w:rsidRPr="000F6278" w:rsidRDefault="00D73881" w:rsidP="00DE6F60">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D73881" w:rsidRPr="000F6278" w14:paraId="6F7E2D6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B530F" w14:textId="77777777" w:rsidR="00D73881" w:rsidRPr="000F6278" w:rsidRDefault="00D73881" w:rsidP="00DE6F60">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D73881" w:rsidRPr="000F6278" w14:paraId="71516CA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0C925" w14:textId="77777777" w:rsidR="00D73881" w:rsidRPr="000F6278" w:rsidRDefault="00D73881" w:rsidP="00DE6F60">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D73881" w:rsidRPr="000F6278" w14:paraId="66BD640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319B0" w14:textId="77777777" w:rsidR="00D73881" w:rsidRPr="000F6278" w:rsidRDefault="00D73881" w:rsidP="00DE6F60">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D73881" w:rsidRPr="000F6278" w14:paraId="4336CB1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4553D" w14:textId="77777777" w:rsidR="00D73881" w:rsidRPr="000F6278" w:rsidRDefault="00D73881" w:rsidP="00DE6F60">
            <w:pPr>
              <w:pStyle w:val="TAN"/>
            </w:pPr>
            <w:r w:rsidRPr="000F6278">
              <w:lastRenderedPageBreak/>
              <w:t>C044</w:t>
            </w:r>
            <w:r w:rsidRPr="000F6278">
              <w:tab/>
              <w:t xml:space="preserve">IF </w:t>
            </w:r>
            <w:r w:rsidRPr="000F6278">
              <w:rPr>
                <w:lang w:eastAsia="zh-CN"/>
              </w:rPr>
              <w:t xml:space="preserve">(A.4.1-1/1 OR A.4.1-1/2) AND A.4.1-2/7 AND A.4.1-3/1 </w:t>
            </w:r>
            <w:r w:rsidRPr="000F6278">
              <w:t>AND A.4.3.6-1/42 THEN R ELSE N/A</w:t>
            </w:r>
          </w:p>
        </w:tc>
      </w:tr>
      <w:tr w:rsidR="00D73881" w:rsidRPr="000F6278" w14:paraId="6A629CF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93713" w14:textId="77777777" w:rsidR="00D73881" w:rsidRPr="000F6278" w:rsidRDefault="00D73881" w:rsidP="00DE6F60">
            <w:pPr>
              <w:pStyle w:val="TAN"/>
            </w:pPr>
            <w:r w:rsidRPr="000F6278">
              <w:t>C045</w:t>
            </w:r>
            <w:r w:rsidRPr="000F6278">
              <w:tab/>
              <w:t>IF (A.4.1-1/1 OR A.4.1-1/2) AND A.4.1-3/2 AND A.4.3.2B.2.0-1/2 AND (A.4.1-4/1 OR A.4.1-4/2 OR A.4.1-4/3) THEN R ELSE N/A</w:t>
            </w:r>
          </w:p>
        </w:tc>
      </w:tr>
      <w:tr w:rsidR="00D73881" w:rsidRPr="000F6278" w14:paraId="10B995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C40AA" w14:textId="77777777" w:rsidR="00D73881" w:rsidRPr="000F6278" w:rsidRDefault="00D73881" w:rsidP="00DE6F60">
            <w:pPr>
              <w:pStyle w:val="TAN"/>
            </w:pPr>
            <w:r w:rsidRPr="000F6278">
              <w:t>C046</w:t>
            </w:r>
            <w:r w:rsidRPr="000F6278">
              <w:tab/>
              <w:t>IF (A.4.1-1/1 OR A.4.1-1/2) AND A.4.1-3/2 AND A.4.3.2B.2.0-1/3 AND (A.4.1-4/1 OR A.4.1-4/2 OR A.4.1-4/3 ) THEN R ELSE N/A</w:t>
            </w:r>
          </w:p>
        </w:tc>
      </w:tr>
      <w:tr w:rsidR="00D73881" w:rsidRPr="000F6278" w14:paraId="48CF262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AE2E4" w14:textId="77777777" w:rsidR="00D73881" w:rsidRPr="000F6278" w:rsidRDefault="00D73881" w:rsidP="00DE6F60">
            <w:pPr>
              <w:pStyle w:val="TAN"/>
            </w:pPr>
            <w:r w:rsidRPr="000F6278">
              <w:t>C047</w:t>
            </w:r>
            <w:r w:rsidRPr="000F6278">
              <w:tab/>
              <w:t>IF (A.4.1-1/1 OR A.4.1-1/2) AND A.4.1-3/2 AND A.4.3.2B.2.0-1/4 AND (A.4.1-4/1 OR A.4.1-4/2 OR A.4.1-4/3) THEN R ELSE N/A</w:t>
            </w:r>
          </w:p>
        </w:tc>
      </w:tr>
      <w:tr w:rsidR="00D73881" w:rsidRPr="000F6278" w14:paraId="362E3D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7CADC" w14:textId="77777777" w:rsidR="00D73881" w:rsidRPr="000F6278" w:rsidRDefault="00D73881" w:rsidP="00DE6F60">
            <w:pPr>
              <w:pStyle w:val="TAN"/>
            </w:pPr>
            <w:r w:rsidRPr="000F6278">
              <w:t>C048</w:t>
            </w:r>
            <w:r w:rsidRPr="000F6278">
              <w:tab/>
              <w:t>IF (A.4.1-1/1 OR A.4.1-1/2) AND A.4.1-3/2 AND A.4.3.2B.2.0-1/2 AND A.4.1-4/1 THEN R ELSE N/A</w:t>
            </w:r>
          </w:p>
        </w:tc>
      </w:tr>
      <w:tr w:rsidR="00D73881" w:rsidRPr="000F6278" w14:paraId="307746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EC138" w14:textId="77777777" w:rsidR="00D73881" w:rsidRPr="000F6278" w:rsidRDefault="00D73881" w:rsidP="00DE6F60">
            <w:pPr>
              <w:pStyle w:val="TAN"/>
            </w:pPr>
            <w:r w:rsidRPr="000F6278">
              <w:t>C049</w:t>
            </w:r>
            <w:r w:rsidRPr="000F6278">
              <w:tab/>
              <w:t>IF (A.4.1-1/1 OR A.4.1-1/2) AND A.4.1-3/2 AND A.4.3.2B.2.0-1/3 AND A.4.1-4/1 THEN R ELSE N/A</w:t>
            </w:r>
          </w:p>
        </w:tc>
      </w:tr>
      <w:tr w:rsidR="00D73881" w:rsidRPr="000F6278" w14:paraId="57EA066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D0FF4" w14:textId="77777777" w:rsidR="00D73881" w:rsidRPr="000F6278" w:rsidRDefault="00D73881" w:rsidP="00DE6F60">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D73881" w:rsidRPr="000F6278" w14:paraId="5CECF99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402D1" w14:textId="77777777" w:rsidR="00D73881" w:rsidRPr="000F6278" w:rsidRDefault="00D73881" w:rsidP="00DE6F60">
            <w:pPr>
              <w:pStyle w:val="TAN"/>
            </w:pPr>
            <w:r w:rsidRPr="000F6278">
              <w:t>C051</w:t>
            </w:r>
            <w:r w:rsidRPr="000F6278">
              <w:tab/>
              <w:t>IF (A.4.1-1/1 OR A.4.1-1/2) AND A.4.1-2/7 AND A.4.1-3/1 AND A.4.1-4A/5 AND A.4.3.2A.1-2/1 AND A.4.3.2-1/37 THEN R ELSE N/A</w:t>
            </w:r>
          </w:p>
        </w:tc>
      </w:tr>
      <w:tr w:rsidR="00D73881" w:rsidRPr="000F6278" w14:paraId="199644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11F9B" w14:textId="77777777" w:rsidR="00D73881" w:rsidRPr="000F6278" w:rsidRDefault="00D73881" w:rsidP="00DE6F60">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D73881" w14:paraId="252CB0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9DE2A" w14:textId="77777777" w:rsidR="00D73881" w:rsidRDefault="00D73881" w:rsidP="00DE6F60">
            <w:pPr>
              <w:pStyle w:val="TAN"/>
              <w:rPr>
                <w:lang w:eastAsia="zh-CN"/>
              </w:rPr>
            </w:pPr>
            <w:r>
              <w:rPr>
                <w:lang w:eastAsia="zh-CN"/>
              </w:rPr>
              <w:t>C052a</w:t>
            </w:r>
            <w:r>
              <w:rPr>
                <w:lang w:eastAsia="zh-CN"/>
              </w:rPr>
              <w:tab/>
              <w:t>IF (A.4.1-1/1 OR A.4.1-1/2) AND A.4.1-2/7 AND A.4.1-3/1 AND A.4.3.11-1/8 THEN R ELSE N/A</w:t>
            </w:r>
          </w:p>
        </w:tc>
      </w:tr>
      <w:tr w:rsidR="00D73881" w14:paraId="30F3A15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BDDAA" w14:textId="77777777" w:rsidR="00D73881" w:rsidRDefault="00D73881" w:rsidP="00DE6F60">
            <w:pPr>
              <w:pStyle w:val="TAN"/>
              <w:rPr>
                <w:lang w:eastAsia="zh-CN"/>
              </w:rPr>
            </w:pPr>
            <w:r>
              <w:rPr>
                <w:lang w:eastAsia="zh-CN"/>
              </w:rPr>
              <w:t>C052b</w:t>
            </w:r>
            <w:r>
              <w:rPr>
                <w:lang w:eastAsia="zh-CN"/>
              </w:rPr>
              <w:tab/>
              <w:t>IF (A.4.1-1/1 OR A.4.1-1/2) AND A.4.1-2/7 AND A.4.1-3/1 AND A.4.3.11-1/6 THEN R ELSE N/A</w:t>
            </w:r>
          </w:p>
        </w:tc>
      </w:tr>
      <w:tr w:rsidR="00D73881" w14:paraId="163285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0831C" w14:textId="77777777" w:rsidR="00D73881" w:rsidRDefault="00D73881" w:rsidP="00DE6F60">
            <w:pPr>
              <w:pStyle w:val="TAN"/>
              <w:rPr>
                <w:lang w:eastAsia="zh-CN"/>
              </w:rPr>
            </w:pPr>
            <w:r>
              <w:rPr>
                <w:lang w:eastAsia="zh-CN"/>
              </w:rPr>
              <w:t>C052c</w:t>
            </w:r>
            <w:r>
              <w:rPr>
                <w:lang w:eastAsia="zh-CN"/>
              </w:rPr>
              <w:tab/>
              <w:t>IF (A.4.1-1/1 OR A.4.1-1/2) AND A.4.1-2/7 AND A.4.1-3/1 AND A.4.3.11-1/7 THEN R ELSE N/A</w:t>
            </w:r>
          </w:p>
        </w:tc>
      </w:tr>
      <w:tr w:rsidR="00D73881" w:rsidRPr="000F6278" w14:paraId="746DB6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98F5D" w14:textId="77777777" w:rsidR="00D73881" w:rsidRPr="000F6278" w:rsidRDefault="00D73881" w:rsidP="00DE6F60">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D73881" w:rsidRPr="000F6278" w14:paraId="7471ECF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CC1C2" w14:textId="77777777" w:rsidR="00D73881" w:rsidRPr="000F6278" w:rsidRDefault="00D73881" w:rsidP="00DE6F60">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D73881" w:rsidRPr="000F6278" w14:paraId="28B54FC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DAAFB" w14:textId="77777777" w:rsidR="00D73881" w:rsidRPr="000F6278" w:rsidRDefault="00D73881" w:rsidP="00DE6F60">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D73881" w:rsidRPr="000F6278" w14:paraId="344F7F5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34589" w14:textId="77777777" w:rsidR="00D73881" w:rsidRPr="000F6278" w:rsidRDefault="00D73881" w:rsidP="00DE6F60">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D73881" w:rsidRPr="000F6278" w14:paraId="58F906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5465B" w14:textId="77777777" w:rsidR="00D73881" w:rsidRPr="000F6278" w:rsidRDefault="00D73881" w:rsidP="00DE6F60">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D73881" w:rsidRPr="000F6278" w14:paraId="749CA8C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59B1E" w14:textId="77777777" w:rsidR="00D73881" w:rsidRPr="000F6278" w:rsidRDefault="00D73881" w:rsidP="00DE6F60">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D73881" w:rsidRPr="000F6278" w14:paraId="6B8793B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40D86" w14:textId="77777777" w:rsidR="00D73881" w:rsidRPr="000F6278" w:rsidRDefault="00D73881" w:rsidP="00DE6F60">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D73881" w:rsidRPr="000F6278" w14:paraId="46A2125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B8D21" w14:textId="77777777" w:rsidR="00D73881" w:rsidRPr="000F6278" w:rsidRDefault="00D73881" w:rsidP="00DE6F60">
            <w:pPr>
              <w:pStyle w:val="TAN"/>
              <w:rPr>
                <w:rFonts w:eastAsia="SimSun"/>
                <w:lang w:eastAsia="zh-CN"/>
              </w:rPr>
            </w:pPr>
            <w:r w:rsidRPr="000F6278">
              <w:t>C060</w:t>
            </w:r>
            <w:r w:rsidRPr="000F6278">
              <w:tab/>
              <w:t>IF A.4.1-1/2 AND A.4.1-2/8 AND A.4.1-3/1 AND (A.4.3.2-1/14 OR A.4.3.2-1/15) THEN R ELSE N/A</w:t>
            </w:r>
          </w:p>
        </w:tc>
      </w:tr>
      <w:tr w:rsidR="00D73881" w:rsidRPr="000F6278" w14:paraId="30494FA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57368" w14:textId="77777777" w:rsidR="00D73881" w:rsidRPr="000F6278" w:rsidRDefault="00D73881" w:rsidP="00DE6F60">
            <w:pPr>
              <w:pStyle w:val="TAN"/>
            </w:pPr>
            <w:r w:rsidRPr="000F6278">
              <w:t>C061</w:t>
            </w:r>
            <w:r w:rsidRPr="000F6278">
              <w:tab/>
              <w:t>IF A.4.1-1/2 AND A.4.1-2/8 AND (A.4.1-3/1 OR A.4.1-3/2 OR A.4.1-3/3 OR A.4.1-3/5) THEN R ELSE N/A</w:t>
            </w:r>
          </w:p>
        </w:tc>
      </w:tr>
      <w:tr w:rsidR="00D73881" w:rsidRPr="000F6278" w14:paraId="0822FA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1583E" w14:textId="77777777" w:rsidR="00D73881" w:rsidRPr="000F6278" w:rsidRDefault="00D73881" w:rsidP="00DE6F60">
            <w:pPr>
              <w:pStyle w:val="TAN"/>
            </w:pPr>
            <w:r w:rsidRPr="000F6278">
              <w:t>C061a</w:t>
            </w:r>
            <w:r w:rsidRPr="000F6278">
              <w:tab/>
              <w:t>IF A.4.1-1/2 AND A.4.1-2/8 AND (A.4.1-3/1 OR A.4.1-3/2 OR A.4.1-3/3 OR A.4.1-3/5) AND E032 THEN R ELSE N/A</w:t>
            </w:r>
          </w:p>
        </w:tc>
      </w:tr>
      <w:tr w:rsidR="00D73881" w:rsidRPr="000F6278" w14:paraId="324CDCC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5286E" w14:textId="77777777" w:rsidR="00D73881" w:rsidRPr="000F6278" w:rsidRDefault="00D73881" w:rsidP="00DE6F60">
            <w:pPr>
              <w:pStyle w:val="TAN"/>
            </w:pPr>
            <w:r w:rsidRPr="000F6278">
              <w:t>C061b</w:t>
            </w:r>
            <w:r w:rsidRPr="000F6278">
              <w:tab/>
              <w:t>IF A.4.1-1/2 AND A.4.1-2/8 AND (A.4.1-3/1 OR A.4.1-3/2 OR A.4.1-3/3 OR A.4.1-3/5) AND E033 THEN R ELSE N/A</w:t>
            </w:r>
          </w:p>
        </w:tc>
      </w:tr>
      <w:tr w:rsidR="00D73881" w:rsidRPr="000F6278" w14:paraId="090841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D94F4" w14:textId="77777777" w:rsidR="00D73881" w:rsidRPr="000F6278" w:rsidRDefault="00D73881" w:rsidP="00DE6F60">
            <w:pPr>
              <w:pStyle w:val="TAN"/>
            </w:pPr>
            <w:r w:rsidRPr="000F6278">
              <w:t>C062</w:t>
            </w:r>
            <w:r w:rsidRPr="000F6278">
              <w:tab/>
              <w:t>IF A.4.1-1/2 AND A.4.1.2/8 AND (A.4.1-3/1 OR A.4.1-3/2 OR A.4.1-3/3 OR A.4.1-3/5) AND A.4.3.9-1/1 THEN R ELSE N/A</w:t>
            </w:r>
          </w:p>
        </w:tc>
      </w:tr>
      <w:tr w:rsidR="00D73881" w:rsidRPr="000F6278" w14:paraId="19A716E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C055C5" w14:textId="77777777" w:rsidR="00D73881" w:rsidRPr="000F6278" w:rsidRDefault="00D73881" w:rsidP="00DE6F60">
            <w:pPr>
              <w:pStyle w:val="TAN"/>
            </w:pPr>
            <w:r w:rsidRPr="000F6278">
              <w:t>C063</w:t>
            </w:r>
            <w:r w:rsidRPr="000F6278">
              <w:tab/>
              <w:t>IF (A.4.1-1/1 OR A.4.1-1/2) AND A.4.1-3/2 AND (A.4.1-4/3 OR A.4.1-4/2) AND A.4.3.2B.2.0-1A/2 THEN R ELSE N/A</w:t>
            </w:r>
          </w:p>
        </w:tc>
      </w:tr>
      <w:tr w:rsidR="00D73881" w:rsidRPr="000F6278" w14:paraId="65E9BF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62F1A" w14:textId="77777777" w:rsidR="00D73881" w:rsidRPr="000F6278" w:rsidRDefault="00D73881" w:rsidP="00DE6F60">
            <w:pPr>
              <w:pStyle w:val="TAN"/>
            </w:pPr>
            <w:r w:rsidRPr="000F6278">
              <w:t>C064</w:t>
            </w:r>
            <w:r w:rsidRPr="000F6278">
              <w:tab/>
              <w:t>IF (A.4.1-1/1 OR A.4.1-1/2) AND A.4.1-3/2 AND (A.4.1-4/3 OR A.4.1-4/2) AND A.4.3.2B.2.0-1A/3 THEN R ELSE N/A</w:t>
            </w:r>
          </w:p>
        </w:tc>
      </w:tr>
      <w:tr w:rsidR="00D73881" w:rsidRPr="000F6278" w14:paraId="05B7A92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52D4C" w14:textId="77777777" w:rsidR="00D73881" w:rsidRPr="000F6278" w:rsidRDefault="00D73881" w:rsidP="00DE6F60">
            <w:pPr>
              <w:pStyle w:val="TAN"/>
            </w:pPr>
            <w:r w:rsidRPr="000F6278">
              <w:lastRenderedPageBreak/>
              <w:t>C064a</w:t>
            </w:r>
            <w:r w:rsidRPr="000F6278">
              <w:tab/>
              <w:t>IF (A.4.1-1/1 OR A.4.1-1/2) AND A.4.1-3/2 AND (A.4.1-4/3 OR A.4.1-4/2) AND A.4.3.2B.2.0-1A/4 THEN R ELSE N/A</w:t>
            </w:r>
          </w:p>
        </w:tc>
      </w:tr>
      <w:tr w:rsidR="00D73881" w:rsidRPr="000F6278" w14:paraId="0C9CFCD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22B1D" w14:textId="77777777" w:rsidR="00D73881" w:rsidRPr="000F6278" w:rsidRDefault="00D73881" w:rsidP="00DE6F60">
            <w:pPr>
              <w:pStyle w:val="TAN"/>
            </w:pPr>
            <w:r w:rsidRPr="000F6278">
              <w:t>C064b</w:t>
            </w:r>
            <w:r w:rsidRPr="000F6278">
              <w:tab/>
              <w:t>IF (A.4.1-1/1 OR A.4.1-1/2) AND A.4.1-3/2 AND (A.4.1-4/3 OR A.4.1-4/2) AND A.4.3.2B.2.0-1A/5 THEN R ELSE N/A</w:t>
            </w:r>
          </w:p>
        </w:tc>
      </w:tr>
      <w:tr w:rsidR="00D73881" w:rsidRPr="000F6278" w14:paraId="71B399B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C569C" w14:textId="77777777" w:rsidR="00D73881" w:rsidRPr="000F6278" w:rsidRDefault="00D73881" w:rsidP="00DE6F60">
            <w:pPr>
              <w:pStyle w:val="TAN"/>
            </w:pPr>
            <w:bookmarkStart w:id="12"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D73881" w:rsidRPr="000F6278" w14:paraId="6852E01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C7220" w14:textId="77777777" w:rsidR="00D73881" w:rsidRPr="000F6278" w:rsidRDefault="00D73881" w:rsidP="00DE6F60">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12"/>
      <w:tr w:rsidR="00D73881" w:rsidRPr="000F6278" w14:paraId="306A21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C6BA3" w14:textId="77777777" w:rsidR="00D73881" w:rsidRPr="000F6278" w:rsidRDefault="00D73881" w:rsidP="00DE6F60">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D73881" w:rsidRPr="000F6278" w14:paraId="2CA91EA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080C6" w14:textId="77777777" w:rsidR="00D73881" w:rsidRPr="000F6278" w:rsidRDefault="00D73881" w:rsidP="00DE6F60">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D73881" w:rsidRPr="000F6278" w14:paraId="5A1BB9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97D60" w14:textId="77777777" w:rsidR="00D73881" w:rsidRPr="000F6278" w:rsidRDefault="00D73881" w:rsidP="00DE6F60">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D73881" w:rsidRPr="000F6278" w14:paraId="46ADA5F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9ADCE" w14:textId="77777777" w:rsidR="00D73881" w:rsidRPr="000F6278" w:rsidRDefault="00D73881" w:rsidP="00DE6F60">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D73881" w:rsidRPr="000F6278" w14:paraId="464B7ED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568A0" w14:textId="77777777" w:rsidR="00D73881" w:rsidRPr="000F6278" w:rsidRDefault="00D73881" w:rsidP="00DE6F60">
            <w:pPr>
              <w:pStyle w:val="TAN"/>
            </w:pPr>
            <w:r w:rsidRPr="000F6278">
              <w:t>C067</w:t>
            </w:r>
            <w:r w:rsidRPr="000F6278">
              <w:tab/>
              <w:t>IF (A.4.1-4/1 OR A.4.1-4/2 OR A.4.1-4/3 OR A.4.1-4/5) AND (A.4.1-4A/1 OR A.4.1-4A/2 OR A.4.1-4A/5) AND A.4.1-3/2 THEN R ELSE N/A</w:t>
            </w:r>
          </w:p>
        </w:tc>
      </w:tr>
      <w:tr w:rsidR="00D73881" w:rsidRPr="000F6278" w14:paraId="78A175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CF6B5" w14:textId="77777777" w:rsidR="00D73881" w:rsidRPr="000F6278" w:rsidRDefault="00D73881" w:rsidP="00DE6F60">
            <w:pPr>
              <w:pStyle w:val="TAN"/>
            </w:pPr>
            <w:r w:rsidRPr="000F6278">
              <w:t>C068</w:t>
            </w:r>
            <w:r w:rsidRPr="000F6278">
              <w:tab/>
              <w:t>IF (A.4.1-4/1 OR A.4.1-4/2 OR A.4.1-4/3 OR A.4.1-4/5) AND [10] A.4.6-1/1 AND A.4.1-3/2 THEN R ELSE N/A</w:t>
            </w:r>
          </w:p>
        </w:tc>
      </w:tr>
      <w:tr w:rsidR="00D73881" w:rsidRPr="000F6278" w14:paraId="7FC7C1E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F608C" w14:textId="77777777" w:rsidR="00D73881" w:rsidRPr="000F6278" w:rsidRDefault="00D73881" w:rsidP="00DE6F60">
            <w:pPr>
              <w:pStyle w:val="TAN"/>
            </w:pPr>
            <w:r w:rsidRPr="000F6278">
              <w:t>C069</w:t>
            </w:r>
            <w:r w:rsidRPr="000F6278">
              <w:tab/>
              <w:t>IF (A.4.1-4/4 OR A.4.1-4/5) AND A.4.1-3/2 AND A.4.3.6-1/6 THEN R ELSE N/A</w:t>
            </w:r>
          </w:p>
        </w:tc>
      </w:tr>
      <w:tr w:rsidR="00D73881" w:rsidRPr="000F6278" w14:paraId="3AFF615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5F1F0" w14:textId="77777777" w:rsidR="00D73881" w:rsidRPr="000F6278" w:rsidRDefault="00D73881" w:rsidP="00DE6F60">
            <w:pPr>
              <w:pStyle w:val="TAN"/>
              <w:rPr>
                <w:lang w:eastAsia="zh-CN"/>
              </w:rPr>
            </w:pPr>
            <w:bookmarkStart w:id="13"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D73881" w:rsidRPr="000F6278" w14:paraId="6F13BE8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57E86" w14:textId="77777777" w:rsidR="00D73881" w:rsidRPr="000F6278" w:rsidRDefault="00D73881" w:rsidP="00DE6F60">
            <w:pPr>
              <w:pStyle w:val="TAN"/>
              <w:ind w:left="805" w:hanging="805"/>
            </w:pPr>
            <w:r w:rsidRPr="000F6278">
              <w:t>C071</w:t>
            </w:r>
            <w:r w:rsidRPr="000F6278">
              <w:tab/>
              <w:t>IF A.4.1-1/2 AND (A.4.1-3/1 OR A.4.1-3/2 OR A.4.1-3/3 OR A.4.1-3/5) AND A.4.3.2-1/41 AND NOT A.4.3.1-7a/3 THEN R ELSE N/A</w:t>
            </w:r>
          </w:p>
        </w:tc>
      </w:tr>
      <w:tr w:rsidR="00D73881" w:rsidRPr="000F6278" w14:paraId="19ACC79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252BB" w14:textId="77777777" w:rsidR="00D73881" w:rsidRPr="000F6278" w:rsidRDefault="00D73881" w:rsidP="00DE6F60">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D73881" w:rsidRPr="000F6278" w14:paraId="71EFA7D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1EF22" w14:textId="77777777" w:rsidR="00D73881" w:rsidRPr="000F6278" w:rsidRDefault="00D73881" w:rsidP="00DE6F60">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13"/>
      </w:tr>
      <w:tr w:rsidR="00D73881" w:rsidRPr="000F6278" w14:paraId="086868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5ED2C" w14:textId="77777777" w:rsidR="00D73881" w:rsidRPr="000F6278" w:rsidRDefault="00D73881" w:rsidP="00DE6F60">
            <w:pPr>
              <w:pStyle w:val="TAN"/>
              <w:rPr>
                <w:lang w:eastAsia="zh-CN"/>
              </w:rPr>
            </w:pPr>
            <w:bookmarkStart w:id="14"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D73881" w:rsidRPr="000F6278" w14:paraId="2A4E0D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84DD1" w14:textId="77777777" w:rsidR="00D73881" w:rsidRPr="000F6278" w:rsidRDefault="00D73881" w:rsidP="00DE6F60">
            <w:pPr>
              <w:pStyle w:val="TAN"/>
              <w:rPr>
                <w:lang w:eastAsia="zh-CN"/>
              </w:rPr>
            </w:pPr>
            <w:r w:rsidRPr="000F6278">
              <w:t>C075</w:t>
            </w:r>
            <w:r w:rsidRPr="000F6278">
              <w:tab/>
              <w:t>IF A.4.1-1/2 AND (A.4.1-3/1 OR A.4.1-3/2 OR A.4.1-3/3 OR A.4.1-3/5) AND A.4.3.2-1/39 AND A.4.3.2-1/40 AND NOT A.4.3.1-7a/3 THEN R ELSE N/A</w:t>
            </w:r>
          </w:p>
        </w:tc>
      </w:tr>
      <w:tr w:rsidR="00D73881" w:rsidRPr="000F6278" w14:paraId="30658C3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5AC74" w14:textId="77777777" w:rsidR="00D73881" w:rsidRPr="000F6278" w:rsidRDefault="00D73881" w:rsidP="00DE6F60">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D73881" w:rsidRPr="000F6278" w14:paraId="0929BF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13562" w14:textId="77777777" w:rsidR="00D73881" w:rsidRPr="000F6278" w:rsidRDefault="00D73881" w:rsidP="00DE6F60">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14"/>
      </w:tr>
      <w:tr w:rsidR="00D73881" w:rsidRPr="000F6278" w14:paraId="765A30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AFF517" w14:textId="77777777" w:rsidR="00D73881" w:rsidRPr="000F6278" w:rsidRDefault="00D73881" w:rsidP="00DE6F60">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D73881" w:rsidRPr="000F6278" w14:paraId="5D4E95B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4FB03" w14:textId="77777777" w:rsidR="00D73881" w:rsidRPr="000F6278" w:rsidRDefault="00D73881" w:rsidP="00DE6F60">
            <w:pPr>
              <w:pStyle w:val="TAN"/>
              <w:rPr>
                <w:lang w:eastAsia="zh-CN"/>
              </w:rPr>
            </w:pPr>
            <w:r w:rsidRPr="000F6278">
              <w:rPr>
                <w:lang w:eastAsia="zh-CN"/>
              </w:rPr>
              <w:t>C079</w:t>
            </w:r>
            <w:r w:rsidRPr="000F6278">
              <w:rPr>
                <w:lang w:eastAsia="zh-CN"/>
              </w:rPr>
              <w:tab/>
            </w:r>
            <w:r w:rsidRPr="000F6278">
              <w:t>IF A.4.1-1/3 AND A.4.1-2/7 THEN R ELSE N/A</w:t>
            </w:r>
          </w:p>
        </w:tc>
      </w:tr>
      <w:tr w:rsidR="00D73881" w:rsidRPr="000F6278" w14:paraId="5525BB0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1FEB9" w14:textId="77777777" w:rsidR="00D73881" w:rsidRPr="000F6278" w:rsidRDefault="00D73881" w:rsidP="00DE6F60">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D73881" w:rsidRPr="000F6278" w14:paraId="1171F5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3C6E5" w14:textId="77777777" w:rsidR="00D73881" w:rsidRPr="000F6278" w:rsidRDefault="00D73881" w:rsidP="00DE6F60">
            <w:pPr>
              <w:pStyle w:val="TAN"/>
              <w:rPr>
                <w:rFonts w:eastAsia="SimSun"/>
                <w:lang w:eastAsia="zh-CN"/>
              </w:rPr>
            </w:pPr>
            <w:r w:rsidRPr="000F6278">
              <w:rPr>
                <w:rFonts w:eastAsia="SimSun"/>
                <w:lang w:eastAsia="zh-CN"/>
              </w:rPr>
              <w:lastRenderedPageBreak/>
              <w:t>C080</w:t>
            </w:r>
            <w:r w:rsidRPr="000F6278">
              <w:rPr>
                <w:rFonts w:eastAsia="SimSun"/>
                <w:lang w:eastAsia="zh-CN"/>
              </w:rPr>
              <w:tab/>
            </w:r>
            <w:r w:rsidRPr="000F6278">
              <w:t>IF ([10]A.4.1-1/1 OR [10]A.4.1-1/2) AND A.4.1-1/2 AND A.4.1-2/8 THEN R ELSE N/A</w:t>
            </w:r>
          </w:p>
        </w:tc>
      </w:tr>
      <w:tr w:rsidR="00D73881" w:rsidRPr="000F6278" w14:paraId="441CFA8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63786" w14:textId="77777777" w:rsidR="00D73881" w:rsidRPr="000F6278" w:rsidRDefault="00D73881" w:rsidP="00DE6F60">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D73881" w:rsidRPr="000F6278" w14:paraId="4499FC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3E7A2" w14:textId="77777777" w:rsidR="00D73881" w:rsidRPr="000F6278" w:rsidRDefault="00D73881" w:rsidP="00DE6F60">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D73881" w:rsidRPr="000F6278" w14:paraId="29A2700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7D139" w14:textId="77777777" w:rsidR="00D73881" w:rsidRPr="000F6278" w:rsidRDefault="00D73881" w:rsidP="00DE6F60">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D73881" w:rsidRPr="000F6278" w14:paraId="41E149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124E5" w14:textId="77777777" w:rsidR="00D73881" w:rsidRPr="000F6278" w:rsidRDefault="00D73881" w:rsidP="00DE6F60">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D73881" w:rsidRPr="000F6278" w14:paraId="0DDE9D2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5B5DB" w14:textId="77777777" w:rsidR="00D73881" w:rsidRPr="000F6278" w:rsidRDefault="00D73881" w:rsidP="00DE6F60">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D73881" w:rsidRPr="000F6278" w14:paraId="3AADFD8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0A2B0" w14:textId="77777777" w:rsidR="00D73881" w:rsidRPr="000F6278" w:rsidRDefault="00D73881" w:rsidP="00DE6F60">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D73881" w:rsidRPr="000F6278" w14:paraId="21E4259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3D160" w14:textId="77777777" w:rsidR="00D73881" w:rsidRPr="000F6278" w:rsidRDefault="00D73881" w:rsidP="00DE6F60">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D73881" w:rsidRPr="000F6278" w14:paraId="662DA89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30A44" w14:textId="77777777" w:rsidR="00D73881" w:rsidRPr="000F6278" w:rsidRDefault="00D73881" w:rsidP="00DE6F60">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D73881" w:rsidRPr="000F6278" w14:paraId="6634B8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8C907" w14:textId="77777777" w:rsidR="00D73881" w:rsidRPr="000F6278" w:rsidRDefault="00D73881" w:rsidP="00DE6F60">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D73881" w:rsidRPr="000F6278" w14:paraId="6B9D8E1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29793" w14:textId="77777777" w:rsidR="00D73881" w:rsidRPr="000F6278" w:rsidRDefault="00D73881" w:rsidP="00DE6F60">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D73881" w:rsidRPr="000F6278" w14:paraId="177A530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0B7DD" w14:textId="77777777" w:rsidR="00D73881" w:rsidRPr="000F6278" w:rsidRDefault="00D73881" w:rsidP="00DE6F60">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D73881" w:rsidRPr="000F6278" w14:paraId="531E87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11BA6" w14:textId="77777777" w:rsidR="00D73881" w:rsidRPr="000F6278" w:rsidRDefault="00D73881" w:rsidP="00DE6F60">
            <w:pPr>
              <w:pStyle w:val="TAN"/>
              <w:rPr>
                <w:rFonts w:eastAsia="SimSun"/>
                <w:lang w:eastAsia="zh-CN"/>
              </w:rPr>
            </w:pPr>
            <w:r w:rsidRPr="000F6278">
              <w:t>C086</w:t>
            </w:r>
            <w:r w:rsidRPr="000F6278">
              <w:tab/>
              <w:t>IF ((A.4.1-1/1 AND [10]A.4.1-1/1) OR (A.4.1-1/1 AND [10]A.4.1-1/2) OR (A.4.1-1/2 AND [10]A.4.1-1/1) OR (A.4.1-1/2 AND [10]A.4.1-1/2)) AND A.4.1-2/7 THEN R ELSE N/A</w:t>
            </w:r>
          </w:p>
        </w:tc>
      </w:tr>
      <w:tr w:rsidR="00D73881" w:rsidRPr="000F6278" w14:paraId="6EB619E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C6471" w14:textId="77777777" w:rsidR="00D73881" w:rsidRPr="000F6278" w:rsidRDefault="00D73881" w:rsidP="00DE6F60">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D73881" w:rsidRPr="000F6278" w:rsidDel="00142FC1" w14:paraId="7D4104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2DAC" w14:textId="77777777" w:rsidR="00D73881" w:rsidRPr="000F6278" w:rsidDel="00142FC1" w:rsidRDefault="00D73881" w:rsidP="00DE6F60">
            <w:pPr>
              <w:pStyle w:val="TAN"/>
            </w:pPr>
            <w:r w:rsidRPr="000F6278">
              <w:t>C087</w:t>
            </w:r>
            <w:r w:rsidRPr="000F6278">
              <w:tab/>
              <w:t>Void</w:t>
            </w:r>
          </w:p>
        </w:tc>
      </w:tr>
      <w:tr w:rsidR="00D73881" w:rsidRPr="000F6278" w14:paraId="0A8CCE0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323AF" w14:textId="77777777" w:rsidR="00D73881" w:rsidRPr="000F6278" w:rsidRDefault="00D73881" w:rsidP="00DE6F60">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D73881" w:rsidRPr="000F6278" w14:paraId="541996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80FF9" w14:textId="77777777" w:rsidR="00D73881" w:rsidRPr="000F6278" w:rsidRDefault="00D73881" w:rsidP="00DE6F60">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D73881" w:rsidRPr="000F6278" w14:paraId="131E96F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D0966" w14:textId="77777777" w:rsidR="00D73881" w:rsidRPr="000F6278" w:rsidRDefault="00D73881" w:rsidP="00DE6F60">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D73881" w:rsidRPr="000F6278" w14:paraId="4D01D3E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1BCB9" w14:textId="77777777" w:rsidR="00D73881" w:rsidRPr="000F6278" w:rsidRDefault="00D73881" w:rsidP="00DE6F60">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D73881" w:rsidRPr="000F6278" w14:paraId="24F0E79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A544D" w14:textId="77777777" w:rsidR="00D73881" w:rsidRPr="000F6278" w:rsidRDefault="00D73881" w:rsidP="00DE6F60">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D73881" w:rsidRPr="000F6278" w14:paraId="6B7BE1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1489F" w14:textId="77777777" w:rsidR="00D73881" w:rsidRPr="000F6278" w:rsidRDefault="00D73881" w:rsidP="00DE6F60">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D73881" w:rsidRPr="000F6278" w14:paraId="0463B9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7520F" w14:textId="77777777" w:rsidR="00D73881" w:rsidRPr="000F6278" w:rsidRDefault="00D73881" w:rsidP="00DE6F60">
            <w:pPr>
              <w:pStyle w:val="TAN"/>
            </w:pPr>
            <w:r w:rsidRPr="000F6278">
              <w:t>C094</w:t>
            </w:r>
            <w:r w:rsidRPr="000F6278">
              <w:tab/>
              <w:t>IF ((A.4.1-1/1 AND A.4.1-1/1) OR (A.4.1-1/1 AND A.4.1-1/2) OR (A.4.1-1/2 AND A.4.1-1/1) OR (A.4.1-1/2 AND A.4.1-1/2)) AND A.4.1-3/1 AND A.4.3.6-1/45 THEN R ELSE N/A</w:t>
            </w:r>
          </w:p>
        </w:tc>
      </w:tr>
      <w:tr w:rsidR="00D73881" w:rsidRPr="000F6278" w14:paraId="2FCAD4F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67B9" w14:textId="73FA0D93" w:rsidR="00D73881" w:rsidRPr="000F6278" w:rsidRDefault="00D73881" w:rsidP="00DE6F60">
            <w:pPr>
              <w:pStyle w:val="TAN"/>
            </w:pPr>
            <w:r w:rsidRPr="000F6278">
              <w:t>C095</w:t>
            </w:r>
            <w:r w:rsidRPr="000F6278">
              <w:tab/>
              <w:t>IF A.4.1-1/2 AND A.4.1-2/8 AND A.4.1-3/1 AND A.4.3.6-1/45 THEN R ELSE N/A</w:t>
            </w:r>
          </w:p>
        </w:tc>
      </w:tr>
      <w:tr w:rsidR="00D73881" w:rsidRPr="000F6278" w14:paraId="5A8D5E16" w14:textId="77777777" w:rsidTr="00DE6F60">
        <w:trPr>
          <w:cantSplit/>
          <w:trHeight w:val="105"/>
          <w:jc w:val="center"/>
          <w:ins w:id="15" w:author="Nokia- Tuomo Säynäjäkangas" w:date="2023-02-15T14:44:00Z"/>
        </w:trPr>
        <w:tc>
          <w:tcPr>
            <w:tcW w:w="9750" w:type="dxa"/>
            <w:tcBorders>
              <w:top w:val="single" w:sz="4" w:space="0" w:color="auto"/>
              <w:left w:val="single" w:sz="4" w:space="0" w:color="auto"/>
              <w:bottom w:val="single" w:sz="4" w:space="0" w:color="auto"/>
              <w:right w:val="single" w:sz="4" w:space="0" w:color="auto"/>
            </w:tcBorders>
          </w:tcPr>
          <w:p w14:paraId="472110C6" w14:textId="616796F4" w:rsidR="00D73881" w:rsidRPr="000F6278" w:rsidRDefault="00D73881" w:rsidP="00DE6F60">
            <w:pPr>
              <w:pStyle w:val="TAN"/>
              <w:rPr>
                <w:ins w:id="16" w:author="Nokia- Tuomo Säynäjäkangas" w:date="2023-02-15T14:44:00Z"/>
              </w:rPr>
            </w:pPr>
            <w:ins w:id="17" w:author="Nokia- Tuomo Säynäjäkangas" w:date="2023-02-15T14:44:00Z">
              <w:r w:rsidRPr="00D73881">
                <w:t>C095a</w:t>
              </w:r>
              <w:r w:rsidRPr="00D73881">
                <w:tab/>
                <w:t>IF A.4.1-1/2 AND A.4.1-2/8 AND A.4.1-3/1 AND A.4.3.6-1/54 AND A.4.3.7-</w:t>
              </w:r>
              <w:r w:rsidRPr="00D73881">
                <w:rPr>
                  <w:lang w:eastAsia="zh-CN"/>
                </w:rPr>
                <w:t xml:space="preserve">1/19 AND </w:t>
              </w:r>
              <w:r w:rsidRPr="00D73881">
                <w:t>A.4.4-1/16 THEN R ELSE N/A</w:t>
              </w:r>
            </w:ins>
          </w:p>
        </w:tc>
      </w:tr>
      <w:tr w:rsidR="00D73881" w:rsidRPr="000F6278" w14:paraId="27B0028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F1EDE" w14:textId="77777777" w:rsidR="00D73881" w:rsidRPr="000F6278" w:rsidRDefault="00D73881" w:rsidP="00DE6F60">
            <w:pPr>
              <w:pStyle w:val="TAN"/>
            </w:pPr>
            <w:r w:rsidRPr="000F6278">
              <w:lastRenderedPageBreak/>
              <w:t>C096</w:t>
            </w:r>
            <w:r w:rsidRPr="000F6278">
              <w:tab/>
              <w:t>IF ((A.4.1-1/1 OR A.4.1-1/2) AND [10] A.4.1-1/3) THEN R ELSE N/A</w:t>
            </w:r>
          </w:p>
        </w:tc>
      </w:tr>
      <w:tr w:rsidR="00D73881" w:rsidRPr="000F6278" w14:paraId="09749AD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E4472" w14:textId="77777777" w:rsidR="00D73881" w:rsidRPr="000F6278" w:rsidRDefault="00D73881" w:rsidP="00DE6F60">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D73881" w:rsidRPr="000F6278" w14:paraId="32A0642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5D4C5" w14:textId="77777777" w:rsidR="00D73881" w:rsidRPr="000F6278" w:rsidRDefault="00D73881" w:rsidP="00DE6F60">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D73881" w:rsidRPr="000F6278" w14:paraId="007E847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F1D29" w14:textId="77777777" w:rsidR="00D73881" w:rsidRPr="000F6278" w:rsidRDefault="00D73881" w:rsidP="00DE6F60">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D73881" w:rsidRPr="000F6278" w14:paraId="208CB8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B8EAA" w14:textId="77777777" w:rsidR="00D73881" w:rsidRPr="000F6278" w:rsidRDefault="00D73881" w:rsidP="00DE6F60">
            <w:pPr>
              <w:pStyle w:val="TAN"/>
              <w:rPr>
                <w:lang w:eastAsia="zh-CN"/>
              </w:rPr>
            </w:pPr>
            <w:r w:rsidRPr="000F6278">
              <w:rPr>
                <w:lang w:eastAsia="zh-CN"/>
              </w:rPr>
              <w:t>C100</w:t>
            </w:r>
            <w:r w:rsidRPr="000F6278">
              <w:rPr>
                <w:lang w:eastAsia="zh-CN"/>
              </w:rPr>
              <w:tab/>
            </w:r>
            <w:r w:rsidRPr="000F6278">
              <w:t>IF A.4.1-1/3 AND A.4.1-2/7 AND A.4.3.10-1/3 THEN R ELSE N/A</w:t>
            </w:r>
          </w:p>
        </w:tc>
      </w:tr>
      <w:tr w:rsidR="00D73881" w:rsidRPr="000F6278" w14:paraId="43D1FB1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704DA" w14:textId="77777777" w:rsidR="00D73881" w:rsidRPr="000F6278" w:rsidRDefault="00D73881" w:rsidP="00DE6F60">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D73881" w:rsidRPr="000F6278" w14:paraId="6DD589D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AAC6C" w14:textId="77777777" w:rsidR="00D73881" w:rsidRPr="000F6278" w:rsidRDefault="00D73881" w:rsidP="00DE6F60">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D73881" w:rsidRPr="000F6278" w14:paraId="6F8088F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6F34C" w14:textId="77777777" w:rsidR="00D73881" w:rsidRPr="000F6278" w:rsidRDefault="00D73881" w:rsidP="00DE6F60">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D73881" w:rsidRPr="000F6278" w14:paraId="2CD343C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279B1" w14:textId="77777777" w:rsidR="00D73881" w:rsidRPr="000F6278" w:rsidRDefault="00D73881" w:rsidP="00DE6F60">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D73881" w:rsidRPr="000F6278" w14:paraId="57AA03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B35C1" w14:textId="77777777" w:rsidR="00D73881" w:rsidRPr="000F6278" w:rsidRDefault="00D73881" w:rsidP="00DE6F60">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D73881" w:rsidRPr="000F6278" w14:paraId="54DB1F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55643" w14:textId="77777777" w:rsidR="00D73881" w:rsidRPr="000F6278" w:rsidRDefault="00D73881" w:rsidP="00DE6F60">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D73881" w:rsidRPr="000F6278" w14:paraId="228974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39509" w14:textId="77777777" w:rsidR="00D73881" w:rsidRPr="000F6278" w:rsidRDefault="00D73881" w:rsidP="00DE6F60">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D73881" w:rsidRPr="000F6278" w14:paraId="50204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78F47" w14:textId="77777777" w:rsidR="00D73881" w:rsidRPr="000F6278" w:rsidRDefault="00D73881" w:rsidP="00DE6F60">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D73881" w:rsidRPr="000F6278" w14:paraId="1F4609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D62DA" w14:textId="77777777" w:rsidR="00D73881" w:rsidRPr="000F6278" w:rsidRDefault="00D73881" w:rsidP="00DE6F60">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D73881" w:rsidRPr="000F6278" w14:paraId="00061C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2B351" w14:textId="77777777" w:rsidR="00D73881" w:rsidRPr="000F6278" w:rsidRDefault="00D73881" w:rsidP="00DE6F60">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D73881" w:rsidRPr="000F6278" w14:paraId="5F8E1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1CC7A" w14:textId="77777777" w:rsidR="00D73881" w:rsidRPr="000F6278" w:rsidRDefault="00D73881" w:rsidP="00DE6F60">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D73881" w:rsidRPr="000F6278" w14:paraId="01119A2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20047" w14:textId="77777777" w:rsidR="00D73881" w:rsidRPr="000F6278" w:rsidRDefault="00D73881" w:rsidP="00DE6F60">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D73881" w:rsidRPr="000F6278" w14:paraId="1AFA63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4B041" w14:textId="77777777" w:rsidR="00D73881" w:rsidRPr="000F6278" w:rsidRDefault="00D73881" w:rsidP="00DE6F60">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D73881" w:rsidRPr="000F6278" w14:paraId="1D81D1B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4A886" w14:textId="77777777" w:rsidR="00D73881" w:rsidRPr="000F6278" w:rsidRDefault="00D73881" w:rsidP="00DE6F60">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D73881" w:rsidRPr="000F6278" w14:paraId="41E9FF0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64D8E" w14:textId="77777777" w:rsidR="00D73881" w:rsidRPr="000F6278" w:rsidRDefault="00D73881" w:rsidP="00DE6F60">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52F0967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9F88A" w14:textId="77777777" w:rsidR="00D73881" w:rsidRPr="000F6278" w:rsidRDefault="00D73881" w:rsidP="00DE6F60">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1DB5744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8D58D" w14:textId="77777777" w:rsidR="00D73881" w:rsidRPr="000F6278" w:rsidRDefault="00D73881" w:rsidP="00DE6F60">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D73881" w:rsidRPr="000F6278" w14:paraId="30FEFFD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A19DC" w14:textId="77777777" w:rsidR="00D73881" w:rsidRPr="000F6278" w:rsidRDefault="00D73881" w:rsidP="00DE6F60">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D73881" w:rsidRPr="000F6278" w14:paraId="46F7445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A8D30" w14:textId="77777777" w:rsidR="00D73881" w:rsidRPr="000F6278" w:rsidRDefault="00D73881" w:rsidP="00DE6F60">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5DA0FD8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60957" w14:textId="77777777" w:rsidR="00D73881" w:rsidRPr="000F6278" w:rsidRDefault="00D73881" w:rsidP="00DE6F60">
            <w:pPr>
              <w:pStyle w:val="TAN"/>
              <w:rPr>
                <w:lang w:eastAsia="zh-CN"/>
              </w:rPr>
            </w:pPr>
            <w:r w:rsidRPr="000F6278">
              <w:lastRenderedPageBreak/>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67AC750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A5932" w14:textId="77777777" w:rsidR="00D73881" w:rsidRPr="000F6278" w:rsidRDefault="00D73881" w:rsidP="00DE6F60">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D73881" w:rsidRPr="000F6278" w14:paraId="096A23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291A4" w14:textId="77777777" w:rsidR="00D73881" w:rsidRPr="000F6278" w:rsidRDefault="00D73881" w:rsidP="00DE6F60">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D73881" w:rsidRPr="000F6278" w14:paraId="1F3482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A5D27" w14:textId="77777777" w:rsidR="00D73881" w:rsidRPr="000F6278" w:rsidRDefault="00D73881" w:rsidP="00DE6F60">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203909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D9FD2" w14:textId="77777777" w:rsidR="00D73881" w:rsidRPr="000F6278" w:rsidRDefault="00D73881" w:rsidP="00DE6F60">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00E2DF1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017EE" w14:textId="77777777" w:rsidR="00D73881" w:rsidRPr="000F6278" w:rsidRDefault="00D73881" w:rsidP="00DE6F60">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D73881" w:rsidRPr="000F6278" w14:paraId="57717B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4BF09" w14:textId="77777777" w:rsidR="00D73881" w:rsidRPr="000F6278" w:rsidRDefault="00D73881" w:rsidP="00DE6F60">
            <w:pPr>
              <w:pStyle w:val="TAN"/>
            </w:pPr>
            <w:r w:rsidRPr="000F6278">
              <w:t>C117</w:t>
            </w:r>
            <w:r w:rsidRPr="000F6278">
              <w:tab/>
              <w:t>IF A.4.1-1/2 AND (A.4.1-3/1 OR A.4.1-3/2 OR A.4.1-3/3 OR A.4.1-3/5) AND A.4.3.2-1/61 AND NOT A.4.3.1-7a/3 THEN R ELSE N/A</w:t>
            </w:r>
          </w:p>
        </w:tc>
      </w:tr>
      <w:tr w:rsidR="00D73881" w:rsidRPr="000F6278" w14:paraId="575B4DA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1DB00" w14:textId="77777777" w:rsidR="00D73881" w:rsidRPr="000F6278" w:rsidRDefault="00D73881" w:rsidP="00DE6F60">
            <w:pPr>
              <w:pStyle w:val="TAN"/>
            </w:pPr>
            <w:r w:rsidRPr="000F6278">
              <w:t>C118</w:t>
            </w:r>
            <w:r w:rsidRPr="000F6278">
              <w:tab/>
              <w:t>IF A.4.1-1/1 AND (A.4.1-3/1 OR A.4.1-3/2 OR A.4.1-3/3 OR A.4.1-3/5) AND A.4.3.2-1/61 AND (NOT A.4.3.9-1/2 AND A.4.3.9-4a/7 OR (A.4.3.9-4a/1 OR A.4.3.9-4a/2 OR A.4.3.9-4a/3 OR A.4.3.9-4a/66 OR A.4.3.9-4a/70)) THEN R ELSE N/A</w:t>
            </w:r>
          </w:p>
        </w:tc>
      </w:tr>
      <w:tr w:rsidR="00D73881" w:rsidRPr="000F6278" w14:paraId="769172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E60B8" w14:textId="77777777" w:rsidR="00D73881" w:rsidRPr="000F6278" w:rsidRDefault="00D73881" w:rsidP="00DE6F60">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D73881" w:rsidRPr="000F6278" w14:paraId="017204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D8632" w14:textId="77777777" w:rsidR="00D73881" w:rsidRPr="000F6278" w:rsidRDefault="00D73881" w:rsidP="00DE6F60">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D73881" w:rsidRPr="000F6278" w14:paraId="2C7BE7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E8E2" w14:textId="77777777" w:rsidR="00D73881" w:rsidRPr="000F6278" w:rsidRDefault="00D73881" w:rsidP="00DE6F60">
            <w:pPr>
              <w:pStyle w:val="TAN"/>
            </w:pPr>
            <w:r w:rsidRPr="000F6278">
              <w:t>C121</w:t>
            </w:r>
            <w:r w:rsidRPr="000F6278">
              <w:tab/>
              <w:t>IF A.4.1-1/1 AND (A.4.1-3/1 OR A.4.1-3/2 OR A.4.1-3/3 OR A.4.1-3/5) AND A.4.3.2-1/62 AND NOT A.4.3.1-7a/2 THEN R ELSE N/A</w:t>
            </w:r>
          </w:p>
        </w:tc>
      </w:tr>
      <w:tr w:rsidR="00D73881" w:rsidRPr="000F6278" w14:paraId="775C568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C48A9" w14:textId="77777777" w:rsidR="00D73881" w:rsidRPr="000F6278" w:rsidRDefault="00D73881" w:rsidP="00DE6F60">
            <w:pPr>
              <w:pStyle w:val="TAN"/>
            </w:pPr>
            <w:r w:rsidRPr="000F6278">
              <w:t>C122</w:t>
            </w:r>
            <w:r w:rsidRPr="000F6278">
              <w:tab/>
              <w:t>IF A.4.1-1/2 AND (A.4.1-3/1 OR A.4.1-3/2 OR A.4.1-3/3 OR A.4.1-3/5) AND A.4.3.2-1/12 AND NOT A.4.3.1-7a/3 THEN R ELSE N/A</w:t>
            </w:r>
          </w:p>
        </w:tc>
      </w:tr>
      <w:tr w:rsidR="00D73881" w:rsidRPr="000F6278" w14:paraId="05D502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0FE35" w14:textId="77777777" w:rsidR="00D73881" w:rsidRPr="000F6278" w:rsidRDefault="00D73881" w:rsidP="00DE6F60">
            <w:pPr>
              <w:pStyle w:val="TAN"/>
            </w:pPr>
            <w:r w:rsidRPr="000F6278">
              <w:t>C123</w:t>
            </w:r>
            <w:r w:rsidRPr="000F6278">
              <w:tab/>
              <w:t>IF A.4.1-1/2 AND (A.4.1-3/1 OR A.4.1-3/2 OR A.4.1-3/3 OR A.4.1-3/5) AND A.4.3.2-1/62 AND NOT A.4.3.1-7a/3 THEN R ELSE N/A</w:t>
            </w:r>
          </w:p>
        </w:tc>
      </w:tr>
      <w:tr w:rsidR="00D73881" w:rsidRPr="000F6278" w14:paraId="49A2F69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EB141" w14:textId="77777777" w:rsidR="00D73881" w:rsidRPr="000F6278" w:rsidRDefault="00D73881" w:rsidP="00DE6F60">
            <w:pPr>
              <w:pStyle w:val="TAN"/>
            </w:pPr>
            <w:r w:rsidRPr="000F6278">
              <w:t>C124</w:t>
            </w:r>
            <w:r w:rsidRPr="000F6278">
              <w:tab/>
              <w:t>IF A.4.1-1/1 AND (A.4.1-3/1 OR A.4.1-3/2 OR A.4.1-3/3 OR A.4.1-3/5) AND A.4.3.2-1/12 AND (NOT A.4.3.9-1/2 AND A.4.3.9-4a/7 OR (A.4.3.9-4a/1 OR A.4.3.9-4a/2 OR A.4.3.9-4a/3 OR A.4.3.9-4a/66 OR A.4.3.9-4a/70)) THEN R ELSE N/A</w:t>
            </w:r>
          </w:p>
        </w:tc>
      </w:tr>
      <w:tr w:rsidR="00D73881" w:rsidRPr="000F6278" w14:paraId="5E7FA97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AA885" w14:textId="77777777" w:rsidR="00D73881" w:rsidRPr="000F6278" w:rsidRDefault="00D73881" w:rsidP="00DE6F60">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D73881" w:rsidRPr="000F6278" w14:paraId="34C714B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622EF" w14:textId="77777777" w:rsidR="00D73881" w:rsidRPr="000F6278" w:rsidRDefault="00D73881" w:rsidP="00DE6F60">
            <w:pPr>
              <w:pStyle w:val="TAN"/>
            </w:pPr>
            <w:r w:rsidRPr="000F6278">
              <w:t>C126</w:t>
            </w:r>
            <w:r w:rsidRPr="000F6278">
              <w:tab/>
              <w:t>IF A.4.1-1/2 AND A.4.1-2/8 AND (A.4.1-3/1 OR A.4.1-3/2 OR A.4.1-3/3 OR A.4.1-3/5) and A.4.3.2-1/3 THEN R ELSE N/A</w:t>
            </w:r>
          </w:p>
        </w:tc>
      </w:tr>
      <w:tr w:rsidR="00D73881" w:rsidRPr="000F6278" w14:paraId="303B3CF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1E3C1" w14:textId="77777777" w:rsidR="00D73881" w:rsidRPr="000F6278" w:rsidRDefault="00D73881" w:rsidP="00DE6F60">
            <w:pPr>
              <w:pStyle w:val="TAN"/>
            </w:pPr>
            <w:r w:rsidRPr="000F6278">
              <w:t>C126a</w:t>
            </w:r>
            <w:r w:rsidRPr="000F6278">
              <w:tab/>
              <w:t>IF (A.4.1-1/1 OR A.4.1-1/2) AND A.4.1-2/7 AND A.4.1-3/2 AND A.4.1-4/3 AND A.4.3.2B.2.0-2A/1 AND A.4.3.2-1/37 THEN R ELSE N/A</w:t>
            </w:r>
          </w:p>
        </w:tc>
      </w:tr>
      <w:tr w:rsidR="00D73881" w:rsidRPr="000F6278" w14:paraId="2E638C7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E2E4F" w14:textId="77777777" w:rsidR="00D73881" w:rsidRPr="000F6278" w:rsidRDefault="00D73881" w:rsidP="00DE6F60">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D73881" w14:paraId="4EBA1D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00C71" w14:textId="77777777" w:rsidR="00D73881" w:rsidRDefault="00D73881" w:rsidP="00DE6F60">
            <w:pPr>
              <w:pStyle w:val="TAN"/>
              <w:rPr>
                <w:lang w:eastAsia="zh-CN"/>
              </w:rPr>
            </w:pPr>
            <w:r>
              <w:rPr>
                <w:lang w:eastAsia="zh-CN"/>
              </w:rPr>
              <w:lastRenderedPageBreak/>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D73881" w:rsidRPr="000F6278" w14:paraId="21328C4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4FCC9" w14:textId="77777777" w:rsidR="00D73881" w:rsidRPr="000F6278" w:rsidRDefault="00D73881" w:rsidP="00DE6F60">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D73881" w:rsidRPr="000F6278" w14:paraId="43F43CC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C50CB" w14:textId="77777777" w:rsidR="00D73881" w:rsidRPr="000F6278" w:rsidRDefault="00D73881" w:rsidP="00DE6F60">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47BA93D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CB7F9" w14:textId="77777777" w:rsidR="00D73881" w:rsidRPr="000F6278" w:rsidRDefault="00D73881" w:rsidP="00DE6F60">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D73881" w:rsidRPr="000F6278" w14:paraId="6507110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6646A" w14:textId="77777777" w:rsidR="00D73881" w:rsidRPr="000F6278" w:rsidRDefault="00D73881" w:rsidP="00DE6F60">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D73881" w:rsidRPr="000F6278" w14:paraId="2F52D0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4D6D7" w14:textId="77777777" w:rsidR="00D73881" w:rsidRPr="000F6278" w:rsidRDefault="00D73881" w:rsidP="00DE6F60">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D73881" w:rsidRPr="000F6278" w14:paraId="3DF408A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FE72B" w14:textId="77777777" w:rsidR="00D73881" w:rsidRPr="000F6278" w:rsidRDefault="00D73881" w:rsidP="00DE6F60">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D73881" w:rsidRPr="000F6278" w14:paraId="04C3B25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FDCD8E" w14:textId="77777777" w:rsidR="00D73881" w:rsidRPr="000F6278" w:rsidRDefault="00D73881" w:rsidP="00DE6F60">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D73881" w:rsidRPr="000F6278" w14:paraId="3E7C389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D1003" w14:textId="77777777" w:rsidR="00D73881" w:rsidRPr="000F6278" w:rsidRDefault="00D73881" w:rsidP="00DE6F60">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35B39B6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35869" w14:textId="77777777" w:rsidR="00D73881" w:rsidRPr="000F6278" w:rsidRDefault="00D73881" w:rsidP="00DE6F60">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D73881" w:rsidRPr="000F6278" w14:paraId="05E21E2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D5712" w14:textId="77777777" w:rsidR="00D73881" w:rsidRPr="000F6278" w:rsidRDefault="00D73881" w:rsidP="00DE6F60">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3602347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ABF5D1" w14:textId="77777777" w:rsidR="00D73881" w:rsidRPr="000F6278" w:rsidRDefault="00D73881" w:rsidP="00DE6F60">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D73881" w:rsidRPr="000F6278" w14:paraId="712701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43F8F" w14:textId="77777777" w:rsidR="00D73881" w:rsidRPr="000F6278" w:rsidRDefault="00D73881" w:rsidP="00DE6F60">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D73881" w:rsidRPr="000F6278" w14:paraId="1D545D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18051" w14:textId="77777777" w:rsidR="00D73881" w:rsidRPr="000F6278" w:rsidRDefault="00D73881" w:rsidP="00DE6F60">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D73881" w:rsidRPr="000F6278" w14:paraId="1BDC6C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F21B1" w14:textId="77777777" w:rsidR="00D73881" w:rsidRPr="000F6278" w:rsidRDefault="00D73881" w:rsidP="00DE6F60">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7A8D86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274F3" w14:textId="77777777" w:rsidR="00D73881" w:rsidRPr="000F6278" w:rsidRDefault="00D73881" w:rsidP="00DE6F60">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403D6E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96466" w14:textId="77777777" w:rsidR="00D73881" w:rsidRPr="000F6278" w:rsidRDefault="00D73881" w:rsidP="00DE6F60">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5CD0FC5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98FDE" w14:textId="77777777" w:rsidR="00D73881" w:rsidRPr="000F6278" w:rsidRDefault="00D73881" w:rsidP="00DE6F60">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D73881" w:rsidRPr="000F6278" w14:paraId="1396EBD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E1E8D" w14:textId="77777777" w:rsidR="00D73881" w:rsidRPr="000F6278" w:rsidRDefault="00D73881" w:rsidP="00DE6F60">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D73881" w:rsidRPr="000F6278" w14:paraId="5DFFA2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2E1DD" w14:textId="77777777" w:rsidR="00D73881" w:rsidRPr="000F6278" w:rsidRDefault="00D73881" w:rsidP="00DE6F60">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3788A1E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13E1D" w14:textId="77777777" w:rsidR="00D73881" w:rsidRPr="000F6278" w:rsidRDefault="00D73881" w:rsidP="00DE6F60">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D73881" w:rsidRPr="000F6278" w14:paraId="1568190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7B359" w14:textId="77777777" w:rsidR="00D73881" w:rsidRPr="000F6278" w:rsidRDefault="00D73881" w:rsidP="00DE6F60">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70A5125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5D8A5" w14:textId="77777777" w:rsidR="00D73881" w:rsidRPr="000F6278" w:rsidRDefault="00D73881" w:rsidP="00DE6F60">
            <w:pPr>
              <w:pStyle w:val="TAN"/>
              <w:rPr>
                <w:lang w:eastAsia="zh-TW"/>
              </w:rPr>
            </w:pPr>
            <w:r w:rsidRPr="000F6278">
              <w:rPr>
                <w:lang w:eastAsia="zh-TW"/>
              </w:rPr>
              <w:lastRenderedPageBreak/>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3B89DB6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EBDF4" w14:textId="77777777" w:rsidR="00D73881" w:rsidRPr="000F6278" w:rsidRDefault="00D73881" w:rsidP="00DE6F60">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D73881" w:rsidRPr="000F6278" w14:paraId="3FA7413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40818" w14:textId="77777777" w:rsidR="00D73881" w:rsidRPr="000F6278" w:rsidRDefault="00D73881" w:rsidP="00DE6F60">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D73881" w:rsidRPr="000F6278" w14:paraId="20CF6B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E5D56" w14:textId="77777777" w:rsidR="00D73881" w:rsidRPr="000F6278" w:rsidRDefault="00D73881" w:rsidP="00DE6F60">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D73881" w:rsidRPr="000F6278" w14:paraId="2E686BB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CD3DB" w14:textId="77777777" w:rsidR="00D73881" w:rsidRPr="000F6278" w:rsidRDefault="00D73881" w:rsidP="00DE6F60">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5BA45C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97903" w14:textId="77777777" w:rsidR="00D73881" w:rsidRPr="000F6278" w:rsidRDefault="00D73881" w:rsidP="00DE6F60">
            <w:pPr>
              <w:pStyle w:val="TAN"/>
              <w:rPr>
                <w:lang w:eastAsia="zh-CN"/>
              </w:rPr>
            </w:pPr>
            <w:r w:rsidRPr="000F6278">
              <w:rPr>
                <w:lang w:eastAsia="zh-TW"/>
              </w:rPr>
              <w:t>C147</w:t>
            </w:r>
            <w:r w:rsidRPr="000F6278">
              <w:tab/>
              <w:t>IF A.4.1-1/2 AND A.4.1-2/8 AND A.4.1-3/1 AND A.4.3.2-1/64 AND A.4.3.2-1/77 THEN R ELSE N/A</w:t>
            </w:r>
          </w:p>
        </w:tc>
      </w:tr>
      <w:tr w:rsidR="00D73881" w:rsidRPr="000F6278" w14:paraId="4CC5D89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6A6C34" w14:textId="77777777" w:rsidR="00D73881" w:rsidRPr="000F6278" w:rsidRDefault="00D73881" w:rsidP="00DE6F60">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D73881" w:rsidRPr="000F6278" w14:paraId="12A5F8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1E5B3" w14:textId="77777777" w:rsidR="00D73881" w:rsidRPr="000F6278" w:rsidRDefault="00D73881" w:rsidP="00DE6F60">
            <w:pPr>
              <w:pStyle w:val="TAN"/>
            </w:pPr>
            <w:r w:rsidRPr="000F6278">
              <w:rPr>
                <w:lang w:eastAsia="zh-TW"/>
              </w:rPr>
              <w:t>C149</w:t>
            </w:r>
            <w:r w:rsidRPr="000F6278">
              <w:tab/>
              <w:t>IF (A.4.1-4/4 OR A.4.1-4/5) AND A.4.1-3/2 AND A.4.3.2-1/64 AND A.4.3.2-1/77 THEN R ELSE N/A</w:t>
            </w:r>
          </w:p>
        </w:tc>
      </w:tr>
      <w:tr w:rsidR="00D73881" w:rsidRPr="000F6278" w14:paraId="15B0512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F9128" w14:textId="77777777" w:rsidR="00D73881" w:rsidRPr="000F6278" w:rsidRDefault="00D73881" w:rsidP="00DE6F60">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D73881" w:rsidRPr="000F6278" w14:paraId="4F0F19A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5D953" w14:textId="77777777" w:rsidR="00D73881" w:rsidRPr="000F6278" w:rsidRDefault="00D73881" w:rsidP="00DE6F60">
            <w:pPr>
              <w:pStyle w:val="TAN"/>
              <w:rPr>
                <w:lang w:eastAsia="zh-CN"/>
              </w:rPr>
            </w:pPr>
            <w:r w:rsidRPr="000F6278">
              <w:rPr>
                <w:lang w:eastAsia="zh-TW"/>
              </w:rPr>
              <w:t>C151</w:t>
            </w:r>
            <w:r w:rsidRPr="000F6278">
              <w:tab/>
              <w:t>IF A.4.1-1/2 AND A.4.1-2/8 AND A.4.1-3/1 AND (A.4.3.2-1/14 OR A.4.3.2-1/15) THEN R ELSE N/A</w:t>
            </w:r>
          </w:p>
        </w:tc>
      </w:tr>
      <w:tr w:rsidR="00D73881" w:rsidRPr="000F6278" w14:paraId="12900A1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58B121"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D73881" w14:paraId="194912D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DF082A" w14:textId="77777777" w:rsidR="00D73881" w:rsidRDefault="00D73881" w:rsidP="00DE6F60">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D73881" w14:paraId="0CB024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659FCC" w14:textId="77777777" w:rsidR="00D73881" w:rsidRDefault="00D73881" w:rsidP="00DE6F60">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D73881" w:rsidRPr="000F6278" w14:paraId="2F3DD68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6524B3"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D73881" w:rsidRPr="000F6278" w14:paraId="3DD46B9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5B90F1"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D73881" w14:paraId="60B0F75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2FFAB0" w14:textId="77777777" w:rsidR="00D73881" w:rsidRDefault="00D73881" w:rsidP="00DE6F60">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D73881" w:rsidRPr="000F6278" w14:paraId="09EACAF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0CE646"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D73881" w:rsidRPr="000F6278" w14:paraId="3F765F1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96723" w14:textId="77777777" w:rsidR="00D73881" w:rsidRPr="000F6278" w:rsidRDefault="00D73881" w:rsidP="00DE6F60">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D73881" w:rsidRPr="000F6278" w14:paraId="6991D7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A8735" w14:textId="77777777" w:rsidR="00D73881" w:rsidRPr="000F6278" w:rsidRDefault="00D73881" w:rsidP="00DE6F60">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D73881" w:rsidRPr="000F6278" w14:paraId="31E0BE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486B6" w14:textId="77777777" w:rsidR="00D73881" w:rsidRPr="000F6278" w:rsidRDefault="00D73881" w:rsidP="00DE6F60">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18" w:name="OLE_LINK1"/>
            <w:r w:rsidRPr="000F6278">
              <w:t>THEN R ELSE N/A</w:t>
            </w:r>
            <w:bookmarkEnd w:id="18"/>
          </w:p>
        </w:tc>
      </w:tr>
      <w:tr w:rsidR="00D73881" w:rsidRPr="000F6278" w14:paraId="62B2B0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13CB5" w14:textId="77777777" w:rsidR="00D73881" w:rsidRPr="000F6278" w:rsidRDefault="00D73881" w:rsidP="00DE6F60">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D73881" w:rsidRPr="000F6278" w14:paraId="138A32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2F01" w14:textId="77777777" w:rsidR="00D73881" w:rsidRPr="000F6278" w:rsidRDefault="00D73881" w:rsidP="00DE6F60">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D73881" w:rsidRPr="000F6278" w14:paraId="727C14A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3ED87" w14:textId="77777777" w:rsidR="00D73881" w:rsidRPr="000F6278" w:rsidRDefault="00D73881" w:rsidP="00DE6F60">
            <w:pPr>
              <w:pStyle w:val="TAN"/>
              <w:rPr>
                <w:rFonts w:cs="Arial"/>
                <w:lang w:eastAsia="zh-CN"/>
              </w:rPr>
            </w:pPr>
            <w:r w:rsidRPr="000F6278">
              <w:rPr>
                <w:rFonts w:cs="Arial"/>
                <w:lang w:eastAsia="zh-CN"/>
              </w:rPr>
              <w:t>C161</w:t>
            </w:r>
            <w:r w:rsidRPr="000F6278">
              <w:tab/>
              <w:t>IF (A.4.1-4/4 OR A.4.1-4/5) AND A.4.1-3/2 AND A.4.3.6-1/41a THEN R ELSE N/A</w:t>
            </w:r>
          </w:p>
        </w:tc>
      </w:tr>
      <w:tr w:rsidR="00D73881" w:rsidRPr="000F6278" w14:paraId="6221083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0545C" w14:textId="77777777" w:rsidR="00D73881" w:rsidRPr="000F6278" w:rsidRDefault="00D73881" w:rsidP="00DE6F60">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D73881" w:rsidRPr="000F6278" w14:paraId="1FF698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5FC8E" w14:textId="77777777" w:rsidR="00D73881" w:rsidRPr="000F6278" w:rsidRDefault="00D73881" w:rsidP="00DE6F60">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D73881" w:rsidRPr="000F6278" w14:paraId="2DF506A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EA3F6" w14:textId="77777777" w:rsidR="00D73881" w:rsidRPr="000F6278" w:rsidRDefault="00D73881" w:rsidP="00DE6F60">
            <w:pPr>
              <w:pStyle w:val="TAN"/>
              <w:rPr>
                <w:rFonts w:cs="Arial"/>
                <w:lang w:eastAsia="zh-CN"/>
              </w:rPr>
            </w:pPr>
            <w:r w:rsidRPr="000F6278">
              <w:rPr>
                <w:rFonts w:cs="Arial"/>
                <w:lang w:eastAsia="zh-CN"/>
              </w:rPr>
              <w:t>C164</w:t>
            </w:r>
            <w:r w:rsidRPr="000F6278">
              <w:tab/>
              <w:t>IF (A.4.1-1/2 AND A.4.1-2/8 AND A.4.1-3/1) AND A.4.3.6-1/41a THEN R ELSE N/A</w:t>
            </w:r>
          </w:p>
        </w:tc>
      </w:tr>
      <w:tr w:rsidR="00D73881" w:rsidRPr="000F6278" w14:paraId="6F368D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C4EC4" w14:textId="77777777" w:rsidR="00D73881" w:rsidRPr="000F6278" w:rsidRDefault="00D73881" w:rsidP="00DE6F60">
            <w:pPr>
              <w:pStyle w:val="TAN"/>
              <w:rPr>
                <w:rFonts w:cs="Arial"/>
                <w:lang w:eastAsia="zh-CN"/>
              </w:rPr>
            </w:pPr>
            <w:r w:rsidRPr="000F6278">
              <w:rPr>
                <w:rFonts w:cs="Arial"/>
                <w:lang w:eastAsia="zh-CN"/>
              </w:rPr>
              <w:lastRenderedPageBreak/>
              <w:t>C165</w:t>
            </w:r>
            <w:r w:rsidRPr="000F6278">
              <w:tab/>
              <w:t>IF (A.4.1-1/2 AND A.4.1-2/8 AND A.4.1-3/1) AND A.4.3.6-1/41a AND A.4.3.5-</w:t>
            </w:r>
            <w:r w:rsidRPr="000F6278">
              <w:rPr>
                <w:lang w:eastAsia="zh-CN"/>
              </w:rPr>
              <w:t xml:space="preserve">1/1 </w:t>
            </w:r>
            <w:r w:rsidRPr="000F6278">
              <w:t>THEN R ELSE N/A</w:t>
            </w:r>
          </w:p>
        </w:tc>
      </w:tr>
      <w:tr w:rsidR="00D73881" w:rsidRPr="000F6278" w14:paraId="7B145D6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6CBD" w14:textId="77777777" w:rsidR="00D73881" w:rsidRPr="000F6278" w:rsidRDefault="00D73881" w:rsidP="00DE6F60">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D73881" w:rsidRPr="000F6278" w14:paraId="40CBE1B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05B50" w14:textId="77777777" w:rsidR="00D73881" w:rsidRPr="000F6278" w:rsidRDefault="00D73881" w:rsidP="00DE6F60">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D73881" w:rsidRPr="000F6278" w14:paraId="2999705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EA7D4" w14:textId="77777777" w:rsidR="00D73881" w:rsidRPr="000F6278" w:rsidRDefault="00D73881" w:rsidP="00DE6F60">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D73881" w:rsidRPr="000F6278" w14:paraId="757BD49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8A5C1" w14:textId="77777777" w:rsidR="00D73881" w:rsidRPr="000F6278" w:rsidRDefault="00D73881" w:rsidP="00DE6F60">
            <w:pPr>
              <w:pStyle w:val="TAN"/>
            </w:pPr>
            <w:r w:rsidRPr="000F6278">
              <w:t>C169</w:t>
            </w:r>
            <w:r w:rsidRPr="000F6278">
              <w:tab/>
              <w:t>IF A.4.1-1/1 AND (A.4.1-3/1 OR A.4.1-3/2 OR A.4.1-3/3 OR A.4.1-3/5) AND A.4.3.2-1/62 AND (NOT A.4.3.9-1/2 AND A.4.3.9-4a/7 OR (A.4.3.9-4a/1 OR A.4.3.9-4a/2 OR A.4.3.9-4a/3 OR A.4.3.9-4a/66 OR A.4.3.9-4a/70)) THEN R ELSE N/A</w:t>
            </w:r>
          </w:p>
        </w:tc>
      </w:tr>
      <w:tr w:rsidR="00D73881" w:rsidRPr="000F6278" w14:paraId="430403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8CD2D" w14:textId="77777777" w:rsidR="00D73881" w:rsidRPr="000F6278" w:rsidRDefault="00D73881" w:rsidP="00DE6F60">
            <w:pPr>
              <w:pStyle w:val="TAN"/>
            </w:pPr>
            <w:r w:rsidRPr="000F6278">
              <w:t>C170</w:t>
            </w:r>
            <w:r w:rsidRPr="000F6278">
              <w:tab/>
              <w:t>IF A.4.1-1/2 AND (A.4.1-3/1 OR A.4.1-3/2 OR A.4.1-3/3 OR A.4.1-3/5) AND A.4.3.2-1/62 AND (NOT A.4.3.9-1/2 AND A.4.3.9-4a/7 OR (A.4.3.9-4a/1 OR A.4.3.9-4a/2 OR A.4.3.9-4a/3 OR A.4.3.9-4a/66 OR A.4.3.9-4a/70)) THEN R ELSE N/A</w:t>
            </w:r>
          </w:p>
        </w:tc>
      </w:tr>
      <w:tr w:rsidR="00D73881" w:rsidRPr="000F6278" w14:paraId="3BD0B8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7C86D" w14:textId="77777777" w:rsidR="00D73881" w:rsidRPr="000F6278" w:rsidRDefault="00D73881" w:rsidP="00DE6F60">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D73881" w:rsidRPr="000F6278" w14:paraId="59727D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42B6B" w14:textId="77777777" w:rsidR="00D73881" w:rsidRPr="000F6278" w:rsidRDefault="00D73881" w:rsidP="00DE6F60">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D73881" w:rsidRPr="000F6278" w14:paraId="4FE298E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45FC09" w14:textId="77777777" w:rsidR="00D73881" w:rsidRPr="000F6278" w:rsidRDefault="00D73881" w:rsidP="00DE6F60">
            <w:pPr>
              <w:pStyle w:val="TAN"/>
              <w:rPr>
                <w:lang w:eastAsia="zh-CN"/>
              </w:rPr>
            </w:pPr>
            <w:r w:rsidRPr="000F6278">
              <w:rPr>
                <w:lang w:eastAsia="zh-TW"/>
              </w:rPr>
              <w:t>C173</w:t>
            </w:r>
            <w:r w:rsidRPr="000F6278">
              <w:tab/>
              <w:t>IF (A.4.1-1/1 OR A.4.1-1/2) AND A.4.1-2/7 AND A.4.1-3/1 AND A.4.3.2-1/64 AND A.4.3.2-1/65 AND A.4.3.2-1/77 THEN R ELSE N/A</w:t>
            </w:r>
          </w:p>
        </w:tc>
      </w:tr>
      <w:tr w:rsidR="00D73881" w:rsidRPr="000F6278" w14:paraId="679151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068CD" w14:textId="77777777" w:rsidR="00D73881" w:rsidRPr="000F6278" w:rsidRDefault="00D73881" w:rsidP="00DE6F60">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D73881" w:rsidRPr="000F6278" w14:paraId="70698A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50FBC" w14:textId="77777777" w:rsidR="00D73881" w:rsidRPr="000F6278" w:rsidRDefault="00D73881" w:rsidP="00DE6F60">
            <w:pPr>
              <w:pStyle w:val="TAN"/>
            </w:pPr>
            <w:r w:rsidRPr="000F6278">
              <w:rPr>
                <w:lang w:eastAsia="zh-TW"/>
              </w:rPr>
              <w:t>C175</w:t>
            </w:r>
            <w:r w:rsidRPr="000F6278">
              <w:tab/>
              <w:t>IF (A.4.1-4/1 OR A.4.1-4/2 OR A.4.1-4/3 OR A.4.1-4/5) AND A.4.1-3/2 AND A.4.3.2-1/64 AND A.4.3.2-1/65 AND A.4.3.2-1/77 THEN R ELSE N/A</w:t>
            </w:r>
          </w:p>
        </w:tc>
      </w:tr>
      <w:tr w:rsidR="00D73881" w:rsidRPr="000F6278" w14:paraId="1A73A33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E27A5" w14:textId="77777777" w:rsidR="00D73881" w:rsidRPr="000F6278" w:rsidRDefault="00D73881" w:rsidP="00DE6F60">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D73881" w:rsidRPr="000F6278" w14:paraId="488EC82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8FFEB" w14:textId="77777777" w:rsidR="00D73881" w:rsidRPr="000F6278" w:rsidRDefault="00D73881" w:rsidP="00DE6F60">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D73881" w:rsidRPr="004A1425" w14:paraId="405FF03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0EAE4" w14:textId="77777777" w:rsidR="00D73881" w:rsidRPr="004A1425" w:rsidRDefault="00D73881" w:rsidP="00DE6F60">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D73881" w:rsidRPr="000F6278" w14:paraId="5C36F0E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E4697" w14:textId="77777777" w:rsidR="00D73881" w:rsidRPr="000F6278" w:rsidRDefault="00D73881" w:rsidP="00DE6F60">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D73881" w:rsidRPr="000F6278" w14:paraId="3FCC2A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5F81C" w14:textId="77777777" w:rsidR="00D73881" w:rsidRPr="000F6278" w:rsidRDefault="00D73881" w:rsidP="00DE6F60">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D73881" w:rsidRPr="000F6278" w14:paraId="792470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B4D62" w14:textId="77777777" w:rsidR="00D73881" w:rsidRPr="000F6278" w:rsidRDefault="00D73881" w:rsidP="00DE6F60">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D73881" w14:paraId="69A4F2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0D982" w14:textId="77777777" w:rsidR="00D73881" w:rsidRDefault="00D73881" w:rsidP="00DE6F60">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2CB60A2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7F8C" w14:textId="77777777" w:rsidR="00D73881" w:rsidRDefault="00D73881" w:rsidP="00DE6F60">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0DCCD06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F7FF5" w14:textId="77777777" w:rsidR="00D73881" w:rsidRDefault="00D73881" w:rsidP="00DE6F60">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5147D1C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365DF" w14:textId="77777777" w:rsidR="00D73881" w:rsidRDefault="00D73881" w:rsidP="00DE6F60">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52F91A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8DC13" w14:textId="77777777" w:rsidR="00D73881" w:rsidRDefault="00D73881" w:rsidP="00DE6F60">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140A133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A754" w14:textId="77777777" w:rsidR="00D73881" w:rsidRDefault="00D73881" w:rsidP="00DE6F60">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3E0203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EF1D3" w14:textId="77777777" w:rsidR="00D73881" w:rsidRDefault="00D73881" w:rsidP="00DE6F60">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D73881" w14:paraId="5BFA8D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1B648" w14:textId="77777777" w:rsidR="00D73881" w:rsidRDefault="00D73881" w:rsidP="00DE6F60">
            <w:pPr>
              <w:pStyle w:val="TAN"/>
              <w:rPr>
                <w:lang w:eastAsia="zh-CN"/>
              </w:rPr>
            </w:pPr>
            <w:r>
              <w:rPr>
                <w:lang w:eastAsia="zh-CN"/>
              </w:rPr>
              <w:lastRenderedPageBreak/>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D73881" w14:paraId="297AD3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9F73" w14:textId="77777777" w:rsidR="00D73881" w:rsidRDefault="00D73881" w:rsidP="00DE6F60">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378FE8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8E040" w14:textId="77777777" w:rsidR="00D73881" w:rsidRDefault="00D73881" w:rsidP="00DE6F60">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6EAFE7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EA84B" w14:textId="77777777" w:rsidR="00D73881" w:rsidRDefault="00D73881" w:rsidP="00DE6F60">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582744B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1F8EC" w14:textId="77777777" w:rsidR="00D73881" w:rsidRDefault="00D73881" w:rsidP="00DE6F60">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5A3C94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3BED3" w14:textId="77777777" w:rsidR="00D73881" w:rsidRDefault="00D73881" w:rsidP="00DE6F60">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2C366E3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C3412" w14:textId="77777777" w:rsidR="00D73881" w:rsidRDefault="00D73881" w:rsidP="00DE6F60">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7CEF67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EAEA9" w14:textId="77777777" w:rsidR="00D73881" w:rsidRDefault="00D73881" w:rsidP="00DE6F60">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3464AF4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71F9E" w14:textId="77777777" w:rsidR="00D73881" w:rsidRDefault="00D73881" w:rsidP="00DE6F60">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63C4772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48664" w14:textId="77777777" w:rsidR="00D73881" w:rsidRDefault="00D73881" w:rsidP="00DE6F60">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D73881" w14:paraId="3FED18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B0DCD" w14:textId="77777777" w:rsidR="00D73881" w:rsidRDefault="00D73881" w:rsidP="00DE6F60">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D73881" w14:paraId="467F37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7E52A" w14:textId="77777777" w:rsidR="00D73881" w:rsidRDefault="00D73881" w:rsidP="00DE6F60">
            <w:pPr>
              <w:pStyle w:val="TAN"/>
              <w:rPr>
                <w:lang w:eastAsia="zh-CN"/>
              </w:rPr>
            </w:pPr>
            <w:r>
              <w:rPr>
                <w:lang w:eastAsia="zh-CN"/>
              </w:rPr>
              <w:t>C199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D73881" w:rsidRPr="00710851" w14:paraId="1A1442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4E364" w14:textId="77777777" w:rsidR="00D73881" w:rsidRPr="00710851" w:rsidRDefault="00D73881" w:rsidP="00DE6F60">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D73881" w:rsidRPr="00710851" w14:paraId="07D740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4EF91" w14:textId="77777777" w:rsidR="00D73881" w:rsidRPr="00710851" w:rsidRDefault="00D73881" w:rsidP="00DE6F60">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D73881" w:rsidRPr="00710851" w14:paraId="7D3641D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2A73A" w14:textId="77777777" w:rsidR="00D73881" w:rsidRPr="00710851" w:rsidRDefault="00D73881" w:rsidP="00DE6F60">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D73881" w:rsidRPr="00710851" w14:paraId="6EC4AA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808C1" w14:textId="77777777" w:rsidR="00D73881" w:rsidRPr="00710851" w:rsidRDefault="00D73881" w:rsidP="00DE6F60">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D73881" w:rsidRPr="00710851" w14:paraId="3F133E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E0144" w14:textId="77777777" w:rsidR="00D73881" w:rsidRPr="00710851" w:rsidRDefault="00D73881" w:rsidP="00DE6F60">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D73881" w:rsidRPr="00710851" w14:paraId="187CCB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0D809" w14:textId="77777777" w:rsidR="00D73881" w:rsidRPr="00710851" w:rsidRDefault="00D73881" w:rsidP="00DE6F60">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D73881" w:rsidRPr="00710851" w14:paraId="7C67BD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82A34" w14:textId="77777777" w:rsidR="00D73881" w:rsidRPr="00710851" w:rsidRDefault="00D73881" w:rsidP="00DE6F60">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D73881" w:rsidRPr="00710851" w14:paraId="2FA4C05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FABF6" w14:textId="77777777" w:rsidR="00D73881" w:rsidRPr="00710851" w:rsidRDefault="00D73881" w:rsidP="00DE6F60">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D73881" w:rsidRPr="000F6278" w14:paraId="7EA6F66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326B0" w14:textId="77777777" w:rsidR="00D73881" w:rsidRPr="000F6278" w:rsidRDefault="00D73881" w:rsidP="00DE6F60">
            <w:pPr>
              <w:pStyle w:val="TAN"/>
              <w:ind w:left="805" w:hanging="805"/>
            </w:pPr>
            <w:r w:rsidRPr="000F6278">
              <w:t>NOTE 1:</w:t>
            </w:r>
            <w:r w:rsidRPr="000F6278">
              <w:tab/>
            </w:r>
            <w:proofErr w:type="spellStart"/>
            <w:r>
              <w:t>C</w:t>
            </w:r>
            <w:r w:rsidRPr="000F6278">
              <w:t>xx</w:t>
            </w:r>
            <w:r w:rsidRPr="000F6278">
              <w:rPr>
                <w:rFonts w:eastAsia="SimSun"/>
                <w:lang w:eastAsia="zh-CN"/>
              </w:rPr>
              <w:t>x</w:t>
            </w:r>
            <w:proofErr w:type="spellEnd"/>
            <w:r w:rsidRPr="000F6278">
              <w:t xml:space="preserve"> applicability is defined for </w:t>
            </w:r>
            <w:r w:rsidRPr="000F6278">
              <w:rPr>
                <w:rFonts w:eastAsia="SimSun"/>
              </w:rPr>
              <w:t>enhanced type 1 receiver for NR</w:t>
            </w:r>
            <w:r w:rsidRPr="000F6278">
              <w:t xml:space="preserve"> related tests (A.4.3.9-1/1).</w:t>
            </w:r>
          </w:p>
          <w:p w14:paraId="02A0156B" w14:textId="77777777" w:rsidR="00D73881" w:rsidRPr="000F6278" w:rsidRDefault="00D73881" w:rsidP="00DE6F60">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5262576D" w14:textId="77777777" w:rsidR="00D73881" w:rsidRDefault="00D73881" w:rsidP="00DE6F60">
            <w:pPr>
              <w:pStyle w:val="TAN"/>
              <w:ind w:left="805" w:hanging="805"/>
              <w:rPr>
                <w:bCs/>
                <w:iCs/>
                <w:lang w:val="fr-FR" w:eastAsia="fr-FR"/>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p w14:paraId="21C0DB3A" w14:textId="77777777" w:rsidR="00D73881" w:rsidRPr="000F6278" w:rsidRDefault="00D73881" w:rsidP="00DE6F60">
            <w:pPr>
              <w:pStyle w:val="TAN"/>
              <w:ind w:left="805" w:hanging="805"/>
              <w:rPr>
                <w:lang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66474E9D" w14:textId="77777777" w:rsidR="00D73881" w:rsidRPr="000F6278" w:rsidRDefault="00D73881" w:rsidP="00D73881">
      <w:pPr>
        <w:rPr>
          <w:lang w:eastAsia="x-none"/>
        </w:rPr>
      </w:pPr>
    </w:p>
    <w:p w14:paraId="62EA4DB4" w14:textId="51B3DE83" w:rsidR="00D73881" w:rsidRDefault="00D73881" w:rsidP="00D3568C">
      <w:pPr>
        <w:pStyle w:val="EditorsNote"/>
        <w:jc w:val="center"/>
        <w:rPr>
          <w:b/>
          <w:bCs/>
          <w:sz w:val="24"/>
          <w:szCs w:val="24"/>
        </w:rPr>
      </w:pPr>
    </w:p>
    <w:p w14:paraId="5BE96385" w14:textId="77777777" w:rsidR="00D73881" w:rsidRPr="00610AC1" w:rsidRDefault="00D73881" w:rsidP="00D7388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6C258C" w14:textId="77777777" w:rsidR="00D73881" w:rsidRDefault="00D73881" w:rsidP="00D3568C">
      <w:pPr>
        <w:pStyle w:val="EditorsNote"/>
        <w:jc w:val="center"/>
        <w:rPr>
          <w:b/>
          <w:bCs/>
          <w:sz w:val="24"/>
          <w:szCs w:val="24"/>
        </w:rPr>
      </w:pPr>
    </w:p>
    <w:p w14:paraId="55C2529E" w14:textId="77777777" w:rsidR="00F46708" w:rsidRPr="000F6278" w:rsidRDefault="00F46708" w:rsidP="00F46708">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46708" w:rsidRPr="000F6278" w14:paraId="72E286BB" w14:textId="77777777" w:rsidTr="00DE6F60">
        <w:trPr>
          <w:tblHeader/>
          <w:jc w:val="center"/>
        </w:trPr>
        <w:tc>
          <w:tcPr>
            <w:tcW w:w="1160" w:type="dxa"/>
            <w:tcBorders>
              <w:top w:val="single" w:sz="4" w:space="0" w:color="auto"/>
              <w:left w:val="single" w:sz="4" w:space="0" w:color="auto"/>
              <w:bottom w:val="nil"/>
              <w:right w:val="single" w:sz="4" w:space="0" w:color="auto"/>
            </w:tcBorders>
            <w:hideMark/>
          </w:tcPr>
          <w:p w14:paraId="1AE850F1" w14:textId="77777777" w:rsidR="00F46708" w:rsidRPr="000F6278" w:rsidRDefault="00F46708" w:rsidP="00DE6F60">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5D75E359" w14:textId="77777777" w:rsidR="00F46708" w:rsidRPr="000F6278" w:rsidRDefault="00F46708" w:rsidP="00DE6F60">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E9FB736" w14:textId="77777777" w:rsidR="00F46708" w:rsidRPr="000F6278" w:rsidRDefault="00F46708" w:rsidP="00DE6F60">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04438FC" w14:textId="77777777" w:rsidR="00F46708" w:rsidRPr="000F6278" w:rsidRDefault="00F46708" w:rsidP="00DE6F60">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744ACF05" w14:textId="77777777" w:rsidR="00F46708" w:rsidRPr="000F6278" w:rsidRDefault="00F46708" w:rsidP="00DE6F60">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74F4EAD9" w14:textId="77777777" w:rsidR="00F46708" w:rsidRPr="000F6278" w:rsidRDefault="00F46708" w:rsidP="00DE6F60">
            <w:pPr>
              <w:pStyle w:val="TAH"/>
            </w:pPr>
            <w:r w:rsidRPr="000F6278">
              <w:rPr>
                <w:lang w:eastAsia="zh-TW"/>
              </w:rPr>
              <w:t>Branch</w:t>
            </w:r>
          </w:p>
        </w:tc>
      </w:tr>
      <w:tr w:rsidR="00F46708" w:rsidRPr="000F6278" w14:paraId="0D4D191F" w14:textId="77777777" w:rsidTr="00DE6F60">
        <w:trPr>
          <w:tblHeader/>
          <w:jc w:val="center"/>
        </w:trPr>
        <w:tc>
          <w:tcPr>
            <w:tcW w:w="1160" w:type="dxa"/>
            <w:tcBorders>
              <w:top w:val="nil"/>
              <w:left w:val="single" w:sz="4" w:space="0" w:color="auto"/>
              <w:bottom w:val="single" w:sz="4" w:space="0" w:color="auto"/>
              <w:right w:val="single" w:sz="4" w:space="0" w:color="auto"/>
            </w:tcBorders>
          </w:tcPr>
          <w:p w14:paraId="7757B688" w14:textId="77777777" w:rsidR="00F46708" w:rsidRPr="000F6278" w:rsidRDefault="00F46708" w:rsidP="00DE6F60">
            <w:pPr>
              <w:pStyle w:val="TAH"/>
            </w:pPr>
          </w:p>
        </w:tc>
        <w:tc>
          <w:tcPr>
            <w:tcW w:w="4428" w:type="dxa"/>
            <w:tcBorders>
              <w:top w:val="nil"/>
              <w:left w:val="single" w:sz="4" w:space="0" w:color="auto"/>
              <w:bottom w:val="single" w:sz="4" w:space="0" w:color="auto"/>
              <w:right w:val="single" w:sz="4" w:space="0" w:color="auto"/>
            </w:tcBorders>
          </w:tcPr>
          <w:p w14:paraId="7B027052" w14:textId="77777777" w:rsidR="00F46708" w:rsidRPr="000F6278" w:rsidRDefault="00F46708" w:rsidP="00DE6F60">
            <w:pPr>
              <w:pStyle w:val="TAH"/>
            </w:pPr>
          </w:p>
        </w:tc>
        <w:tc>
          <w:tcPr>
            <w:tcW w:w="851" w:type="dxa"/>
            <w:tcBorders>
              <w:top w:val="nil"/>
              <w:left w:val="single" w:sz="4" w:space="0" w:color="auto"/>
              <w:bottom w:val="single" w:sz="4" w:space="0" w:color="auto"/>
              <w:right w:val="single" w:sz="4" w:space="0" w:color="auto"/>
            </w:tcBorders>
          </w:tcPr>
          <w:p w14:paraId="279BEFCE" w14:textId="77777777" w:rsidR="00F46708" w:rsidRPr="000F6278" w:rsidRDefault="00F46708" w:rsidP="00DE6F6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4B689C" w14:textId="77777777" w:rsidR="00F46708" w:rsidRPr="000F6278" w:rsidRDefault="00F46708" w:rsidP="00DE6F60">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7BF8FA0A" w14:textId="77777777" w:rsidR="00F46708" w:rsidRPr="000F6278" w:rsidRDefault="00F46708" w:rsidP="00DE6F60">
            <w:pPr>
              <w:pStyle w:val="TAH"/>
            </w:pPr>
            <w:r w:rsidRPr="000F6278">
              <w:t>Comment</w:t>
            </w:r>
          </w:p>
        </w:tc>
        <w:tc>
          <w:tcPr>
            <w:tcW w:w="1969" w:type="dxa"/>
            <w:tcBorders>
              <w:top w:val="nil"/>
              <w:left w:val="single" w:sz="4" w:space="0" w:color="auto"/>
              <w:bottom w:val="single" w:sz="4" w:space="0" w:color="auto"/>
              <w:right w:val="single" w:sz="4" w:space="0" w:color="auto"/>
            </w:tcBorders>
          </w:tcPr>
          <w:p w14:paraId="199D5BE1" w14:textId="77777777" w:rsidR="00F46708" w:rsidRPr="000F6278" w:rsidRDefault="00F46708" w:rsidP="00DE6F60">
            <w:pPr>
              <w:pStyle w:val="TAH"/>
            </w:pPr>
          </w:p>
        </w:tc>
        <w:tc>
          <w:tcPr>
            <w:tcW w:w="1420" w:type="dxa"/>
            <w:tcBorders>
              <w:top w:val="nil"/>
              <w:left w:val="single" w:sz="4" w:space="0" w:color="auto"/>
              <w:bottom w:val="single" w:sz="4" w:space="0" w:color="auto"/>
              <w:right w:val="single" w:sz="4" w:space="0" w:color="auto"/>
            </w:tcBorders>
          </w:tcPr>
          <w:p w14:paraId="44DA7F29" w14:textId="77777777" w:rsidR="00F46708" w:rsidRPr="000F6278" w:rsidRDefault="00F46708" w:rsidP="00DE6F60">
            <w:pPr>
              <w:pStyle w:val="TAH"/>
            </w:pPr>
          </w:p>
        </w:tc>
      </w:tr>
      <w:tr w:rsidR="00F46708" w:rsidRPr="000F6278" w14:paraId="6CAA20A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C969D7" w14:textId="77777777" w:rsidR="00F46708" w:rsidRPr="000F6278" w:rsidRDefault="00F46708" w:rsidP="00DE6F60">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6EE4410" w14:textId="77777777" w:rsidR="00F46708" w:rsidRPr="000F6278" w:rsidRDefault="00F46708" w:rsidP="00DE6F60">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DB5BCF3"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EBDBF"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6231CF"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DC1D8"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A247D3" w14:textId="77777777" w:rsidR="00F46708" w:rsidRPr="000F6278" w:rsidRDefault="00F46708" w:rsidP="00DE6F60">
            <w:pPr>
              <w:pStyle w:val="TAL"/>
              <w:rPr>
                <w:b/>
              </w:rPr>
            </w:pPr>
          </w:p>
        </w:tc>
      </w:tr>
      <w:tr w:rsidR="00F46708" w:rsidRPr="000F6278" w14:paraId="6BB2769D"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5B36695" w14:textId="77777777" w:rsidR="00F46708" w:rsidRPr="000F6278" w:rsidRDefault="00F46708" w:rsidP="00DE6F60">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E734542" w14:textId="77777777" w:rsidR="00F46708" w:rsidRPr="000F6278" w:rsidRDefault="00F46708" w:rsidP="00DE6F60">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4DABC"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8050A"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A60096"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715DED"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2D01FF" w14:textId="77777777" w:rsidR="00F46708" w:rsidRPr="000F6278" w:rsidRDefault="00F46708" w:rsidP="00DE6F60">
            <w:pPr>
              <w:pStyle w:val="TAL"/>
              <w:rPr>
                <w:b/>
              </w:rPr>
            </w:pPr>
          </w:p>
        </w:tc>
      </w:tr>
      <w:tr w:rsidR="00F46708" w:rsidRPr="000F6278" w14:paraId="2752F15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87D6337" w14:textId="77777777" w:rsidR="00F46708" w:rsidRPr="000F6278" w:rsidRDefault="00F46708" w:rsidP="00DE6F60">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D540A53" w14:textId="77777777" w:rsidR="00F46708" w:rsidRPr="000F6278" w:rsidRDefault="00F46708" w:rsidP="00DE6F60">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1CE7B8"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F26851"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98C988"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786C00"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D4371B" w14:textId="77777777" w:rsidR="00F46708" w:rsidRPr="000F6278" w:rsidRDefault="00F46708" w:rsidP="00DE6F60">
            <w:pPr>
              <w:pStyle w:val="TAL"/>
            </w:pPr>
            <w:r w:rsidRPr="000F6278">
              <w:t>2Rx</w:t>
            </w:r>
          </w:p>
        </w:tc>
      </w:tr>
      <w:tr w:rsidR="00F46708" w:rsidRPr="000F6278" w14:paraId="035849B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4021523" w14:textId="77777777" w:rsidR="00F46708" w:rsidRPr="000F6278" w:rsidRDefault="00F46708" w:rsidP="00DE6F60">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F1BAD4" w14:textId="77777777" w:rsidR="00F46708" w:rsidRPr="000F6278" w:rsidRDefault="00F46708" w:rsidP="00DE6F60">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92C10"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3C1B82"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F81ED3"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C33AE7"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B776DF" w14:textId="77777777" w:rsidR="00F46708" w:rsidRPr="000F6278" w:rsidRDefault="00F46708" w:rsidP="00DE6F60">
            <w:pPr>
              <w:pStyle w:val="TAL"/>
            </w:pPr>
            <w:r w:rsidRPr="000F6278">
              <w:t>2Rx</w:t>
            </w:r>
          </w:p>
        </w:tc>
      </w:tr>
      <w:tr w:rsidR="00F46708" w:rsidRPr="000F6278" w14:paraId="7714476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D11B3E5" w14:textId="77777777" w:rsidR="00F46708" w:rsidRPr="000F6278" w:rsidRDefault="00F46708" w:rsidP="00DE6F60">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2F4908" w14:textId="77777777" w:rsidR="00F46708" w:rsidRPr="000F6278" w:rsidRDefault="00F46708" w:rsidP="00DE6F60">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11A706"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417956"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D877C9"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D7845E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1F1FD0" w14:textId="77777777" w:rsidR="00F46708" w:rsidRPr="000F6278" w:rsidRDefault="00F46708" w:rsidP="00DE6F60">
            <w:pPr>
              <w:pStyle w:val="TAL"/>
            </w:pPr>
            <w:r w:rsidRPr="000F6278">
              <w:t>2Rx</w:t>
            </w:r>
          </w:p>
        </w:tc>
      </w:tr>
      <w:tr w:rsidR="00F46708" w:rsidRPr="000F6278" w14:paraId="53C8861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0050AC5" w14:textId="77777777" w:rsidR="00F46708" w:rsidRPr="000F6278" w:rsidRDefault="00F46708" w:rsidP="00DE6F60">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7B103E" w14:textId="77777777" w:rsidR="00F46708" w:rsidRPr="000F6278" w:rsidRDefault="00F46708" w:rsidP="00DE6F60">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2AEAD8"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8055E3"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6B8AC8"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FB7DFAB"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0C6D44" w14:textId="77777777" w:rsidR="00F46708" w:rsidRPr="000F6278" w:rsidRDefault="00F46708" w:rsidP="00DE6F60">
            <w:pPr>
              <w:pStyle w:val="TAL"/>
            </w:pPr>
            <w:r w:rsidRPr="000F6278">
              <w:t>2Rx</w:t>
            </w:r>
          </w:p>
        </w:tc>
      </w:tr>
      <w:tr w:rsidR="00F46708" w:rsidRPr="000F6278" w14:paraId="3985C0B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ECD2FFE" w14:textId="77777777" w:rsidR="00F46708" w:rsidRPr="000F6278" w:rsidRDefault="00F46708" w:rsidP="00DE6F60">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0B704FB" w14:textId="77777777" w:rsidR="00F46708" w:rsidRPr="000F6278" w:rsidRDefault="00F46708" w:rsidP="00DE6F60">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46E5A0"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E4202A"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B2BA9C"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ADB3D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9D9CF" w14:textId="77777777" w:rsidR="00F46708" w:rsidRPr="000F6278" w:rsidRDefault="00F46708" w:rsidP="00DE6F60">
            <w:pPr>
              <w:pStyle w:val="TAL"/>
            </w:pPr>
            <w:r w:rsidRPr="000F6278">
              <w:t>2Rx</w:t>
            </w:r>
          </w:p>
        </w:tc>
      </w:tr>
      <w:tr w:rsidR="00F46708" w:rsidRPr="000F6278" w14:paraId="4DD7398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5B3E7F72" w14:textId="77777777" w:rsidR="00F46708" w:rsidRPr="000F6278" w:rsidRDefault="00F46708" w:rsidP="00DE6F60">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7AC3240" w14:textId="77777777" w:rsidR="00F46708" w:rsidRPr="000F6278" w:rsidRDefault="00F46708" w:rsidP="00DE6F60">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10820F"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A7E39"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A92574"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E9754"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0303D" w14:textId="77777777" w:rsidR="00F46708" w:rsidRPr="000F6278" w:rsidRDefault="00F46708" w:rsidP="00DE6F60">
            <w:pPr>
              <w:pStyle w:val="TAL"/>
            </w:pPr>
            <w:r w:rsidRPr="000F6278">
              <w:t>2Rx</w:t>
            </w:r>
          </w:p>
        </w:tc>
      </w:tr>
      <w:tr w:rsidR="00F46708" w:rsidRPr="000F6278" w14:paraId="56B96F93"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C7A233" w14:textId="77777777" w:rsidR="00F46708" w:rsidRPr="000F6278" w:rsidRDefault="00F46708" w:rsidP="00DE6F60">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9A66AE1" w14:textId="77777777" w:rsidR="00F46708" w:rsidRPr="000F6278" w:rsidRDefault="00F46708" w:rsidP="00DE6F60">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EDFE0"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BF7FAC"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91C784"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A01195"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CF59EB" w14:textId="77777777" w:rsidR="00F46708" w:rsidRPr="000F6278" w:rsidRDefault="00F46708" w:rsidP="00DE6F60">
            <w:pPr>
              <w:pStyle w:val="TAL"/>
              <w:rPr>
                <w:b/>
              </w:rPr>
            </w:pPr>
          </w:p>
        </w:tc>
      </w:tr>
      <w:tr w:rsidR="00227605" w:rsidRPr="000F6278" w14:paraId="2398BBC9" w14:textId="77777777" w:rsidTr="00DE6F60">
        <w:trPr>
          <w:jc w:val="center"/>
          <w:ins w:id="19" w:author="Nokia- Tuomo Säynäjäkangas" w:date="2023-02-15T13:29:00Z"/>
        </w:trPr>
        <w:tc>
          <w:tcPr>
            <w:tcW w:w="1160" w:type="dxa"/>
            <w:tcBorders>
              <w:top w:val="nil"/>
              <w:left w:val="single" w:sz="4" w:space="0" w:color="auto"/>
              <w:bottom w:val="single" w:sz="4" w:space="0" w:color="auto"/>
              <w:right w:val="single" w:sz="4" w:space="0" w:color="auto"/>
            </w:tcBorders>
            <w:shd w:val="clear" w:color="auto" w:fill="E7E6E6"/>
          </w:tcPr>
          <w:p w14:paraId="500CB781" w14:textId="348918D3" w:rsidR="00227605" w:rsidRPr="000F6278" w:rsidRDefault="00227605" w:rsidP="00DE6F60">
            <w:pPr>
              <w:pStyle w:val="TAL"/>
              <w:rPr>
                <w:ins w:id="20" w:author="Nokia- Tuomo Säynäjäkangas" w:date="2023-02-15T13:29:00Z"/>
                <w:b/>
              </w:rPr>
            </w:pPr>
            <w:ins w:id="21" w:author="Nokia- Tuomo Säynäjäkangas" w:date="2023-02-15T13:29:00Z">
              <w:r w:rsidRPr="00227605">
                <w:rPr>
                  <w:b/>
                </w:rPr>
                <w:t>7.2.1</w:t>
              </w:r>
            </w:ins>
          </w:p>
        </w:tc>
        <w:tc>
          <w:tcPr>
            <w:tcW w:w="4428" w:type="dxa"/>
            <w:tcBorders>
              <w:top w:val="nil"/>
              <w:left w:val="single" w:sz="4" w:space="0" w:color="auto"/>
              <w:bottom w:val="single" w:sz="4" w:space="0" w:color="auto"/>
              <w:right w:val="single" w:sz="4" w:space="0" w:color="auto"/>
            </w:tcBorders>
            <w:shd w:val="clear" w:color="auto" w:fill="E7E6E6"/>
          </w:tcPr>
          <w:p w14:paraId="12E8AC7A" w14:textId="32DB563C" w:rsidR="00227605" w:rsidRPr="000F6278" w:rsidRDefault="00227605" w:rsidP="00DE6F60">
            <w:pPr>
              <w:pStyle w:val="TAL"/>
              <w:rPr>
                <w:ins w:id="22" w:author="Nokia- Tuomo Säynäjäkangas" w:date="2023-02-15T13:29:00Z"/>
                <w:b/>
              </w:rPr>
            </w:pPr>
            <w:ins w:id="23" w:author="Nokia- Tuomo Säynäjäkangas" w:date="2023-02-15T13:36:00Z">
              <w:r>
                <w:rPr>
                  <w:b/>
                </w:rPr>
                <w:t>Small Data Transmission</w:t>
              </w:r>
            </w:ins>
          </w:p>
        </w:tc>
        <w:tc>
          <w:tcPr>
            <w:tcW w:w="851" w:type="dxa"/>
            <w:tcBorders>
              <w:top w:val="nil"/>
              <w:left w:val="single" w:sz="4" w:space="0" w:color="auto"/>
              <w:bottom w:val="single" w:sz="4" w:space="0" w:color="auto"/>
              <w:right w:val="single" w:sz="4" w:space="0" w:color="auto"/>
            </w:tcBorders>
            <w:shd w:val="clear" w:color="auto" w:fill="E7E6E6"/>
          </w:tcPr>
          <w:p w14:paraId="032D8B48" w14:textId="77777777" w:rsidR="00227605" w:rsidRPr="000F6278" w:rsidRDefault="00227605" w:rsidP="00DE6F60">
            <w:pPr>
              <w:pStyle w:val="TAC"/>
              <w:rPr>
                <w:ins w:id="24" w:author="Nokia- Tuomo Säynäjäkangas" w:date="2023-02-15T13:29: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4FD29" w14:textId="77777777" w:rsidR="00227605" w:rsidRPr="000F6278" w:rsidRDefault="00227605" w:rsidP="00DE6F60">
            <w:pPr>
              <w:pStyle w:val="TAL"/>
              <w:rPr>
                <w:ins w:id="25" w:author="Nokia- Tuomo Säynäjäkangas" w:date="2023-02-15T13:29: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B0C39F" w14:textId="77777777" w:rsidR="00227605" w:rsidRPr="000F6278" w:rsidRDefault="00227605" w:rsidP="00DE6F60">
            <w:pPr>
              <w:pStyle w:val="TAL"/>
              <w:rPr>
                <w:ins w:id="26" w:author="Nokia- Tuomo Säynäjäkangas" w:date="2023-02-15T13:29:00Z"/>
                <w:b/>
              </w:rPr>
            </w:pPr>
          </w:p>
        </w:tc>
        <w:tc>
          <w:tcPr>
            <w:tcW w:w="1969" w:type="dxa"/>
            <w:tcBorders>
              <w:top w:val="nil"/>
              <w:left w:val="single" w:sz="4" w:space="0" w:color="auto"/>
              <w:bottom w:val="single" w:sz="4" w:space="0" w:color="auto"/>
              <w:right w:val="single" w:sz="4" w:space="0" w:color="auto"/>
            </w:tcBorders>
            <w:shd w:val="clear" w:color="auto" w:fill="E7E6E6"/>
          </w:tcPr>
          <w:p w14:paraId="124D7E4D" w14:textId="77777777" w:rsidR="00227605" w:rsidRPr="000F6278" w:rsidRDefault="00227605" w:rsidP="00DE6F60">
            <w:pPr>
              <w:pStyle w:val="TAL"/>
              <w:rPr>
                <w:ins w:id="27" w:author="Nokia- Tuomo Säynäjäkangas" w:date="2023-02-15T13:29:00Z"/>
                <w:b/>
              </w:rPr>
            </w:pPr>
          </w:p>
        </w:tc>
        <w:tc>
          <w:tcPr>
            <w:tcW w:w="1420" w:type="dxa"/>
            <w:tcBorders>
              <w:top w:val="nil"/>
              <w:left w:val="single" w:sz="4" w:space="0" w:color="auto"/>
              <w:bottom w:val="single" w:sz="4" w:space="0" w:color="auto"/>
              <w:right w:val="single" w:sz="4" w:space="0" w:color="auto"/>
            </w:tcBorders>
            <w:shd w:val="clear" w:color="auto" w:fill="E7E6E6"/>
          </w:tcPr>
          <w:p w14:paraId="41F30878" w14:textId="77777777" w:rsidR="00227605" w:rsidRPr="000F6278" w:rsidRDefault="00227605" w:rsidP="00DE6F60">
            <w:pPr>
              <w:pStyle w:val="TAL"/>
              <w:rPr>
                <w:ins w:id="28" w:author="Nokia- Tuomo Säynäjäkangas" w:date="2023-02-15T13:29:00Z"/>
                <w:b/>
              </w:rPr>
            </w:pPr>
          </w:p>
        </w:tc>
      </w:tr>
      <w:tr w:rsidR="00227605" w:rsidRPr="000F6278" w14:paraId="267A2988" w14:textId="77777777" w:rsidTr="00227605">
        <w:trPr>
          <w:jc w:val="center"/>
          <w:ins w:id="29" w:author="Nokia- Tuomo Säynäjäkangas" w:date="2023-02-15T13:31:00Z"/>
        </w:trPr>
        <w:tc>
          <w:tcPr>
            <w:tcW w:w="1160" w:type="dxa"/>
            <w:tcBorders>
              <w:top w:val="nil"/>
              <w:left w:val="single" w:sz="4" w:space="0" w:color="auto"/>
              <w:bottom w:val="single" w:sz="4" w:space="0" w:color="auto"/>
              <w:right w:val="single" w:sz="4" w:space="0" w:color="auto"/>
            </w:tcBorders>
            <w:shd w:val="clear" w:color="auto" w:fill="auto"/>
          </w:tcPr>
          <w:p w14:paraId="08D891A1" w14:textId="2A8DDEB7" w:rsidR="00227605" w:rsidRPr="00227605" w:rsidRDefault="00227605" w:rsidP="00227605">
            <w:pPr>
              <w:pStyle w:val="TAL"/>
              <w:rPr>
                <w:ins w:id="30" w:author="Nokia- Tuomo Säynäjäkangas" w:date="2023-02-15T13:31:00Z"/>
              </w:rPr>
            </w:pPr>
            <w:ins w:id="31" w:author="Nokia- Tuomo Säynäjäkangas" w:date="2023-02-15T13:31:00Z">
              <w:r w:rsidRPr="000F6278">
                <w:t>7.</w:t>
              </w:r>
            </w:ins>
            <w:ins w:id="32" w:author="Nokia- Tuomo Säynäjäkangas" w:date="2023-02-15T13:33:00Z">
              <w:r>
                <w:t>2</w:t>
              </w:r>
            </w:ins>
            <w:ins w:id="33" w:author="Nokia- Tuomo Säynäjäkangas" w:date="2023-02-15T13:31:00Z">
              <w:r w:rsidRPr="000F6278">
                <w:t>.1.1</w:t>
              </w:r>
            </w:ins>
          </w:p>
        </w:tc>
        <w:tc>
          <w:tcPr>
            <w:tcW w:w="4428" w:type="dxa"/>
            <w:tcBorders>
              <w:top w:val="nil"/>
              <w:left w:val="single" w:sz="4" w:space="0" w:color="auto"/>
              <w:bottom w:val="single" w:sz="4" w:space="0" w:color="auto"/>
              <w:right w:val="single" w:sz="4" w:space="0" w:color="auto"/>
            </w:tcBorders>
            <w:shd w:val="clear" w:color="auto" w:fill="auto"/>
          </w:tcPr>
          <w:p w14:paraId="7757854F" w14:textId="0707C220" w:rsidR="00227605" w:rsidRPr="00227605" w:rsidRDefault="00227605" w:rsidP="00227605">
            <w:pPr>
              <w:pStyle w:val="TAL"/>
              <w:rPr>
                <w:ins w:id="34" w:author="Nokia- Tuomo Säynäjäkangas" w:date="2023-02-15T13:31:00Z"/>
              </w:rPr>
            </w:pPr>
            <w:ins w:id="35" w:author="Nokia- Tuomo Säynäjäkangas" w:date="2023-02-15T13:33:00Z">
              <w:r>
                <w:t>TA Validation for CG-SDT in FR2</w:t>
              </w:r>
            </w:ins>
          </w:p>
        </w:tc>
        <w:tc>
          <w:tcPr>
            <w:tcW w:w="851" w:type="dxa"/>
            <w:tcBorders>
              <w:top w:val="nil"/>
              <w:left w:val="single" w:sz="4" w:space="0" w:color="auto"/>
              <w:bottom w:val="single" w:sz="4" w:space="0" w:color="auto"/>
              <w:right w:val="single" w:sz="4" w:space="0" w:color="auto"/>
            </w:tcBorders>
            <w:shd w:val="clear" w:color="auto" w:fill="auto"/>
          </w:tcPr>
          <w:p w14:paraId="73A20DE6" w14:textId="7C15A7E2" w:rsidR="00227605" w:rsidRPr="00227605" w:rsidRDefault="00227605" w:rsidP="00227605">
            <w:pPr>
              <w:pStyle w:val="TAC"/>
              <w:rPr>
                <w:ins w:id="36" w:author="Nokia- Tuomo Säynäjäkangas" w:date="2023-02-15T13:31:00Z"/>
              </w:rPr>
            </w:pPr>
            <w:ins w:id="37" w:author="Nokia- Tuomo Säynäjäkangas" w:date="2023-02-15T13:37:00Z">
              <w:r w:rsidRPr="000F6278">
                <w:rPr>
                  <w:lang w:eastAsia="zh-CN"/>
                </w:rPr>
                <w:t>Rel-1</w:t>
              </w:r>
              <w:r>
                <w:rPr>
                  <w:lang w:eastAsia="zh-CN"/>
                </w:rPr>
                <w:t>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FC2778" w14:textId="4D11F19D" w:rsidR="00227605" w:rsidRPr="00227605" w:rsidRDefault="00227605" w:rsidP="00227605">
            <w:pPr>
              <w:pStyle w:val="TAL"/>
              <w:rPr>
                <w:ins w:id="38" w:author="Nokia- Tuomo Säynäjäkangas" w:date="2023-02-15T13:31:00Z"/>
              </w:rPr>
            </w:pPr>
            <w:ins w:id="39" w:author="Nokia- Tuomo Säynäjäkangas" w:date="2023-02-15T13:37:00Z">
              <w:r w:rsidRPr="00D73881">
                <w:rPr>
                  <w:lang w:eastAsia="zh-CN"/>
                </w:rPr>
                <w:t>C</w:t>
              </w:r>
            </w:ins>
            <w:ins w:id="40" w:author="Nokia- Tuomo Säynäjäkangas" w:date="2023-02-15T13:58:00Z">
              <w:r w:rsidR="00A70AD5" w:rsidRPr="00D73881">
                <w:rPr>
                  <w:lang w:eastAsia="zh-CN"/>
                </w:rPr>
                <w:t>095a</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82E443" w14:textId="0C6358E9" w:rsidR="00227605" w:rsidRPr="00227605" w:rsidRDefault="00227605" w:rsidP="00227605">
            <w:pPr>
              <w:pStyle w:val="TAL"/>
              <w:rPr>
                <w:ins w:id="41" w:author="Nokia- Tuomo Säynäjäkangas" w:date="2023-02-15T13:31:00Z"/>
              </w:rPr>
            </w:pPr>
            <w:ins w:id="42" w:author="Nokia- Tuomo Säynäjäkangas" w:date="2023-02-15T13:39:00Z">
              <w:r w:rsidRPr="000F6278">
                <w:rPr>
                  <w:lang w:eastAsia="zh-CN"/>
                </w:rPr>
                <w:t>UEs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ins>
            <w:ins w:id="43" w:author="Nokia- Tuomo Säynäjäkangas" w:date="2023-02-15T13:40:00Z">
              <w:r w:rsidR="00CC0C0D">
                <w:rPr>
                  <w:bCs/>
                  <w:iCs/>
                </w:rPr>
                <w:t xml:space="preserve">and </w:t>
              </w:r>
              <w:r w:rsidR="00CC0C0D">
                <w:t>TA Validation for CG-SDT in FR2</w:t>
              </w:r>
            </w:ins>
          </w:p>
        </w:tc>
        <w:tc>
          <w:tcPr>
            <w:tcW w:w="1969" w:type="dxa"/>
            <w:tcBorders>
              <w:top w:val="nil"/>
              <w:left w:val="single" w:sz="4" w:space="0" w:color="auto"/>
              <w:bottom w:val="single" w:sz="4" w:space="0" w:color="auto"/>
              <w:right w:val="single" w:sz="4" w:space="0" w:color="auto"/>
            </w:tcBorders>
            <w:shd w:val="clear" w:color="auto" w:fill="auto"/>
          </w:tcPr>
          <w:p w14:paraId="067BA4A0" w14:textId="2FA426F3" w:rsidR="00227605" w:rsidRPr="00227605" w:rsidRDefault="0061071E" w:rsidP="00227605">
            <w:pPr>
              <w:pStyle w:val="TAL"/>
              <w:rPr>
                <w:ins w:id="44" w:author="Nokia- Tuomo Säynäjäkangas" w:date="2023-02-15T13:31:00Z"/>
              </w:rPr>
            </w:pPr>
            <w:ins w:id="45" w:author="Nokia- Tuomo Säynäjäkangas r1" w:date="2023-02-23T17:05:00Z">
              <w:r w:rsidRPr="001C0322">
                <w:rPr>
                  <w:szCs w:val="18"/>
                  <w:highlight w:val="yellow"/>
                </w:rPr>
                <w:t>NOTE 1</w:t>
              </w:r>
            </w:ins>
          </w:p>
        </w:tc>
        <w:tc>
          <w:tcPr>
            <w:tcW w:w="1420" w:type="dxa"/>
            <w:tcBorders>
              <w:top w:val="nil"/>
              <w:left w:val="single" w:sz="4" w:space="0" w:color="auto"/>
              <w:bottom w:val="single" w:sz="4" w:space="0" w:color="auto"/>
              <w:right w:val="single" w:sz="4" w:space="0" w:color="auto"/>
            </w:tcBorders>
            <w:shd w:val="clear" w:color="auto" w:fill="auto"/>
          </w:tcPr>
          <w:p w14:paraId="50675023" w14:textId="79DB0BDB" w:rsidR="00227605" w:rsidRPr="00227605" w:rsidRDefault="00CC0C0D" w:rsidP="00227605">
            <w:pPr>
              <w:pStyle w:val="TAL"/>
              <w:rPr>
                <w:ins w:id="46" w:author="Nokia- Tuomo Säynäjäkangas" w:date="2023-02-15T13:31:00Z"/>
              </w:rPr>
            </w:pPr>
            <w:ins w:id="47" w:author="Nokia- Tuomo Säynäjäkangas" w:date="2023-02-15T13:41:00Z">
              <w:r>
                <w:t>2RX</w:t>
              </w:r>
            </w:ins>
          </w:p>
        </w:tc>
      </w:tr>
      <w:tr w:rsidR="00A70AD5" w:rsidRPr="000F6278" w14:paraId="65A4A8A1"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FA4720" w14:textId="77777777" w:rsidR="00A70AD5" w:rsidRPr="000F6278" w:rsidRDefault="00A70AD5" w:rsidP="00A70AD5">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6875F9A" w14:textId="77777777" w:rsidR="00A70AD5" w:rsidRPr="000F6278" w:rsidRDefault="00A70AD5" w:rsidP="00A70AD5">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26B940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9A3F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4C82C"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07020B7"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A3F96E" w14:textId="77777777" w:rsidR="00A70AD5" w:rsidRPr="000F6278" w:rsidRDefault="00A70AD5" w:rsidP="00A70AD5">
            <w:pPr>
              <w:pStyle w:val="TAL"/>
              <w:rPr>
                <w:b/>
              </w:rPr>
            </w:pPr>
          </w:p>
        </w:tc>
      </w:tr>
      <w:tr w:rsidR="00A70AD5" w:rsidRPr="000F6278" w14:paraId="1CFD368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E6271D" w14:textId="77777777" w:rsidR="00A70AD5" w:rsidRPr="000F6278" w:rsidRDefault="00A70AD5" w:rsidP="00A70AD5">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07782B1" w14:textId="77777777" w:rsidR="00A70AD5" w:rsidRPr="000F6278" w:rsidRDefault="00A70AD5" w:rsidP="00A70AD5">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DD7D3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99AA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F7D58"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887008"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3EE5A9" w14:textId="77777777" w:rsidR="00A70AD5" w:rsidRPr="000F6278" w:rsidRDefault="00A70AD5" w:rsidP="00A70AD5">
            <w:pPr>
              <w:pStyle w:val="TAL"/>
              <w:rPr>
                <w:b/>
              </w:rPr>
            </w:pPr>
          </w:p>
        </w:tc>
      </w:tr>
      <w:tr w:rsidR="00A70AD5" w:rsidRPr="000F6278" w14:paraId="2E74E11A"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39217A03" w14:textId="77777777" w:rsidR="00A70AD5" w:rsidRPr="000F6278" w:rsidRDefault="00A70AD5" w:rsidP="00A70AD5">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529BEE" w14:textId="77777777" w:rsidR="00A70AD5" w:rsidRPr="000F6278" w:rsidRDefault="00A70AD5" w:rsidP="00A70AD5">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34E74F"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9A801E" w14:textId="77777777" w:rsidR="00A70AD5" w:rsidRPr="000F6278" w:rsidRDefault="00A70AD5" w:rsidP="00A70AD5">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31BE24" w14:textId="77777777" w:rsidR="00A70AD5" w:rsidRPr="000F6278" w:rsidRDefault="00A70AD5" w:rsidP="00A70AD5">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158389E"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80F647" w14:textId="77777777" w:rsidR="00A70AD5" w:rsidRPr="000F6278" w:rsidRDefault="00A70AD5" w:rsidP="00A70AD5">
            <w:pPr>
              <w:pStyle w:val="TAL"/>
              <w:rPr>
                <w:b/>
              </w:rPr>
            </w:pPr>
            <w:r w:rsidRPr="000F6278">
              <w:t>2Rx</w:t>
            </w:r>
          </w:p>
        </w:tc>
      </w:tr>
      <w:tr w:rsidR="00A70AD5" w:rsidRPr="000F6278" w14:paraId="18EF8698"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54EC7E15" w14:textId="77777777" w:rsidR="00A70AD5" w:rsidRPr="000F6278" w:rsidRDefault="00A70AD5" w:rsidP="00A70AD5">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ADCB17" w14:textId="77777777" w:rsidR="00A70AD5" w:rsidRPr="000F6278" w:rsidRDefault="00A70AD5" w:rsidP="00A70AD5">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54F492"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3735E4" w14:textId="77777777" w:rsidR="00A70AD5" w:rsidRPr="000F6278" w:rsidRDefault="00A70AD5" w:rsidP="00A70AD5">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1B5627" w14:textId="77777777" w:rsidR="00A70AD5" w:rsidRPr="000F6278" w:rsidRDefault="00A70AD5" w:rsidP="00A70AD5">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3C4E66A"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3C85EF3" w14:textId="77777777" w:rsidR="00A70AD5" w:rsidRPr="000F6278" w:rsidRDefault="00A70AD5" w:rsidP="00A70AD5">
            <w:pPr>
              <w:pStyle w:val="TAL"/>
              <w:rPr>
                <w:b/>
              </w:rPr>
            </w:pPr>
            <w:r w:rsidRPr="000F6278">
              <w:t>2Rx</w:t>
            </w:r>
          </w:p>
        </w:tc>
      </w:tr>
      <w:tr w:rsidR="00A70AD5" w:rsidRPr="000F6278" w14:paraId="4E7BCC5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B216D" w14:textId="77777777" w:rsidR="00A70AD5" w:rsidRPr="000F6278" w:rsidRDefault="00A70AD5" w:rsidP="00A70AD5">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E32E2" w14:textId="77777777" w:rsidR="00A70AD5" w:rsidRPr="000F6278" w:rsidRDefault="00A70AD5" w:rsidP="00A70AD5">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C2CB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BB36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E8B39"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CFFFD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7D2B9" w14:textId="77777777" w:rsidR="00A70AD5" w:rsidRPr="000F6278" w:rsidRDefault="00A70AD5" w:rsidP="00A70AD5">
            <w:pPr>
              <w:pStyle w:val="TAL"/>
              <w:rPr>
                <w:b/>
              </w:rPr>
            </w:pPr>
          </w:p>
        </w:tc>
      </w:tr>
      <w:tr w:rsidR="00A70AD5" w:rsidRPr="000F6278" w14:paraId="7820193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AE3DE" w14:textId="77777777" w:rsidR="00A70AD5" w:rsidRPr="000F6278" w:rsidRDefault="00A70AD5" w:rsidP="00A70AD5">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E4B9AD" w14:textId="77777777" w:rsidR="00A70AD5" w:rsidRPr="000F6278" w:rsidRDefault="00A70AD5" w:rsidP="00A70AD5">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40FC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DBE07"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FD4A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8D06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36607B" w14:textId="77777777" w:rsidR="00A70AD5" w:rsidRPr="000F6278" w:rsidRDefault="00A70AD5" w:rsidP="00A70AD5">
            <w:pPr>
              <w:pStyle w:val="TAL"/>
              <w:rPr>
                <w:b/>
              </w:rPr>
            </w:pPr>
          </w:p>
        </w:tc>
      </w:tr>
      <w:tr w:rsidR="00A70AD5" w:rsidRPr="000F6278" w14:paraId="6C0FF8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7508BD" w14:textId="77777777" w:rsidR="00A70AD5" w:rsidRPr="000F6278" w:rsidRDefault="00A70AD5" w:rsidP="00A70AD5">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CEA8A" w14:textId="77777777" w:rsidR="00A70AD5" w:rsidRPr="000F6278" w:rsidRDefault="00A70AD5" w:rsidP="00A70AD5">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C1E8C9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99C"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85A8DA"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AB68F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E7C227" w14:textId="77777777" w:rsidR="00A70AD5" w:rsidRPr="000F6278" w:rsidRDefault="00A70AD5" w:rsidP="00A70AD5">
            <w:pPr>
              <w:pStyle w:val="TAL"/>
            </w:pPr>
            <w:r w:rsidRPr="000F6278">
              <w:t>2Rx</w:t>
            </w:r>
          </w:p>
        </w:tc>
      </w:tr>
      <w:tr w:rsidR="00A70AD5" w:rsidRPr="000F6278" w14:paraId="2DD5129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BBE533F" w14:textId="77777777" w:rsidR="00A70AD5" w:rsidRPr="000F6278" w:rsidRDefault="00A70AD5" w:rsidP="00A70AD5">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F8C69A3" w14:textId="77777777" w:rsidR="00A70AD5" w:rsidRPr="000F6278" w:rsidRDefault="00A70AD5" w:rsidP="00A70AD5">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8BD4C36"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217DB9"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E0EE55"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421B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2D9C61" w14:textId="77777777" w:rsidR="00A70AD5" w:rsidRPr="000F6278" w:rsidRDefault="00A70AD5" w:rsidP="00A70AD5">
            <w:pPr>
              <w:pStyle w:val="TAL"/>
            </w:pPr>
            <w:r w:rsidRPr="000F6278">
              <w:t>2Rx</w:t>
            </w:r>
          </w:p>
        </w:tc>
      </w:tr>
      <w:tr w:rsidR="00A70AD5" w:rsidRPr="000F6278" w14:paraId="1A299C9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75DDB" w14:textId="77777777" w:rsidR="00A70AD5" w:rsidRPr="000F6278" w:rsidRDefault="00A70AD5" w:rsidP="00A70AD5">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1189871" w14:textId="77777777" w:rsidR="00A70AD5" w:rsidRPr="000F6278" w:rsidRDefault="00A70AD5" w:rsidP="00A70AD5">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79CE086" w14:textId="77777777" w:rsidR="00A70AD5" w:rsidRPr="000F6278" w:rsidRDefault="00A70AD5" w:rsidP="00A70AD5">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85E345F" w14:textId="77777777" w:rsidR="00A70AD5" w:rsidRPr="000F6278" w:rsidRDefault="00A70AD5" w:rsidP="00A70AD5">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10BEE9F" w14:textId="77777777" w:rsidR="00A70AD5" w:rsidRPr="000F6278" w:rsidRDefault="00A70AD5" w:rsidP="00A70AD5">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CE44A5" w14:textId="77777777" w:rsidR="00A70AD5" w:rsidRPr="000F6278" w:rsidRDefault="00A70AD5" w:rsidP="00A70AD5">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2C4397" w14:textId="77777777" w:rsidR="00A70AD5" w:rsidRPr="000F6278" w:rsidRDefault="00A70AD5" w:rsidP="00A70AD5">
            <w:pPr>
              <w:pStyle w:val="TAL"/>
            </w:pPr>
            <w:r w:rsidRPr="000F6278">
              <w:t>2Rx</w:t>
            </w:r>
          </w:p>
        </w:tc>
      </w:tr>
      <w:tr w:rsidR="00A70AD5" w:rsidRPr="000F6278" w14:paraId="4F9D7CF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86707" w14:textId="77777777" w:rsidR="00A70AD5" w:rsidRPr="000F6278" w:rsidRDefault="00A70AD5" w:rsidP="00A70AD5">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562A7" w14:textId="77777777" w:rsidR="00A70AD5" w:rsidRPr="000F6278" w:rsidRDefault="00A70AD5" w:rsidP="00A70AD5">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6806E"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9B4A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F5644F"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15F02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B16FB" w14:textId="77777777" w:rsidR="00A70AD5" w:rsidRPr="000F6278" w:rsidRDefault="00A70AD5" w:rsidP="00A70AD5">
            <w:pPr>
              <w:pStyle w:val="TAL"/>
              <w:rPr>
                <w:b/>
              </w:rPr>
            </w:pPr>
          </w:p>
        </w:tc>
      </w:tr>
      <w:tr w:rsidR="00A70AD5" w:rsidRPr="000F6278" w14:paraId="30B746E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7CFEB24" w14:textId="77777777" w:rsidR="00A70AD5" w:rsidRPr="000F6278" w:rsidRDefault="00A70AD5" w:rsidP="00A70AD5">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2E7CB4FF" w14:textId="77777777" w:rsidR="00A70AD5" w:rsidRPr="000F6278" w:rsidRDefault="00A70AD5" w:rsidP="00A70AD5">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386A37"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4F6FB5"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7D67A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FDF1BE"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2FE6D6" w14:textId="77777777" w:rsidR="00A70AD5" w:rsidRPr="000F6278" w:rsidRDefault="00A70AD5" w:rsidP="00A70AD5">
            <w:pPr>
              <w:pStyle w:val="TAL"/>
            </w:pPr>
            <w:r w:rsidRPr="000F6278">
              <w:t>2Rx</w:t>
            </w:r>
          </w:p>
        </w:tc>
      </w:tr>
      <w:tr w:rsidR="00A70AD5" w:rsidRPr="000F6278" w14:paraId="5405587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28F23B" w14:textId="77777777" w:rsidR="00A70AD5" w:rsidRPr="000F6278" w:rsidRDefault="00A70AD5" w:rsidP="00A70AD5">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7E165C5" w14:textId="77777777" w:rsidR="00A70AD5" w:rsidRPr="000F6278" w:rsidRDefault="00A70AD5" w:rsidP="00A70AD5">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0A3A7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70E5FB"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339B5D"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DBF5B6"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6E0010" w14:textId="77777777" w:rsidR="00A70AD5" w:rsidRPr="000F6278" w:rsidRDefault="00A70AD5" w:rsidP="00A70AD5">
            <w:pPr>
              <w:pStyle w:val="TAL"/>
            </w:pPr>
            <w:r w:rsidRPr="000F6278">
              <w:t>2Rx</w:t>
            </w:r>
          </w:p>
        </w:tc>
      </w:tr>
      <w:tr w:rsidR="00A70AD5" w:rsidRPr="000F6278" w14:paraId="0D38D39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C1F3088" w14:textId="77777777" w:rsidR="00A70AD5" w:rsidRPr="000F6278" w:rsidRDefault="00A70AD5" w:rsidP="00A70AD5">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395BBCF" w14:textId="77777777" w:rsidR="00A70AD5" w:rsidRPr="000F6278" w:rsidRDefault="00A70AD5" w:rsidP="00A70AD5">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252A4FB" w14:textId="77777777" w:rsidR="00A70AD5" w:rsidRPr="000F6278" w:rsidRDefault="00A70AD5" w:rsidP="00A70AD5">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8FEE2D" w14:textId="77777777" w:rsidR="00A70AD5" w:rsidRPr="000F6278" w:rsidRDefault="00A70AD5" w:rsidP="00A70AD5">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B108A4" w14:textId="77777777" w:rsidR="00A70AD5" w:rsidRPr="000F6278" w:rsidRDefault="00A70AD5" w:rsidP="00A70AD5">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DA562AD" w14:textId="77777777" w:rsidR="00A70AD5" w:rsidRPr="000F6278" w:rsidRDefault="00A70AD5" w:rsidP="00A70AD5">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C784A6" w14:textId="77777777" w:rsidR="00A70AD5" w:rsidRPr="000F6278" w:rsidRDefault="00A70AD5" w:rsidP="00A70AD5">
            <w:pPr>
              <w:pStyle w:val="TAL"/>
            </w:pPr>
            <w:r w:rsidRPr="000F6278">
              <w:rPr>
                <w:lang w:eastAsia="zh-CN"/>
              </w:rPr>
              <w:t>2Rx</w:t>
            </w:r>
          </w:p>
        </w:tc>
      </w:tr>
      <w:tr w:rsidR="00A70AD5" w:rsidRPr="000F6278" w14:paraId="66464B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1AD286" w14:textId="77777777" w:rsidR="00A70AD5" w:rsidRPr="000F6278" w:rsidRDefault="00A70AD5" w:rsidP="00A70AD5">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B4A21" w14:textId="77777777" w:rsidR="00A70AD5" w:rsidRPr="000F6278" w:rsidRDefault="00A70AD5" w:rsidP="00A70AD5">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7999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3C529A"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9DDD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0AA1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93F19" w14:textId="77777777" w:rsidR="00A70AD5" w:rsidRPr="000F6278" w:rsidRDefault="00A70AD5" w:rsidP="00A70AD5">
            <w:pPr>
              <w:pStyle w:val="TAL"/>
              <w:rPr>
                <w:b/>
              </w:rPr>
            </w:pPr>
          </w:p>
        </w:tc>
      </w:tr>
      <w:tr w:rsidR="00A70AD5" w:rsidRPr="000F6278" w14:paraId="3859B0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1C35258" w14:textId="77777777" w:rsidR="00A70AD5" w:rsidRPr="000F6278" w:rsidRDefault="00A70AD5" w:rsidP="00A70AD5">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2D3AB923" w14:textId="77777777" w:rsidR="00A70AD5" w:rsidRPr="000F6278" w:rsidRDefault="00A70AD5" w:rsidP="00A70AD5">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D2BE9"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EA6C52"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F4A8E7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480455"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DB04F3" w14:textId="77777777" w:rsidR="00A70AD5" w:rsidRPr="000F6278" w:rsidRDefault="00A70AD5" w:rsidP="00A70AD5">
            <w:pPr>
              <w:pStyle w:val="TAL"/>
            </w:pPr>
            <w:r w:rsidRPr="000F6278">
              <w:t>2Rx</w:t>
            </w:r>
          </w:p>
        </w:tc>
      </w:tr>
      <w:tr w:rsidR="00A70AD5" w:rsidRPr="000F6278" w14:paraId="013B4FE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D3F5C2" w14:textId="77777777" w:rsidR="00A70AD5" w:rsidRPr="000F6278" w:rsidRDefault="00A70AD5" w:rsidP="00A70AD5">
            <w:pPr>
              <w:pStyle w:val="TAL"/>
              <w:rPr>
                <w:b/>
              </w:rPr>
            </w:pPr>
            <w:r w:rsidRPr="000F6278">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81194" w14:textId="77777777" w:rsidR="00A70AD5" w:rsidRPr="000F6278" w:rsidRDefault="00A70AD5" w:rsidP="00A70AD5">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74F81"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1E18D"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46C85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FD36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DEA3B6" w14:textId="77777777" w:rsidR="00A70AD5" w:rsidRPr="000F6278" w:rsidRDefault="00A70AD5" w:rsidP="00A70AD5">
            <w:pPr>
              <w:pStyle w:val="TAL"/>
              <w:rPr>
                <w:b/>
              </w:rPr>
            </w:pPr>
          </w:p>
        </w:tc>
      </w:tr>
      <w:tr w:rsidR="00A70AD5" w:rsidRPr="000F6278" w14:paraId="7EE9C83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7592D5" w14:textId="77777777" w:rsidR="00A70AD5" w:rsidRPr="000F6278" w:rsidRDefault="00A70AD5" w:rsidP="00A70AD5">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88ED284" w14:textId="77777777" w:rsidR="00A70AD5" w:rsidRPr="000F6278" w:rsidRDefault="00A70AD5" w:rsidP="00A70AD5">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A2EEECA"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8B973E"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619E3"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8BF6A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832330" w14:textId="77777777" w:rsidR="00A70AD5" w:rsidRPr="000F6278" w:rsidRDefault="00A70AD5" w:rsidP="00A70AD5">
            <w:pPr>
              <w:pStyle w:val="TAL"/>
            </w:pPr>
            <w:r w:rsidRPr="000F6278">
              <w:t>2Rx</w:t>
            </w:r>
          </w:p>
        </w:tc>
      </w:tr>
      <w:tr w:rsidR="00A70AD5" w:rsidRPr="000F6278" w14:paraId="1E6B65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9B2053F" w14:textId="77777777" w:rsidR="00A70AD5" w:rsidRPr="000F6278" w:rsidRDefault="00A70AD5" w:rsidP="00A70AD5">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D802F0E" w14:textId="77777777" w:rsidR="00A70AD5" w:rsidRPr="000F6278" w:rsidRDefault="00A70AD5" w:rsidP="00A70AD5">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9A1EE0"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9F5BB4"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48DEA8B"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36BD4C1"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CDA623" w14:textId="77777777" w:rsidR="00A70AD5" w:rsidRPr="000F6278" w:rsidRDefault="00A70AD5" w:rsidP="00A70AD5">
            <w:pPr>
              <w:pStyle w:val="TAL"/>
            </w:pPr>
            <w:r w:rsidRPr="000F6278">
              <w:t>2Rx</w:t>
            </w:r>
          </w:p>
        </w:tc>
      </w:tr>
      <w:tr w:rsidR="00A70AD5" w:rsidRPr="000F6278" w14:paraId="3897059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1389B8" w14:textId="77777777" w:rsidR="00A70AD5" w:rsidRPr="000F6278" w:rsidRDefault="00A70AD5" w:rsidP="00A70AD5">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970C72" w14:textId="77777777" w:rsidR="00A70AD5" w:rsidRPr="000F6278" w:rsidRDefault="00A70AD5" w:rsidP="00A70AD5">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53885"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162E9F"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373E"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292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9383" w14:textId="77777777" w:rsidR="00A70AD5" w:rsidRPr="000F6278" w:rsidRDefault="00A70AD5" w:rsidP="00A70AD5">
            <w:pPr>
              <w:pStyle w:val="TAL"/>
              <w:rPr>
                <w:b/>
              </w:rPr>
            </w:pPr>
          </w:p>
        </w:tc>
      </w:tr>
      <w:tr w:rsidR="00A70AD5" w:rsidRPr="000F6278" w14:paraId="03DD171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BD8AFB" w14:textId="77777777" w:rsidR="00A70AD5" w:rsidRPr="000F6278" w:rsidRDefault="00A70AD5" w:rsidP="00A70AD5">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989F6" w14:textId="77777777" w:rsidR="00A70AD5" w:rsidRPr="000F6278" w:rsidRDefault="00A70AD5" w:rsidP="00A70AD5">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7E86D9"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7FC91"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0EFF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B28D6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8965B" w14:textId="77777777" w:rsidR="00A70AD5" w:rsidRPr="000F6278" w:rsidRDefault="00A70AD5" w:rsidP="00A70AD5">
            <w:pPr>
              <w:pStyle w:val="TAL"/>
              <w:rPr>
                <w:b/>
              </w:rPr>
            </w:pPr>
          </w:p>
        </w:tc>
      </w:tr>
      <w:tr w:rsidR="00A70AD5" w:rsidRPr="000F6278" w14:paraId="52C4BF7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3CC5A7F" w14:textId="77777777" w:rsidR="00A70AD5" w:rsidRPr="000F6278" w:rsidRDefault="00A70AD5" w:rsidP="00A70AD5">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1B8A55B" w14:textId="77777777" w:rsidR="00A70AD5" w:rsidRPr="000F6278" w:rsidRDefault="00A70AD5" w:rsidP="00A70AD5">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3AC917E"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5644C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9A1E87"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91E169"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812DBF" w14:textId="77777777" w:rsidR="00A70AD5" w:rsidRPr="000F6278" w:rsidRDefault="00A70AD5" w:rsidP="00A70AD5">
            <w:pPr>
              <w:pStyle w:val="TAL"/>
            </w:pPr>
            <w:r w:rsidRPr="000F6278">
              <w:t>2Rx</w:t>
            </w:r>
          </w:p>
        </w:tc>
      </w:tr>
      <w:tr w:rsidR="00A70AD5" w:rsidRPr="000F6278" w14:paraId="6F39402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F32D12" w14:textId="77777777" w:rsidR="00A70AD5" w:rsidRPr="000F6278" w:rsidRDefault="00A70AD5" w:rsidP="00A70AD5">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505BF" w14:textId="77777777" w:rsidR="00A70AD5" w:rsidRPr="000F6278" w:rsidRDefault="00A70AD5" w:rsidP="00A70AD5">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8A540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6F3F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995E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48BCF3"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57DD5" w14:textId="77777777" w:rsidR="00A70AD5" w:rsidRPr="000F6278" w:rsidRDefault="00A70AD5" w:rsidP="00A70AD5">
            <w:pPr>
              <w:pStyle w:val="TAL"/>
              <w:rPr>
                <w:b/>
              </w:rPr>
            </w:pPr>
          </w:p>
        </w:tc>
      </w:tr>
      <w:tr w:rsidR="00A70AD5" w:rsidRPr="000F6278" w14:paraId="3C48FF9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5DED43" w14:textId="77777777" w:rsidR="00A70AD5" w:rsidRPr="000F6278" w:rsidRDefault="00A70AD5" w:rsidP="00A70AD5">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63CA86" w14:textId="77777777" w:rsidR="00A70AD5" w:rsidRPr="000F6278" w:rsidRDefault="00A70AD5" w:rsidP="00A70AD5">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5D76C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A3C4E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5CCBA"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BCA3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A215" w14:textId="77777777" w:rsidR="00A70AD5" w:rsidRPr="000F6278" w:rsidRDefault="00A70AD5" w:rsidP="00A70AD5">
            <w:pPr>
              <w:pStyle w:val="TAL"/>
              <w:rPr>
                <w:b/>
              </w:rPr>
            </w:pPr>
          </w:p>
        </w:tc>
      </w:tr>
      <w:tr w:rsidR="00A70AD5" w:rsidRPr="000F6278" w14:paraId="64D0D87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782C070" w14:textId="77777777" w:rsidR="00A70AD5" w:rsidRPr="000F6278" w:rsidRDefault="00A70AD5" w:rsidP="00A70AD5">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E1D6E71" w14:textId="77777777" w:rsidR="00A70AD5" w:rsidRPr="000F6278" w:rsidRDefault="00A70AD5" w:rsidP="00A70AD5">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2B22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19587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4707A"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3BD3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EBBE" w14:textId="77777777" w:rsidR="00A70AD5" w:rsidRPr="000F6278" w:rsidRDefault="00A70AD5" w:rsidP="00A70AD5">
            <w:pPr>
              <w:pStyle w:val="TAL"/>
            </w:pPr>
            <w:r w:rsidRPr="000F6278">
              <w:t>2Rx</w:t>
            </w:r>
          </w:p>
        </w:tc>
      </w:tr>
      <w:tr w:rsidR="00A70AD5" w:rsidRPr="000F6278" w14:paraId="23D4938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C9A81" w14:textId="77777777" w:rsidR="00A70AD5" w:rsidRPr="000F6278" w:rsidRDefault="00A70AD5" w:rsidP="00A70AD5">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9021D3" w14:textId="77777777" w:rsidR="00A70AD5" w:rsidRPr="000F6278" w:rsidRDefault="00A70AD5" w:rsidP="00A70AD5">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E891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8F52A4"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2120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5A761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0A772" w14:textId="77777777" w:rsidR="00A70AD5" w:rsidRPr="000F6278" w:rsidRDefault="00A70AD5" w:rsidP="00A70AD5">
            <w:pPr>
              <w:pStyle w:val="TAL"/>
              <w:rPr>
                <w:b/>
              </w:rPr>
            </w:pPr>
          </w:p>
        </w:tc>
      </w:tr>
      <w:tr w:rsidR="00A70AD5" w:rsidRPr="000F6278" w14:paraId="47D6D58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BCCED" w14:textId="77777777" w:rsidR="00A70AD5" w:rsidRPr="000F6278" w:rsidRDefault="00A70AD5" w:rsidP="00A70AD5">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616CC1" w14:textId="77777777" w:rsidR="00A70AD5" w:rsidRPr="000F6278" w:rsidRDefault="00A70AD5" w:rsidP="00A70AD5">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95D49F"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AAD8F"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0F99B"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645AB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818A9" w14:textId="77777777" w:rsidR="00A70AD5" w:rsidRPr="000F6278" w:rsidRDefault="00A70AD5" w:rsidP="00A70AD5">
            <w:pPr>
              <w:pStyle w:val="TAL"/>
              <w:rPr>
                <w:b/>
              </w:rPr>
            </w:pPr>
          </w:p>
        </w:tc>
      </w:tr>
      <w:tr w:rsidR="00A70AD5" w:rsidRPr="000F6278" w14:paraId="67430D9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7C95BA1" w14:textId="77777777" w:rsidR="00A70AD5" w:rsidRPr="000F6278" w:rsidRDefault="00A70AD5" w:rsidP="00A70AD5">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CCF7F2" w14:textId="77777777" w:rsidR="00A70AD5" w:rsidRPr="000F6278" w:rsidRDefault="00A70AD5" w:rsidP="00A70AD5">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C50CB31"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8FED32"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8B5B33"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368AAB"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672A57A" w14:textId="77777777" w:rsidR="00A70AD5" w:rsidRPr="000F6278" w:rsidRDefault="00A70AD5" w:rsidP="00A70AD5">
            <w:pPr>
              <w:pStyle w:val="TAL"/>
            </w:pPr>
            <w:r w:rsidRPr="000F6278">
              <w:t>2Rx</w:t>
            </w:r>
          </w:p>
        </w:tc>
      </w:tr>
      <w:tr w:rsidR="00A70AD5" w:rsidRPr="000F6278" w14:paraId="0CCAFC2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6E2724" w14:textId="77777777" w:rsidR="00A70AD5" w:rsidRPr="000F6278" w:rsidRDefault="00A70AD5" w:rsidP="00A70AD5">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04128" w14:textId="77777777" w:rsidR="00A70AD5" w:rsidRPr="000F6278" w:rsidRDefault="00A70AD5" w:rsidP="00A70AD5">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307466"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EE30DD"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D576E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EABD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26A75" w14:textId="77777777" w:rsidR="00A70AD5" w:rsidRPr="000F6278" w:rsidRDefault="00A70AD5" w:rsidP="00A70AD5">
            <w:pPr>
              <w:pStyle w:val="TAL"/>
              <w:rPr>
                <w:b/>
              </w:rPr>
            </w:pPr>
          </w:p>
        </w:tc>
      </w:tr>
      <w:tr w:rsidR="00A70AD5" w:rsidRPr="000F6278" w14:paraId="49F460C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8EC97" w14:textId="77777777" w:rsidR="00A70AD5" w:rsidRPr="000F6278" w:rsidRDefault="00A70AD5" w:rsidP="00A70AD5">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CD93712" w14:textId="77777777" w:rsidR="00A70AD5" w:rsidRPr="000F6278" w:rsidRDefault="00A70AD5" w:rsidP="00A70AD5">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227BB0"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FFA15" w14:textId="77777777" w:rsidR="00A70AD5" w:rsidRPr="000F6278" w:rsidRDefault="00A70AD5" w:rsidP="00A70AD5">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659EE3E" w14:textId="77777777" w:rsidR="00A70AD5" w:rsidRPr="000F6278" w:rsidRDefault="00A70AD5" w:rsidP="00A70AD5">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315889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26721B" w14:textId="77777777" w:rsidR="00A70AD5" w:rsidRPr="000F6278" w:rsidRDefault="00A70AD5" w:rsidP="00A70AD5">
            <w:pPr>
              <w:pStyle w:val="TAL"/>
            </w:pPr>
            <w:r w:rsidRPr="000F6278">
              <w:t>2Rx</w:t>
            </w:r>
          </w:p>
        </w:tc>
      </w:tr>
      <w:tr w:rsidR="00A70AD5" w:rsidRPr="000F6278" w14:paraId="29B47B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32A75C" w14:textId="77777777" w:rsidR="00A70AD5" w:rsidRPr="000F6278" w:rsidRDefault="00A70AD5" w:rsidP="00A70AD5">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B5D2D" w14:textId="77777777" w:rsidR="00A70AD5" w:rsidRPr="000F6278" w:rsidRDefault="00A70AD5" w:rsidP="00A70AD5">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23848"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5C6B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5734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3392D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49F6A" w14:textId="77777777" w:rsidR="00A70AD5" w:rsidRPr="000F6278" w:rsidRDefault="00A70AD5" w:rsidP="00A70AD5">
            <w:pPr>
              <w:pStyle w:val="TAL"/>
              <w:rPr>
                <w:b/>
              </w:rPr>
            </w:pPr>
          </w:p>
        </w:tc>
      </w:tr>
      <w:tr w:rsidR="00A70AD5" w:rsidRPr="000F6278" w14:paraId="26712BC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F3B19A" w14:textId="77777777" w:rsidR="00A70AD5" w:rsidRPr="000F6278" w:rsidRDefault="00A70AD5" w:rsidP="00A70AD5">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EF12655" w14:textId="77777777" w:rsidR="00A70AD5" w:rsidRPr="000F6278" w:rsidRDefault="00A70AD5" w:rsidP="00A70AD5">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584600"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822D89"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19E22C"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606800F"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6BA3A0" w14:textId="77777777" w:rsidR="00A70AD5" w:rsidRPr="000F6278" w:rsidRDefault="00A70AD5" w:rsidP="00A70AD5">
            <w:pPr>
              <w:pStyle w:val="TAL"/>
            </w:pPr>
            <w:r w:rsidRPr="000F6278">
              <w:t>2Rx</w:t>
            </w:r>
          </w:p>
        </w:tc>
      </w:tr>
      <w:tr w:rsidR="00A70AD5" w:rsidRPr="000F6278" w14:paraId="2F42EA2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EA97ED5" w14:textId="77777777" w:rsidR="00A70AD5" w:rsidRPr="000F6278" w:rsidRDefault="00A70AD5" w:rsidP="00A70AD5">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27738FCA" w14:textId="77777777" w:rsidR="00A70AD5" w:rsidRPr="000F6278" w:rsidRDefault="00A70AD5" w:rsidP="00A70AD5">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7600D2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E46F2C"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89D011"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FFD0E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EE924" w14:textId="77777777" w:rsidR="00A70AD5" w:rsidRPr="000F6278" w:rsidRDefault="00A70AD5" w:rsidP="00A70AD5">
            <w:pPr>
              <w:pStyle w:val="TAL"/>
            </w:pPr>
            <w:r w:rsidRPr="000F6278">
              <w:t>2Rx</w:t>
            </w:r>
          </w:p>
        </w:tc>
      </w:tr>
      <w:tr w:rsidR="00A70AD5" w:rsidRPr="000F6278" w14:paraId="35D484D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D154F" w14:textId="77777777" w:rsidR="00A70AD5" w:rsidRPr="000F6278" w:rsidRDefault="00A70AD5" w:rsidP="00A70AD5">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C75450" w14:textId="77777777" w:rsidR="00A70AD5" w:rsidRPr="000F6278" w:rsidRDefault="00A70AD5" w:rsidP="00A70AD5">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FA4804"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9C22E"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8B3AF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6146C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44915" w14:textId="77777777" w:rsidR="00A70AD5" w:rsidRPr="000F6278" w:rsidRDefault="00A70AD5" w:rsidP="00A70AD5">
            <w:pPr>
              <w:pStyle w:val="TAL"/>
              <w:rPr>
                <w:b/>
              </w:rPr>
            </w:pPr>
          </w:p>
        </w:tc>
      </w:tr>
      <w:tr w:rsidR="00A70AD5" w:rsidRPr="000F6278" w14:paraId="27FFD0F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F9209F" w14:textId="77777777" w:rsidR="00A70AD5" w:rsidRPr="000F6278" w:rsidRDefault="00A70AD5" w:rsidP="00A70AD5">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65388C" w14:textId="77777777" w:rsidR="00A70AD5" w:rsidRPr="000F6278" w:rsidRDefault="00A70AD5" w:rsidP="00A70AD5">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3722F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44F18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06A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538B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E73DD" w14:textId="77777777" w:rsidR="00A70AD5" w:rsidRPr="000F6278" w:rsidRDefault="00A70AD5" w:rsidP="00A70AD5">
            <w:pPr>
              <w:pStyle w:val="TAL"/>
              <w:rPr>
                <w:b/>
              </w:rPr>
            </w:pPr>
          </w:p>
        </w:tc>
      </w:tr>
      <w:tr w:rsidR="00A70AD5" w:rsidRPr="000F6278" w14:paraId="57A29B6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002185" w14:textId="77777777" w:rsidR="00A70AD5" w:rsidRPr="000F6278" w:rsidRDefault="00A70AD5" w:rsidP="00A70AD5">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12AEFA" w14:textId="77777777" w:rsidR="00A70AD5" w:rsidRPr="000F6278" w:rsidRDefault="00A70AD5" w:rsidP="00A70AD5">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CF877D"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8D71A5"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C4D995E"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015722"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6787EBC" w14:textId="77777777" w:rsidR="00A70AD5" w:rsidRPr="000F6278" w:rsidRDefault="00A70AD5" w:rsidP="00A70AD5">
            <w:pPr>
              <w:pStyle w:val="TAL"/>
            </w:pPr>
            <w:r w:rsidRPr="000F6278">
              <w:t>2Rx</w:t>
            </w:r>
          </w:p>
        </w:tc>
      </w:tr>
      <w:tr w:rsidR="00A70AD5" w:rsidRPr="000F6278" w14:paraId="40F635F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431C074" w14:textId="77777777" w:rsidR="00A70AD5" w:rsidRPr="000F6278" w:rsidRDefault="00A70AD5" w:rsidP="00A70AD5">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3B0CE6C" w14:textId="77777777" w:rsidR="00A70AD5" w:rsidRPr="000F6278" w:rsidRDefault="00A70AD5" w:rsidP="00A70AD5">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0EBEC7C"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C366D"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C20C438"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148344"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FCA942" w14:textId="77777777" w:rsidR="00A70AD5" w:rsidRPr="000F6278" w:rsidRDefault="00A70AD5" w:rsidP="00A70AD5">
            <w:pPr>
              <w:pStyle w:val="TAL"/>
            </w:pPr>
            <w:r w:rsidRPr="000F6278">
              <w:t>2Rx</w:t>
            </w:r>
          </w:p>
        </w:tc>
      </w:tr>
      <w:tr w:rsidR="00A70AD5" w:rsidRPr="000F6278" w14:paraId="3CC5CE1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0825C7E" w14:textId="77777777" w:rsidR="00A70AD5" w:rsidRPr="000F6278" w:rsidRDefault="00A70AD5" w:rsidP="00A70AD5">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2313FB" w14:textId="77777777" w:rsidR="00A70AD5" w:rsidRPr="000F6278" w:rsidRDefault="00A70AD5" w:rsidP="00A70AD5">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C2659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030CB" w14:textId="77777777" w:rsidR="00A70AD5" w:rsidRPr="000F6278" w:rsidRDefault="00A70AD5" w:rsidP="00A70AD5">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641C948A" w14:textId="77777777" w:rsidR="00A70AD5" w:rsidRPr="000F6278" w:rsidRDefault="00A70AD5" w:rsidP="00A70AD5">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77B6633"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40C73DE" w14:textId="77777777" w:rsidR="00A70AD5" w:rsidRPr="000F6278" w:rsidRDefault="00A70AD5" w:rsidP="00A70AD5">
            <w:pPr>
              <w:pStyle w:val="TAL"/>
            </w:pPr>
            <w:r w:rsidRPr="000F6278">
              <w:t>2Rx</w:t>
            </w:r>
          </w:p>
        </w:tc>
      </w:tr>
      <w:tr w:rsidR="00A70AD5" w:rsidRPr="000F6278" w14:paraId="36EE32C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80E66F" w14:textId="77777777" w:rsidR="00A70AD5" w:rsidRPr="000F6278" w:rsidRDefault="00A70AD5" w:rsidP="00A70AD5">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B14F721" w14:textId="77777777" w:rsidR="00A70AD5" w:rsidRPr="000F6278" w:rsidRDefault="00A70AD5" w:rsidP="00A70AD5">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E599FC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53799F" w14:textId="77777777" w:rsidR="00A70AD5" w:rsidRPr="000F6278" w:rsidRDefault="00A70AD5" w:rsidP="00A70AD5">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706DAAEA" w14:textId="77777777" w:rsidR="00A70AD5" w:rsidRPr="000F6278" w:rsidRDefault="00A70AD5" w:rsidP="00A70AD5">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A42D16A"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689378" w14:textId="77777777" w:rsidR="00A70AD5" w:rsidRPr="000F6278" w:rsidRDefault="00A70AD5" w:rsidP="00A70AD5">
            <w:pPr>
              <w:pStyle w:val="TAL"/>
            </w:pPr>
            <w:r w:rsidRPr="000F6278">
              <w:t>2Rx</w:t>
            </w:r>
          </w:p>
        </w:tc>
      </w:tr>
      <w:tr w:rsidR="00A70AD5" w:rsidRPr="000F6278" w14:paraId="29A3A26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B1E70AD" w14:textId="77777777" w:rsidR="00A70AD5" w:rsidRPr="000F6278" w:rsidRDefault="00A70AD5" w:rsidP="00A70AD5">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9D59722" w14:textId="77777777" w:rsidR="00A70AD5" w:rsidRPr="000F6278" w:rsidRDefault="00A70AD5" w:rsidP="00A70AD5">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13B79C" w14:textId="77777777" w:rsidR="00A70AD5" w:rsidRPr="000F6278" w:rsidRDefault="00A70AD5" w:rsidP="00A70AD5">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7C7B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335B4D5" w14:textId="77777777" w:rsidR="00A70AD5" w:rsidRPr="000F6278" w:rsidRDefault="00A70AD5" w:rsidP="00A70AD5">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674B28" w14:textId="77777777" w:rsidR="00A70AD5" w:rsidRPr="000F6278" w:rsidRDefault="00A70AD5" w:rsidP="00A70AD5">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BB406F" w14:textId="77777777" w:rsidR="00A70AD5" w:rsidRPr="000F6278" w:rsidRDefault="00A70AD5" w:rsidP="00A70AD5">
            <w:pPr>
              <w:pStyle w:val="TAL"/>
            </w:pPr>
            <w:r w:rsidRPr="000F6278">
              <w:t>2Rx</w:t>
            </w:r>
          </w:p>
        </w:tc>
      </w:tr>
      <w:tr w:rsidR="00A70AD5" w:rsidRPr="000F6278" w14:paraId="088FA04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599956C" w14:textId="77777777" w:rsidR="00A70AD5" w:rsidRPr="000F6278" w:rsidRDefault="00A70AD5" w:rsidP="00A70AD5">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0060176" w14:textId="77777777" w:rsidR="00A70AD5" w:rsidRPr="000F6278" w:rsidRDefault="00A70AD5" w:rsidP="00A70AD5">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72F2AC"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D46C0E" w14:textId="77777777" w:rsidR="00A70AD5" w:rsidRPr="000F6278" w:rsidRDefault="00A70AD5" w:rsidP="00A70AD5">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6D421812" w14:textId="77777777" w:rsidR="00A70AD5" w:rsidRPr="000F6278" w:rsidRDefault="00A70AD5" w:rsidP="00A70AD5">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BA253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3D5F3561" w14:textId="77777777" w:rsidR="00A70AD5" w:rsidRPr="000F6278" w:rsidRDefault="00A70AD5" w:rsidP="00A70AD5">
            <w:pPr>
              <w:pStyle w:val="TAL"/>
            </w:pPr>
            <w:r w:rsidRPr="000F6278">
              <w:t>2Rx</w:t>
            </w:r>
          </w:p>
        </w:tc>
      </w:tr>
      <w:tr w:rsidR="00A70AD5" w:rsidRPr="000F6278" w14:paraId="29575CF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903CB89" w14:textId="77777777" w:rsidR="00A70AD5" w:rsidRPr="000F6278" w:rsidRDefault="00A70AD5" w:rsidP="00A70AD5">
            <w:pPr>
              <w:pStyle w:val="TAL"/>
              <w:rPr>
                <w:lang w:eastAsia="zh-CN"/>
              </w:rPr>
            </w:pPr>
            <w:r w:rsidRPr="000F6278">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71A40C27" w14:textId="77777777" w:rsidR="00A70AD5" w:rsidRPr="000F6278" w:rsidRDefault="00A70AD5" w:rsidP="00A70AD5">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D7315A6"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126749" w14:textId="77777777" w:rsidR="00A70AD5" w:rsidRPr="000F6278" w:rsidRDefault="00A70AD5" w:rsidP="00A70AD5">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74111729" w14:textId="77777777" w:rsidR="00A70AD5" w:rsidRPr="000F6278" w:rsidRDefault="00A70AD5" w:rsidP="00A70AD5">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EB270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2E87C32D" w14:textId="77777777" w:rsidR="00A70AD5" w:rsidRPr="000F6278" w:rsidRDefault="00A70AD5" w:rsidP="00A70AD5">
            <w:pPr>
              <w:pStyle w:val="TAL"/>
            </w:pPr>
            <w:r w:rsidRPr="000F6278">
              <w:t>2Rx</w:t>
            </w:r>
          </w:p>
        </w:tc>
      </w:tr>
      <w:tr w:rsidR="00A70AD5" w:rsidRPr="000F6278" w14:paraId="0B5A10D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6D58A" w14:textId="77777777" w:rsidR="00A70AD5" w:rsidRPr="000F6278" w:rsidRDefault="00A70AD5" w:rsidP="00A70AD5">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AC622" w14:textId="77777777" w:rsidR="00A70AD5" w:rsidRPr="000F6278" w:rsidRDefault="00A70AD5" w:rsidP="00A70AD5">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FC644"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5F63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3A22D"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17E6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8AF808" w14:textId="77777777" w:rsidR="00A70AD5" w:rsidRPr="000F6278" w:rsidRDefault="00A70AD5" w:rsidP="00A70AD5">
            <w:pPr>
              <w:pStyle w:val="TAL"/>
              <w:rPr>
                <w:b/>
              </w:rPr>
            </w:pPr>
          </w:p>
        </w:tc>
      </w:tr>
      <w:tr w:rsidR="00A70AD5" w:rsidRPr="000F6278" w14:paraId="379D42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3E776" w14:textId="77777777" w:rsidR="00A70AD5" w:rsidRPr="000F6278" w:rsidRDefault="00A70AD5" w:rsidP="00A70AD5">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362EC" w14:textId="77777777" w:rsidR="00A70AD5" w:rsidRPr="000F6278" w:rsidRDefault="00A70AD5" w:rsidP="00A70AD5">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C6D565"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55F7B"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5CB8B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25C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27488" w14:textId="77777777" w:rsidR="00A70AD5" w:rsidRPr="000F6278" w:rsidRDefault="00A70AD5" w:rsidP="00A70AD5">
            <w:pPr>
              <w:pStyle w:val="TAL"/>
              <w:rPr>
                <w:b/>
              </w:rPr>
            </w:pPr>
          </w:p>
        </w:tc>
      </w:tr>
      <w:tr w:rsidR="00A70AD5" w:rsidRPr="000F6278" w14:paraId="62EF20A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739" w14:textId="77777777" w:rsidR="00A70AD5" w:rsidRPr="000F6278" w:rsidRDefault="00A70AD5" w:rsidP="00A70AD5">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1180254" w14:textId="77777777" w:rsidR="00A70AD5" w:rsidRPr="000F6278" w:rsidRDefault="00A70AD5" w:rsidP="00A70AD5">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1E01F7"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E5C70"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E6D0A42"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2F4A17"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93A0C1B" w14:textId="77777777" w:rsidR="00A70AD5" w:rsidRPr="000F6278" w:rsidRDefault="00A70AD5" w:rsidP="00A70AD5">
            <w:pPr>
              <w:pStyle w:val="TAL"/>
            </w:pPr>
            <w:r w:rsidRPr="000F6278">
              <w:t>2Rx</w:t>
            </w:r>
          </w:p>
        </w:tc>
      </w:tr>
      <w:tr w:rsidR="00A70AD5" w:rsidRPr="000F6278" w14:paraId="12F506A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AC587E2" w14:textId="77777777" w:rsidR="00A70AD5" w:rsidRPr="000F6278" w:rsidRDefault="00A70AD5" w:rsidP="00A70AD5">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FAA651" w14:textId="77777777" w:rsidR="00A70AD5" w:rsidRPr="000F6278" w:rsidRDefault="00A70AD5" w:rsidP="00A70AD5">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CB5A9F"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6086D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22A4D9"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1B0D8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E193EF" w14:textId="77777777" w:rsidR="00A70AD5" w:rsidRPr="000F6278" w:rsidRDefault="00A70AD5" w:rsidP="00A70AD5">
            <w:pPr>
              <w:pStyle w:val="TAL"/>
            </w:pPr>
            <w:r w:rsidRPr="000F6278">
              <w:t>2Rx</w:t>
            </w:r>
          </w:p>
        </w:tc>
      </w:tr>
      <w:tr w:rsidR="00A70AD5" w:rsidRPr="000F6278" w14:paraId="5DDA1BC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D0CEB70" w14:textId="77777777" w:rsidR="00A70AD5" w:rsidRPr="000F6278" w:rsidRDefault="00A70AD5" w:rsidP="00A70AD5">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3B11F6C" w14:textId="77777777" w:rsidR="00A70AD5" w:rsidRPr="000F6278" w:rsidRDefault="00A70AD5" w:rsidP="00A70AD5">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0F561D" w14:textId="77777777" w:rsidR="00A70AD5" w:rsidRPr="000F6278" w:rsidRDefault="00A70AD5" w:rsidP="00A70AD5">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67753E" w14:textId="77777777" w:rsidR="00A70AD5" w:rsidRPr="000F6278" w:rsidRDefault="00A70AD5" w:rsidP="00A70AD5">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C09BC23" w14:textId="77777777" w:rsidR="00A70AD5" w:rsidRPr="000F6278" w:rsidRDefault="00A70AD5" w:rsidP="00A70AD5">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838B25" w14:textId="77777777" w:rsidR="00A70AD5" w:rsidRPr="000F6278" w:rsidRDefault="00A70AD5" w:rsidP="00A70AD5">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D7DCACD" w14:textId="77777777" w:rsidR="00A70AD5" w:rsidRPr="000F6278" w:rsidRDefault="00A70AD5" w:rsidP="00A70AD5">
            <w:pPr>
              <w:pStyle w:val="TAL"/>
            </w:pPr>
            <w:r w:rsidRPr="000F6278">
              <w:t>2Rx</w:t>
            </w:r>
          </w:p>
        </w:tc>
      </w:tr>
      <w:tr w:rsidR="00A70AD5" w:rsidRPr="000F6278" w14:paraId="376D540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694EBC" w14:textId="77777777" w:rsidR="00A70AD5" w:rsidRPr="000F6278" w:rsidRDefault="00A70AD5" w:rsidP="00A70AD5">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E2BCF" w14:textId="77777777" w:rsidR="00A70AD5" w:rsidRPr="000F6278" w:rsidRDefault="00A70AD5" w:rsidP="00A70AD5">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E36FC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4EFE0"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34D80"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0FB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A462C1" w14:textId="77777777" w:rsidR="00A70AD5" w:rsidRPr="000F6278" w:rsidRDefault="00A70AD5" w:rsidP="00A70AD5">
            <w:pPr>
              <w:pStyle w:val="TAL"/>
              <w:rPr>
                <w:b/>
              </w:rPr>
            </w:pPr>
          </w:p>
        </w:tc>
      </w:tr>
      <w:tr w:rsidR="00A70AD5" w:rsidRPr="000F6278" w14:paraId="7058A03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83DD9DF" w14:textId="77777777" w:rsidR="00A70AD5" w:rsidRPr="000F6278" w:rsidRDefault="00A70AD5" w:rsidP="00A70AD5">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7DC42D5" w14:textId="77777777" w:rsidR="00A70AD5" w:rsidRPr="000F6278" w:rsidRDefault="00A70AD5" w:rsidP="00A70AD5">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FCEB46"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DACD0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F91F6D"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3758D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56F097" w14:textId="77777777" w:rsidR="00A70AD5" w:rsidRPr="000F6278" w:rsidRDefault="00A70AD5" w:rsidP="00A70AD5">
            <w:pPr>
              <w:pStyle w:val="TAL"/>
            </w:pPr>
            <w:r w:rsidRPr="000F6278">
              <w:t>2Rx</w:t>
            </w:r>
          </w:p>
        </w:tc>
      </w:tr>
      <w:tr w:rsidR="00A70AD5" w:rsidRPr="000F6278" w14:paraId="6F12232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06D272" w14:textId="77777777" w:rsidR="00A70AD5" w:rsidRPr="000F6278" w:rsidRDefault="00A70AD5" w:rsidP="00A70AD5">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C41418" w14:textId="77777777" w:rsidR="00A70AD5" w:rsidRPr="000F6278" w:rsidRDefault="00A70AD5" w:rsidP="00A70AD5">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3846F"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C5424"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4BD4D"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EECB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1D1096" w14:textId="77777777" w:rsidR="00A70AD5" w:rsidRPr="000F6278" w:rsidRDefault="00A70AD5" w:rsidP="00A70AD5">
            <w:pPr>
              <w:pStyle w:val="TAL"/>
              <w:rPr>
                <w:b/>
              </w:rPr>
            </w:pPr>
          </w:p>
        </w:tc>
      </w:tr>
      <w:tr w:rsidR="00A70AD5" w:rsidRPr="000F6278" w14:paraId="740379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5DAA49F" w14:textId="77777777" w:rsidR="00A70AD5" w:rsidRPr="000F6278" w:rsidRDefault="00A70AD5" w:rsidP="00A70AD5">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4FEA3683" w14:textId="77777777" w:rsidR="00A70AD5" w:rsidRPr="000F6278" w:rsidRDefault="00A70AD5" w:rsidP="00A70AD5">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73A15C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6188F8"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D07599"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3C50D0"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F51A6C" w14:textId="77777777" w:rsidR="00A70AD5" w:rsidRPr="000F6278" w:rsidRDefault="00A70AD5" w:rsidP="00A70AD5">
            <w:pPr>
              <w:pStyle w:val="TAL"/>
            </w:pPr>
            <w:r w:rsidRPr="000F6278">
              <w:t>2Rx</w:t>
            </w:r>
          </w:p>
        </w:tc>
      </w:tr>
      <w:tr w:rsidR="00A70AD5" w:rsidRPr="000F6278" w14:paraId="52B273D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4561C6B" w14:textId="77777777" w:rsidR="00A70AD5" w:rsidRPr="000F6278" w:rsidRDefault="00A70AD5" w:rsidP="00A70AD5">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368D1C33" w14:textId="77777777" w:rsidR="00A70AD5" w:rsidRPr="000F6278" w:rsidRDefault="00A70AD5" w:rsidP="00A70AD5">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E7F968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BDEC17"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719A8"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3FF9B4"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5B46A9" w14:textId="77777777" w:rsidR="00A70AD5" w:rsidRPr="000F6278" w:rsidRDefault="00A70AD5" w:rsidP="00A70AD5">
            <w:pPr>
              <w:pStyle w:val="TAL"/>
            </w:pPr>
            <w:r w:rsidRPr="000F6278">
              <w:t>2Rx</w:t>
            </w:r>
          </w:p>
        </w:tc>
      </w:tr>
      <w:tr w:rsidR="00A70AD5" w:rsidRPr="000F6278" w14:paraId="53A12BC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12227F" w14:textId="77777777" w:rsidR="00A70AD5" w:rsidRPr="000F6278" w:rsidRDefault="00A70AD5" w:rsidP="00A70AD5">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2287F" w14:textId="77777777" w:rsidR="00A70AD5" w:rsidRPr="000F6278" w:rsidRDefault="00A70AD5" w:rsidP="00A70AD5">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98591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9FAA9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6042D7"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0FFB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F89AB" w14:textId="77777777" w:rsidR="00A70AD5" w:rsidRPr="000F6278" w:rsidRDefault="00A70AD5" w:rsidP="00A70AD5">
            <w:pPr>
              <w:pStyle w:val="TAL"/>
              <w:rPr>
                <w:b/>
              </w:rPr>
            </w:pPr>
          </w:p>
        </w:tc>
      </w:tr>
      <w:tr w:rsidR="00A70AD5" w:rsidRPr="000F6278" w14:paraId="643320E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95625" w14:textId="77777777" w:rsidR="00A70AD5" w:rsidRPr="000F6278" w:rsidRDefault="00A70AD5" w:rsidP="00A70AD5">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0AB604" w14:textId="77777777" w:rsidR="00A70AD5" w:rsidRPr="000F6278" w:rsidRDefault="00A70AD5" w:rsidP="00A70AD5">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5728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6511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0FEB4"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E6B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B5545" w14:textId="77777777" w:rsidR="00A70AD5" w:rsidRPr="000F6278" w:rsidRDefault="00A70AD5" w:rsidP="00A70AD5">
            <w:pPr>
              <w:pStyle w:val="TAL"/>
              <w:rPr>
                <w:b/>
              </w:rPr>
            </w:pPr>
          </w:p>
        </w:tc>
      </w:tr>
      <w:tr w:rsidR="00A70AD5" w:rsidRPr="000F6278" w14:paraId="674CAE4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881C018" w14:textId="77777777" w:rsidR="00A70AD5" w:rsidRPr="000F6278" w:rsidRDefault="00A70AD5" w:rsidP="00A70AD5">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4B31676" w14:textId="77777777" w:rsidR="00A70AD5" w:rsidRPr="000F6278" w:rsidRDefault="00A70AD5" w:rsidP="00A70AD5">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717A1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66B52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840745B"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BBCA313"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C8C57A" w14:textId="77777777" w:rsidR="00A70AD5" w:rsidRPr="000F6278" w:rsidRDefault="00A70AD5" w:rsidP="00A70AD5">
            <w:pPr>
              <w:pStyle w:val="TAL"/>
            </w:pPr>
            <w:r w:rsidRPr="000F6278">
              <w:t>2Rx</w:t>
            </w:r>
          </w:p>
        </w:tc>
      </w:tr>
      <w:tr w:rsidR="00A70AD5" w:rsidRPr="000F6278" w14:paraId="1B631A3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C725FA" w14:textId="77777777" w:rsidR="00A70AD5" w:rsidRPr="000F6278" w:rsidRDefault="00A70AD5" w:rsidP="00A70AD5">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A089A2D" w14:textId="77777777" w:rsidR="00A70AD5" w:rsidRPr="000F6278" w:rsidRDefault="00A70AD5" w:rsidP="00A70AD5">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70F663A"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1632F"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1FD6F10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A0D4A"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0C7EA4" w14:textId="77777777" w:rsidR="00A70AD5" w:rsidRPr="000F6278" w:rsidRDefault="00A70AD5" w:rsidP="00A70AD5">
            <w:pPr>
              <w:pStyle w:val="TAL"/>
            </w:pPr>
            <w:r w:rsidRPr="000F6278">
              <w:t>2Rx</w:t>
            </w:r>
          </w:p>
        </w:tc>
      </w:tr>
      <w:tr w:rsidR="00A70AD5" w:rsidRPr="000F6278" w14:paraId="396216D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3F28CFF" w14:textId="77777777" w:rsidR="00A70AD5" w:rsidRPr="000F6278" w:rsidRDefault="00A70AD5" w:rsidP="00A70AD5">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17EF9F" w14:textId="77777777" w:rsidR="00A70AD5" w:rsidRPr="000F6278" w:rsidRDefault="00A70AD5" w:rsidP="00A70AD5">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50908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C6AA12" w14:textId="77777777" w:rsidR="00A70AD5" w:rsidRPr="000F6278" w:rsidRDefault="00A70AD5" w:rsidP="00A70AD5">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29775293" w14:textId="77777777" w:rsidR="00A70AD5" w:rsidRPr="000F6278" w:rsidRDefault="00A70AD5" w:rsidP="00A70AD5">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1A7A9AB"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24DDE8" w14:textId="77777777" w:rsidR="00A70AD5" w:rsidRPr="000F6278" w:rsidRDefault="00A70AD5" w:rsidP="00A70AD5">
            <w:pPr>
              <w:pStyle w:val="TAL"/>
            </w:pPr>
            <w:r w:rsidRPr="000F6278">
              <w:t>2Rx</w:t>
            </w:r>
          </w:p>
        </w:tc>
      </w:tr>
      <w:tr w:rsidR="00A70AD5" w:rsidRPr="000F6278" w14:paraId="4C7071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136F8F" w14:textId="77777777" w:rsidR="00A70AD5" w:rsidRPr="000F6278" w:rsidRDefault="00A70AD5" w:rsidP="00A70AD5">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BAB6392" w14:textId="77777777" w:rsidR="00A70AD5" w:rsidRPr="000F6278" w:rsidRDefault="00A70AD5" w:rsidP="00A70AD5">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917885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D7750F" w14:textId="77777777" w:rsidR="00A70AD5" w:rsidRPr="000F6278" w:rsidRDefault="00A70AD5" w:rsidP="00A70AD5">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2B2A468" w14:textId="77777777" w:rsidR="00A70AD5" w:rsidRPr="000F6278" w:rsidRDefault="00A70AD5" w:rsidP="00A70AD5">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A59E919"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02A39" w14:textId="77777777" w:rsidR="00A70AD5" w:rsidRPr="000F6278" w:rsidRDefault="00A70AD5" w:rsidP="00A70AD5">
            <w:pPr>
              <w:pStyle w:val="TAL"/>
            </w:pPr>
            <w:r w:rsidRPr="000F6278">
              <w:t>2Rx</w:t>
            </w:r>
          </w:p>
        </w:tc>
      </w:tr>
      <w:tr w:rsidR="00A70AD5" w:rsidRPr="000F6278" w14:paraId="6ECD33C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BC163A" w14:textId="77777777" w:rsidR="00A70AD5" w:rsidRPr="000F6278" w:rsidRDefault="00A70AD5" w:rsidP="00A70AD5">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D6851" w14:textId="77777777" w:rsidR="00A70AD5" w:rsidRPr="000F6278" w:rsidRDefault="00A70AD5" w:rsidP="00A70AD5">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87BC94"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5A2261"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5A7F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8DE6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292069" w14:textId="77777777" w:rsidR="00A70AD5" w:rsidRPr="000F6278" w:rsidRDefault="00A70AD5" w:rsidP="00A70AD5">
            <w:pPr>
              <w:pStyle w:val="TAL"/>
              <w:rPr>
                <w:b/>
              </w:rPr>
            </w:pPr>
          </w:p>
        </w:tc>
      </w:tr>
      <w:tr w:rsidR="00A70AD5" w:rsidRPr="000F6278" w14:paraId="43D10FE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14979F8" w14:textId="77777777" w:rsidR="00A70AD5" w:rsidRPr="000F6278" w:rsidRDefault="00A70AD5" w:rsidP="00A70AD5">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AD8FCFC" w14:textId="77777777" w:rsidR="00A70AD5" w:rsidRPr="000F6278" w:rsidRDefault="00A70AD5" w:rsidP="00A70AD5">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16DF383"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23C9A0"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FABB38"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ED20B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0E0B36" w14:textId="77777777" w:rsidR="00A70AD5" w:rsidRPr="000F6278" w:rsidRDefault="00A70AD5" w:rsidP="00A70AD5">
            <w:pPr>
              <w:pStyle w:val="TAL"/>
            </w:pPr>
            <w:r w:rsidRPr="000F6278">
              <w:t>2Rx</w:t>
            </w:r>
          </w:p>
        </w:tc>
      </w:tr>
      <w:tr w:rsidR="00A70AD5" w:rsidRPr="000F6278" w14:paraId="1EB7204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5CD3DC" w14:textId="77777777" w:rsidR="00A70AD5" w:rsidRPr="000F6278" w:rsidRDefault="00A70AD5" w:rsidP="00A70AD5">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23873D0" w14:textId="77777777" w:rsidR="00A70AD5" w:rsidRPr="000F6278" w:rsidRDefault="00A70AD5" w:rsidP="00A70AD5">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BFEB0B"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A90832"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2AC421B"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70B46A"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61F99" w14:textId="77777777" w:rsidR="00A70AD5" w:rsidRPr="000F6278" w:rsidRDefault="00A70AD5" w:rsidP="00A70AD5">
            <w:pPr>
              <w:pStyle w:val="TAL"/>
            </w:pPr>
            <w:r w:rsidRPr="000F6278">
              <w:t>2Rx</w:t>
            </w:r>
          </w:p>
        </w:tc>
      </w:tr>
      <w:tr w:rsidR="00A70AD5" w:rsidRPr="000F6278" w14:paraId="0951C20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25EFD37" w14:textId="77777777" w:rsidR="00A70AD5" w:rsidRPr="000F6278" w:rsidRDefault="00A70AD5" w:rsidP="00A70AD5">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1251F9E" w14:textId="77777777" w:rsidR="00A70AD5" w:rsidRPr="000F6278" w:rsidRDefault="00A70AD5" w:rsidP="00A70AD5">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83AB4F5"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3CFC90"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B1E6D2"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F0DD3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6308B5" w14:textId="77777777" w:rsidR="00A70AD5" w:rsidRPr="000F6278" w:rsidRDefault="00A70AD5" w:rsidP="00A70AD5">
            <w:pPr>
              <w:pStyle w:val="TAL"/>
            </w:pPr>
            <w:r w:rsidRPr="000F6278">
              <w:t>2Rx</w:t>
            </w:r>
          </w:p>
        </w:tc>
      </w:tr>
      <w:tr w:rsidR="00A70AD5" w:rsidRPr="000F6278" w14:paraId="25F3FC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08E2C57" w14:textId="77777777" w:rsidR="00A70AD5" w:rsidRPr="000F6278" w:rsidRDefault="00A70AD5" w:rsidP="00A70AD5">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947C141" w14:textId="77777777" w:rsidR="00A70AD5" w:rsidRPr="000F6278" w:rsidRDefault="00A70AD5" w:rsidP="00A70AD5">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CD7E35"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F7573"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F9671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F58F11"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7E3640" w14:textId="77777777" w:rsidR="00A70AD5" w:rsidRPr="000F6278" w:rsidRDefault="00A70AD5" w:rsidP="00A70AD5">
            <w:pPr>
              <w:pStyle w:val="TAL"/>
            </w:pPr>
            <w:r w:rsidRPr="000F6278">
              <w:t>2Rx</w:t>
            </w:r>
          </w:p>
        </w:tc>
      </w:tr>
      <w:tr w:rsidR="00A70AD5" w:rsidRPr="000F6278" w14:paraId="1588D85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1C77C0" w14:textId="77777777" w:rsidR="00A70AD5" w:rsidRPr="000F6278" w:rsidRDefault="00A70AD5" w:rsidP="00A70AD5">
            <w:pPr>
              <w:pStyle w:val="TAL"/>
              <w:rPr>
                <w:bCs/>
              </w:rPr>
            </w:pPr>
            <w:r w:rsidRPr="000F6278">
              <w:rPr>
                <w:rFonts w:eastAsia="MS Mincho"/>
              </w:rPr>
              <w:lastRenderedPageBreak/>
              <w:t>7.6.2.5</w:t>
            </w:r>
          </w:p>
        </w:tc>
        <w:tc>
          <w:tcPr>
            <w:tcW w:w="4428" w:type="dxa"/>
            <w:tcBorders>
              <w:top w:val="single" w:sz="4" w:space="0" w:color="auto"/>
              <w:left w:val="single" w:sz="4" w:space="0" w:color="auto"/>
              <w:bottom w:val="single" w:sz="4" w:space="0" w:color="auto"/>
              <w:right w:val="single" w:sz="4" w:space="0" w:color="auto"/>
            </w:tcBorders>
            <w:hideMark/>
          </w:tcPr>
          <w:p w14:paraId="0B2ABA99" w14:textId="77777777" w:rsidR="00A70AD5" w:rsidRPr="000F6278" w:rsidRDefault="00A70AD5" w:rsidP="00A70AD5">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453BC1"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812091E"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F4B1F8"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5C55E1"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5769F6" w14:textId="77777777" w:rsidR="00A70AD5" w:rsidRPr="000F6278" w:rsidRDefault="00A70AD5" w:rsidP="00A70AD5">
            <w:pPr>
              <w:pStyle w:val="TAL"/>
            </w:pPr>
            <w:r w:rsidRPr="000F6278">
              <w:t>2Rx</w:t>
            </w:r>
          </w:p>
        </w:tc>
      </w:tr>
      <w:tr w:rsidR="00A70AD5" w:rsidRPr="000F6278" w14:paraId="7CC49C7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DDF35A7" w14:textId="77777777" w:rsidR="00A70AD5" w:rsidRPr="000F6278" w:rsidRDefault="00A70AD5" w:rsidP="00A70AD5">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71A112C" w14:textId="77777777" w:rsidR="00A70AD5" w:rsidRPr="000F6278" w:rsidRDefault="00A70AD5" w:rsidP="00A70AD5">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E11A617"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1DA9C9"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072703"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07143"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B5E2A5" w14:textId="77777777" w:rsidR="00A70AD5" w:rsidRPr="000F6278" w:rsidRDefault="00A70AD5" w:rsidP="00A70AD5">
            <w:pPr>
              <w:pStyle w:val="TAL"/>
            </w:pPr>
            <w:r w:rsidRPr="000F6278">
              <w:t>2Rx</w:t>
            </w:r>
          </w:p>
        </w:tc>
      </w:tr>
      <w:tr w:rsidR="00A70AD5" w:rsidRPr="000F6278" w14:paraId="7A26340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DB3A134" w14:textId="77777777" w:rsidR="00A70AD5" w:rsidRPr="000F6278" w:rsidRDefault="00A70AD5" w:rsidP="00A70AD5">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3C1A3D" w14:textId="77777777" w:rsidR="00A70AD5" w:rsidRPr="000F6278" w:rsidRDefault="00A70AD5" w:rsidP="00A70AD5">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C7618B"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F5BAA1"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05A7F9"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09F477"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F4607B" w14:textId="77777777" w:rsidR="00A70AD5" w:rsidRPr="000F6278" w:rsidRDefault="00A70AD5" w:rsidP="00A70AD5">
            <w:pPr>
              <w:pStyle w:val="TAL"/>
            </w:pPr>
            <w:r w:rsidRPr="000F6278">
              <w:t>2Rx</w:t>
            </w:r>
          </w:p>
        </w:tc>
      </w:tr>
      <w:tr w:rsidR="00A70AD5" w:rsidRPr="000F6278" w14:paraId="6AB38DB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6A81A70" w14:textId="77777777" w:rsidR="00A70AD5" w:rsidRPr="000F6278" w:rsidRDefault="00A70AD5" w:rsidP="00A70AD5">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A0AFF40" w14:textId="77777777" w:rsidR="00A70AD5" w:rsidRPr="000F6278" w:rsidRDefault="00A70AD5" w:rsidP="00A70AD5">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EEF572"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ADCED"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0A20A7"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93751D"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00E08F" w14:textId="77777777" w:rsidR="00A70AD5" w:rsidRPr="000F6278" w:rsidRDefault="00A70AD5" w:rsidP="00A70AD5">
            <w:pPr>
              <w:pStyle w:val="TAL"/>
            </w:pPr>
            <w:r w:rsidRPr="000F6278">
              <w:t>2Rx</w:t>
            </w:r>
          </w:p>
        </w:tc>
      </w:tr>
      <w:tr w:rsidR="00A70AD5" w:rsidRPr="000F6278" w14:paraId="4B8E38B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5506F10" w14:textId="77777777" w:rsidR="00A70AD5" w:rsidRPr="000F6278" w:rsidRDefault="00A70AD5" w:rsidP="00A70AD5">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9C17A85" w14:textId="77777777" w:rsidR="00A70AD5" w:rsidRPr="000F6278" w:rsidRDefault="00A70AD5" w:rsidP="00A70AD5">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E864BFC" w14:textId="77777777" w:rsidR="00A70AD5" w:rsidRPr="000F6278" w:rsidRDefault="00A70AD5" w:rsidP="00A70AD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1DCC3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2FAF91" w14:textId="77777777" w:rsidR="00A70AD5" w:rsidRPr="000F6278" w:rsidRDefault="00A70AD5" w:rsidP="00A70AD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6F553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12535D0" w14:textId="77777777" w:rsidR="00A70AD5" w:rsidRPr="000F6278" w:rsidRDefault="00A70AD5" w:rsidP="00A70AD5">
            <w:pPr>
              <w:pStyle w:val="TAL"/>
              <w:rPr>
                <w:b/>
              </w:rPr>
            </w:pPr>
          </w:p>
        </w:tc>
      </w:tr>
      <w:tr w:rsidR="00A70AD5" w:rsidRPr="000F6278" w14:paraId="7499181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A21A6C2" w14:textId="77777777" w:rsidR="00A70AD5" w:rsidRPr="000F6278" w:rsidRDefault="00A70AD5" w:rsidP="00A70AD5">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072CC0" w14:textId="77777777" w:rsidR="00A70AD5" w:rsidRPr="000F6278" w:rsidRDefault="00A70AD5" w:rsidP="00A70AD5">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4CBE81"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354542" w14:textId="77777777" w:rsidR="00A70AD5" w:rsidRPr="000F6278" w:rsidRDefault="00A70AD5" w:rsidP="00A70AD5">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EF27C"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993C1D"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EA3FFCB" w14:textId="77777777" w:rsidR="00A70AD5" w:rsidRPr="000F6278" w:rsidRDefault="00A70AD5" w:rsidP="00A70AD5">
            <w:pPr>
              <w:pStyle w:val="TAL"/>
            </w:pPr>
            <w:r w:rsidRPr="000F6278">
              <w:t>2Rx</w:t>
            </w:r>
          </w:p>
        </w:tc>
      </w:tr>
      <w:tr w:rsidR="00A70AD5" w:rsidRPr="000F6278" w14:paraId="68CF23A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03E023F" w14:textId="77777777" w:rsidR="00A70AD5" w:rsidRPr="000F6278" w:rsidRDefault="00A70AD5" w:rsidP="00A70AD5">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5E90746" w14:textId="77777777" w:rsidR="00A70AD5" w:rsidRPr="000F6278" w:rsidRDefault="00A70AD5" w:rsidP="00A70AD5">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C8E0D8"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66A533" w14:textId="77777777" w:rsidR="00A70AD5" w:rsidRPr="000F6278" w:rsidRDefault="00A70AD5" w:rsidP="00A70AD5">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DC4A21"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149B18"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8ED006" w14:textId="77777777" w:rsidR="00A70AD5" w:rsidRPr="000F6278" w:rsidRDefault="00A70AD5" w:rsidP="00A70AD5">
            <w:pPr>
              <w:pStyle w:val="TAL"/>
            </w:pPr>
            <w:r w:rsidRPr="000F6278">
              <w:t>2Rx</w:t>
            </w:r>
          </w:p>
        </w:tc>
      </w:tr>
      <w:tr w:rsidR="00A70AD5" w:rsidRPr="000F6278" w14:paraId="28E1018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D97EE0C" w14:textId="77777777" w:rsidR="00A70AD5" w:rsidRPr="000F6278" w:rsidRDefault="00A70AD5" w:rsidP="00A70AD5">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8943286" w14:textId="77777777" w:rsidR="00A70AD5" w:rsidRPr="000F6278" w:rsidRDefault="00A70AD5" w:rsidP="00A70AD5">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633BBC"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77B48" w14:textId="77777777" w:rsidR="00A70AD5" w:rsidRPr="000F6278" w:rsidRDefault="00A70AD5" w:rsidP="00A70AD5">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4146C8"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454764"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D08DE9" w14:textId="77777777" w:rsidR="00A70AD5" w:rsidRPr="000F6278" w:rsidRDefault="00A70AD5" w:rsidP="00A70AD5">
            <w:pPr>
              <w:pStyle w:val="TAL"/>
            </w:pPr>
            <w:r w:rsidRPr="000F6278">
              <w:t>2Rx</w:t>
            </w:r>
          </w:p>
        </w:tc>
      </w:tr>
      <w:tr w:rsidR="00A70AD5" w:rsidRPr="000F6278" w14:paraId="4122287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0488BC" w14:textId="77777777" w:rsidR="00A70AD5" w:rsidRPr="000F6278" w:rsidRDefault="00A70AD5" w:rsidP="00A70AD5">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7FE7554" w14:textId="77777777" w:rsidR="00A70AD5" w:rsidRPr="000F6278" w:rsidRDefault="00A70AD5" w:rsidP="00A70AD5">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7E7F9F8"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6D92DB" w14:textId="77777777" w:rsidR="00A70AD5" w:rsidRPr="000F6278" w:rsidRDefault="00A70AD5" w:rsidP="00A70AD5">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BA7CDBF"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8D11B1"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ECB681" w14:textId="77777777" w:rsidR="00A70AD5" w:rsidRPr="000F6278" w:rsidRDefault="00A70AD5" w:rsidP="00A70AD5">
            <w:pPr>
              <w:pStyle w:val="TAL"/>
            </w:pPr>
            <w:r w:rsidRPr="000F6278">
              <w:t>2Rx</w:t>
            </w:r>
          </w:p>
        </w:tc>
      </w:tr>
      <w:tr w:rsidR="00A70AD5" w:rsidRPr="000F6278" w14:paraId="3C466B7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7625A8" w14:textId="77777777" w:rsidR="00A70AD5" w:rsidRPr="000F6278" w:rsidRDefault="00A70AD5" w:rsidP="00A70AD5">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8F7720" w14:textId="77777777" w:rsidR="00A70AD5" w:rsidRPr="000F6278" w:rsidRDefault="00A70AD5" w:rsidP="00A70AD5">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D9B8FA" w14:textId="77777777" w:rsidR="00A70AD5" w:rsidRPr="000F6278" w:rsidRDefault="00A70AD5" w:rsidP="00A70AD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29A2B0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F72A8ED" w14:textId="77777777" w:rsidR="00A70AD5" w:rsidRPr="000F6278" w:rsidRDefault="00A70AD5" w:rsidP="00A70AD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CC77B10"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BC91565" w14:textId="77777777" w:rsidR="00A70AD5" w:rsidRPr="000F6278" w:rsidRDefault="00A70AD5" w:rsidP="00A70AD5">
            <w:pPr>
              <w:pStyle w:val="TAL"/>
              <w:rPr>
                <w:b/>
              </w:rPr>
            </w:pPr>
          </w:p>
        </w:tc>
      </w:tr>
      <w:tr w:rsidR="00A70AD5" w:rsidRPr="000F6278" w14:paraId="2688128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74961277" w14:textId="77777777" w:rsidR="00A70AD5" w:rsidRPr="000F6278" w:rsidRDefault="00A70AD5" w:rsidP="00A70AD5">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4F55B1" w14:textId="77777777" w:rsidR="00A70AD5" w:rsidRPr="000F6278" w:rsidRDefault="00A70AD5" w:rsidP="00A70AD5">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A9747E2"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AD881D" w14:textId="77777777" w:rsidR="00A70AD5" w:rsidRPr="000F6278" w:rsidRDefault="00A70AD5" w:rsidP="00A70AD5">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44B804D"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F85D38C"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4C11B04C"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5DA538FC" w14:textId="77777777" w:rsidR="00A70AD5" w:rsidRPr="000F6278" w:rsidRDefault="00A70AD5" w:rsidP="00A70AD5">
            <w:pPr>
              <w:pStyle w:val="TAL"/>
            </w:pPr>
            <w:r w:rsidRPr="000F6278">
              <w:rPr>
                <w:rFonts w:cs="Arial"/>
                <w:lang w:eastAsia="zh-CN"/>
              </w:rPr>
              <w:t>4Rx</w:t>
            </w:r>
          </w:p>
        </w:tc>
      </w:tr>
      <w:tr w:rsidR="00A70AD5" w:rsidRPr="000F6278" w14:paraId="3DC7EC3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D3BD654" w14:textId="77777777" w:rsidR="00A70AD5" w:rsidRPr="000F6278" w:rsidRDefault="00A70AD5" w:rsidP="00A70AD5">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B9A3613" w14:textId="77777777" w:rsidR="00A70AD5" w:rsidRPr="000F6278" w:rsidRDefault="00A70AD5" w:rsidP="00A70AD5">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6193D69"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55BC11" w14:textId="77777777" w:rsidR="00A70AD5" w:rsidRPr="000F6278" w:rsidRDefault="00A70AD5" w:rsidP="00A70AD5">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11C8043"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D716AFF"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1322AA15"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33E39B41" w14:textId="77777777" w:rsidR="00A70AD5" w:rsidRPr="000F6278" w:rsidRDefault="00A70AD5" w:rsidP="00A70AD5">
            <w:pPr>
              <w:pStyle w:val="TAL"/>
            </w:pPr>
            <w:r w:rsidRPr="000F6278">
              <w:rPr>
                <w:rFonts w:cs="Arial"/>
                <w:lang w:eastAsia="zh-CN"/>
              </w:rPr>
              <w:t>4Rx</w:t>
            </w:r>
          </w:p>
        </w:tc>
      </w:tr>
      <w:tr w:rsidR="00A70AD5" w:rsidRPr="000F6278" w14:paraId="64A73BE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9BE17DB" w14:textId="77777777" w:rsidR="00A70AD5" w:rsidRPr="000F6278" w:rsidRDefault="00A70AD5" w:rsidP="00A70AD5">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CA5FB88" w14:textId="77777777" w:rsidR="00A70AD5" w:rsidRPr="000F6278" w:rsidRDefault="00A70AD5" w:rsidP="00A70AD5">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AF7B7B"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20E6D0" w14:textId="77777777" w:rsidR="00A70AD5" w:rsidRPr="000F6278" w:rsidRDefault="00A70AD5" w:rsidP="00A70AD5">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A439E31"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F18957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7D2AE3FF"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7179B1CF" w14:textId="77777777" w:rsidR="00A70AD5" w:rsidRPr="000F6278" w:rsidRDefault="00A70AD5" w:rsidP="00A70AD5">
            <w:pPr>
              <w:pStyle w:val="TAL"/>
            </w:pPr>
            <w:r w:rsidRPr="000F6278">
              <w:rPr>
                <w:rFonts w:cs="Arial"/>
                <w:lang w:eastAsia="zh-CN"/>
              </w:rPr>
              <w:t>4Rx</w:t>
            </w:r>
          </w:p>
        </w:tc>
      </w:tr>
      <w:tr w:rsidR="00A70AD5" w:rsidRPr="000F6278" w14:paraId="569A669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B2B1F6" w14:textId="77777777" w:rsidR="00A70AD5" w:rsidRPr="000F6278" w:rsidRDefault="00A70AD5" w:rsidP="00A70AD5">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62136B" w14:textId="77777777" w:rsidR="00A70AD5" w:rsidRPr="000F6278" w:rsidRDefault="00A70AD5" w:rsidP="00A70AD5">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8FBCD2"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4BB30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202595"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E7947"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F82D2" w14:textId="77777777" w:rsidR="00A70AD5" w:rsidRPr="000F6278" w:rsidRDefault="00A70AD5" w:rsidP="00A70AD5">
            <w:pPr>
              <w:pStyle w:val="TAL"/>
              <w:rPr>
                <w:b/>
              </w:rPr>
            </w:pPr>
          </w:p>
        </w:tc>
      </w:tr>
      <w:tr w:rsidR="00A70AD5" w:rsidRPr="000F6278" w14:paraId="24B320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E8074" w14:textId="77777777" w:rsidR="00A70AD5" w:rsidRPr="000F6278" w:rsidRDefault="00A70AD5" w:rsidP="00A70AD5">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2CB90" w14:textId="77777777" w:rsidR="00A70AD5" w:rsidRPr="000F6278" w:rsidRDefault="00A70AD5" w:rsidP="00A70AD5">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8430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05D1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6F9391"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D10A5"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46427" w14:textId="77777777" w:rsidR="00A70AD5" w:rsidRPr="000F6278" w:rsidRDefault="00A70AD5" w:rsidP="00A70AD5">
            <w:pPr>
              <w:pStyle w:val="TAL"/>
              <w:rPr>
                <w:b/>
              </w:rPr>
            </w:pPr>
          </w:p>
        </w:tc>
      </w:tr>
      <w:tr w:rsidR="00A70AD5" w:rsidRPr="000F6278" w14:paraId="10A478A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6F99E70" w14:textId="77777777" w:rsidR="00A70AD5" w:rsidRPr="000F6278" w:rsidRDefault="00A70AD5" w:rsidP="00A70AD5">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313FDF64" w14:textId="77777777" w:rsidR="00A70AD5" w:rsidRPr="000F6278" w:rsidRDefault="00A70AD5" w:rsidP="00A70AD5">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69DBB6" w14:textId="77777777" w:rsidR="00A70AD5" w:rsidRPr="000F6278" w:rsidRDefault="00A70AD5" w:rsidP="00A70AD5">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1ED3E5" w14:textId="77777777" w:rsidR="00A70AD5" w:rsidRPr="000F6278" w:rsidRDefault="00A70AD5" w:rsidP="00A70AD5">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B3DEE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7BB855"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5B8259" w14:textId="77777777" w:rsidR="00A70AD5" w:rsidRPr="000F6278" w:rsidRDefault="00A70AD5" w:rsidP="00A70AD5">
            <w:pPr>
              <w:pStyle w:val="TAL"/>
            </w:pPr>
            <w:r w:rsidRPr="000F6278">
              <w:t>2Rx</w:t>
            </w:r>
          </w:p>
        </w:tc>
      </w:tr>
      <w:tr w:rsidR="00A70AD5" w:rsidRPr="000F6278" w14:paraId="40FFA0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0B4B2B3" w14:textId="77777777" w:rsidR="00A70AD5" w:rsidRPr="000F6278" w:rsidRDefault="00A70AD5" w:rsidP="00A70AD5">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7F383A51" w14:textId="77777777" w:rsidR="00A70AD5" w:rsidRPr="000F6278" w:rsidRDefault="00A70AD5" w:rsidP="00A70AD5">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222598" w14:textId="77777777" w:rsidR="00A70AD5" w:rsidRPr="000F6278" w:rsidRDefault="00A70AD5" w:rsidP="00A70AD5">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090EE9" w14:textId="77777777" w:rsidR="00A70AD5" w:rsidRPr="000F6278" w:rsidRDefault="00A70AD5" w:rsidP="00A70AD5">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DE08D"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EC6E3E"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4E2574" w14:textId="77777777" w:rsidR="00A70AD5" w:rsidRPr="000F6278" w:rsidRDefault="00A70AD5" w:rsidP="00A70AD5">
            <w:pPr>
              <w:pStyle w:val="TAL"/>
            </w:pPr>
            <w:r w:rsidRPr="000F6278">
              <w:t>2Rx</w:t>
            </w:r>
          </w:p>
        </w:tc>
      </w:tr>
      <w:tr w:rsidR="00A70AD5" w:rsidRPr="000F6278" w14:paraId="7BB9A27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B620B7" w14:textId="77777777" w:rsidR="00A70AD5" w:rsidRPr="000F6278" w:rsidRDefault="00A70AD5" w:rsidP="00A70AD5">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11C56D" w14:textId="77777777" w:rsidR="00A70AD5" w:rsidRPr="000F6278" w:rsidRDefault="00A70AD5" w:rsidP="00A70AD5">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FC2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B5741"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F4230"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0B02A7"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1AAFE" w14:textId="77777777" w:rsidR="00A70AD5" w:rsidRPr="000F6278" w:rsidRDefault="00A70AD5" w:rsidP="00A70AD5">
            <w:pPr>
              <w:pStyle w:val="TAL"/>
              <w:rPr>
                <w:b/>
              </w:rPr>
            </w:pPr>
          </w:p>
        </w:tc>
      </w:tr>
      <w:tr w:rsidR="00A70AD5" w:rsidRPr="000F6278" w14:paraId="74626EE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D6E5" w14:textId="77777777" w:rsidR="00A70AD5" w:rsidRPr="000F6278" w:rsidRDefault="00A70AD5" w:rsidP="00A70AD5">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D5BCD2" w14:textId="77777777" w:rsidR="00A70AD5" w:rsidRPr="000F6278" w:rsidRDefault="00A70AD5" w:rsidP="00A70AD5">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B9B5E1" w14:textId="77777777" w:rsidR="00A70AD5" w:rsidRPr="000F6278" w:rsidRDefault="00A70AD5" w:rsidP="00A70AD5">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8360AA" w14:textId="77777777" w:rsidR="00A70AD5" w:rsidRPr="000F6278" w:rsidRDefault="00A70AD5" w:rsidP="00A70AD5">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203120"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096A8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485E9C" w14:textId="77777777" w:rsidR="00A70AD5" w:rsidRPr="000F6278" w:rsidRDefault="00A70AD5" w:rsidP="00A70AD5">
            <w:pPr>
              <w:pStyle w:val="TAL"/>
            </w:pPr>
            <w:r w:rsidRPr="000F6278">
              <w:t>2Rx</w:t>
            </w:r>
          </w:p>
        </w:tc>
      </w:tr>
      <w:tr w:rsidR="00A70AD5" w:rsidRPr="000F6278" w14:paraId="601A07F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453A81" w14:textId="77777777" w:rsidR="00A70AD5" w:rsidRPr="000F6278" w:rsidRDefault="00A70AD5" w:rsidP="00A70AD5">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55AF" w14:textId="77777777" w:rsidR="00A70AD5" w:rsidRPr="000F6278" w:rsidRDefault="00A70AD5" w:rsidP="00A70AD5">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DE6E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0EF75"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3F41C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CB6D2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810D2" w14:textId="77777777" w:rsidR="00A70AD5" w:rsidRPr="000F6278" w:rsidRDefault="00A70AD5" w:rsidP="00A70AD5">
            <w:pPr>
              <w:pStyle w:val="TAL"/>
              <w:rPr>
                <w:b/>
              </w:rPr>
            </w:pPr>
          </w:p>
        </w:tc>
      </w:tr>
      <w:tr w:rsidR="00A70AD5" w:rsidRPr="000F6278" w14:paraId="7F6035A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1B0EACB" w14:textId="77777777" w:rsidR="00A70AD5" w:rsidRPr="000F6278" w:rsidRDefault="00A70AD5" w:rsidP="00A70AD5">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5B2C59F1" w14:textId="77777777" w:rsidR="00A70AD5" w:rsidRPr="000F6278" w:rsidRDefault="00A70AD5" w:rsidP="00A70AD5">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F83577B"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BFD6DB"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A29335"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F637A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14AD2" w14:textId="77777777" w:rsidR="00A70AD5" w:rsidRPr="000F6278" w:rsidRDefault="00A70AD5" w:rsidP="00A70AD5">
            <w:pPr>
              <w:pStyle w:val="TAL"/>
            </w:pPr>
            <w:r w:rsidRPr="000F6278">
              <w:t>2Rx</w:t>
            </w:r>
          </w:p>
        </w:tc>
      </w:tr>
      <w:tr w:rsidR="00A70AD5" w:rsidRPr="000F6278" w14:paraId="316EB9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8F62513" w14:textId="77777777" w:rsidR="00A70AD5" w:rsidRPr="000F6278" w:rsidRDefault="00A70AD5" w:rsidP="00A70AD5">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5F91DC0" w14:textId="77777777" w:rsidR="00A70AD5" w:rsidRPr="000F6278" w:rsidRDefault="00A70AD5" w:rsidP="00A70AD5">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F70C0B"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95CBCC"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84E16"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98A14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70AB76" w14:textId="77777777" w:rsidR="00A70AD5" w:rsidRPr="000F6278" w:rsidRDefault="00A70AD5" w:rsidP="00A70AD5">
            <w:pPr>
              <w:pStyle w:val="TAL"/>
            </w:pPr>
            <w:r w:rsidRPr="000F6278">
              <w:t>2Rx</w:t>
            </w:r>
          </w:p>
        </w:tc>
      </w:tr>
      <w:tr w:rsidR="00A70AD5" w:rsidRPr="000F6278" w14:paraId="7EEF882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81E08" w14:textId="77777777" w:rsidR="00A70AD5" w:rsidRPr="000F6278" w:rsidRDefault="00A70AD5" w:rsidP="00A70AD5">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350F4B" w14:textId="77777777" w:rsidR="00A70AD5" w:rsidRPr="000F6278" w:rsidRDefault="00A70AD5" w:rsidP="00A70AD5">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9889C8"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AC02E"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DB8EBC"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FF9CF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55AF7" w14:textId="77777777" w:rsidR="00A70AD5" w:rsidRPr="000F6278" w:rsidRDefault="00A70AD5" w:rsidP="00A70AD5">
            <w:pPr>
              <w:pStyle w:val="TAL"/>
              <w:rPr>
                <w:b/>
              </w:rPr>
            </w:pPr>
          </w:p>
        </w:tc>
      </w:tr>
      <w:tr w:rsidR="00A70AD5" w:rsidRPr="000F6278" w14:paraId="0AC401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471284" w14:textId="77777777" w:rsidR="00A70AD5" w:rsidRPr="000F6278" w:rsidRDefault="00A70AD5" w:rsidP="00A70AD5">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2F9E1D68" w14:textId="77777777" w:rsidR="00A70AD5" w:rsidRPr="000F6278" w:rsidRDefault="00A70AD5" w:rsidP="00A70AD5">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AF53F"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FF6340"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8F87A1"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335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65FB" w14:textId="77777777" w:rsidR="00A70AD5" w:rsidRPr="000F6278" w:rsidRDefault="00A70AD5" w:rsidP="00A70AD5">
            <w:pPr>
              <w:pStyle w:val="TAL"/>
            </w:pPr>
            <w:r w:rsidRPr="000F6278">
              <w:t>2Rx</w:t>
            </w:r>
          </w:p>
        </w:tc>
      </w:tr>
      <w:tr w:rsidR="00A70AD5" w:rsidRPr="000F6278" w14:paraId="25A6EAB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7222B7" w14:textId="77777777" w:rsidR="00A70AD5" w:rsidRPr="000F6278" w:rsidRDefault="00A70AD5" w:rsidP="00A70AD5">
            <w:pPr>
              <w:pStyle w:val="TAL"/>
            </w:pPr>
            <w:r w:rsidRPr="000F6278">
              <w:lastRenderedPageBreak/>
              <w:t>7.7.3.2</w:t>
            </w:r>
          </w:p>
        </w:tc>
        <w:tc>
          <w:tcPr>
            <w:tcW w:w="4428" w:type="dxa"/>
            <w:tcBorders>
              <w:top w:val="single" w:sz="4" w:space="0" w:color="auto"/>
              <w:left w:val="single" w:sz="4" w:space="0" w:color="auto"/>
              <w:bottom w:val="single" w:sz="4" w:space="0" w:color="auto"/>
              <w:right w:val="single" w:sz="4" w:space="0" w:color="auto"/>
            </w:tcBorders>
            <w:hideMark/>
          </w:tcPr>
          <w:p w14:paraId="61AA8E1C" w14:textId="77777777" w:rsidR="00A70AD5" w:rsidRPr="000F6278" w:rsidRDefault="00A70AD5" w:rsidP="00A70AD5">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ABAE3" w14:textId="77777777" w:rsidR="00A70AD5" w:rsidRPr="000F6278" w:rsidRDefault="00A70AD5" w:rsidP="00A70AD5">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8073D4"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E84BED"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B5C0F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B916A8" w14:textId="77777777" w:rsidR="00A70AD5" w:rsidRPr="000F6278" w:rsidRDefault="00A70AD5" w:rsidP="00A70AD5">
            <w:pPr>
              <w:pStyle w:val="TAL"/>
            </w:pPr>
            <w:r w:rsidRPr="000F6278">
              <w:t>2Rx</w:t>
            </w:r>
          </w:p>
        </w:tc>
      </w:tr>
      <w:tr w:rsidR="00A70AD5" w:rsidRPr="000F6278" w14:paraId="72591F1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877DD2" w14:textId="77777777" w:rsidR="00A70AD5" w:rsidRPr="000F6278" w:rsidRDefault="00A70AD5" w:rsidP="00A70AD5">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2A71F" w14:textId="77777777" w:rsidR="00A70AD5" w:rsidRPr="000F6278" w:rsidRDefault="00A70AD5" w:rsidP="00A70AD5">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3532"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F65F9"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8051C"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A8BC30"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88668" w14:textId="77777777" w:rsidR="00A70AD5" w:rsidRPr="000F6278" w:rsidRDefault="00A70AD5" w:rsidP="00A70AD5">
            <w:pPr>
              <w:pStyle w:val="TAL"/>
              <w:rPr>
                <w:b/>
              </w:rPr>
            </w:pPr>
          </w:p>
        </w:tc>
      </w:tr>
      <w:tr w:rsidR="00A70AD5" w:rsidRPr="000F6278" w14:paraId="73C701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0BABD8" w14:textId="77777777" w:rsidR="00A70AD5" w:rsidRPr="000F6278" w:rsidRDefault="00A70AD5" w:rsidP="00A70AD5">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CC77AD" w14:textId="77777777" w:rsidR="00A70AD5" w:rsidRPr="000F6278" w:rsidRDefault="00A70AD5" w:rsidP="00A70AD5">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80B80" w14:textId="77777777" w:rsidR="00A70AD5" w:rsidRPr="000F6278" w:rsidRDefault="00A70AD5" w:rsidP="00A70AD5">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7E1DAB" w14:textId="77777777" w:rsidR="00A70AD5" w:rsidRPr="000F6278" w:rsidRDefault="00A70AD5" w:rsidP="00A70AD5">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FFBD" w14:textId="77777777" w:rsidR="00A70AD5" w:rsidRPr="000F6278" w:rsidRDefault="00A70AD5" w:rsidP="00A70AD5">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13CE9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9B4B9" w14:textId="77777777" w:rsidR="00A70AD5" w:rsidRPr="000F6278" w:rsidRDefault="00A70AD5" w:rsidP="00A70AD5">
            <w:pPr>
              <w:pStyle w:val="TAL"/>
              <w:rPr>
                <w:b/>
              </w:rPr>
            </w:pPr>
            <w:r w:rsidRPr="000F6278">
              <w:t>2Rx</w:t>
            </w:r>
          </w:p>
        </w:tc>
      </w:tr>
      <w:tr w:rsidR="00A70AD5" w:rsidRPr="000F6278" w14:paraId="66E42D7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989248" w14:textId="77777777" w:rsidR="00A70AD5" w:rsidRPr="000F6278" w:rsidRDefault="00A70AD5" w:rsidP="00A70AD5">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30A9CC" w14:textId="77777777" w:rsidR="00A70AD5" w:rsidRPr="000F6278" w:rsidRDefault="00A70AD5" w:rsidP="00A70AD5">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EE88D" w14:textId="77777777" w:rsidR="00A70AD5" w:rsidRPr="000F6278" w:rsidRDefault="00A70AD5" w:rsidP="00A70AD5">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C4336" w14:textId="77777777" w:rsidR="00A70AD5" w:rsidRPr="000F6278" w:rsidRDefault="00A70AD5" w:rsidP="00A70AD5">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8B4E3A" w14:textId="77777777" w:rsidR="00A70AD5" w:rsidRPr="000F6278" w:rsidRDefault="00A70AD5" w:rsidP="00A70AD5">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4D83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7AB52" w14:textId="77777777" w:rsidR="00A70AD5" w:rsidRPr="000F6278" w:rsidRDefault="00A70AD5" w:rsidP="00A70AD5">
            <w:pPr>
              <w:pStyle w:val="TAL"/>
              <w:rPr>
                <w:b/>
              </w:rPr>
            </w:pPr>
            <w:r w:rsidRPr="000F6278">
              <w:t>2Rx</w:t>
            </w:r>
          </w:p>
        </w:tc>
      </w:tr>
      <w:tr w:rsidR="00A70AD5" w:rsidRPr="000F6278" w14:paraId="7689A9F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B250A1" w14:textId="77777777" w:rsidR="00A70AD5" w:rsidRPr="000F6278" w:rsidRDefault="00A70AD5" w:rsidP="00A70AD5">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C151F" w14:textId="77777777" w:rsidR="00A70AD5" w:rsidRPr="000F6278" w:rsidRDefault="00A70AD5" w:rsidP="00A70AD5">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2F792"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03D15"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42C71"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09B9E1"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CA383" w14:textId="77777777" w:rsidR="00A70AD5" w:rsidRPr="000F6278" w:rsidRDefault="00A70AD5" w:rsidP="00A70AD5">
            <w:pPr>
              <w:pStyle w:val="TAL"/>
              <w:rPr>
                <w:b/>
              </w:rPr>
            </w:pPr>
          </w:p>
        </w:tc>
      </w:tr>
      <w:tr w:rsidR="00A70AD5" w:rsidRPr="000F6278" w14:paraId="463C9BC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A4A3D41" w14:textId="77777777" w:rsidR="00A70AD5" w:rsidRPr="000F6278" w:rsidRDefault="00A70AD5" w:rsidP="00A70AD5">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D1C95E5" w14:textId="77777777" w:rsidR="00A70AD5" w:rsidRPr="000F6278" w:rsidRDefault="00A70AD5" w:rsidP="00A70AD5">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F3D45" w14:textId="77777777" w:rsidR="00A70AD5" w:rsidRPr="000F6278" w:rsidRDefault="00A70AD5" w:rsidP="00A70AD5">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9CE5A0F" w14:textId="77777777" w:rsidR="00A70AD5" w:rsidRPr="000F6278" w:rsidRDefault="00A70AD5" w:rsidP="00A70AD5">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1AAB1" w14:textId="77777777" w:rsidR="00A70AD5" w:rsidRPr="000F6278" w:rsidRDefault="00A70AD5" w:rsidP="00A70AD5">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9DE3FC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42DD9C" w14:textId="77777777" w:rsidR="00A70AD5" w:rsidRPr="000F6278" w:rsidRDefault="00A70AD5" w:rsidP="00A70AD5">
            <w:pPr>
              <w:pStyle w:val="TAL"/>
            </w:pPr>
            <w:r w:rsidRPr="000F6278">
              <w:t>2Rx</w:t>
            </w:r>
          </w:p>
        </w:tc>
      </w:tr>
      <w:tr w:rsidR="00A70AD5" w:rsidRPr="000F6278" w14:paraId="142DD84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E31605D" w14:textId="77777777" w:rsidR="00A70AD5" w:rsidRPr="000F6278" w:rsidRDefault="00A70AD5" w:rsidP="00A70AD5">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74A8A4D" w14:textId="77777777" w:rsidR="00A70AD5" w:rsidRPr="000F6278" w:rsidRDefault="00A70AD5" w:rsidP="00A70AD5">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A8A6DB" w14:textId="77777777" w:rsidR="00A70AD5" w:rsidRPr="000F6278" w:rsidRDefault="00A70AD5" w:rsidP="00A70AD5">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15F534" w14:textId="77777777" w:rsidR="00A70AD5" w:rsidRPr="000F6278" w:rsidRDefault="00A70AD5" w:rsidP="00A70AD5">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B6C96F9" w14:textId="77777777" w:rsidR="00A70AD5" w:rsidRPr="000F6278" w:rsidRDefault="00A70AD5" w:rsidP="00A70AD5">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FE88215"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D33F3E" w14:textId="77777777" w:rsidR="00A70AD5" w:rsidRPr="000F6278" w:rsidRDefault="00A70AD5" w:rsidP="00A70AD5">
            <w:pPr>
              <w:pStyle w:val="TAL"/>
            </w:pPr>
            <w:r w:rsidRPr="000F6278">
              <w:t>2Rx</w:t>
            </w:r>
          </w:p>
        </w:tc>
      </w:tr>
      <w:tr w:rsidR="00A70AD5" w:rsidRPr="000F6278" w14:paraId="03A524E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DD01DAD" w14:textId="77777777" w:rsidR="00A70AD5" w:rsidRPr="000F6278" w:rsidRDefault="00A70AD5" w:rsidP="00A70AD5">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40F3A8E" w14:textId="77777777" w:rsidR="00A70AD5" w:rsidRPr="000F6278" w:rsidRDefault="00A70AD5" w:rsidP="00A70AD5">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7464915" w14:textId="77777777" w:rsidR="00A70AD5" w:rsidRPr="000F6278" w:rsidRDefault="00A70AD5" w:rsidP="00A70AD5">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6E68E5" w14:textId="77777777" w:rsidR="00A70AD5" w:rsidRPr="000F6278" w:rsidRDefault="00A70AD5" w:rsidP="00A70AD5">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CBAF0DB" w14:textId="77777777" w:rsidR="00A70AD5" w:rsidRPr="000F6278" w:rsidRDefault="00A70AD5" w:rsidP="00A70AD5">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AB6EF55" w14:textId="77777777" w:rsidR="00A70AD5" w:rsidRPr="000F6278" w:rsidRDefault="00A70AD5" w:rsidP="00A70AD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084754" w14:textId="77777777" w:rsidR="00A70AD5" w:rsidRPr="000F6278" w:rsidRDefault="00A70AD5" w:rsidP="00A70AD5">
            <w:pPr>
              <w:pStyle w:val="TAL"/>
            </w:pPr>
            <w:r w:rsidRPr="000F6278">
              <w:t>2Rx</w:t>
            </w:r>
          </w:p>
        </w:tc>
      </w:tr>
      <w:tr w:rsidR="00A70AD5" w:rsidRPr="000F6278" w14:paraId="7181DE29" w14:textId="77777777" w:rsidTr="00DE6F6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848A87" w14:textId="77777777" w:rsidR="00A70AD5" w:rsidRPr="000F6278" w:rsidRDefault="00A70AD5" w:rsidP="00A70AD5">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04C33F21" w14:textId="77777777" w:rsidR="00A70AD5" w:rsidRPr="000F6278" w:rsidRDefault="00A70AD5" w:rsidP="00A70AD5">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1597F9F" w14:textId="77777777" w:rsidR="00A70AD5" w:rsidRPr="000F6278" w:rsidRDefault="00A70AD5" w:rsidP="00A70AD5">
            <w:pPr>
              <w:pStyle w:val="TAN"/>
              <w:rPr>
                <w:lang w:eastAsia="zh-TW"/>
              </w:rPr>
            </w:pPr>
            <w:r w:rsidRPr="000F6278">
              <w:rPr>
                <w:rFonts w:eastAsia="SimSun"/>
                <w:lang w:eastAsia="zh-CN"/>
              </w:rPr>
              <w:t>NOTE 3:</w:t>
            </w:r>
            <w:r w:rsidRPr="000F6278">
              <w:rPr>
                <w:lang w:eastAsia="zh-TW"/>
              </w:rPr>
              <w:tab/>
              <w:t>Void</w:t>
            </w:r>
            <w:r w:rsidRPr="000F6278">
              <w:t>.</w:t>
            </w:r>
          </w:p>
        </w:tc>
      </w:tr>
    </w:tbl>
    <w:p w14:paraId="1E34BE36" w14:textId="77777777" w:rsidR="00F46708" w:rsidRPr="000F6278" w:rsidRDefault="00F46708" w:rsidP="00F46708"/>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4670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89B8" w14:textId="77777777" w:rsidR="00B647B0" w:rsidRDefault="00B647B0">
      <w:r>
        <w:separator/>
      </w:r>
    </w:p>
  </w:endnote>
  <w:endnote w:type="continuationSeparator" w:id="0">
    <w:p w14:paraId="2C5775EB" w14:textId="77777777" w:rsidR="00B647B0" w:rsidRDefault="00B6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32F1" w14:textId="77777777" w:rsidR="00B647B0" w:rsidRDefault="00B647B0">
      <w:r>
        <w:separator/>
      </w:r>
    </w:p>
  </w:footnote>
  <w:footnote w:type="continuationSeparator" w:id="0">
    <w:p w14:paraId="64D60F95" w14:textId="77777777" w:rsidR="00B647B0" w:rsidRDefault="00B6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2A02"/>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06A1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169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B484E"/>
    <w:rsid w:val="005C3071"/>
    <w:rsid w:val="005C5583"/>
    <w:rsid w:val="005D1534"/>
    <w:rsid w:val="005E2C44"/>
    <w:rsid w:val="005F0123"/>
    <w:rsid w:val="005F4326"/>
    <w:rsid w:val="00606E9C"/>
    <w:rsid w:val="006101FC"/>
    <w:rsid w:val="0061071E"/>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86EFB"/>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ADD"/>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420C0"/>
    <w:rsid w:val="009550D8"/>
    <w:rsid w:val="009777D9"/>
    <w:rsid w:val="00983423"/>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0AD5"/>
    <w:rsid w:val="00A766FB"/>
    <w:rsid w:val="00A7671C"/>
    <w:rsid w:val="00A81E61"/>
    <w:rsid w:val="00A9013D"/>
    <w:rsid w:val="00A93E3A"/>
    <w:rsid w:val="00AA23C8"/>
    <w:rsid w:val="00AA2B8A"/>
    <w:rsid w:val="00AA2CBC"/>
    <w:rsid w:val="00AA7797"/>
    <w:rsid w:val="00AB5C51"/>
    <w:rsid w:val="00AC5820"/>
    <w:rsid w:val="00AD1CD8"/>
    <w:rsid w:val="00AE0B9D"/>
    <w:rsid w:val="00AE47D3"/>
    <w:rsid w:val="00AE654E"/>
    <w:rsid w:val="00AE6DFF"/>
    <w:rsid w:val="00B00972"/>
    <w:rsid w:val="00B06499"/>
    <w:rsid w:val="00B07FAC"/>
    <w:rsid w:val="00B258BB"/>
    <w:rsid w:val="00B31D9C"/>
    <w:rsid w:val="00B31FF4"/>
    <w:rsid w:val="00B52CF4"/>
    <w:rsid w:val="00B5554E"/>
    <w:rsid w:val="00B647B0"/>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0C0D"/>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0990"/>
    <w:rsid w:val="00D627C5"/>
    <w:rsid w:val="00D632F1"/>
    <w:rsid w:val="00D66520"/>
    <w:rsid w:val="00D73881"/>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44CD"/>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8393C"/>
    <w:rsid w:val="00F83BFE"/>
    <w:rsid w:val="00F83D3B"/>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6701</Words>
  <Characters>54279</Characters>
  <Application>Microsoft Office Word</Application>
  <DocSecurity>0</DocSecurity>
  <Lines>452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r1</cp:lastModifiedBy>
  <cp:revision>2</cp:revision>
  <cp:lastPrinted>1899-12-31T23:00:00Z</cp:lastPrinted>
  <dcterms:created xsi:type="dcterms:W3CDTF">2023-02-24T05:37:00Z</dcterms:created>
  <dcterms:modified xsi:type="dcterms:W3CDTF">2023-02-24T05:37:00Z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