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9921D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5A40D2">
          <w:rPr>
            <w:b/>
            <w:noProof/>
            <w:sz w:val="24"/>
          </w:rPr>
          <w:t>8</w:t>
        </w:r>
      </w:fldSimple>
      <w:fldSimple w:instr=" DOCPROPERTY  MtgTitle  \* MERGEFORMAT "/>
      <w:r>
        <w:rPr>
          <w:b/>
          <w:i/>
          <w:noProof/>
          <w:sz w:val="28"/>
        </w:rPr>
        <w:tab/>
      </w:r>
      <w:fldSimple w:instr=" DOCPROPERTY  Tdoc#  \* MERGEFORMAT ">
        <w:r w:rsidR="00E13F3D" w:rsidRPr="00E13F3D">
          <w:rPr>
            <w:b/>
            <w:i/>
            <w:noProof/>
            <w:sz w:val="28"/>
          </w:rPr>
          <w:t>R5-2</w:t>
        </w:r>
        <w:r w:rsidR="005A40D2">
          <w:rPr>
            <w:b/>
            <w:i/>
            <w:noProof/>
            <w:sz w:val="28"/>
          </w:rPr>
          <w:t>3</w:t>
        </w:r>
        <w:r w:rsidR="0006120A">
          <w:rPr>
            <w:b/>
            <w:i/>
            <w:noProof/>
            <w:sz w:val="28"/>
          </w:rPr>
          <w:t>0614</w:t>
        </w:r>
      </w:fldSimple>
      <w:r w:rsidR="00452F46" w:rsidRPr="00452F46">
        <w:rPr>
          <w:b/>
          <w:i/>
          <w:noProof/>
          <w:sz w:val="28"/>
          <w:highlight w:val="yellow"/>
        </w:rPr>
        <w:t>r1</w:t>
      </w:r>
    </w:p>
    <w:p w14:paraId="7CB45193" w14:textId="1039CF1F" w:rsidR="001E41F3" w:rsidRDefault="005A40D2" w:rsidP="005E2C44">
      <w:pPr>
        <w:pStyle w:val="CRCoverPage"/>
        <w:outlineLvl w:val="0"/>
        <w:rPr>
          <w:b/>
          <w:noProof/>
          <w:sz w:val="24"/>
        </w:rPr>
      </w:pPr>
      <w:r w:rsidRPr="005A40D2">
        <w:rPr>
          <w:b/>
          <w:noProof/>
          <w:sz w:val="24"/>
        </w:rPr>
        <w:t>Athens</w:t>
      </w:r>
      <w:r w:rsidR="001E41F3">
        <w:rPr>
          <w:b/>
          <w:noProof/>
          <w:sz w:val="24"/>
        </w:rPr>
        <w:t xml:space="preserve">, </w:t>
      </w:r>
      <w:r>
        <w:rPr>
          <w:b/>
          <w:noProof/>
          <w:sz w:val="24"/>
        </w:rPr>
        <w:fldChar w:fldCharType="begin"/>
      </w:r>
      <w:r w:rsidRPr="005A40D2">
        <w:rPr>
          <w:b/>
          <w:noProof/>
          <w:sz w:val="24"/>
        </w:rPr>
        <w:instrText xml:space="preserve"> DOCPROPERTY  Location  \* MERGEFORMAT </w:instrText>
      </w:r>
      <w:r>
        <w:rPr>
          <w:b/>
          <w:noProof/>
          <w:sz w:val="24"/>
        </w:rPr>
        <w:fldChar w:fldCharType="separate"/>
      </w:r>
      <w:r>
        <w:rPr>
          <w:b/>
          <w:noProof/>
          <w:sz w:val="24"/>
        </w:rPr>
        <w:t>Greece</w:t>
      </w:r>
      <w:r>
        <w:rPr>
          <w:b/>
          <w:noProof/>
          <w:sz w:val="24"/>
        </w:rPr>
        <w:fldChar w:fldCharType="end"/>
      </w:r>
      <w:r w:rsidR="001E41F3">
        <w:rPr>
          <w:b/>
          <w:noProof/>
          <w:sz w:val="24"/>
        </w:rPr>
        <w:t xml:space="preserve">, </w:t>
      </w:r>
      <w:r>
        <w:rPr>
          <w:b/>
          <w:noProof/>
          <w:sz w:val="24"/>
        </w:rPr>
        <w:fldChar w:fldCharType="begin"/>
      </w:r>
      <w:r w:rsidRPr="005A40D2">
        <w:rPr>
          <w:b/>
          <w:noProof/>
          <w:sz w:val="24"/>
        </w:rPr>
        <w:instrText xml:space="preserve"> DOCPROPERTY  StartDate  \* MERGEFORMAT </w:instrText>
      </w:r>
      <w:r>
        <w:rPr>
          <w:b/>
          <w:noProof/>
          <w:sz w:val="24"/>
        </w:rPr>
        <w:fldChar w:fldCharType="separate"/>
      </w:r>
      <w:r>
        <w:rPr>
          <w:b/>
          <w:noProof/>
          <w:sz w:val="24"/>
        </w:rPr>
        <w:t>27</w:t>
      </w:r>
      <w:r w:rsidR="003609EF" w:rsidRPr="00BA51D9">
        <w:rPr>
          <w:b/>
          <w:noProof/>
          <w:sz w:val="24"/>
        </w:rPr>
        <w:t xml:space="preserve">th </w:t>
      </w:r>
      <w:r>
        <w:rPr>
          <w:b/>
          <w:noProof/>
          <w:sz w:val="24"/>
        </w:rPr>
        <w:t>Feb</w:t>
      </w:r>
      <w:r w:rsidR="003609EF" w:rsidRPr="00BA51D9">
        <w:rPr>
          <w:b/>
          <w:noProof/>
          <w:sz w:val="24"/>
        </w:rPr>
        <w:t xml:space="preserve"> 202</w:t>
      </w:r>
      <w:r>
        <w:rPr>
          <w:b/>
          <w:noProof/>
          <w:sz w:val="24"/>
        </w:rPr>
        <w:t>3</w:t>
      </w:r>
      <w:r>
        <w:rPr>
          <w:b/>
          <w:noProof/>
          <w:sz w:val="24"/>
        </w:rPr>
        <w:fldChar w:fldCharType="end"/>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03rd</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550861" w:rsidR="001E41F3" w:rsidRPr="00410371" w:rsidRDefault="00000000" w:rsidP="005A40D2">
            <w:pPr>
              <w:pStyle w:val="CRCoverPage"/>
              <w:spacing w:after="0"/>
              <w:jc w:val="center"/>
              <w:rPr>
                <w:b/>
                <w:noProof/>
                <w:sz w:val="28"/>
              </w:rPr>
            </w:pPr>
            <w:fldSimple w:instr=" DOCPROPERTY  Spec#  \* MERGEFORMAT ">
              <w:r w:rsidR="00E13F3D" w:rsidRPr="00410371">
                <w:rPr>
                  <w:b/>
                  <w:noProof/>
                  <w:sz w:val="28"/>
                </w:rPr>
                <w:t>38.5</w:t>
              </w:r>
              <w:r w:rsidR="005A40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57AD99" w:rsidR="001E41F3" w:rsidRPr="00410371" w:rsidRDefault="00345571" w:rsidP="00345571">
            <w:pPr>
              <w:pStyle w:val="CRCoverPage"/>
              <w:spacing w:after="0"/>
              <w:jc w:val="center"/>
              <w:rPr>
                <w:noProof/>
              </w:rPr>
            </w:pPr>
            <w:r w:rsidRPr="00345571">
              <w:rPr>
                <w:b/>
                <w:noProof/>
                <w:sz w:val="28"/>
              </w:rPr>
              <w:t>3</w:t>
            </w:r>
            <w:r w:rsidR="0006120A">
              <w:rPr>
                <w:b/>
                <w:noProof/>
                <w:sz w:val="28"/>
              </w:rPr>
              <w:t>513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C17499"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A40D2">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D687DF" w:rsidR="001E41F3" w:rsidRDefault="008B6BAE">
            <w:pPr>
              <w:pStyle w:val="CRCoverPage"/>
              <w:spacing w:after="0"/>
              <w:ind w:left="100"/>
              <w:rPr>
                <w:noProof/>
              </w:rPr>
            </w:pPr>
            <w:r w:rsidRPr="008B6BAE">
              <w:t>Corrections to RRC TC 8.1.4.4.2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0A77B7" w:rsidR="001E41F3" w:rsidRDefault="00000000">
            <w:pPr>
              <w:pStyle w:val="CRCoverPage"/>
              <w:spacing w:after="0"/>
              <w:ind w:left="100"/>
              <w:rPr>
                <w:noProof/>
              </w:rPr>
            </w:pPr>
            <w:fldSimple w:instr=" DOCPROPERTY  SourceIfWg  \* MERGEFORMAT ">
              <w:r w:rsidR="00E13F3D">
                <w:rPr>
                  <w:noProof/>
                </w:rPr>
                <w:t>Qualcomm CDMA Technologies</w:t>
              </w:r>
            </w:fldSimple>
            <w:r w:rsidR="008B6BAE">
              <w:rPr>
                <w:noProof/>
              </w:rPr>
              <w:t>, Anritsu Ltd</w:t>
            </w:r>
            <w:r w:rsidR="00452F46" w:rsidRPr="00452F46">
              <w:rPr>
                <w:noProof/>
                <w:highlight w:val="yellow"/>
              </w:rPr>
              <w:t>, 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A0EF4E" w:rsidR="001E41F3" w:rsidRDefault="00FB5A25" w:rsidP="00547111">
            <w:pPr>
              <w:pStyle w:val="CRCoverPage"/>
              <w:spacing w:after="0"/>
              <w:ind w:left="100"/>
              <w:rPr>
                <w:noProof/>
              </w:rPr>
            </w:pPr>
            <w:r w:rsidRPr="006F70D8">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41D6F6" w:rsidR="001E41F3" w:rsidRDefault="00F71C4C">
            <w:pPr>
              <w:pStyle w:val="CRCoverPage"/>
              <w:spacing w:after="0"/>
              <w:ind w:left="100"/>
              <w:rPr>
                <w:noProof/>
              </w:rPr>
            </w:pPr>
            <w:r w:rsidRPr="00F71C4C">
              <w:t>TEI16_Test, NR_Mob_enh-UEConTest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2E5A" w:rsidR="001E41F3" w:rsidRDefault="00000000">
            <w:pPr>
              <w:pStyle w:val="CRCoverPage"/>
              <w:spacing w:after="0"/>
              <w:ind w:left="100"/>
              <w:rPr>
                <w:noProof/>
              </w:rPr>
            </w:pPr>
            <w:fldSimple w:instr=" DOCPROPERTY  ResDate  \* MERGEFORMAT ">
              <w:r w:rsidR="00D24991">
                <w:rPr>
                  <w:noProof/>
                </w:rPr>
                <w:t>202</w:t>
              </w:r>
              <w:r w:rsidR="00345571">
                <w:rPr>
                  <w:noProof/>
                </w:rPr>
                <w:t>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00199" w14:paraId="1256F52C" w14:textId="77777777" w:rsidTr="00547111">
        <w:tc>
          <w:tcPr>
            <w:tcW w:w="2694" w:type="dxa"/>
            <w:gridSpan w:val="2"/>
            <w:tcBorders>
              <w:top w:val="single" w:sz="4" w:space="0" w:color="auto"/>
              <w:left w:val="single" w:sz="4" w:space="0" w:color="auto"/>
            </w:tcBorders>
          </w:tcPr>
          <w:p w14:paraId="52C87DB0" w14:textId="77777777" w:rsidR="00C00199" w:rsidRDefault="00C00199" w:rsidP="00C001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4E70CE" w14:textId="5DD71857" w:rsidR="00C424E5" w:rsidRDefault="005929D4" w:rsidP="005929D4">
            <w:pPr>
              <w:pStyle w:val="CRCoverPage"/>
              <w:spacing w:after="0"/>
            </w:pPr>
            <w:r>
              <w:rPr>
                <w:noProof/>
              </w:rPr>
              <w:t xml:space="preserve"> In Step 16 when the RRCreconfiguration is adding NR cell4 as a t</w:t>
            </w:r>
            <w:r w:rsidR="00E82B34">
              <w:rPr>
                <w:noProof/>
              </w:rPr>
              <w:t>ar</w:t>
            </w:r>
            <w:r>
              <w:rPr>
                <w:noProof/>
              </w:rPr>
              <w:t>get CHO candidate</w:t>
            </w:r>
            <w:r w:rsidR="00BF531C">
              <w:rPr>
                <w:noProof/>
              </w:rPr>
              <w:t xml:space="preserve">, the T3 power level should be </w:t>
            </w:r>
            <w:r w:rsidR="00BF531C" w:rsidRPr="006F06C2">
              <w:t>such that leaving condition for event A3 is satisfied</w:t>
            </w:r>
            <w:r w:rsidR="00BF531C">
              <w:t xml:space="preserve"> so that a conformant UE will not HO to NR Cell 4. This is because at T2 power level the A3 condition is satisfied</w:t>
            </w:r>
            <w:r w:rsidR="00812B4C">
              <w:t xml:space="preserve"> for NR cell4. </w:t>
            </w:r>
          </w:p>
          <w:p w14:paraId="4C76CADC" w14:textId="77777777" w:rsidR="00812B4C" w:rsidRDefault="00812B4C" w:rsidP="005929D4">
            <w:pPr>
              <w:pStyle w:val="CRCoverPage"/>
              <w:spacing w:after="0"/>
            </w:pPr>
          </w:p>
          <w:p w14:paraId="708AA7DE" w14:textId="0CD3138C" w:rsidR="00812B4C" w:rsidRDefault="00812B4C" w:rsidP="005929D4">
            <w:pPr>
              <w:pStyle w:val="CRCoverPage"/>
              <w:spacing w:after="0"/>
              <w:rPr>
                <w:noProof/>
              </w:rPr>
            </w:pPr>
            <w:r>
              <w:t>To overcome this issue the serving cell (NR cell2) power level at T3 is increased to satisfy the A3 leaving condition for NR cell 4 (to account for the offset and hysteresis).</w:t>
            </w:r>
          </w:p>
        </w:tc>
      </w:tr>
      <w:tr w:rsidR="00C00199" w14:paraId="4CA74D09" w14:textId="77777777" w:rsidTr="00547111">
        <w:tc>
          <w:tcPr>
            <w:tcW w:w="2694" w:type="dxa"/>
            <w:gridSpan w:val="2"/>
            <w:tcBorders>
              <w:left w:val="single" w:sz="4" w:space="0" w:color="auto"/>
            </w:tcBorders>
          </w:tcPr>
          <w:p w14:paraId="2D0866D6"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365DEF04" w14:textId="77777777" w:rsidR="00C00199" w:rsidRDefault="00C00199" w:rsidP="00C00199">
            <w:pPr>
              <w:pStyle w:val="CRCoverPage"/>
              <w:spacing w:after="0"/>
              <w:rPr>
                <w:noProof/>
                <w:sz w:val="8"/>
                <w:szCs w:val="8"/>
              </w:rPr>
            </w:pPr>
          </w:p>
        </w:tc>
      </w:tr>
      <w:tr w:rsidR="00C00199" w14:paraId="21016551" w14:textId="77777777" w:rsidTr="00547111">
        <w:tc>
          <w:tcPr>
            <w:tcW w:w="2694" w:type="dxa"/>
            <w:gridSpan w:val="2"/>
            <w:tcBorders>
              <w:left w:val="single" w:sz="4" w:space="0" w:color="auto"/>
            </w:tcBorders>
          </w:tcPr>
          <w:p w14:paraId="49433147" w14:textId="77777777" w:rsidR="00C00199" w:rsidRDefault="00C00199" w:rsidP="00C001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F791EEC" w:rsidR="00C00199" w:rsidRDefault="00812B4C" w:rsidP="00C00199">
            <w:pPr>
              <w:pStyle w:val="CRCoverPage"/>
              <w:spacing w:after="0"/>
              <w:ind w:left="100"/>
              <w:rPr>
                <w:noProof/>
              </w:rPr>
            </w:pPr>
            <w:r>
              <w:rPr>
                <w:noProof/>
              </w:rPr>
              <w:t xml:space="preserve">Updated </w:t>
            </w:r>
            <w:r>
              <w:t>T3 power level in Ta</w:t>
            </w:r>
            <w:r w:rsidRPr="006F06C2">
              <w:t>ble 8.1.4.4.2.3.2-1</w:t>
            </w:r>
            <w:r>
              <w:t xml:space="preserve"> to increase servi</w:t>
            </w:r>
            <w:r w:rsidR="00E82B34">
              <w:t xml:space="preserve">ng </w:t>
            </w:r>
            <w:r>
              <w:t>cell (NR Cell2) to -85 dB.</w:t>
            </w:r>
          </w:p>
        </w:tc>
      </w:tr>
      <w:tr w:rsidR="00C00199" w14:paraId="1F886379" w14:textId="77777777" w:rsidTr="00547111">
        <w:tc>
          <w:tcPr>
            <w:tcW w:w="2694" w:type="dxa"/>
            <w:gridSpan w:val="2"/>
            <w:tcBorders>
              <w:left w:val="single" w:sz="4" w:space="0" w:color="auto"/>
            </w:tcBorders>
          </w:tcPr>
          <w:p w14:paraId="4D989623" w14:textId="77777777" w:rsidR="00C00199" w:rsidRDefault="00C00199" w:rsidP="00C00199">
            <w:pPr>
              <w:pStyle w:val="CRCoverPage"/>
              <w:spacing w:after="0"/>
              <w:rPr>
                <w:b/>
                <w:i/>
                <w:noProof/>
                <w:sz w:val="8"/>
                <w:szCs w:val="8"/>
              </w:rPr>
            </w:pPr>
          </w:p>
        </w:tc>
        <w:tc>
          <w:tcPr>
            <w:tcW w:w="6946" w:type="dxa"/>
            <w:gridSpan w:val="9"/>
            <w:tcBorders>
              <w:right w:val="single" w:sz="4" w:space="0" w:color="auto"/>
            </w:tcBorders>
          </w:tcPr>
          <w:p w14:paraId="71C4A204" w14:textId="77777777" w:rsidR="00C00199" w:rsidRDefault="00C00199" w:rsidP="00C00199">
            <w:pPr>
              <w:pStyle w:val="CRCoverPage"/>
              <w:spacing w:after="0"/>
              <w:rPr>
                <w:noProof/>
                <w:sz w:val="8"/>
                <w:szCs w:val="8"/>
              </w:rPr>
            </w:pPr>
          </w:p>
        </w:tc>
      </w:tr>
      <w:tr w:rsidR="00C00199" w14:paraId="678D7BF9" w14:textId="77777777" w:rsidTr="00547111">
        <w:tc>
          <w:tcPr>
            <w:tcW w:w="2694" w:type="dxa"/>
            <w:gridSpan w:val="2"/>
            <w:tcBorders>
              <w:left w:val="single" w:sz="4" w:space="0" w:color="auto"/>
              <w:bottom w:val="single" w:sz="4" w:space="0" w:color="auto"/>
            </w:tcBorders>
          </w:tcPr>
          <w:p w14:paraId="4E5CE1B6" w14:textId="77777777" w:rsidR="00C00199" w:rsidRDefault="00C00199" w:rsidP="00C001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ADAEAC" w:rsidR="00C00199" w:rsidRDefault="0001744D" w:rsidP="00C00199">
            <w:pPr>
              <w:pStyle w:val="CRCoverPage"/>
              <w:spacing w:after="0"/>
              <w:ind w:left="100"/>
              <w:rPr>
                <w:noProof/>
              </w:rPr>
            </w:pPr>
            <w:r>
              <w:rPr>
                <w:noProof/>
              </w:rPr>
              <w:t>A conformant UE will fail the testcase.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A63972" w:rsidR="001E41F3" w:rsidRDefault="00B3364C">
            <w:pPr>
              <w:pStyle w:val="CRCoverPage"/>
              <w:spacing w:after="0"/>
              <w:ind w:left="100"/>
              <w:rPr>
                <w:noProof/>
              </w:rPr>
            </w:pPr>
            <w:r>
              <w:rPr>
                <w:noProof/>
              </w:rPr>
              <w:t>8.1.4.4.2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03E" w:rsidR="001E41F3" w:rsidRDefault="00DC528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7F0EF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BE242F" w:rsidR="001E41F3" w:rsidRDefault="003455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67526D" w:rsidR="001E41F3" w:rsidRDefault="0034557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B51AD2" w:rsidR="001E41F3" w:rsidRDefault="00DC52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4C0066" w:rsidR="001E41F3" w:rsidRDefault="005A40D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3EED31" w:rsidR="008863B9" w:rsidRDefault="00452F46">
            <w:pPr>
              <w:pStyle w:val="CRCoverPage"/>
              <w:spacing w:after="0"/>
              <w:ind w:left="100"/>
              <w:rPr>
                <w:noProof/>
              </w:rPr>
            </w:pPr>
            <w:r w:rsidRPr="00452F46">
              <w:rPr>
                <w:noProof/>
                <w:highlight w:val="yellow"/>
              </w:rPr>
              <w:t>R5-230614r1: Added Keysight as co-source to this CR.</w:t>
            </w:r>
          </w:p>
        </w:tc>
      </w:tr>
    </w:tbl>
    <w:p w14:paraId="68C9CD36" w14:textId="2FAA61F3" w:rsidR="001E41F3" w:rsidRDefault="001E41F3" w:rsidP="00550EA7">
      <w:pPr>
        <w:rPr>
          <w:noProof/>
        </w:rPr>
      </w:pPr>
    </w:p>
    <w:p w14:paraId="367C7248" w14:textId="4EFF36D6" w:rsidR="00550EA7" w:rsidRDefault="00550EA7" w:rsidP="00550EA7">
      <w:pPr>
        <w:rPr>
          <w:noProof/>
        </w:rPr>
      </w:pPr>
    </w:p>
    <w:p w14:paraId="2FE79F3D" w14:textId="63D4A56C" w:rsidR="00550EA7" w:rsidRDefault="00550EA7" w:rsidP="00550EA7">
      <w:pPr>
        <w:rPr>
          <w:noProof/>
        </w:rPr>
      </w:pPr>
    </w:p>
    <w:p w14:paraId="6FDB1E43" w14:textId="22E1F89C" w:rsidR="00550EA7" w:rsidRDefault="00550EA7" w:rsidP="00550EA7">
      <w:pPr>
        <w:rPr>
          <w:noProof/>
        </w:rPr>
      </w:pPr>
    </w:p>
    <w:p w14:paraId="520B4612" w14:textId="158C12BC" w:rsidR="00550EA7" w:rsidRDefault="00550EA7" w:rsidP="00550EA7">
      <w:pPr>
        <w:rPr>
          <w:noProof/>
        </w:rPr>
      </w:pPr>
    </w:p>
    <w:p w14:paraId="071DE917" w14:textId="77777777" w:rsidR="00DB346A" w:rsidRPr="006F06C2" w:rsidRDefault="00DB346A" w:rsidP="00DB346A">
      <w:pPr>
        <w:pStyle w:val="Heading5"/>
      </w:pPr>
      <w:r w:rsidRPr="006F06C2">
        <w:lastRenderedPageBreak/>
        <w:t>8.1.4.4.2</w:t>
      </w:r>
      <w:r w:rsidRPr="006F06C2">
        <w:tab/>
        <w:t>Conditional handover / modify conditional handover configuration</w:t>
      </w:r>
    </w:p>
    <w:p w14:paraId="2183CC8F" w14:textId="77777777" w:rsidR="00DB346A" w:rsidRPr="006F06C2" w:rsidRDefault="00DB346A" w:rsidP="00DB346A">
      <w:pPr>
        <w:pStyle w:val="H6"/>
      </w:pPr>
      <w:r w:rsidRPr="006F06C2">
        <w:t>8.1.4.4.2.1</w:t>
      </w:r>
      <w:r w:rsidRPr="006F06C2">
        <w:tab/>
        <w:t>Test Purpose (TP)</w:t>
      </w:r>
    </w:p>
    <w:p w14:paraId="584B3C13" w14:textId="77777777" w:rsidR="00DB346A" w:rsidRPr="006F06C2" w:rsidRDefault="00DB346A" w:rsidP="00DB346A">
      <w:pPr>
        <w:pStyle w:val="H6"/>
      </w:pPr>
      <w:r w:rsidRPr="006F06C2">
        <w:t>(1)</w:t>
      </w:r>
    </w:p>
    <w:p w14:paraId="594C9299" w14:textId="77777777" w:rsidR="00DB346A" w:rsidRPr="006F06C2" w:rsidRDefault="00DB346A" w:rsidP="00DB346A">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an RRCReconfiguration message including a ConditionalReconfiguration }</w:t>
      </w:r>
    </w:p>
    <w:p w14:paraId="69A0CE6C" w14:textId="77777777" w:rsidR="00DB346A" w:rsidRPr="006F06C2" w:rsidRDefault="00DB346A" w:rsidP="00DB346A">
      <w:pPr>
        <w:pStyle w:val="PL"/>
        <w:rPr>
          <w:noProof w:val="0"/>
        </w:rPr>
      </w:pPr>
      <w:r w:rsidRPr="006F06C2">
        <w:rPr>
          <w:b/>
          <w:noProof w:val="0"/>
        </w:rPr>
        <w:t>ensure that</w:t>
      </w:r>
      <w:r w:rsidRPr="006F06C2">
        <w:rPr>
          <w:noProof w:val="0"/>
        </w:rPr>
        <w:t xml:space="preserve"> { </w:t>
      </w:r>
    </w:p>
    <w:p w14:paraId="591BF314" w14:textId="77777777" w:rsidR="00DB346A" w:rsidRPr="006F06C2" w:rsidRDefault="00DB346A" w:rsidP="00DB346A">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received another RRCReconfiguration message with adding a new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add the new entry within the </w:t>
      </w:r>
      <w:r w:rsidRPr="006F06C2">
        <w:rPr>
          <w:i/>
          <w:noProof w:val="0"/>
        </w:rPr>
        <w:t>VarConditionalReconfig</w:t>
      </w:r>
      <w:r w:rsidRPr="006F06C2">
        <w:rPr>
          <w:noProof w:val="0"/>
        </w:rPr>
        <w:t xml:space="preserve"> and apply the latest conditional handover configurations}</w:t>
      </w:r>
    </w:p>
    <w:p w14:paraId="20492B0C" w14:textId="77777777" w:rsidR="00DB346A" w:rsidRPr="006F06C2" w:rsidRDefault="00DB346A" w:rsidP="00DB346A">
      <w:pPr>
        <w:pStyle w:val="PL"/>
        <w:rPr>
          <w:noProof w:val="0"/>
        </w:rPr>
      </w:pPr>
      <w:r w:rsidRPr="006F06C2">
        <w:rPr>
          <w:noProof w:val="0"/>
        </w:rPr>
        <w:t xml:space="preserve">            }</w:t>
      </w:r>
    </w:p>
    <w:p w14:paraId="32052A9A" w14:textId="77777777" w:rsidR="00DB346A" w:rsidRPr="006F06C2" w:rsidRDefault="00DB346A" w:rsidP="00DB346A">
      <w:pPr>
        <w:pStyle w:val="H6"/>
      </w:pPr>
      <w:r w:rsidRPr="006F06C2">
        <w:t>(2)</w:t>
      </w:r>
    </w:p>
    <w:p w14:paraId="0B40151D" w14:textId="77777777" w:rsidR="00DB346A" w:rsidRPr="006F06C2" w:rsidRDefault="00DB346A" w:rsidP="00DB346A">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an RRCReconfiguration message including a ConditionalReconfiguration }</w:t>
      </w:r>
    </w:p>
    <w:p w14:paraId="3476B1BB" w14:textId="77777777" w:rsidR="00DB346A" w:rsidRPr="006F06C2" w:rsidRDefault="00DB346A" w:rsidP="00DB346A">
      <w:pPr>
        <w:pStyle w:val="PL"/>
        <w:rPr>
          <w:noProof w:val="0"/>
        </w:rPr>
      </w:pPr>
      <w:r w:rsidRPr="006F06C2">
        <w:rPr>
          <w:b/>
          <w:noProof w:val="0"/>
        </w:rPr>
        <w:t>ensure that</w:t>
      </w:r>
      <w:r w:rsidRPr="006F06C2">
        <w:rPr>
          <w:noProof w:val="0"/>
        </w:rPr>
        <w:t xml:space="preserve"> {</w:t>
      </w:r>
    </w:p>
    <w:p w14:paraId="488D359D" w14:textId="77777777" w:rsidR="00DB346A" w:rsidRPr="006F06C2" w:rsidRDefault="00DB346A" w:rsidP="00DB346A">
      <w:pPr>
        <w:pStyle w:val="PL"/>
        <w:tabs>
          <w:tab w:val="clear" w:pos="6144"/>
        </w:tabs>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received another RRCReconfiguration message with modifying an existing entry in the CondReconfigToAddModList before any CHO execution condition is satisfied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replace the existing entry with the value received and apply the latest conditional handover configurations }</w:t>
      </w:r>
    </w:p>
    <w:p w14:paraId="6C4EAA57" w14:textId="77777777" w:rsidR="00DB346A" w:rsidRPr="006F06C2" w:rsidRDefault="00DB346A" w:rsidP="00DB346A">
      <w:pPr>
        <w:pStyle w:val="PL"/>
        <w:rPr>
          <w:noProof w:val="0"/>
        </w:rPr>
      </w:pPr>
      <w:r w:rsidRPr="006F06C2">
        <w:rPr>
          <w:noProof w:val="0"/>
        </w:rPr>
        <w:t xml:space="preserve">            }</w:t>
      </w:r>
    </w:p>
    <w:p w14:paraId="20E9B16F" w14:textId="77777777" w:rsidR="00DB346A" w:rsidRPr="006F06C2" w:rsidRDefault="00DB346A" w:rsidP="00DB346A">
      <w:pPr>
        <w:pStyle w:val="PL"/>
        <w:rPr>
          <w:noProof w:val="0"/>
        </w:rPr>
      </w:pPr>
    </w:p>
    <w:p w14:paraId="4048C378" w14:textId="77777777" w:rsidR="00DB346A" w:rsidRPr="006F06C2" w:rsidRDefault="00DB346A" w:rsidP="00DB346A">
      <w:pPr>
        <w:pStyle w:val="H6"/>
      </w:pPr>
      <w:r w:rsidRPr="006F06C2">
        <w:t>(3)</w:t>
      </w:r>
    </w:p>
    <w:p w14:paraId="427FABC2" w14:textId="77777777" w:rsidR="00DB346A" w:rsidRPr="006F06C2" w:rsidRDefault="00DB346A" w:rsidP="00DB346A">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and supporting conditional handover and receiving an RRCReconfiguration message including a ConditionalReconfiguration }</w:t>
      </w:r>
    </w:p>
    <w:p w14:paraId="36ED1129" w14:textId="77777777" w:rsidR="00DB346A" w:rsidRPr="006F06C2" w:rsidRDefault="00DB346A" w:rsidP="00DB346A">
      <w:pPr>
        <w:pStyle w:val="PL"/>
        <w:rPr>
          <w:noProof w:val="0"/>
        </w:rPr>
      </w:pPr>
      <w:r w:rsidRPr="006F06C2">
        <w:rPr>
          <w:b/>
          <w:noProof w:val="0"/>
        </w:rPr>
        <w:t>ensure that</w:t>
      </w:r>
      <w:r w:rsidRPr="006F06C2">
        <w:rPr>
          <w:noProof w:val="0"/>
        </w:rPr>
        <w:t xml:space="preserve"> {</w:t>
      </w:r>
    </w:p>
    <w:p w14:paraId="3FB82A03" w14:textId="77777777" w:rsidR="00DB346A" w:rsidRPr="006F06C2" w:rsidRDefault="00DB346A" w:rsidP="00DB346A">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UE</w:t>
      </w:r>
      <w:proofErr w:type="gramEnd"/>
      <w:r w:rsidRPr="006F06C2">
        <w:rPr>
          <w:noProof w:val="0"/>
        </w:rPr>
        <w:t xml:space="preserve"> received another RRCReconfiguration message with condConfigToRemoveList before any CHO execution condition is satisfied }</w:t>
      </w:r>
      <w:r w:rsidRPr="006F06C2">
        <w:rPr>
          <w:noProof w:val="0"/>
        </w:rPr>
        <w:c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removes the entry with the matching condConfigId included in the condConfigToRemoveList and apply the latest conditional handover configurations }</w:t>
      </w:r>
    </w:p>
    <w:p w14:paraId="17307FF2" w14:textId="77777777" w:rsidR="00DB346A" w:rsidRPr="006F06C2" w:rsidRDefault="00DB346A" w:rsidP="00DB346A">
      <w:pPr>
        <w:pStyle w:val="PL"/>
        <w:rPr>
          <w:noProof w:val="0"/>
        </w:rPr>
      </w:pPr>
      <w:r w:rsidRPr="006F06C2">
        <w:rPr>
          <w:noProof w:val="0"/>
        </w:rPr>
        <w:t xml:space="preserve">            }</w:t>
      </w:r>
    </w:p>
    <w:p w14:paraId="3AA92C00" w14:textId="77777777" w:rsidR="00DB346A" w:rsidRPr="006F06C2" w:rsidRDefault="00DB346A" w:rsidP="00DB346A">
      <w:pPr>
        <w:pStyle w:val="PL"/>
        <w:rPr>
          <w:b/>
          <w:noProof w:val="0"/>
        </w:rPr>
      </w:pPr>
    </w:p>
    <w:p w14:paraId="0709C19D" w14:textId="77777777" w:rsidR="00DB346A" w:rsidRPr="006F06C2" w:rsidRDefault="00DB346A" w:rsidP="00DB346A">
      <w:pPr>
        <w:pStyle w:val="H6"/>
      </w:pPr>
      <w:r w:rsidRPr="006F06C2">
        <w:t>8.1.4.4.2.2</w:t>
      </w:r>
      <w:r w:rsidRPr="006F06C2">
        <w:tab/>
        <w:t>Conformance requirements</w:t>
      </w:r>
    </w:p>
    <w:p w14:paraId="1C554DB3" w14:textId="77777777" w:rsidR="00DB346A" w:rsidRPr="006F06C2" w:rsidRDefault="00DB346A" w:rsidP="00DB346A">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0F927F35" w14:textId="77777777" w:rsidR="00DB346A" w:rsidRPr="006F06C2" w:rsidRDefault="00DB346A" w:rsidP="00DB346A">
      <w:r w:rsidRPr="006F06C2">
        <w:t>[TS 38.300, clause 9.2.3.4.1]</w:t>
      </w:r>
    </w:p>
    <w:p w14:paraId="0226CA0E" w14:textId="77777777" w:rsidR="00DB346A" w:rsidRPr="006F06C2" w:rsidRDefault="00DB346A" w:rsidP="00DB346A">
      <w:pPr>
        <w:rPr>
          <w:lang w:eastAsia="zh-CN"/>
        </w:rPr>
      </w:pPr>
      <w:r w:rsidRPr="006F06C2">
        <w:rPr>
          <w:lang w:eastAsia="zh-CN"/>
        </w:rPr>
        <w:t xml:space="preserve">A Conditional Handover (CHO) is defined as a handover that is executed by the UE when one or more handover execution conditions are met. The UE starts evaluating the execution condition(s) upon receiving the CHO </w:t>
      </w:r>
      <w:proofErr w:type="gramStart"/>
      <w:r w:rsidRPr="006F06C2">
        <w:rPr>
          <w:lang w:eastAsia="zh-CN"/>
        </w:rPr>
        <w:t>configuration, and</w:t>
      </w:r>
      <w:proofErr w:type="gramEnd"/>
      <w:r w:rsidRPr="006F06C2">
        <w:rPr>
          <w:lang w:eastAsia="zh-CN"/>
        </w:rPr>
        <w:t xml:space="preserve"> stops evaluating the execution condition(s) once a handover is executed (legacy handover or conditional handover execution).</w:t>
      </w:r>
    </w:p>
    <w:p w14:paraId="25223E99" w14:textId="77777777" w:rsidR="00DB346A" w:rsidRPr="006F06C2" w:rsidRDefault="00DB346A" w:rsidP="00DB346A">
      <w:r w:rsidRPr="006F06C2">
        <w:rPr>
          <w:lang w:eastAsia="zh-CN"/>
        </w:rPr>
        <w:t>The following principles apply to CHO:</w:t>
      </w:r>
    </w:p>
    <w:p w14:paraId="2DC84050" w14:textId="77777777" w:rsidR="00DB346A" w:rsidRPr="006F06C2" w:rsidRDefault="00DB346A" w:rsidP="00DB346A">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7658078A" w14:textId="77777777" w:rsidR="00DB346A" w:rsidRPr="006F06C2" w:rsidRDefault="00DB346A" w:rsidP="00DB346A">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w:t>
      </w:r>
      <w:proofErr w:type="gramStart"/>
      <w:r w:rsidRPr="006F06C2">
        <w:t>e.g.</w:t>
      </w:r>
      <w:proofErr w:type="gramEnd"/>
      <w:r w:rsidRPr="006F06C2">
        <w:t xml:space="preserve"> RSRP and RSRQ, RSRP and SINR, etc.) can be configured simultaneously for the evaluation of CHO execution condition of a single candidate cell.</w:t>
      </w:r>
    </w:p>
    <w:p w14:paraId="2A26281A" w14:textId="77777777" w:rsidR="00DB346A" w:rsidRPr="006F06C2" w:rsidRDefault="00DB346A" w:rsidP="00DB346A">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14DD47BD" w14:textId="77777777" w:rsidR="00DB346A" w:rsidRPr="006F06C2" w:rsidRDefault="00DB346A" w:rsidP="00DB346A">
      <w:pPr>
        <w:pStyle w:val="B1"/>
      </w:pPr>
      <w:r w:rsidRPr="006F06C2">
        <w:t>-</w:t>
      </w:r>
      <w:r w:rsidRPr="006F06C2">
        <w:tab/>
        <w:t xml:space="preserve">While executing CHO, </w:t>
      </w:r>
      <w:proofErr w:type="gramStart"/>
      <w:r w:rsidRPr="006F06C2">
        <w:t>i.e.</w:t>
      </w:r>
      <w:proofErr w:type="gramEnd"/>
      <w:r w:rsidRPr="006F06C2">
        <w:t xml:space="preserve"> from the time when the UE starts synchronization with target cell, UE does not monitor source cell.</w:t>
      </w:r>
    </w:p>
    <w:p w14:paraId="0815CC6B" w14:textId="77777777" w:rsidR="00DB346A" w:rsidRPr="006F06C2" w:rsidRDefault="00DB346A" w:rsidP="00DB346A">
      <w:pPr>
        <w:rPr>
          <w:lang w:eastAsia="zh-CN"/>
        </w:rPr>
      </w:pPr>
      <w:r w:rsidRPr="006F06C2">
        <w:rPr>
          <w:lang w:eastAsia="zh-CN"/>
        </w:rPr>
        <w:t>CHO is not supported for NG-C based handover in this release of the specification.</w:t>
      </w:r>
    </w:p>
    <w:p w14:paraId="474FE589" w14:textId="77777777" w:rsidR="00DB346A" w:rsidRPr="006F06C2" w:rsidRDefault="00DB346A" w:rsidP="00DB346A">
      <w:r w:rsidRPr="006F06C2">
        <w:t>[TS 38.300, clause 9.2.3.4.2]</w:t>
      </w:r>
    </w:p>
    <w:p w14:paraId="5F25893E" w14:textId="77777777" w:rsidR="00DB346A" w:rsidRPr="006F06C2" w:rsidRDefault="00DB346A" w:rsidP="00DB346A">
      <w:r w:rsidRPr="006F06C2">
        <w:lastRenderedPageBreak/>
        <w:t xml:space="preserve">As in intra-NR RAN handover, in intra-NR RAN CHO, the preparation and execution phase of the conditional handover procedure is performed without involvement of the </w:t>
      </w:r>
      <w:proofErr w:type="gramStart"/>
      <w:r w:rsidRPr="006F06C2">
        <w:t>5GC;</w:t>
      </w:r>
      <w:proofErr w:type="gramEnd"/>
      <w:r w:rsidRPr="006F06C2">
        <w:t xml:space="preserve">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3E0EEC83" w14:textId="77777777" w:rsidR="00DB346A" w:rsidRPr="006F06C2" w:rsidRDefault="00DB346A" w:rsidP="00DB346A">
      <w:pPr>
        <w:pStyle w:val="TH"/>
        <w:rPr>
          <w:rFonts w:ascii="Times New Roman" w:hAnsi="Times New Roman"/>
        </w:rPr>
      </w:pPr>
      <w:r w:rsidRPr="006F06C2">
        <w:object w:dxaOrig="12690" w:dyaOrig="13305" w14:anchorId="2C87D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12" o:title=""/>
          </v:shape>
          <o:OLEObject Type="Embed" ProgID="Mscgen.Chart" ShapeID="_x0000_i1025" DrawAspect="Content" ObjectID="_1738395192" r:id="rId13"/>
        </w:object>
      </w:r>
    </w:p>
    <w:p w14:paraId="5D942106" w14:textId="77777777" w:rsidR="00DB346A" w:rsidRPr="006F06C2" w:rsidRDefault="00DB346A" w:rsidP="00DB346A">
      <w:pPr>
        <w:pStyle w:val="TF"/>
      </w:pPr>
      <w:r w:rsidRPr="006F06C2">
        <w:t>Figure 9.2.3.4.2-1: Intra-AMF/UPF Conditional Handover</w:t>
      </w:r>
    </w:p>
    <w:p w14:paraId="16C3CF4E" w14:textId="77777777" w:rsidR="00DB346A" w:rsidRPr="006F06C2" w:rsidRDefault="00DB346A" w:rsidP="00DB346A">
      <w:pPr>
        <w:pStyle w:val="B1"/>
      </w:pPr>
      <w:r w:rsidRPr="006F06C2">
        <w:t>0/1.</w:t>
      </w:r>
      <w:r w:rsidRPr="006F06C2">
        <w:tab/>
        <w:t>Same as step 0, 1 in Figure 9.2.3.2.1-1 of clause 9.2.3.2.1.</w:t>
      </w:r>
    </w:p>
    <w:p w14:paraId="70F49AEE" w14:textId="77777777" w:rsidR="00DB346A" w:rsidRPr="006F06C2" w:rsidRDefault="00DB346A" w:rsidP="00DB346A">
      <w:pPr>
        <w:pStyle w:val="B1"/>
      </w:pPr>
      <w:r w:rsidRPr="006F06C2">
        <w:t>2.</w:t>
      </w:r>
      <w:r w:rsidRPr="006F06C2">
        <w:tab/>
        <w:t>The source gNB decides to use CHO.</w:t>
      </w:r>
    </w:p>
    <w:p w14:paraId="72E8941E" w14:textId="77777777" w:rsidR="00DB346A" w:rsidRPr="006F06C2" w:rsidRDefault="00DB346A" w:rsidP="00DB346A">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5F87463F" w14:textId="77777777" w:rsidR="00DB346A" w:rsidRPr="006F06C2" w:rsidRDefault="00DB346A" w:rsidP="00DB346A">
      <w:pPr>
        <w:pStyle w:val="B1"/>
      </w:pPr>
      <w:r w:rsidRPr="006F06C2">
        <w:t>4.</w:t>
      </w:r>
      <w:r w:rsidRPr="006F06C2">
        <w:tab/>
        <w:t>Same as step 4 in Figure 9.2.3.2.1-1 of clause 9.2.3.2.1.</w:t>
      </w:r>
    </w:p>
    <w:p w14:paraId="639EC8C2" w14:textId="77777777" w:rsidR="00DB346A" w:rsidRPr="006F06C2" w:rsidRDefault="00DB346A" w:rsidP="00DB346A">
      <w:pPr>
        <w:pStyle w:val="B1"/>
        <w:rPr>
          <w:lang w:eastAsia="zh-CN"/>
        </w:rPr>
      </w:pPr>
      <w:r w:rsidRPr="006F06C2">
        <w:lastRenderedPageBreak/>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5D88AD91" w14:textId="77777777" w:rsidR="00DB346A" w:rsidRPr="006F06C2" w:rsidRDefault="00DB346A" w:rsidP="00DB346A">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5F776D83" w14:textId="77777777" w:rsidR="00DB346A" w:rsidRPr="006F06C2" w:rsidRDefault="00DB346A" w:rsidP="00DB346A">
      <w:pPr>
        <w:pStyle w:val="NO"/>
      </w:pPr>
      <w:r w:rsidRPr="006F06C2">
        <w:t>NOTE 1:</w:t>
      </w:r>
      <w:r w:rsidRPr="006F06C2">
        <w:tab/>
        <w:t xml:space="preserve">CHO configuration of candidate cells can be followed by </w:t>
      </w:r>
      <w:proofErr w:type="gramStart"/>
      <w:r w:rsidRPr="006F06C2">
        <w:t>other</w:t>
      </w:r>
      <w:proofErr w:type="gramEnd"/>
      <w:r w:rsidRPr="006F06C2">
        <w:t xml:space="preserve"> reconfiguration from the source gNB.</w:t>
      </w:r>
    </w:p>
    <w:p w14:paraId="03B132A1" w14:textId="77777777" w:rsidR="00DB346A" w:rsidRPr="006F06C2" w:rsidRDefault="00DB346A" w:rsidP="00DB346A">
      <w:pPr>
        <w:pStyle w:val="NO"/>
      </w:pPr>
      <w:r w:rsidRPr="006F06C2">
        <w:t>NOTE 1a:</w:t>
      </w:r>
      <w:r w:rsidRPr="006F06C2">
        <w:tab/>
        <w:t>A configuration of a CHO candidate cell cannot contain a DAPS handover configuration.</w:t>
      </w:r>
    </w:p>
    <w:p w14:paraId="3FEFFD84" w14:textId="77777777" w:rsidR="00DB346A" w:rsidRPr="006F06C2" w:rsidRDefault="00DB346A" w:rsidP="00DB346A">
      <w:pPr>
        <w:pStyle w:val="B1"/>
      </w:pPr>
      <w:r w:rsidRPr="006F06C2">
        <w:t>7.</w:t>
      </w:r>
      <w:r w:rsidRPr="006F06C2">
        <w:tab/>
        <w:t xml:space="preserve">The UE sends an </w:t>
      </w:r>
      <w:r w:rsidRPr="006F06C2">
        <w:rPr>
          <w:i/>
        </w:rPr>
        <w:t>RRCReconfigurationComplete</w:t>
      </w:r>
      <w:r w:rsidRPr="006F06C2">
        <w:t xml:space="preserve"> message to the source gNB.</w:t>
      </w:r>
    </w:p>
    <w:p w14:paraId="74DD7F2D" w14:textId="77777777" w:rsidR="00DB346A" w:rsidRPr="006F06C2" w:rsidRDefault="00DB346A" w:rsidP="00DB346A">
      <w:pPr>
        <w:pStyle w:val="B1"/>
      </w:pPr>
      <w:r w:rsidRPr="006F06C2">
        <w:t>7a</w:t>
      </w:r>
      <w:r w:rsidRPr="006F06C2">
        <w:tab/>
        <w:t>If early data forwarding is applied, the source gNB sends the EARLY STATUS TRANSFER message.</w:t>
      </w:r>
    </w:p>
    <w:p w14:paraId="7064D376" w14:textId="77777777" w:rsidR="00DB346A" w:rsidRPr="006F06C2" w:rsidRDefault="00DB346A" w:rsidP="00DB346A">
      <w:pPr>
        <w:pStyle w:val="B1"/>
      </w:pPr>
      <w:r w:rsidRPr="006F06C2">
        <w:t>8.</w:t>
      </w:r>
      <w:r w:rsidRPr="006F06C2">
        <w:tab/>
        <w:t xml:space="preserve">The UE maintains connection with the source gNB after receiving CHO </w:t>
      </w:r>
      <w:proofErr w:type="gramStart"/>
      <w:r w:rsidRPr="006F06C2">
        <w:t>configuration, and</w:t>
      </w:r>
      <w:proofErr w:type="gramEnd"/>
      <w:r w:rsidRPr="006F06C2">
        <w:t xml:space="preserve">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67114848" w14:textId="77777777" w:rsidR="00DB346A" w:rsidRPr="006F06C2" w:rsidRDefault="00DB346A" w:rsidP="00DB346A">
      <w:pPr>
        <w:pStyle w:val="B1"/>
      </w:pPr>
      <w:r w:rsidRPr="006F06C2">
        <w:t>8a/b</w:t>
      </w:r>
      <w:r w:rsidRPr="006F06C2">
        <w:tab/>
      </w:r>
      <w:proofErr w:type="gramStart"/>
      <w:r w:rsidRPr="006F06C2">
        <w:t>The</w:t>
      </w:r>
      <w:proofErr w:type="gramEnd"/>
      <w:r w:rsidRPr="006F06C2">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D0EDA16" w14:textId="77777777" w:rsidR="00DB346A" w:rsidRPr="006F06C2" w:rsidRDefault="00DB346A" w:rsidP="00DB346A">
      <w:pPr>
        <w:pStyle w:val="NO"/>
      </w:pPr>
      <w:r w:rsidRPr="006F06C2">
        <w:t>NOTE 2:</w:t>
      </w:r>
      <w:r w:rsidRPr="006F06C2">
        <w:tab/>
        <w:t>Late data forwarding may be initiated as soon as the source gNB receives the HANDOVER SUCCESS message.</w:t>
      </w:r>
    </w:p>
    <w:p w14:paraId="5DD12EFE" w14:textId="77777777" w:rsidR="00DB346A" w:rsidRPr="006F06C2" w:rsidRDefault="00DB346A" w:rsidP="00DB346A">
      <w:pPr>
        <w:pStyle w:val="B1"/>
      </w:pPr>
      <w:r w:rsidRPr="006F06C2">
        <w:t>8c.</w:t>
      </w:r>
      <w:r w:rsidRPr="006F06C2">
        <w:tab/>
        <w:t>The source gNB sends the HANDOVER CANCEL message toward the other signalling connections or other candidate target gNBs, if any, to cancel CHO for the UE.</w:t>
      </w:r>
    </w:p>
    <w:p w14:paraId="3D04BE89" w14:textId="77777777" w:rsidR="00DB346A" w:rsidRPr="006F06C2" w:rsidRDefault="00DB346A" w:rsidP="00DB346A">
      <w:r w:rsidRPr="006F06C2">
        <w:t>[TS 38.331, clause 5.3.5.1]</w:t>
      </w:r>
    </w:p>
    <w:p w14:paraId="7A0E55B3" w14:textId="77777777" w:rsidR="00DB346A" w:rsidRPr="006F06C2" w:rsidRDefault="00DB346A" w:rsidP="00DB346A">
      <w:pPr>
        <w:pStyle w:val="TH"/>
      </w:pPr>
      <w:r w:rsidRPr="006F06C2">
        <w:object w:dxaOrig="4485" w:dyaOrig="2130" w14:anchorId="730ED7DD">
          <v:shape id="_x0000_i1026" type="#_x0000_t75" style="width:225.15pt;height:106.95pt" o:ole="">
            <v:imagedata r:id="rId14" o:title=""/>
          </v:shape>
          <o:OLEObject Type="Embed" ProgID="Mscgen.Chart" ShapeID="_x0000_i1026" DrawAspect="Content" ObjectID="_1738395193" r:id="rId15"/>
        </w:object>
      </w:r>
    </w:p>
    <w:p w14:paraId="12FA9C41" w14:textId="77777777" w:rsidR="00DB346A" w:rsidRPr="006F06C2" w:rsidRDefault="00DB346A" w:rsidP="00DB346A">
      <w:pPr>
        <w:pStyle w:val="TF"/>
      </w:pPr>
      <w:r w:rsidRPr="006F06C2">
        <w:t>Figure 5.3.5.1-1: RRC reconfiguration, successful</w:t>
      </w:r>
    </w:p>
    <w:p w14:paraId="33493691" w14:textId="77777777" w:rsidR="00DB346A" w:rsidRPr="006F06C2" w:rsidRDefault="00DB346A" w:rsidP="00DB346A"/>
    <w:p w14:paraId="1ABF210F" w14:textId="77777777" w:rsidR="00DB346A" w:rsidRPr="006F06C2" w:rsidRDefault="00DB346A" w:rsidP="00DB346A">
      <w:pPr>
        <w:pStyle w:val="TH"/>
      </w:pPr>
      <w:r w:rsidRPr="006F06C2">
        <w:object w:dxaOrig="4605" w:dyaOrig="2190" w14:anchorId="1B7C3585">
          <v:shape id="_x0000_i1027" type="#_x0000_t75" style="width:231.05pt;height:110.7pt" o:ole="">
            <v:imagedata r:id="rId16" o:title=""/>
          </v:shape>
          <o:OLEObject Type="Embed" ProgID="Mscgen.Chart" ShapeID="_x0000_i1027" DrawAspect="Content" ObjectID="_1738395194" r:id="rId17"/>
        </w:object>
      </w:r>
    </w:p>
    <w:p w14:paraId="316401C2" w14:textId="77777777" w:rsidR="00DB346A" w:rsidRPr="006F06C2" w:rsidRDefault="00DB346A" w:rsidP="00DB346A">
      <w:pPr>
        <w:pStyle w:val="TF"/>
      </w:pPr>
      <w:r w:rsidRPr="006F06C2">
        <w:t>Figure 5.3.5.1-2: RRC reconfiguration, failure</w:t>
      </w:r>
    </w:p>
    <w:p w14:paraId="64A449FD" w14:textId="77777777" w:rsidR="00DB346A" w:rsidRPr="006F06C2" w:rsidRDefault="00DB346A" w:rsidP="00DB346A"/>
    <w:p w14:paraId="0DB758F0" w14:textId="77777777" w:rsidR="00DB346A" w:rsidRPr="006F06C2" w:rsidRDefault="00DB346A" w:rsidP="00DB346A">
      <w:r w:rsidRPr="006F06C2">
        <w:t xml:space="preserve">The purpose of this procedure is to modify an RRC connection, </w:t>
      </w:r>
      <w:proofErr w:type="gramStart"/>
      <w:r w:rsidRPr="006F06C2">
        <w:t>e.g.</w:t>
      </w:r>
      <w:proofErr w:type="gramEnd"/>
      <w:r w:rsidRPr="006F06C2">
        <w:t xml:space="preserve"> to establish/modify/release RBs, to perform reconfiguration with sync, to setup/modify/release measurements, to add/modify/release SCells and cell groups, to </w:t>
      </w:r>
      <w:r w:rsidRPr="006F06C2">
        <w:lastRenderedPageBreak/>
        <w:t>add/modify/release conditional handover configuration, to add/modify/release conditional PSCell change configuration. As part of the procedure, NAS dedicated information may be transferred from the Network to the UE.</w:t>
      </w:r>
    </w:p>
    <w:p w14:paraId="4DDBA37D" w14:textId="77777777" w:rsidR="00DB346A" w:rsidRPr="006F06C2" w:rsidRDefault="00DB346A" w:rsidP="00DB346A">
      <w:r w:rsidRPr="006F06C2">
        <w:t>[TS 38.331, clause 5.3.5.13.2]</w:t>
      </w:r>
    </w:p>
    <w:p w14:paraId="7E1BC401" w14:textId="77777777" w:rsidR="00DB346A" w:rsidRPr="006F06C2" w:rsidRDefault="00DB346A" w:rsidP="00DB346A">
      <w:pPr>
        <w:rPr>
          <w:rFonts w:eastAsia="MS Mincho"/>
        </w:rPr>
      </w:pPr>
      <w:r w:rsidRPr="006F06C2">
        <w:t>The UE shall:</w:t>
      </w:r>
    </w:p>
    <w:p w14:paraId="0A3B5327" w14:textId="77777777" w:rsidR="00DB346A" w:rsidRPr="006F06C2" w:rsidRDefault="00DB346A" w:rsidP="00DB346A">
      <w:pPr>
        <w:pStyle w:val="B1"/>
      </w:pPr>
      <w:r w:rsidRPr="006F06C2">
        <w:t>1&gt;</w:t>
      </w:r>
      <w:r w:rsidRPr="006F06C2">
        <w:tab/>
        <w:t xml:space="preserve">for each </w:t>
      </w:r>
      <w:r w:rsidRPr="006F06C2">
        <w:rPr>
          <w:i/>
        </w:rPr>
        <w:t>condReconfigId</w:t>
      </w:r>
      <w:r w:rsidRPr="006F06C2">
        <w:t xml:space="preserve"> value included in the </w:t>
      </w:r>
      <w:r w:rsidRPr="006F06C2">
        <w:rPr>
          <w:i/>
        </w:rPr>
        <w:t>condReconfigToRemoveList</w:t>
      </w:r>
      <w:r w:rsidRPr="006F06C2">
        <w:t xml:space="preserve"> that is part of the current UE conditional reconfiguration in </w:t>
      </w:r>
      <w:r w:rsidRPr="006F06C2">
        <w:rPr>
          <w:i/>
        </w:rPr>
        <w:t>VarConditionalReconfig</w:t>
      </w:r>
      <w:r w:rsidRPr="006F06C2">
        <w:t>:</w:t>
      </w:r>
    </w:p>
    <w:p w14:paraId="20F1AB27" w14:textId="77777777" w:rsidR="00DB346A" w:rsidRPr="006F06C2" w:rsidRDefault="00DB346A" w:rsidP="00DB346A">
      <w:pPr>
        <w:pStyle w:val="B2"/>
      </w:pPr>
      <w:r w:rsidRPr="006F06C2">
        <w:t>2&gt;</w:t>
      </w:r>
      <w:r w:rsidRPr="006F06C2">
        <w:tab/>
        <w:t xml:space="preserve">remove the entry with the matching </w:t>
      </w:r>
      <w:r w:rsidRPr="006F06C2">
        <w:rPr>
          <w:i/>
        </w:rPr>
        <w:t>condReconfigId</w:t>
      </w:r>
      <w:r w:rsidRPr="006F06C2">
        <w:t xml:space="preserve"> from the </w:t>
      </w:r>
      <w:proofErr w:type="gramStart"/>
      <w:r w:rsidRPr="006F06C2">
        <w:rPr>
          <w:i/>
        </w:rPr>
        <w:t>VarConditionalReconfig</w:t>
      </w:r>
      <w:r w:rsidRPr="006F06C2">
        <w:t>;</w:t>
      </w:r>
      <w:proofErr w:type="gramEnd"/>
    </w:p>
    <w:p w14:paraId="723FC28B" w14:textId="77777777" w:rsidR="00DB346A" w:rsidRPr="006F06C2" w:rsidRDefault="00DB346A" w:rsidP="00DB346A">
      <w:pPr>
        <w:pStyle w:val="NO"/>
      </w:pPr>
      <w:r w:rsidRPr="006F06C2">
        <w:t>NOTE:</w:t>
      </w:r>
      <w:r w:rsidRPr="006F06C2">
        <w:tab/>
        <w:t xml:space="preserve">The UE does not consider the message as erroneous if the </w:t>
      </w:r>
      <w:r w:rsidRPr="006F06C2">
        <w:rPr>
          <w:i/>
        </w:rPr>
        <w:t>condReconfigToRemoveList</w:t>
      </w:r>
      <w:r w:rsidRPr="006F06C2">
        <w:t xml:space="preserve"> includes any cond</w:t>
      </w:r>
      <w:r w:rsidRPr="006F06C2">
        <w:rPr>
          <w:i/>
        </w:rPr>
        <w:t>ReconfigId</w:t>
      </w:r>
      <w:r w:rsidRPr="006F06C2">
        <w:t xml:space="preserve"> value that is not part of the current UE configuration.</w:t>
      </w:r>
    </w:p>
    <w:p w14:paraId="1317445D" w14:textId="77777777" w:rsidR="00DB346A" w:rsidRPr="006F06C2" w:rsidRDefault="00DB346A" w:rsidP="00DB346A">
      <w:r w:rsidRPr="006F06C2">
        <w:t>[TS 38.331, clause 5.3.5.13.3]</w:t>
      </w:r>
    </w:p>
    <w:p w14:paraId="7EA64C9E" w14:textId="77777777" w:rsidR="00DB346A" w:rsidRPr="006F06C2" w:rsidRDefault="00DB346A" w:rsidP="00DB346A">
      <w:pPr>
        <w:rPr>
          <w:rFonts w:eastAsia="MS Mincho"/>
        </w:rPr>
      </w:pPr>
      <w:r w:rsidRPr="006F06C2">
        <w:t xml:space="preserve">For each </w:t>
      </w:r>
      <w:r w:rsidRPr="006F06C2">
        <w:rPr>
          <w:i/>
        </w:rPr>
        <w:t>condReconfigId</w:t>
      </w:r>
      <w:r w:rsidRPr="006F06C2">
        <w:t xml:space="preserve"> received in </w:t>
      </w:r>
      <w:r w:rsidRPr="006F06C2">
        <w:rPr>
          <w:lang w:eastAsia="zh-CN"/>
        </w:rPr>
        <w:t>the</w:t>
      </w:r>
      <w:r w:rsidRPr="006F06C2">
        <w:t xml:space="preserve"> </w:t>
      </w:r>
      <w:r w:rsidRPr="006F06C2">
        <w:rPr>
          <w:i/>
        </w:rPr>
        <w:t>condReconfigToAddModList</w:t>
      </w:r>
      <w:r w:rsidRPr="006F06C2">
        <w:t xml:space="preserve"> IE the UE shall:</w:t>
      </w:r>
    </w:p>
    <w:p w14:paraId="4CD64960" w14:textId="77777777" w:rsidR="00DB346A" w:rsidRPr="006F06C2" w:rsidRDefault="00DB346A" w:rsidP="00DB346A">
      <w:pPr>
        <w:pStyle w:val="B1"/>
      </w:pPr>
      <w:r w:rsidRPr="006F06C2">
        <w:t>1&gt;</w:t>
      </w:r>
      <w:r w:rsidRPr="006F06C2">
        <w:tab/>
        <w:t xml:space="preserve">if an entry with the matching </w:t>
      </w:r>
      <w:r w:rsidRPr="006F06C2">
        <w:rPr>
          <w:i/>
        </w:rPr>
        <w:t>condReconfigId</w:t>
      </w:r>
      <w:r w:rsidRPr="006F06C2">
        <w:t xml:space="preserve"> exists in the </w:t>
      </w:r>
      <w:r w:rsidRPr="006F06C2">
        <w:rPr>
          <w:i/>
        </w:rPr>
        <w:t>condReconfigToAddModList</w:t>
      </w:r>
      <w:r w:rsidRPr="006F06C2">
        <w:t xml:space="preserve"> within the </w:t>
      </w:r>
      <w:r w:rsidRPr="006F06C2">
        <w:rPr>
          <w:i/>
        </w:rPr>
        <w:t>VarConditionalReconfig</w:t>
      </w:r>
      <w:r w:rsidRPr="006F06C2">
        <w:t>:</w:t>
      </w:r>
    </w:p>
    <w:p w14:paraId="53C9CB01" w14:textId="77777777" w:rsidR="00DB346A" w:rsidRPr="006F06C2" w:rsidRDefault="00DB346A" w:rsidP="00DB346A">
      <w:pPr>
        <w:pStyle w:val="B2"/>
      </w:pPr>
      <w:r w:rsidRPr="006F06C2">
        <w:t>2&gt;</w:t>
      </w:r>
      <w:r w:rsidRPr="006F06C2">
        <w:tab/>
        <w:t xml:space="preserve">if the entry in </w:t>
      </w:r>
      <w:r w:rsidRPr="006F06C2">
        <w:rPr>
          <w:i/>
          <w:iCs/>
        </w:rPr>
        <w:t>condReconfigToAddModList</w:t>
      </w:r>
      <w:r w:rsidRPr="006F06C2">
        <w:t xml:space="preserve"> includes an </w:t>
      </w:r>
      <w:proofErr w:type="gramStart"/>
      <w:r w:rsidRPr="006F06C2">
        <w:rPr>
          <w:i/>
          <w:iCs/>
        </w:rPr>
        <w:t>condExecutionCond</w:t>
      </w:r>
      <w:r w:rsidRPr="006F06C2">
        <w:t>;</w:t>
      </w:r>
      <w:proofErr w:type="gramEnd"/>
    </w:p>
    <w:p w14:paraId="7F7DCB1D" w14:textId="77777777" w:rsidR="00DB346A" w:rsidRPr="006F06C2" w:rsidRDefault="00DB346A" w:rsidP="00DB346A">
      <w:pPr>
        <w:pStyle w:val="B3"/>
      </w:pPr>
      <w:r w:rsidRPr="006F06C2">
        <w:t>3&gt;</w:t>
      </w:r>
      <w:r w:rsidRPr="006F06C2">
        <w:tab/>
        <w:t xml:space="preserve">replace the entry with the value received for this </w:t>
      </w:r>
      <w:proofErr w:type="gramStart"/>
      <w:r w:rsidRPr="006F06C2">
        <w:rPr>
          <w:i/>
        </w:rPr>
        <w:t>condReconfigId</w:t>
      </w:r>
      <w:r w:rsidRPr="006F06C2">
        <w:t>;</w:t>
      </w:r>
      <w:proofErr w:type="gramEnd"/>
    </w:p>
    <w:p w14:paraId="17E60B01" w14:textId="77777777" w:rsidR="00DB346A" w:rsidRPr="006F06C2" w:rsidRDefault="00DB346A" w:rsidP="00DB346A">
      <w:pPr>
        <w:pStyle w:val="B2"/>
      </w:pPr>
      <w:r w:rsidRPr="006F06C2">
        <w:t>2&gt;</w:t>
      </w:r>
      <w:r w:rsidRPr="006F06C2">
        <w:tab/>
        <w:t xml:space="preserve">if the entry in </w:t>
      </w:r>
      <w:r w:rsidRPr="006F06C2">
        <w:rPr>
          <w:i/>
          <w:iCs/>
        </w:rPr>
        <w:t>cond</w:t>
      </w:r>
      <w:r w:rsidRPr="006F06C2">
        <w:rPr>
          <w:i/>
        </w:rPr>
        <w:t>Rec</w:t>
      </w:r>
      <w:r w:rsidRPr="006F06C2">
        <w:rPr>
          <w:i/>
          <w:iCs/>
        </w:rPr>
        <w:t>onfigToAddModList</w:t>
      </w:r>
      <w:r w:rsidRPr="006F06C2">
        <w:t xml:space="preserve"> includes an </w:t>
      </w:r>
      <w:proofErr w:type="gramStart"/>
      <w:r w:rsidRPr="006F06C2">
        <w:rPr>
          <w:i/>
          <w:iCs/>
        </w:rPr>
        <w:t>condRRCReconfig</w:t>
      </w:r>
      <w:r w:rsidRPr="006F06C2">
        <w:t>;</w:t>
      </w:r>
      <w:proofErr w:type="gramEnd"/>
    </w:p>
    <w:p w14:paraId="6F40D564" w14:textId="77777777" w:rsidR="00DB346A" w:rsidRPr="006F06C2" w:rsidRDefault="00DB346A" w:rsidP="00DB346A">
      <w:pPr>
        <w:pStyle w:val="B3"/>
      </w:pPr>
      <w:r w:rsidRPr="006F06C2">
        <w:t>2&gt;</w:t>
      </w:r>
      <w:r w:rsidRPr="006F06C2">
        <w:tab/>
        <w:t xml:space="preserve">replace the entry with the value received for this </w:t>
      </w:r>
      <w:proofErr w:type="gramStart"/>
      <w:r w:rsidRPr="006F06C2">
        <w:rPr>
          <w:i/>
        </w:rPr>
        <w:t>condReconfigId</w:t>
      </w:r>
      <w:r w:rsidRPr="006F06C2">
        <w:t>;</w:t>
      </w:r>
      <w:proofErr w:type="gramEnd"/>
    </w:p>
    <w:p w14:paraId="254747BA" w14:textId="77777777" w:rsidR="00DB346A" w:rsidRPr="006F06C2" w:rsidRDefault="00DB346A" w:rsidP="00DB346A">
      <w:pPr>
        <w:pStyle w:val="B1"/>
      </w:pPr>
      <w:r w:rsidRPr="006F06C2">
        <w:t>1&gt;</w:t>
      </w:r>
      <w:r w:rsidRPr="006F06C2">
        <w:tab/>
        <w:t>else:</w:t>
      </w:r>
    </w:p>
    <w:p w14:paraId="3A9781B6" w14:textId="77777777" w:rsidR="00DB346A" w:rsidRPr="006F06C2" w:rsidRDefault="00DB346A" w:rsidP="00DB346A">
      <w:pPr>
        <w:pStyle w:val="B2"/>
      </w:pPr>
      <w:r w:rsidRPr="006F06C2">
        <w:t>2&gt;</w:t>
      </w:r>
      <w:r w:rsidRPr="006F06C2">
        <w:tab/>
        <w:t xml:space="preserve">add a new entry for this </w:t>
      </w:r>
      <w:r w:rsidRPr="006F06C2">
        <w:rPr>
          <w:i/>
        </w:rPr>
        <w:t>condReconfigId</w:t>
      </w:r>
      <w:r w:rsidRPr="006F06C2">
        <w:t xml:space="preserve"> within the </w:t>
      </w:r>
      <w:proofErr w:type="gramStart"/>
      <w:r w:rsidRPr="006F06C2">
        <w:rPr>
          <w:i/>
        </w:rPr>
        <w:t>VarConditionalReconfig</w:t>
      </w:r>
      <w:r w:rsidRPr="006F06C2">
        <w:t>;</w:t>
      </w:r>
      <w:proofErr w:type="gramEnd"/>
    </w:p>
    <w:p w14:paraId="61580678" w14:textId="77777777" w:rsidR="00DB346A" w:rsidRPr="006F06C2" w:rsidRDefault="00DB346A" w:rsidP="00DB346A">
      <w:pPr>
        <w:pStyle w:val="B1"/>
      </w:pPr>
      <w:r w:rsidRPr="006F06C2">
        <w:t>1&gt;</w:t>
      </w:r>
      <w:r w:rsidRPr="006F06C2">
        <w:tab/>
        <w:t xml:space="preserve">perform conditional reconfiguration evaluation as specified in </w:t>
      </w:r>
      <w:proofErr w:type="gramStart"/>
      <w:r w:rsidRPr="006F06C2">
        <w:t>5.3.5.13.4;</w:t>
      </w:r>
      <w:proofErr w:type="gramEnd"/>
    </w:p>
    <w:p w14:paraId="08FD2441" w14:textId="77777777" w:rsidR="00DB346A" w:rsidRPr="006F06C2" w:rsidRDefault="00DB346A" w:rsidP="00DB346A">
      <w:pPr>
        <w:pStyle w:val="H6"/>
      </w:pPr>
      <w:r w:rsidRPr="006F06C2">
        <w:t>8.1.4.4.2.3</w:t>
      </w:r>
      <w:r w:rsidRPr="006F06C2">
        <w:tab/>
        <w:t>Test description</w:t>
      </w:r>
    </w:p>
    <w:p w14:paraId="72649259" w14:textId="77777777" w:rsidR="00DB346A" w:rsidRPr="006F06C2" w:rsidRDefault="00DB346A" w:rsidP="00DB346A">
      <w:pPr>
        <w:pStyle w:val="H6"/>
      </w:pPr>
      <w:r w:rsidRPr="006F06C2">
        <w:t>8.1.4.4.2.3.1</w:t>
      </w:r>
      <w:r w:rsidRPr="006F06C2">
        <w:tab/>
        <w:t>Pre-test conditions</w:t>
      </w:r>
    </w:p>
    <w:p w14:paraId="174F5E24" w14:textId="77777777" w:rsidR="00DB346A" w:rsidRPr="006F06C2" w:rsidRDefault="00DB346A" w:rsidP="00DB346A">
      <w:pPr>
        <w:pStyle w:val="H6"/>
      </w:pPr>
      <w:r w:rsidRPr="006F06C2">
        <w:t>System Simulator:</w:t>
      </w:r>
    </w:p>
    <w:p w14:paraId="5ADB3DA7" w14:textId="77777777" w:rsidR="00DB346A" w:rsidRPr="006F06C2" w:rsidRDefault="00DB346A" w:rsidP="00DB346A">
      <w:pPr>
        <w:pStyle w:val="B1"/>
      </w:pPr>
      <w:r w:rsidRPr="006F06C2">
        <w:t>-</w:t>
      </w:r>
      <w:r w:rsidRPr="006F06C2">
        <w:tab/>
        <w:t xml:space="preserve">NR Cell 1, NR Cell </w:t>
      </w:r>
      <w:proofErr w:type="gramStart"/>
      <w:r w:rsidRPr="006F06C2">
        <w:t>2</w:t>
      </w:r>
      <w:proofErr w:type="gramEnd"/>
      <w:r w:rsidRPr="006F06C2">
        <w:t xml:space="preserve"> and NR Cell 4.</w:t>
      </w:r>
    </w:p>
    <w:p w14:paraId="27D920D0" w14:textId="77777777" w:rsidR="00DB346A" w:rsidRPr="006F06C2" w:rsidRDefault="00DB346A" w:rsidP="00DB346A">
      <w:pPr>
        <w:pStyle w:val="B1"/>
      </w:pPr>
      <w:r w:rsidRPr="006F06C2">
        <w:t>-</w:t>
      </w:r>
      <w:r w:rsidRPr="006F06C2">
        <w:tab/>
        <w:t>System information combination NR-2 as defined in TS 38.508-1 [4] clause 4.4.3.1.3 is used for NR cells</w:t>
      </w:r>
    </w:p>
    <w:p w14:paraId="4FCC89AD" w14:textId="77777777" w:rsidR="00DB346A" w:rsidRPr="006F06C2" w:rsidRDefault="00DB346A" w:rsidP="00DB346A">
      <w:pPr>
        <w:pStyle w:val="H6"/>
        <w:ind w:left="0" w:firstLine="0"/>
      </w:pPr>
      <w:r w:rsidRPr="006F06C2">
        <w:t>UE:</w:t>
      </w:r>
    </w:p>
    <w:p w14:paraId="74CAA1F0" w14:textId="77777777" w:rsidR="00DB346A" w:rsidRPr="006F06C2" w:rsidRDefault="00DB346A" w:rsidP="00DB346A">
      <w:pPr>
        <w:pStyle w:val="B1"/>
      </w:pPr>
      <w:r w:rsidRPr="006F06C2">
        <w:t>-</w:t>
      </w:r>
      <w:r w:rsidRPr="006F06C2">
        <w:tab/>
        <w:t>None.</w:t>
      </w:r>
    </w:p>
    <w:p w14:paraId="1CB36A34" w14:textId="77777777" w:rsidR="00DB346A" w:rsidRPr="006F06C2" w:rsidRDefault="00DB346A" w:rsidP="00DB346A">
      <w:pPr>
        <w:pStyle w:val="H6"/>
      </w:pPr>
      <w:r w:rsidRPr="006F06C2">
        <w:t>Preamble:</w:t>
      </w:r>
    </w:p>
    <w:p w14:paraId="29FE03AA" w14:textId="77777777" w:rsidR="00DB346A" w:rsidRPr="006F06C2" w:rsidRDefault="00DB346A" w:rsidP="00DB346A">
      <w:pPr>
        <w:ind w:left="568" w:hanging="284"/>
      </w:pPr>
      <w:r w:rsidRPr="006F06C2">
        <w:t>-</w:t>
      </w:r>
      <w:r w:rsidRPr="006F06C2">
        <w:tab/>
        <w:t>If pc_IP_Ping is set to TRUE then, the UE is in 5GS state 3N-A on NR Cell 1 according to TS 38.508-1 [4], clause 4.4A.2 Table 4.4A.2-3.</w:t>
      </w:r>
    </w:p>
    <w:p w14:paraId="10DF6222" w14:textId="77777777" w:rsidR="00DB346A" w:rsidRPr="006F06C2" w:rsidRDefault="00DB346A" w:rsidP="00DB346A">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64C46FDE" w14:textId="77777777" w:rsidR="00DB346A" w:rsidRPr="006F06C2" w:rsidRDefault="00DB346A" w:rsidP="00DB346A">
      <w:pPr>
        <w:pStyle w:val="H6"/>
      </w:pPr>
      <w:r w:rsidRPr="006F06C2">
        <w:t>8.1.4.4.2.3.2</w:t>
      </w:r>
      <w:r w:rsidRPr="006F06C2">
        <w:tab/>
        <w:t>Test procedure sequence</w:t>
      </w:r>
    </w:p>
    <w:p w14:paraId="5F04765B" w14:textId="77777777" w:rsidR="00DB346A" w:rsidRPr="006F06C2" w:rsidRDefault="00DB346A" w:rsidP="00DB346A">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493D71AD" w14:textId="77777777" w:rsidR="00DB346A" w:rsidRPr="006F06C2" w:rsidRDefault="00DB346A" w:rsidP="00DB346A">
      <w:pPr>
        <w:pStyle w:val="TH"/>
        <w:rPr>
          <w:lang w:eastAsia="zh-CN"/>
        </w:rPr>
      </w:pPr>
      <w:r w:rsidRPr="006F06C2">
        <w:lastRenderedPageBreak/>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6F06C2" w14:paraId="2499E19D" w14:textId="77777777" w:rsidTr="00B726C0">
        <w:trPr>
          <w:jc w:val="center"/>
        </w:trPr>
        <w:tc>
          <w:tcPr>
            <w:tcW w:w="534" w:type="dxa"/>
            <w:tcBorders>
              <w:top w:val="single" w:sz="4" w:space="0" w:color="auto"/>
              <w:bottom w:val="nil"/>
            </w:tcBorders>
          </w:tcPr>
          <w:p w14:paraId="553ED3E9" w14:textId="77777777" w:rsidR="00DB346A" w:rsidRPr="006F06C2" w:rsidRDefault="00DB346A" w:rsidP="00B726C0">
            <w:pPr>
              <w:pStyle w:val="TAH"/>
            </w:pPr>
          </w:p>
        </w:tc>
        <w:tc>
          <w:tcPr>
            <w:tcW w:w="1275" w:type="dxa"/>
            <w:tcBorders>
              <w:top w:val="single" w:sz="4" w:space="0" w:color="auto"/>
              <w:bottom w:val="single" w:sz="4" w:space="0" w:color="auto"/>
            </w:tcBorders>
          </w:tcPr>
          <w:p w14:paraId="66547838" w14:textId="77777777" w:rsidR="00DB346A" w:rsidRPr="006F06C2" w:rsidRDefault="00DB346A" w:rsidP="00B726C0">
            <w:pPr>
              <w:pStyle w:val="TAH"/>
            </w:pPr>
            <w:r w:rsidRPr="006F06C2">
              <w:t>Parameter</w:t>
            </w:r>
          </w:p>
        </w:tc>
        <w:tc>
          <w:tcPr>
            <w:tcW w:w="851" w:type="dxa"/>
            <w:tcBorders>
              <w:top w:val="single" w:sz="4" w:space="0" w:color="auto"/>
              <w:bottom w:val="single" w:sz="4" w:space="0" w:color="auto"/>
            </w:tcBorders>
          </w:tcPr>
          <w:p w14:paraId="5194EFBC" w14:textId="77777777" w:rsidR="00DB346A" w:rsidRPr="006F06C2" w:rsidRDefault="00DB346A" w:rsidP="00B726C0">
            <w:pPr>
              <w:pStyle w:val="TAH"/>
            </w:pPr>
            <w:r w:rsidRPr="006F06C2">
              <w:t>Unit</w:t>
            </w:r>
          </w:p>
        </w:tc>
        <w:tc>
          <w:tcPr>
            <w:tcW w:w="850" w:type="dxa"/>
            <w:tcBorders>
              <w:top w:val="single" w:sz="4" w:space="0" w:color="auto"/>
            </w:tcBorders>
          </w:tcPr>
          <w:p w14:paraId="59BDCEA5" w14:textId="77777777" w:rsidR="00DB346A" w:rsidRPr="006F06C2" w:rsidRDefault="00DB346A" w:rsidP="00B726C0">
            <w:pPr>
              <w:pStyle w:val="TAH"/>
            </w:pPr>
            <w:r w:rsidRPr="006F06C2">
              <w:t>NR Cell 1</w:t>
            </w:r>
          </w:p>
        </w:tc>
        <w:tc>
          <w:tcPr>
            <w:tcW w:w="738" w:type="dxa"/>
            <w:tcBorders>
              <w:top w:val="single" w:sz="4" w:space="0" w:color="auto"/>
            </w:tcBorders>
          </w:tcPr>
          <w:p w14:paraId="61AD777E" w14:textId="77777777" w:rsidR="00DB346A" w:rsidRPr="006F06C2" w:rsidRDefault="00DB346A" w:rsidP="00B726C0">
            <w:pPr>
              <w:pStyle w:val="TAH"/>
            </w:pPr>
            <w:r w:rsidRPr="006F06C2">
              <w:t>NR Cell 2</w:t>
            </w:r>
          </w:p>
        </w:tc>
        <w:tc>
          <w:tcPr>
            <w:tcW w:w="850" w:type="dxa"/>
            <w:tcBorders>
              <w:top w:val="single" w:sz="4" w:space="0" w:color="auto"/>
            </w:tcBorders>
          </w:tcPr>
          <w:p w14:paraId="56CDF7A9" w14:textId="77777777" w:rsidR="00DB346A" w:rsidRPr="006F06C2" w:rsidRDefault="00DB346A" w:rsidP="00B726C0">
            <w:pPr>
              <w:pStyle w:val="TAH"/>
            </w:pPr>
            <w:r w:rsidRPr="006F06C2">
              <w:t>NR Cell 4</w:t>
            </w:r>
          </w:p>
        </w:tc>
        <w:tc>
          <w:tcPr>
            <w:tcW w:w="4395" w:type="dxa"/>
            <w:tcBorders>
              <w:top w:val="single" w:sz="4" w:space="0" w:color="auto"/>
              <w:bottom w:val="nil"/>
            </w:tcBorders>
          </w:tcPr>
          <w:p w14:paraId="36A2F4E6" w14:textId="77777777" w:rsidR="00DB346A" w:rsidRPr="006F06C2" w:rsidRDefault="00DB346A" w:rsidP="00B726C0">
            <w:pPr>
              <w:pStyle w:val="TAH"/>
            </w:pPr>
            <w:r w:rsidRPr="006F06C2">
              <w:t>Remark</w:t>
            </w:r>
          </w:p>
        </w:tc>
      </w:tr>
      <w:tr w:rsidR="00DB346A" w:rsidRPr="006F06C2" w14:paraId="1A58690F" w14:textId="77777777" w:rsidTr="00B726C0">
        <w:trPr>
          <w:jc w:val="center"/>
        </w:trPr>
        <w:tc>
          <w:tcPr>
            <w:tcW w:w="534" w:type="dxa"/>
            <w:tcBorders>
              <w:top w:val="single" w:sz="4" w:space="0" w:color="auto"/>
              <w:bottom w:val="single" w:sz="4" w:space="0" w:color="auto"/>
            </w:tcBorders>
            <w:vAlign w:val="center"/>
          </w:tcPr>
          <w:p w14:paraId="3E711781" w14:textId="77777777" w:rsidR="00DB346A" w:rsidRPr="006F06C2" w:rsidRDefault="00DB346A" w:rsidP="00B726C0">
            <w:pPr>
              <w:pStyle w:val="TAC"/>
            </w:pPr>
            <w:r w:rsidRPr="006F06C2">
              <w:t>T0</w:t>
            </w:r>
          </w:p>
        </w:tc>
        <w:tc>
          <w:tcPr>
            <w:tcW w:w="1275" w:type="dxa"/>
            <w:tcBorders>
              <w:top w:val="single" w:sz="4" w:space="0" w:color="auto"/>
              <w:bottom w:val="single" w:sz="4" w:space="0" w:color="auto"/>
            </w:tcBorders>
            <w:vAlign w:val="center"/>
          </w:tcPr>
          <w:p w14:paraId="139F970B"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6C72390A" w14:textId="77777777" w:rsidR="00DB346A" w:rsidRPr="006F06C2" w:rsidRDefault="00DB346A" w:rsidP="00B726C0">
            <w:pPr>
              <w:pStyle w:val="TAC"/>
            </w:pPr>
            <w:r w:rsidRPr="006F06C2">
              <w:t>dBm/</w:t>
            </w:r>
          </w:p>
          <w:p w14:paraId="75032FBD"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164B5049" w14:textId="77777777" w:rsidR="00DB346A" w:rsidRPr="006F06C2" w:rsidRDefault="00DB346A" w:rsidP="00B726C0">
            <w:pPr>
              <w:pStyle w:val="TAC"/>
            </w:pPr>
            <w:r w:rsidRPr="006F06C2">
              <w:t>-82</w:t>
            </w:r>
          </w:p>
        </w:tc>
        <w:tc>
          <w:tcPr>
            <w:tcW w:w="738" w:type="dxa"/>
            <w:tcBorders>
              <w:top w:val="single" w:sz="4" w:space="0" w:color="auto"/>
              <w:bottom w:val="single" w:sz="4" w:space="0" w:color="auto"/>
            </w:tcBorders>
            <w:vAlign w:val="center"/>
          </w:tcPr>
          <w:p w14:paraId="6253C647" w14:textId="77777777" w:rsidR="00DB346A" w:rsidRPr="006F06C2" w:rsidRDefault="00DB346A" w:rsidP="00B726C0">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42EA6FC1" w14:textId="77777777" w:rsidR="00DB346A" w:rsidRPr="006F06C2" w:rsidRDefault="00DB346A" w:rsidP="00B726C0">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36CE1069" w14:textId="77777777" w:rsidR="00DB346A" w:rsidRPr="006F06C2" w:rsidRDefault="00DB346A" w:rsidP="00B726C0">
            <w:pPr>
              <w:pStyle w:val="TAL"/>
              <w:rPr>
                <w:rFonts w:cs="Arial"/>
                <w:i/>
                <w:iCs/>
                <w:szCs w:val="18"/>
              </w:rPr>
            </w:pPr>
            <w:r w:rsidRPr="006F06C2">
              <w:t>Power levels are such that UE registered on NR Cell 1 and entry condition for event A3 is not satisfied</w:t>
            </w:r>
          </w:p>
        </w:tc>
      </w:tr>
      <w:tr w:rsidR="00DB346A" w:rsidRPr="006F06C2" w14:paraId="0943DA21" w14:textId="77777777" w:rsidTr="00B726C0">
        <w:trPr>
          <w:jc w:val="center"/>
        </w:trPr>
        <w:tc>
          <w:tcPr>
            <w:tcW w:w="534" w:type="dxa"/>
            <w:tcBorders>
              <w:top w:val="single" w:sz="4" w:space="0" w:color="auto"/>
              <w:bottom w:val="single" w:sz="4" w:space="0" w:color="auto"/>
            </w:tcBorders>
            <w:vAlign w:val="center"/>
          </w:tcPr>
          <w:p w14:paraId="4CC320EA" w14:textId="77777777" w:rsidR="00DB346A" w:rsidRPr="006F06C2" w:rsidRDefault="00DB346A" w:rsidP="00B726C0">
            <w:pPr>
              <w:pStyle w:val="TAC"/>
            </w:pPr>
            <w:r w:rsidRPr="006F06C2">
              <w:t>T1</w:t>
            </w:r>
          </w:p>
        </w:tc>
        <w:tc>
          <w:tcPr>
            <w:tcW w:w="1275" w:type="dxa"/>
            <w:tcBorders>
              <w:top w:val="single" w:sz="4" w:space="0" w:color="auto"/>
              <w:bottom w:val="single" w:sz="4" w:space="0" w:color="auto"/>
            </w:tcBorders>
            <w:vAlign w:val="center"/>
          </w:tcPr>
          <w:p w14:paraId="74D2A13F"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F80F1D6" w14:textId="77777777" w:rsidR="00DB346A" w:rsidRPr="006F06C2" w:rsidRDefault="00DB346A" w:rsidP="00B726C0">
            <w:pPr>
              <w:pStyle w:val="TAC"/>
            </w:pPr>
            <w:r w:rsidRPr="006F06C2">
              <w:t>dBm/</w:t>
            </w:r>
          </w:p>
          <w:p w14:paraId="20CA73A3"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11C30657"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01D6EE15" w14:textId="77777777" w:rsidR="00DB346A" w:rsidRPr="006F06C2" w:rsidRDefault="00DB346A" w:rsidP="00B726C0">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2D785121" w14:textId="77777777" w:rsidR="00DB346A" w:rsidRPr="006F06C2" w:rsidRDefault="00DB346A" w:rsidP="00B726C0">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7BCD2CFD" w14:textId="77777777" w:rsidR="00DB346A" w:rsidRPr="006F06C2" w:rsidRDefault="00DB346A" w:rsidP="00B726C0">
            <w:pPr>
              <w:pStyle w:val="TAL"/>
            </w:pPr>
            <w:r w:rsidRPr="006F06C2">
              <w:t>Power levels are such that entry condition for event A3 is satisfied for NR Cell 2</w:t>
            </w:r>
          </w:p>
        </w:tc>
      </w:tr>
      <w:tr w:rsidR="00DB346A" w:rsidRPr="006F06C2" w14:paraId="252F52C6" w14:textId="77777777" w:rsidTr="00B726C0">
        <w:trPr>
          <w:jc w:val="center"/>
        </w:trPr>
        <w:tc>
          <w:tcPr>
            <w:tcW w:w="534" w:type="dxa"/>
            <w:tcBorders>
              <w:top w:val="single" w:sz="4" w:space="0" w:color="auto"/>
              <w:bottom w:val="single" w:sz="4" w:space="0" w:color="auto"/>
            </w:tcBorders>
            <w:vAlign w:val="center"/>
          </w:tcPr>
          <w:p w14:paraId="0B13CCFA" w14:textId="77777777" w:rsidR="00DB346A" w:rsidRPr="006F06C2" w:rsidRDefault="00DB346A" w:rsidP="00B726C0">
            <w:pPr>
              <w:pStyle w:val="TAC"/>
            </w:pPr>
            <w:r w:rsidRPr="006F06C2">
              <w:rPr>
                <w:lang w:eastAsia="zh-CN"/>
              </w:rPr>
              <w:t>T2</w:t>
            </w:r>
          </w:p>
        </w:tc>
        <w:tc>
          <w:tcPr>
            <w:tcW w:w="1275" w:type="dxa"/>
            <w:tcBorders>
              <w:top w:val="single" w:sz="4" w:space="0" w:color="auto"/>
              <w:bottom w:val="single" w:sz="4" w:space="0" w:color="auto"/>
            </w:tcBorders>
            <w:vAlign w:val="center"/>
          </w:tcPr>
          <w:p w14:paraId="11AB5403"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74C2AB9D" w14:textId="77777777" w:rsidR="00DB346A" w:rsidRPr="006F06C2" w:rsidRDefault="00DB346A" w:rsidP="00B726C0">
            <w:pPr>
              <w:pStyle w:val="TAC"/>
            </w:pPr>
            <w:r w:rsidRPr="006F06C2">
              <w:t>dBm/</w:t>
            </w:r>
          </w:p>
          <w:p w14:paraId="6B3E8C89"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59A25031"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42EB3B59" w14:textId="77777777" w:rsidR="00DB346A" w:rsidRPr="006F06C2" w:rsidRDefault="00DB346A" w:rsidP="00B726C0">
            <w:pPr>
              <w:pStyle w:val="TAC"/>
              <w:rPr>
                <w:lang w:eastAsia="zh-CN"/>
              </w:rPr>
            </w:pPr>
            <w:r w:rsidRPr="006F06C2">
              <w:t>-91</w:t>
            </w:r>
          </w:p>
        </w:tc>
        <w:tc>
          <w:tcPr>
            <w:tcW w:w="850" w:type="dxa"/>
            <w:tcBorders>
              <w:top w:val="single" w:sz="4" w:space="0" w:color="auto"/>
              <w:bottom w:val="single" w:sz="4" w:space="0" w:color="auto"/>
            </w:tcBorders>
            <w:vAlign w:val="center"/>
          </w:tcPr>
          <w:p w14:paraId="55508D1D" w14:textId="77777777" w:rsidR="00DB346A" w:rsidRPr="006F06C2" w:rsidRDefault="00DB346A" w:rsidP="00B726C0">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0E426BD4" w14:textId="77777777" w:rsidR="00DB346A" w:rsidRPr="006F06C2" w:rsidRDefault="00DB346A" w:rsidP="00B726C0">
            <w:pPr>
              <w:pStyle w:val="TAL"/>
            </w:pPr>
            <w:r w:rsidRPr="006F06C2">
              <w:t>Power levels are such that entry condition for event A3 is satisfied for NR Cell 4</w:t>
            </w:r>
          </w:p>
        </w:tc>
      </w:tr>
      <w:tr w:rsidR="00DB346A" w:rsidRPr="006F06C2" w14:paraId="0E018B40" w14:textId="77777777" w:rsidTr="00B726C0">
        <w:trPr>
          <w:jc w:val="center"/>
        </w:trPr>
        <w:tc>
          <w:tcPr>
            <w:tcW w:w="534" w:type="dxa"/>
            <w:tcBorders>
              <w:top w:val="single" w:sz="4" w:space="0" w:color="auto"/>
              <w:bottom w:val="single" w:sz="4" w:space="0" w:color="auto"/>
            </w:tcBorders>
            <w:vAlign w:val="center"/>
          </w:tcPr>
          <w:p w14:paraId="23873698" w14:textId="77777777" w:rsidR="00DB346A" w:rsidRPr="006F06C2" w:rsidRDefault="00DB346A" w:rsidP="00B726C0">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154635B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186A449" w14:textId="77777777" w:rsidR="00DB346A" w:rsidRPr="006F06C2" w:rsidRDefault="00DB346A" w:rsidP="00B726C0">
            <w:pPr>
              <w:pStyle w:val="TAC"/>
            </w:pPr>
            <w:r w:rsidRPr="006F06C2">
              <w:t>dBm/</w:t>
            </w:r>
          </w:p>
          <w:p w14:paraId="65596E51"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32EA058C" w14:textId="77777777" w:rsidR="00DB346A" w:rsidRPr="006F06C2" w:rsidRDefault="00DB346A" w:rsidP="00B726C0">
            <w:pPr>
              <w:pStyle w:val="TAC"/>
            </w:pPr>
            <w:r w:rsidRPr="006F06C2">
              <w:t>-91</w:t>
            </w:r>
          </w:p>
        </w:tc>
        <w:tc>
          <w:tcPr>
            <w:tcW w:w="738" w:type="dxa"/>
            <w:tcBorders>
              <w:top w:val="single" w:sz="4" w:space="0" w:color="auto"/>
              <w:bottom w:val="single" w:sz="4" w:space="0" w:color="auto"/>
            </w:tcBorders>
            <w:vAlign w:val="center"/>
          </w:tcPr>
          <w:p w14:paraId="56E3A9D2" w14:textId="76BDE754" w:rsidR="00DB346A" w:rsidRPr="006F06C2" w:rsidRDefault="00DB346A" w:rsidP="00B726C0">
            <w:pPr>
              <w:pStyle w:val="TAC"/>
            </w:pPr>
            <w:r w:rsidRPr="006F06C2">
              <w:t>-</w:t>
            </w:r>
            <w:del w:id="1" w:author="Deepak Ganapathy Muckatira" w:date="2023-02-16T12:39:00Z">
              <w:r w:rsidRPr="006F06C2" w:rsidDel="00390BBC">
                <w:delText>91</w:delText>
              </w:r>
            </w:del>
            <w:ins w:id="2" w:author="Deepak Ganapathy Muckatira" w:date="2023-02-16T12:39:00Z">
              <w:r w:rsidR="00390BBC">
                <w:t>85</w:t>
              </w:r>
            </w:ins>
          </w:p>
        </w:tc>
        <w:tc>
          <w:tcPr>
            <w:tcW w:w="850" w:type="dxa"/>
            <w:tcBorders>
              <w:top w:val="single" w:sz="4" w:space="0" w:color="auto"/>
              <w:bottom w:val="single" w:sz="4" w:space="0" w:color="auto"/>
            </w:tcBorders>
            <w:vAlign w:val="center"/>
          </w:tcPr>
          <w:p w14:paraId="76F6AE95" w14:textId="77777777" w:rsidR="00DB346A" w:rsidRPr="006F06C2" w:rsidRDefault="00DB346A" w:rsidP="00B726C0">
            <w:pPr>
              <w:pStyle w:val="TAC"/>
              <w:rPr>
                <w:lang w:eastAsia="zh-CN"/>
              </w:rPr>
            </w:pPr>
            <w:r w:rsidRPr="006F06C2">
              <w:rPr>
                <w:lang w:eastAsia="zh-CN"/>
              </w:rPr>
              <w:t>-9</w:t>
            </w:r>
            <w:r>
              <w:rPr>
                <w:lang w:eastAsia="zh-CN"/>
              </w:rPr>
              <w:t>1</w:t>
            </w:r>
          </w:p>
        </w:tc>
        <w:tc>
          <w:tcPr>
            <w:tcW w:w="4395" w:type="dxa"/>
            <w:tcBorders>
              <w:top w:val="single" w:sz="4" w:space="0" w:color="auto"/>
              <w:bottom w:val="single" w:sz="4" w:space="0" w:color="auto"/>
            </w:tcBorders>
            <w:vAlign w:val="center"/>
          </w:tcPr>
          <w:p w14:paraId="70948D67" w14:textId="07B96AF0" w:rsidR="00DB346A" w:rsidRPr="006F06C2" w:rsidRDefault="00DB346A" w:rsidP="00B726C0">
            <w:pPr>
              <w:pStyle w:val="TAL"/>
            </w:pPr>
            <w:r w:rsidRPr="006F06C2">
              <w:t xml:space="preserve">Power levels are such that </w:t>
            </w:r>
            <w:del w:id="3" w:author="Deepak Ganapathy Muckatira" w:date="2023-02-16T12:41:00Z">
              <w:r w:rsidRPr="006F06C2" w:rsidDel="00390BBC">
                <w:delText>entry</w:delText>
              </w:r>
              <w:r w:rsidDel="00390BBC">
                <w:delText xml:space="preserve"> </w:delText>
              </w:r>
            </w:del>
            <w:ins w:id="4" w:author="Deepak Ganapathy Muckatira" w:date="2023-02-16T12:41:00Z">
              <w:r w:rsidR="00390BBC">
                <w:t xml:space="preserve">leaving </w:t>
              </w:r>
            </w:ins>
            <w:r>
              <w:t xml:space="preserve">condition for NR Cell 4 is </w:t>
            </w:r>
            <w:del w:id="5" w:author="Deepak Ganapathy Muckatira" w:date="2023-02-16T12:41:00Z">
              <w:r w:rsidDel="00390BBC">
                <w:delText xml:space="preserve">not </w:delText>
              </w:r>
            </w:del>
            <w:r w:rsidRPr="000E1B92">
              <w:t>satisfied</w:t>
            </w:r>
          </w:p>
        </w:tc>
      </w:tr>
      <w:tr w:rsidR="00DB346A" w:rsidRPr="006F06C2" w14:paraId="44165E0F" w14:textId="77777777" w:rsidTr="00B726C0">
        <w:trPr>
          <w:jc w:val="center"/>
        </w:trPr>
        <w:tc>
          <w:tcPr>
            <w:tcW w:w="534" w:type="dxa"/>
            <w:tcBorders>
              <w:top w:val="single" w:sz="4" w:space="0" w:color="auto"/>
              <w:bottom w:val="single" w:sz="4" w:space="0" w:color="auto"/>
            </w:tcBorders>
            <w:vAlign w:val="center"/>
          </w:tcPr>
          <w:p w14:paraId="6C47E034" w14:textId="77777777" w:rsidR="00DB346A" w:rsidRPr="006F06C2" w:rsidRDefault="00DB346A" w:rsidP="00B726C0">
            <w:pPr>
              <w:pStyle w:val="TAC"/>
            </w:pPr>
            <w:r w:rsidRPr="006F06C2">
              <w:t>T</w:t>
            </w:r>
            <w:r>
              <w:t>4</w:t>
            </w:r>
          </w:p>
        </w:tc>
        <w:tc>
          <w:tcPr>
            <w:tcW w:w="1275" w:type="dxa"/>
            <w:tcBorders>
              <w:top w:val="single" w:sz="4" w:space="0" w:color="auto"/>
              <w:bottom w:val="single" w:sz="4" w:space="0" w:color="auto"/>
            </w:tcBorders>
            <w:vAlign w:val="center"/>
          </w:tcPr>
          <w:p w14:paraId="1C710F7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386A5943" w14:textId="77777777" w:rsidR="00DB346A" w:rsidRPr="006F06C2" w:rsidRDefault="00DB346A" w:rsidP="00B726C0">
            <w:pPr>
              <w:pStyle w:val="TAC"/>
            </w:pPr>
            <w:r w:rsidRPr="006F06C2">
              <w:t>dBm/</w:t>
            </w:r>
          </w:p>
          <w:p w14:paraId="62EF38CD"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0E630C08" w14:textId="77777777" w:rsidR="00DB346A" w:rsidRPr="006F06C2" w:rsidRDefault="00DB346A" w:rsidP="00B726C0">
            <w:pPr>
              <w:pStyle w:val="TAC"/>
            </w:pPr>
            <w:r>
              <w:t>-85</w:t>
            </w:r>
          </w:p>
        </w:tc>
        <w:tc>
          <w:tcPr>
            <w:tcW w:w="738" w:type="dxa"/>
            <w:tcBorders>
              <w:top w:val="single" w:sz="4" w:space="0" w:color="auto"/>
              <w:bottom w:val="single" w:sz="4" w:space="0" w:color="auto"/>
            </w:tcBorders>
            <w:vAlign w:val="center"/>
          </w:tcPr>
          <w:p w14:paraId="08D1568B" w14:textId="77777777" w:rsidR="00DB346A" w:rsidRPr="006F06C2" w:rsidRDefault="00DB346A" w:rsidP="00B726C0">
            <w:pPr>
              <w:pStyle w:val="TAC"/>
            </w:pPr>
            <w:r w:rsidRPr="006F06C2">
              <w:t>-91</w:t>
            </w:r>
          </w:p>
        </w:tc>
        <w:tc>
          <w:tcPr>
            <w:tcW w:w="850" w:type="dxa"/>
            <w:tcBorders>
              <w:top w:val="single" w:sz="4" w:space="0" w:color="auto"/>
              <w:bottom w:val="single" w:sz="4" w:space="0" w:color="auto"/>
            </w:tcBorders>
            <w:vAlign w:val="center"/>
          </w:tcPr>
          <w:p w14:paraId="61F1B87C" w14:textId="77777777" w:rsidR="00DB346A" w:rsidRPr="006F06C2" w:rsidRDefault="00DB346A" w:rsidP="00B726C0">
            <w:pPr>
              <w:pStyle w:val="TAC"/>
            </w:pPr>
            <w:r w:rsidRPr="006F06C2">
              <w:t>-79</w:t>
            </w:r>
          </w:p>
        </w:tc>
        <w:tc>
          <w:tcPr>
            <w:tcW w:w="4395" w:type="dxa"/>
            <w:tcBorders>
              <w:top w:val="single" w:sz="4" w:space="0" w:color="auto"/>
              <w:bottom w:val="single" w:sz="4" w:space="0" w:color="auto"/>
            </w:tcBorders>
            <w:vAlign w:val="center"/>
          </w:tcPr>
          <w:p w14:paraId="113F4A69" w14:textId="77777777" w:rsidR="00DB346A" w:rsidRPr="006F06C2" w:rsidRDefault="00DB346A" w:rsidP="00B726C0">
            <w:pPr>
              <w:pStyle w:val="TAL"/>
            </w:pPr>
            <w:r w:rsidRPr="006F06C2">
              <w:t>Power levels are such that entry condition for event A3 is satisfied for NR Cell 1 and NR Cell 4</w:t>
            </w:r>
          </w:p>
        </w:tc>
      </w:tr>
    </w:tbl>
    <w:p w14:paraId="29233CF8" w14:textId="77777777" w:rsidR="00DB346A" w:rsidRPr="006F06C2" w:rsidRDefault="00DB346A" w:rsidP="00DB346A"/>
    <w:p w14:paraId="47E6AF90" w14:textId="77777777" w:rsidR="00DB346A" w:rsidRPr="006F06C2" w:rsidRDefault="00DB346A" w:rsidP="00DB346A">
      <w:pPr>
        <w:pStyle w:val="TH"/>
        <w:rPr>
          <w:lang w:eastAsia="zh-CN"/>
        </w:rPr>
      </w:pPr>
      <w:r w:rsidRPr="006F06C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B346A" w:rsidRPr="006F06C2" w14:paraId="4C5EABFA" w14:textId="77777777" w:rsidTr="00B726C0">
        <w:trPr>
          <w:jc w:val="center"/>
        </w:trPr>
        <w:tc>
          <w:tcPr>
            <w:tcW w:w="534" w:type="dxa"/>
            <w:tcBorders>
              <w:top w:val="single" w:sz="4" w:space="0" w:color="auto"/>
              <w:bottom w:val="nil"/>
            </w:tcBorders>
          </w:tcPr>
          <w:p w14:paraId="77EA0D5D" w14:textId="77777777" w:rsidR="00DB346A" w:rsidRPr="006F06C2" w:rsidRDefault="00DB346A" w:rsidP="00B726C0">
            <w:pPr>
              <w:pStyle w:val="TAH"/>
            </w:pPr>
          </w:p>
        </w:tc>
        <w:tc>
          <w:tcPr>
            <w:tcW w:w="1275" w:type="dxa"/>
            <w:tcBorders>
              <w:top w:val="single" w:sz="4" w:space="0" w:color="auto"/>
              <w:bottom w:val="single" w:sz="4" w:space="0" w:color="auto"/>
            </w:tcBorders>
          </w:tcPr>
          <w:p w14:paraId="690F91C2" w14:textId="77777777" w:rsidR="00DB346A" w:rsidRPr="006F06C2" w:rsidRDefault="00DB346A" w:rsidP="00B726C0">
            <w:pPr>
              <w:pStyle w:val="TAH"/>
            </w:pPr>
            <w:r w:rsidRPr="006F06C2">
              <w:t>Parameter</w:t>
            </w:r>
          </w:p>
        </w:tc>
        <w:tc>
          <w:tcPr>
            <w:tcW w:w="851" w:type="dxa"/>
            <w:tcBorders>
              <w:top w:val="single" w:sz="4" w:space="0" w:color="auto"/>
              <w:bottom w:val="single" w:sz="4" w:space="0" w:color="auto"/>
            </w:tcBorders>
          </w:tcPr>
          <w:p w14:paraId="1557ABC0" w14:textId="77777777" w:rsidR="00DB346A" w:rsidRPr="006F06C2" w:rsidRDefault="00DB346A" w:rsidP="00B726C0">
            <w:pPr>
              <w:pStyle w:val="TAH"/>
            </w:pPr>
            <w:r w:rsidRPr="006F06C2">
              <w:t>Unit</w:t>
            </w:r>
          </w:p>
        </w:tc>
        <w:tc>
          <w:tcPr>
            <w:tcW w:w="850" w:type="dxa"/>
            <w:tcBorders>
              <w:top w:val="single" w:sz="4" w:space="0" w:color="auto"/>
            </w:tcBorders>
          </w:tcPr>
          <w:p w14:paraId="5F64AA48" w14:textId="77777777" w:rsidR="00DB346A" w:rsidRPr="006F06C2" w:rsidRDefault="00DB346A" w:rsidP="00B726C0">
            <w:pPr>
              <w:pStyle w:val="TAH"/>
            </w:pPr>
            <w:r w:rsidRPr="006F06C2">
              <w:t>NR Cell 1</w:t>
            </w:r>
          </w:p>
        </w:tc>
        <w:tc>
          <w:tcPr>
            <w:tcW w:w="738" w:type="dxa"/>
            <w:tcBorders>
              <w:top w:val="single" w:sz="4" w:space="0" w:color="auto"/>
            </w:tcBorders>
          </w:tcPr>
          <w:p w14:paraId="33E57B93" w14:textId="77777777" w:rsidR="00DB346A" w:rsidRPr="006F06C2" w:rsidRDefault="00DB346A" w:rsidP="00B726C0">
            <w:pPr>
              <w:pStyle w:val="TAH"/>
            </w:pPr>
            <w:r w:rsidRPr="006F06C2">
              <w:t>NR Cell 2</w:t>
            </w:r>
          </w:p>
        </w:tc>
        <w:tc>
          <w:tcPr>
            <w:tcW w:w="850" w:type="dxa"/>
            <w:tcBorders>
              <w:top w:val="single" w:sz="4" w:space="0" w:color="auto"/>
            </w:tcBorders>
          </w:tcPr>
          <w:p w14:paraId="05C29411" w14:textId="77777777" w:rsidR="00DB346A" w:rsidRPr="006F06C2" w:rsidRDefault="00DB346A" w:rsidP="00B726C0">
            <w:pPr>
              <w:pStyle w:val="TAH"/>
            </w:pPr>
            <w:r w:rsidRPr="006F06C2">
              <w:t>NR Cell 4</w:t>
            </w:r>
          </w:p>
        </w:tc>
        <w:tc>
          <w:tcPr>
            <w:tcW w:w="4395" w:type="dxa"/>
            <w:tcBorders>
              <w:top w:val="single" w:sz="4" w:space="0" w:color="auto"/>
              <w:bottom w:val="nil"/>
            </w:tcBorders>
          </w:tcPr>
          <w:p w14:paraId="14B7059A" w14:textId="77777777" w:rsidR="00DB346A" w:rsidRPr="006F06C2" w:rsidRDefault="00DB346A" w:rsidP="00B726C0">
            <w:pPr>
              <w:pStyle w:val="TAH"/>
            </w:pPr>
            <w:r w:rsidRPr="006F06C2">
              <w:t>Remark</w:t>
            </w:r>
          </w:p>
        </w:tc>
      </w:tr>
      <w:tr w:rsidR="00DB346A" w:rsidRPr="006F06C2" w14:paraId="1B8A597F" w14:textId="77777777" w:rsidTr="00B726C0">
        <w:trPr>
          <w:jc w:val="center"/>
        </w:trPr>
        <w:tc>
          <w:tcPr>
            <w:tcW w:w="534" w:type="dxa"/>
            <w:tcBorders>
              <w:top w:val="single" w:sz="4" w:space="0" w:color="auto"/>
              <w:bottom w:val="single" w:sz="4" w:space="0" w:color="auto"/>
            </w:tcBorders>
            <w:vAlign w:val="center"/>
          </w:tcPr>
          <w:p w14:paraId="66F87726" w14:textId="77777777" w:rsidR="00DB346A" w:rsidRPr="006F06C2" w:rsidRDefault="00DB346A" w:rsidP="00B726C0">
            <w:pPr>
              <w:pStyle w:val="TAC"/>
            </w:pPr>
            <w:r w:rsidRPr="006F06C2">
              <w:t>T0</w:t>
            </w:r>
          </w:p>
        </w:tc>
        <w:tc>
          <w:tcPr>
            <w:tcW w:w="1275" w:type="dxa"/>
            <w:tcBorders>
              <w:top w:val="single" w:sz="4" w:space="0" w:color="auto"/>
              <w:bottom w:val="single" w:sz="4" w:space="0" w:color="auto"/>
            </w:tcBorders>
            <w:vAlign w:val="center"/>
          </w:tcPr>
          <w:p w14:paraId="64FFEB2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48EC5AA2" w14:textId="77777777" w:rsidR="00DB346A" w:rsidRPr="006F06C2" w:rsidRDefault="00DB346A" w:rsidP="00B726C0">
            <w:pPr>
              <w:pStyle w:val="TAC"/>
            </w:pPr>
            <w:r w:rsidRPr="006F06C2">
              <w:t>dBm/</w:t>
            </w:r>
          </w:p>
          <w:p w14:paraId="2E5DC62E"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5E889792"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392B931B"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57B74F32"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2E660995" w14:textId="77777777" w:rsidR="00DB346A" w:rsidRPr="006F06C2" w:rsidRDefault="00DB346A" w:rsidP="00B726C0">
            <w:pPr>
              <w:pStyle w:val="TAL"/>
              <w:rPr>
                <w:rFonts w:cs="Arial"/>
                <w:i/>
                <w:iCs/>
                <w:szCs w:val="18"/>
              </w:rPr>
            </w:pPr>
            <w:r w:rsidRPr="006F06C2">
              <w:t>Power levels are such that UE registered on NR Cell 1 and entry condition for event A3 is not satisfied</w:t>
            </w:r>
          </w:p>
        </w:tc>
      </w:tr>
      <w:tr w:rsidR="00DB346A" w:rsidRPr="006F06C2" w14:paraId="05FE9006" w14:textId="77777777" w:rsidTr="00B726C0">
        <w:trPr>
          <w:jc w:val="center"/>
        </w:trPr>
        <w:tc>
          <w:tcPr>
            <w:tcW w:w="534" w:type="dxa"/>
            <w:tcBorders>
              <w:top w:val="single" w:sz="4" w:space="0" w:color="auto"/>
              <w:bottom w:val="single" w:sz="4" w:space="0" w:color="auto"/>
            </w:tcBorders>
            <w:vAlign w:val="center"/>
          </w:tcPr>
          <w:p w14:paraId="259811BD" w14:textId="77777777" w:rsidR="00DB346A" w:rsidRPr="006F06C2" w:rsidRDefault="00DB346A" w:rsidP="00B726C0">
            <w:pPr>
              <w:pStyle w:val="TAC"/>
            </w:pPr>
            <w:r w:rsidRPr="006F06C2">
              <w:t>T1</w:t>
            </w:r>
          </w:p>
        </w:tc>
        <w:tc>
          <w:tcPr>
            <w:tcW w:w="1275" w:type="dxa"/>
            <w:tcBorders>
              <w:top w:val="single" w:sz="4" w:space="0" w:color="auto"/>
              <w:bottom w:val="single" w:sz="4" w:space="0" w:color="auto"/>
            </w:tcBorders>
            <w:vAlign w:val="center"/>
          </w:tcPr>
          <w:p w14:paraId="55ED46C4"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AC0B582" w14:textId="77777777" w:rsidR="00DB346A" w:rsidRPr="006F06C2" w:rsidRDefault="00DB346A" w:rsidP="00B726C0">
            <w:pPr>
              <w:pStyle w:val="TAC"/>
            </w:pPr>
            <w:r w:rsidRPr="006F06C2">
              <w:t>dBm/</w:t>
            </w:r>
          </w:p>
          <w:p w14:paraId="1DFFE9B6"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7DB5A868"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3D0A8DF3"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58F479F8"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35F7FF01" w14:textId="77777777" w:rsidR="00DB346A" w:rsidRPr="006F06C2" w:rsidRDefault="00DB346A" w:rsidP="00B726C0">
            <w:pPr>
              <w:pStyle w:val="TAL"/>
            </w:pPr>
            <w:r w:rsidRPr="006F06C2">
              <w:t>Power levels are such that entry condition for event A3 is satisfied for NR Cell 2</w:t>
            </w:r>
          </w:p>
        </w:tc>
      </w:tr>
      <w:tr w:rsidR="00DB346A" w:rsidRPr="006F06C2" w14:paraId="6ECA6B5C" w14:textId="77777777" w:rsidTr="00B726C0">
        <w:trPr>
          <w:jc w:val="center"/>
        </w:trPr>
        <w:tc>
          <w:tcPr>
            <w:tcW w:w="534" w:type="dxa"/>
            <w:tcBorders>
              <w:top w:val="single" w:sz="4" w:space="0" w:color="auto"/>
              <w:bottom w:val="single" w:sz="4" w:space="0" w:color="auto"/>
            </w:tcBorders>
            <w:vAlign w:val="center"/>
          </w:tcPr>
          <w:p w14:paraId="11E7F4AC" w14:textId="77777777" w:rsidR="00DB346A" w:rsidRPr="006F06C2" w:rsidRDefault="00DB346A" w:rsidP="00B726C0">
            <w:pPr>
              <w:pStyle w:val="TAC"/>
            </w:pPr>
            <w:r w:rsidRPr="006F06C2">
              <w:rPr>
                <w:lang w:eastAsia="zh-CN"/>
              </w:rPr>
              <w:t>T2</w:t>
            </w:r>
          </w:p>
        </w:tc>
        <w:tc>
          <w:tcPr>
            <w:tcW w:w="1275" w:type="dxa"/>
            <w:tcBorders>
              <w:top w:val="single" w:sz="4" w:space="0" w:color="auto"/>
              <w:bottom w:val="single" w:sz="4" w:space="0" w:color="auto"/>
            </w:tcBorders>
            <w:vAlign w:val="center"/>
          </w:tcPr>
          <w:p w14:paraId="0AA230B2"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B32D7B6" w14:textId="77777777" w:rsidR="00DB346A" w:rsidRPr="006F06C2" w:rsidRDefault="00DB346A" w:rsidP="00B726C0">
            <w:pPr>
              <w:pStyle w:val="TAC"/>
            </w:pPr>
            <w:r w:rsidRPr="006F06C2">
              <w:t>dBm/</w:t>
            </w:r>
          </w:p>
          <w:p w14:paraId="388A19B0"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25085419"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4B8F10C8"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4A83B05B"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39117BE2" w14:textId="77777777" w:rsidR="00DB346A" w:rsidRPr="006F06C2" w:rsidRDefault="00DB346A" w:rsidP="00B726C0">
            <w:pPr>
              <w:pStyle w:val="TAL"/>
            </w:pPr>
            <w:r w:rsidRPr="006F06C2">
              <w:t>Power levels are such that entry condition for event A3 is satisfied for NR Cell 4</w:t>
            </w:r>
          </w:p>
        </w:tc>
      </w:tr>
      <w:tr w:rsidR="00DB346A" w:rsidRPr="006F06C2" w14:paraId="3B2AE737" w14:textId="77777777" w:rsidTr="00B726C0">
        <w:trPr>
          <w:jc w:val="center"/>
        </w:trPr>
        <w:tc>
          <w:tcPr>
            <w:tcW w:w="534" w:type="dxa"/>
            <w:tcBorders>
              <w:top w:val="single" w:sz="4" w:space="0" w:color="auto"/>
              <w:bottom w:val="single" w:sz="4" w:space="0" w:color="auto"/>
            </w:tcBorders>
            <w:vAlign w:val="center"/>
          </w:tcPr>
          <w:p w14:paraId="66859597" w14:textId="77777777" w:rsidR="00DB346A" w:rsidRPr="006F06C2" w:rsidRDefault="00DB346A" w:rsidP="00B726C0">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2DC8B4B9"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07C9E225" w14:textId="77777777" w:rsidR="00DB346A" w:rsidRPr="006F06C2" w:rsidRDefault="00DB346A" w:rsidP="00B726C0">
            <w:pPr>
              <w:pStyle w:val="TAC"/>
            </w:pPr>
            <w:r w:rsidRPr="006F06C2">
              <w:t>dBm/</w:t>
            </w:r>
          </w:p>
          <w:p w14:paraId="66F55D1C"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6E01F9CC" w14:textId="77777777" w:rsidR="00DB346A" w:rsidRPr="006F06C2" w:rsidRDefault="00DB346A" w:rsidP="00B726C0">
            <w:pPr>
              <w:pStyle w:val="TAC"/>
            </w:pPr>
            <w:r>
              <w:t>FFS</w:t>
            </w:r>
          </w:p>
        </w:tc>
        <w:tc>
          <w:tcPr>
            <w:tcW w:w="738" w:type="dxa"/>
            <w:tcBorders>
              <w:top w:val="single" w:sz="4" w:space="0" w:color="auto"/>
              <w:bottom w:val="single" w:sz="4" w:space="0" w:color="auto"/>
            </w:tcBorders>
            <w:vAlign w:val="center"/>
          </w:tcPr>
          <w:p w14:paraId="5CD90643" w14:textId="77777777" w:rsidR="00DB346A" w:rsidRPr="006F06C2" w:rsidRDefault="00DB346A" w:rsidP="00B726C0">
            <w:pPr>
              <w:pStyle w:val="TAC"/>
            </w:pPr>
            <w:r>
              <w:t>FFS</w:t>
            </w:r>
          </w:p>
        </w:tc>
        <w:tc>
          <w:tcPr>
            <w:tcW w:w="850" w:type="dxa"/>
            <w:tcBorders>
              <w:top w:val="single" w:sz="4" w:space="0" w:color="auto"/>
              <w:bottom w:val="single" w:sz="4" w:space="0" w:color="auto"/>
            </w:tcBorders>
            <w:vAlign w:val="center"/>
          </w:tcPr>
          <w:p w14:paraId="0CD21BA0" w14:textId="77777777" w:rsidR="00DB346A" w:rsidRPr="006F06C2" w:rsidRDefault="00DB346A" w:rsidP="00B726C0">
            <w:pPr>
              <w:pStyle w:val="TAC"/>
            </w:pPr>
            <w:r>
              <w:rPr>
                <w:lang w:eastAsia="zh-CN"/>
              </w:rPr>
              <w:t>FFS</w:t>
            </w:r>
          </w:p>
        </w:tc>
        <w:tc>
          <w:tcPr>
            <w:tcW w:w="4395" w:type="dxa"/>
            <w:tcBorders>
              <w:top w:val="single" w:sz="4" w:space="0" w:color="auto"/>
              <w:bottom w:val="single" w:sz="4" w:space="0" w:color="auto"/>
            </w:tcBorders>
            <w:vAlign w:val="center"/>
          </w:tcPr>
          <w:p w14:paraId="737A7016" w14:textId="77777777" w:rsidR="00DB346A" w:rsidRPr="006F06C2" w:rsidRDefault="00DB346A" w:rsidP="00B726C0">
            <w:pPr>
              <w:pStyle w:val="TAL"/>
            </w:pPr>
            <w:r w:rsidRPr="006F06C2">
              <w:t>Power levels are such that entry</w:t>
            </w:r>
            <w:r>
              <w:t xml:space="preserve"> condition for NR Cell 4 is not </w:t>
            </w:r>
            <w:r w:rsidRPr="000E1B92">
              <w:t>satisfied</w:t>
            </w:r>
          </w:p>
        </w:tc>
      </w:tr>
      <w:tr w:rsidR="00DB346A" w:rsidRPr="006F06C2" w14:paraId="0BA0C9F5" w14:textId="77777777" w:rsidTr="00B726C0">
        <w:trPr>
          <w:jc w:val="center"/>
        </w:trPr>
        <w:tc>
          <w:tcPr>
            <w:tcW w:w="534" w:type="dxa"/>
            <w:tcBorders>
              <w:top w:val="single" w:sz="4" w:space="0" w:color="auto"/>
              <w:bottom w:val="single" w:sz="4" w:space="0" w:color="auto"/>
            </w:tcBorders>
            <w:vAlign w:val="center"/>
          </w:tcPr>
          <w:p w14:paraId="77F5001E" w14:textId="77777777" w:rsidR="00DB346A" w:rsidRPr="006F06C2" w:rsidRDefault="00DB346A" w:rsidP="00B726C0">
            <w:pPr>
              <w:pStyle w:val="TAC"/>
            </w:pPr>
            <w:r w:rsidRPr="006F06C2">
              <w:t>T</w:t>
            </w:r>
            <w:r>
              <w:t>4</w:t>
            </w:r>
          </w:p>
        </w:tc>
        <w:tc>
          <w:tcPr>
            <w:tcW w:w="1275" w:type="dxa"/>
            <w:tcBorders>
              <w:top w:val="single" w:sz="4" w:space="0" w:color="auto"/>
              <w:bottom w:val="single" w:sz="4" w:space="0" w:color="auto"/>
            </w:tcBorders>
            <w:vAlign w:val="center"/>
          </w:tcPr>
          <w:p w14:paraId="0D12889F" w14:textId="77777777" w:rsidR="00DB346A" w:rsidRPr="006F06C2" w:rsidRDefault="00DB346A" w:rsidP="00B726C0">
            <w:pPr>
              <w:pStyle w:val="TAL"/>
            </w:pPr>
            <w:r w:rsidRPr="006F06C2">
              <w:t>SS/PBCH SSS EPRE</w:t>
            </w:r>
          </w:p>
        </w:tc>
        <w:tc>
          <w:tcPr>
            <w:tcW w:w="851" w:type="dxa"/>
            <w:tcBorders>
              <w:top w:val="single" w:sz="4" w:space="0" w:color="auto"/>
              <w:bottom w:val="single" w:sz="4" w:space="0" w:color="auto"/>
            </w:tcBorders>
            <w:vAlign w:val="center"/>
          </w:tcPr>
          <w:p w14:paraId="1B0FE9D8" w14:textId="77777777" w:rsidR="00DB346A" w:rsidRPr="006F06C2" w:rsidRDefault="00DB346A" w:rsidP="00B726C0">
            <w:pPr>
              <w:pStyle w:val="TAC"/>
            </w:pPr>
            <w:r w:rsidRPr="006F06C2">
              <w:t>dBm/</w:t>
            </w:r>
          </w:p>
          <w:p w14:paraId="4C8AD225" w14:textId="77777777" w:rsidR="00DB346A" w:rsidRPr="006F06C2" w:rsidRDefault="00DB346A" w:rsidP="00B726C0">
            <w:pPr>
              <w:pStyle w:val="TAC"/>
            </w:pPr>
            <w:r w:rsidRPr="006F06C2">
              <w:t>SCS</w:t>
            </w:r>
          </w:p>
        </w:tc>
        <w:tc>
          <w:tcPr>
            <w:tcW w:w="850" w:type="dxa"/>
            <w:tcBorders>
              <w:top w:val="single" w:sz="4" w:space="0" w:color="auto"/>
              <w:bottom w:val="single" w:sz="4" w:space="0" w:color="auto"/>
            </w:tcBorders>
            <w:vAlign w:val="center"/>
          </w:tcPr>
          <w:p w14:paraId="04ACA4A5" w14:textId="77777777" w:rsidR="00DB346A" w:rsidRPr="006F06C2" w:rsidRDefault="00DB346A" w:rsidP="00B726C0">
            <w:pPr>
              <w:pStyle w:val="TAC"/>
            </w:pPr>
            <w:r w:rsidRPr="006F06C2">
              <w:t>FFS</w:t>
            </w:r>
          </w:p>
        </w:tc>
        <w:tc>
          <w:tcPr>
            <w:tcW w:w="738" w:type="dxa"/>
            <w:tcBorders>
              <w:top w:val="single" w:sz="4" w:space="0" w:color="auto"/>
              <w:bottom w:val="single" w:sz="4" w:space="0" w:color="auto"/>
            </w:tcBorders>
            <w:vAlign w:val="center"/>
          </w:tcPr>
          <w:p w14:paraId="6E350131" w14:textId="77777777" w:rsidR="00DB346A" w:rsidRPr="006F06C2" w:rsidRDefault="00DB346A" w:rsidP="00B726C0">
            <w:pPr>
              <w:pStyle w:val="TAC"/>
              <w:rPr>
                <w:lang w:eastAsia="zh-CN"/>
              </w:rPr>
            </w:pPr>
            <w:r w:rsidRPr="006F06C2">
              <w:t>FFS</w:t>
            </w:r>
          </w:p>
        </w:tc>
        <w:tc>
          <w:tcPr>
            <w:tcW w:w="850" w:type="dxa"/>
            <w:tcBorders>
              <w:top w:val="single" w:sz="4" w:space="0" w:color="auto"/>
              <w:bottom w:val="single" w:sz="4" w:space="0" w:color="auto"/>
            </w:tcBorders>
            <w:vAlign w:val="center"/>
          </w:tcPr>
          <w:p w14:paraId="027B97EF" w14:textId="77777777" w:rsidR="00DB346A" w:rsidRPr="006F06C2" w:rsidRDefault="00DB346A" w:rsidP="00B726C0">
            <w:pPr>
              <w:pStyle w:val="TAC"/>
              <w:rPr>
                <w:lang w:eastAsia="zh-CN"/>
              </w:rPr>
            </w:pPr>
            <w:r w:rsidRPr="006F06C2">
              <w:t>FFS</w:t>
            </w:r>
          </w:p>
        </w:tc>
        <w:tc>
          <w:tcPr>
            <w:tcW w:w="4395" w:type="dxa"/>
            <w:tcBorders>
              <w:top w:val="single" w:sz="4" w:space="0" w:color="auto"/>
              <w:bottom w:val="single" w:sz="4" w:space="0" w:color="auto"/>
            </w:tcBorders>
            <w:vAlign w:val="center"/>
          </w:tcPr>
          <w:p w14:paraId="5A806B4A" w14:textId="77777777" w:rsidR="00DB346A" w:rsidRPr="006F06C2" w:rsidRDefault="00DB346A" w:rsidP="00B726C0">
            <w:pPr>
              <w:pStyle w:val="TAL"/>
            </w:pPr>
            <w:r w:rsidRPr="006F06C2">
              <w:t>Power levels are such that entry condition for event A3 is satisfied for NR Cell 1 and NR Cell 4</w:t>
            </w:r>
          </w:p>
        </w:tc>
      </w:tr>
    </w:tbl>
    <w:p w14:paraId="32707ED7" w14:textId="77777777" w:rsidR="00DB346A" w:rsidRPr="006F06C2" w:rsidRDefault="00DB346A" w:rsidP="00DB346A"/>
    <w:p w14:paraId="20BED8D9" w14:textId="77777777" w:rsidR="00DB346A" w:rsidRPr="006F06C2" w:rsidRDefault="00DB346A" w:rsidP="00DB346A">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B346A" w:rsidRPr="006F06C2" w14:paraId="3B9DC0BC" w14:textId="77777777" w:rsidTr="00B726C0">
        <w:tc>
          <w:tcPr>
            <w:tcW w:w="648" w:type="dxa"/>
            <w:tcBorders>
              <w:bottom w:val="nil"/>
            </w:tcBorders>
          </w:tcPr>
          <w:p w14:paraId="5491AF08" w14:textId="77777777" w:rsidR="00DB346A" w:rsidRPr="006F06C2" w:rsidRDefault="00DB346A" w:rsidP="00B726C0">
            <w:pPr>
              <w:pStyle w:val="TAH"/>
              <w:keepNext w:val="0"/>
              <w:keepLines w:val="0"/>
            </w:pPr>
            <w:r w:rsidRPr="006F06C2">
              <w:t>St</w:t>
            </w:r>
          </w:p>
        </w:tc>
        <w:tc>
          <w:tcPr>
            <w:tcW w:w="3969" w:type="dxa"/>
            <w:tcBorders>
              <w:bottom w:val="nil"/>
            </w:tcBorders>
          </w:tcPr>
          <w:p w14:paraId="73F4BA91" w14:textId="77777777" w:rsidR="00DB346A" w:rsidRPr="006F06C2" w:rsidRDefault="00DB346A" w:rsidP="00B726C0">
            <w:pPr>
              <w:pStyle w:val="TAH"/>
              <w:keepNext w:val="0"/>
              <w:keepLines w:val="0"/>
            </w:pPr>
            <w:r w:rsidRPr="006F06C2">
              <w:t>Procedure</w:t>
            </w:r>
          </w:p>
        </w:tc>
        <w:tc>
          <w:tcPr>
            <w:tcW w:w="3686" w:type="dxa"/>
            <w:gridSpan w:val="2"/>
          </w:tcPr>
          <w:p w14:paraId="0EA645C3" w14:textId="77777777" w:rsidR="00DB346A" w:rsidRPr="006F06C2" w:rsidRDefault="00DB346A" w:rsidP="00B726C0">
            <w:pPr>
              <w:pStyle w:val="TAH"/>
              <w:keepNext w:val="0"/>
              <w:keepLines w:val="0"/>
            </w:pPr>
            <w:r w:rsidRPr="006F06C2">
              <w:t>Message Sequence</w:t>
            </w:r>
          </w:p>
        </w:tc>
        <w:tc>
          <w:tcPr>
            <w:tcW w:w="567" w:type="dxa"/>
            <w:tcBorders>
              <w:bottom w:val="nil"/>
            </w:tcBorders>
          </w:tcPr>
          <w:p w14:paraId="1BCF11B3" w14:textId="77777777" w:rsidR="00DB346A" w:rsidRPr="006F06C2" w:rsidRDefault="00DB346A" w:rsidP="00B726C0">
            <w:pPr>
              <w:pStyle w:val="TAH"/>
              <w:keepNext w:val="0"/>
              <w:keepLines w:val="0"/>
            </w:pPr>
            <w:r w:rsidRPr="006F06C2">
              <w:t>TP</w:t>
            </w:r>
          </w:p>
        </w:tc>
        <w:tc>
          <w:tcPr>
            <w:tcW w:w="1019" w:type="dxa"/>
            <w:tcBorders>
              <w:bottom w:val="nil"/>
            </w:tcBorders>
          </w:tcPr>
          <w:p w14:paraId="71E6BAEB" w14:textId="77777777" w:rsidR="00DB346A" w:rsidRPr="006F06C2" w:rsidRDefault="00DB346A" w:rsidP="00B726C0">
            <w:pPr>
              <w:pStyle w:val="TAH"/>
              <w:keepNext w:val="0"/>
              <w:keepLines w:val="0"/>
            </w:pPr>
            <w:r w:rsidRPr="006F06C2">
              <w:t>Verdict</w:t>
            </w:r>
          </w:p>
        </w:tc>
      </w:tr>
      <w:tr w:rsidR="00DB346A" w:rsidRPr="006F06C2" w14:paraId="25712A3C" w14:textId="77777777" w:rsidTr="00B726C0">
        <w:tc>
          <w:tcPr>
            <w:tcW w:w="648" w:type="dxa"/>
            <w:tcBorders>
              <w:top w:val="nil"/>
            </w:tcBorders>
          </w:tcPr>
          <w:p w14:paraId="2DF7AD69" w14:textId="77777777" w:rsidR="00DB346A" w:rsidRPr="006F06C2" w:rsidRDefault="00DB346A" w:rsidP="00B726C0">
            <w:pPr>
              <w:pStyle w:val="TAH"/>
              <w:keepNext w:val="0"/>
              <w:keepLines w:val="0"/>
            </w:pPr>
          </w:p>
        </w:tc>
        <w:tc>
          <w:tcPr>
            <w:tcW w:w="3969" w:type="dxa"/>
            <w:tcBorders>
              <w:top w:val="nil"/>
            </w:tcBorders>
          </w:tcPr>
          <w:p w14:paraId="11C46911" w14:textId="77777777" w:rsidR="00DB346A" w:rsidRPr="006F06C2" w:rsidRDefault="00DB346A" w:rsidP="00B726C0">
            <w:pPr>
              <w:pStyle w:val="TAH"/>
              <w:keepNext w:val="0"/>
              <w:keepLines w:val="0"/>
            </w:pPr>
          </w:p>
        </w:tc>
        <w:tc>
          <w:tcPr>
            <w:tcW w:w="709" w:type="dxa"/>
          </w:tcPr>
          <w:p w14:paraId="36FF7570" w14:textId="77777777" w:rsidR="00DB346A" w:rsidRPr="006F06C2" w:rsidRDefault="00DB346A" w:rsidP="00B726C0">
            <w:pPr>
              <w:pStyle w:val="TAH"/>
              <w:keepNext w:val="0"/>
              <w:keepLines w:val="0"/>
            </w:pPr>
            <w:r w:rsidRPr="006F06C2">
              <w:t>U - S</w:t>
            </w:r>
          </w:p>
        </w:tc>
        <w:tc>
          <w:tcPr>
            <w:tcW w:w="2977" w:type="dxa"/>
          </w:tcPr>
          <w:p w14:paraId="01490F60" w14:textId="77777777" w:rsidR="00DB346A" w:rsidRPr="006F06C2" w:rsidRDefault="00DB346A" w:rsidP="00B726C0">
            <w:pPr>
              <w:pStyle w:val="TAH"/>
              <w:keepNext w:val="0"/>
              <w:keepLines w:val="0"/>
            </w:pPr>
            <w:r w:rsidRPr="006F06C2">
              <w:t>Message</w:t>
            </w:r>
          </w:p>
        </w:tc>
        <w:tc>
          <w:tcPr>
            <w:tcW w:w="567" w:type="dxa"/>
            <w:tcBorders>
              <w:top w:val="nil"/>
            </w:tcBorders>
          </w:tcPr>
          <w:p w14:paraId="6ADF8680" w14:textId="77777777" w:rsidR="00DB346A" w:rsidRPr="006F06C2" w:rsidRDefault="00DB346A" w:rsidP="00B726C0">
            <w:pPr>
              <w:pStyle w:val="TAH"/>
              <w:keepNext w:val="0"/>
              <w:keepLines w:val="0"/>
            </w:pPr>
          </w:p>
        </w:tc>
        <w:tc>
          <w:tcPr>
            <w:tcW w:w="1019" w:type="dxa"/>
            <w:tcBorders>
              <w:top w:val="nil"/>
            </w:tcBorders>
          </w:tcPr>
          <w:p w14:paraId="1C37D849" w14:textId="77777777" w:rsidR="00DB346A" w:rsidRPr="006F06C2" w:rsidRDefault="00DB346A" w:rsidP="00B726C0">
            <w:pPr>
              <w:pStyle w:val="TAH"/>
              <w:keepNext w:val="0"/>
              <w:keepLines w:val="0"/>
            </w:pPr>
          </w:p>
        </w:tc>
      </w:tr>
      <w:tr w:rsidR="00DB346A" w:rsidRPr="006F06C2" w14:paraId="5BE5C0F0" w14:textId="77777777" w:rsidTr="00B726C0">
        <w:tc>
          <w:tcPr>
            <w:tcW w:w="648" w:type="dxa"/>
          </w:tcPr>
          <w:p w14:paraId="016DFEBE" w14:textId="77777777" w:rsidR="00DB346A" w:rsidRPr="006F06C2" w:rsidRDefault="00DB346A" w:rsidP="00B726C0">
            <w:pPr>
              <w:pStyle w:val="TAC"/>
              <w:keepNext w:val="0"/>
              <w:keepLines w:val="0"/>
              <w:snapToGrid w:val="0"/>
            </w:pPr>
            <w:r w:rsidRPr="006F06C2">
              <w:t>1</w:t>
            </w:r>
          </w:p>
        </w:tc>
        <w:tc>
          <w:tcPr>
            <w:tcW w:w="3969" w:type="dxa"/>
          </w:tcPr>
          <w:p w14:paraId="73D26250"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4 as a target candidate cell.</w:t>
            </w:r>
          </w:p>
        </w:tc>
        <w:tc>
          <w:tcPr>
            <w:tcW w:w="709" w:type="dxa"/>
          </w:tcPr>
          <w:p w14:paraId="6912861B" w14:textId="77777777" w:rsidR="00DB346A" w:rsidRPr="006F06C2" w:rsidRDefault="00DB346A" w:rsidP="00B726C0">
            <w:pPr>
              <w:pStyle w:val="TAC"/>
              <w:keepNext w:val="0"/>
              <w:keepLines w:val="0"/>
              <w:snapToGrid w:val="0"/>
            </w:pPr>
            <w:r w:rsidRPr="006F06C2">
              <w:t>&lt;--</w:t>
            </w:r>
          </w:p>
        </w:tc>
        <w:tc>
          <w:tcPr>
            <w:tcW w:w="2977" w:type="dxa"/>
          </w:tcPr>
          <w:p w14:paraId="06AFA689"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B947864" w14:textId="77777777" w:rsidR="00DB346A" w:rsidRPr="006F06C2" w:rsidRDefault="00DB346A" w:rsidP="00B726C0">
            <w:pPr>
              <w:pStyle w:val="TAC"/>
              <w:keepNext w:val="0"/>
              <w:keepLines w:val="0"/>
              <w:snapToGrid w:val="0"/>
            </w:pPr>
            <w:r w:rsidRPr="006F06C2">
              <w:t>-</w:t>
            </w:r>
          </w:p>
        </w:tc>
        <w:tc>
          <w:tcPr>
            <w:tcW w:w="1019" w:type="dxa"/>
          </w:tcPr>
          <w:p w14:paraId="29DB44A9" w14:textId="77777777" w:rsidR="00DB346A" w:rsidRPr="006F06C2" w:rsidRDefault="00DB346A" w:rsidP="00B726C0">
            <w:pPr>
              <w:pStyle w:val="TAC"/>
              <w:keepNext w:val="0"/>
              <w:keepLines w:val="0"/>
              <w:snapToGrid w:val="0"/>
            </w:pPr>
            <w:r w:rsidRPr="006F06C2">
              <w:t>-</w:t>
            </w:r>
          </w:p>
        </w:tc>
      </w:tr>
      <w:tr w:rsidR="00DB346A" w:rsidRPr="006F06C2" w14:paraId="2EE90979" w14:textId="77777777" w:rsidTr="00B726C0">
        <w:tc>
          <w:tcPr>
            <w:tcW w:w="648" w:type="dxa"/>
          </w:tcPr>
          <w:p w14:paraId="1827A436" w14:textId="77777777" w:rsidR="00DB346A" w:rsidRPr="006F06C2" w:rsidRDefault="00DB346A" w:rsidP="00B726C0">
            <w:pPr>
              <w:pStyle w:val="TAC"/>
              <w:keepNext w:val="0"/>
              <w:keepLines w:val="0"/>
              <w:snapToGrid w:val="0"/>
            </w:pPr>
            <w:r w:rsidRPr="006F06C2">
              <w:t>2</w:t>
            </w:r>
          </w:p>
        </w:tc>
        <w:tc>
          <w:tcPr>
            <w:tcW w:w="3969" w:type="dxa"/>
          </w:tcPr>
          <w:p w14:paraId="43D36A1C"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209A7A62" w14:textId="77777777" w:rsidR="00DB346A" w:rsidRPr="006F06C2" w:rsidRDefault="00DB346A" w:rsidP="00B726C0">
            <w:pPr>
              <w:pStyle w:val="TAC"/>
              <w:keepNext w:val="0"/>
              <w:keepLines w:val="0"/>
              <w:snapToGrid w:val="0"/>
            </w:pPr>
            <w:r w:rsidRPr="006F06C2">
              <w:t>--&gt;</w:t>
            </w:r>
          </w:p>
        </w:tc>
        <w:tc>
          <w:tcPr>
            <w:tcW w:w="2977" w:type="dxa"/>
          </w:tcPr>
          <w:p w14:paraId="6155BCA5"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132E4E0" w14:textId="77777777" w:rsidR="00DB346A" w:rsidRPr="006F06C2" w:rsidRDefault="00DB346A" w:rsidP="00B726C0">
            <w:pPr>
              <w:pStyle w:val="TAC"/>
              <w:keepNext w:val="0"/>
              <w:keepLines w:val="0"/>
              <w:snapToGrid w:val="0"/>
            </w:pPr>
            <w:r w:rsidRPr="006F06C2">
              <w:t>-</w:t>
            </w:r>
          </w:p>
        </w:tc>
        <w:tc>
          <w:tcPr>
            <w:tcW w:w="1019" w:type="dxa"/>
          </w:tcPr>
          <w:p w14:paraId="0883448A" w14:textId="77777777" w:rsidR="00DB346A" w:rsidRPr="006F06C2" w:rsidRDefault="00DB346A" w:rsidP="00B726C0">
            <w:pPr>
              <w:pStyle w:val="TAC"/>
              <w:keepNext w:val="0"/>
              <w:keepLines w:val="0"/>
              <w:snapToGrid w:val="0"/>
            </w:pPr>
            <w:r w:rsidRPr="006F06C2">
              <w:t>-</w:t>
            </w:r>
          </w:p>
        </w:tc>
      </w:tr>
      <w:tr w:rsidR="00DB346A" w:rsidRPr="006F06C2" w14:paraId="6ACEA9BC" w14:textId="77777777" w:rsidTr="00B726C0">
        <w:tc>
          <w:tcPr>
            <w:tcW w:w="648" w:type="dxa"/>
          </w:tcPr>
          <w:p w14:paraId="3D1D284C" w14:textId="77777777" w:rsidR="00DB346A" w:rsidRPr="006F06C2" w:rsidRDefault="00DB346A" w:rsidP="00B726C0">
            <w:pPr>
              <w:pStyle w:val="TAC"/>
              <w:keepNext w:val="0"/>
              <w:keepLines w:val="0"/>
              <w:snapToGrid w:val="0"/>
            </w:pPr>
            <w:r w:rsidRPr="006F06C2">
              <w:t>3</w:t>
            </w:r>
          </w:p>
        </w:tc>
        <w:tc>
          <w:tcPr>
            <w:tcW w:w="3969" w:type="dxa"/>
          </w:tcPr>
          <w:p w14:paraId="229FAE13"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add NR Cell 2 as another target candidate cell.</w:t>
            </w:r>
          </w:p>
        </w:tc>
        <w:tc>
          <w:tcPr>
            <w:tcW w:w="709" w:type="dxa"/>
          </w:tcPr>
          <w:p w14:paraId="62E5C6CC" w14:textId="77777777" w:rsidR="00DB346A" w:rsidRPr="006F06C2" w:rsidRDefault="00DB346A" w:rsidP="00B726C0">
            <w:pPr>
              <w:pStyle w:val="TAC"/>
              <w:keepNext w:val="0"/>
              <w:keepLines w:val="0"/>
              <w:snapToGrid w:val="0"/>
            </w:pPr>
            <w:r w:rsidRPr="006F06C2">
              <w:t>&lt;--</w:t>
            </w:r>
          </w:p>
        </w:tc>
        <w:tc>
          <w:tcPr>
            <w:tcW w:w="2977" w:type="dxa"/>
          </w:tcPr>
          <w:p w14:paraId="24086D48"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72552F95" w14:textId="77777777" w:rsidR="00DB346A" w:rsidRPr="006F06C2" w:rsidRDefault="00DB346A" w:rsidP="00B726C0">
            <w:pPr>
              <w:pStyle w:val="TAC"/>
              <w:keepNext w:val="0"/>
              <w:keepLines w:val="0"/>
              <w:snapToGrid w:val="0"/>
            </w:pPr>
            <w:r w:rsidRPr="006F06C2">
              <w:t>-</w:t>
            </w:r>
          </w:p>
        </w:tc>
        <w:tc>
          <w:tcPr>
            <w:tcW w:w="1019" w:type="dxa"/>
          </w:tcPr>
          <w:p w14:paraId="490F4B75" w14:textId="77777777" w:rsidR="00DB346A" w:rsidRPr="006F06C2" w:rsidRDefault="00DB346A" w:rsidP="00B726C0">
            <w:pPr>
              <w:pStyle w:val="TAC"/>
              <w:keepNext w:val="0"/>
              <w:keepLines w:val="0"/>
              <w:snapToGrid w:val="0"/>
            </w:pPr>
            <w:r w:rsidRPr="006F06C2">
              <w:t>-</w:t>
            </w:r>
          </w:p>
        </w:tc>
      </w:tr>
      <w:tr w:rsidR="00DB346A" w:rsidRPr="006F06C2" w14:paraId="0C55BED4" w14:textId="77777777" w:rsidTr="00B726C0">
        <w:tc>
          <w:tcPr>
            <w:tcW w:w="648" w:type="dxa"/>
          </w:tcPr>
          <w:p w14:paraId="15527029" w14:textId="77777777" w:rsidR="00DB346A" w:rsidRPr="006F06C2" w:rsidRDefault="00DB346A" w:rsidP="00B726C0">
            <w:pPr>
              <w:pStyle w:val="TAC"/>
              <w:keepNext w:val="0"/>
              <w:keepLines w:val="0"/>
              <w:snapToGrid w:val="0"/>
            </w:pPr>
            <w:r w:rsidRPr="006F06C2">
              <w:t>4</w:t>
            </w:r>
          </w:p>
        </w:tc>
        <w:tc>
          <w:tcPr>
            <w:tcW w:w="3969" w:type="dxa"/>
          </w:tcPr>
          <w:p w14:paraId="16A586E0"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6733F8C5" w14:textId="77777777" w:rsidR="00DB346A" w:rsidRPr="006F06C2" w:rsidRDefault="00DB346A" w:rsidP="00B726C0">
            <w:pPr>
              <w:pStyle w:val="TAC"/>
              <w:keepNext w:val="0"/>
              <w:keepLines w:val="0"/>
              <w:snapToGrid w:val="0"/>
            </w:pPr>
            <w:r w:rsidRPr="006F06C2">
              <w:t>--&gt;</w:t>
            </w:r>
          </w:p>
        </w:tc>
        <w:tc>
          <w:tcPr>
            <w:tcW w:w="2977" w:type="dxa"/>
          </w:tcPr>
          <w:p w14:paraId="4FDB7CA6"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249D967" w14:textId="77777777" w:rsidR="00DB346A" w:rsidRPr="006F06C2" w:rsidRDefault="00DB346A" w:rsidP="00B726C0">
            <w:pPr>
              <w:pStyle w:val="TAC"/>
              <w:keepNext w:val="0"/>
              <w:keepLines w:val="0"/>
              <w:snapToGrid w:val="0"/>
            </w:pPr>
            <w:r w:rsidRPr="006F06C2">
              <w:t>-</w:t>
            </w:r>
          </w:p>
        </w:tc>
        <w:tc>
          <w:tcPr>
            <w:tcW w:w="1019" w:type="dxa"/>
          </w:tcPr>
          <w:p w14:paraId="562609E0" w14:textId="77777777" w:rsidR="00DB346A" w:rsidRPr="006F06C2" w:rsidRDefault="00DB346A" w:rsidP="00B726C0">
            <w:pPr>
              <w:pStyle w:val="TAC"/>
              <w:keepNext w:val="0"/>
              <w:keepLines w:val="0"/>
              <w:snapToGrid w:val="0"/>
            </w:pPr>
            <w:r w:rsidRPr="006F06C2">
              <w:t>-</w:t>
            </w:r>
          </w:p>
        </w:tc>
      </w:tr>
      <w:tr w:rsidR="00DB346A" w:rsidRPr="006F06C2" w14:paraId="65C969EC" w14:textId="77777777" w:rsidTr="00B726C0">
        <w:tc>
          <w:tcPr>
            <w:tcW w:w="648" w:type="dxa"/>
          </w:tcPr>
          <w:p w14:paraId="5086866F" w14:textId="77777777" w:rsidR="00DB346A" w:rsidRPr="006F06C2" w:rsidRDefault="00DB346A" w:rsidP="00B726C0">
            <w:pPr>
              <w:pStyle w:val="TAC"/>
              <w:keepNext w:val="0"/>
              <w:keepLines w:val="0"/>
              <w:snapToGrid w:val="0"/>
            </w:pPr>
            <w:r w:rsidRPr="006F06C2">
              <w:t>5</w:t>
            </w:r>
          </w:p>
        </w:tc>
        <w:tc>
          <w:tcPr>
            <w:tcW w:w="3969" w:type="dxa"/>
          </w:tcPr>
          <w:p w14:paraId="53E02BBC" w14:textId="77777777" w:rsidR="00DB346A" w:rsidRPr="006F06C2" w:rsidRDefault="00DB346A" w:rsidP="00B726C0">
            <w:pPr>
              <w:pStyle w:val="TAL"/>
              <w:keepNext w:val="0"/>
              <w:keepLines w:val="0"/>
            </w:pPr>
            <w:r w:rsidRPr="006F06C2">
              <w:t>SS adjusts the cell-specific reference signal level according to row "T1".</w:t>
            </w:r>
          </w:p>
        </w:tc>
        <w:tc>
          <w:tcPr>
            <w:tcW w:w="709" w:type="dxa"/>
          </w:tcPr>
          <w:p w14:paraId="59FABC36" w14:textId="77777777" w:rsidR="00DB346A" w:rsidRPr="006F06C2" w:rsidRDefault="00DB346A" w:rsidP="00B726C0">
            <w:pPr>
              <w:pStyle w:val="TAC"/>
              <w:keepNext w:val="0"/>
              <w:keepLines w:val="0"/>
              <w:snapToGrid w:val="0"/>
            </w:pPr>
            <w:r w:rsidRPr="006F06C2">
              <w:t>-</w:t>
            </w:r>
          </w:p>
        </w:tc>
        <w:tc>
          <w:tcPr>
            <w:tcW w:w="2977" w:type="dxa"/>
          </w:tcPr>
          <w:p w14:paraId="0313598F"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185F72AE" w14:textId="77777777" w:rsidR="00DB346A" w:rsidRPr="006F06C2" w:rsidRDefault="00DB346A" w:rsidP="00B726C0">
            <w:pPr>
              <w:pStyle w:val="TAC"/>
              <w:keepNext w:val="0"/>
              <w:keepLines w:val="0"/>
              <w:snapToGrid w:val="0"/>
            </w:pPr>
            <w:r w:rsidRPr="006F06C2">
              <w:t>-</w:t>
            </w:r>
          </w:p>
        </w:tc>
        <w:tc>
          <w:tcPr>
            <w:tcW w:w="1019" w:type="dxa"/>
          </w:tcPr>
          <w:p w14:paraId="20BF4BBE" w14:textId="77777777" w:rsidR="00DB346A" w:rsidRPr="006F06C2" w:rsidRDefault="00DB346A" w:rsidP="00B726C0">
            <w:pPr>
              <w:pStyle w:val="TAC"/>
              <w:keepNext w:val="0"/>
              <w:keepLines w:val="0"/>
              <w:snapToGrid w:val="0"/>
            </w:pPr>
            <w:r w:rsidRPr="006F06C2">
              <w:t>-</w:t>
            </w:r>
          </w:p>
        </w:tc>
      </w:tr>
      <w:tr w:rsidR="00DB346A" w:rsidRPr="006F06C2" w14:paraId="73594F85" w14:textId="77777777" w:rsidTr="00B726C0">
        <w:tc>
          <w:tcPr>
            <w:tcW w:w="648" w:type="dxa"/>
            <w:tcBorders>
              <w:top w:val="single" w:sz="4" w:space="0" w:color="auto"/>
              <w:left w:val="single" w:sz="4" w:space="0" w:color="auto"/>
              <w:bottom w:val="single" w:sz="4" w:space="0" w:color="auto"/>
              <w:right w:val="single" w:sz="4" w:space="0" w:color="auto"/>
            </w:tcBorders>
          </w:tcPr>
          <w:p w14:paraId="7AF181E2" w14:textId="77777777" w:rsidR="00DB346A" w:rsidRPr="006F06C2" w:rsidRDefault="00DB346A" w:rsidP="00B726C0">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1E10C4AC" w14:textId="77777777" w:rsidR="00DB346A" w:rsidRPr="006F06C2" w:rsidRDefault="00DB346A" w:rsidP="00B726C0">
            <w:pPr>
              <w:pStyle w:val="TAL"/>
              <w:keepNext w:val="0"/>
              <w:keepLines w:val="0"/>
            </w:pPr>
            <w:r w:rsidRPr="006F06C2">
              <w:t xml:space="preserve">Check: Does the UE initiate a </w:t>
            </w:r>
            <w:proofErr w:type="gramStart"/>
            <w:r w:rsidRPr="006F06C2">
              <w:t>random access</w:t>
            </w:r>
            <w:proofErr w:type="gramEnd"/>
            <w:r w:rsidRPr="006F06C2">
              <w:t xml:space="preserve">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455C0D9"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68D3E772" w14:textId="77777777" w:rsidR="00DB346A" w:rsidRPr="006F06C2" w:rsidRDefault="00DB346A" w:rsidP="00B726C0">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2462FD79" w14:textId="77777777" w:rsidR="00DB346A" w:rsidRPr="006F06C2" w:rsidRDefault="00DB346A" w:rsidP="00B726C0">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04A2C482" w14:textId="77777777" w:rsidR="00DB346A" w:rsidRPr="006F06C2" w:rsidRDefault="00DB346A" w:rsidP="00B726C0">
            <w:pPr>
              <w:pStyle w:val="TAC"/>
              <w:keepNext w:val="0"/>
              <w:keepLines w:val="0"/>
              <w:snapToGrid w:val="0"/>
              <w:rPr>
                <w:lang w:eastAsia="zh-CN"/>
              </w:rPr>
            </w:pPr>
            <w:r w:rsidRPr="006F06C2">
              <w:rPr>
                <w:lang w:eastAsia="zh-CN"/>
              </w:rPr>
              <w:t>P</w:t>
            </w:r>
          </w:p>
        </w:tc>
      </w:tr>
      <w:tr w:rsidR="00DB346A" w:rsidRPr="006F06C2" w14:paraId="14DA6BAC" w14:textId="77777777" w:rsidTr="00B726C0">
        <w:tc>
          <w:tcPr>
            <w:tcW w:w="648" w:type="dxa"/>
            <w:tcBorders>
              <w:top w:val="single" w:sz="4" w:space="0" w:color="auto"/>
              <w:left w:val="single" w:sz="4" w:space="0" w:color="auto"/>
              <w:bottom w:val="single" w:sz="4" w:space="0" w:color="auto"/>
              <w:right w:val="single" w:sz="4" w:space="0" w:color="auto"/>
            </w:tcBorders>
          </w:tcPr>
          <w:p w14:paraId="444C862C" w14:textId="77777777" w:rsidR="00DB346A" w:rsidRPr="006F06C2" w:rsidRDefault="00DB346A" w:rsidP="00B726C0">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46C40C58" w14:textId="77777777" w:rsidR="00DB346A" w:rsidRPr="006F06C2" w:rsidRDefault="00DB346A" w:rsidP="00B726C0">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A1A54F2" w14:textId="77777777" w:rsidR="00DB346A" w:rsidRPr="006F06C2" w:rsidRDefault="00DB346A" w:rsidP="00B726C0">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F39C4F9" w14:textId="77777777" w:rsidR="00DB346A" w:rsidRPr="006F06C2" w:rsidRDefault="00DB346A" w:rsidP="00B726C0">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36463E01"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FC57305" w14:textId="77777777" w:rsidR="00DB346A" w:rsidRPr="006F06C2" w:rsidRDefault="00DB346A" w:rsidP="00B726C0">
            <w:pPr>
              <w:pStyle w:val="TAC"/>
              <w:keepNext w:val="0"/>
              <w:keepLines w:val="0"/>
              <w:snapToGrid w:val="0"/>
              <w:rPr>
                <w:lang w:eastAsia="zh-CN"/>
              </w:rPr>
            </w:pPr>
            <w:r w:rsidRPr="006F06C2">
              <w:rPr>
                <w:lang w:eastAsia="zh-CN"/>
              </w:rPr>
              <w:t>-</w:t>
            </w:r>
          </w:p>
        </w:tc>
      </w:tr>
      <w:tr w:rsidR="00DB346A" w:rsidRPr="006F06C2" w14:paraId="49B11ED4" w14:textId="77777777" w:rsidTr="00B726C0">
        <w:tc>
          <w:tcPr>
            <w:tcW w:w="648" w:type="dxa"/>
            <w:tcBorders>
              <w:top w:val="single" w:sz="4" w:space="0" w:color="auto"/>
              <w:left w:val="single" w:sz="4" w:space="0" w:color="auto"/>
              <w:bottom w:val="single" w:sz="4" w:space="0" w:color="auto"/>
              <w:right w:val="single" w:sz="4" w:space="0" w:color="auto"/>
            </w:tcBorders>
          </w:tcPr>
          <w:p w14:paraId="1A616BB2" w14:textId="77777777" w:rsidR="00DB346A" w:rsidRPr="006F06C2" w:rsidRDefault="00DB346A" w:rsidP="00B726C0">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266D46B6" w14:textId="77777777" w:rsidR="00DB346A" w:rsidRPr="006F06C2" w:rsidRDefault="00DB346A" w:rsidP="00B726C0">
            <w:pPr>
              <w:pStyle w:val="TAL"/>
              <w:keepNext w:val="0"/>
              <w:keepLines w:val="0"/>
            </w:pPr>
            <w:r w:rsidRPr="006F06C2">
              <w:t xml:space="preserve">The UE transmits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493E6CB0"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ADC7B18" w14:textId="77777777" w:rsidR="00DB346A" w:rsidRPr="006F06C2" w:rsidRDefault="00DB346A" w:rsidP="00B726C0">
            <w:pPr>
              <w:pStyle w:val="TAL"/>
              <w:keepNext w:val="0"/>
              <w:keepLines w:val="0"/>
              <w:snapToGrid w:val="0"/>
              <w:rPr>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76B3BC8"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7E14F6E" w14:textId="77777777" w:rsidR="00DB346A" w:rsidRPr="006F06C2" w:rsidRDefault="00DB346A" w:rsidP="00B726C0">
            <w:pPr>
              <w:pStyle w:val="TAC"/>
              <w:keepNext w:val="0"/>
              <w:keepLines w:val="0"/>
              <w:snapToGrid w:val="0"/>
              <w:rPr>
                <w:lang w:eastAsia="zh-CN"/>
              </w:rPr>
            </w:pPr>
            <w:r w:rsidRPr="006F06C2">
              <w:rPr>
                <w:lang w:eastAsia="zh-CN"/>
              </w:rPr>
              <w:t>-</w:t>
            </w:r>
          </w:p>
        </w:tc>
      </w:tr>
      <w:tr w:rsidR="00DB346A" w:rsidRPr="006F06C2" w14:paraId="76ADC09D"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2AF88C20" w14:textId="77777777" w:rsidR="00DB346A" w:rsidRPr="006F06C2" w:rsidRDefault="00DB346A" w:rsidP="00B726C0">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246AB0" w14:textId="77777777" w:rsidR="00DB346A" w:rsidRPr="006F06C2" w:rsidRDefault="00DB346A" w:rsidP="00B726C0">
            <w:pPr>
              <w:pStyle w:val="TAL"/>
              <w:keepNext w:val="0"/>
              <w:keepLines w:val="0"/>
            </w:pPr>
            <w:r w:rsidRPr="006F06C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DAB38" w14:textId="77777777" w:rsidR="00DB346A" w:rsidRPr="006F06C2" w:rsidRDefault="00DB346A" w:rsidP="00B726C0">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3E4F8B" w14:textId="77777777" w:rsidR="00DB346A" w:rsidRPr="006F06C2" w:rsidRDefault="00DB346A" w:rsidP="00B726C0">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7E7D49" w14:textId="77777777" w:rsidR="00DB346A" w:rsidRPr="006F06C2" w:rsidRDefault="00DB346A" w:rsidP="00B726C0">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D9921AC" w14:textId="77777777" w:rsidR="00DB346A" w:rsidRPr="006F06C2" w:rsidRDefault="00DB346A" w:rsidP="00B726C0">
            <w:pPr>
              <w:pStyle w:val="TAC"/>
              <w:keepNext w:val="0"/>
              <w:keepLines w:val="0"/>
              <w:snapToGrid w:val="0"/>
              <w:rPr>
                <w:lang w:eastAsia="zh-CN"/>
              </w:rPr>
            </w:pPr>
            <w:r w:rsidRPr="006F06C2">
              <w:rPr>
                <w:lang w:eastAsia="zh-CN"/>
              </w:rPr>
              <w:t>P</w:t>
            </w:r>
          </w:p>
        </w:tc>
      </w:tr>
      <w:tr w:rsidR="00DB346A" w:rsidRPr="006F06C2" w14:paraId="6B25CA75" w14:textId="77777777" w:rsidTr="00B726C0">
        <w:tc>
          <w:tcPr>
            <w:tcW w:w="648" w:type="dxa"/>
          </w:tcPr>
          <w:p w14:paraId="02C32E11" w14:textId="77777777" w:rsidR="00DB346A" w:rsidRPr="006F06C2" w:rsidRDefault="00DB346A" w:rsidP="00B726C0">
            <w:pPr>
              <w:pStyle w:val="TAC"/>
              <w:keepNext w:val="0"/>
              <w:keepLines w:val="0"/>
              <w:snapToGrid w:val="0"/>
            </w:pPr>
            <w:r w:rsidRPr="006F06C2">
              <w:t>10</w:t>
            </w:r>
          </w:p>
        </w:tc>
        <w:tc>
          <w:tcPr>
            <w:tcW w:w="3969" w:type="dxa"/>
          </w:tcPr>
          <w:p w14:paraId="14CAEC5D"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lastRenderedPageBreak/>
              <w:t>ConditionalReconfiguration</w:t>
            </w:r>
            <w:r w:rsidRPr="006F06C2">
              <w:t xml:space="preserve"> to set NR Cell 1 and NR Cell 4 as target candidate cells.</w:t>
            </w:r>
          </w:p>
        </w:tc>
        <w:tc>
          <w:tcPr>
            <w:tcW w:w="709" w:type="dxa"/>
          </w:tcPr>
          <w:p w14:paraId="47DA6961" w14:textId="77777777" w:rsidR="00DB346A" w:rsidRPr="006F06C2" w:rsidRDefault="00DB346A" w:rsidP="00B726C0">
            <w:pPr>
              <w:pStyle w:val="TAC"/>
              <w:keepNext w:val="0"/>
              <w:keepLines w:val="0"/>
              <w:snapToGrid w:val="0"/>
            </w:pPr>
            <w:r w:rsidRPr="006F06C2">
              <w:lastRenderedPageBreak/>
              <w:t>&lt;--</w:t>
            </w:r>
          </w:p>
        </w:tc>
        <w:tc>
          <w:tcPr>
            <w:tcW w:w="2977" w:type="dxa"/>
          </w:tcPr>
          <w:p w14:paraId="2109848F"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052F1F05" w14:textId="77777777" w:rsidR="00DB346A" w:rsidRPr="006F06C2" w:rsidRDefault="00DB346A" w:rsidP="00B726C0">
            <w:pPr>
              <w:pStyle w:val="TAC"/>
              <w:keepNext w:val="0"/>
              <w:keepLines w:val="0"/>
              <w:snapToGrid w:val="0"/>
            </w:pPr>
            <w:r w:rsidRPr="006F06C2">
              <w:t>-</w:t>
            </w:r>
          </w:p>
        </w:tc>
        <w:tc>
          <w:tcPr>
            <w:tcW w:w="1019" w:type="dxa"/>
          </w:tcPr>
          <w:p w14:paraId="7BC5B7B6" w14:textId="77777777" w:rsidR="00DB346A" w:rsidRPr="006F06C2" w:rsidRDefault="00DB346A" w:rsidP="00B726C0">
            <w:pPr>
              <w:pStyle w:val="TAC"/>
              <w:keepNext w:val="0"/>
              <w:keepLines w:val="0"/>
              <w:snapToGrid w:val="0"/>
            </w:pPr>
            <w:r w:rsidRPr="006F06C2">
              <w:t>-</w:t>
            </w:r>
          </w:p>
        </w:tc>
      </w:tr>
      <w:tr w:rsidR="00DB346A" w:rsidRPr="006F06C2" w14:paraId="1EA4C2D0" w14:textId="77777777" w:rsidTr="00B726C0">
        <w:tc>
          <w:tcPr>
            <w:tcW w:w="648" w:type="dxa"/>
          </w:tcPr>
          <w:p w14:paraId="23D4E8C3" w14:textId="77777777" w:rsidR="00DB346A" w:rsidRPr="006F06C2" w:rsidRDefault="00DB346A" w:rsidP="00B726C0">
            <w:pPr>
              <w:pStyle w:val="TAC"/>
              <w:keepNext w:val="0"/>
              <w:keepLines w:val="0"/>
              <w:snapToGrid w:val="0"/>
            </w:pPr>
            <w:r w:rsidRPr="006F06C2">
              <w:t>11</w:t>
            </w:r>
          </w:p>
        </w:tc>
        <w:tc>
          <w:tcPr>
            <w:tcW w:w="3969" w:type="dxa"/>
          </w:tcPr>
          <w:p w14:paraId="39F236DD"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1C2F94B4" w14:textId="77777777" w:rsidR="00DB346A" w:rsidRPr="006F06C2" w:rsidRDefault="00DB346A" w:rsidP="00B726C0">
            <w:pPr>
              <w:pStyle w:val="TAC"/>
              <w:keepNext w:val="0"/>
              <w:keepLines w:val="0"/>
              <w:snapToGrid w:val="0"/>
            </w:pPr>
            <w:r w:rsidRPr="006F06C2">
              <w:t>--&gt;</w:t>
            </w:r>
          </w:p>
        </w:tc>
        <w:tc>
          <w:tcPr>
            <w:tcW w:w="2977" w:type="dxa"/>
          </w:tcPr>
          <w:p w14:paraId="68687DC0"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BAD3014" w14:textId="77777777" w:rsidR="00DB346A" w:rsidRPr="006F06C2" w:rsidRDefault="00DB346A" w:rsidP="00B726C0">
            <w:pPr>
              <w:pStyle w:val="TAC"/>
              <w:keepNext w:val="0"/>
              <w:keepLines w:val="0"/>
              <w:snapToGrid w:val="0"/>
            </w:pPr>
            <w:r w:rsidRPr="006F06C2">
              <w:t>-</w:t>
            </w:r>
          </w:p>
        </w:tc>
        <w:tc>
          <w:tcPr>
            <w:tcW w:w="1019" w:type="dxa"/>
          </w:tcPr>
          <w:p w14:paraId="0E1A3660" w14:textId="77777777" w:rsidR="00DB346A" w:rsidRPr="006F06C2" w:rsidRDefault="00DB346A" w:rsidP="00B726C0">
            <w:pPr>
              <w:pStyle w:val="TAC"/>
              <w:keepNext w:val="0"/>
              <w:keepLines w:val="0"/>
              <w:snapToGrid w:val="0"/>
            </w:pPr>
            <w:r w:rsidRPr="006F06C2">
              <w:t>-</w:t>
            </w:r>
          </w:p>
        </w:tc>
      </w:tr>
      <w:tr w:rsidR="00DB346A" w:rsidRPr="006F06C2" w14:paraId="507ED70A" w14:textId="77777777" w:rsidTr="00B726C0">
        <w:tc>
          <w:tcPr>
            <w:tcW w:w="648" w:type="dxa"/>
          </w:tcPr>
          <w:p w14:paraId="31D27969" w14:textId="77777777" w:rsidR="00DB346A" w:rsidRPr="006F06C2" w:rsidRDefault="00DB346A" w:rsidP="00B726C0">
            <w:pPr>
              <w:pStyle w:val="TAC"/>
              <w:keepNext w:val="0"/>
              <w:keepLines w:val="0"/>
              <w:snapToGrid w:val="0"/>
            </w:pPr>
            <w:r w:rsidRPr="006F06C2">
              <w:t>12</w:t>
            </w:r>
          </w:p>
        </w:tc>
        <w:tc>
          <w:tcPr>
            <w:tcW w:w="3969" w:type="dxa"/>
          </w:tcPr>
          <w:p w14:paraId="72886E6F"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with </w:t>
            </w:r>
            <w:r w:rsidRPr="006F06C2">
              <w:rPr>
                <w:i/>
              </w:rPr>
              <w:t>condConfigToRemoveList</w:t>
            </w:r>
            <w:r w:rsidRPr="006F06C2">
              <w:t xml:space="preserve"> to remove NR Cell 4 from the target candidate cell list.</w:t>
            </w:r>
          </w:p>
        </w:tc>
        <w:tc>
          <w:tcPr>
            <w:tcW w:w="709" w:type="dxa"/>
          </w:tcPr>
          <w:p w14:paraId="7701887D" w14:textId="77777777" w:rsidR="00DB346A" w:rsidRPr="006F06C2" w:rsidRDefault="00DB346A" w:rsidP="00B726C0">
            <w:pPr>
              <w:pStyle w:val="TAC"/>
              <w:keepNext w:val="0"/>
              <w:keepLines w:val="0"/>
              <w:snapToGrid w:val="0"/>
            </w:pPr>
            <w:r w:rsidRPr="006F06C2">
              <w:t>&lt;--</w:t>
            </w:r>
          </w:p>
        </w:tc>
        <w:tc>
          <w:tcPr>
            <w:tcW w:w="2977" w:type="dxa"/>
          </w:tcPr>
          <w:p w14:paraId="10DE2078"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4905537" w14:textId="77777777" w:rsidR="00DB346A" w:rsidRPr="006F06C2" w:rsidRDefault="00DB346A" w:rsidP="00B726C0">
            <w:pPr>
              <w:pStyle w:val="TAC"/>
              <w:keepNext w:val="0"/>
              <w:keepLines w:val="0"/>
              <w:snapToGrid w:val="0"/>
            </w:pPr>
            <w:r w:rsidRPr="006F06C2">
              <w:t>-</w:t>
            </w:r>
          </w:p>
        </w:tc>
        <w:tc>
          <w:tcPr>
            <w:tcW w:w="1019" w:type="dxa"/>
          </w:tcPr>
          <w:p w14:paraId="2021EC9C" w14:textId="77777777" w:rsidR="00DB346A" w:rsidRPr="006F06C2" w:rsidRDefault="00DB346A" w:rsidP="00B726C0">
            <w:pPr>
              <w:pStyle w:val="TAC"/>
              <w:keepNext w:val="0"/>
              <w:keepLines w:val="0"/>
              <w:snapToGrid w:val="0"/>
            </w:pPr>
            <w:r w:rsidRPr="006F06C2">
              <w:t>-</w:t>
            </w:r>
          </w:p>
        </w:tc>
      </w:tr>
      <w:tr w:rsidR="00DB346A" w:rsidRPr="006F06C2" w14:paraId="3CA797BF" w14:textId="77777777" w:rsidTr="00B726C0">
        <w:tc>
          <w:tcPr>
            <w:tcW w:w="648" w:type="dxa"/>
          </w:tcPr>
          <w:p w14:paraId="2D0C8794" w14:textId="77777777" w:rsidR="00DB346A" w:rsidRPr="006F06C2" w:rsidRDefault="00DB346A" w:rsidP="00B726C0">
            <w:pPr>
              <w:pStyle w:val="TAC"/>
              <w:keepNext w:val="0"/>
              <w:keepLines w:val="0"/>
              <w:snapToGrid w:val="0"/>
            </w:pPr>
            <w:r w:rsidRPr="006F06C2">
              <w:t>13</w:t>
            </w:r>
          </w:p>
        </w:tc>
        <w:tc>
          <w:tcPr>
            <w:tcW w:w="3969" w:type="dxa"/>
          </w:tcPr>
          <w:p w14:paraId="54BA16A6" w14:textId="77777777" w:rsidR="00DB346A" w:rsidRPr="006F06C2" w:rsidRDefault="00DB346A" w:rsidP="00B726C0">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0203CF00" w14:textId="77777777" w:rsidR="00DB346A" w:rsidRPr="006F06C2" w:rsidRDefault="00DB346A" w:rsidP="00B726C0">
            <w:pPr>
              <w:pStyle w:val="TAC"/>
              <w:keepNext w:val="0"/>
              <w:keepLines w:val="0"/>
              <w:snapToGrid w:val="0"/>
            </w:pPr>
            <w:r w:rsidRPr="006F06C2">
              <w:t>--&gt;</w:t>
            </w:r>
          </w:p>
        </w:tc>
        <w:tc>
          <w:tcPr>
            <w:tcW w:w="2977" w:type="dxa"/>
          </w:tcPr>
          <w:p w14:paraId="6728EDAB"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28329B95" w14:textId="77777777" w:rsidR="00DB346A" w:rsidRPr="006F06C2" w:rsidRDefault="00DB346A" w:rsidP="00B726C0">
            <w:pPr>
              <w:pStyle w:val="TAC"/>
              <w:keepNext w:val="0"/>
              <w:keepLines w:val="0"/>
              <w:snapToGrid w:val="0"/>
            </w:pPr>
            <w:r w:rsidRPr="006F06C2">
              <w:t>-</w:t>
            </w:r>
          </w:p>
        </w:tc>
        <w:tc>
          <w:tcPr>
            <w:tcW w:w="1019" w:type="dxa"/>
          </w:tcPr>
          <w:p w14:paraId="3887612C" w14:textId="77777777" w:rsidR="00DB346A" w:rsidRPr="006F06C2" w:rsidRDefault="00DB346A" w:rsidP="00B726C0">
            <w:pPr>
              <w:pStyle w:val="TAC"/>
              <w:keepNext w:val="0"/>
              <w:keepLines w:val="0"/>
              <w:snapToGrid w:val="0"/>
            </w:pPr>
            <w:r w:rsidRPr="006F06C2">
              <w:t>-</w:t>
            </w:r>
          </w:p>
        </w:tc>
      </w:tr>
      <w:tr w:rsidR="00DB346A" w:rsidRPr="006F06C2" w14:paraId="78489578" w14:textId="77777777" w:rsidTr="00B726C0">
        <w:tc>
          <w:tcPr>
            <w:tcW w:w="648" w:type="dxa"/>
          </w:tcPr>
          <w:p w14:paraId="04754E29" w14:textId="77777777" w:rsidR="00DB346A" w:rsidRPr="006F06C2" w:rsidRDefault="00DB346A" w:rsidP="00B726C0">
            <w:pPr>
              <w:pStyle w:val="TAC"/>
              <w:keepNext w:val="0"/>
              <w:keepLines w:val="0"/>
              <w:snapToGrid w:val="0"/>
            </w:pPr>
            <w:r w:rsidRPr="006F06C2">
              <w:t>14</w:t>
            </w:r>
          </w:p>
        </w:tc>
        <w:tc>
          <w:tcPr>
            <w:tcW w:w="3969" w:type="dxa"/>
          </w:tcPr>
          <w:p w14:paraId="23443138" w14:textId="77777777" w:rsidR="00DB346A" w:rsidRPr="006F06C2" w:rsidRDefault="00DB346A" w:rsidP="00B726C0">
            <w:pPr>
              <w:pStyle w:val="TAL"/>
              <w:keepNext w:val="0"/>
              <w:keepLines w:val="0"/>
            </w:pPr>
            <w:r w:rsidRPr="006F06C2">
              <w:t>SS adjusts the cell-specific reference signal level according to row "T2".</w:t>
            </w:r>
          </w:p>
        </w:tc>
        <w:tc>
          <w:tcPr>
            <w:tcW w:w="709" w:type="dxa"/>
          </w:tcPr>
          <w:p w14:paraId="0A20FF46" w14:textId="77777777" w:rsidR="00DB346A" w:rsidRPr="006F06C2" w:rsidRDefault="00DB346A" w:rsidP="00B726C0">
            <w:pPr>
              <w:pStyle w:val="TAC"/>
              <w:keepNext w:val="0"/>
              <w:keepLines w:val="0"/>
              <w:snapToGrid w:val="0"/>
            </w:pPr>
            <w:r w:rsidRPr="006F06C2">
              <w:t>-</w:t>
            </w:r>
          </w:p>
        </w:tc>
        <w:tc>
          <w:tcPr>
            <w:tcW w:w="2977" w:type="dxa"/>
          </w:tcPr>
          <w:p w14:paraId="2EEDD04F"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745D4328" w14:textId="77777777" w:rsidR="00DB346A" w:rsidRPr="006F06C2" w:rsidRDefault="00DB346A" w:rsidP="00B726C0">
            <w:pPr>
              <w:pStyle w:val="TAC"/>
              <w:keepNext w:val="0"/>
              <w:keepLines w:val="0"/>
              <w:snapToGrid w:val="0"/>
            </w:pPr>
            <w:r w:rsidRPr="006F06C2">
              <w:t>-</w:t>
            </w:r>
          </w:p>
        </w:tc>
        <w:tc>
          <w:tcPr>
            <w:tcW w:w="1019" w:type="dxa"/>
          </w:tcPr>
          <w:p w14:paraId="38E65B47" w14:textId="77777777" w:rsidR="00DB346A" w:rsidRPr="006F06C2" w:rsidRDefault="00DB346A" w:rsidP="00B726C0">
            <w:pPr>
              <w:pStyle w:val="TAC"/>
              <w:keepNext w:val="0"/>
              <w:keepLines w:val="0"/>
              <w:snapToGrid w:val="0"/>
            </w:pPr>
            <w:r w:rsidRPr="006F06C2">
              <w:t>-</w:t>
            </w:r>
          </w:p>
        </w:tc>
      </w:tr>
      <w:tr w:rsidR="00DB346A" w:rsidRPr="006F06C2" w14:paraId="7783699E" w14:textId="77777777" w:rsidTr="00B726C0">
        <w:tc>
          <w:tcPr>
            <w:tcW w:w="648" w:type="dxa"/>
            <w:tcBorders>
              <w:top w:val="single" w:sz="4" w:space="0" w:color="auto"/>
              <w:left w:val="single" w:sz="4" w:space="0" w:color="auto"/>
              <w:bottom w:val="single" w:sz="4" w:space="0" w:color="auto"/>
              <w:right w:val="single" w:sz="4" w:space="0" w:color="auto"/>
            </w:tcBorders>
          </w:tcPr>
          <w:p w14:paraId="139B2544" w14:textId="77777777" w:rsidR="00DB346A" w:rsidRPr="006F06C2" w:rsidRDefault="00DB346A" w:rsidP="00B726C0">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41F1612B" w14:textId="77777777" w:rsidR="00DB346A" w:rsidRPr="006F06C2" w:rsidRDefault="00DB346A" w:rsidP="00B726C0">
            <w:pPr>
              <w:pStyle w:val="TAL"/>
              <w:keepNext w:val="0"/>
              <w:keepLines w:val="0"/>
            </w:pPr>
            <w:r w:rsidRPr="006F06C2">
              <w:t xml:space="preserve">Check: Does the UE initiate a </w:t>
            </w:r>
            <w:proofErr w:type="gramStart"/>
            <w:r w:rsidRPr="006F06C2">
              <w:t>random access</w:t>
            </w:r>
            <w:proofErr w:type="gramEnd"/>
            <w:r w:rsidRPr="006F06C2">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642982B0"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7879280" w14:textId="77777777" w:rsidR="00DB346A" w:rsidRPr="006F06C2" w:rsidRDefault="00DB346A" w:rsidP="00B726C0">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170BF5F2" w14:textId="77777777" w:rsidR="00DB346A" w:rsidRPr="006F06C2" w:rsidRDefault="00DB346A" w:rsidP="00B726C0">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40E6F64B" w14:textId="77777777" w:rsidR="00DB346A" w:rsidRPr="006F06C2" w:rsidRDefault="00DB346A" w:rsidP="00B726C0">
            <w:pPr>
              <w:pStyle w:val="TAC"/>
              <w:keepNext w:val="0"/>
              <w:keepLines w:val="0"/>
              <w:snapToGrid w:val="0"/>
            </w:pPr>
            <w:r w:rsidRPr="006F06C2">
              <w:t>F</w:t>
            </w:r>
          </w:p>
        </w:tc>
      </w:tr>
      <w:tr w:rsidR="00DB346A" w:rsidRPr="006F06C2" w14:paraId="2428E5ED" w14:textId="77777777" w:rsidTr="00B726C0">
        <w:tc>
          <w:tcPr>
            <w:tcW w:w="648" w:type="dxa"/>
            <w:tcBorders>
              <w:top w:val="single" w:sz="4" w:space="0" w:color="auto"/>
              <w:left w:val="single" w:sz="4" w:space="0" w:color="auto"/>
              <w:bottom w:val="single" w:sz="4" w:space="0" w:color="auto"/>
              <w:right w:val="single" w:sz="4" w:space="0" w:color="auto"/>
            </w:tcBorders>
          </w:tcPr>
          <w:p w14:paraId="0777D274" w14:textId="77777777" w:rsidR="00DB346A" w:rsidRPr="006F06C2" w:rsidRDefault="00DB346A" w:rsidP="00B726C0">
            <w:pPr>
              <w:pStyle w:val="TAC"/>
              <w:keepNext w:val="0"/>
              <w:keepLines w:val="0"/>
              <w:snapToGrid w:val="0"/>
            </w:pPr>
            <w:r>
              <w:t>15A</w:t>
            </w:r>
          </w:p>
        </w:tc>
        <w:tc>
          <w:tcPr>
            <w:tcW w:w="3969" w:type="dxa"/>
            <w:tcBorders>
              <w:top w:val="single" w:sz="4" w:space="0" w:color="auto"/>
              <w:left w:val="single" w:sz="4" w:space="0" w:color="auto"/>
              <w:bottom w:val="single" w:sz="4" w:space="0" w:color="auto"/>
              <w:right w:val="single" w:sz="4" w:space="0" w:color="auto"/>
            </w:tcBorders>
          </w:tcPr>
          <w:p w14:paraId="1AD16FF4" w14:textId="77777777" w:rsidR="00DB346A" w:rsidRPr="006F06C2" w:rsidRDefault="00DB346A" w:rsidP="00B726C0">
            <w:pPr>
              <w:pStyle w:val="TAL"/>
              <w:keepNext w:val="0"/>
              <w:keepLines w:val="0"/>
            </w:pPr>
            <w:r w:rsidRPr="006F06C2">
              <w:t>SS adjusts the cell-specific reference signal level according to row "T</w:t>
            </w:r>
            <w:r>
              <w:t>3</w:t>
            </w:r>
            <w:r w:rsidRPr="006F06C2">
              <w:t>".</w:t>
            </w:r>
          </w:p>
        </w:tc>
        <w:tc>
          <w:tcPr>
            <w:tcW w:w="709" w:type="dxa"/>
            <w:tcBorders>
              <w:top w:val="single" w:sz="4" w:space="0" w:color="auto"/>
              <w:left w:val="single" w:sz="4" w:space="0" w:color="auto"/>
              <w:bottom w:val="single" w:sz="4" w:space="0" w:color="auto"/>
              <w:right w:val="single" w:sz="4" w:space="0" w:color="auto"/>
            </w:tcBorders>
          </w:tcPr>
          <w:p w14:paraId="6FC0A5E0" w14:textId="77777777" w:rsidR="00DB346A" w:rsidRPr="006F06C2" w:rsidRDefault="00DB346A" w:rsidP="00B726C0">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4CA87218" w14:textId="77777777" w:rsidR="00DB346A" w:rsidRPr="006F06C2" w:rsidRDefault="00DB346A" w:rsidP="00B726C0">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752DD5F6" w14:textId="77777777" w:rsidR="00DB346A" w:rsidRPr="006F06C2" w:rsidRDefault="00DB346A" w:rsidP="00B726C0">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7A763700" w14:textId="77777777" w:rsidR="00DB346A" w:rsidRPr="006F06C2" w:rsidRDefault="00DB346A" w:rsidP="00B726C0">
            <w:pPr>
              <w:pStyle w:val="TAC"/>
              <w:keepNext w:val="0"/>
              <w:keepLines w:val="0"/>
              <w:snapToGrid w:val="0"/>
            </w:pPr>
          </w:p>
        </w:tc>
      </w:tr>
      <w:tr w:rsidR="00DB346A" w:rsidRPr="006F06C2" w14:paraId="1A82BEAB" w14:textId="77777777" w:rsidTr="00B726C0">
        <w:tc>
          <w:tcPr>
            <w:tcW w:w="648" w:type="dxa"/>
          </w:tcPr>
          <w:p w14:paraId="5009705E" w14:textId="77777777" w:rsidR="00DB346A" w:rsidRPr="006F06C2" w:rsidRDefault="00DB346A" w:rsidP="00B726C0">
            <w:pPr>
              <w:pStyle w:val="TAC"/>
              <w:keepNext w:val="0"/>
              <w:keepLines w:val="0"/>
              <w:snapToGrid w:val="0"/>
            </w:pPr>
            <w:r w:rsidRPr="006F06C2">
              <w:t>16</w:t>
            </w:r>
          </w:p>
        </w:tc>
        <w:tc>
          <w:tcPr>
            <w:tcW w:w="3969" w:type="dxa"/>
          </w:tcPr>
          <w:p w14:paraId="152893A1" w14:textId="77777777" w:rsidR="00DB346A" w:rsidRPr="006F06C2" w:rsidRDefault="00DB346A" w:rsidP="00B726C0">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replace NR Cell 1 with NR Cell 4 as the target candidate cell.</w:t>
            </w:r>
          </w:p>
        </w:tc>
        <w:tc>
          <w:tcPr>
            <w:tcW w:w="709" w:type="dxa"/>
          </w:tcPr>
          <w:p w14:paraId="50B433EC" w14:textId="77777777" w:rsidR="00DB346A" w:rsidRPr="006F06C2" w:rsidRDefault="00DB346A" w:rsidP="00B726C0">
            <w:pPr>
              <w:pStyle w:val="TAC"/>
              <w:keepNext w:val="0"/>
              <w:keepLines w:val="0"/>
              <w:snapToGrid w:val="0"/>
            </w:pPr>
            <w:r w:rsidRPr="006F06C2">
              <w:t>&lt;--</w:t>
            </w:r>
          </w:p>
        </w:tc>
        <w:tc>
          <w:tcPr>
            <w:tcW w:w="2977" w:type="dxa"/>
          </w:tcPr>
          <w:p w14:paraId="2C38B38F" w14:textId="77777777" w:rsidR="00DB346A" w:rsidRPr="006F06C2" w:rsidRDefault="00DB346A" w:rsidP="00B726C0">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64D5217" w14:textId="77777777" w:rsidR="00DB346A" w:rsidRPr="006F06C2" w:rsidRDefault="00DB346A" w:rsidP="00B726C0">
            <w:pPr>
              <w:pStyle w:val="TAC"/>
              <w:keepNext w:val="0"/>
              <w:keepLines w:val="0"/>
              <w:snapToGrid w:val="0"/>
            </w:pPr>
            <w:r w:rsidRPr="006F06C2">
              <w:t>-</w:t>
            </w:r>
          </w:p>
        </w:tc>
        <w:tc>
          <w:tcPr>
            <w:tcW w:w="1019" w:type="dxa"/>
          </w:tcPr>
          <w:p w14:paraId="2F52E75E" w14:textId="77777777" w:rsidR="00DB346A" w:rsidRPr="006F06C2" w:rsidRDefault="00DB346A" w:rsidP="00B726C0">
            <w:pPr>
              <w:pStyle w:val="TAC"/>
              <w:keepNext w:val="0"/>
              <w:keepLines w:val="0"/>
              <w:snapToGrid w:val="0"/>
            </w:pPr>
            <w:r w:rsidRPr="006F06C2">
              <w:t>-</w:t>
            </w:r>
          </w:p>
        </w:tc>
      </w:tr>
      <w:tr w:rsidR="00DB346A" w:rsidRPr="006F06C2" w14:paraId="169AE23B" w14:textId="77777777" w:rsidTr="00B726C0">
        <w:tc>
          <w:tcPr>
            <w:tcW w:w="648" w:type="dxa"/>
          </w:tcPr>
          <w:p w14:paraId="24D95E78" w14:textId="77777777" w:rsidR="00DB346A" w:rsidRPr="006F06C2" w:rsidRDefault="00DB346A" w:rsidP="00B726C0">
            <w:pPr>
              <w:pStyle w:val="TAC"/>
              <w:keepNext w:val="0"/>
              <w:keepLines w:val="0"/>
              <w:snapToGrid w:val="0"/>
            </w:pPr>
            <w:r w:rsidRPr="006F06C2">
              <w:t>16A</w:t>
            </w:r>
          </w:p>
        </w:tc>
        <w:tc>
          <w:tcPr>
            <w:tcW w:w="3969" w:type="dxa"/>
          </w:tcPr>
          <w:p w14:paraId="4209EBD9" w14:textId="77777777" w:rsidR="00DB346A" w:rsidRPr="006F06C2" w:rsidRDefault="00DB346A" w:rsidP="00B726C0">
            <w:pPr>
              <w:pStyle w:val="TAL"/>
              <w:keepNext w:val="0"/>
              <w:keepLines w:val="0"/>
              <w:snapToGrid w:val="0"/>
            </w:pPr>
            <w:r w:rsidRPr="006F06C2">
              <w:t xml:space="preserve">The UE transmits </w:t>
            </w:r>
            <w:r w:rsidRPr="006F06C2">
              <w:rPr>
                <w:i/>
              </w:rPr>
              <w:t>RRCReconfigurationComplete</w:t>
            </w:r>
            <w:r w:rsidRPr="006F06C2">
              <w:t xml:space="preserve"> message in NR Cell 2.</w:t>
            </w:r>
          </w:p>
        </w:tc>
        <w:tc>
          <w:tcPr>
            <w:tcW w:w="709" w:type="dxa"/>
          </w:tcPr>
          <w:p w14:paraId="11A9BDE6" w14:textId="77777777" w:rsidR="00DB346A" w:rsidRPr="006F06C2" w:rsidRDefault="00DB346A" w:rsidP="00B726C0">
            <w:pPr>
              <w:pStyle w:val="TAC"/>
              <w:keepNext w:val="0"/>
              <w:keepLines w:val="0"/>
              <w:snapToGrid w:val="0"/>
            </w:pPr>
            <w:r w:rsidRPr="006F06C2">
              <w:t>--&gt;</w:t>
            </w:r>
          </w:p>
        </w:tc>
        <w:tc>
          <w:tcPr>
            <w:tcW w:w="2977" w:type="dxa"/>
          </w:tcPr>
          <w:p w14:paraId="37E6E0C5" w14:textId="77777777" w:rsidR="00DB346A" w:rsidRPr="006F06C2" w:rsidRDefault="00DB346A" w:rsidP="00B726C0">
            <w:pPr>
              <w:pStyle w:val="TAL"/>
              <w:keepNext w:val="0"/>
              <w:keepLines w:val="0"/>
              <w:snapToGrid w:val="0"/>
              <w:rPr>
                <w:iCs/>
              </w:rPr>
            </w:pPr>
            <w:r w:rsidRPr="006F06C2">
              <w:rPr>
                <w:iCs/>
              </w:rPr>
              <w:t>NR RRC:</w:t>
            </w:r>
            <w:r w:rsidRPr="006F06C2">
              <w:rPr>
                <w:i/>
                <w:iCs/>
              </w:rPr>
              <w:t xml:space="preserve"> RRCReconfigurationComplete</w:t>
            </w:r>
          </w:p>
        </w:tc>
        <w:tc>
          <w:tcPr>
            <w:tcW w:w="567" w:type="dxa"/>
          </w:tcPr>
          <w:p w14:paraId="2F49B298" w14:textId="77777777" w:rsidR="00DB346A" w:rsidRPr="006F06C2" w:rsidRDefault="00DB346A" w:rsidP="00B726C0">
            <w:pPr>
              <w:pStyle w:val="TAC"/>
              <w:keepNext w:val="0"/>
              <w:keepLines w:val="0"/>
              <w:snapToGrid w:val="0"/>
            </w:pPr>
            <w:r w:rsidRPr="006F06C2">
              <w:t>-</w:t>
            </w:r>
          </w:p>
        </w:tc>
        <w:tc>
          <w:tcPr>
            <w:tcW w:w="1019" w:type="dxa"/>
          </w:tcPr>
          <w:p w14:paraId="39554092" w14:textId="77777777" w:rsidR="00DB346A" w:rsidRPr="006F06C2" w:rsidRDefault="00DB346A" w:rsidP="00B726C0">
            <w:pPr>
              <w:pStyle w:val="TAC"/>
              <w:keepNext w:val="0"/>
              <w:keepLines w:val="0"/>
              <w:snapToGrid w:val="0"/>
            </w:pPr>
            <w:r w:rsidRPr="006F06C2">
              <w:t>-</w:t>
            </w:r>
          </w:p>
        </w:tc>
      </w:tr>
      <w:tr w:rsidR="00DB346A" w:rsidRPr="006F06C2" w14:paraId="66F9C8F1" w14:textId="77777777" w:rsidTr="00B726C0">
        <w:tc>
          <w:tcPr>
            <w:tcW w:w="648" w:type="dxa"/>
          </w:tcPr>
          <w:p w14:paraId="4EE5A5F5" w14:textId="77777777" w:rsidR="00DB346A" w:rsidRPr="006F06C2" w:rsidRDefault="00DB346A" w:rsidP="00B726C0">
            <w:pPr>
              <w:pStyle w:val="TAC"/>
              <w:keepNext w:val="0"/>
              <w:keepLines w:val="0"/>
              <w:snapToGrid w:val="0"/>
            </w:pPr>
            <w:r w:rsidRPr="006F06C2">
              <w:t>17</w:t>
            </w:r>
          </w:p>
        </w:tc>
        <w:tc>
          <w:tcPr>
            <w:tcW w:w="3969" w:type="dxa"/>
          </w:tcPr>
          <w:p w14:paraId="5B1C8E81" w14:textId="77777777" w:rsidR="00DB346A" w:rsidRPr="006F06C2" w:rsidRDefault="00DB346A" w:rsidP="00B726C0">
            <w:pPr>
              <w:pStyle w:val="TAL"/>
              <w:keepNext w:val="0"/>
              <w:keepLines w:val="0"/>
            </w:pPr>
            <w:r w:rsidRPr="006F06C2">
              <w:t>SS adjusts the cell-specific reference signal level according to row "T</w:t>
            </w:r>
            <w:r>
              <w:t>4</w:t>
            </w:r>
            <w:r w:rsidRPr="006F06C2">
              <w:t>".</w:t>
            </w:r>
          </w:p>
        </w:tc>
        <w:tc>
          <w:tcPr>
            <w:tcW w:w="709" w:type="dxa"/>
          </w:tcPr>
          <w:p w14:paraId="7193D748" w14:textId="77777777" w:rsidR="00DB346A" w:rsidRPr="006F06C2" w:rsidRDefault="00DB346A" w:rsidP="00B726C0">
            <w:pPr>
              <w:pStyle w:val="TAC"/>
              <w:keepNext w:val="0"/>
              <w:keepLines w:val="0"/>
              <w:snapToGrid w:val="0"/>
            </w:pPr>
            <w:r w:rsidRPr="006F06C2">
              <w:t>-</w:t>
            </w:r>
          </w:p>
        </w:tc>
        <w:tc>
          <w:tcPr>
            <w:tcW w:w="2977" w:type="dxa"/>
          </w:tcPr>
          <w:p w14:paraId="4FB6DEFD" w14:textId="77777777" w:rsidR="00DB346A" w:rsidRPr="006F06C2" w:rsidRDefault="00DB346A" w:rsidP="00B726C0">
            <w:pPr>
              <w:pStyle w:val="TAL"/>
              <w:keepNext w:val="0"/>
              <w:keepLines w:val="0"/>
              <w:snapToGrid w:val="0"/>
              <w:rPr>
                <w:i/>
                <w:iCs/>
              </w:rPr>
            </w:pPr>
            <w:r w:rsidRPr="006F06C2">
              <w:rPr>
                <w:i/>
                <w:iCs/>
              </w:rPr>
              <w:t>-</w:t>
            </w:r>
          </w:p>
        </w:tc>
        <w:tc>
          <w:tcPr>
            <w:tcW w:w="567" w:type="dxa"/>
          </w:tcPr>
          <w:p w14:paraId="3595773D" w14:textId="77777777" w:rsidR="00DB346A" w:rsidRPr="006F06C2" w:rsidRDefault="00DB346A" w:rsidP="00B726C0">
            <w:pPr>
              <w:pStyle w:val="TAC"/>
              <w:keepNext w:val="0"/>
              <w:keepLines w:val="0"/>
              <w:snapToGrid w:val="0"/>
            </w:pPr>
            <w:r w:rsidRPr="006F06C2">
              <w:t>-</w:t>
            </w:r>
          </w:p>
        </w:tc>
        <w:tc>
          <w:tcPr>
            <w:tcW w:w="1019" w:type="dxa"/>
          </w:tcPr>
          <w:p w14:paraId="420C2525" w14:textId="77777777" w:rsidR="00DB346A" w:rsidRPr="006F06C2" w:rsidRDefault="00DB346A" w:rsidP="00B726C0">
            <w:pPr>
              <w:pStyle w:val="TAC"/>
              <w:keepNext w:val="0"/>
              <w:keepLines w:val="0"/>
              <w:snapToGrid w:val="0"/>
            </w:pPr>
            <w:r w:rsidRPr="006F06C2">
              <w:t>-</w:t>
            </w:r>
          </w:p>
        </w:tc>
      </w:tr>
      <w:tr w:rsidR="00DB346A" w:rsidRPr="006F06C2" w14:paraId="60A8BCFF"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179EB0DA" w14:textId="77777777" w:rsidR="00DB346A" w:rsidRPr="006F06C2" w:rsidRDefault="00DB346A" w:rsidP="00B726C0">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3DF352DE" w14:textId="77777777" w:rsidR="00DB346A" w:rsidRPr="006F06C2" w:rsidRDefault="00DB346A" w:rsidP="00B726C0">
            <w:pPr>
              <w:pStyle w:val="TAL"/>
              <w:keepNext w:val="0"/>
              <w:keepLines w:val="0"/>
            </w:pPr>
            <w:r w:rsidRPr="006F06C2">
              <w:t xml:space="preserve">Check: Does the UE initiate a </w:t>
            </w:r>
            <w:proofErr w:type="gramStart"/>
            <w:r w:rsidRPr="006F06C2">
              <w:t>random access</w:t>
            </w:r>
            <w:proofErr w:type="gramEnd"/>
            <w:r w:rsidRPr="006F06C2">
              <w:t xml:space="preserve">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ABEE6EA"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8AD77CC" w14:textId="77777777" w:rsidR="00DB346A" w:rsidRPr="006F06C2" w:rsidRDefault="00DB346A" w:rsidP="00B726C0">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41D9B051" w14:textId="77777777" w:rsidR="00DB346A" w:rsidRPr="006F06C2" w:rsidRDefault="00DB346A" w:rsidP="00B726C0">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574DD9C8" w14:textId="77777777" w:rsidR="00DB346A" w:rsidRPr="006F06C2" w:rsidRDefault="00DB346A" w:rsidP="00B726C0">
            <w:pPr>
              <w:pStyle w:val="TAC"/>
              <w:keepNext w:val="0"/>
              <w:keepLines w:val="0"/>
              <w:snapToGrid w:val="0"/>
            </w:pPr>
            <w:r w:rsidRPr="006F06C2">
              <w:t>P</w:t>
            </w:r>
          </w:p>
        </w:tc>
      </w:tr>
      <w:tr w:rsidR="00DB346A" w:rsidRPr="006F06C2" w14:paraId="108BD8B4"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44677FB1" w14:textId="77777777" w:rsidR="00DB346A" w:rsidRPr="006F06C2" w:rsidRDefault="00DB346A" w:rsidP="00B726C0">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519A8935" w14:textId="77777777" w:rsidR="00DB346A" w:rsidRPr="006F06C2" w:rsidRDefault="00DB346A" w:rsidP="00B726C0">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308EA347" w14:textId="77777777" w:rsidR="00DB346A" w:rsidRPr="006F06C2" w:rsidRDefault="00DB346A" w:rsidP="00B726C0">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6B1A9948" w14:textId="77777777" w:rsidR="00DB346A" w:rsidRPr="006F06C2" w:rsidRDefault="00DB346A" w:rsidP="00B726C0">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6774BB9"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59A1000D" w14:textId="77777777" w:rsidR="00DB346A" w:rsidRPr="006F06C2" w:rsidRDefault="00DB346A" w:rsidP="00B726C0">
            <w:pPr>
              <w:pStyle w:val="TAC"/>
              <w:keepNext w:val="0"/>
              <w:keepLines w:val="0"/>
              <w:snapToGrid w:val="0"/>
            </w:pPr>
            <w:r w:rsidRPr="006F06C2">
              <w:t>-</w:t>
            </w:r>
          </w:p>
        </w:tc>
      </w:tr>
      <w:tr w:rsidR="00DB346A" w:rsidRPr="006F06C2" w14:paraId="3173D2C3" w14:textId="77777777" w:rsidTr="00B726C0">
        <w:tc>
          <w:tcPr>
            <w:tcW w:w="648" w:type="dxa"/>
            <w:tcBorders>
              <w:top w:val="single" w:sz="4" w:space="0" w:color="auto"/>
              <w:left w:val="single" w:sz="4" w:space="0" w:color="auto"/>
              <w:bottom w:val="single" w:sz="4" w:space="0" w:color="auto"/>
              <w:right w:val="single" w:sz="4" w:space="0" w:color="auto"/>
            </w:tcBorders>
            <w:hideMark/>
          </w:tcPr>
          <w:p w14:paraId="60052D08" w14:textId="77777777" w:rsidR="00DB346A" w:rsidRPr="006F06C2" w:rsidRDefault="00DB346A" w:rsidP="00B726C0">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419D7C39" w14:textId="77777777" w:rsidR="00DB346A" w:rsidRPr="006F06C2" w:rsidRDefault="00DB346A" w:rsidP="00B726C0">
            <w:pPr>
              <w:pStyle w:val="TAL"/>
              <w:keepNext w:val="0"/>
              <w:keepLines w:val="0"/>
            </w:pPr>
            <w:r w:rsidRPr="006F06C2">
              <w:t xml:space="preserve">The UE transmits </w:t>
            </w:r>
            <w:r w:rsidRPr="006F06C2">
              <w:rPr>
                <w:i/>
              </w:rPr>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51B37B43" w14:textId="77777777" w:rsidR="00DB346A" w:rsidRPr="006F06C2" w:rsidRDefault="00DB346A" w:rsidP="00B726C0">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D8C8A09" w14:textId="77777777" w:rsidR="00DB346A" w:rsidRPr="006F06C2" w:rsidRDefault="00DB346A" w:rsidP="00B726C0">
            <w:pPr>
              <w:pStyle w:val="TAL"/>
              <w:keepNext w:val="0"/>
              <w:keepLines w:val="0"/>
              <w:snapToGrid w:val="0"/>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3986D29" w14:textId="77777777" w:rsidR="00DB346A" w:rsidRPr="006F06C2" w:rsidRDefault="00DB346A" w:rsidP="00B726C0">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49A09B54" w14:textId="77777777" w:rsidR="00DB346A" w:rsidRPr="006F06C2" w:rsidRDefault="00DB346A" w:rsidP="00B726C0">
            <w:pPr>
              <w:pStyle w:val="TAC"/>
              <w:keepNext w:val="0"/>
              <w:keepLines w:val="0"/>
              <w:snapToGrid w:val="0"/>
            </w:pPr>
            <w:r w:rsidRPr="006F06C2">
              <w:t>-</w:t>
            </w:r>
          </w:p>
        </w:tc>
      </w:tr>
      <w:tr w:rsidR="00DB346A" w:rsidRPr="006F06C2" w14:paraId="51D7E7F4" w14:textId="77777777" w:rsidTr="00B726C0">
        <w:tc>
          <w:tcPr>
            <w:tcW w:w="648" w:type="dxa"/>
            <w:tcBorders>
              <w:top w:val="single" w:sz="4" w:space="0" w:color="auto"/>
              <w:left w:val="single" w:sz="4" w:space="0" w:color="auto"/>
              <w:bottom w:val="single" w:sz="4" w:space="0" w:color="auto"/>
              <w:right w:val="single" w:sz="4" w:space="0" w:color="auto"/>
            </w:tcBorders>
            <w:shd w:val="clear" w:color="auto" w:fill="auto"/>
          </w:tcPr>
          <w:p w14:paraId="4369563C" w14:textId="77777777" w:rsidR="00DB346A" w:rsidRPr="006F06C2" w:rsidRDefault="00DB346A" w:rsidP="00B726C0">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1E1C01" w14:textId="77777777" w:rsidR="00DB346A" w:rsidRPr="006F06C2" w:rsidRDefault="00DB346A" w:rsidP="00B726C0">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2534E6" w14:textId="77777777" w:rsidR="00DB346A" w:rsidRPr="006F06C2" w:rsidRDefault="00DB346A" w:rsidP="00B726C0">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6B098F" w14:textId="77777777" w:rsidR="00DB346A" w:rsidRPr="006F06C2" w:rsidRDefault="00DB346A" w:rsidP="00B726C0">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5AA106" w14:textId="77777777" w:rsidR="00DB346A" w:rsidRPr="006F06C2" w:rsidRDefault="00DB346A" w:rsidP="00B726C0">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7FE01022" w14:textId="77777777" w:rsidR="00DB346A" w:rsidRPr="006F06C2" w:rsidRDefault="00DB346A" w:rsidP="00B726C0">
            <w:pPr>
              <w:pStyle w:val="TAC"/>
              <w:keepNext w:val="0"/>
              <w:keepLines w:val="0"/>
              <w:snapToGrid w:val="0"/>
              <w:rPr>
                <w:lang w:eastAsia="zh-CN"/>
              </w:rPr>
            </w:pPr>
            <w:r w:rsidRPr="006F06C2">
              <w:rPr>
                <w:lang w:eastAsia="zh-CN"/>
              </w:rPr>
              <w:t>P</w:t>
            </w:r>
          </w:p>
        </w:tc>
      </w:tr>
    </w:tbl>
    <w:p w14:paraId="62EA625E" w14:textId="77777777" w:rsidR="00DB346A" w:rsidRPr="006F06C2" w:rsidRDefault="00DB346A" w:rsidP="00DB346A">
      <w:pPr>
        <w:rPr>
          <w:lang w:eastAsia="zh-CN"/>
        </w:rPr>
      </w:pPr>
    </w:p>
    <w:p w14:paraId="54CC8B1C" w14:textId="77777777" w:rsidR="00DB346A" w:rsidRPr="006F06C2" w:rsidRDefault="00DB346A" w:rsidP="00DB346A">
      <w:pPr>
        <w:pStyle w:val="H6"/>
      </w:pPr>
      <w:r w:rsidRPr="006F06C2">
        <w:lastRenderedPageBreak/>
        <w:t>8.1.4.4.2.3.3</w:t>
      </w:r>
      <w:r w:rsidRPr="006F06C2">
        <w:tab/>
        <w:t>Specific message contents</w:t>
      </w:r>
    </w:p>
    <w:p w14:paraId="46019EA4" w14:textId="77777777" w:rsidR="00DB346A" w:rsidRPr="006F06C2" w:rsidRDefault="00DB346A" w:rsidP="00DB346A">
      <w:pPr>
        <w:pStyle w:val="TH"/>
      </w:pPr>
      <w:r w:rsidRPr="006F06C2">
        <w:t xml:space="preserve">Table 8.1.4.4.2.3.3-1: </w:t>
      </w:r>
      <w:r w:rsidRPr="006F06C2">
        <w:rPr>
          <w:i/>
        </w:rPr>
        <w:t xml:space="preserve">RRCReconfiguration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B346A" w:rsidRPr="006F06C2" w14:paraId="12F94896" w14:textId="77777777" w:rsidTr="00B726C0">
        <w:trPr>
          <w:gridBefore w:val="1"/>
          <w:wBefore w:w="9" w:type="dxa"/>
        </w:trPr>
        <w:tc>
          <w:tcPr>
            <w:tcW w:w="9738" w:type="dxa"/>
            <w:gridSpan w:val="4"/>
          </w:tcPr>
          <w:p w14:paraId="472FE1E1" w14:textId="77777777" w:rsidR="00DB346A" w:rsidRPr="006F06C2" w:rsidRDefault="00DB346A" w:rsidP="00B726C0">
            <w:pPr>
              <w:pStyle w:val="TAL"/>
            </w:pPr>
            <w:r w:rsidRPr="006F06C2">
              <w:t xml:space="preserve">Derivation Path: TS 38.508-1 [4], Table 4.6.1-13 with condition </w:t>
            </w:r>
            <w:r w:rsidRPr="006F06C2">
              <w:rPr>
                <w:lang w:eastAsia="ko-KR"/>
              </w:rPr>
              <w:t>NR_MEAS and CHO</w:t>
            </w:r>
          </w:p>
        </w:tc>
      </w:tr>
      <w:tr w:rsidR="00DB346A" w:rsidRPr="006F06C2" w14:paraId="62A962AC" w14:textId="77777777" w:rsidTr="00B726C0">
        <w:tblPrEx>
          <w:tblCellMar>
            <w:left w:w="108" w:type="dxa"/>
            <w:right w:w="108" w:type="dxa"/>
          </w:tblCellMar>
        </w:tblPrEx>
        <w:tc>
          <w:tcPr>
            <w:tcW w:w="4535" w:type="dxa"/>
            <w:gridSpan w:val="2"/>
          </w:tcPr>
          <w:p w14:paraId="00625FCA" w14:textId="77777777" w:rsidR="00DB346A" w:rsidRPr="006F06C2" w:rsidRDefault="00DB346A" w:rsidP="00B726C0">
            <w:pPr>
              <w:pStyle w:val="TAH"/>
            </w:pPr>
            <w:r w:rsidRPr="006F06C2">
              <w:t>Information Element</w:t>
            </w:r>
          </w:p>
        </w:tc>
        <w:tc>
          <w:tcPr>
            <w:tcW w:w="2267" w:type="dxa"/>
          </w:tcPr>
          <w:p w14:paraId="59016BD3" w14:textId="77777777" w:rsidR="00DB346A" w:rsidRPr="006F06C2" w:rsidRDefault="00DB346A" w:rsidP="00B726C0">
            <w:pPr>
              <w:pStyle w:val="TAH"/>
            </w:pPr>
            <w:r w:rsidRPr="006F06C2">
              <w:t>Value/remark</w:t>
            </w:r>
          </w:p>
        </w:tc>
        <w:tc>
          <w:tcPr>
            <w:tcW w:w="1700" w:type="dxa"/>
          </w:tcPr>
          <w:p w14:paraId="26925446" w14:textId="77777777" w:rsidR="00DB346A" w:rsidRPr="006F06C2" w:rsidRDefault="00DB346A" w:rsidP="00B726C0">
            <w:pPr>
              <w:pStyle w:val="TAH"/>
            </w:pPr>
            <w:r w:rsidRPr="006F06C2">
              <w:t>Comment</w:t>
            </w:r>
          </w:p>
        </w:tc>
        <w:tc>
          <w:tcPr>
            <w:tcW w:w="1245" w:type="dxa"/>
          </w:tcPr>
          <w:p w14:paraId="56B7C264" w14:textId="77777777" w:rsidR="00DB346A" w:rsidRPr="006F06C2" w:rsidRDefault="00DB346A" w:rsidP="00B726C0">
            <w:pPr>
              <w:pStyle w:val="TAH"/>
            </w:pPr>
            <w:r w:rsidRPr="006F06C2">
              <w:t>Condition</w:t>
            </w:r>
          </w:p>
        </w:tc>
      </w:tr>
      <w:tr w:rsidR="00DB346A" w:rsidRPr="006F06C2" w14:paraId="4DDF4EB4" w14:textId="77777777" w:rsidTr="00B726C0">
        <w:tblPrEx>
          <w:tblCellMar>
            <w:left w:w="108" w:type="dxa"/>
            <w:right w:w="108" w:type="dxa"/>
          </w:tblCellMar>
        </w:tblPrEx>
        <w:tc>
          <w:tcPr>
            <w:tcW w:w="4535" w:type="dxa"/>
            <w:gridSpan w:val="2"/>
          </w:tcPr>
          <w:p w14:paraId="173B535A" w14:textId="77777777" w:rsidR="00DB346A" w:rsidRPr="006F06C2" w:rsidRDefault="00DB346A" w:rsidP="00B726C0">
            <w:pPr>
              <w:pStyle w:val="TAL"/>
            </w:pPr>
            <w:proofErr w:type="gramStart"/>
            <w:r w:rsidRPr="006F06C2">
              <w:t>RRCReconfiguration ::=</w:t>
            </w:r>
            <w:proofErr w:type="gramEnd"/>
            <w:r w:rsidRPr="006F06C2">
              <w:t xml:space="preserve"> SEQUENCE {</w:t>
            </w:r>
          </w:p>
        </w:tc>
        <w:tc>
          <w:tcPr>
            <w:tcW w:w="2267" w:type="dxa"/>
          </w:tcPr>
          <w:p w14:paraId="59F968A1" w14:textId="77777777" w:rsidR="00DB346A" w:rsidRPr="006F06C2" w:rsidRDefault="00DB346A" w:rsidP="00B726C0">
            <w:pPr>
              <w:pStyle w:val="TAL"/>
            </w:pPr>
          </w:p>
        </w:tc>
        <w:tc>
          <w:tcPr>
            <w:tcW w:w="1700" w:type="dxa"/>
          </w:tcPr>
          <w:p w14:paraId="502FC686" w14:textId="77777777" w:rsidR="00DB346A" w:rsidRPr="006F06C2" w:rsidRDefault="00DB346A" w:rsidP="00B726C0">
            <w:pPr>
              <w:pStyle w:val="TAL"/>
            </w:pPr>
          </w:p>
        </w:tc>
        <w:tc>
          <w:tcPr>
            <w:tcW w:w="1245" w:type="dxa"/>
          </w:tcPr>
          <w:p w14:paraId="53DFDAF2" w14:textId="77777777" w:rsidR="00DB346A" w:rsidRPr="006F06C2" w:rsidRDefault="00DB346A" w:rsidP="00B726C0">
            <w:pPr>
              <w:pStyle w:val="TAL"/>
            </w:pPr>
          </w:p>
        </w:tc>
      </w:tr>
      <w:tr w:rsidR="00DB346A" w:rsidRPr="006F06C2" w14:paraId="3440DE11" w14:textId="77777777" w:rsidTr="00B726C0">
        <w:tblPrEx>
          <w:tblCellMar>
            <w:left w:w="108" w:type="dxa"/>
            <w:right w:w="108" w:type="dxa"/>
          </w:tblCellMar>
        </w:tblPrEx>
        <w:tc>
          <w:tcPr>
            <w:tcW w:w="4535" w:type="dxa"/>
            <w:gridSpan w:val="2"/>
          </w:tcPr>
          <w:p w14:paraId="0ADB3299" w14:textId="77777777" w:rsidR="00DB346A" w:rsidRPr="006F06C2" w:rsidRDefault="00DB346A" w:rsidP="00B726C0">
            <w:pPr>
              <w:pStyle w:val="TAL"/>
            </w:pPr>
            <w:r w:rsidRPr="006F06C2">
              <w:t xml:space="preserve">  criticalExtensions CHOICE {</w:t>
            </w:r>
          </w:p>
        </w:tc>
        <w:tc>
          <w:tcPr>
            <w:tcW w:w="2267" w:type="dxa"/>
          </w:tcPr>
          <w:p w14:paraId="1630DDF1" w14:textId="77777777" w:rsidR="00DB346A" w:rsidRPr="006F06C2" w:rsidRDefault="00DB346A" w:rsidP="00B726C0">
            <w:pPr>
              <w:pStyle w:val="TAL"/>
            </w:pPr>
          </w:p>
        </w:tc>
        <w:tc>
          <w:tcPr>
            <w:tcW w:w="1700" w:type="dxa"/>
          </w:tcPr>
          <w:p w14:paraId="6BBF2F87" w14:textId="77777777" w:rsidR="00DB346A" w:rsidRPr="006F06C2" w:rsidRDefault="00DB346A" w:rsidP="00B726C0">
            <w:pPr>
              <w:pStyle w:val="TAL"/>
            </w:pPr>
          </w:p>
        </w:tc>
        <w:tc>
          <w:tcPr>
            <w:tcW w:w="1245" w:type="dxa"/>
          </w:tcPr>
          <w:p w14:paraId="208F4B1A" w14:textId="77777777" w:rsidR="00DB346A" w:rsidRPr="006F06C2" w:rsidRDefault="00DB346A" w:rsidP="00B726C0">
            <w:pPr>
              <w:pStyle w:val="TAL"/>
            </w:pPr>
          </w:p>
        </w:tc>
      </w:tr>
      <w:tr w:rsidR="00DB346A" w:rsidRPr="006F06C2" w14:paraId="3B1E98D1" w14:textId="77777777" w:rsidTr="00B726C0">
        <w:tblPrEx>
          <w:tblCellMar>
            <w:left w:w="108" w:type="dxa"/>
            <w:right w:w="108" w:type="dxa"/>
          </w:tblCellMar>
        </w:tblPrEx>
        <w:tc>
          <w:tcPr>
            <w:tcW w:w="4535" w:type="dxa"/>
            <w:gridSpan w:val="2"/>
            <w:tcBorders>
              <w:bottom w:val="single" w:sz="4" w:space="0" w:color="auto"/>
            </w:tcBorders>
          </w:tcPr>
          <w:p w14:paraId="3793FFCD" w14:textId="77777777" w:rsidR="00DB346A" w:rsidRPr="006F06C2" w:rsidRDefault="00DB346A" w:rsidP="00B726C0">
            <w:pPr>
              <w:pStyle w:val="TAL"/>
            </w:pPr>
            <w:r w:rsidRPr="006F06C2">
              <w:t xml:space="preserve">    rrcReconfiguration SEQUENCE {</w:t>
            </w:r>
          </w:p>
        </w:tc>
        <w:tc>
          <w:tcPr>
            <w:tcW w:w="2267" w:type="dxa"/>
          </w:tcPr>
          <w:p w14:paraId="43C93C35" w14:textId="77777777" w:rsidR="00DB346A" w:rsidRPr="006F06C2" w:rsidRDefault="00DB346A" w:rsidP="00B726C0">
            <w:pPr>
              <w:pStyle w:val="TAL"/>
            </w:pPr>
          </w:p>
        </w:tc>
        <w:tc>
          <w:tcPr>
            <w:tcW w:w="1700" w:type="dxa"/>
          </w:tcPr>
          <w:p w14:paraId="1A1783D7" w14:textId="77777777" w:rsidR="00DB346A" w:rsidRPr="006F06C2" w:rsidRDefault="00DB346A" w:rsidP="00B726C0">
            <w:pPr>
              <w:pStyle w:val="TAL"/>
            </w:pPr>
          </w:p>
        </w:tc>
        <w:tc>
          <w:tcPr>
            <w:tcW w:w="1245" w:type="dxa"/>
          </w:tcPr>
          <w:p w14:paraId="132986A1" w14:textId="77777777" w:rsidR="00DB346A" w:rsidRPr="006F06C2" w:rsidRDefault="00DB346A" w:rsidP="00B726C0">
            <w:pPr>
              <w:pStyle w:val="TAL"/>
            </w:pPr>
          </w:p>
        </w:tc>
      </w:tr>
      <w:tr w:rsidR="00DB346A" w:rsidRPr="006F06C2" w14:paraId="4EC64115" w14:textId="77777777" w:rsidTr="00B726C0">
        <w:tblPrEx>
          <w:tblCellMar>
            <w:left w:w="108" w:type="dxa"/>
            <w:right w:w="108" w:type="dxa"/>
          </w:tblCellMar>
        </w:tblPrEx>
        <w:tc>
          <w:tcPr>
            <w:tcW w:w="4535" w:type="dxa"/>
            <w:gridSpan w:val="2"/>
            <w:tcBorders>
              <w:top w:val="single" w:sz="4" w:space="0" w:color="auto"/>
              <w:bottom w:val="nil"/>
            </w:tcBorders>
          </w:tcPr>
          <w:p w14:paraId="1FD96AF6" w14:textId="77777777" w:rsidR="00DB346A" w:rsidRPr="006F06C2" w:rsidRDefault="00DB346A" w:rsidP="00B726C0">
            <w:pPr>
              <w:pStyle w:val="TAL"/>
            </w:pPr>
            <w:r w:rsidRPr="006F06C2">
              <w:t xml:space="preserve">      measConfig</w:t>
            </w:r>
          </w:p>
        </w:tc>
        <w:tc>
          <w:tcPr>
            <w:tcW w:w="2267" w:type="dxa"/>
          </w:tcPr>
          <w:p w14:paraId="72E91B75" w14:textId="77777777" w:rsidR="00DB346A" w:rsidRPr="006F06C2" w:rsidRDefault="00DB346A" w:rsidP="00B726C0">
            <w:pPr>
              <w:pStyle w:val="TAL"/>
            </w:pPr>
            <w:r w:rsidRPr="006F06C2">
              <w:t>Not present</w:t>
            </w:r>
          </w:p>
        </w:tc>
        <w:tc>
          <w:tcPr>
            <w:tcW w:w="1700" w:type="dxa"/>
          </w:tcPr>
          <w:p w14:paraId="73CF4B44" w14:textId="77777777" w:rsidR="00DB346A" w:rsidRPr="006F06C2" w:rsidRDefault="00DB346A" w:rsidP="00B726C0">
            <w:pPr>
              <w:pStyle w:val="TAL"/>
            </w:pPr>
          </w:p>
        </w:tc>
        <w:tc>
          <w:tcPr>
            <w:tcW w:w="1245" w:type="dxa"/>
          </w:tcPr>
          <w:p w14:paraId="728761F7" w14:textId="77777777" w:rsidR="00DB346A" w:rsidRPr="006F06C2" w:rsidRDefault="00DB346A" w:rsidP="00B726C0">
            <w:pPr>
              <w:pStyle w:val="TAL"/>
              <w:rPr>
                <w:lang w:eastAsia="zh-CN"/>
              </w:rPr>
            </w:pPr>
            <w:r w:rsidRPr="006F06C2">
              <w:rPr>
                <w:lang w:eastAsia="zh-CN"/>
              </w:rPr>
              <w:t>Step 3, Step 12, Step 16</w:t>
            </w:r>
          </w:p>
        </w:tc>
      </w:tr>
      <w:tr w:rsidR="00DB346A" w:rsidRPr="006F06C2" w14:paraId="4B74F399" w14:textId="77777777" w:rsidTr="00B726C0">
        <w:tblPrEx>
          <w:tblCellMar>
            <w:left w:w="108" w:type="dxa"/>
            <w:right w:w="108" w:type="dxa"/>
          </w:tblCellMar>
        </w:tblPrEx>
        <w:tc>
          <w:tcPr>
            <w:tcW w:w="4535" w:type="dxa"/>
            <w:gridSpan w:val="2"/>
            <w:tcBorders>
              <w:top w:val="nil"/>
              <w:bottom w:val="single" w:sz="4" w:space="0" w:color="auto"/>
            </w:tcBorders>
          </w:tcPr>
          <w:p w14:paraId="26BBA250" w14:textId="77777777" w:rsidR="00DB346A" w:rsidRPr="006F06C2" w:rsidRDefault="00DB346A" w:rsidP="00B726C0">
            <w:pPr>
              <w:pStyle w:val="TAL"/>
            </w:pPr>
          </w:p>
        </w:tc>
        <w:tc>
          <w:tcPr>
            <w:tcW w:w="2267" w:type="dxa"/>
          </w:tcPr>
          <w:p w14:paraId="074EAF2F" w14:textId="77777777" w:rsidR="00DB346A" w:rsidRPr="006F06C2" w:rsidRDefault="00DB346A" w:rsidP="00B726C0">
            <w:pPr>
              <w:pStyle w:val="TAL"/>
            </w:pPr>
            <w:r w:rsidRPr="006F06C2">
              <w:t>MeasConfig</w:t>
            </w:r>
          </w:p>
        </w:tc>
        <w:tc>
          <w:tcPr>
            <w:tcW w:w="1700" w:type="dxa"/>
          </w:tcPr>
          <w:p w14:paraId="70A34290" w14:textId="77777777" w:rsidR="00DB346A" w:rsidRPr="006F06C2" w:rsidRDefault="00DB346A" w:rsidP="00B726C0">
            <w:pPr>
              <w:pStyle w:val="TAL"/>
            </w:pPr>
            <w:r w:rsidRPr="006F06C2">
              <w:t>Table 8.1.4.4.2.3.3-2</w:t>
            </w:r>
          </w:p>
        </w:tc>
        <w:tc>
          <w:tcPr>
            <w:tcW w:w="1245" w:type="dxa"/>
          </w:tcPr>
          <w:p w14:paraId="423D79C3" w14:textId="77777777" w:rsidR="00DB346A" w:rsidRPr="006F06C2" w:rsidRDefault="00DB346A" w:rsidP="00B726C0">
            <w:pPr>
              <w:pStyle w:val="TAL"/>
              <w:rPr>
                <w:lang w:eastAsia="zh-CN"/>
              </w:rPr>
            </w:pPr>
            <w:r w:rsidRPr="006F06C2">
              <w:rPr>
                <w:lang w:eastAsia="zh-CN"/>
              </w:rPr>
              <w:t>Step 1, Step 10</w:t>
            </w:r>
          </w:p>
        </w:tc>
      </w:tr>
      <w:tr w:rsidR="00DB346A" w:rsidRPr="006F06C2" w14:paraId="458DCE2A" w14:textId="77777777" w:rsidTr="00B726C0">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0B2128A"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A7E2FCC"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5FC5BA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D551EDC" w14:textId="77777777" w:rsidR="00DB346A" w:rsidRPr="006F06C2" w:rsidRDefault="00DB346A" w:rsidP="00B726C0">
            <w:pPr>
              <w:pStyle w:val="TAL"/>
            </w:pPr>
          </w:p>
        </w:tc>
      </w:tr>
      <w:tr w:rsidR="00DB346A" w:rsidRPr="006F06C2" w14:paraId="374AF01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C2AFEFE"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885390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9E9AAF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450B55F" w14:textId="77777777" w:rsidR="00DB346A" w:rsidRPr="006F06C2" w:rsidRDefault="00DB346A" w:rsidP="00B726C0">
            <w:pPr>
              <w:pStyle w:val="TAL"/>
            </w:pPr>
          </w:p>
        </w:tc>
      </w:tr>
      <w:tr w:rsidR="00DB346A" w:rsidRPr="006F06C2" w14:paraId="10C9AA74"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0E8FEB0"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57F947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A6F234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4A8F4F1" w14:textId="77777777" w:rsidR="00DB346A" w:rsidRPr="006F06C2" w:rsidRDefault="00DB346A" w:rsidP="00B726C0">
            <w:pPr>
              <w:pStyle w:val="TAL"/>
            </w:pPr>
          </w:p>
        </w:tc>
      </w:tr>
      <w:tr w:rsidR="00DB346A" w:rsidRPr="006F06C2" w14:paraId="5060C8C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39CE302" w14:textId="77777777" w:rsidR="00DB346A" w:rsidRPr="006F06C2" w:rsidRDefault="00DB346A" w:rsidP="00B726C0">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4BD866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05DA5D5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53A8082" w14:textId="77777777" w:rsidR="00DB346A" w:rsidRPr="006F06C2" w:rsidRDefault="00DB346A" w:rsidP="00B726C0">
            <w:pPr>
              <w:pStyle w:val="TAL"/>
            </w:pPr>
          </w:p>
        </w:tc>
      </w:tr>
      <w:tr w:rsidR="00DB346A" w:rsidRPr="006F06C2" w14:paraId="2484D51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C03540F" w14:textId="77777777" w:rsidR="00DB346A" w:rsidRPr="006F06C2" w:rsidRDefault="00DB346A" w:rsidP="00B726C0">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6BC8E28" w14:textId="77777777" w:rsidR="00DB346A" w:rsidRPr="006F06C2" w:rsidRDefault="00DB346A" w:rsidP="00B726C0">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5AA64BAD" w14:textId="77777777" w:rsidR="00DB346A" w:rsidRPr="006F06C2" w:rsidRDefault="00DB346A" w:rsidP="00B726C0">
            <w:pPr>
              <w:pStyle w:val="TAL"/>
            </w:pPr>
            <w:r w:rsidRPr="006F06C2">
              <w:t>Table 8.1.4.4.2.3.3-</w:t>
            </w:r>
            <w:r>
              <w:t>5</w:t>
            </w:r>
          </w:p>
        </w:tc>
        <w:tc>
          <w:tcPr>
            <w:tcW w:w="1245" w:type="dxa"/>
            <w:tcBorders>
              <w:top w:val="single" w:sz="4" w:space="0" w:color="auto"/>
              <w:left w:val="single" w:sz="4" w:space="0" w:color="auto"/>
              <w:bottom w:val="single" w:sz="4" w:space="0" w:color="auto"/>
              <w:right w:val="single" w:sz="4" w:space="0" w:color="auto"/>
            </w:tcBorders>
          </w:tcPr>
          <w:p w14:paraId="38B22010" w14:textId="77777777" w:rsidR="00DB346A" w:rsidRPr="006F06C2" w:rsidRDefault="00DB346A" w:rsidP="00B726C0">
            <w:pPr>
              <w:pStyle w:val="TAL"/>
            </w:pPr>
          </w:p>
        </w:tc>
      </w:tr>
      <w:tr w:rsidR="00DB346A" w:rsidRPr="006F06C2" w14:paraId="4ACFACAC"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6EF8D94"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F171F68"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51CE54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947816" w14:textId="77777777" w:rsidR="00DB346A" w:rsidRPr="006F06C2" w:rsidRDefault="00DB346A" w:rsidP="00B726C0">
            <w:pPr>
              <w:pStyle w:val="TAL"/>
            </w:pPr>
          </w:p>
        </w:tc>
      </w:tr>
      <w:tr w:rsidR="00DB346A" w:rsidRPr="006F06C2" w14:paraId="076345A0"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C2023AB"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05212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7D59A54"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88E5517" w14:textId="77777777" w:rsidR="00DB346A" w:rsidRPr="006F06C2" w:rsidRDefault="00DB346A" w:rsidP="00B726C0">
            <w:pPr>
              <w:pStyle w:val="TAL"/>
            </w:pPr>
          </w:p>
        </w:tc>
      </w:tr>
      <w:tr w:rsidR="00DB346A" w:rsidRPr="006F06C2" w14:paraId="2C366F09"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672BEC1"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B0CAB5B"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016B99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2D9E516" w14:textId="77777777" w:rsidR="00DB346A" w:rsidRPr="006F06C2" w:rsidRDefault="00DB346A" w:rsidP="00B726C0">
            <w:pPr>
              <w:pStyle w:val="TAL"/>
            </w:pPr>
          </w:p>
        </w:tc>
      </w:tr>
      <w:tr w:rsidR="00DB346A" w:rsidRPr="006F06C2" w14:paraId="337CDDB7"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F4E716E"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F62558A"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A785B09"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49422F" w14:textId="77777777" w:rsidR="00DB346A" w:rsidRPr="006F06C2" w:rsidRDefault="00DB346A" w:rsidP="00B726C0">
            <w:pPr>
              <w:pStyle w:val="TAL"/>
            </w:pPr>
          </w:p>
        </w:tc>
      </w:tr>
      <w:tr w:rsidR="00DB346A" w:rsidRPr="006F06C2" w14:paraId="2251FD23"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528ABF"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A1B65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DD62E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F28FBD5" w14:textId="77777777" w:rsidR="00DB346A" w:rsidRPr="006F06C2" w:rsidRDefault="00DB346A" w:rsidP="00B726C0">
            <w:pPr>
              <w:pStyle w:val="TAL"/>
            </w:pPr>
          </w:p>
        </w:tc>
      </w:tr>
      <w:tr w:rsidR="00DB346A" w:rsidRPr="006F06C2" w14:paraId="302D46DE"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68EAA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9FDDDD5"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B3408D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6435554" w14:textId="77777777" w:rsidR="00DB346A" w:rsidRPr="006F06C2" w:rsidRDefault="00DB346A" w:rsidP="00B726C0">
            <w:pPr>
              <w:pStyle w:val="TAL"/>
            </w:pPr>
          </w:p>
        </w:tc>
      </w:tr>
      <w:tr w:rsidR="00DB346A" w:rsidRPr="006F06C2" w14:paraId="0DFC835A" w14:textId="77777777" w:rsidTr="00B726C0">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40473D6"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9DCB3A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2E40DFE"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F98F54" w14:textId="77777777" w:rsidR="00DB346A" w:rsidRPr="006F06C2" w:rsidRDefault="00DB346A" w:rsidP="00B726C0">
            <w:pPr>
              <w:pStyle w:val="TAL"/>
            </w:pPr>
          </w:p>
        </w:tc>
      </w:tr>
    </w:tbl>
    <w:p w14:paraId="2B47D4A9" w14:textId="77777777" w:rsidR="00DB346A" w:rsidRPr="006F06C2" w:rsidRDefault="00DB346A" w:rsidP="00DB346A"/>
    <w:p w14:paraId="7DB61D60" w14:textId="77777777" w:rsidR="00DB346A" w:rsidRPr="006F06C2" w:rsidRDefault="00DB346A" w:rsidP="00DB346A">
      <w:pPr>
        <w:pStyle w:val="TH"/>
      </w:pPr>
      <w:r w:rsidRPr="006F06C2">
        <w:t xml:space="preserve">Table 8.1.4.4.2.3.3-2: </w:t>
      </w:r>
      <w:r w:rsidRPr="006F06C2">
        <w:rPr>
          <w:i/>
        </w:rPr>
        <w:t>MeasConfig</w:t>
      </w:r>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B346A" w:rsidRPr="006F06C2" w14:paraId="4D1AE408" w14:textId="77777777" w:rsidTr="00B726C0">
        <w:tc>
          <w:tcPr>
            <w:tcW w:w="9747" w:type="dxa"/>
            <w:gridSpan w:val="4"/>
          </w:tcPr>
          <w:p w14:paraId="4E91DEBD" w14:textId="77777777" w:rsidR="00DB346A" w:rsidRPr="006F06C2" w:rsidRDefault="00DB346A" w:rsidP="00B726C0">
            <w:pPr>
              <w:pStyle w:val="TAH"/>
              <w:snapToGrid w:val="0"/>
              <w:jc w:val="left"/>
              <w:rPr>
                <w:b w:val="0"/>
              </w:rPr>
            </w:pPr>
            <w:r w:rsidRPr="006F06C2">
              <w:rPr>
                <w:b w:val="0"/>
              </w:rPr>
              <w:t>Derivation Path: TS 38.508-1 [4] Table 4.6.3-69</w:t>
            </w:r>
          </w:p>
        </w:tc>
      </w:tr>
      <w:tr w:rsidR="00DB346A" w:rsidRPr="006F06C2" w14:paraId="323FFD9D" w14:textId="77777777" w:rsidTr="00B726C0">
        <w:tc>
          <w:tcPr>
            <w:tcW w:w="4644" w:type="dxa"/>
          </w:tcPr>
          <w:p w14:paraId="1BAAEBEA" w14:textId="77777777" w:rsidR="00DB346A" w:rsidRPr="006F06C2" w:rsidRDefault="00DB346A" w:rsidP="00B726C0">
            <w:pPr>
              <w:pStyle w:val="TAH"/>
              <w:snapToGrid w:val="0"/>
            </w:pPr>
            <w:r w:rsidRPr="006F06C2">
              <w:t>Information Element</w:t>
            </w:r>
          </w:p>
        </w:tc>
        <w:tc>
          <w:tcPr>
            <w:tcW w:w="2268" w:type="dxa"/>
          </w:tcPr>
          <w:p w14:paraId="07291DCB" w14:textId="77777777" w:rsidR="00DB346A" w:rsidRPr="006F06C2" w:rsidRDefault="00DB346A" w:rsidP="00B726C0">
            <w:pPr>
              <w:pStyle w:val="TAH"/>
              <w:snapToGrid w:val="0"/>
            </w:pPr>
            <w:r w:rsidRPr="006F06C2">
              <w:t>Value/remark</w:t>
            </w:r>
          </w:p>
        </w:tc>
        <w:tc>
          <w:tcPr>
            <w:tcW w:w="1590" w:type="dxa"/>
          </w:tcPr>
          <w:p w14:paraId="4F68A78C" w14:textId="77777777" w:rsidR="00DB346A" w:rsidRPr="006F06C2" w:rsidRDefault="00DB346A" w:rsidP="00B726C0">
            <w:pPr>
              <w:pStyle w:val="TAH"/>
              <w:snapToGrid w:val="0"/>
            </w:pPr>
            <w:r w:rsidRPr="006F06C2">
              <w:t>Comment</w:t>
            </w:r>
          </w:p>
        </w:tc>
        <w:tc>
          <w:tcPr>
            <w:tcW w:w="1245" w:type="dxa"/>
          </w:tcPr>
          <w:p w14:paraId="7CF0858A" w14:textId="77777777" w:rsidR="00DB346A" w:rsidRPr="006F06C2" w:rsidRDefault="00DB346A" w:rsidP="00B726C0">
            <w:pPr>
              <w:pStyle w:val="TAH"/>
              <w:snapToGrid w:val="0"/>
            </w:pPr>
            <w:r w:rsidRPr="006F06C2">
              <w:t>Condition</w:t>
            </w:r>
          </w:p>
        </w:tc>
      </w:tr>
      <w:tr w:rsidR="00DB346A" w:rsidRPr="006F06C2" w14:paraId="43627CC6" w14:textId="77777777" w:rsidTr="00B726C0">
        <w:tc>
          <w:tcPr>
            <w:tcW w:w="4644" w:type="dxa"/>
          </w:tcPr>
          <w:p w14:paraId="5BF13AE3" w14:textId="77777777" w:rsidR="00DB346A" w:rsidRPr="006F06C2" w:rsidRDefault="00DB346A" w:rsidP="00B726C0">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2268" w:type="dxa"/>
          </w:tcPr>
          <w:p w14:paraId="506D01E9" w14:textId="77777777" w:rsidR="00DB346A" w:rsidRPr="006F06C2" w:rsidRDefault="00DB346A" w:rsidP="00B726C0">
            <w:pPr>
              <w:pStyle w:val="TAL"/>
              <w:snapToGrid w:val="0"/>
            </w:pPr>
          </w:p>
        </w:tc>
        <w:tc>
          <w:tcPr>
            <w:tcW w:w="1590" w:type="dxa"/>
          </w:tcPr>
          <w:p w14:paraId="00EF339F" w14:textId="77777777" w:rsidR="00DB346A" w:rsidRPr="006F06C2" w:rsidRDefault="00DB346A" w:rsidP="00B726C0">
            <w:pPr>
              <w:pStyle w:val="TAL"/>
              <w:snapToGrid w:val="0"/>
            </w:pPr>
          </w:p>
        </w:tc>
        <w:tc>
          <w:tcPr>
            <w:tcW w:w="1245" w:type="dxa"/>
          </w:tcPr>
          <w:p w14:paraId="739C046B" w14:textId="77777777" w:rsidR="00DB346A" w:rsidRPr="006F06C2" w:rsidRDefault="00DB346A" w:rsidP="00B726C0">
            <w:pPr>
              <w:pStyle w:val="TAL"/>
              <w:snapToGrid w:val="0"/>
            </w:pPr>
          </w:p>
        </w:tc>
      </w:tr>
      <w:tr w:rsidR="00DB346A" w:rsidRPr="006F06C2" w14:paraId="4B19EE09" w14:textId="77777777" w:rsidTr="00B726C0">
        <w:tc>
          <w:tcPr>
            <w:tcW w:w="4644" w:type="dxa"/>
            <w:tcBorders>
              <w:top w:val="single" w:sz="4" w:space="0" w:color="auto"/>
              <w:left w:val="single" w:sz="4" w:space="0" w:color="auto"/>
              <w:bottom w:val="single" w:sz="4" w:space="0" w:color="auto"/>
              <w:right w:val="single" w:sz="4" w:space="0" w:color="auto"/>
            </w:tcBorders>
          </w:tcPr>
          <w:p w14:paraId="34599FB5" w14:textId="77777777" w:rsidR="00DB346A" w:rsidRPr="006F06C2" w:rsidRDefault="00DB346A" w:rsidP="00B726C0">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6D50AC2E"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AEA6136"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A0423D" w14:textId="77777777" w:rsidR="00DB346A" w:rsidRPr="006F06C2" w:rsidRDefault="00DB346A" w:rsidP="00B726C0">
            <w:pPr>
              <w:pStyle w:val="TAL"/>
              <w:snapToGrid w:val="0"/>
            </w:pPr>
          </w:p>
        </w:tc>
      </w:tr>
      <w:tr w:rsidR="00DB346A" w:rsidRPr="006F06C2" w14:paraId="6965CA72" w14:textId="77777777" w:rsidTr="00B726C0">
        <w:tc>
          <w:tcPr>
            <w:tcW w:w="4644" w:type="dxa"/>
            <w:tcBorders>
              <w:top w:val="single" w:sz="4" w:space="0" w:color="auto"/>
              <w:left w:val="single" w:sz="4" w:space="0" w:color="auto"/>
              <w:bottom w:val="single" w:sz="4" w:space="0" w:color="auto"/>
              <w:right w:val="single" w:sz="4" w:space="0" w:color="auto"/>
            </w:tcBorders>
          </w:tcPr>
          <w:p w14:paraId="3CCD9ADF" w14:textId="77777777" w:rsidR="00DB346A" w:rsidRPr="006F06C2" w:rsidRDefault="00DB346A" w:rsidP="00B726C0">
            <w:pPr>
              <w:pStyle w:val="TAL"/>
              <w:snapToGrid w:val="0"/>
            </w:pPr>
            <w:r w:rsidRPr="006F06C2">
              <w:t xml:space="preserve">    </w:t>
            </w:r>
            <w:proofErr w:type="gramStart"/>
            <w:r w:rsidRPr="006F06C2">
              <w:t>MeasObjectToAddMod[</w:t>
            </w:r>
            <w:proofErr w:type="gramEnd"/>
            <w:r w:rsidRPr="006F06C2">
              <w:t xml:space="preserve">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6BB416B" w14:textId="77777777" w:rsidR="00DB346A" w:rsidRPr="006F06C2"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48C968A2" w14:textId="77777777" w:rsidR="00DB346A" w:rsidRPr="006F06C2" w:rsidRDefault="00DB346A" w:rsidP="00B726C0">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1BFE29E" w14:textId="77777777" w:rsidR="00DB346A" w:rsidRPr="006F06C2" w:rsidRDefault="00DB346A" w:rsidP="00B726C0">
            <w:pPr>
              <w:pStyle w:val="TAL"/>
              <w:snapToGrid w:val="0"/>
            </w:pPr>
          </w:p>
        </w:tc>
      </w:tr>
      <w:tr w:rsidR="00DB346A" w:rsidRPr="006F06C2" w14:paraId="3B5ED88A" w14:textId="77777777" w:rsidTr="00B726C0">
        <w:tc>
          <w:tcPr>
            <w:tcW w:w="4644" w:type="dxa"/>
            <w:tcBorders>
              <w:top w:val="single" w:sz="4" w:space="0" w:color="auto"/>
              <w:left w:val="single" w:sz="4" w:space="0" w:color="auto"/>
              <w:bottom w:val="single" w:sz="4" w:space="0" w:color="auto"/>
              <w:right w:val="single" w:sz="4" w:space="0" w:color="auto"/>
            </w:tcBorders>
          </w:tcPr>
          <w:p w14:paraId="01146BC8" w14:textId="77777777" w:rsidR="00DB346A" w:rsidRPr="006F06C2" w:rsidRDefault="00DB346A" w:rsidP="00B726C0">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7778E82" w14:textId="77777777" w:rsidR="00DB346A" w:rsidRPr="006F06C2" w:rsidRDefault="00DB346A" w:rsidP="00B726C0">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0A2C335" w14:textId="77777777" w:rsidR="00DB346A" w:rsidRPr="006F06C2" w:rsidRDefault="00DB346A" w:rsidP="00B726C0">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278D26" w14:textId="77777777" w:rsidR="00DB346A" w:rsidRPr="006F06C2" w:rsidRDefault="00DB346A" w:rsidP="00B726C0">
            <w:pPr>
              <w:pStyle w:val="TAL"/>
              <w:snapToGrid w:val="0"/>
            </w:pPr>
          </w:p>
        </w:tc>
      </w:tr>
      <w:tr w:rsidR="00DB346A" w:rsidRPr="006F06C2" w14:paraId="1305FD1B" w14:textId="77777777" w:rsidTr="00B726C0">
        <w:tc>
          <w:tcPr>
            <w:tcW w:w="4644" w:type="dxa"/>
            <w:tcBorders>
              <w:top w:val="single" w:sz="4" w:space="0" w:color="auto"/>
              <w:left w:val="single" w:sz="4" w:space="0" w:color="auto"/>
              <w:bottom w:val="single" w:sz="4" w:space="0" w:color="auto"/>
              <w:right w:val="single" w:sz="4" w:space="0" w:color="auto"/>
            </w:tcBorders>
          </w:tcPr>
          <w:p w14:paraId="40A5ED51" w14:textId="77777777" w:rsidR="00DB346A" w:rsidRPr="006F06C2" w:rsidRDefault="00DB346A" w:rsidP="00B726C0">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388E0555" w14:textId="77777777" w:rsidR="00DB346A" w:rsidRPr="006F06C2" w:rsidRDefault="00DB346A" w:rsidP="00B726C0">
            <w:pPr>
              <w:pStyle w:val="TAL"/>
            </w:pPr>
          </w:p>
        </w:tc>
        <w:tc>
          <w:tcPr>
            <w:tcW w:w="1590" w:type="dxa"/>
            <w:tcBorders>
              <w:top w:val="single" w:sz="4" w:space="0" w:color="auto"/>
              <w:left w:val="single" w:sz="4" w:space="0" w:color="auto"/>
              <w:bottom w:val="single" w:sz="4" w:space="0" w:color="auto"/>
              <w:right w:val="single" w:sz="4" w:space="0" w:color="auto"/>
            </w:tcBorders>
          </w:tcPr>
          <w:p w14:paraId="3B6F5D9A"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66C0FA" w14:textId="77777777" w:rsidR="00DB346A" w:rsidRPr="006F06C2" w:rsidRDefault="00DB346A" w:rsidP="00B726C0">
            <w:pPr>
              <w:pStyle w:val="TAL"/>
              <w:snapToGrid w:val="0"/>
            </w:pPr>
          </w:p>
        </w:tc>
      </w:tr>
      <w:tr w:rsidR="00DB346A" w:rsidRPr="006F06C2" w14:paraId="59D146E1" w14:textId="77777777" w:rsidTr="00B726C0">
        <w:tc>
          <w:tcPr>
            <w:tcW w:w="4644" w:type="dxa"/>
            <w:tcBorders>
              <w:top w:val="single" w:sz="4" w:space="0" w:color="auto"/>
              <w:left w:val="single" w:sz="4" w:space="0" w:color="auto"/>
              <w:bottom w:val="single" w:sz="4" w:space="0" w:color="auto"/>
              <w:right w:val="single" w:sz="4" w:space="0" w:color="auto"/>
            </w:tcBorders>
          </w:tcPr>
          <w:p w14:paraId="67CBB6D1" w14:textId="77777777" w:rsidR="00DB346A" w:rsidRPr="006F06C2" w:rsidRDefault="00DB346A" w:rsidP="00B726C0">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0D31711B" w14:textId="77777777" w:rsidR="00DB346A" w:rsidRPr="006F06C2" w:rsidRDefault="00DB346A" w:rsidP="00B726C0">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3CCCD1FB" w14:textId="77777777" w:rsidR="00DB346A" w:rsidRPr="006F06C2" w:rsidRDefault="00DB346A" w:rsidP="00B726C0">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18A0545E" w14:textId="77777777" w:rsidR="00DB346A" w:rsidRPr="006F06C2" w:rsidRDefault="00DB346A" w:rsidP="00B726C0">
            <w:pPr>
              <w:pStyle w:val="TAL"/>
              <w:snapToGrid w:val="0"/>
            </w:pPr>
          </w:p>
        </w:tc>
      </w:tr>
      <w:tr w:rsidR="00DB346A" w:rsidRPr="006F06C2" w14:paraId="27EECCA0" w14:textId="77777777" w:rsidTr="00B726C0">
        <w:tc>
          <w:tcPr>
            <w:tcW w:w="4644" w:type="dxa"/>
            <w:tcBorders>
              <w:top w:val="single" w:sz="4" w:space="0" w:color="auto"/>
              <w:left w:val="single" w:sz="4" w:space="0" w:color="auto"/>
              <w:bottom w:val="single" w:sz="4" w:space="0" w:color="auto"/>
              <w:right w:val="single" w:sz="4" w:space="0" w:color="auto"/>
            </w:tcBorders>
          </w:tcPr>
          <w:p w14:paraId="4C991070" w14:textId="77777777" w:rsidR="00DB346A" w:rsidRPr="006F06C2" w:rsidRDefault="00DB346A" w:rsidP="00B726C0">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186557"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F48D7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E4571D" w14:textId="77777777" w:rsidR="00DB346A" w:rsidRPr="006F06C2" w:rsidRDefault="00DB346A" w:rsidP="00B726C0">
            <w:pPr>
              <w:pStyle w:val="TAL"/>
              <w:snapToGrid w:val="0"/>
            </w:pPr>
          </w:p>
        </w:tc>
      </w:tr>
      <w:tr w:rsidR="00DB346A" w:rsidRPr="006F06C2" w14:paraId="5783F9D0" w14:textId="77777777" w:rsidTr="00B726C0">
        <w:tc>
          <w:tcPr>
            <w:tcW w:w="4644" w:type="dxa"/>
            <w:tcBorders>
              <w:top w:val="single" w:sz="4" w:space="0" w:color="auto"/>
              <w:left w:val="single" w:sz="4" w:space="0" w:color="auto"/>
              <w:bottom w:val="single" w:sz="4" w:space="0" w:color="auto"/>
              <w:right w:val="single" w:sz="4" w:space="0" w:color="auto"/>
            </w:tcBorders>
          </w:tcPr>
          <w:p w14:paraId="0F2CEED8"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9D38A58"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6F1C72"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A33061" w14:textId="77777777" w:rsidR="00DB346A" w:rsidRPr="006F06C2" w:rsidRDefault="00DB346A" w:rsidP="00B726C0">
            <w:pPr>
              <w:pStyle w:val="TAL"/>
              <w:snapToGrid w:val="0"/>
            </w:pPr>
          </w:p>
        </w:tc>
      </w:tr>
      <w:tr w:rsidR="00DB346A" w:rsidRPr="006F06C2" w14:paraId="5015E0CD" w14:textId="77777777" w:rsidTr="00B726C0">
        <w:tc>
          <w:tcPr>
            <w:tcW w:w="4644" w:type="dxa"/>
            <w:tcBorders>
              <w:top w:val="single" w:sz="4" w:space="0" w:color="auto"/>
              <w:left w:val="single" w:sz="4" w:space="0" w:color="auto"/>
              <w:bottom w:val="single" w:sz="4" w:space="0" w:color="auto"/>
              <w:right w:val="single" w:sz="4" w:space="0" w:color="auto"/>
            </w:tcBorders>
          </w:tcPr>
          <w:p w14:paraId="7D139513"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34AE50C"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41F3F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395F9D" w14:textId="77777777" w:rsidR="00DB346A" w:rsidRPr="006F06C2" w:rsidRDefault="00DB346A" w:rsidP="00B726C0">
            <w:pPr>
              <w:pStyle w:val="TAL"/>
              <w:snapToGrid w:val="0"/>
            </w:pPr>
          </w:p>
        </w:tc>
      </w:tr>
      <w:tr w:rsidR="00DB346A" w:rsidRPr="006F06C2" w14:paraId="3ED7B437" w14:textId="77777777" w:rsidTr="00B726C0">
        <w:tc>
          <w:tcPr>
            <w:tcW w:w="4644" w:type="dxa"/>
            <w:tcBorders>
              <w:top w:val="single" w:sz="4" w:space="0" w:color="auto"/>
              <w:left w:val="single" w:sz="4" w:space="0" w:color="auto"/>
              <w:bottom w:val="single" w:sz="4" w:space="0" w:color="auto"/>
              <w:right w:val="single" w:sz="4" w:space="0" w:color="auto"/>
            </w:tcBorders>
          </w:tcPr>
          <w:p w14:paraId="725DFF59" w14:textId="77777777" w:rsidR="00DB346A" w:rsidRPr="006F06C2" w:rsidRDefault="00DB346A" w:rsidP="00B726C0">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1B19E23C"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4B08D6A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1FFA72" w14:textId="77777777" w:rsidR="00DB346A" w:rsidRPr="006F06C2" w:rsidRDefault="00DB346A" w:rsidP="00B726C0">
            <w:pPr>
              <w:pStyle w:val="TAL"/>
              <w:snapToGrid w:val="0"/>
            </w:pPr>
          </w:p>
        </w:tc>
      </w:tr>
      <w:tr w:rsidR="00DB346A" w:rsidRPr="006F06C2" w14:paraId="10FB6A39" w14:textId="77777777" w:rsidTr="00B726C0">
        <w:tc>
          <w:tcPr>
            <w:tcW w:w="4644" w:type="dxa"/>
            <w:tcBorders>
              <w:top w:val="single" w:sz="4" w:space="0" w:color="auto"/>
              <w:left w:val="single" w:sz="4" w:space="0" w:color="auto"/>
              <w:bottom w:val="single" w:sz="4" w:space="0" w:color="auto"/>
              <w:right w:val="single" w:sz="4" w:space="0" w:color="auto"/>
            </w:tcBorders>
          </w:tcPr>
          <w:p w14:paraId="742982C9" w14:textId="77777777" w:rsidR="00DB346A" w:rsidRPr="006F06C2" w:rsidRDefault="00DB346A" w:rsidP="00B726C0">
            <w:pPr>
              <w:pStyle w:val="TAL"/>
              <w:snapToGrid w:val="0"/>
            </w:pPr>
            <w:r w:rsidRPr="006F06C2">
              <w:t xml:space="preserve">    </w:t>
            </w:r>
            <w:proofErr w:type="gramStart"/>
            <w:r w:rsidRPr="006F06C2">
              <w:t>ReportConfigToAddMod[</w:t>
            </w:r>
            <w:proofErr w:type="gramEnd"/>
            <w:r w:rsidRPr="006F06C2">
              <w:t xml:space="preserve">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78B4CEE"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61346AA" w14:textId="77777777" w:rsidR="00DB346A" w:rsidRPr="006F06C2" w:rsidRDefault="00DB346A" w:rsidP="00B726C0">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C8AB982" w14:textId="77777777" w:rsidR="00DB346A" w:rsidRPr="006F06C2" w:rsidRDefault="00DB346A" w:rsidP="00B726C0">
            <w:pPr>
              <w:pStyle w:val="TAL"/>
              <w:snapToGrid w:val="0"/>
            </w:pPr>
          </w:p>
        </w:tc>
      </w:tr>
      <w:tr w:rsidR="00DB346A" w:rsidRPr="006F06C2" w14:paraId="46682F81" w14:textId="77777777" w:rsidTr="00B726C0">
        <w:tc>
          <w:tcPr>
            <w:tcW w:w="4644" w:type="dxa"/>
            <w:tcBorders>
              <w:top w:val="single" w:sz="4" w:space="0" w:color="auto"/>
              <w:left w:val="single" w:sz="4" w:space="0" w:color="auto"/>
              <w:bottom w:val="single" w:sz="4" w:space="0" w:color="auto"/>
              <w:right w:val="single" w:sz="4" w:space="0" w:color="auto"/>
            </w:tcBorders>
          </w:tcPr>
          <w:p w14:paraId="1826D6D0" w14:textId="77777777" w:rsidR="00DB346A" w:rsidRPr="006F06C2" w:rsidRDefault="00DB346A" w:rsidP="00B726C0">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50BB5B1"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D460FC2"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D751C2" w14:textId="77777777" w:rsidR="00DB346A" w:rsidRPr="006F06C2" w:rsidRDefault="00DB346A" w:rsidP="00B726C0">
            <w:pPr>
              <w:pStyle w:val="TAL"/>
              <w:snapToGrid w:val="0"/>
            </w:pPr>
          </w:p>
        </w:tc>
      </w:tr>
      <w:tr w:rsidR="00DB346A" w:rsidRPr="006F06C2" w14:paraId="24B66234" w14:textId="77777777" w:rsidTr="00B726C0">
        <w:tc>
          <w:tcPr>
            <w:tcW w:w="4644" w:type="dxa"/>
            <w:tcBorders>
              <w:top w:val="single" w:sz="4" w:space="0" w:color="auto"/>
              <w:left w:val="single" w:sz="4" w:space="0" w:color="auto"/>
              <w:bottom w:val="single" w:sz="4" w:space="0" w:color="auto"/>
              <w:right w:val="single" w:sz="4" w:space="0" w:color="auto"/>
            </w:tcBorders>
          </w:tcPr>
          <w:p w14:paraId="25F35243" w14:textId="77777777" w:rsidR="00DB346A" w:rsidRPr="006F06C2" w:rsidRDefault="00DB346A" w:rsidP="00B726C0">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2A7AB7C"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56A710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7F60EF" w14:textId="77777777" w:rsidR="00DB346A" w:rsidRPr="006F06C2" w:rsidRDefault="00DB346A" w:rsidP="00B726C0">
            <w:pPr>
              <w:pStyle w:val="TAL"/>
              <w:snapToGrid w:val="0"/>
            </w:pPr>
          </w:p>
        </w:tc>
      </w:tr>
      <w:tr w:rsidR="00DB346A" w:rsidRPr="006F06C2" w14:paraId="1A060AFD" w14:textId="77777777" w:rsidTr="00B726C0">
        <w:tc>
          <w:tcPr>
            <w:tcW w:w="4644" w:type="dxa"/>
            <w:tcBorders>
              <w:top w:val="single" w:sz="4" w:space="0" w:color="auto"/>
              <w:left w:val="single" w:sz="4" w:space="0" w:color="auto"/>
              <w:bottom w:val="nil"/>
              <w:right w:val="single" w:sz="4" w:space="0" w:color="auto"/>
            </w:tcBorders>
          </w:tcPr>
          <w:p w14:paraId="03E23345" w14:textId="77777777" w:rsidR="00DB346A" w:rsidRPr="006F06C2" w:rsidRDefault="00DB346A" w:rsidP="00B726C0">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17D59165" w14:textId="77777777" w:rsidR="00DB346A" w:rsidRPr="006F06C2" w:rsidRDefault="00DB346A" w:rsidP="00B726C0">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737936C" w14:textId="77777777" w:rsidR="00DB346A" w:rsidRPr="006F06C2" w:rsidRDefault="00DB346A" w:rsidP="00B726C0">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2A1F9E3B" w14:textId="77777777" w:rsidR="00DB346A" w:rsidRPr="006F06C2" w:rsidRDefault="00DB346A" w:rsidP="00B726C0">
            <w:pPr>
              <w:pStyle w:val="TAL"/>
              <w:snapToGrid w:val="0"/>
              <w:rPr>
                <w:lang w:eastAsia="zh-CN"/>
              </w:rPr>
            </w:pPr>
          </w:p>
        </w:tc>
      </w:tr>
      <w:tr w:rsidR="00DB346A" w:rsidRPr="006F06C2" w14:paraId="126E760C" w14:textId="77777777" w:rsidTr="00B726C0">
        <w:tc>
          <w:tcPr>
            <w:tcW w:w="4644" w:type="dxa"/>
            <w:tcBorders>
              <w:top w:val="single" w:sz="4" w:space="0" w:color="auto"/>
              <w:left w:val="single" w:sz="4" w:space="0" w:color="auto"/>
              <w:bottom w:val="single" w:sz="4" w:space="0" w:color="auto"/>
              <w:right w:val="single" w:sz="4" w:space="0" w:color="auto"/>
            </w:tcBorders>
          </w:tcPr>
          <w:p w14:paraId="74E03F4F"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9E9AAC4"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48FEC9"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636034" w14:textId="77777777" w:rsidR="00DB346A" w:rsidRPr="006F06C2" w:rsidRDefault="00DB346A" w:rsidP="00B726C0">
            <w:pPr>
              <w:pStyle w:val="TAL"/>
              <w:snapToGrid w:val="0"/>
            </w:pPr>
          </w:p>
        </w:tc>
      </w:tr>
      <w:tr w:rsidR="00DB346A" w:rsidRPr="006F06C2" w14:paraId="5AF4F076" w14:textId="77777777" w:rsidTr="00B726C0">
        <w:tc>
          <w:tcPr>
            <w:tcW w:w="4644" w:type="dxa"/>
            <w:tcBorders>
              <w:top w:val="single" w:sz="4" w:space="0" w:color="auto"/>
              <w:left w:val="single" w:sz="4" w:space="0" w:color="auto"/>
              <w:bottom w:val="single" w:sz="4" w:space="0" w:color="auto"/>
              <w:right w:val="single" w:sz="4" w:space="0" w:color="auto"/>
            </w:tcBorders>
          </w:tcPr>
          <w:p w14:paraId="32B364F4"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734C021"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BB8383"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B1040C" w14:textId="77777777" w:rsidR="00DB346A" w:rsidRPr="006F06C2" w:rsidRDefault="00DB346A" w:rsidP="00B726C0">
            <w:pPr>
              <w:pStyle w:val="TAL"/>
              <w:snapToGrid w:val="0"/>
            </w:pPr>
          </w:p>
        </w:tc>
      </w:tr>
      <w:tr w:rsidR="00DB346A" w:rsidRPr="006F06C2" w14:paraId="501F8FA1" w14:textId="77777777" w:rsidTr="00B726C0">
        <w:tc>
          <w:tcPr>
            <w:tcW w:w="4644" w:type="dxa"/>
            <w:tcBorders>
              <w:top w:val="single" w:sz="4" w:space="0" w:color="auto"/>
              <w:left w:val="single" w:sz="4" w:space="0" w:color="auto"/>
              <w:bottom w:val="single" w:sz="4" w:space="0" w:color="auto"/>
              <w:right w:val="single" w:sz="4" w:space="0" w:color="auto"/>
            </w:tcBorders>
          </w:tcPr>
          <w:p w14:paraId="01B9D03D"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07660D1"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6D15A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E4B5CF" w14:textId="77777777" w:rsidR="00DB346A" w:rsidRPr="006F06C2" w:rsidRDefault="00DB346A" w:rsidP="00B726C0">
            <w:pPr>
              <w:pStyle w:val="TAL"/>
              <w:snapToGrid w:val="0"/>
            </w:pPr>
          </w:p>
        </w:tc>
      </w:tr>
      <w:tr w:rsidR="00DB346A" w:rsidRPr="006F06C2" w14:paraId="257B39C1" w14:textId="77777777" w:rsidTr="00B726C0">
        <w:tc>
          <w:tcPr>
            <w:tcW w:w="4644" w:type="dxa"/>
            <w:tcBorders>
              <w:top w:val="single" w:sz="4" w:space="0" w:color="auto"/>
              <w:left w:val="single" w:sz="4" w:space="0" w:color="auto"/>
              <w:bottom w:val="single" w:sz="4" w:space="0" w:color="auto"/>
              <w:right w:val="single" w:sz="4" w:space="0" w:color="auto"/>
            </w:tcBorders>
          </w:tcPr>
          <w:p w14:paraId="65D5EDA0" w14:textId="77777777" w:rsidR="00DB346A" w:rsidRPr="006F06C2" w:rsidRDefault="00DB346A" w:rsidP="00B726C0">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B0A00AB" w14:textId="77777777" w:rsidR="00DB346A" w:rsidRPr="006F06C2" w:rsidRDefault="00DB346A" w:rsidP="00B726C0">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9C88F64"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31BF0E" w14:textId="77777777" w:rsidR="00DB346A" w:rsidRPr="006F06C2" w:rsidRDefault="00DB346A" w:rsidP="00B726C0">
            <w:pPr>
              <w:pStyle w:val="TAL"/>
              <w:snapToGrid w:val="0"/>
            </w:pPr>
          </w:p>
        </w:tc>
      </w:tr>
      <w:tr w:rsidR="00DB346A" w:rsidRPr="006F06C2" w14:paraId="61884898" w14:textId="77777777" w:rsidTr="00B726C0">
        <w:tc>
          <w:tcPr>
            <w:tcW w:w="4644" w:type="dxa"/>
            <w:tcBorders>
              <w:top w:val="single" w:sz="4" w:space="0" w:color="auto"/>
              <w:left w:val="single" w:sz="4" w:space="0" w:color="auto"/>
              <w:bottom w:val="single" w:sz="4" w:space="0" w:color="auto"/>
              <w:right w:val="single" w:sz="4" w:space="0" w:color="auto"/>
            </w:tcBorders>
          </w:tcPr>
          <w:p w14:paraId="03636766" w14:textId="77777777" w:rsidR="00DB346A" w:rsidRPr="006F06C2" w:rsidRDefault="00DB346A" w:rsidP="00B726C0">
            <w:pPr>
              <w:pStyle w:val="TAL"/>
              <w:snapToGrid w:val="0"/>
            </w:pPr>
            <w:r w:rsidRPr="006F06C2">
              <w:t xml:space="preserve">    </w:t>
            </w:r>
            <w:proofErr w:type="gramStart"/>
            <w:r w:rsidRPr="006F06C2">
              <w:t>MeasIdToAddMod[</w:t>
            </w:r>
            <w:proofErr w:type="gramEnd"/>
            <w:r w:rsidRPr="006F06C2">
              <w:t>1] SEQUENCE {</w:t>
            </w:r>
          </w:p>
        </w:tc>
        <w:tc>
          <w:tcPr>
            <w:tcW w:w="2268" w:type="dxa"/>
            <w:tcBorders>
              <w:top w:val="single" w:sz="4" w:space="0" w:color="auto"/>
              <w:left w:val="single" w:sz="4" w:space="0" w:color="auto"/>
              <w:bottom w:val="single" w:sz="4" w:space="0" w:color="auto"/>
              <w:right w:val="single" w:sz="4" w:space="0" w:color="auto"/>
            </w:tcBorders>
          </w:tcPr>
          <w:p w14:paraId="17827612"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F844FE" w14:textId="77777777" w:rsidR="00DB346A" w:rsidRPr="006F06C2" w:rsidRDefault="00DB346A" w:rsidP="00B726C0">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097B7D73" w14:textId="77777777" w:rsidR="00DB346A" w:rsidRPr="006F06C2" w:rsidRDefault="00DB346A" w:rsidP="00B726C0">
            <w:pPr>
              <w:pStyle w:val="TAL"/>
              <w:snapToGrid w:val="0"/>
            </w:pPr>
          </w:p>
        </w:tc>
      </w:tr>
      <w:tr w:rsidR="00DB346A" w:rsidRPr="006F06C2" w14:paraId="4BE85305" w14:textId="77777777" w:rsidTr="00B726C0">
        <w:tc>
          <w:tcPr>
            <w:tcW w:w="4644" w:type="dxa"/>
            <w:tcBorders>
              <w:top w:val="single" w:sz="4" w:space="0" w:color="auto"/>
              <w:left w:val="single" w:sz="4" w:space="0" w:color="auto"/>
              <w:bottom w:val="single" w:sz="4" w:space="0" w:color="auto"/>
              <w:right w:val="single" w:sz="4" w:space="0" w:color="auto"/>
            </w:tcBorders>
          </w:tcPr>
          <w:p w14:paraId="4455D94F" w14:textId="77777777" w:rsidR="00DB346A" w:rsidRPr="006F06C2" w:rsidRDefault="00DB346A" w:rsidP="00B726C0">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2C7E7E0C"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BB65DBE"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E36EB28" w14:textId="77777777" w:rsidR="00DB346A" w:rsidRPr="006F06C2" w:rsidRDefault="00DB346A" w:rsidP="00B726C0">
            <w:pPr>
              <w:pStyle w:val="TAL"/>
              <w:snapToGrid w:val="0"/>
            </w:pPr>
          </w:p>
        </w:tc>
      </w:tr>
      <w:tr w:rsidR="00DB346A" w:rsidRPr="006F06C2" w14:paraId="48FC4C4D" w14:textId="77777777" w:rsidTr="00B726C0">
        <w:tc>
          <w:tcPr>
            <w:tcW w:w="4644" w:type="dxa"/>
            <w:tcBorders>
              <w:top w:val="single" w:sz="4" w:space="0" w:color="auto"/>
              <w:left w:val="single" w:sz="4" w:space="0" w:color="auto"/>
              <w:bottom w:val="single" w:sz="4" w:space="0" w:color="auto"/>
              <w:right w:val="single" w:sz="4" w:space="0" w:color="auto"/>
            </w:tcBorders>
          </w:tcPr>
          <w:p w14:paraId="2AC5B977" w14:textId="77777777" w:rsidR="00DB346A" w:rsidRPr="006F06C2" w:rsidRDefault="00DB346A" w:rsidP="00B726C0">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E68CB1D"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545234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72B7E" w14:textId="77777777" w:rsidR="00DB346A" w:rsidRPr="006F06C2" w:rsidRDefault="00DB346A" w:rsidP="00B726C0">
            <w:pPr>
              <w:pStyle w:val="TAL"/>
              <w:snapToGrid w:val="0"/>
            </w:pPr>
          </w:p>
        </w:tc>
      </w:tr>
      <w:tr w:rsidR="00DB346A" w:rsidRPr="006F06C2" w14:paraId="30F13939" w14:textId="77777777" w:rsidTr="00B726C0">
        <w:tc>
          <w:tcPr>
            <w:tcW w:w="4644" w:type="dxa"/>
            <w:tcBorders>
              <w:top w:val="single" w:sz="4" w:space="0" w:color="auto"/>
              <w:left w:val="single" w:sz="4" w:space="0" w:color="auto"/>
              <w:bottom w:val="nil"/>
              <w:right w:val="single" w:sz="4" w:space="0" w:color="auto"/>
            </w:tcBorders>
          </w:tcPr>
          <w:p w14:paraId="12080369" w14:textId="77777777" w:rsidR="00DB346A" w:rsidRPr="006F06C2" w:rsidRDefault="00DB346A" w:rsidP="00B726C0">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8779A07" w14:textId="77777777" w:rsidR="00DB346A" w:rsidRPr="006F06C2" w:rsidRDefault="00DB346A" w:rsidP="00B726C0">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F5CD1EF"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EEC466" w14:textId="77777777" w:rsidR="00DB346A" w:rsidRPr="006F06C2" w:rsidRDefault="00DB346A" w:rsidP="00B726C0">
            <w:pPr>
              <w:pStyle w:val="TAL"/>
              <w:snapToGrid w:val="0"/>
              <w:rPr>
                <w:lang w:eastAsia="zh-CN"/>
              </w:rPr>
            </w:pPr>
          </w:p>
        </w:tc>
      </w:tr>
      <w:tr w:rsidR="00DB346A" w:rsidRPr="006F06C2" w14:paraId="1F10140F" w14:textId="77777777" w:rsidTr="00B726C0">
        <w:tc>
          <w:tcPr>
            <w:tcW w:w="4644" w:type="dxa"/>
            <w:tcBorders>
              <w:top w:val="single" w:sz="4" w:space="0" w:color="auto"/>
              <w:left w:val="single" w:sz="4" w:space="0" w:color="auto"/>
              <w:bottom w:val="single" w:sz="4" w:space="0" w:color="auto"/>
              <w:right w:val="single" w:sz="4" w:space="0" w:color="auto"/>
            </w:tcBorders>
          </w:tcPr>
          <w:p w14:paraId="312D1414" w14:textId="77777777" w:rsidR="00DB346A" w:rsidRPr="006F06C2" w:rsidRDefault="00DB346A" w:rsidP="00B726C0">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9680AF9" w14:textId="77777777" w:rsidR="00DB346A" w:rsidRPr="006F06C2" w:rsidRDefault="00DB346A" w:rsidP="00B726C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79C5C8" w14:textId="77777777" w:rsidR="00DB346A" w:rsidRPr="006F06C2" w:rsidRDefault="00DB346A" w:rsidP="00B726C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53C89" w14:textId="77777777" w:rsidR="00DB346A" w:rsidRPr="006F06C2" w:rsidRDefault="00DB346A" w:rsidP="00B726C0">
            <w:pPr>
              <w:pStyle w:val="TAL"/>
              <w:snapToGrid w:val="0"/>
            </w:pPr>
          </w:p>
        </w:tc>
      </w:tr>
      <w:tr w:rsidR="00DB346A" w:rsidRPr="006F06C2" w14:paraId="2CA59F55" w14:textId="77777777" w:rsidTr="00B726C0">
        <w:tc>
          <w:tcPr>
            <w:tcW w:w="4644" w:type="dxa"/>
          </w:tcPr>
          <w:p w14:paraId="46DE5772" w14:textId="77777777" w:rsidR="00DB346A" w:rsidRPr="006F06C2" w:rsidRDefault="00DB346A" w:rsidP="00B726C0">
            <w:pPr>
              <w:pStyle w:val="TAL"/>
              <w:snapToGrid w:val="0"/>
            </w:pPr>
            <w:r w:rsidRPr="006F06C2">
              <w:t xml:space="preserve">  }</w:t>
            </w:r>
          </w:p>
        </w:tc>
        <w:tc>
          <w:tcPr>
            <w:tcW w:w="2268" w:type="dxa"/>
          </w:tcPr>
          <w:p w14:paraId="5ACD7BA4" w14:textId="77777777" w:rsidR="00DB346A" w:rsidRPr="006F06C2" w:rsidRDefault="00DB346A" w:rsidP="00B726C0">
            <w:pPr>
              <w:pStyle w:val="TAL"/>
              <w:snapToGrid w:val="0"/>
            </w:pPr>
          </w:p>
        </w:tc>
        <w:tc>
          <w:tcPr>
            <w:tcW w:w="1590" w:type="dxa"/>
          </w:tcPr>
          <w:p w14:paraId="180D2A82" w14:textId="77777777" w:rsidR="00DB346A" w:rsidRPr="006F06C2" w:rsidRDefault="00DB346A" w:rsidP="00B726C0">
            <w:pPr>
              <w:pStyle w:val="TAL"/>
              <w:snapToGrid w:val="0"/>
            </w:pPr>
          </w:p>
        </w:tc>
        <w:tc>
          <w:tcPr>
            <w:tcW w:w="1245" w:type="dxa"/>
          </w:tcPr>
          <w:p w14:paraId="4C246E3B" w14:textId="77777777" w:rsidR="00DB346A" w:rsidRPr="006F06C2" w:rsidRDefault="00DB346A" w:rsidP="00B726C0">
            <w:pPr>
              <w:pStyle w:val="TAL"/>
              <w:snapToGrid w:val="0"/>
            </w:pPr>
          </w:p>
        </w:tc>
      </w:tr>
      <w:tr w:rsidR="00DB346A" w:rsidRPr="006F06C2" w14:paraId="56CB84BA" w14:textId="77777777" w:rsidTr="00B726C0">
        <w:tc>
          <w:tcPr>
            <w:tcW w:w="4644" w:type="dxa"/>
          </w:tcPr>
          <w:p w14:paraId="68DE47CF" w14:textId="77777777" w:rsidR="00DB346A" w:rsidRPr="006F06C2" w:rsidRDefault="00DB346A" w:rsidP="00B726C0">
            <w:pPr>
              <w:pStyle w:val="TAL"/>
              <w:snapToGrid w:val="0"/>
            </w:pPr>
            <w:r w:rsidRPr="006F06C2">
              <w:t>}</w:t>
            </w:r>
          </w:p>
        </w:tc>
        <w:tc>
          <w:tcPr>
            <w:tcW w:w="2268" w:type="dxa"/>
          </w:tcPr>
          <w:p w14:paraId="3275B86D" w14:textId="77777777" w:rsidR="00DB346A" w:rsidRPr="006F06C2" w:rsidRDefault="00DB346A" w:rsidP="00B726C0">
            <w:pPr>
              <w:pStyle w:val="TAL"/>
              <w:snapToGrid w:val="0"/>
            </w:pPr>
          </w:p>
        </w:tc>
        <w:tc>
          <w:tcPr>
            <w:tcW w:w="1590" w:type="dxa"/>
          </w:tcPr>
          <w:p w14:paraId="6930FA79" w14:textId="77777777" w:rsidR="00DB346A" w:rsidRPr="006F06C2" w:rsidRDefault="00DB346A" w:rsidP="00B726C0">
            <w:pPr>
              <w:pStyle w:val="TAL"/>
              <w:snapToGrid w:val="0"/>
            </w:pPr>
          </w:p>
        </w:tc>
        <w:tc>
          <w:tcPr>
            <w:tcW w:w="1245" w:type="dxa"/>
          </w:tcPr>
          <w:p w14:paraId="1705DBBC" w14:textId="77777777" w:rsidR="00DB346A" w:rsidRPr="006F06C2" w:rsidRDefault="00DB346A" w:rsidP="00B726C0">
            <w:pPr>
              <w:pStyle w:val="TAL"/>
              <w:snapToGrid w:val="0"/>
            </w:pPr>
          </w:p>
        </w:tc>
      </w:tr>
    </w:tbl>
    <w:p w14:paraId="58AFADB5" w14:textId="77777777" w:rsidR="00DB346A" w:rsidRPr="006F06C2" w:rsidRDefault="00DB346A" w:rsidP="00DB346A">
      <w:pPr>
        <w:rPr>
          <w:lang w:eastAsia="zh-CN"/>
        </w:rPr>
      </w:pPr>
    </w:p>
    <w:p w14:paraId="66A7E64C" w14:textId="77777777" w:rsidR="00DB346A" w:rsidRPr="006F06C2" w:rsidRDefault="00DB346A" w:rsidP="00DB346A">
      <w:pPr>
        <w:pStyle w:val="TH"/>
      </w:pPr>
      <w:r w:rsidRPr="006F06C2">
        <w:lastRenderedPageBreak/>
        <w:t xml:space="preserve">Table 8.1.4.4.2.3.3-3: </w:t>
      </w:r>
      <w:r w:rsidRPr="006F06C2">
        <w:rPr>
          <w:i/>
        </w:rPr>
        <w:t>MeasObjectNR</w:t>
      </w:r>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37D1E776" w14:textId="77777777" w:rsidTr="00B726C0">
        <w:tc>
          <w:tcPr>
            <w:tcW w:w="9747" w:type="dxa"/>
            <w:gridSpan w:val="4"/>
          </w:tcPr>
          <w:p w14:paraId="523AE0E1" w14:textId="77777777" w:rsidR="00DB346A" w:rsidRPr="006F06C2" w:rsidRDefault="00DB346A" w:rsidP="00B726C0">
            <w:pPr>
              <w:pStyle w:val="TAH"/>
              <w:jc w:val="left"/>
              <w:rPr>
                <w:b w:val="0"/>
              </w:rPr>
            </w:pPr>
            <w:r w:rsidRPr="006F06C2">
              <w:rPr>
                <w:b w:val="0"/>
              </w:rPr>
              <w:t>Derivation Path: TS 38.508-1 [4] Table 4.6.3-76</w:t>
            </w:r>
          </w:p>
        </w:tc>
      </w:tr>
      <w:tr w:rsidR="00DB346A" w:rsidRPr="006F06C2" w14:paraId="50CC02A6" w14:textId="77777777" w:rsidTr="00B726C0">
        <w:tc>
          <w:tcPr>
            <w:tcW w:w="4535" w:type="dxa"/>
          </w:tcPr>
          <w:p w14:paraId="0AA97DE6" w14:textId="77777777" w:rsidR="00DB346A" w:rsidRPr="006F06C2" w:rsidRDefault="00DB346A" w:rsidP="00B726C0">
            <w:pPr>
              <w:pStyle w:val="TAH"/>
            </w:pPr>
            <w:r w:rsidRPr="006F06C2">
              <w:t>Information Element</w:t>
            </w:r>
          </w:p>
        </w:tc>
        <w:tc>
          <w:tcPr>
            <w:tcW w:w="2267" w:type="dxa"/>
          </w:tcPr>
          <w:p w14:paraId="234FA6D7" w14:textId="77777777" w:rsidR="00DB346A" w:rsidRPr="006F06C2" w:rsidRDefault="00DB346A" w:rsidP="00B726C0">
            <w:pPr>
              <w:pStyle w:val="TAH"/>
            </w:pPr>
            <w:r w:rsidRPr="006F06C2">
              <w:t>Value/remark</w:t>
            </w:r>
          </w:p>
        </w:tc>
        <w:tc>
          <w:tcPr>
            <w:tcW w:w="1700" w:type="dxa"/>
          </w:tcPr>
          <w:p w14:paraId="41C0481E" w14:textId="77777777" w:rsidR="00DB346A" w:rsidRPr="006F06C2" w:rsidRDefault="00DB346A" w:rsidP="00B726C0">
            <w:pPr>
              <w:pStyle w:val="TAH"/>
            </w:pPr>
            <w:r w:rsidRPr="006F06C2">
              <w:t>Comment</w:t>
            </w:r>
          </w:p>
        </w:tc>
        <w:tc>
          <w:tcPr>
            <w:tcW w:w="1245" w:type="dxa"/>
          </w:tcPr>
          <w:p w14:paraId="089B81B7" w14:textId="77777777" w:rsidR="00DB346A" w:rsidRPr="006F06C2" w:rsidRDefault="00DB346A" w:rsidP="00B726C0">
            <w:pPr>
              <w:pStyle w:val="TAH"/>
            </w:pPr>
            <w:r w:rsidRPr="006F06C2">
              <w:t>Condition</w:t>
            </w:r>
          </w:p>
        </w:tc>
      </w:tr>
      <w:tr w:rsidR="00DB346A" w:rsidRPr="006F06C2" w14:paraId="19DAECB7" w14:textId="77777777" w:rsidTr="00B726C0">
        <w:tc>
          <w:tcPr>
            <w:tcW w:w="4535" w:type="dxa"/>
            <w:tcBorders>
              <w:bottom w:val="single" w:sz="4" w:space="0" w:color="auto"/>
            </w:tcBorders>
          </w:tcPr>
          <w:p w14:paraId="3D8E8AD9" w14:textId="77777777" w:rsidR="00DB346A" w:rsidRPr="006F06C2" w:rsidRDefault="00DB346A" w:rsidP="00B726C0">
            <w:pPr>
              <w:pStyle w:val="TAL"/>
            </w:pPr>
            <w:proofErr w:type="gramStart"/>
            <w:r w:rsidRPr="006F06C2">
              <w:t>MeasObjectNR::</w:t>
            </w:r>
            <w:proofErr w:type="gramEnd"/>
            <w:r w:rsidRPr="006F06C2">
              <w:t xml:space="preserve">= </w:t>
            </w:r>
            <w:r w:rsidRPr="006F06C2">
              <w:rPr>
                <w:snapToGrid w:val="0"/>
              </w:rPr>
              <w:t xml:space="preserve">SEQUENCE </w:t>
            </w:r>
            <w:r w:rsidRPr="006F06C2">
              <w:t>{</w:t>
            </w:r>
          </w:p>
        </w:tc>
        <w:tc>
          <w:tcPr>
            <w:tcW w:w="2267" w:type="dxa"/>
          </w:tcPr>
          <w:p w14:paraId="207179EE" w14:textId="77777777" w:rsidR="00DB346A" w:rsidRPr="006F06C2" w:rsidRDefault="00DB346A" w:rsidP="00B726C0">
            <w:pPr>
              <w:pStyle w:val="TAL"/>
            </w:pPr>
          </w:p>
        </w:tc>
        <w:tc>
          <w:tcPr>
            <w:tcW w:w="1700" w:type="dxa"/>
          </w:tcPr>
          <w:p w14:paraId="3C5F63CC" w14:textId="77777777" w:rsidR="00DB346A" w:rsidRPr="006F06C2" w:rsidRDefault="00DB346A" w:rsidP="00B726C0">
            <w:pPr>
              <w:pStyle w:val="TAL"/>
            </w:pPr>
          </w:p>
        </w:tc>
        <w:tc>
          <w:tcPr>
            <w:tcW w:w="1245" w:type="dxa"/>
          </w:tcPr>
          <w:p w14:paraId="328455C3" w14:textId="77777777" w:rsidR="00DB346A" w:rsidRPr="006F06C2" w:rsidRDefault="00DB346A" w:rsidP="00B726C0">
            <w:pPr>
              <w:pStyle w:val="TAL"/>
            </w:pPr>
          </w:p>
        </w:tc>
      </w:tr>
      <w:tr w:rsidR="00DB346A" w:rsidRPr="006F06C2" w14:paraId="1923E6AA" w14:textId="77777777" w:rsidTr="00B726C0">
        <w:tc>
          <w:tcPr>
            <w:tcW w:w="4535" w:type="dxa"/>
            <w:tcBorders>
              <w:bottom w:val="nil"/>
            </w:tcBorders>
          </w:tcPr>
          <w:p w14:paraId="7EB7D7E8" w14:textId="77777777" w:rsidR="00DB346A" w:rsidRPr="006F06C2" w:rsidRDefault="00DB346A" w:rsidP="00B726C0">
            <w:pPr>
              <w:pStyle w:val="TAL"/>
            </w:pPr>
            <w:r w:rsidRPr="006F06C2">
              <w:t xml:space="preserve">  ssbFrequency</w:t>
            </w:r>
          </w:p>
        </w:tc>
        <w:tc>
          <w:tcPr>
            <w:tcW w:w="2267" w:type="dxa"/>
          </w:tcPr>
          <w:p w14:paraId="6DE2DEA8" w14:textId="77777777" w:rsidR="00DB346A" w:rsidRPr="006F06C2" w:rsidRDefault="00DB346A" w:rsidP="00B726C0">
            <w:pPr>
              <w:pStyle w:val="TAL"/>
            </w:pPr>
            <w:r w:rsidRPr="006F06C2">
              <w:t>ARFCN-ValueNR for SSB of NR Cell 1</w:t>
            </w:r>
          </w:p>
        </w:tc>
        <w:tc>
          <w:tcPr>
            <w:tcW w:w="1700" w:type="dxa"/>
          </w:tcPr>
          <w:p w14:paraId="3384CB24" w14:textId="77777777" w:rsidR="00DB346A" w:rsidRPr="006F06C2" w:rsidRDefault="00DB346A" w:rsidP="00B726C0">
            <w:pPr>
              <w:pStyle w:val="TAL"/>
              <w:rPr>
                <w:lang w:eastAsia="zh-CN"/>
              </w:rPr>
            </w:pPr>
            <w:r w:rsidRPr="006F06C2">
              <w:t>The SSB of NR Cell 1, NR Cell 2 and NR Cell 4 have the same ARFCN value as specified in TS 38.508-1 [4] clause 6.2.3</w:t>
            </w:r>
          </w:p>
        </w:tc>
        <w:tc>
          <w:tcPr>
            <w:tcW w:w="1245" w:type="dxa"/>
          </w:tcPr>
          <w:p w14:paraId="08720484" w14:textId="77777777" w:rsidR="00DB346A" w:rsidRPr="006F06C2" w:rsidRDefault="00DB346A" w:rsidP="00B726C0">
            <w:pPr>
              <w:pStyle w:val="TAL"/>
              <w:rPr>
                <w:lang w:eastAsia="zh-CN"/>
              </w:rPr>
            </w:pPr>
          </w:p>
        </w:tc>
      </w:tr>
      <w:tr w:rsidR="00DB346A" w:rsidRPr="006F06C2" w14:paraId="1B7FB1A9" w14:textId="77777777" w:rsidTr="00B726C0">
        <w:tc>
          <w:tcPr>
            <w:tcW w:w="4535" w:type="dxa"/>
            <w:tcBorders>
              <w:top w:val="single" w:sz="4" w:space="0" w:color="auto"/>
              <w:left w:val="single" w:sz="4" w:space="0" w:color="auto"/>
              <w:bottom w:val="single" w:sz="4" w:space="0" w:color="auto"/>
              <w:right w:val="single" w:sz="4" w:space="0" w:color="auto"/>
            </w:tcBorders>
          </w:tcPr>
          <w:p w14:paraId="1154CFC4" w14:textId="77777777" w:rsidR="00DB346A" w:rsidRPr="006F06C2" w:rsidRDefault="00DB346A" w:rsidP="00B726C0">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7DB35B08" w14:textId="77777777" w:rsidR="00DB346A" w:rsidRPr="006F06C2" w:rsidRDefault="00DB346A" w:rsidP="00B726C0">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4B8310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3D9B69" w14:textId="77777777" w:rsidR="00DB346A" w:rsidRPr="006F06C2" w:rsidRDefault="00DB346A" w:rsidP="00B726C0">
            <w:pPr>
              <w:pStyle w:val="TAL"/>
            </w:pPr>
          </w:p>
        </w:tc>
      </w:tr>
      <w:tr w:rsidR="00DB346A" w:rsidRPr="006F06C2" w14:paraId="2492FB65" w14:textId="77777777" w:rsidTr="00B726C0">
        <w:tc>
          <w:tcPr>
            <w:tcW w:w="4535" w:type="dxa"/>
            <w:tcBorders>
              <w:top w:val="single" w:sz="4" w:space="0" w:color="auto"/>
              <w:left w:val="single" w:sz="4" w:space="0" w:color="auto"/>
              <w:bottom w:val="single" w:sz="4" w:space="0" w:color="auto"/>
              <w:right w:val="single" w:sz="4" w:space="0" w:color="auto"/>
            </w:tcBorders>
          </w:tcPr>
          <w:p w14:paraId="0CCF61CF" w14:textId="77777777" w:rsidR="00DB346A" w:rsidRPr="006F06C2" w:rsidRDefault="00DB346A" w:rsidP="00B726C0">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0AE80BA2" w14:textId="77777777" w:rsidR="00DB346A" w:rsidRPr="006F06C2" w:rsidRDefault="00DB346A" w:rsidP="00B726C0">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312F9A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FF5CAC" w14:textId="77777777" w:rsidR="00DB346A" w:rsidRPr="006F06C2" w:rsidRDefault="00DB346A" w:rsidP="00B726C0">
            <w:pPr>
              <w:pStyle w:val="TAL"/>
            </w:pPr>
          </w:p>
        </w:tc>
      </w:tr>
      <w:tr w:rsidR="00DB346A" w:rsidRPr="006F06C2" w14:paraId="59492B52" w14:textId="77777777" w:rsidTr="00B726C0">
        <w:tc>
          <w:tcPr>
            <w:tcW w:w="4535" w:type="dxa"/>
          </w:tcPr>
          <w:p w14:paraId="35C3120C" w14:textId="77777777" w:rsidR="00DB346A" w:rsidRPr="006F06C2" w:rsidRDefault="00DB346A" w:rsidP="00B726C0">
            <w:pPr>
              <w:pStyle w:val="TAL"/>
            </w:pPr>
            <w:r w:rsidRPr="006F06C2">
              <w:t>}</w:t>
            </w:r>
          </w:p>
        </w:tc>
        <w:tc>
          <w:tcPr>
            <w:tcW w:w="2267" w:type="dxa"/>
          </w:tcPr>
          <w:p w14:paraId="17982214" w14:textId="77777777" w:rsidR="00DB346A" w:rsidRPr="006F06C2" w:rsidRDefault="00DB346A" w:rsidP="00B726C0">
            <w:pPr>
              <w:pStyle w:val="TAL"/>
            </w:pPr>
          </w:p>
        </w:tc>
        <w:tc>
          <w:tcPr>
            <w:tcW w:w="1700" w:type="dxa"/>
          </w:tcPr>
          <w:p w14:paraId="42600E9D" w14:textId="77777777" w:rsidR="00DB346A" w:rsidRPr="006F06C2" w:rsidRDefault="00DB346A" w:rsidP="00B726C0">
            <w:pPr>
              <w:pStyle w:val="TAL"/>
            </w:pPr>
          </w:p>
        </w:tc>
        <w:tc>
          <w:tcPr>
            <w:tcW w:w="1245" w:type="dxa"/>
          </w:tcPr>
          <w:p w14:paraId="7A1D8375" w14:textId="77777777" w:rsidR="00DB346A" w:rsidRPr="006F06C2" w:rsidRDefault="00DB346A" w:rsidP="00B726C0">
            <w:pPr>
              <w:pStyle w:val="TAL"/>
            </w:pPr>
          </w:p>
        </w:tc>
      </w:tr>
    </w:tbl>
    <w:p w14:paraId="670FC087" w14:textId="77777777" w:rsidR="00DB346A" w:rsidRPr="006F06C2" w:rsidRDefault="00DB346A" w:rsidP="00DB346A"/>
    <w:p w14:paraId="6259EFC8" w14:textId="77777777" w:rsidR="00DB346A" w:rsidRPr="006F06C2" w:rsidRDefault="00DB346A" w:rsidP="00DB346A">
      <w:pPr>
        <w:pStyle w:val="TH"/>
        <w:rPr>
          <w:lang w:eastAsia="zh-CN"/>
        </w:rPr>
      </w:pPr>
      <w:r w:rsidRPr="006F06C2">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B346A" w:rsidRPr="006F06C2" w14:paraId="43E40B11" w14:textId="77777777" w:rsidTr="00B726C0">
        <w:tc>
          <w:tcPr>
            <w:tcW w:w="9747" w:type="dxa"/>
            <w:gridSpan w:val="4"/>
            <w:shd w:val="clear" w:color="auto" w:fill="auto"/>
          </w:tcPr>
          <w:p w14:paraId="2F50A559" w14:textId="77777777" w:rsidR="00DB346A" w:rsidRPr="006F06C2" w:rsidRDefault="00DB346A" w:rsidP="00B726C0">
            <w:pPr>
              <w:pStyle w:val="TAL"/>
              <w:snapToGrid w:val="0"/>
              <w:rPr>
                <w:lang w:eastAsia="ko-KR"/>
              </w:rPr>
            </w:pPr>
            <w:r w:rsidRPr="006F06C2">
              <w:rPr>
                <w:lang w:eastAsia="ko-KR"/>
              </w:rPr>
              <w:t xml:space="preserve">Derivation Path: </w:t>
            </w:r>
            <w:r w:rsidRPr="006F06C2">
              <w:t>TS 38.508-1 [4] Table 4.6.3-142 with condition CHO AND EVENT_A3</w:t>
            </w:r>
          </w:p>
        </w:tc>
      </w:tr>
      <w:tr w:rsidR="00DB346A" w:rsidRPr="006F06C2" w14:paraId="09FBE158" w14:textId="77777777" w:rsidTr="00B726C0">
        <w:tc>
          <w:tcPr>
            <w:tcW w:w="4535" w:type="dxa"/>
            <w:shd w:val="clear" w:color="auto" w:fill="auto"/>
          </w:tcPr>
          <w:p w14:paraId="1E896CCF" w14:textId="77777777" w:rsidR="00DB346A" w:rsidRPr="006F06C2" w:rsidRDefault="00DB346A" w:rsidP="00B726C0">
            <w:pPr>
              <w:pStyle w:val="TAH"/>
              <w:snapToGrid w:val="0"/>
              <w:rPr>
                <w:lang w:eastAsia="ko-KR"/>
              </w:rPr>
            </w:pPr>
            <w:r w:rsidRPr="006F06C2">
              <w:rPr>
                <w:lang w:eastAsia="ko-KR"/>
              </w:rPr>
              <w:t>Information Element</w:t>
            </w:r>
          </w:p>
        </w:tc>
        <w:tc>
          <w:tcPr>
            <w:tcW w:w="2267" w:type="dxa"/>
            <w:shd w:val="clear" w:color="auto" w:fill="auto"/>
          </w:tcPr>
          <w:p w14:paraId="19200EAE" w14:textId="77777777" w:rsidR="00DB346A" w:rsidRPr="006F06C2" w:rsidRDefault="00DB346A" w:rsidP="00B726C0">
            <w:pPr>
              <w:pStyle w:val="TAH"/>
              <w:snapToGrid w:val="0"/>
              <w:rPr>
                <w:lang w:eastAsia="ko-KR"/>
              </w:rPr>
            </w:pPr>
            <w:r w:rsidRPr="006F06C2">
              <w:rPr>
                <w:lang w:eastAsia="ko-KR"/>
              </w:rPr>
              <w:t>Value/remark</w:t>
            </w:r>
          </w:p>
        </w:tc>
        <w:tc>
          <w:tcPr>
            <w:tcW w:w="1700" w:type="dxa"/>
            <w:shd w:val="clear" w:color="auto" w:fill="auto"/>
          </w:tcPr>
          <w:p w14:paraId="7DDFD5A4" w14:textId="77777777" w:rsidR="00DB346A" w:rsidRPr="006F06C2" w:rsidRDefault="00DB346A" w:rsidP="00B726C0">
            <w:pPr>
              <w:pStyle w:val="TAH"/>
              <w:snapToGrid w:val="0"/>
              <w:rPr>
                <w:lang w:eastAsia="ko-KR"/>
              </w:rPr>
            </w:pPr>
            <w:r w:rsidRPr="006F06C2">
              <w:rPr>
                <w:lang w:eastAsia="ko-KR"/>
              </w:rPr>
              <w:t>Comment</w:t>
            </w:r>
          </w:p>
        </w:tc>
        <w:tc>
          <w:tcPr>
            <w:tcW w:w="1245" w:type="dxa"/>
            <w:shd w:val="clear" w:color="auto" w:fill="auto"/>
          </w:tcPr>
          <w:p w14:paraId="0F13E9C5" w14:textId="77777777" w:rsidR="00DB346A" w:rsidRPr="006F06C2" w:rsidRDefault="00DB346A" w:rsidP="00B726C0">
            <w:pPr>
              <w:pStyle w:val="TAH"/>
              <w:snapToGrid w:val="0"/>
              <w:rPr>
                <w:lang w:eastAsia="ko-KR"/>
              </w:rPr>
            </w:pPr>
            <w:r w:rsidRPr="006F06C2">
              <w:rPr>
                <w:lang w:eastAsia="ko-KR"/>
              </w:rPr>
              <w:t>Condition</w:t>
            </w:r>
          </w:p>
        </w:tc>
      </w:tr>
      <w:tr w:rsidR="00DB346A" w:rsidRPr="006F06C2" w14:paraId="3AA61913" w14:textId="77777777" w:rsidTr="00B726C0">
        <w:tc>
          <w:tcPr>
            <w:tcW w:w="4535" w:type="dxa"/>
            <w:shd w:val="clear" w:color="auto" w:fill="auto"/>
          </w:tcPr>
          <w:p w14:paraId="1F0097FB" w14:textId="77777777" w:rsidR="00DB346A" w:rsidRPr="006F06C2" w:rsidRDefault="00DB346A" w:rsidP="00B726C0">
            <w:pPr>
              <w:pStyle w:val="TAL"/>
              <w:snapToGrid w:val="0"/>
              <w:rPr>
                <w:lang w:eastAsia="ko-KR"/>
              </w:rPr>
            </w:pPr>
            <w:proofErr w:type="gramStart"/>
            <w:r w:rsidRPr="006F06C2">
              <w:t>ReportConfigNR</w:t>
            </w:r>
            <w:r w:rsidRPr="006F06C2">
              <w:rPr>
                <w:lang w:eastAsia="ko-KR"/>
              </w:rPr>
              <w:t xml:space="preserve"> ::=</w:t>
            </w:r>
            <w:proofErr w:type="gramEnd"/>
            <w:r w:rsidRPr="006F06C2">
              <w:rPr>
                <w:lang w:eastAsia="ko-KR"/>
              </w:rPr>
              <w:t xml:space="preserve"> SEQUENCE {</w:t>
            </w:r>
          </w:p>
        </w:tc>
        <w:tc>
          <w:tcPr>
            <w:tcW w:w="2267" w:type="dxa"/>
            <w:shd w:val="clear" w:color="auto" w:fill="auto"/>
          </w:tcPr>
          <w:p w14:paraId="74D335B2" w14:textId="77777777" w:rsidR="00DB346A" w:rsidRPr="006F06C2" w:rsidRDefault="00DB346A" w:rsidP="00B726C0">
            <w:pPr>
              <w:pStyle w:val="TAL"/>
              <w:snapToGrid w:val="0"/>
              <w:rPr>
                <w:lang w:eastAsia="ko-KR"/>
              </w:rPr>
            </w:pPr>
          </w:p>
        </w:tc>
        <w:tc>
          <w:tcPr>
            <w:tcW w:w="1700" w:type="dxa"/>
            <w:shd w:val="clear" w:color="auto" w:fill="auto"/>
          </w:tcPr>
          <w:p w14:paraId="65BFF2BC" w14:textId="77777777" w:rsidR="00DB346A" w:rsidRPr="006F06C2" w:rsidRDefault="00DB346A" w:rsidP="00B726C0">
            <w:pPr>
              <w:pStyle w:val="TAL"/>
              <w:snapToGrid w:val="0"/>
              <w:rPr>
                <w:lang w:eastAsia="ko-KR"/>
              </w:rPr>
            </w:pPr>
          </w:p>
        </w:tc>
        <w:tc>
          <w:tcPr>
            <w:tcW w:w="1245" w:type="dxa"/>
            <w:shd w:val="clear" w:color="auto" w:fill="auto"/>
          </w:tcPr>
          <w:p w14:paraId="0FD006EB" w14:textId="77777777" w:rsidR="00DB346A" w:rsidRPr="006F06C2" w:rsidRDefault="00DB346A" w:rsidP="00B726C0">
            <w:pPr>
              <w:pStyle w:val="TAL"/>
              <w:snapToGrid w:val="0"/>
              <w:rPr>
                <w:lang w:eastAsia="ko-KR"/>
              </w:rPr>
            </w:pPr>
          </w:p>
        </w:tc>
      </w:tr>
      <w:tr w:rsidR="00DB346A" w:rsidRPr="006F06C2" w14:paraId="79111AC4" w14:textId="77777777" w:rsidTr="00B726C0">
        <w:tc>
          <w:tcPr>
            <w:tcW w:w="4535" w:type="dxa"/>
            <w:shd w:val="clear" w:color="auto" w:fill="auto"/>
          </w:tcPr>
          <w:p w14:paraId="111CAE1E" w14:textId="77777777" w:rsidR="00DB346A" w:rsidRPr="006F06C2" w:rsidRDefault="00DB346A" w:rsidP="00B726C0">
            <w:pPr>
              <w:pStyle w:val="TAL"/>
              <w:snapToGrid w:val="0"/>
              <w:rPr>
                <w:lang w:eastAsia="ko-KR"/>
              </w:rPr>
            </w:pPr>
            <w:r w:rsidRPr="006F06C2">
              <w:t xml:space="preserve">  reportType CHOICE {</w:t>
            </w:r>
          </w:p>
        </w:tc>
        <w:tc>
          <w:tcPr>
            <w:tcW w:w="2267" w:type="dxa"/>
            <w:shd w:val="clear" w:color="auto" w:fill="auto"/>
          </w:tcPr>
          <w:p w14:paraId="145081ED" w14:textId="77777777" w:rsidR="00DB346A" w:rsidRPr="006F06C2" w:rsidRDefault="00DB346A" w:rsidP="00B726C0">
            <w:pPr>
              <w:pStyle w:val="TAL"/>
              <w:snapToGrid w:val="0"/>
              <w:rPr>
                <w:lang w:eastAsia="ko-KR"/>
              </w:rPr>
            </w:pPr>
          </w:p>
        </w:tc>
        <w:tc>
          <w:tcPr>
            <w:tcW w:w="1700" w:type="dxa"/>
            <w:shd w:val="clear" w:color="auto" w:fill="auto"/>
          </w:tcPr>
          <w:p w14:paraId="6F953072" w14:textId="77777777" w:rsidR="00DB346A" w:rsidRPr="006F06C2" w:rsidRDefault="00DB346A" w:rsidP="00B726C0">
            <w:pPr>
              <w:pStyle w:val="TAL"/>
              <w:snapToGrid w:val="0"/>
              <w:rPr>
                <w:lang w:eastAsia="ko-KR"/>
              </w:rPr>
            </w:pPr>
          </w:p>
        </w:tc>
        <w:tc>
          <w:tcPr>
            <w:tcW w:w="1245" w:type="dxa"/>
            <w:shd w:val="clear" w:color="auto" w:fill="auto"/>
          </w:tcPr>
          <w:p w14:paraId="49706CF7" w14:textId="77777777" w:rsidR="00DB346A" w:rsidRPr="006F06C2" w:rsidRDefault="00DB346A" w:rsidP="00B726C0">
            <w:pPr>
              <w:pStyle w:val="TAL"/>
              <w:snapToGrid w:val="0"/>
              <w:rPr>
                <w:lang w:eastAsia="ko-KR"/>
              </w:rPr>
            </w:pPr>
          </w:p>
        </w:tc>
      </w:tr>
      <w:tr w:rsidR="00DB346A" w:rsidRPr="006F06C2" w14:paraId="0130A81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03CC5A5" w14:textId="77777777" w:rsidR="00DB346A" w:rsidRPr="006F06C2" w:rsidRDefault="00DB346A" w:rsidP="00B726C0">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67708E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F9D8E70"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6E3694" w14:textId="77777777" w:rsidR="00DB346A" w:rsidRPr="006F06C2" w:rsidRDefault="00DB346A" w:rsidP="00B726C0">
            <w:pPr>
              <w:pStyle w:val="TAL"/>
              <w:snapToGrid w:val="0"/>
              <w:rPr>
                <w:lang w:eastAsia="ko-KR"/>
              </w:rPr>
            </w:pPr>
          </w:p>
        </w:tc>
      </w:tr>
      <w:tr w:rsidR="00DB346A" w:rsidRPr="006F06C2" w14:paraId="58A6C26D"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ACD8B6" w14:textId="77777777" w:rsidR="00DB346A" w:rsidRPr="006F06C2" w:rsidRDefault="00DB346A" w:rsidP="00B726C0">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C02A8F6"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18F1C9"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1006EC9" w14:textId="77777777" w:rsidR="00DB346A" w:rsidRPr="006F06C2" w:rsidRDefault="00DB346A" w:rsidP="00B726C0">
            <w:pPr>
              <w:pStyle w:val="TAL"/>
              <w:snapToGrid w:val="0"/>
              <w:rPr>
                <w:lang w:eastAsia="ko-KR"/>
              </w:rPr>
            </w:pPr>
          </w:p>
        </w:tc>
      </w:tr>
      <w:tr w:rsidR="00DB346A" w:rsidRPr="006F06C2" w14:paraId="07F7AB29"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07DAC4A" w14:textId="77777777" w:rsidR="00DB346A" w:rsidRPr="006F06C2" w:rsidRDefault="00DB346A" w:rsidP="00B726C0">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0473A72"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99FDA9"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9A4F27E" w14:textId="77777777" w:rsidR="00DB346A" w:rsidRPr="006F06C2" w:rsidRDefault="00DB346A" w:rsidP="00B726C0">
            <w:pPr>
              <w:pStyle w:val="TAL"/>
              <w:snapToGrid w:val="0"/>
              <w:rPr>
                <w:lang w:eastAsia="zh-CN"/>
              </w:rPr>
            </w:pPr>
          </w:p>
        </w:tc>
      </w:tr>
      <w:tr w:rsidR="00DB346A" w:rsidRPr="006F06C2" w14:paraId="768AAA2B"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36E0023" w14:textId="77777777" w:rsidR="00DB346A" w:rsidRPr="006F06C2" w:rsidRDefault="00DB346A" w:rsidP="00B726C0">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081A0D"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7DC4EAC"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C2F054" w14:textId="77777777" w:rsidR="00DB346A" w:rsidRPr="006F06C2" w:rsidRDefault="00DB346A" w:rsidP="00B726C0">
            <w:pPr>
              <w:pStyle w:val="TAL"/>
              <w:snapToGrid w:val="0"/>
              <w:rPr>
                <w:lang w:eastAsia="ko-KR"/>
              </w:rPr>
            </w:pPr>
          </w:p>
        </w:tc>
      </w:tr>
      <w:tr w:rsidR="00DB346A" w:rsidRPr="006F06C2" w14:paraId="11EFCA33" w14:textId="77777777" w:rsidTr="00B726C0">
        <w:tc>
          <w:tcPr>
            <w:tcW w:w="4535" w:type="dxa"/>
            <w:tcBorders>
              <w:top w:val="single" w:sz="4" w:space="0" w:color="000000"/>
              <w:left w:val="single" w:sz="4" w:space="0" w:color="000000"/>
              <w:bottom w:val="nil"/>
              <w:right w:val="single" w:sz="4" w:space="0" w:color="000000"/>
            </w:tcBorders>
            <w:shd w:val="clear" w:color="auto" w:fill="auto"/>
          </w:tcPr>
          <w:p w14:paraId="40AF23CA" w14:textId="77777777" w:rsidR="00DB346A" w:rsidRPr="006F06C2" w:rsidRDefault="00DB346A" w:rsidP="00B726C0">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FCD314" w14:textId="77777777" w:rsidR="00DB346A" w:rsidRPr="006F06C2" w:rsidRDefault="00DB346A" w:rsidP="00B726C0">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3A5FD0" w14:textId="77777777" w:rsidR="00DB346A" w:rsidRPr="006F06C2" w:rsidRDefault="00DB346A" w:rsidP="00B726C0">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17A7538" w14:textId="77777777" w:rsidR="00DB346A" w:rsidRPr="006F06C2" w:rsidRDefault="00DB346A" w:rsidP="00B726C0">
            <w:pPr>
              <w:pStyle w:val="TAL"/>
              <w:snapToGrid w:val="0"/>
              <w:rPr>
                <w:lang w:eastAsia="ko-KR"/>
              </w:rPr>
            </w:pPr>
            <w:r w:rsidRPr="006F06C2">
              <w:rPr>
                <w:lang w:eastAsia="ko-KR"/>
              </w:rPr>
              <w:t>FR1</w:t>
            </w:r>
          </w:p>
        </w:tc>
      </w:tr>
      <w:tr w:rsidR="00DB346A" w:rsidRPr="006F06C2" w14:paraId="7C60E2C3" w14:textId="77777777" w:rsidTr="00B726C0">
        <w:tc>
          <w:tcPr>
            <w:tcW w:w="4535" w:type="dxa"/>
            <w:tcBorders>
              <w:top w:val="nil"/>
              <w:left w:val="single" w:sz="4" w:space="0" w:color="000000"/>
              <w:bottom w:val="single" w:sz="4" w:space="0" w:color="000000"/>
              <w:right w:val="single" w:sz="4" w:space="0" w:color="000000"/>
            </w:tcBorders>
            <w:shd w:val="clear" w:color="auto" w:fill="auto"/>
          </w:tcPr>
          <w:p w14:paraId="372CCCBC" w14:textId="77777777" w:rsidR="00DB346A" w:rsidRPr="006F06C2" w:rsidRDefault="00DB346A" w:rsidP="00B726C0">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B729B4" w14:textId="77777777" w:rsidR="00DB346A" w:rsidRPr="006F06C2" w:rsidRDefault="00DB346A" w:rsidP="00B726C0">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C7BD54"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EB6F84F" w14:textId="77777777" w:rsidR="00DB346A" w:rsidRPr="006F06C2" w:rsidRDefault="00DB346A" w:rsidP="00B726C0">
            <w:pPr>
              <w:pStyle w:val="TAL"/>
              <w:snapToGrid w:val="0"/>
              <w:rPr>
                <w:lang w:eastAsia="ko-KR"/>
              </w:rPr>
            </w:pPr>
            <w:r w:rsidRPr="006F06C2">
              <w:rPr>
                <w:lang w:eastAsia="ko-KR"/>
              </w:rPr>
              <w:t>FR2</w:t>
            </w:r>
          </w:p>
        </w:tc>
      </w:tr>
      <w:tr w:rsidR="00DB346A" w:rsidRPr="006F06C2" w14:paraId="73C39596"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BE83A9E"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71D88E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319E707"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3C0BA9A" w14:textId="77777777" w:rsidR="00DB346A" w:rsidRPr="006F06C2" w:rsidRDefault="00DB346A" w:rsidP="00B726C0">
            <w:pPr>
              <w:pStyle w:val="TAL"/>
              <w:snapToGrid w:val="0"/>
              <w:rPr>
                <w:lang w:eastAsia="ko-KR"/>
              </w:rPr>
            </w:pPr>
          </w:p>
        </w:tc>
      </w:tr>
      <w:tr w:rsidR="00DB346A" w:rsidRPr="006F06C2" w14:paraId="4E593C1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4E8E0F"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ACA4F3"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340CD67"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814BB10" w14:textId="77777777" w:rsidR="00DB346A" w:rsidRPr="006F06C2" w:rsidRDefault="00DB346A" w:rsidP="00B726C0">
            <w:pPr>
              <w:pStyle w:val="TAL"/>
              <w:snapToGrid w:val="0"/>
              <w:rPr>
                <w:lang w:eastAsia="ko-KR"/>
              </w:rPr>
            </w:pPr>
          </w:p>
        </w:tc>
      </w:tr>
      <w:tr w:rsidR="00DB346A" w:rsidRPr="006F06C2" w14:paraId="2D73409A"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0621757"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26432A"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CEB84EF"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57CD7E" w14:textId="77777777" w:rsidR="00DB346A" w:rsidRPr="006F06C2" w:rsidRDefault="00DB346A" w:rsidP="00B726C0">
            <w:pPr>
              <w:pStyle w:val="TAL"/>
              <w:snapToGrid w:val="0"/>
              <w:rPr>
                <w:lang w:eastAsia="ko-KR"/>
              </w:rPr>
            </w:pPr>
          </w:p>
        </w:tc>
      </w:tr>
      <w:tr w:rsidR="00DB346A" w:rsidRPr="006F06C2" w14:paraId="71E79EC0"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9822817"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48D385"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1E774FF"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780591D" w14:textId="77777777" w:rsidR="00DB346A" w:rsidRPr="006F06C2" w:rsidRDefault="00DB346A" w:rsidP="00B726C0">
            <w:pPr>
              <w:pStyle w:val="TAL"/>
              <w:snapToGrid w:val="0"/>
              <w:rPr>
                <w:lang w:eastAsia="ko-KR"/>
              </w:rPr>
            </w:pPr>
          </w:p>
        </w:tc>
      </w:tr>
      <w:tr w:rsidR="00DB346A" w:rsidRPr="006F06C2" w14:paraId="7E9EB3D5"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C21732" w14:textId="77777777" w:rsidR="00DB346A" w:rsidRPr="006F06C2" w:rsidRDefault="00DB346A" w:rsidP="00B726C0">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00C548"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9D5F7C"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264C321" w14:textId="77777777" w:rsidR="00DB346A" w:rsidRPr="006F06C2" w:rsidRDefault="00DB346A" w:rsidP="00B726C0">
            <w:pPr>
              <w:pStyle w:val="TAL"/>
              <w:snapToGrid w:val="0"/>
              <w:rPr>
                <w:lang w:eastAsia="ko-KR"/>
              </w:rPr>
            </w:pPr>
          </w:p>
        </w:tc>
      </w:tr>
      <w:tr w:rsidR="00DB346A" w:rsidRPr="006F06C2" w14:paraId="4BDE073C" w14:textId="77777777" w:rsidTr="00B726C0">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965F355" w14:textId="77777777" w:rsidR="00DB346A" w:rsidRPr="006F06C2" w:rsidRDefault="00DB346A" w:rsidP="00B726C0">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734CE95" w14:textId="77777777" w:rsidR="00DB346A" w:rsidRPr="006F06C2" w:rsidRDefault="00DB346A" w:rsidP="00B726C0">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FE607A4" w14:textId="77777777" w:rsidR="00DB346A" w:rsidRPr="006F06C2" w:rsidRDefault="00DB346A" w:rsidP="00B726C0">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6BFEC6E" w14:textId="77777777" w:rsidR="00DB346A" w:rsidRPr="006F06C2" w:rsidRDefault="00DB346A" w:rsidP="00B726C0">
            <w:pPr>
              <w:pStyle w:val="TAL"/>
              <w:snapToGrid w:val="0"/>
              <w:rPr>
                <w:lang w:eastAsia="ko-KR"/>
              </w:rPr>
            </w:pPr>
          </w:p>
        </w:tc>
      </w:tr>
    </w:tbl>
    <w:p w14:paraId="1FC86962" w14:textId="77777777" w:rsidR="00DB346A" w:rsidRPr="006F06C2" w:rsidRDefault="00DB346A" w:rsidP="00DB346A"/>
    <w:p w14:paraId="667F8D3F" w14:textId="77777777" w:rsidR="00DB346A" w:rsidRPr="006F06C2" w:rsidRDefault="00DB346A" w:rsidP="00DB346A">
      <w:pPr>
        <w:pStyle w:val="TH"/>
        <w:rPr>
          <w:i/>
          <w:iCs/>
        </w:rPr>
      </w:pPr>
      <w:r w:rsidRPr="006F06C2">
        <w:t xml:space="preserve">Table 8.1.4.4.2.3.3-5: </w:t>
      </w:r>
      <w:r w:rsidRPr="006F06C2">
        <w:rPr>
          <w:i/>
          <w:iCs/>
        </w:rPr>
        <w:t>ConditionalReconfiguration</w:t>
      </w:r>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1B53B309" w14:textId="77777777" w:rsidTr="00B726C0">
        <w:tc>
          <w:tcPr>
            <w:tcW w:w="9747" w:type="dxa"/>
            <w:gridSpan w:val="4"/>
          </w:tcPr>
          <w:p w14:paraId="465A9004" w14:textId="77777777" w:rsidR="00DB346A" w:rsidRPr="006F06C2" w:rsidRDefault="00DB346A" w:rsidP="00B726C0">
            <w:pPr>
              <w:pStyle w:val="TAH"/>
              <w:jc w:val="left"/>
              <w:rPr>
                <w:b w:val="0"/>
              </w:rPr>
            </w:pPr>
            <w:r w:rsidRPr="006F06C2">
              <w:rPr>
                <w:b w:val="0"/>
              </w:rPr>
              <w:t>Derivation Path: TS 38.508-1 [4] Table 4.6.3-25D</w:t>
            </w:r>
          </w:p>
        </w:tc>
      </w:tr>
      <w:tr w:rsidR="00DB346A" w:rsidRPr="006F06C2" w14:paraId="169E1EE5" w14:textId="77777777" w:rsidTr="00B726C0">
        <w:tc>
          <w:tcPr>
            <w:tcW w:w="4535" w:type="dxa"/>
          </w:tcPr>
          <w:p w14:paraId="750821FB" w14:textId="77777777" w:rsidR="00DB346A" w:rsidRPr="006F06C2" w:rsidRDefault="00DB346A" w:rsidP="00B726C0">
            <w:pPr>
              <w:pStyle w:val="TAH"/>
            </w:pPr>
            <w:r w:rsidRPr="006F06C2">
              <w:t>Information Element</w:t>
            </w:r>
          </w:p>
        </w:tc>
        <w:tc>
          <w:tcPr>
            <w:tcW w:w="2267" w:type="dxa"/>
          </w:tcPr>
          <w:p w14:paraId="540C7F7C" w14:textId="77777777" w:rsidR="00DB346A" w:rsidRPr="006F06C2" w:rsidRDefault="00DB346A" w:rsidP="00B726C0">
            <w:pPr>
              <w:pStyle w:val="TAH"/>
            </w:pPr>
            <w:r w:rsidRPr="006F06C2">
              <w:t>Value/remark</w:t>
            </w:r>
          </w:p>
        </w:tc>
        <w:tc>
          <w:tcPr>
            <w:tcW w:w="1700" w:type="dxa"/>
          </w:tcPr>
          <w:p w14:paraId="7E83A810" w14:textId="77777777" w:rsidR="00DB346A" w:rsidRPr="006F06C2" w:rsidRDefault="00DB346A" w:rsidP="00B726C0">
            <w:pPr>
              <w:pStyle w:val="TAH"/>
            </w:pPr>
            <w:r w:rsidRPr="006F06C2">
              <w:t>Comment</w:t>
            </w:r>
          </w:p>
        </w:tc>
        <w:tc>
          <w:tcPr>
            <w:tcW w:w="1245" w:type="dxa"/>
          </w:tcPr>
          <w:p w14:paraId="1BD35CDC" w14:textId="77777777" w:rsidR="00DB346A" w:rsidRPr="006F06C2" w:rsidRDefault="00DB346A" w:rsidP="00B726C0">
            <w:pPr>
              <w:pStyle w:val="TAH"/>
            </w:pPr>
            <w:r w:rsidRPr="006F06C2">
              <w:t>Condition</w:t>
            </w:r>
          </w:p>
        </w:tc>
      </w:tr>
      <w:tr w:rsidR="00DB346A" w:rsidRPr="006F06C2" w14:paraId="7C2CA913" w14:textId="77777777" w:rsidTr="00B726C0">
        <w:tc>
          <w:tcPr>
            <w:tcW w:w="4535" w:type="dxa"/>
          </w:tcPr>
          <w:p w14:paraId="4B13E8CB" w14:textId="77777777" w:rsidR="00DB346A" w:rsidRPr="006F06C2" w:rsidRDefault="00DB346A" w:rsidP="00B726C0">
            <w:pPr>
              <w:pStyle w:val="TAL"/>
            </w:pPr>
            <w:r w:rsidRPr="006F06C2">
              <w:t>ConditionalReconfiguration-r</w:t>
            </w:r>
            <w:proofErr w:type="gramStart"/>
            <w:r w:rsidRPr="006F06C2">
              <w:t>16 ::=</w:t>
            </w:r>
            <w:proofErr w:type="gramEnd"/>
            <w:r w:rsidRPr="006F06C2">
              <w:t xml:space="preserve"> SEQUENCE {</w:t>
            </w:r>
          </w:p>
        </w:tc>
        <w:tc>
          <w:tcPr>
            <w:tcW w:w="2267" w:type="dxa"/>
          </w:tcPr>
          <w:p w14:paraId="55D69706" w14:textId="77777777" w:rsidR="00DB346A" w:rsidRPr="006F06C2" w:rsidRDefault="00DB346A" w:rsidP="00B726C0">
            <w:pPr>
              <w:pStyle w:val="TAL"/>
            </w:pPr>
          </w:p>
        </w:tc>
        <w:tc>
          <w:tcPr>
            <w:tcW w:w="1700" w:type="dxa"/>
          </w:tcPr>
          <w:p w14:paraId="246CB4DF" w14:textId="77777777" w:rsidR="00DB346A" w:rsidRPr="006F06C2" w:rsidRDefault="00DB346A" w:rsidP="00B726C0">
            <w:pPr>
              <w:pStyle w:val="TAL"/>
            </w:pPr>
          </w:p>
        </w:tc>
        <w:tc>
          <w:tcPr>
            <w:tcW w:w="1245" w:type="dxa"/>
          </w:tcPr>
          <w:p w14:paraId="796393DE" w14:textId="77777777" w:rsidR="00DB346A" w:rsidRPr="006F06C2" w:rsidRDefault="00DB346A" w:rsidP="00B726C0">
            <w:pPr>
              <w:pStyle w:val="TAL"/>
            </w:pPr>
          </w:p>
        </w:tc>
      </w:tr>
      <w:tr w:rsidR="00DB346A" w:rsidRPr="006F06C2" w14:paraId="62DD793A" w14:textId="77777777" w:rsidTr="00B726C0">
        <w:tc>
          <w:tcPr>
            <w:tcW w:w="4535" w:type="dxa"/>
            <w:tcBorders>
              <w:bottom w:val="single" w:sz="4" w:space="0" w:color="auto"/>
            </w:tcBorders>
          </w:tcPr>
          <w:p w14:paraId="585F40CD" w14:textId="77777777" w:rsidR="00DB346A" w:rsidRPr="006F06C2" w:rsidDel="00CB0ADB" w:rsidRDefault="00DB346A" w:rsidP="00B726C0">
            <w:pPr>
              <w:pStyle w:val="TAL"/>
              <w:rPr>
                <w:snapToGrid w:val="0"/>
              </w:rPr>
            </w:pPr>
            <w:r w:rsidRPr="006F06C2">
              <w:rPr>
                <w:snapToGrid w:val="0"/>
              </w:rPr>
              <w:t xml:space="preserve">  condReconfigToRemoveList-r16</w:t>
            </w:r>
          </w:p>
        </w:tc>
        <w:tc>
          <w:tcPr>
            <w:tcW w:w="2267" w:type="dxa"/>
          </w:tcPr>
          <w:p w14:paraId="5945DEE6" w14:textId="77777777" w:rsidR="00DB346A" w:rsidRPr="006F06C2" w:rsidRDefault="00DB346A" w:rsidP="00B726C0">
            <w:pPr>
              <w:pStyle w:val="TAL"/>
              <w:rPr>
                <w:snapToGrid w:val="0"/>
                <w:lang w:eastAsia="zh-CN"/>
              </w:rPr>
            </w:pPr>
            <w:r w:rsidRPr="006F06C2">
              <w:rPr>
                <w:snapToGrid w:val="0"/>
                <w:lang w:eastAsia="zh-CN"/>
              </w:rPr>
              <w:t>Not present</w:t>
            </w:r>
          </w:p>
        </w:tc>
        <w:tc>
          <w:tcPr>
            <w:tcW w:w="1700" w:type="dxa"/>
          </w:tcPr>
          <w:p w14:paraId="68850301" w14:textId="77777777" w:rsidR="00DB346A" w:rsidRPr="006F06C2" w:rsidRDefault="00DB346A" w:rsidP="00B726C0">
            <w:pPr>
              <w:pStyle w:val="TAL"/>
              <w:rPr>
                <w:snapToGrid w:val="0"/>
              </w:rPr>
            </w:pPr>
          </w:p>
        </w:tc>
        <w:tc>
          <w:tcPr>
            <w:tcW w:w="1245" w:type="dxa"/>
          </w:tcPr>
          <w:p w14:paraId="51D13B51" w14:textId="77777777" w:rsidR="00DB346A" w:rsidRPr="006F06C2" w:rsidRDefault="00DB346A" w:rsidP="00B726C0">
            <w:pPr>
              <w:pStyle w:val="TAL"/>
              <w:rPr>
                <w:snapToGrid w:val="0"/>
              </w:rPr>
            </w:pPr>
          </w:p>
        </w:tc>
      </w:tr>
      <w:tr w:rsidR="00DB346A" w:rsidRPr="006F06C2" w14:paraId="472E56C6" w14:textId="77777777" w:rsidTr="00B726C0">
        <w:tc>
          <w:tcPr>
            <w:tcW w:w="4535" w:type="dxa"/>
            <w:tcBorders>
              <w:bottom w:val="single" w:sz="4" w:space="0" w:color="auto"/>
            </w:tcBorders>
          </w:tcPr>
          <w:p w14:paraId="65808800" w14:textId="77777777" w:rsidR="00DB346A" w:rsidRPr="006F06C2" w:rsidDel="00CB0ADB" w:rsidRDefault="00DB346A" w:rsidP="00B726C0">
            <w:pPr>
              <w:pStyle w:val="TAL"/>
              <w:rPr>
                <w:snapToGrid w:val="0"/>
              </w:rPr>
            </w:pPr>
            <w:r w:rsidRPr="006F06C2">
              <w:rPr>
                <w:snapToGrid w:val="0"/>
              </w:rPr>
              <w:t xml:space="preserve">  condReconfigToRemoveList-r16</w:t>
            </w:r>
            <w:r w:rsidRPr="006F06C2">
              <w:t xml:space="preserve"> SEQUENCE (SIZE (</w:t>
            </w:r>
            <w:proofErr w:type="gramStart"/>
            <w:r w:rsidRPr="006F06C2">
              <w:t>1..</w:t>
            </w:r>
            <w:proofErr w:type="gramEnd"/>
            <w:r w:rsidRPr="006F06C2">
              <w:t xml:space="preserve"> maxNrofCondCells-r16)) OF CondReconfigId-r16 </w:t>
            </w:r>
            <w:r w:rsidRPr="006F06C2">
              <w:rPr>
                <w:lang w:eastAsia="zh-CN"/>
              </w:rPr>
              <w:t>{</w:t>
            </w:r>
          </w:p>
        </w:tc>
        <w:tc>
          <w:tcPr>
            <w:tcW w:w="2267" w:type="dxa"/>
          </w:tcPr>
          <w:p w14:paraId="0EEE515A" w14:textId="77777777" w:rsidR="00DB346A" w:rsidRPr="006F06C2" w:rsidRDefault="00DB346A" w:rsidP="00B726C0">
            <w:pPr>
              <w:pStyle w:val="TAL"/>
              <w:rPr>
                <w:snapToGrid w:val="0"/>
                <w:lang w:eastAsia="zh-CN"/>
              </w:rPr>
            </w:pPr>
            <w:r w:rsidRPr="006F06C2">
              <w:rPr>
                <w:snapToGrid w:val="0"/>
                <w:lang w:eastAsia="zh-CN"/>
              </w:rPr>
              <w:t>1 entry</w:t>
            </w:r>
          </w:p>
        </w:tc>
        <w:tc>
          <w:tcPr>
            <w:tcW w:w="1700" w:type="dxa"/>
          </w:tcPr>
          <w:p w14:paraId="67B3AC01" w14:textId="77777777" w:rsidR="00DB346A" w:rsidRPr="006F06C2" w:rsidRDefault="00DB346A" w:rsidP="00B726C0">
            <w:pPr>
              <w:pStyle w:val="TAL"/>
              <w:rPr>
                <w:snapToGrid w:val="0"/>
              </w:rPr>
            </w:pPr>
          </w:p>
        </w:tc>
        <w:tc>
          <w:tcPr>
            <w:tcW w:w="1245" w:type="dxa"/>
          </w:tcPr>
          <w:p w14:paraId="72DA990C" w14:textId="77777777" w:rsidR="00DB346A" w:rsidRPr="006F06C2" w:rsidRDefault="00DB346A" w:rsidP="00B726C0">
            <w:pPr>
              <w:pStyle w:val="TAL"/>
              <w:rPr>
                <w:snapToGrid w:val="0"/>
              </w:rPr>
            </w:pPr>
            <w:r w:rsidRPr="006F06C2">
              <w:rPr>
                <w:snapToGrid w:val="0"/>
              </w:rPr>
              <w:t>Step 12</w:t>
            </w:r>
          </w:p>
        </w:tc>
      </w:tr>
      <w:tr w:rsidR="00DB346A" w:rsidRPr="006F06C2" w14:paraId="7FED3C28" w14:textId="77777777" w:rsidTr="00B726C0">
        <w:tc>
          <w:tcPr>
            <w:tcW w:w="4535" w:type="dxa"/>
            <w:tcBorders>
              <w:top w:val="single" w:sz="4" w:space="0" w:color="auto"/>
              <w:left w:val="single" w:sz="4" w:space="0" w:color="auto"/>
              <w:bottom w:val="single" w:sz="4" w:space="0" w:color="auto"/>
              <w:right w:val="single" w:sz="4" w:space="0" w:color="auto"/>
            </w:tcBorders>
          </w:tcPr>
          <w:p w14:paraId="57C3B5AE" w14:textId="77777777" w:rsidR="00DB346A" w:rsidRPr="006F06C2" w:rsidRDefault="00DB346A" w:rsidP="00B726C0">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0A1DC68E" w14:textId="77777777" w:rsidR="00DB346A" w:rsidRPr="006F06C2" w:rsidRDefault="00DB346A" w:rsidP="00B726C0">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356F01B" w14:textId="77777777" w:rsidR="00DB346A" w:rsidRPr="006F06C2" w:rsidRDefault="00DB346A" w:rsidP="00B726C0">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9461054" w14:textId="77777777" w:rsidR="00DB346A" w:rsidRPr="006F06C2" w:rsidRDefault="00DB346A" w:rsidP="00B726C0">
            <w:pPr>
              <w:pStyle w:val="TAL"/>
            </w:pPr>
          </w:p>
        </w:tc>
      </w:tr>
      <w:tr w:rsidR="00DB346A" w:rsidRPr="006F06C2" w14:paraId="10575AE6" w14:textId="77777777" w:rsidTr="00B726C0">
        <w:tc>
          <w:tcPr>
            <w:tcW w:w="4535" w:type="dxa"/>
            <w:tcBorders>
              <w:bottom w:val="single" w:sz="4" w:space="0" w:color="auto"/>
            </w:tcBorders>
          </w:tcPr>
          <w:p w14:paraId="4B29BBF9" w14:textId="77777777" w:rsidR="00DB346A" w:rsidRPr="006F06C2" w:rsidRDefault="00DB346A" w:rsidP="00B726C0">
            <w:pPr>
              <w:pStyle w:val="TAL"/>
              <w:rPr>
                <w:snapToGrid w:val="0"/>
              </w:rPr>
            </w:pPr>
            <w:r w:rsidRPr="006F06C2">
              <w:rPr>
                <w:snapToGrid w:val="0"/>
              </w:rPr>
              <w:t xml:space="preserve">  </w:t>
            </w:r>
            <w:r w:rsidRPr="006F06C2">
              <w:rPr>
                <w:snapToGrid w:val="0"/>
                <w:lang w:eastAsia="zh-CN"/>
              </w:rPr>
              <w:t>}</w:t>
            </w:r>
          </w:p>
        </w:tc>
        <w:tc>
          <w:tcPr>
            <w:tcW w:w="2267" w:type="dxa"/>
          </w:tcPr>
          <w:p w14:paraId="1B1D1999" w14:textId="77777777" w:rsidR="00DB346A" w:rsidRPr="006F06C2" w:rsidRDefault="00DB346A" w:rsidP="00B726C0">
            <w:pPr>
              <w:pStyle w:val="TAL"/>
              <w:rPr>
                <w:snapToGrid w:val="0"/>
              </w:rPr>
            </w:pPr>
          </w:p>
        </w:tc>
        <w:tc>
          <w:tcPr>
            <w:tcW w:w="1700" w:type="dxa"/>
          </w:tcPr>
          <w:p w14:paraId="466BC9C4" w14:textId="77777777" w:rsidR="00DB346A" w:rsidRPr="006F06C2" w:rsidRDefault="00DB346A" w:rsidP="00B726C0">
            <w:pPr>
              <w:pStyle w:val="TAL"/>
              <w:rPr>
                <w:snapToGrid w:val="0"/>
              </w:rPr>
            </w:pPr>
          </w:p>
        </w:tc>
        <w:tc>
          <w:tcPr>
            <w:tcW w:w="1245" w:type="dxa"/>
          </w:tcPr>
          <w:p w14:paraId="30282D1C" w14:textId="77777777" w:rsidR="00DB346A" w:rsidRPr="006F06C2" w:rsidRDefault="00DB346A" w:rsidP="00B726C0">
            <w:pPr>
              <w:pStyle w:val="TAL"/>
              <w:rPr>
                <w:snapToGrid w:val="0"/>
              </w:rPr>
            </w:pPr>
          </w:p>
        </w:tc>
      </w:tr>
      <w:tr w:rsidR="00DB346A" w:rsidRPr="006F06C2" w14:paraId="6D01DCB5" w14:textId="77777777" w:rsidTr="00B726C0">
        <w:tc>
          <w:tcPr>
            <w:tcW w:w="4535" w:type="dxa"/>
            <w:tcBorders>
              <w:bottom w:val="nil"/>
            </w:tcBorders>
          </w:tcPr>
          <w:p w14:paraId="0246E73A" w14:textId="77777777" w:rsidR="00DB346A" w:rsidRPr="006F06C2" w:rsidDel="00CB0ADB" w:rsidRDefault="00DB346A" w:rsidP="00B726C0">
            <w:pPr>
              <w:pStyle w:val="TAL"/>
              <w:rPr>
                <w:snapToGrid w:val="0"/>
              </w:rPr>
            </w:pPr>
            <w:r w:rsidRPr="006F06C2">
              <w:rPr>
                <w:snapToGrid w:val="0"/>
              </w:rPr>
              <w:t xml:space="preserve">  condReconfigToAddModList-r16</w:t>
            </w:r>
          </w:p>
        </w:tc>
        <w:tc>
          <w:tcPr>
            <w:tcW w:w="2267" w:type="dxa"/>
          </w:tcPr>
          <w:p w14:paraId="75213BFD" w14:textId="77777777" w:rsidR="00DB346A" w:rsidRPr="006F06C2" w:rsidRDefault="00DB346A" w:rsidP="00B726C0">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1707414A" w14:textId="77777777" w:rsidR="00DB346A" w:rsidRPr="006F06C2" w:rsidRDefault="00DB346A" w:rsidP="00B726C0">
            <w:pPr>
              <w:pStyle w:val="TAL"/>
              <w:rPr>
                <w:snapToGrid w:val="0"/>
              </w:rPr>
            </w:pPr>
            <w:r w:rsidRPr="006F06C2">
              <w:t>Table 8.1.4.4.2.3.3-</w:t>
            </w:r>
            <w:r>
              <w:t>6</w:t>
            </w:r>
          </w:p>
        </w:tc>
        <w:tc>
          <w:tcPr>
            <w:tcW w:w="1245" w:type="dxa"/>
          </w:tcPr>
          <w:p w14:paraId="0C607F57" w14:textId="77777777" w:rsidR="00DB346A" w:rsidRPr="006F06C2" w:rsidRDefault="00DB346A" w:rsidP="00B726C0">
            <w:pPr>
              <w:pStyle w:val="TAL"/>
              <w:rPr>
                <w:snapToGrid w:val="0"/>
                <w:lang w:eastAsia="zh-CN"/>
              </w:rPr>
            </w:pPr>
            <w:r w:rsidRPr="006F06C2">
              <w:rPr>
                <w:snapToGrid w:val="0"/>
                <w:lang w:eastAsia="zh-CN"/>
              </w:rPr>
              <w:t>Step 1, Step 16</w:t>
            </w:r>
          </w:p>
        </w:tc>
      </w:tr>
      <w:tr w:rsidR="00DB346A" w:rsidRPr="006F06C2" w14:paraId="0386CBC1" w14:textId="77777777" w:rsidTr="00B726C0">
        <w:tc>
          <w:tcPr>
            <w:tcW w:w="4535" w:type="dxa"/>
            <w:tcBorders>
              <w:top w:val="nil"/>
              <w:bottom w:val="nil"/>
            </w:tcBorders>
          </w:tcPr>
          <w:p w14:paraId="7B7CFD1E" w14:textId="77777777" w:rsidR="00DB346A" w:rsidRPr="006F06C2" w:rsidDel="00CB0ADB" w:rsidRDefault="00DB346A" w:rsidP="00B726C0">
            <w:pPr>
              <w:pStyle w:val="TAL"/>
              <w:rPr>
                <w:snapToGrid w:val="0"/>
              </w:rPr>
            </w:pPr>
          </w:p>
        </w:tc>
        <w:tc>
          <w:tcPr>
            <w:tcW w:w="2267" w:type="dxa"/>
          </w:tcPr>
          <w:p w14:paraId="0507615C" w14:textId="77777777" w:rsidR="00DB346A" w:rsidRPr="006F06C2" w:rsidRDefault="00DB346A" w:rsidP="00B726C0">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072ECAD6" w14:textId="77777777" w:rsidR="00DB346A" w:rsidRPr="006F06C2" w:rsidRDefault="00DB346A" w:rsidP="00B726C0">
            <w:pPr>
              <w:pStyle w:val="TAL"/>
              <w:rPr>
                <w:snapToGrid w:val="0"/>
              </w:rPr>
            </w:pPr>
            <w:r w:rsidRPr="006F06C2">
              <w:t>Table 8.1.4.4.2.3.3-</w:t>
            </w:r>
            <w:r>
              <w:t>9</w:t>
            </w:r>
          </w:p>
        </w:tc>
        <w:tc>
          <w:tcPr>
            <w:tcW w:w="1245" w:type="dxa"/>
          </w:tcPr>
          <w:p w14:paraId="29282100" w14:textId="77777777" w:rsidR="00DB346A" w:rsidRPr="006F06C2" w:rsidRDefault="00DB346A" w:rsidP="00B726C0">
            <w:pPr>
              <w:pStyle w:val="TAL"/>
              <w:rPr>
                <w:snapToGrid w:val="0"/>
                <w:lang w:eastAsia="zh-CN"/>
              </w:rPr>
            </w:pPr>
            <w:r w:rsidRPr="006F06C2">
              <w:rPr>
                <w:snapToGrid w:val="0"/>
                <w:lang w:eastAsia="zh-CN"/>
              </w:rPr>
              <w:t>Step 3</w:t>
            </w:r>
          </w:p>
        </w:tc>
      </w:tr>
      <w:tr w:rsidR="00DB346A" w:rsidRPr="006F06C2" w14:paraId="68FA0FF8" w14:textId="77777777" w:rsidTr="00B726C0">
        <w:tc>
          <w:tcPr>
            <w:tcW w:w="4535" w:type="dxa"/>
            <w:tcBorders>
              <w:top w:val="nil"/>
              <w:bottom w:val="single" w:sz="4" w:space="0" w:color="auto"/>
            </w:tcBorders>
          </w:tcPr>
          <w:p w14:paraId="65435AEA" w14:textId="77777777" w:rsidR="00DB346A" w:rsidRPr="006F06C2" w:rsidDel="00CB0ADB" w:rsidRDefault="00DB346A" w:rsidP="00B726C0">
            <w:pPr>
              <w:pStyle w:val="TAL"/>
              <w:rPr>
                <w:snapToGrid w:val="0"/>
              </w:rPr>
            </w:pPr>
          </w:p>
        </w:tc>
        <w:tc>
          <w:tcPr>
            <w:tcW w:w="2267" w:type="dxa"/>
          </w:tcPr>
          <w:p w14:paraId="6403BEDD" w14:textId="77777777" w:rsidR="00DB346A" w:rsidRPr="006F06C2" w:rsidRDefault="00DB346A" w:rsidP="00B726C0">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7EBE07C9" w14:textId="77777777" w:rsidR="00DB346A" w:rsidRPr="006F06C2" w:rsidRDefault="00DB346A" w:rsidP="00B726C0">
            <w:pPr>
              <w:pStyle w:val="TAL"/>
              <w:rPr>
                <w:snapToGrid w:val="0"/>
              </w:rPr>
            </w:pPr>
            <w:r w:rsidRPr="006F06C2">
              <w:t>Table 8.1.4.4.2.3.3-1</w:t>
            </w:r>
            <w:r>
              <w:t>0</w:t>
            </w:r>
          </w:p>
        </w:tc>
        <w:tc>
          <w:tcPr>
            <w:tcW w:w="1245" w:type="dxa"/>
          </w:tcPr>
          <w:p w14:paraId="5B3DB29D" w14:textId="77777777" w:rsidR="00DB346A" w:rsidRPr="006F06C2" w:rsidRDefault="00DB346A" w:rsidP="00B726C0">
            <w:pPr>
              <w:pStyle w:val="TAL"/>
              <w:rPr>
                <w:snapToGrid w:val="0"/>
                <w:lang w:eastAsia="zh-CN"/>
              </w:rPr>
            </w:pPr>
            <w:r w:rsidRPr="006F06C2">
              <w:rPr>
                <w:snapToGrid w:val="0"/>
                <w:lang w:eastAsia="zh-CN"/>
              </w:rPr>
              <w:t>Step 10</w:t>
            </w:r>
          </w:p>
        </w:tc>
      </w:tr>
      <w:tr w:rsidR="00DB346A" w:rsidRPr="006F06C2" w14:paraId="2C3E4C05" w14:textId="77777777" w:rsidTr="00B726C0">
        <w:tc>
          <w:tcPr>
            <w:tcW w:w="4535" w:type="dxa"/>
            <w:tcBorders>
              <w:top w:val="single" w:sz="4" w:space="0" w:color="auto"/>
            </w:tcBorders>
          </w:tcPr>
          <w:p w14:paraId="5C437C40" w14:textId="77777777" w:rsidR="00DB346A" w:rsidRPr="006F06C2" w:rsidRDefault="00DB346A" w:rsidP="00B726C0">
            <w:pPr>
              <w:pStyle w:val="TAL"/>
            </w:pPr>
            <w:r w:rsidRPr="006F06C2">
              <w:t>}</w:t>
            </w:r>
          </w:p>
        </w:tc>
        <w:tc>
          <w:tcPr>
            <w:tcW w:w="2267" w:type="dxa"/>
          </w:tcPr>
          <w:p w14:paraId="24029751" w14:textId="77777777" w:rsidR="00DB346A" w:rsidRPr="006F06C2" w:rsidRDefault="00DB346A" w:rsidP="00B726C0">
            <w:pPr>
              <w:pStyle w:val="TAL"/>
            </w:pPr>
          </w:p>
        </w:tc>
        <w:tc>
          <w:tcPr>
            <w:tcW w:w="1700" w:type="dxa"/>
          </w:tcPr>
          <w:p w14:paraId="1273BFC4" w14:textId="77777777" w:rsidR="00DB346A" w:rsidRPr="006F06C2" w:rsidRDefault="00DB346A" w:rsidP="00B726C0">
            <w:pPr>
              <w:pStyle w:val="TAL"/>
            </w:pPr>
          </w:p>
        </w:tc>
        <w:tc>
          <w:tcPr>
            <w:tcW w:w="1245" w:type="dxa"/>
          </w:tcPr>
          <w:p w14:paraId="7D9084A9" w14:textId="77777777" w:rsidR="00DB346A" w:rsidRPr="006F06C2" w:rsidRDefault="00DB346A" w:rsidP="00B726C0">
            <w:pPr>
              <w:pStyle w:val="TAL"/>
            </w:pPr>
          </w:p>
        </w:tc>
      </w:tr>
    </w:tbl>
    <w:p w14:paraId="6CF722C5" w14:textId="77777777" w:rsidR="00DB346A" w:rsidRPr="006F06C2" w:rsidRDefault="00DB346A" w:rsidP="00DB346A"/>
    <w:p w14:paraId="5FFDE04B" w14:textId="77777777" w:rsidR="00DB346A" w:rsidRPr="006F06C2" w:rsidRDefault="00DB346A" w:rsidP="00DB346A">
      <w:pPr>
        <w:pStyle w:val="TH"/>
        <w:rPr>
          <w:i/>
          <w:iCs/>
        </w:rPr>
      </w:pPr>
      <w:r w:rsidRPr="006F06C2">
        <w:lastRenderedPageBreak/>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734B5486" w14:textId="77777777" w:rsidTr="00B726C0">
        <w:tc>
          <w:tcPr>
            <w:tcW w:w="9747" w:type="dxa"/>
            <w:gridSpan w:val="4"/>
          </w:tcPr>
          <w:p w14:paraId="2992797C"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0834DE8B" w14:textId="77777777" w:rsidTr="00B726C0">
        <w:tc>
          <w:tcPr>
            <w:tcW w:w="4535" w:type="dxa"/>
          </w:tcPr>
          <w:p w14:paraId="2BF687A6" w14:textId="77777777" w:rsidR="00DB346A" w:rsidRPr="006F06C2" w:rsidRDefault="00DB346A" w:rsidP="00B726C0">
            <w:pPr>
              <w:pStyle w:val="TAH"/>
            </w:pPr>
            <w:r w:rsidRPr="006F06C2">
              <w:t>Information Element</w:t>
            </w:r>
          </w:p>
        </w:tc>
        <w:tc>
          <w:tcPr>
            <w:tcW w:w="2267" w:type="dxa"/>
          </w:tcPr>
          <w:p w14:paraId="2BBEC598" w14:textId="77777777" w:rsidR="00DB346A" w:rsidRPr="006F06C2" w:rsidRDefault="00DB346A" w:rsidP="00B726C0">
            <w:pPr>
              <w:pStyle w:val="TAH"/>
            </w:pPr>
            <w:r w:rsidRPr="006F06C2">
              <w:t>Value/remark</w:t>
            </w:r>
          </w:p>
        </w:tc>
        <w:tc>
          <w:tcPr>
            <w:tcW w:w="1700" w:type="dxa"/>
          </w:tcPr>
          <w:p w14:paraId="50AF2D56" w14:textId="77777777" w:rsidR="00DB346A" w:rsidRPr="006F06C2" w:rsidRDefault="00DB346A" w:rsidP="00B726C0">
            <w:pPr>
              <w:pStyle w:val="TAH"/>
            </w:pPr>
            <w:r w:rsidRPr="006F06C2">
              <w:t>Comment</w:t>
            </w:r>
          </w:p>
        </w:tc>
        <w:tc>
          <w:tcPr>
            <w:tcW w:w="1245" w:type="dxa"/>
          </w:tcPr>
          <w:p w14:paraId="6B6B2344" w14:textId="77777777" w:rsidR="00DB346A" w:rsidRPr="006F06C2" w:rsidRDefault="00DB346A" w:rsidP="00B726C0">
            <w:pPr>
              <w:pStyle w:val="TAH"/>
            </w:pPr>
            <w:r w:rsidRPr="006F06C2">
              <w:t>Condition</w:t>
            </w:r>
          </w:p>
        </w:tc>
      </w:tr>
      <w:tr w:rsidR="00DB346A" w:rsidRPr="006F06C2" w14:paraId="6834DDFF" w14:textId="77777777" w:rsidTr="00B726C0">
        <w:tc>
          <w:tcPr>
            <w:tcW w:w="4535" w:type="dxa"/>
            <w:tcBorders>
              <w:top w:val="single" w:sz="4" w:space="0" w:color="auto"/>
              <w:left w:val="single" w:sz="4" w:space="0" w:color="auto"/>
              <w:bottom w:val="single" w:sz="4" w:space="0" w:color="auto"/>
              <w:right w:val="single" w:sz="4" w:space="0" w:color="auto"/>
            </w:tcBorders>
          </w:tcPr>
          <w:p w14:paraId="6F4A3144" w14:textId="77777777" w:rsidR="00DB346A" w:rsidRPr="006F06C2" w:rsidRDefault="00DB346A" w:rsidP="00B726C0">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0C50F571" w14:textId="77777777" w:rsidR="00DB346A" w:rsidRPr="006F06C2" w:rsidRDefault="00DB346A" w:rsidP="00B726C0">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18E4ADB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E93221" w14:textId="77777777" w:rsidR="00DB346A" w:rsidRPr="006F06C2" w:rsidRDefault="00DB346A" w:rsidP="00B726C0">
            <w:pPr>
              <w:pStyle w:val="TAL"/>
            </w:pPr>
          </w:p>
        </w:tc>
      </w:tr>
      <w:tr w:rsidR="00DB346A" w:rsidRPr="006F06C2" w14:paraId="35FC1E06" w14:textId="77777777" w:rsidTr="00B726C0">
        <w:tc>
          <w:tcPr>
            <w:tcW w:w="4535" w:type="dxa"/>
          </w:tcPr>
          <w:p w14:paraId="4F3580D0" w14:textId="77777777" w:rsidR="00DB346A" w:rsidRPr="006F06C2" w:rsidRDefault="00DB346A" w:rsidP="00B726C0">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529B8B18" w14:textId="77777777" w:rsidR="00DB346A" w:rsidRPr="006F06C2" w:rsidRDefault="00DB346A" w:rsidP="00B726C0">
            <w:pPr>
              <w:pStyle w:val="TAL"/>
            </w:pPr>
          </w:p>
        </w:tc>
        <w:tc>
          <w:tcPr>
            <w:tcW w:w="1700" w:type="dxa"/>
          </w:tcPr>
          <w:p w14:paraId="34340843" w14:textId="77777777" w:rsidR="00DB346A" w:rsidRPr="006F06C2" w:rsidRDefault="00DB346A" w:rsidP="00B726C0">
            <w:pPr>
              <w:pStyle w:val="TAL"/>
              <w:rPr>
                <w:lang w:eastAsia="zh-CN"/>
              </w:rPr>
            </w:pPr>
            <w:r w:rsidRPr="006F06C2">
              <w:rPr>
                <w:lang w:eastAsia="zh-CN"/>
              </w:rPr>
              <w:t>entry 1</w:t>
            </w:r>
          </w:p>
        </w:tc>
        <w:tc>
          <w:tcPr>
            <w:tcW w:w="1245" w:type="dxa"/>
          </w:tcPr>
          <w:p w14:paraId="4B2DC56F" w14:textId="77777777" w:rsidR="00DB346A" w:rsidRPr="006F06C2" w:rsidRDefault="00DB346A" w:rsidP="00B726C0">
            <w:pPr>
              <w:pStyle w:val="TAL"/>
            </w:pPr>
          </w:p>
        </w:tc>
      </w:tr>
      <w:tr w:rsidR="00DB346A" w:rsidRPr="006F06C2" w14:paraId="2FCBCAD7" w14:textId="77777777" w:rsidTr="00B726C0">
        <w:tc>
          <w:tcPr>
            <w:tcW w:w="4535" w:type="dxa"/>
            <w:tcBorders>
              <w:top w:val="single" w:sz="4" w:space="0" w:color="auto"/>
              <w:left w:val="single" w:sz="4" w:space="0" w:color="auto"/>
              <w:bottom w:val="single" w:sz="4" w:space="0" w:color="auto"/>
              <w:right w:val="single" w:sz="4" w:space="0" w:color="auto"/>
            </w:tcBorders>
          </w:tcPr>
          <w:p w14:paraId="241898D5"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EABF640" w14:textId="77777777" w:rsidR="00DB346A" w:rsidRPr="006F06C2" w:rsidRDefault="00DB346A" w:rsidP="00B726C0">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12CB0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A043E03" w14:textId="77777777" w:rsidR="00DB346A" w:rsidRPr="006F06C2" w:rsidRDefault="00DB346A" w:rsidP="00B726C0">
            <w:pPr>
              <w:pStyle w:val="TAL"/>
            </w:pPr>
          </w:p>
        </w:tc>
      </w:tr>
      <w:tr w:rsidR="00DB346A" w:rsidRPr="006F06C2" w14:paraId="0C94C973" w14:textId="77777777" w:rsidTr="00B726C0">
        <w:tc>
          <w:tcPr>
            <w:tcW w:w="4535" w:type="dxa"/>
            <w:tcBorders>
              <w:top w:val="single" w:sz="4" w:space="0" w:color="auto"/>
              <w:left w:val="single" w:sz="4" w:space="0" w:color="auto"/>
              <w:bottom w:val="single" w:sz="4" w:space="0" w:color="auto"/>
              <w:right w:val="single" w:sz="4" w:space="0" w:color="auto"/>
            </w:tcBorders>
          </w:tcPr>
          <w:p w14:paraId="3831541A" w14:textId="77777777" w:rsidR="00DB346A" w:rsidRPr="006F06C2" w:rsidDel="00813531" w:rsidRDefault="00DB346A" w:rsidP="00B726C0">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5774338C"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FEA745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7E6928" w14:textId="77777777" w:rsidR="00DB346A" w:rsidRPr="006F06C2" w:rsidRDefault="00DB346A" w:rsidP="00B726C0">
            <w:pPr>
              <w:pStyle w:val="TAL"/>
            </w:pPr>
          </w:p>
        </w:tc>
      </w:tr>
      <w:tr w:rsidR="00DB346A" w:rsidRPr="006F06C2" w14:paraId="493A0DF8" w14:textId="77777777" w:rsidTr="00B726C0">
        <w:tc>
          <w:tcPr>
            <w:tcW w:w="4535" w:type="dxa"/>
            <w:tcBorders>
              <w:top w:val="single" w:sz="4" w:space="0" w:color="auto"/>
              <w:left w:val="single" w:sz="4" w:space="0" w:color="auto"/>
              <w:bottom w:val="single" w:sz="4" w:space="0" w:color="auto"/>
              <w:right w:val="single" w:sz="4" w:space="0" w:color="auto"/>
            </w:tcBorders>
          </w:tcPr>
          <w:p w14:paraId="4300F0CF"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62304BD"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5879860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9186DD3" w14:textId="77777777" w:rsidR="00DB346A" w:rsidRPr="006F06C2" w:rsidRDefault="00DB346A" w:rsidP="00B726C0">
            <w:pPr>
              <w:pStyle w:val="TAL"/>
            </w:pPr>
          </w:p>
        </w:tc>
      </w:tr>
      <w:tr w:rsidR="00DB346A" w:rsidRPr="006F06C2" w14:paraId="63D745EB" w14:textId="77777777" w:rsidTr="00B726C0">
        <w:tc>
          <w:tcPr>
            <w:tcW w:w="4535" w:type="dxa"/>
            <w:tcBorders>
              <w:top w:val="single" w:sz="4" w:space="0" w:color="auto"/>
              <w:left w:val="single" w:sz="4" w:space="0" w:color="auto"/>
              <w:bottom w:val="single" w:sz="4" w:space="0" w:color="auto"/>
              <w:right w:val="single" w:sz="4" w:space="0" w:color="auto"/>
            </w:tcBorders>
          </w:tcPr>
          <w:p w14:paraId="5336C686"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76ADDF0"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9D1498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CFEBE4C" w14:textId="77777777" w:rsidR="00DB346A" w:rsidRPr="006F06C2" w:rsidRDefault="00DB346A" w:rsidP="00B726C0">
            <w:pPr>
              <w:pStyle w:val="TAL"/>
            </w:pPr>
          </w:p>
        </w:tc>
      </w:tr>
      <w:tr w:rsidR="00DB346A" w:rsidRPr="006F06C2" w14:paraId="41895A41" w14:textId="77777777" w:rsidTr="00B726C0">
        <w:tc>
          <w:tcPr>
            <w:tcW w:w="4535" w:type="dxa"/>
            <w:tcBorders>
              <w:top w:val="single" w:sz="4" w:space="0" w:color="auto"/>
              <w:left w:val="single" w:sz="4" w:space="0" w:color="auto"/>
              <w:bottom w:val="nil"/>
              <w:right w:val="single" w:sz="4" w:space="0" w:color="auto"/>
            </w:tcBorders>
          </w:tcPr>
          <w:p w14:paraId="54A2402E"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F850F8E"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4</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5EB2BB89" w14:textId="77777777" w:rsidR="00DB346A" w:rsidRPr="006F06C2" w:rsidRDefault="00DB346A" w:rsidP="00B726C0">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09D167D7" w14:textId="77777777" w:rsidR="00DB346A" w:rsidRPr="006F06C2" w:rsidRDefault="00DB346A" w:rsidP="00B726C0">
            <w:pPr>
              <w:pStyle w:val="TAL"/>
              <w:rPr>
                <w:lang w:eastAsia="zh-CN"/>
              </w:rPr>
            </w:pPr>
            <w:r w:rsidRPr="006F06C2">
              <w:rPr>
                <w:lang w:eastAsia="zh-CN"/>
              </w:rPr>
              <w:t>Step 1, Step 16</w:t>
            </w:r>
          </w:p>
        </w:tc>
      </w:tr>
      <w:tr w:rsidR="00DB346A" w:rsidRPr="006F06C2" w14:paraId="6EEF575C" w14:textId="77777777" w:rsidTr="00B726C0">
        <w:tc>
          <w:tcPr>
            <w:tcW w:w="4535" w:type="dxa"/>
            <w:tcBorders>
              <w:top w:val="single" w:sz="4" w:space="0" w:color="auto"/>
              <w:left w:val="single" w:sz="4" w:space="0" w:color="auto"/>
              <w:bottom w:val="single" w:sz="4" w:space="0" w:color="auto"/>
              <w:right w:val="single" w:sz="4" w:space="0" w:color="auto"/>
            </w:tcBorders>
          </w:tcPr>
          <w:p w14:paraId="4D583D77"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3ACD8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3EAAE7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D332A6C" w14:textId="77777777" w:rsidR="00DB346A" w:rsidRPr="006F06C2" w:rsidRDefault="00DB346A" w:rsidP="00B726C0">
            <w:pPr>
              <w:pStyle w:val="TAL"/>
            </w:pPr>
          </w:p>
        </w:tc>
      </w:tr>
      <w:tr w:rsidR="00DB346A" w:rsidRPr="006F06C2" w14:paraId="7C52508B" w14:textId="77777777" w:rsidTr="00B726C0">
        <w:tc>
          <w:tcPr>
            <w:tcW w:w="4535" w:type="dxa"/>
            <w:tcBorders>
              <w:top w:val="single" w:sz="4" w:space="0" w:color="auto"/>
              <w:left w:val="single" w:sz="4" w:space="0" w:color="auto"/>
              <w:bottom w:val="single" w:sz="4" w:space="0" w:color="auto"/>
              <w:right w:val="single" w:sz="4" w:space="0" w:color="auto"/>
            </w:tcBorders>
          </w:tcPr>
          <w:p w14:paraId="6EF7545D"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16C5C03"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512AC0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85EEA60" w14:textId="77777777" w:rsidR="00DB346A" w:rsidRPr="006F06C2" w:rsidRDefault="00DB346A" w:rsidP="00B726C0">
            <w:pPr>
              <w:pStyle w:val="TAL"/>
            </w:pPr>
          </w:p>
        </w:tc>
      </w:tr>
    </w:tbl>
    <w:p w14:paraId="7CE8E55F" w14:textId="77777777" w:rsidR="00DB346A" w:rsidRPr="006F06C2" w:rsidRDefault="00DB346A" w:rsidP="00DB346A"/>
    <w:p w14:paraId="0DB4578A" w14:textId="77777777" w:rsidR="00DB346A" w:rsidRPr="006F06C2" w:rsidRDefault="00DB346A" w:rsidP="00DB346A">
      <w:pPr>
        <w:pStyle w:val="TH"/>
        <w:keepNext w:val="0"/>
        <w:keepLines w:val="0"/>
      </w:pPr>
      <w:r w:rsidRPr="006F06C2">
        <w:t>Table 8.1.4.4.2.3.3-7: RRCReconfiguration-HO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3AA03CCB" w14:textId="77777777" w:rsidTr="00B726C0">
        <w:tc>
          <w:tcPr>
            <w:tcW w:w="9747" w:type="dxa"/>
            <w:gridSpan w:val="4"/>
          </w:tcPr>
          <w:p w14:paraId="5A8EFD82" w14:textId="77777777" w:rsidR="00DB346A" w:rsidRPr="006F06C2" w:rsidRDefault="00DB346A" w:rsidP="00B726C0">
            <w:pPr>
              <w:pStyle w:val="TAH"/>
              <w:jc w:val="left"/>
              <w:rPr>
                <w:b w:val="0"/>
              </w:rPr>
            </w:pPr>
            <w:r w:rsidRPr="006F06C2">
              <w:rPr>
                <w:b w:val="0"/>
              </w:rPr>
              <w:t>Derivation Path: TS 38.508-1 [4] Table 4.8.1-1A with condition RBConfig_KeyChange</w:t>
            </w:r>
          </w:p>
        </w:tc>
      </w:tr>
      <w:tr w:rsidR="00DB346A" w:rsidRPr="006F06C2" w14:paraId="03105535" w14:textId="77777777" w:rsidTr="00B726C0">
        <w:tc>
          <w:tcPr>
            <w:tcW w:w="4535" w:type="dxa"/>
          </w:tcPr>
          <w:p w14:paraId="3049060C" w14:textId="77777777" w:rsidR="00DB346A" w:rsidRPr="006F06C2" w:rsidRDefault="00DB346A" w:rsidP="00B726C0">
            <w:pPr>
              <w:pStyle w:val="TAH"/>
            </w:pPr>
            <w:r w:rsidRPr="006F06C2">
              <w:t>Information Element</w:t>
            </w:r>
          </w:p>
        </w:tc>
        <w:tc>
          <w:tcPr>
            <w:tcW w:w="2267" w:type="dxa"/>
          </w:tcPr>
          <w:p w14:paraId="7C79CD14" w14:textId="77777777" w:rsidR="00DB346A" w:rsidRPr="006F06C2" w:rsidRDefault="00DB346A" w:rsidP="00B726C0">
            <w:pPr>
              <w:pStyle w:val="TAH"/>
            </w:pPr>
            <w:r w:rsidRPr="006F06C2">
              <w:t>Value/remark</w:t>
            </w:r>
          </w:p>
        </w:tc>
        <w:tc>
          <w:tcPr>
            <w:tcW w:w="1700" w:type="dxa"/>
          </w:tcPr>
          <w:p w14:paraId="67BD667C" w14:textId="77777777" w:rsidR="00DB346A" w:rsidRPr="006F06C2" w:rsidRDefault="00DB346A" w:rsidP="00B726C0">
            <w:pPr>
              <w:pStyle w:val="TAH"/>
            </w:pPr>
            <w:r w:rsidRPr="006F06C2">
              <w:t>Comment</w:t>
            </w:r>
          </w:p>
        </w:tc>
        <w:tc>
          <w:tcPr>
            <w:tcW w:w="1245" w:type="dxa"/>
          </w:tcPr>
          <w:p w14:paraId="68118460" w14:textId="77777777" w:rsidR="00DB346A" w:rsidRPr="006F06C2" w:rsidRDefault="00DB346A" w:rsidP="00B726C0">
            <w:pPr>
              <w:pStyle w:val="TAH"/>
            </w:pPr>
            <w:r w:rsidRPr="006F06C2">
              <w:t>Condition</w:t>
            </w:r>
          </w:p>
        </w:tc>
      </w:tr>
      <w:tr w:rsidR="00DB346A" w:rsidRPr="006F06C2" w14:paraId="237BB64B" w14:textId="77777777" w:rsidTr="00B726C0">
        <w:tc>
          <w:tcPr>
            <w:tcW w:w="4535" w:type="dxa"/>
          </w:tcPr>
          <w:p w14:paraId="24A18F2C" w14:textId="77777777" w:rsidR="00DB346A" w:rsidRPr="006F06C2" w:rsidRDefault="00DB346A" w:rsidP="00B726C0">
            <w:pPr>
              <w:pStyle w:val="TAL"/>
            </w:pPr>
            <w:proofErr w:type="gramStart"/>
            <w:r w:rsidRPr="006F06C2">
              <w:t>RRCReconfiguration ::=</w:t>
            </w:r>
            <w:proofErr w:type="gramEnd"/>
            <w:r w:rsidRPr="006F06C2">
              <w:t xml:space="preserve"> SEQUENCE {</w:t>
            </w:r>
          </w:p>
        </w:tc>
        <w:tc>
          <w:tcPr>
            <w:tcW w:w="2267" w:type="dxa"/>
          </w:tcPr>
          <w:p w14:paraId="64FE5850" w14:textId="77777777" w:rsidR="00DB346A" w:rsidRPr="006F06C2" w:rsidRDefault="00DB346A" w:rsidP="00B726C0">
            <w:pPr>
              <w:pStyle w:val="TAL"/>
            </w:pPr>
          </w:p>
        </w:tc>
        <w:tc>
          <w:tcPr>
            <w:tcW w:w="1700" w:type="dxa"/>
          </w:tcPr>
          <w:p w14:paraId="0C8ED0EE" w14:textId="77777777" w:rsidR="00DB346A" w:rsidRPr="006F06C2" w:rsidRDefault="00DB346A" w:rsidP="00B726C0">
            <w:pPr>
              <w:pStyle w:val="TAL"/>
            </w:pPr>
          </w:p>
        </w:tc>
        <w:tc>
          <w:tcPr>
            <w:tcW w:w="1245" w:type="dxa"/>
          </w:tcPr>
          <w:p w14:paraId="5DF1E219" w14:textId="77777777" w:rsidR="00DB346A" w:rsidRPr="006F06C2" w:rsidRDefault="00DB346A" w:rsidP="00B726C0">
            <w:pPr>
              <w:pStyle w:val="TAL"/>
            </w:pPr>
          </w:p>
        </w:tc>
      </w:tr>
      <w:tr w:rsidR="00DB346A" w:rsidRPr="006F06C2" w14:paraId="50A7B7BE" w14:textId="77777777" w:rsidTr="00B726C0">
        <w:tc>
          <w:tcPr>
            <w:tcW w:w="4535" w:type="dxa"/>
            <w:tcBorders>
              <w:top w:val="single" w:sz="4" w:space="0" w:color="auto"/>
              <w:left w:val="single" w:sz="4" w:space="0" w:color="auto"/>
              <w:bottom w:val="single" w:sz="4" w:space="0" w:color="auto"/>
              <w:right w:val="single" w:sz="4" w:space="0" w:color="auto"/>
            </w:tcBorders>
          </w:tcPr>
          <w:p w14:paraId="5C0D3396" w14:textId="77777777" w:rsidR="00DB346A" w:rsidRPr="006F06C2" w:rsidRDefault="00DB346A" w:rsidP="00B726C0">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0180E141"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84E335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B1430F9" w14:textId="77777777" w:rsidR="00DB346A" w:rsidRPr="006F06C2" w:rsidRDefault="00DB346A" w:rsidP="00B726C0">
            <w:pPr>
              <w:pStyle w:val="TAL"/>
            </w:pPr>
          </w:p>
        </w:tc>
      </w:tr>
      <w:tr w:rsidR="00DB346A" w:rsidRPr="006F06C2" w14:paraId="6E7A5398" w14:textId="77777777" w:rsidTr="00B726C0">
        <w:tc>
          <w:tcPr>
            <w:tcW w:w="4535" w:type="dxa"/>
            <w:tcBorders>
              <w:top w:val="single" w:sz="4" w:space="0" w:color="auto"/>
              <w:left w:val="single" w:sz="4" w:space="0" w:color="auto"/>
              <w:bottom w:val="single" w:sz="4" w:space="0" w:color="auto"/>
              <w:right w:val="single" w:sz="4" w:space="0" w:color="auto"/>
            </w:tcBorders>
          </w:tcPr>
          <w:p w14:paraId="4D40D475" w14:textId="77777777" w:rsidR="00DB346A" w:rsidRPr="006F06C2" w:rsidRDefault="00DB346A" w:rsidP="00B726C0">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235D93"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6C9BEC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4A87AC3" w14:textId="77777777" w:rsidR="00DB346A" w:rsidRPr="006F06C2" w:rsidRDefault="00DB346A" w:rsidP="00B726C0">
            <w:pPr>
              <w:pStyle w:val="TAL"/>
            </w:pPr>
          </w:p>
        </w:tc>
      </w:tr>
      <w:tr w:rsidR="00DB346A" w:rsidRPr="006F06C2" w14:paraId="2E63FBD4" w14:textId="77777777" w:rsidTr="00B726C0">
        <w:tc>
          <w:tcPr>
            <w:tcW w:w="4535" w:type="dxa"/>
            <w:tcBorders>
              <w:top w:val="single" w:sz="4" w:space="0" w:color="auto"/>
              <w:left w:val="single" w:sz="4" w:space="0" w:color="auto"/>
              <w:bottom w:val="single" w:sz="4" w:space="0" w:color="auto"/>
              <w:right w:val="single" w:sz="4" w:space="0" w:color="auto"/>
            </w:tcBorders>
          </w:tcPr>
          <w:p w14:paraId="65E5D65E" w14:textId="77777777" w:rsidR="00DB346A" w:rsidRPr="006F06C2" w:rsidRDefault="00DB346A" w:rsidP="00B726C0">
            <w:pPr>
              <w:pStyle w:val="TAL"/>
            </w:pPr>
            <w:r w:rsidRPr="006F06C2">
              <w:t xml:space="preserve">      nonCriticalExtension </w:t>
            </w:r>
            <w:proofErr w:type="gramStart"/>
            <w:r w:rsidRPr="006F06C2">
              <w:t>SEQUENCE{</w:t>
            </w:r>
            <w:proofErr w:type="gramEnd"/>
          </w:p>
        </w:tc>
        <w:tc>
          <w:tcPr>
            <w:tcW w:w="2267" w:type="dxa"/>
            <w:tcBorders>
              <w:top w:val="single" w:sz="4" w:space="0" w:color="auto"/>
              <w:left w:val="single" w:sz="4" w:space="0" w:color="auto"/>
              <w:bottom w:val="single" w:sz="4" w:space="0" w:color="auto"/>
              <w:right w:val="single" w:sz="4" w:space="0" w:color="auto"/>
            </w:tcBorders>
          </w:tcPr>
          <w:p w14:paraId="3D5DC092"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50B17482"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2CF8667" w14:textId="77777777" w:rsidR="00DB346A" w:rsidRPr="006F06C2" w:rsidRDefault="00DB346A" w:rsidP="00B726C0">
            <w:pPr>
              <w:pStyle w:val="TAL"/>
            </w:pPr>
          </w:p>
        </w:tc>
      </w:tr>
      <w:tr w:rsidR="00DB346A" w:rsidRPr="006F06C2" w14:paraId="4AB64666" w14:textId="77777777" w:rsidTr="00B726C0">
        <w:tc>
          <w:tcPr>
            <w:tcW w:w="4535" w:type="dxa"/>
            <w:tcBorders>
              <w:top w:val="single" w:sz="4" w:space="0" w:color="auto"/>
              <w:left w:val="single" w:sz="4" w:space="0" w:color="auto"/>
              <w:bottom w:val="nil"/>
              <w:right w:val="single" w:sz="4" w:space="0" w:color="auto"/>
            </w:tcBorders>
          </w:tcPr>
          <w:p w14:paraId="4CC0C8C2" w14:textId="77777777" w:rsidR="00DB346A" w:rsidRPr="006F06C2" w:rsidRDefault="00DB346A" w:rsidP="00B726C0">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1AE2A507"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 xml:space="preserve">PCI_NR </w:t>
            </w:r>
            <w:r>
              <w:rPr>
                <w:lang w:eastAsia="zh-CN"/>
              </w:rPr>
              <w:t>C</w:t>
            </w:r>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03E1BC43"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06000B18" w14:textId="77777777" w:rsidR="00DB346A" w:rsidRPr="006F06C2" w:rsidRDefault="00DB346A" w:rsidP="00B726C0">
            <w:pPr>
              <w:pStyle w:val="TAL"/>
              <w:rPr>
                <w:lang w:eastAsia="zh-CN"/>
              </w:rPr>
            </w:pPr>
            <w:r w:rsidRPr="006F06C2">
              <w:rPr>
                <w:lang w:eastAsia="zh-CN"/>
              </w:rPr>
              <w:t xml:space="preserve">HO_NR </w:t>
            </w:r>
            <w:r>
              <w:rPr>
                <w:lang w:eastAsia="zh-CN"/>
              </w:rPr>
              <w:t>C</w:t>
            </w:r>
            <w:r w:rsidRPr="006F06C2">
              <w:rPr>
                <w:lang w:eastAsia="zh-CN"/>
              </w:rPr>
              <w:t>ell 1</w:t>
            </w:r>
          </w:p>
        </w:tc>
      </w:tr>
      <w:tr w:rsidR="00DB346A" w:rsidRPr="006F06C2" w14:paraId="1BC39049" w14:textId="77777777" w:rsidTr="00B726C0">
        <w:tc>
          <w:tcPr>
            <w:tcW w:w="4535" w:type="dxa"/>
            <w:tcBorders>
              <w:top w:val="nil"/>
              <w:left w:val="single" w:sz="4" w:space="0" w:color="auto"/>
              <w:bottom w:val="nil"/>
              <w:right w:val="single" w:sz="4" w:space="0" w:color="auto"/>
            </w:tcBorders>
          </w:tcPr>
          <w:p w14:paraId="4DB7971D" w14:textId="77777777" w:rsidR="00DB346A" w:rsidRPr="006F06C2"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72D0822"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59DB69A"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7E72F8E6" w14:textId="77777777" w:rsidR="00DB346A" w:rsidRPr="006F06C2" w:rsidRDefault="00DB346A" w:rsidP="00B726C0">
            <w:pPr>
              <w:pStyle w:val="TAL"/>
              <w:rPr>
                <w:lang w:eastAsia="zh-CN"/>
              </w:rPr>
            </w:pPr>
            <w:r w:rsidRPr="006F06C2">
              <w:rPr>
                <w:lang w:eastAsia="zh-CN"/>
              </w:rPr>
              <w:t>HO_NR Cell 2</w:t>
            </w:r>
          </w:p>
        </w:tc>
      </w:tr>
      <w:tr w:rsidR="00DB346A" w:rsidRPr="006F06C2" w14:paraId="2EE406B1" w14:textId="77777777" w:rsidTr="00B726C0">
        <w:tc>
          <w:tcPr>
            <w:tcW w:w="4535" w:type="dxa"/>
            <w:tcBorders>
              <w:top w:val="nil"/>
              <w:left w:val="single" w:sz="4" w:space="0" w:color="auto"/>
              <w:bottom w:val="single" w:sz="4" w:space="0" w:color="auto"/>
              <w:right w:val="single" w:sz="4" w:space="0" w:color="auto"/>
            </w:tcBorders>
          </w:tcPr>
          <w:p w14:paraId="3882F665" w14:textId="77777777" w:rsidR="00DB346A" w:rsidRPr="006F06C2" w:rsidRDefault="00DB346A" w:rsidP="00B726C0">
            <w:pPr>
              <w:pStyle w:val="TAL"/>
            </w:pPr>
          </w:p>
        </w:tc>
        <w:tc>
          <w:tcPr>
            <w:tcW w:w="2267" w:type="dxa"/>
            <w:tcBorders>
              <w:top w:val="single" w:sz="4" w:space="0" w:color="auto"/>
              <w:left w:val="single" w:sz="4" w:space="0" w:color="auto"/>
              <w:bottom w:val="single" w:sz="4" w:space="0" w:color="auto"/>
              <w:right w:val="single" w:sz="4" w:space="0" w:color="auto"/>
            </w:tcBorders>
          </w:tcPr>
          <w:p w14:paraId="13334B2C" w14:textId="77777777" w:rsidR="00DB346A" w:rsidRPr="006F06C2" w:rsidRDefault="00DB346A" w:rsidP="00B726C0">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1D79F97" w14:textId="77777777" w:rsidR="00DB346A" w:rsidRPr="006F06C2" w:rsidRDefault="00DB346A" w:rsidP="00B726C0">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8123E12" w14:textId="77777777" w:rsidR="00DB346A" w:rsidRPr="006F06C2" w:rsidRDefault="00DB346A" w:rsidP="00B726C0">
            <w:pPr>
              <w:pStyle w:val="TAL"/>
              <w:rPr>
                <w:lang w:eastAsia="zh-CN"/>
              </w:rPr>
            </w:pPr>
            <w:r w:rsidRPr="006F06C2">
              <w:rPr>
                <w:lang w:eastAsia="zh-CN"/>
              </w:rPr>
              <w:t>HO_NR Cell 4</w:t>
            </w:r>
          </w:p>
        </w:tc>
      </w:tr>
      <w:tr w:rsidR="00DB346A" w:rsidRPr="006F06C2" w14:paraId="32E6B92A" w14:textId="77777777" w:rsidTr="00B726C0">
        <w:tc>
          <w:tcPr>
            <w:tcW w:w="4535" w:type="dxa"/>
            <w:tcBorders>
              <w:top w:val="single" w:sz="4" w:space="0" w:color="auto"/>
              <w:left w:val="single" w:sz="4" w:space="0" w:color="auto"/>
              <w:bottom w:val="single" w:sz="4" w:space="0" w:color="auto"/>
              <w:right w:val="single" w:sz="4" w:space="0" w:color="auto"/>
            </w:tcBorders>
          </w:tcPr>
          <w:p w14:paraId="7CE1791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0EF111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E6F7FF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68BF946" w14:textId="77777777" w:rsidR="00DB346A" w:rsidRPr="006F06C2" w:rsidRDefault="00DB346A" w:rsidP="00B726C0">
            <w:pPr>
              <w:pStyle w:val="TAL"/>
            </w:pPr>
          </w:p>
        </w:tc>
      </w:tr>
      <w:tr w:rsidR="00DB346A" w:rsidRPr="006F06C2" w14:paraId="391317BE" w14:textId="77777777" w:rsidTr="00B726C0">
        <w:tc>
          <w:tcPr>
            <w:tcW w:w="4535" w:type="dxa"/>
            <w:tcBorders>
              <w:top w:val="single" w:sz="4" w:space="0" w:color="auto"/>
              <w:left w:val="single" w:sz="4" w:space="0" w:color="auto"/>
              <w:bottom w:val="single" w:sz="4" w:space="0" w:color="auto"/>
              <w:right w:val="single" w:sz="4" w:space="0" w:color="auto"/>
            </w:tcBorders>
          </w:tcPr>
          <w:p w14:paraId="585A45B7"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A3165EF"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4203D3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DA4EF0" w14:textId="77777777" w:rsidR="00DB346A" w:rsidRPr="006F06C2" w:rsidRDefault="00DB346A" w:rsidP="00B726C0">
            <w:pPr>
              <w:pStyle w:val="TAL"/>
            </w:pPr>
          </w:p>
        </w:tc>
      </w:tr>
      <w:tr w:rsidR="00DB346A" w:rsidRPr="006F06C2" w14:paraId="6104E992" w14:textId="77777777" w:rsidTr="00B726C0">
        <w:tc>
          <w:tcPr>
            <w:tcW w:w="4535" w:type="dxa"/>
            <w:tcBorders>
              <w:top w:val="single" w:sz="4" w:space="0" w:color="auto"/>
              <w:left w:val="single" w:sz="4" w:space="0" w:color="auto"/>
              <w:bottom w:val="single" w:sz="4" w:space="0" w:color="auto"/>
              <w:right w:val="single" w:sz="4" w:space="0" w:color="auto"/>
            </w:tcBorders>
          </w:tcPr>
          <w:p w14:paraId="2C82A399"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ACAFAA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7FF8D5F"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1DF5D24" w14:textId="77777777" w:rsidR="00DB346A" w:rsidRPr="006F06C2" w:rsidRDefault="00DB346A" w:rsidP="00B726C0">
            <w:pPr>
              <w:pStyle w:val="TAL"/>
            </w:pPr>
          </w:p>
        </w:tc>
      </w:tr>
      <w:tr w:rsidR="00DB346A" w:rsidRPr="006F06C2" w14:paraId="63C7049A" w14:textId="77777777" w:rsidTr="00B726C0">
        <w:tc>
          <w:tcPr>
            <w:tcW w:w="4535" w:type="dxa"/>
            <w:tcBorders>
              <w:top w:val="single" w:sz="4" w:space="0" w:color="auto"/>
              <w:left w:val="single" w:sz="4" w:space="0" w:color="auto"/>
              <w:bottom w:val="single" w:sz="4" w:space="0" w:color="auto"/>
              <w:right w:val="single" w:sz="4" w:space="0" w:color="auto"/>
            </w:tcBorders>
          </w:tcPr>
          <w:p w14:paraId="1481686C"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38FBDAB"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C6C191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A0A9A1C" w14:textId="77777777" w:rsidR="00DB346A" w:rsidRPr="006F06C2" w:rsidRDefault="00DB346A" w:rsidP="00B726C0">
            <w:pPr>
              <w:pStyle w:val="TAL"/>
            </w:pPr>
          </w:p>
        </w:tc>
      </w:tr>
    </w:tbl>
    <w:p w14:paraId="65087F61" w14:textId="77777777" w:rsidR="00DB346A" w:rsidRPr="006F06C2" w:rsidRDefault="00DB346A" w:rsidP="00DB346A"/>
    <w:p w14:paraId="120B9A9C" w14:textId="77777777" w:rsidR="00DB346A" w:rsidRPr="006F06C2" w:rsidRDefault="00DB346A" w:rsidP="00DB346A">
      <w:pPr>
        <w:pStyle w:val="TH"/>
      </w:pPr>
      <w:r w:rsidRPr="006F06C2">
        <w:t xml:space="preserve">8.1.4.4.2.3.3-8: </w:t>
      </w:r>
      <w:r w:rsidRPr="006F06C2">
        <w:rPr>
          <w:i/>
          <w:iCs/>
        </w:rPr>
        <w:t>CellGroupConfig</w:t>
      </w:r>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B346A" w:rsidRPr="006F06C2" w14:paraId="7726EC9E" w14:textId="77777777" w:rsidTr="00B726C0">
        <w:tc>
          <w:tcPr>
            <w:tcW w:w="9747" w:type="dxa"/>
            <w:gridSpan w:val="4"/>
          </w:tcPr>
          <w:p w14:paraId="62371B80" w14:textId="77777777" w:rsidR="00DB346A" w:rsidRPr="006F06C2" w:rsidRDefault="00DB346A" w:rsidP="00B726C0">
            <w:pPr>
              <w:pStyle w:val="TAL"/>
            </w:pPr>
            <w:r w:rsidRPr="006F06C2">
              <w:t>Derivation Path: TS 38.508-1 [4], Table 4.6.3-19 with Condition PCell_change and CFRA</w:t>
            </w:r>
          </w:p>
        </w:tc>
      </w:tr>
      <w:tr w:rsidR="00DB346A" w:rsidRPr="006F06C2" w14:paraId="7EA20E61" w14:textId="77777777" w:rsidTr="00B726C0">
        <w:tc>
          <w:tcPr>
            <w:tcW w:w="4535" w:type="dxa"/>
          </w:tcPr>
          <w:p w14:paraId="2B50518D" w14:textId="77777777" w:rsidR="00DB346A" w:rsidRPr="006F06C2" w:rsidRDefault="00DB346A" w:rsidP="00B726C0">
            <w:pPr>
              <w:pStyle w:val="TAH"/>
            </w:pPr>
            <w:r w:rsidRPr="006F06C2">
              <w:t>Information Element</w:t>
            </w:r>
          </w:p>
        </w:tc>
        <w:tc>
          <w:tcPr>
            <w:tcW w:w="2519" w:type="dxa"/>
          </w:tcPr>
          <w:p w14:paraId="43555448" w14:textId="77777777" w:rsidR="00DB346A" w:rsidRPr="006F06C2" w:rsidRDefault="00DB346A" w:rsidP="00B726C0">
            <w:pPr>
              <w:pStyle w:val="TAH"/>
            </w:pPr>
            <w:r w:rsidRPr="006F06C2">
              <w:t>Value/remark</w:t>
            </w:r>
          </w:p>
        </w:tc>
        <w:tc>
          <w:tcPr>
            <w:tcW w:w="1448" w:type="dxa"/>
          </w:tcPr>
          <w:p w14:paraId="3B8F21A1" w14:textId="77777777" w:rsidR="00DB346A" w:rsidRPr="006F06C2" w:rsidRDefault="00DB346A" w:rsidP="00B726C0">
            <w:pPr>
              <w:pStyle w:val="TAH"/>
            </w:pPr>
            <w:r w:rsidRPr="006F06C2">
              <w:t>Comment</w:t>
            </w:r>
          </w:p>
        </w:tc>
        <w:tc>
          <w:tcPr>
            <w:tcW w:w="1245" w:type="dxa"/>
          </w:tcPr>
          <w:p w14:paraId="7D09DE4C" w14:textId="77777777" w:rsidR="00DB346A" w:rsidRPr="006F06C2" w:rsidRDefault="00DB346A" w:rsidP="00B726C0">
            <w:pPr>
              <w:pStyle w:val="TAH"/>
            </w:pPr>
            <w:r w:rsidRPr="006F06C2">
              <w:t>Condition</w:t>
            </w:r>
          </w:p>
        </w:tc>
      </w:tr>
      <w:tr w:rsidR="00DB346A" w:rsidRPr="006F06C2" w14:paraId="579E0C10" w14:textId="77777777" w:rsidTr="00B726C0">
        <w:tc>
          <w:tcPr>
            <w:tcW w:w="4535" w:type="dxa"/>
          </w:tcPr>
          <w:p w14:paraId="2A0E9A59" w14:textId="77777777" w:rsidR="00DB346A" w:rsidRPr="006F06C2" w:rsidRDefault="00DB346A" w:rsidP="00B726C0">
            <w:pPr>
              <w:pStyle w:val="TAL"/>
            </w:pPr>
            <w:proofErr w:type="gramStart"/>
            <w:r w:rsidRPr="006F06C2">
              <w:t>CellGroupConfig ::=</w:t>
            </w:r>
            <w:proofErr w:type="gramEnd"/>
            <w:r w:rsidRPr="006F06C2">
              <w:t xml:space="preserve"> SEQUENCE {</w:t>
            </w:r>
          </w:p>
        </w:tc>
        <w:tc>
          <w:tcPr>
            <w:tcW w:w="2519" w:type="dxa"/>
          </w:tcPr>
          <w:p w14:paraId="0D440C98" w14:textId="77777777" w:rsidR="00DB346A" w:rsidRPr="006F06C2" w:rsidRDefault="00DB346A" w:rsidP="00B726C0">
            <w:pPr>
              <w:pStyle w:val="TAL"/>
            </w:pPr>
          </w:p>
        </w:tc>
        <w:tc>
          <w:tcPr>
            <w:tcW w:w="1448" w:type="dxa"/>
          </w:tcPr>
          <w:p w14:paraId="06A3E8E8" w14:textId="77777777" w:rsidR="00DB346A" w:rsidRPr="006F06C2" w:rsidRDefault="00DB346A" w:rsidP="00B726C0">
            <w:pPr>
              <w:pStyle w:val="TAL"/>
            </w:pPr>
          </w:p>
        </w:tc>
        <w:tc>
          <w:tcPr>
            <w:tcW w:w="1245" w:type="dxa"/>
          </w:tcPr>
          <w:p w14:paraId="592ABCE9" w14:textId="77777777" w:rsidR="00DB346A" w:rsidRPr="006F06C2" w:rsidRDefault="00DB346A" w:rsidP="00B726C0">
            <w:pPr>
              <w:pStyle w:val="TAL"/>
            </w:pPr>
          </w:p>
        </w:tc>
      </w:tr>
      <w:tr w:rsidR="00DB346A" w:rsidRPr="006F06C2" w14:paraId="0F82DC53" w14:textId="77777777" w:rsidTr="00B726C0">
        <w:tc>
          <w:tcPr>
            <w:tcW w:w="4535" w:type="dxa"/>
          </w:tcPr>
          <w:p w14:paraId="65419E59" w14:textId="77777777" w:rsidR="00DB346A" w:rsidRPr="006F06C2" w:rsidRDefault="00DB346A" w:rsidP="00B726C0">
            <w:pPr>
              <w:pStyle w:val="TAL"/>
            </w:pPr>
            <w:r w:rsidRPr="006F06C2">
              <w:t xml:space="preserve">  spCellConfig SEQUENCE {</w:t>
            </w:r>
          </w:p>
        </w:tc>
        <w:tc>
          <w:tcPr>
            <w:tcW w:w="2519" w:type="dxa"/>
          </w:tcPr>
          <w:p w14:paraId="2164A2B0" w14:textId="77777777" w:rsidR="00DB346A" w:rsidRPr="006F06C2" w:rsidRDefault="00DB346A" w:rsidP="00B726C0">
            <w:pPr>
              <w:pStyle w:val="TAL"/>
            </w:pPr>
          </w:p>
        </w:tc>
        <w:tc>
          <w:tcPr>
            <w:tcW w:w="1448" w:type="dxa"/>
          </w:tcPr>
          <w:p w14:paraId="2CC1F20F" w14:textId="77777777" w:rsidR="00DB346A" w:rsidRPr="006F06C2" w:rsidRDefault="00DB346A" w:rsidP="00B726C0">
            <w:pPr>
              <w:pStyle w:val="TAL"/>
            </w:pPr>
          </w:p>
        </w:tc>
        <w:tc>
          <w:tcPr>
            <w:tcW w:w="1245" w:type="dxa"/>
          </w:tcPr>
          <w:p w14:paraId="2770052A" w14:textId="77777777" w:rsidR="00DB346A" w:rsidRPr="006F06C2" w:rsidRDefault="00DB346A" w:rsidP="00B726C0">
            <w:pPr>
              <w:pStyle w:val="TAL"/>
            </w:pPr>
          </w:p>
        </w:tc>
      </w:tr>
      <w:tr w:rsidR="00DB346A" w:rsidRPr="006F06C2" w14:paraId="3AE83E56" w14:textId="77777777" w:rsidTr="00B726C0">
        <w:tc>
          <w:tcPr>
            <w:tcW w:w="4535" w:type="dxa"/>
          </w:tcPr>
          <w:p w14:paraId="2A4B1B3E" w14:textId="77777777" w:rsidR="00DB346A" w:rsidRPr="006F06C2" w:rsidRDefault="00DB346A" w:rsidP="00B726C0">
            <w:pPr>
              <w:pStyle w:val="TAL"/>
            </w:pPr>
            <w:r w:rsidRPr="006F06C2">
              <w:t xml:space="preserve">    reconfigurationWithSync SEQUENCE {</w:t>
            </w:r>
          </w:p>
        </w:tc>
        <w:tc>
          <w:tcPr>
            <w:tcW w:w="2519" w:type="dxa"/>
          </w:tcPr>
          <w:p w14:paraId="1E60F11E" w14:textId="77777777" w:rsidR="00DB346A" w:rsidRPr="006F06C2" w:rsidRDefault="00DB346A" w:rsidP="00B726C0">
            <w:pPr>
              <w:pStyle w:val="TAL"/>
            </w:pPr>
          </w:p>
        </w:tc>
        <w:tc>
          <w:tcPr>
            <w:tcW w:w="1448" w:type="dxa"/>
          </w:tcPr>
          <w:p w14:paraId="080ECC57" w14:textId="77777777" w:rsidR="00DB346A" w:rsidRPr="006F06C2" w:rsidRDefault="00DB346A" w:rsidP="00B726C0">
            <w:pPr>
              <w:pStyle w:val="TAL"/>
            </w:pPr>
          </w:p>
        </w:tc>
        <w:tc>
          <w:tcPr>
            <w:tcW w:w="1245" w:type="dxa"/>
          </w:tcPr>
          <w:p w14:paraId="3AC1E12D" w14:textId="77777777" w:rsidR="00DB346A" w:rsidRPr="006F06C2" w:rsidRDefault="00DB346A" w:rsidP="00B726C0">
            <w:pPr>
              <w:pStyle w:val="TAL"/>
            </w:pPr>
          </w:p>
        </w:tc>
      </w:tr>
      <w:tr w:rsidR="00DB346A" w:rsidRPr="006F06C2" w14:paraId="59CC5BFA" w14:textId="77777777" w:rsidTr="00B726C0">
        <w:tc>
          <w:tcPr>
            <w:tcW w:w="4535" w:type="dxa"/>
            <w:tcBorders>
              <w:bottom w:val="single" w:sz="4" w:space="0" w:color="auto"/>
            </w:tcBorders>
          </w:tcPr>
          <w:p w14:paraId="7AAC2B8D" w14:textId="77777777" w:rsidR="00DB346A" w:rsidRPr="006F06C2" w:rsidRDefault="00DB346A" w:rsidP="00B726C0">
            <w:pPr>
              <w:pStyle w:val="TAL"/>
            </w:pPr>
            <w:r w:rsidRPr="006F06C2">
              <w:t xml:space="preserve">      spCellConfigCommon SEQUENCE {</w:t>
            </w:r>
          </w:p>
        </w:tc>
        <w:tc>
          <w:tcPr>
            <w:tcW w:w="2519" w:type="dxa"/>
          </w:tcPr>
          <w:p w14:paraId="3A0FB6E9" w14:textId="77777777" w:rsidR="00DB346A" w:rsidRPr="006F06C2" w:rsidRDefault="00DB346A" w:rsidP="00B726C0">
            <w:pPr>
              <w:pStyle w:val="TAL"/>
            </w:pPr>
          </w:p>
        </w:tc>
        <w:tc>
          <w:tcPr>
            <w:tcW w:w="1448" w:type="dxa"/>
          </w:tcPr>
          <w:p w14:paraId="07E8D7B3" w14:textId="77777777" w:rsidR="00DB346A" w:rsidRPr="006F06C2" w:rsidRDefault="00DB346A" w:rsidP="00B726C0">
            <w:pPr>
              <w:pStyle w:val="TAL"/>
            </w:pPr>
          </w:p>
        </w:tc>
        <w:tc>
          <w:tcPr>
            <w:tcW w:w="1245" w:type="dxa"/>
          </w:tcPr>
          <w:p w14:paraId="0AA79358" w14:textId="77777777" w:rsidR="00DB346A" w:rsidRPr="006F06C2" w:rsidRDefault="00DB346A" w:rsidP="00B726C0">
            <w:pPr>
              <w:pStyle w:val="TAL"/>
            </w:pPr>
          </w:p>
        </w:tc>
      </w:tr>
      <w:tr w:rsidR="00DB346A" w:rsidRPr="006F06C2" w14:paraId="3F1DC0A7" w14:textId="77777777" w:rsidTr="00B726C0">
        <w:tc>
          <w:tcPr>
            <w:tcW w:w="4535" w:type="dxa"/>
            <w:tcBorders>
              <w:bottom w:val="nil"/>
            </w:tcBorders>
          </w:tcPr>
          <w:p w14:paraId="0FF16AD4" w14:textId="77777777" w:rsidR="00DB346A" w:rsidRPr="006F06C2" w:rsidRDefault="00DB346A" w:rsidP="00B726C0">
            <w:pPr>
              <w:pStyle w:val="TAL"/>
            </w:pPr>
            <w:r w:rsidRPr="006F06C2">
              <w:t xml:space="preserve">        physCellId</w:t>
            </w:r>
          </w:p>
        </w:tc>
        <w:tc>
          <w:tcPr>
            <w:tcW w:w="2519" w:type="dxa"/>
          </w:tcPr>
          <w:p w14:paraId="3B9BF4CC"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690B0F46" w14:textId="77777777" w:rsidR="00DB346A" w:rsidRPr="006F06C2" w:rsidRDefault="00DB346A" w:rsidP="00B726C0">
            <w:pPr>
              <w:pStyle w:val="TAL"/>
            </w:pPr>
          </w:p>
        </w:tc>
        <w:tc>
          <w:tcPr>
            <w:tcW w:w="1245" w:type="dxa"/>
          </w:tcPr>
          <w:p w14:paraId="6855D01C" w14:textId="77777777" w:rsidR="00DB346A" w:rsidRPr="006F06C2" w:rsidRDefault="00DB346A" w:rsidP="00B726C0">
            <w:pPr>
              <w:pStyle w:val="TAL"/>
              <w:rPr>
                <w:lang w:eastAsia="zh-CN"/>
              </w:rPr>
            </w:pPr>
            <w:r w:rsidRPr="006F06C2">
              <w:rPr>
                <w:lang w:eastAsia="zh-CN"/>
              </w:rPr>
              <w:t>PCI_NR Cell 1</w:t>
            </w:r>
          </w:p>
        </w:tc>
      </w:tr>
      <w:tr w:rsidR="00DB346A" w:rsidRPr="006F06C2" w14:paraId="7F4438CF" w14:textId="77777777" w:rsidTr="00B726C0">
        <w:tc>
          <w:tcPr>
            <w:tcW w:w="4535" w:type="dxa"/>
            <w:tcBorders>
              <w:top w:val="nil"/>
              <w:bottom w:val="nil"/>
            </w:tcBorders>
          </w:tcPr>
          <w:p w14:paraId="73749185" w14:textId="77777777" w:rsidR="00DB346A" w:rsidRPr="006F06C2" w:rsidRDefault="00DB346A" w:rsidP="00B726C0">
            <w:pPr>
              <w:pStyle w:val="TAL"/>
            </w:pPr>
          </w:p>
        </w:tc>
        <w:tc>
          <w:tcPr>
            <w:tcW w:w="2519" w:type="dxa"/>
          </w:tcPr>
          <w:p w14:paraId="59FF86C3"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3AE1D2F6" w14:textId="77777777" w:rsidR="00DB346A" w:rsidRPr="006F06C2" w:rsidRDefault="00DB346A" w:rsidP="00B726C0">
            <w:pPr>
              <w:pStyle w:val="TAL"/>
            </w:pPr>
          </w:p>
        </w:tc>
        <w:tc>
          <w:tcPr>
            <w:tcW w:w="1245" w:type="dxa"/>
          </w:tcPr>
          <w:p w14:paraId="04670555" w14:textId="77777777" w:rsidR="00DB346A" w:rsidRPr="006F06C2" w:rsidRDefault="00DB346A" w:rsidP="00B726C0">
            <w:pPr>
              <w:pStyle w:val="TAL"/>
              <w:rPr>
                <w:lang w:eastAsia="zh-CN"/>
              </w:rPr>
            </w:pPr>
            <w:r w:rsidRPr="006F06C2">
              <w:rPr>
                <w:lang w:eastAsia="zh-CN"/>
              </w:rPr>
              <w:t>PCI_NR Cell 2</w:t>
            </w:r>
          </w:p>
        </w:tc>
      </w:tr>
      <w:tr w:rsidR="00DB346A" w:rsidRPr="006F06C2" w14:paraId="0721E8D0" w14:textId="77777777" w:rsidTr="00B726C0">
        <w:tc>
          <w:tcPr>
            <w:tcW w:w="4535" w:type="dxa"/>
            <w:tcBorders>
              <w:top w:val="nil"/>
            </w:tcBorders>
          </w:tcPr>
          <w:p w14:paraId="77446078" w14:textId="77777777" w:rsidR="00DB346A" w:rsidRPr="006F06C2" w:rsidRDefault="00DB346A" w:rsidP="00B726C0">
            <w:pPr>
              <w:pStyle w:val="TAL"/>
            </w:pPr>
          </w:p>
        </w:tc>
        <w:tc>
          <w:tcPr>
            <w:tcW w:w="2519" w:type="dxa"/>
          </w:tcPr>
          <w:p w14:paraId="1535E4CA" w14:textId="77777777" w:rsidR="00DB346A" w:rsidRPr="006F06C2" w:rsidRDefault="00DB346A" w:rsidP="00B726C0">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4F96E356" w14:textId="77777777" w:rsidR="00DB346A" w:rsidRPr="006F06C2" w:rsidRDefault="00DB346A" w:rsidP="00B726C0">
            <w:pPr>
              <w:pStyle w:val="TAL"/>
            </w:pPr>
          </w:p>
        </w:tc>
        <w:tc>
          <w:tcPr>
            <w:tcW w:w="1245" w:type="dxa"/>
          </w:tcPr>
          <w:p w14:paraId="6A9C3ECB" w14:textId="77777777" w:rsidR="00DB346A" w:rsidRPr="006F06C2" w:rsidRDefault="00DB346A" w:rsidP="00B726C0">
            <w:pPr>
              <w:pStyle w:val="TAL"/>
              <w:rPr>
                <w:lang w:eastAsia="zh-CN"/>
              </w:rPr>
            </w:pPr>
            <w:r w:rsidRPr="006F06C2">
              <w:rPr>
                <w:lang w:eastAsia="zh-CN"/>
              </w:rPr>
              <w:t>PCI_NR Cell 4</w:t>
            </w:r>
          </w:p>
        </w:tc>
      </w:tr>
      <w:tr w:rsidR="00DB346A" w:rsidRPr="006F06C2" w14:paraId="0AE58463" w14:textId="77777777" w:rsidTr="00B726C0">
        <w:tc>
          <w:tcPr>
            <w:tcW w:w="4535" w:type="dxa"/>
          </w:tcPr>
          <w:p w14:paraId="3AED18BA" w14:textId="77777777" w:rsidR="00DB346A" w:rsidRPr="006F06C2" w:rsidRDefault="00DB346A" w:rsidP="00B726C0">
            <w:pPr>
              <w:pStyle w:val="TAL"/>
            </w:pPr>
            <w:r w:rsidRPr="006F06C2">
              <w:t xml:space="preserve">      }</w:t>
            </w:r>
          </w:p>
        </w:tc>
        <w:tc>
          <w:tcPr>
            <w:tcW w:w="2519" w:type="dxa"/>
          </w:tcPr>
          <w:p w14:paraId="34DA7502" w14:textId="77777777" w:rsidR="00DB346A" w:rsidRPr="006F06C2" w:rsidRDefault="00DB346A" w:rsidP="00B726C0">
            <w:pPr>
              <w:pStyle w:val="TAL"/>
              <w:rPr>
                <w:rFonts w:eastAsia="MS Mincho"/>
              </w:rPr>
            </w:pPr>
          </w:p>
        </w:tc>
        <w:tc>
          <w:tcPr>
            <w:tcW w:w="1448" w:type="dxa"/>
          </w:tcPr>
          <w:p w14:paraId="3BC7949C" w14:textId="77777777" w:rsidR="00DB346A" w:rsidRPr="006F06C2" w:rsidRDefault="00DB346A" w:rsidP="00B726C0">
            <w:pPr>
              <w:pStyle w:val="TAL"/>
            </w:pPr>
          </w:p>
        </w:tc>
        <w:tc>
          <w:tcPr>
            <w:tcW w:w="1245" w:type="dxa"/>
          </w:tcPr>
          <w:p w14:paraId="729CF810" w14:textId="77777777" w:rsidR="00DB346A" w:rsidRPr="006F06C2" w:rsidRDefault="00DB346A" w:rsidP="00B726C0">
            <w:pPr>
              <w:pStyle w:val="TAL"/>
            </w:pPr>
          </w:p>
        </w:tc>
      </w:tr>
      <w:tr w:rsidR="00DB346A" w:rsidRPr="006F06C2" w14:paraId="3108C5C2" w14:textId="77777777" w:rsidTr="00B726C0">
        <w:tc>
          <w:tcPr>
            <w:tcW w:w="4535" w:type="dxa"/>
          </w:tcPr>
          <w:p w14:paraId="22148622" w14:textId="77777777" w:rsidR="00DB346A" w:rsidRPr="006F06C2" w:rsidRDefault="00DB346A" w:rsidP="00B726C0">
            <w:pPr>
              <w:pStyle w:val="TAL"/>
            </w:pPr>
            <w:r w:rsidRPr="006F06C2">
              <w:t xml:space="preserve">    }</w:t>
            </w:r>
          </w:p>
        </w:tc>
        <w:tc>
          <w:tcPr>
            <w:tcW w:w="2519" w:type="dxa"/>
          </w:tcPr>
          <w:p w14:paraId="086A9AB9" w14:textId="77777777" w:rsidR="00DB346A" w:rsidRPr="006F06C2" w:rsidRDefault="00DB346A" w:rsidP="00B726C0">
            <w:pPr>
              <w:pStyle w:val="TAL"/>
              <w:rPr>
                <w:rFonts w:eastAsia="MS Mincho"/>
              </w:rPr>
            </w:pPr>
          </w:p>
        </w:tc>
        <w:tc>
          <w:tcPr>
            <w:tcW w:w="1448" w:type="dxa"/>
          </w:tcPr>
          <w:p w14:paraId="7CBE72E9" w14:textId="77777777" w:rsidR="00DB346A" w:rsidRPr="006F06C2" w:rsidRDefault="00DB346A" w:rsidP="00B726C0">
            <w:pPr>
              <w:pStyle w:val="TAL"/>
            </w:pPr>
          </w:p>
        </w:tc>
        <w:tc>
          <w:tcPr>
            <w:tcW w:w="1245" w:type="dxa"/>
          </w:tcPr>
          <w:p w14:paraId="314B4E54" w14:textId="77777777" w:rsidR="00DB346A" w:rsidRPr="006F06C2" w:rsidRDefault="00DB346A" w:rsidP="00B726C0">
            <w:pPr>
              <w:pStyle w:val="TAL"/>
            </w:pPr>
          </w:p>
        </w:tc>
      </w:tr>
      <w:tr w:rsidR="00DB346A" w:rsidRPr="006F06C2" w14:paraId="5DCE53FF" w14:textId="77777777" w:rsidTr="00B726C0">
        <w:tc>
          <w:tcPr>
            <w:tcW w:w="4535" w:type="dxa"/>
          </w:tcPr>
          <w:p w14:paraId="389763C4" w14:textId="77777777" w:rsidR="00DB346A" w:rsidRPr="006F06C2" w:rsidRDefault="00DB346A" w:rsidP="00B726C0">
            <w:pPr>
              <w:pStyle w:val="TAL"/>
            </w:pPr>
            <w:r w:rsidRPr="006F06C2">
              <w:t xml:space="preserve">  }</w:t>
            </w:r>
          </w:p>
        </w:tc>
        <w:tc>
          <w:tcPr>
            <w:tcW w:w="2519" w:type="dxa"/>
          </w:tcPr>
          <w:p w14:paraId="22DB2A33" w14:textId="77777777" w:rsidR="00DB346A" w:rsidRPr="006F06C2" w:rsidRDefault="00DB346A" w:rsidP="00B726C0">
            <w:pPr>
              <w:pStyle w:val="TAL"/>
            </w:pPr>
          </w:p>
        </w:tc>
        <w:tc>
          <w:tcPr>
            <w:tcW w:w="1448" w:type="dxa"/>
          </w:tcPr>
          <w:p w14:paraId="4CEEB1C1" w14:textId="77777777" w:rsidR="00DB346A" w:rsidRPr="006F06C2" w:rsidRDefault="00DB346A" w:rsidP="00B726C0">
            <w:pPr>
              <w:pStyle w:val="TAL"/>
            </w:pPr>
          </w:p>
        </w:tc>
        <w:tc>
          <w:tcPr>
            <w:tcW w:w="1245" w:type="dxa"/>
          </w:tcPr>
          <w:p w14:paraId="7C262109" w14:textId="77777777" w:rsidR="00DB346A" w:rsidRPr="006F06C2" w:rsidRDefault="00DB346A" w:rsidP="00B726C0">
            <w:pPr>
              <w:pStyle w:val="TAL"/>
            </w:pPr>
          </w:p>
        </w:tc>
      </w:tr>
      <w:tr w:rsidR="00DB346A" w:rsidRPr="006F06C2" w14:paraId="7436CDB8" w14:textId="77777777" w:rsidTr="00B726C0">
        <w:tc>
          <w:tcPr>
            <w:tcW w:w="4535" w:type="dxa"/>
          </w:tcPr>
          <w:p w14:paraId="4F79560C" w14:textId="77777777" w:rsidR="00DB346A" w:rsidRPr="006F06C2" w:rsidRDefault="00DB346A" w:rsidP="00B726C0">
            <w:pPr>
              <w:pStyle w:val="TAL"/>
            </w:pPr>
            <w:r w:rsidRPr="006F06C2">
              <w:t>}</w:t>
            </w:r>
          </w:p>
        </w:tc>
        <w:tc>
          <w:tcPr>
            <w:tcW w:w="2519" w:type="dxa"/>
          </w:tcPr>
          <w:p w14:paraId="7CE6E039" w14:textId="77777777" w:rsidR="00DB346A" w:rsidRPr="006F06C2" w:rsidRDefault="00DB346A" w:rsidP="00B726C0">
            <w:pPr>
              <w:pStyle w:val="TAL"/>
            </w:pPr>
          </w:p>
        </w:tc>
        <w:tc>
          <w:tcPr>
            <w:tcW w:w="1448" w:type="dxa"/>
          </w:tcPr>
          <w:p w14:paraId="4034F10E" w14:textId="77777777" w:rsidR="00DB346A" w:rsidRPr="006F06C2" w:rsidRDefault="00DB346A" w:rsidP="00B726C0">
            <w:pPr>
              <w:pStyle w:val="TAL"/>
            </w:pPr>
          </w:p>
        </w:tc>
        <w:tc>
          <w:tcPr>
            <w:tcW w:w="1245" w:type="dxa"/>
          </w:tcPr>
          <w:p w14:paraId="4A1073C9" w14:textId="77777777" w:rsidR="00DB346A" w:rsidRPr="006F06C2" w:rsidRDefault="00DB346A" w:rsidP="00B726C0">
            <w:pPr>
              <w:pStyle w:val="TAL"/>
            </w:pPr>
          </w:p>
        </w:tc>
      </w:tr>
    </w:tbl>
    <w:p w14:paraId="757EF4AA" w14:textId="77777777" w:rsidR="00DB346A" w:rsidRPr="006F06C2" w:rsidRDefault="00DB346A" w:rsidP="00DB346A"/>
    <w:p w14:paraId="227D2275" w14:textId="77777777" w:rsidR="00DB346A" w:rsidRPr="006F06C2" w:rsidRDefault="00DB346A" w:rsidP="00DB346A">
      <w:pPr>
        <w:pStyle w:val="TH"/>
        <w:rPr>
          <w:i/>
          <w:iCs/>
        </w:rPr>
      </w:pPr>
      <w:r w:rsidRPr="006F06C2">
        <w:lastRenderedPageBreak/>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4A3D6255" w14:textId="77777777" w:rsidTr="00B726C0">
        <w:tc>
          <w:tcPr>
            <w:tcW w:w="9747" w:type="dxa"/>
            <w:gridSpan w:val="4"/>
          </w:tcPr>
          <w:p w14:paraId="359FB05B"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3E36B412" w14:textId="77777777" w:rsidTr="00B726C0">
        <w:tc>
          <w:tcPr>
            <w:tcW w:w="4535" w:type="dxa"/>
          </w:tcPr>
          <w:p w14:paraId="2FF23776" w14:textId="77777777" w:rsidR="00DB346A" w:rsidRPr="006F06C2" w:rsidRDefault="00DB346A" w:rsidP="00B726C0">
            <w:pPr>
              <w:pStyle w:val="TAH"/>
            </w:pPr>
            <w:r w:rsidRPr="006F06C2">
              <w:t>Information Element</w:t>
            </w:r>
          </w:p>
        </w:tc>
        <w:tc>
          <w:tcPr>
            <w:tcW w:w="2267" w:type="dxa"/>
          </w:tcPr>
          <w:p w14:paraId="7A4688DF" w14:textId="77777777" w:rsidR="00DB346A" w:rsidRPr="006F06C2" w:rsidRDefault="00DB346A" w:rsidP="00B726C0">
            <w:pPr>
              <w:pStyle w:val="TAH"/>
            </w:pPr>
            <w:r w:rsidRPr="006F06C2">
              <w:t>Value/remark</w:t>
            </w:r>
          </w:p>
        </w:tc>
        <w:tc>
          <w:tcPr>
            <w:tcW w:w="1700" w:type="dxa"/>
          </w:tcPr>
          <w:p w14:paraId="7EFDDF80" w14:textId="77777777" w:rsidR="00DB346A" w:rsidRPr="006F06C2" w:rsidRDefault="00DB346A" w:rsidP="00B726C0">
            <w:pPr>
              <w:pStyle w:val="TAH"/>
            </w:pPr>
            <w:r w:rsidRPr="006F06C2">
              <w:t>Comment</w:t>
            </w:r>
          </w:p>
        </w:tc>
        <w:tc>
          <w:tcPr>
            <w:tcW w:w="1245" w:type="dxa"/>
          </w:tcPr>
          <w:p w14:paraId="6C742184" w14:textId="77777777" w:rsidR="00DB346A" w:rsidRPr="006F06C2" w:rsidRDefault="00DB346A" w:rsidP="00B726C0">
            <w:pPr>
              <w:pStyle w:val="TAH"/>
            </w:pPr>
            <w:r w:rsidRPr="006F06C2">
              <w:t>Condition</w:t>
            </w:r>
          </w:p>
        </w:tc>
      </w:tr>
      <w:tr w:rsidR="00DB346A" w:rsidRPr="006F06C2" w14:paraId="63971BBC" w14:textId="77777777" w:rsidTr="00B726C0">
        <w:tc>
          <w:tcPr>
            <w:tcW w:w="4535" w:type="dxa"/>
            <w:tcBorders>
              <w:top w:val="single" w:sz="4" w:space="0" w:color="auto"/>
              <w:left w:val="single" w:sz="4" w:space="0" w:color="auto"/>
              <w:bottom w:val="single" w:sz="4" w:space="0" w:color="auto"/>
              <w:right w:val="single" w:sz="4" w:space="0" w:color="auto"/>
            </w:tcBorders>
          </w:tcPr>
          <w:p w14:paraId="53A6FEC3" w14:textId="77777777" w:rsidR="00DB346A" w:rsidRPr="006F06C2" w:rsidRDefault="00DB346A" w:rsidP="00B726C0">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8887214" w14:textId="77777777" w:rsidR="00DB346A" w:rsidRPr="006F06C2" w:rsidRDefault="00DB346A" w:rsidP="00B726C0">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58D510B"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96ADC6E" w14:textId="77777777" w:rsidR="00DB346A" w:rsidRPr="006F06C2" w:rsidRDefault="00DB346A" w:rsidP="00B726C0">
            <w:pPr>
              <w:pStyle w:val="TAL"/>
            </w:pPr>
          </w:p>
        </w:tc>
      </w:tr>
      <w:tr w:rsidR="00DB346A" w:rsidRPr="006F06C2" w14:paraId="401FA751" w14:textId="77777777" w:rsidTr="00B726C0">
        <w:tc>
          <w:tcPr>
            <w:tcW w:w="4535" w:type="dxa"/>
          </w:tcPr>
          <w:p w14:paraId="370FE8D8" w14:textId="77777777" w:rsidR="00DB346A" w:rsidRPr="006F06C2" w:rsidRDefault="00DB346A" w:rsidP="00B726C0">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78646F5F" w14:textId="77777777" w:rsidR="00DB346A" w:rsidRPr="006F06C2" w:rsidRDefault="00DB346A" w:rsidP="00B726C0">
            <w:pPr>
              <w:pStyle w:val="TAL"/>
            </w:pPr>
          </w:p>
        </w:tc>
        <w:tc>
          <w:tcPr>
            <w:tcW w:w="1700" w:type="dxa"/>
          </w:tcPr>
          <w:p w14:paraId="40118599" w14:textId="77777777" w:rsidR="00DB346A" w:rsidRPr="006F06C2" w:rsidRDefault="00DB346A" w:rsidP="00B726C0">
            <w:pPr>
              <w:pStyle w:val="TAL"/>
              <w:rPr>
                <w:lang w:eastAsia="zh-CN"/>
              </w:rPr>
            </w:pPr>
            <w:r w:rsidRPr="006F06C2">
              <w:rPr>
                <w:lang w:eastAsia="zh-CN"/>
              </w:rPr>
              <w:t>entry 1</w:t>
            </w:r>
          </w:p>
        </w:tc>
        <w:tc>
          <w:tcPr>
            <w:tcW w:w="1245" w:type="dxa"/>
          </w:tcPr>
          <w:p w14:paraId="7B3F229C" w14:textId="77777777" w:rsidR="00DB346A" w:rsidRPr="006F06C2" w:rsidRDefault="00DB346A" w:rsidP="00B726C0">
            <w:pPr>
              <w:pStyle w:val="TAL"/>
            </w:pPr>
          </w:p>
        </w:tc>
      </w:tr>
      <w:tr w:rsidR="00DB346A" w:rsidRPr="006F06C2" w14:paraId="293ACE69" w14:textId="77777777" w:rsidTr="00B726C0">
        <w:tc>
          <w:tcPr>
            <w:tcW w:w="4535" w:type="dxa"/>
            <w:tcBorders>
              <w:top w:val="single" w:sz="4" w:space="0" w:color="auto"/>
              <w:left w:val="single" w:sz="4" w:space="0" w:color="auto"/>
              <w:bottom w:val="single" w:sz="4" w:space="0" w:color="auto"/>
              <w:right w:val="single" w:sz="4" w:space="0" w:color="auto"/>
            </w:tcBorders>
          </w:tcPr>
          <w:p w14:paraId="1962B6F4"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B117106" w14:textId="77777777" w:rsidR="00DB346A" w:rsidRPr="006F06C2" w:rsidRDefault="00DB346A" w:rsidP="00B726C0">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6729F0D5"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F090CBF" w14:textId="77777777" w:rsidR="00DB346A" w:rsidRPr="006F06C2" w:rsidRDefault="00DB346A" w:rsidP="00B726C0">
            <w:pPr>
              <w:pStyle w:val="TAL"/>
            </w:pPr>
          </w:p>
        </w:tc>
      </w:tr>
      <w:tr w:rsidR="00DB346A" w:rsidRPr="006F06C2" w14:paraId="287C2B37" w14:textId="77777777" w:rsidTr="00B726C0">
        <w:tc>
          <w:tcPr>
            <w:tcW w:w="4535" w:type="dxa"/>
            <w:tcBorders>
              <w:top w:val="single" w:sz="4" w:space="0" w:color="auto"/>
              <w:left w:val="single" w:sz="4" w:space="0" w:color="auto"/>
              <w:bottom w:val="single" w:sz="4" w:space="0" w:color="auto"/>
              <w:right w:val="single" w:sz="4" w:space="0" w:color="auto"/>
            </w:tcBorders>
          </w:tcPr>
          <w:p w14:paraId="500D4F83" w14:textId="77777777" w:rsidR="00DB346A" w:rsidRPr="006F06C2" w:rsidDel="00813531" w:rsidRDefault="00DB346A" w:rsidP="00B726C0">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29B0255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5963347"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E3A2A78" w14:textId="77777777" w:rsidR="00DB346A" w:rsidRPr="006F06C2" w:rsidRDefault="00DB346A" w:rsidP="00B726C0">
            <w:pPr>
              <w:pStyle w:val="TAL"/>
            </w:pPr>
          </w:p>
        </w:tc>
      </w:tr>
      <w:tr w:rsidR="00DB346A" w:rsidRPr="006F06C2" w14:paraId="3F5A2A24" w14:textId="77777777" w:rsidTr="00B726C0">
        <w:tc>
          <w:tcPr>
            <w:tcW w:w="4535" w:type="dxa"/>
            <w:tcBorders>
              <w:top w:val="single" w:sz="4" w:space="0" w:color="auto"/>
              <w:left w:val="single" w:sz="4" w:space="0" w:color="auto"/>
              <w:bottom w:val="single" w:sz="4" w:space="0" w:color="auto"/>
              <w:right w:val="single" w:sz="4" w:space="0" w:color="auto"/>
            </w:tcBorders>
          </w:tcPr>
          <w:p w14:paraId="3E92ACDB"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BFE192A"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E181E4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E4F32BB" w14:textId="77777777" w:rsidR="00DB346A" w:rsidRPr="006F06C2" w:rsidRDefault="00DB346A" w:rsidP="00B726C0">
            <w:pPr>
              <w:pStyle w:val="TAL"/>
            </w:pPr>
          </w:p>
        </w:tc>
      </w:tr>
      <w:tr w:rsidR="00DB346A" w:rsidRPr="006F06C2" w14:paraId="4261F479" w14:textId="77777777" w:rsidTr="00B726C0">
        <w:tc>
          <w:tcPr>
            <w:tcW w:w="4535" w:type="dxa"/>
            <w:tcBorders>
              <w:top w:val="single" w:sz="4" w:space="0" w:color="auto"/>
              <w:left w:val="single" w:sz="4" w:space="0" w:color="auto"/>
              <w:bottom w:val="single" w:sz="4" w:space="0" w:color="auto"/>
              <w:right w:val="single" w:sz="4" w:space="0" w:color="auto"/>
            </w:tcBorders>
          </w:tcPr>
          <w:p w14:paraId="010F8AD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C4CF7F9"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3FD1DDF4"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13CBE6B" w14:textId="77777777" w:rsidR="00DB346A" w:rsidRPr="006F06C2" w:rsidRDefault="00DB346A" w:rsidP="00B726C0">
            <w:pPr>
              <w:pStyle w:val="TAL"/>
            </w:pPr>
          </w:p>
        </w:tc>
      </w:tr>
      <w:tr w:rsidR="00DB346A" w:rsidRPr="006F06C2" w14:paraId="015115D0" w14:textId="77777777" w:rsidTr="00B726C0">
        <w:tc>
          <w:tcPr>
            <w:tcW w:w="4535" w:type="dxa"/>
            <w:tcBorders>
              <w:top w:val="single" w:sz="4" w:space="0" w:color="auto"/>
              <w:left w:val="single" w:sz="4" w:space="0" w:color="auto"/>
              <w:bottom w:val="single" w:sz="4" w:space="0" w:color="auto"/>
              <w:right w:val="single" w:sz="4" w:space="0" w:color="auto"/>
            </w:tcBorders>
          </w:tcPr>
          <w:p w14:paraId="42ECAB7C"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C7B929C"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2</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7BB426FC" w14:textId="77777777" w:rsidR="00DB346A" w:rsidRPr="006F06C2" w:rsidRDefault="00DB346A" w:rsidP="00B726C0">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49489A37" w14:textId="77777777" w:rsidR="00DB346A" w:rsidRPr="006F06C2" w:rsidRDefault="00DB346A" w:rsidP="00B726C0">
            <w:pPr>
              <w:pStyle w:val="TAL"/>
              <w:rPr>
                <w:lang w:eastAsia="zh-CN"/>
              </w:rPr>
            </w:pPr>
          </w:p>
        </w:tc>
      </w:tr>
      <w:tr w:rsidR="00DB346A" w:rsidRPr="006F06C2" w14:paraId="767693AA" w14:textId="77777777" w:rsidTr="00B726C0">
        <w:tc>
          <w:tcPr>
            <w:tcW w:w="4535" w:type="dxa"/>
            <w:tcBorders>
              <w:top w:val="single" w:sz="4" w:space="0" w:color="auto"/>
              <w:left w:val="single" w:sz="4" w:space="0" w:color="auto"/>
              <w:bottom w:val="single" w:sz="4" w:space="0" w:color="auto"/>
              <w:right w:val="single" w:sz="4" w:space="0" w:color="auto"/>
            </w:tcBorders>
          </w:tcPr>
          <w:p w14:paraId="1EBE7A4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C657B4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C36A8A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47F0A855" w14:textId="77777777" w:rsidR="00DB346A" w:rsidRPr="006F06C2" w:rsidRDefault="00DB346A" w:rsidP="00B726C0">
            <w:pPr>
              <w:pStyle w:val="TAL"/>
            </w:pPr>
          </w:p>
        </w:tc>
      </w:tr>
      <w:tr w:rsidR="00DB346A" w:rsidRPr="006F06C2" w14:paraId="04900CF8" w14:textId="77777777" w:rsidTr="00B726C0">
        <w:tc>
          <w:tcPr>
            <w:tcW w:w="4535" w:type="dxa"/>
            <w:tcBorders>
              <w:top w:val="single" w:sz="4" w:space="0" w:color="auto"/>
              <w:left w:val="single" w:sz="4" w:space="0" w:color="auto"/>
              <w:bottom w:val="single" w:sz="4" w:space="0" w:color="auto"/>
              <w:right w:val="single" w:sz="4" w:space="0" w:color="auto"/>
            </w:tcBorders>
          </w:tcPr>
          <w:p w14:paraId="3E0BCD8E"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65D99088"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68AAA57"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0B5ABE3" w14:textId="77777777" w:rsidR="00DB346A" w:rsidRPr="006F06C2" w:rsidRDefault="00DB346A" w:rsidP="00B726C0">
            <w:pPr>
              <w:pStyle w:val="TAL"/>
            </w:pPr>
          </w:p>
        </w:tc>
      </w:tr>
    </w:tbl>
    <w:p w14:paraId="254E2FFB" w14:textId="77777777" w:rsidR="00DB346A" w:rsidRPr="006F06C2" w:rsidRDefault="00DB346A" w:rsidP="00DB346A"/>
    <w:p w14:paraId="43937844" w14:textId="77777777" w:rsidR="00DB346A" w:rsidRPr="006F06C2" w:rsidRDefault="00DB346A" w:rsidP="00DB346A">
      <w:pPr>
        <w:pStyle w:val="TH"/>
        <w:rPr>
          <w:i/>
          <w:iCs/>
        </w:rPr>
      </w:pPr>
      <w:r w:rsidRPr="006F06C2">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346A" w:rsidRPr="006F06C2" w14:paraId="52DC517F" w14:textId="77777777" w:rsidTr="00B726C0">
        <w:tc>
          <w:tcPr>
            <w:tcW w:w="9747" w:type="dxa"/>
            <w:gridSpan w:val="4"/>
          </w:tcPr>
          <w:p w14:paraId="0B799881" w14:textId="77777777" w:rsidR="00DB346A" w:rsidRPr="006F06C2" w:rsidRDefault="00DB346A" w:rsidP="00B726C0">
            <w:pPr>
              <w:pStyle w:val="TAH"/>
              <w:jc w:val="left"/>
              <w:rPr>
                <w:b w:val="0"/>
              </w:rPr>
            </w:pPr>
            <w:r w:rsidRPr="006F06C2">
              <w:rPr>
                <w:b w:val="0"/>
              </w:rPr>
              <w:t>Derivation Path: TS 38.508-1 [4] Table 4.6.3-25C</w:t>
            </w:r>
          </w:p>
        </w:tc>
      </w:tr>
      <w:tr w:rsidR="00DB346A" w:rsidRPr="006F06C2" w14:paraId="681F431F" w14:textId="77777777" w:rsidTr="00B726C0">
        <w:tc>
          <w:tcPr>
            <w:tcW w:w="4535" w:type="dxa"/>
          </w:tcPr>
          <w:p w14:paraId="692F5DA9" w14:textId="77777777" w:rsidR="00DB346A" w:rsidRPr="006F06C2" w:rsidRDefault="00DB346A" w:rsidP="00B726C0">
            <w:pPr>
              <w:pStyle w:val="TAH"/>
            </w:pPr>
            <w:r w:rsidRPr="006F06C2">
              <w:t>Information Element</w:t>
            </w:r>
          </w:p>
        </w:tc>
        <w:tc>
          <w:tcPr>
            <w:tcW w:w="2267" w:type="dxa"/>
          </w:tcPr>
          <w:p w14:paraId="59290525" w14:textId="77777777" w:rsidR="00DB346A" w:rsidRPr="006F06C2" w:rsidRDefault="00DB346A" w:rsidP="00B726C0">
            <w:pPr>
              <w:pStyle w:val="TAH"/>
            </w:pPr>
            <w:r w:rsidRPr="006F06C2">
              <w:t>Value/remark</w:t>
            </w:r>
          </w:p>
        </w:tc>
        <w:tc>
          <w:tcPr>
            <w:tcW w:w="1700" w:type="dxa"/>
          </w:tcPr>
          <w:p w14:paraId="15B733BC" w14:textId="77777777" w:rsidR="00DB346A" w:rsidRPr="006F06C2" w:rsidRDefault="00DB346A" w:rsidP="00B726C0">
            <w:pPr>
              <w:pStyle w:val="TAH"/>
            </w:pPr>
            <w:r w:rsidRPr="006F06C2">
              <w:t>Comment</w:t>
            </w:r>
          </w:p>
        </w:tc>
        <w:tc>
          <w:tcPr>
            <w:tcW w:w="1245" w:type="dxa"/>
          </w:tcPr>
          <w:p w14:paraId="30487E3A" w14:textId="77777777" w:rsidR="00DB346A" w:rsidRPr="006F06C2" w:rsidRDefault="00DB346A" w:rsidP="00B726C0">
            <w:pPr>
              <w:pStyle w:val="TAH"/>
            </w:pPr>
            <w:r w:rsidRPr="006F06C2">
              <w:t>Condition</w:t>
            </w:r>
          </w:p>
        </w:tc>
      </w:tr>
      <w:tr w:rsidR="00DB346A" w:rsidRPr="006F06C2" w14:paraId="5FA2E1ED" w14:textId="77777777" w:rsidTr="00B726C0">
        <w:tc>
          <w:tcPr>
            <w:tcW w:w="4535" w:type="dxa"/>
            <w:tcBorders>
              <w:top w:val="single" w:sz="4" w:space="0" w:color="auto"/>
              <w:left w:val="single" w:sz="4" w:space="0" w:color="auto"/>
              <w:bottom w:val="single" w:sz="4" w:space="0" w:color="auto"/>
              <w:right w:val="single" w:sz="4" w:space="0" w:color="auto"/>
            </w:tcBorders>
          </w:tcPr>
          <w:p w14:paraId="125EE41E" w14:textId="77777777" w:rsidR="00DB346A" w:rsidRPr="006F06C2" w:rsidRDefault="00DB346A" w:rsidP="00B726C0">
            <w:pPr>
              <w:pStyle w:val="TAL"/>
            </w:pPr>
            <w:r w:rsidRPr="006F06C2">
              <w:t>CondReconfigToAddModList-r</w:t>
            </w:r>
            <w:proofErr w:type="gramStart"/>
            <w:r w:rsidRPr="006F06C2">
              <w:t>16 ::=</w:t>
            </w:r>
            <w:proofErr w:type="gramEnd"/>
            <w:r w:rsidRPr="006F06C2">
              <w:t xml:space="preserve">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D61FCEF" w14:textId="77777777" w:rsidR="00DB346A" w:rsidRPr="006F06C2" w:rsidRDefault="00DB346A" w:rsidP="00B726C0">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33132D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785006" w14:textId="77777777" w:rsidR="00DB346A" w:rsidRPr="006F06C2" w:rsidRDefault="00DB346A" w:rsidP="00B726C0">
            <w:pPr>
              <w:pStyle w:val="TAL"/>
            </w:pPr>
          </w:p>
        </w:tc>
      </w:tr>
      <w:tr w:rsidR="00DB346A" w:rsidRPr="006F06C2" w14:paraId="37B8AC46" w14:textId="77777777" w:rsidTr="00B726C0">
        <w:tc>
          <w:tcPr>
            <w:tcW w:w="4535" w:type="dxa"/>
          </w:tcPr>
          <w:p w14:paraId="06C22295" w14:textId="77777777" w:rsidR="00DB346A" w:rsidRPr="006F06C2" w:rsidRDefault="00DB346A" w:rsidP="00B726C0">
            <w:pPr>
              <w:pStyle w:val="TAL"/>
            </w:pPr>
            <w:r w:rsidRPr="006F06C2">
              <w:t xml:space="preserve">  CondReconfigToAddMod-r16[1</w:t>
            </w:r>
            <w:proofErr w:type="gramStart"/>
            <w:r w:rsidRPr="006F06C2">
              <w:t>] ::=</w:t>
            </w:r>
            <w:proofErr w:type="gramEnd"/>
            <w:r w:rsidRPr="006F06C2">
              <w:t xml:space="preserve"> SEQUENCE {</w:t>
            </w:r>
          </w:p>
        </w:tc>
        <w:tc>
          <w:tcPr>
            <w:tcW w:w="2267" w:type="dxa"/>
          </w:tcPr>
          <w:p w14:paraId="60B56DAB" w14:textId="77777777" w:rsidR="00DB346A" w:rsidRPr="006F06C2" w:rsidRDefault="00DB346A" w:rsidP="00B726C0">
            <w:pPr>
              <w:pStyle w:val="TAL"/>
            </w:pPr>
          </w:p>
        </w:tc>
        <w:tc>
          <w:tcPr>
            <w:tcW w:w="1700" w:type="dxa"/>
          </w:tcPr>
          <w:p w14:paraId="2B3D1429" w14:textId="77777777" w:rsidR="00DB346A" w:rsidRPr="006F06C2" w:rsidRDefault="00DB346A" w:rsidP="00B726C0">
            <w:pPr>
              <w:pStyle w:val="TAL"/>
              <w:rPr>
                <w:lang w:eastAsia="zh-CN"/>
              </w:rPr>
            </w:pPr>
            <w:r w:rsidRPr="006F06C2">
              <w:rPr>
                <w:lang w:eastAsia="zh-CN"/>
              </w:rPr>
              <w:t>entry 1</w:t>
            </w:r>
          </w:p>
        </w:tc>
        <w:tc>
          <w:tcPr>
            <w:tcW w:w="1245" w:type="dxa"/>
          </w:tcPr>
          <w:p w14:paraId="613B36F8" w14:textId="77777777" w:rsidR="00DB346A" w:rsidRPr="006F06C2" w:rsidRDefault="00DB346A" w:rsidP="00B726C0">
            <w:pPr>
              <w:pStyle w:val="TAL"/>
            </w:pPr>
          </w:p>
        </w:tc>
      </w:tr>
      <w:tr w:rsidR="00DB346A" w:rsidRPr="006F06C2" w14:paraId="50C7745B" w14:textId="77777777" w:rsidTr="00B726C0">
        <w:tc>
          <w:tcPr>
            <w:tcW w:w="4535" w:type="dxa"/>
            <w:tcBorders>
              <w:top w:val="single" w:sz="4" w:space="0" w:color="auto"/>
              <w:left w:val="single" w:sz="4" w:space="0" w:color="auto"/>
              <w:bottom w:val="single" w:sz="4" w:space="0" w:color="auto"/>
              <w:right w:val="single" w:sz="4" w:space="0" w:color="auto"/>
            </w:tcBorders>
          </w:tcPr>
          <w:p w14:paraId="42B5CDA6"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539F3970" w14:textId="77777777" w:rsidR="00DB346A" w:rsidRPr="006F06C2" w:rsidRDefault="00DB346A" w:rsidP="00B726C0">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E6B5941"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74BC4BE" w14:textId="77777777" w:rsidR="00DB346A" w:rsidRPr="006F06C2" w:rsidRDefault="00DB346A" w:rsidP="00B726C0">
            <w:pPr>
              <w:pStyle w:val="TAL"/>
            </w:pPr>
          </w:p>
        </w:tc>
      </w:tr>
      <w:tr w:rsidR="00DB346A" w:rsidRPr="006F06C2" w14:paraId="19A98DB7" w14:textId="77777777" w:rsidTr="00B726C0">
        <w:tc>
          <w:tcPr>
            <w:tcW w:w="4535" w:type="dxa"/>
            <w:tcBorders>
              <w:top w:val="single" w:sz="4" w:space="0" w:color="auto"/>
              <w:left w:val="single" w:sz="4" w:space="0" w:color="auto"/>
              <w:bottom w:val="single" w:sz="4" w:space="0" w:color="auto"/>
              <w:right w:val="single" w:sz="4" w:space="0" w:color="auto"/>
            </w:tcBorders>
          </w:tcPr>
          <w:p w14:paraId="0EC79DE7" w14:textId="77777777" w:rsidR="00DB346A" w:rsidRPr="006F06C2" w:rsidDel="00813531" w:rsidRDefault="00DB346A" w:rsidP="00B726C0">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1B016E67"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0F523D6"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76C87FB" w14:textId="77777777" w:rsidR="00DB346A" w:rsidRPr="006F06C2" w:rsidRDefault="00DB346A" w:rsidP="00B726C0">
            <w:pPr>
              <w:pStyle w:val="TAL"/>
            </w:pPr>
          </w:p>
        </w:tc>
      </w:tr>
      <w:tr w:rsidR="00DB346A" w:rsidRPr="006F06C2" w14:paraId="25CE3935" w14:textId="77777777" w:rsidTr="00B726C0">
        <w:tc>
          <w:tcPr>
            <w:tcW w:w="4535" w:type="dxa"/>
            <w:tcBorders>
              <w:top w:val="single" w:sz="4" w:space="0" w:color="auto"/>
              <w:left w:val="single" w:sz="4" w:space="0" w:color="auto"/>
              <w:bottom w:val="single" w:sz="4" w:space="0" w:color="auto"/>
              <w:right w:val="single" w:sz="4" w:space="0" w:color="auto"/>
            </w:tcBorders>
          </w:tcPr>
          <w:p w14:paraId="18AE5DC1"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44F7865"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7CABF3E"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28176D70" w14:textId="77777777" w:rsidR="00DB346A" w:rsidRPr="006F06C2" w:rsidRDefault="00DB346A" w:rsidP="00B726C0">
            <w:pPr>
              <w:pStyle w:val="TAL"/>
            </w:pPr>
          </w:p>
        </w:tc>
      </w:tr>
      <w:tr w:rsidR="00DB346A" w:rsidRPr="006F06C2" w14:paraId="25EFCE8A" w14:textId="77777777" w:rsidTr="00B726C0">
        <w:tc>
          <w:tcPr>
            <w:tcW w:w="4535" w:type="dxa"/>
            <w:tcBorders>
              <w:top w:val="single" w:sz="4" w:space="0" w:color="auto"/>
              <w:left w:val="single" w:sz="4" w:space="0" w:color="auto"/>
              <w:bottom w:val="single" w:sz="4" w:space="0" w:color="auto"/>
              <w:right w:val="single" w:sz="4" w:space="0" w:color="auto"/>
            </w:tcBorders>
          </w:tcPr>
          <w:p w14:paraId="73755FB9"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8E62242"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FBD271A"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691E44B" w14:textId="77777777" w:rsidR="00DB346A" w:rsidRPr="006F06C2" w:rsidRDefault="00DB346A" w:rsidP="00B726C0">
            <w:pPr>
              <w:pStyle w:val="TAL"/>
            </w:pPr>
          </w:p>
        </w:tc>
      </w:tr>
      <w:tr w:rsidR="00DB346A" w:rsidRPr="006F06C2" w14:paraId="4BE20CE3" w14:textId="77777777" w:rsidTr="00B726C0">
        <w:tc>
          <w:tcPr>
            <w:tcW w:w="4535" w:type="dxa"/>
            <w:tcBorders>
              <w:top w:val="single" w:sz="4" w:space="0" w:color="auto"/>
              <w:left w:val="single" w:sz="4" w:space="0" w:color="auto"/>
              <w:bottom w:val="single" w:sz="4" w:space="0" w:color="auto"/>
              <w:right w:val="single" w:sz="4" w:space="0" w:color="auto"/>
            </w:tcBorders>
          </w:tcPr>
          <w:p w14:paraId="7BD34DEF"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7461C6CD" w14:textId="77777777" w:rsidR="00DB346A" w:rsidRPr="006F06C2" w:rsidRDefault="00DB346A" w:rsidP="00B726C0">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1</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6614A5C6" w14:textId="77777777" w:rsidR="00DB346A" w:rsidRPr="006F06C2" w:rsidRDefault="00DB346A" w:rsidP="00B726C0">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41288E26" w14:textId="77777777" w:rsidR="00DB346A" w:rsidRPr="006F06C2" w:rsidRDefault="00DB346A" w:rsidP="00B726C0">
            <w:pPr>
              <w:pStyle w:val="TAL"/>
              <w:rPr>
                <w:lang w:eastAsia="zh-CN"/>
              </w:rPr>
            </w:pPr>
          </w:p>
        </w:tc>
      </w:tr>
      <w:tr w:rsidR="00DB346A" w:rsidRPr="006F06C2" w14:paraId="1AE9E1AD" w14:textId="77777777" w:rsidTr="00B726C0">
        <w:tc>
          <w:tcPr>
            <w:tcW w:w="4535" w:type="dxa"/>
            <w:tcBorders>
              <w:top w:val="single" w:sz="4" w:space="0" w:color="auto"/>
              <w:left w:val="single" w:sz="4" w:space="0" w:color="auto"/>
              <w:bottom w:val="single" w:sz="4" w:space="0" w:color="auto"/>
              <w:right w:val="single" w:sz="4" w:space="0" w:color="auto"/>
            </w:tcBorders>
          </w:tcPr>
          <w:p w14:paraId="3A154C70"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E2234B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614D03A8"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2922031" w14:textId="77777777" w:rsidR="00DB346A" w:rsidRPr="006F06C2" w:rsidRDefault="00DB346A" w:rsidP="00B726C0">
            <w:pPr>
              <w:pStyle w:val="TAL"/>
            </w:pPr>
          </w:p>
        </w:tc>
      </w:tr>
      <w:tr w:rsidR="00DB346A" w:rsidRPr="006F06C2" w14:paraId="24BB67D0" w14:textId="77777777" w:rsidTr="00B726C0">
        <w:tc>
          <w:tcPr>
            <w:tcW w:w="4535" w:type="dxa"/>
            <w:tcBorders>
              <w:top w:val="single" w:sz="4" w:space="0" w:color="auto"/>
              <w:left w:val="single" w:sz="4" w:space="0" w:color="auto"/>
              <w:bottom w:val="single" w:sz="4" w:space="0" w:color="auto"/>
              <w:right w:val="single" w:sz="4" w:space="0" w:color="auto"/>
            </w:tcBorders>
          </w:tcPr>
          <w:p w14:paraId="19837694" w14:textId="77777777" w:rsidR="00DB346A" w:rsidRPr="006F06C2" w:rsidRDefault="00DB346A" w:rsidP="00B726C0">
            <w:pPr>
              <w:pStyle w:val="TAL"/>
            </w:pPr>
            <w:r w:rsidRPr="006F06C2">
              <w:t xml:space="preserve">  CondReconfigToAddMod-r16[2</w:t>
            </w:r>
            <w:proofErr w:type="gramStart"/>
            <w:r w:rsidRPr="006F06C2">
              <w:t>] ::=</w:t>
            </w:r>
            <w:proofErr w:type="gram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68BF3D"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7D7F32" w14:textId="77777777" w:rsidR="00DB346A" w:rsidRPr="006F06C2" w:rsidRDefault="00DB346A" w:rsidP="00B726C0">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1D857A8E" w14:textId="77777777" w:rsidR="00DB346A" w:rsidRPr="006F06C2" w:rsidRDefault="00DB346A" w:rsidP="00B726C0">
            <w:pPr>
              <w:pStyle w:val="TAL"/>
            </w:pPr>
          </w:p>
        </w:tc>
      </w:tr>
      <w:tr w:rsidR="00DB346A" w:rsidRPr="006F06C2" w14:paraId="52D55A6A" w14:textId="77777777" w:rsidTr="00B726C0">
        <w:tc>
          <w:tcPr>
            <w:tcW w:w="4535" w:type="dxa"/>
            <w:tcBorders>
              <w:top w:val="single" w:sz="4" w:space="0" w:color="auto"/>
              <w:left w:val="single" w:sz="4" w:space="0" w:color="auto"/>
              <w:bottom w:val="single" w:sz="4" w:space="0" w:color="auto"/>
              <w:right w:val="single" w:sz="4" w:space="0" w:color="auto"/>
            </w:tcBorders>
          </w:tcPr>
          <w:p w14:paraId="448A6251" w14:textId="77777777" w:rsidR="00DB346A" w:rsidRPr="006F06C2" w:rsidRDefault="00DB346A" w:rsidP="00B726C0">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0BEA8968" w14:textId="77777777" w:rsidR="00DB346A" w:rsidRPr="006F06C2" w:rsidRDefault="00DB346A" w:rsidP="00B726C0">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3FA6154D"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618BFF7D" w14:textId="77777777" w:rsidR="00DB346A" w:rsidRPr="006F06C2" w:rsidRDefault="00DB346A" w:rsidP="00B726C0">
            <w:pPr>
              <w:pStyle w:val="TAL"/>
            </w:pPr>
          </w:p>
        </w:tc>
      </w:tr>
      <w:tr w:rsidR="00DB346A" w:rsidRPr="006F06C2" w14:paraId="13B73598" w14:textId="77777777" w:rsidTr="00B726C0">
        <w:tc>
          <w:tcPr>
            <w:tcW w:w="4535" w:type="dxa"/>
            <w:tcBorders>
              <w:top w:val="single" w:sz="4" w:space="0" w:color="auto"/>
              <w:left w:val="single" w:sz="4" w:space="0" w:color="auto"/>
              <w:bottom w:val="single" w:sz="4" w:space="0" w:color="auto"/>
              <w:right w:val="single" w:sz="4" w:space="0" w:color="auto"/>
            </w:tcBorders>
          </w:tcPr>
          <w:p w14:paraId="5DFA85F3" w14:textId="77777777" w:rsidR="00DB346A" w:rsidRPr="006F06C2" w:rsidDel="00813531" w:rsidRDefault="00DB346A" w:rsidP="00B726C0">
            <w:pPr>
              <w:pStyle w:val="TAL"/>
            </w:pPr>
            <w:r w:rsidRPr="006F06C2">
              <w:t xml:space="preserve">    condExecutionCond-r</w:t>
            </w:r>
            <w:proofErr w:type="gramStart"/>
            <w:r w:rsidRPr="006F06C2">
              <w:t>16::</w:t>
            </w:r>
            <w:proofErr w:type="gramEnd"/>
            <w:r w:rsidRPr="006F06C2">
              <w:t>= SEQUENCE {</w:t>
            </w:r>
          </w:p>
        </w:tc>
        <w:tc>
          <w:tcPr>
            <w:tcW w:w="2267" w:type="dxa"/>
            <w:tcBorders>
              <w:top w:val="single" w:sz="4" w:space="0" w:color="auto"/>
              <w:left w:val="single" w:sz="4" w:space="0" w:color="auto"/>
              <w:bottom w:val="single" w:sz="4" w:space="0" w:color="auto"/>
              <w:right w:val="single" w:sz="4" w:space="0" w:color="auto"/>
            </w:tcBorders>
          </w:tcPr>
          <w:p w14:paraId="6EF1954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44F8315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00889B37" w14:textId="77777777" w:rsidR="00DB346A" w:rsidRPr="006F06C2" w:rsidRDefault="00DB346A" w:rsidP="00B726C0">
            <w:pPr>
              <w:pStyle w:val="TAL"/>
            </w:pPr>
          </w:p>
        </w:tc>
      </w:tr>
      <w:tr w:rsidR="00DB346A" w:rsidRPr="006F06C2" w14:paraId="2557F3F6" w14:textId="77777777" w:rsidTr="00B726C0">
        <w:tc>
          <w:tcPr>
            <w:tcW w:w="4535" w:type="dxa"/>
            <w:tcBorders>
              <w:top w:val="single" w:sz="4" w:space="0" w:color="auto"/>
              <w:left w:val="single" w:sz="4" w:space="0" w:color="auto"/>
              <w:bottom w:val="single" w:sz="4" w:space="0" w:color="auto"/>
              <w:right w:val="single" w:sz="4" w:space="0" w:color="auto"/>
            </w:tcBorders>
          </w:tcPr>
          <w:p w14:paraId="768FCCED" w14:textId="77777777" w:rsidR="00DB346A" w:rsidRPr="006F06C2" w:rsidRDefault="00DB346A" w:rsidP="00B726C0">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05B59B19" w14:textId="77777777" w:rsidR="00DB346A" w:rsidRPr="006F06C2" w:rsidRDefault="00DB346A" w:rsidP="00B726C0">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30BB4A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131EF2DE" w14:textId="77777777" w:rsidR="00DB346A" w:rsidRPr="006F06C2" w:rsidRDefault="00DB346A" w:rsidP="00B726C0">
            <w:pPr>
              <w:pStyle w:val="TAL"/>
            </w:pPr>
          </w:p>
        </w:tc>
      </w:tr>
      <w:tr w:rsidR="00DB346A" w:rsidRPr="006F06C2" w14:paraId="1A9A005D" w14:textId="77777777" w:rsidTr="00B726C0">
        <w:tc>
          <w:tcPr>
            <w:tcW w:w="4535" w:type="dxa"/>
            <w:tcBorders>
              <w:top w:val="single" w:sz="4" w:space="0" w:color="auto"/>
              <w:left w:val="single" w:sz="4" w:space="0" w:color="auto"/>
              <w:bottom w:val="single" w:sz="4" w:space="0" w:color="auto"/>
              <w:right w:val="single" w:sz="4" w:space="0" w:color="auto"/>
            </w:tcBorders>
          </w:tcPr>
          <w:p w14:paraId="3A36D885"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51D29FA"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2AE0367C"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769704A4" w14:textId="77777777" w:rsidR="00DB346A" w:rsidRPr="006F06C2" w:rsidRDefault="00DB346A" w:rsidP="00B726C0">
            <w:pPr>
              <w:pStyle w:val="TAL"/>
            </w:pPr>
          </w:p>
        </w:tc>
      </w:tr>
      <w:tr w:rsidR="00DB346A" w:rsidRPr="006F06C2" w14:paraId="2E1034ED" w14:textId="77777777" w:rsidTr="00B726C0">
        <w:tc>
          <w:tcPr>
            <w:tcW w:w="4535" w:type="dxa"/>
            <w:tcBorders>
              <w:top w:val="single" w:sz="4" w:space="0" w:color="auto"/>
              <w:left w:val="single" w:sz="4" w:space="0" w:color="auto"/>
              <w:bottom w:val="single" w:sz="4" w:space="0" w:color="auto"/>
              <w:right w:val="single" w:sz="4" w:space="0" w:color="auto"/>
            </w:tcBorders>
          </w:tcPr>
          <w:p w14:paraId="210CC222" w14:textId="77777777" w:rsidR="00DB346A" w:rsidRPr="006F06C2" w:rsidRDefault="00DB346A" w:rsidP="00B726C0">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1805DBC" w14:textId="77777777" w:rsidR="00DB346A" w:rsidRPr="006F06C2" w:rsidRDefault="00DB346A" w:rsidP="00B726C0">
            <w:pPr>
              <w:pStyle w:val="TAL"/>
            </w:pPr>
            <w:r>
              <w:t xml:space="preserve">OCTETSTRING (Containing </w:t>
            </w:r>
            <w:r w:rsidRPr="006F06C2">
              <w:t>RRCReconfiguration-HO with condition HO_NR Cell 4</w:t>
            </w:r>
            <w:r>
              <w:t>)</w:t>
            </w:r>
          </w:p>
        </w:tc>
        <w:tc>
          <w:tcPr>
            <w:tcW w:w="1700" w:type="dxa"/>
            <w:tcBorders>
              <w:top w:val="single" w:sz="4" w:space="0" w:color="auto"/>
              <w:left w:val="single" w:sz="4" w:space="0" w:color="auto"/>
              <w:bottom w:val="single" w:sz="4" w:space="0" w:color="auto"/>
              <w:right w:val="single" w:sz="4" w:space="0" w:color="auto"/>
            </w:tcBorders>
          </w:tcPr>
          <w:p w14:paraId="34989E6F" w14:textId="77777777" w:rsidR="00DB346A" w:rsidRPr="006F06C2" w:rsidRDefault="00DB346A" w:rsidP="00B726C0">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5E02D773" w14:textId="77777777" w:rsidR="00DB346A" w:rsidRPr="006F06C2" w:rsidRDefault="00DB346A" w:rsidP="00B726C0">
            <w:pPr>
              <w:pStyle w:val="TAL"/>
            </w:pPr>
          </w:p>
        </w:tc>
      </w:tr>
      <w:tr w:rsidR="00DB346A" w:rsidRPr="006F06C2" w14:paraId="55B97215" w14:textId="77777777" w:rsidTr="00B726C0">
        <w:tc>
          <w:tcPr>
            <w:tcW w:w="4535" w:type="dxa"/>
            <w:tcBorders>
              <w:top w:val="single" w:sz="4" w:space="0" w:color="auto"/>
              <w:left w:val="single" w:sz="4" w:space="0" w:color="auto"/>
              <w:bottom w:val="single" w:sz="4" w:space="0" w:color="auto"/>
              <w:right w:val="single" w:sz="4" w:space="0" w:color="auto"/>
            </w:tcBorders>
          </w:tcPr>
          <w:p w14:paraId="3ECB37AC" w14:textId="77777777" w:rsidR="00DB346A" w:rsidRPr="006F06C2" w:rsidRDefault="00DB346A" w:rsidP="00B726C0">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5239794"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117AD74B"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30A21983" w14:textId="77777777" w:rsidR="00DB346A" w:rsidRPr="006F06C2" w:rsidRDefault="00DB346A" w:rsidP="00B726C0">
            <w:pPr>
              <w:pStyle w:val="TAL"/>
            </w:pPr>
          </w:p>
        </w:tc>
      </w:tr>
      <w:tr w:rsidR="00DB346A" w:rsidRPr="006F06C2" w14:paraId="0F3399E3" w14:textId="77777777" w:rsidTr="00B726C0">
        <w:tc>
          <w:tcPr>
            <w:tcW w:w="4535" w:type="dxa"/>
            <w:tcBorders>
              <w:top w:val="single" w:sz="4" w:space="0" w:color="auto"/>
              <w:left w:val="single" w:sz="4" w:space="0" w:color="auto"/>
              <w:bottom w:val="single" w:sz="4" w:space="0" w:color="auto"/>
              <w:right w:val="single" w:sz="4" w:space="0" w:color="auto"/>
            </w:tcBorders>
          </w:tcPr>
          <w:p w14:paraId="465A7202" w14:textId="77777777" w:rsidR="00DB346A" w:rsidRPr="006F06C2" w:rsidRDefault="00DB346A" w:rsidP="00B726C0">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6D4A386" w14:textId="77777777" w:rsidR="00DB346A" w:rsidRPr="006F06C2" w:rsidRDefault="00DB346A" w:rsidP="00B726C0">
            <w:pPr>
              <w:pStyle w:val="TAL"/>
            </w:pPr>
          </w:p>
        </w:tc>
        <w:tc>
          <w:tcPr>
            <w:tcW w:w="1700" w:type="dxa"/>
            <w:tcBorders>
              <w:top w:val="single" w:sz="4" w:space="0" w:color="auto"/>
              <w:left w:val="single" w:sz="4" w:space="0" w:color="auto"/>
              <w:bottom w:val="single" w:sz="4" w:space="0" w:color="auto"/>
              <w:right w:val="single" w:sz="4" w:space="0" w:color="auto"/>
            </w:tcBorders>
          </w:tcPr>
          <w:p w14:paraId="76921BA0" w14:textId="77777777" w:rsidR="00DB346A" w:rsidRPr="006F06C2" w:rsidRDefault="00DB346A" w:rsidP="00B726C0">
            <w:pPr>
              <w:pStyle w:val="TAL"/>
            </w:pPr>
          </w:p>
        </w:tc>
        <w:tc>
          <w:tcPr>
            <w:tcW w:w="1245" w:type="dxa"/>
            <w:tcBorders>
              <w:top w:val="single" w:sz="4" w:space="0" w:color="auto"/>
              <w:left w:val="single" w:sz="4" w:space="0" w:color="auto"/>
              <w:bottom w:val="single" w:sz="4" w:space="0" w:color="auto"/>
              <w:right w:val="single" w:sz="4" w:space="0" w:color="auto"/>
            </w:tcBorders>
          </w:tcPr>
          <w:p w14:paraId="5E3AC20F" w14:textId="77777777" w:rsidR="00DB346A" w:rsidRPr="006F06C2" w:rsidRDefault="00DB346A" w:rsidP="00B726C0">
            <w:pPr>
              <w:pStyle w:val="TAL"/>
            </w:pPr>
          </w:p>
        </w:tc>
      </w:tr>
    </w:tbl>
    <w:p w14:paraId="49A3442C" w14:textId="77777777" w:rsidR="00DB346A" w:rsidRPr="006F06C2" w:rsidRDefault="00DB346A" w:rsidP="00DB346A"/>
    <w:p w14:paraId="236EB72F" w14:textId="77777777" w:rsidR="00DB346A" w:rsidRDefault="00DB346A" w:rsidP="00550EA7">
      <w:pPr>
        <w:rPr>
          <w:noProof/>
        </w:rPr>
      </w:pPr>
    </w:p>
    <w:sectPr w:rsidR="00DB346A" w:rsidSect="00550EA7">
      <w:headerReference w:type="default" r:id="rId18"/>
      <w:foot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8DE54" w14:textId="77777777" w:rsidR="00D34B51" w:rsidRDefault="00D34B51">
      <w:r>
        <w:separator/>
      </w:r>
    </w:p>
  </w:endnote>
  <w:endnote w:type="continuationSeparator" w:id="0">
    <w:p w14:paraId="2B2C644E" w14:textId="77777777" w:rsidR="00D34B51" w:rsidRDefault="00D34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C8E09" w14:textId="42A975BE" w:rsidR="00E91D9C" w:rsidRPr="00550EA7" w:rsidRDefault="00000000" w:rsidP="0055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C7F516" w14:textId="77777777" w:rsidR="00D34B51" w:rsidRDefault="00D34B51">
      <w:r>
        <w:separator/>
      </w:r>
    </w:p>
  </w:footnote>
  <w:footnote w:type="continuationSeparator" w:id="0">
    <w:p w14:paraId="2ECB773A" w14:textId="77777777" w:rsidR="00D34B51" w:rsidRDefault="00D34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65F25" w14:textId="77777777" w:rsidR="00E91D9C" w:rsidRPr="00550EA7" w:rsidRDefault="00000000" w:rsidP="0055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710B71"/>
    <w:multiLevelType w:val="singleLevel"/>
    <w:tmpl w:val="EE3039B0"/>
    <w:lvl w:ilvl="0">
      <w:start w:val="1"/>
      <w:numFmt w:val="decimal"/>
      <w:lvlText w:val="%1)"/>
      <w:legacy w:legacy="1" w:legacySpace="0" w:legacyIndent="283"/>
      <w:lvlJc w:val="left"/>
      <w:pPr>
        <w:ind w:left="283" w:hanging="283"/>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1941AC"/>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43787630">
    <w:abstractNumId w:val="28"/>
  </w:num>
  <w:num w:numId="3" w16cid:durableId="1234657244">
    <w:abstractNumId w:val="4"/>
  </w:num>
  <w:num w:numId="4" w16cid:durableId="1078869276">
    <w:abstractNumId w:val="24"/>
  </w:num>
  <w:num w:numId="5" w16cid:durableId="649746041">
    <w:abstractNumId w:val="8"/>
  </w:num>
  <w:num w:numId="6" w16cid:durableId="917373663">
    <w:abstractNumId w:val="14"/>
  </w:num>
  <w:num w:numId="7" w16cid:durableId="1622688213">
    <w:abstractNumId w:val="10"/>
  </w:num>
  <w:num w:numId="8" w16cid:durableId="1048262432">
    <w:abstractNumId w:val="15"/>
  </w:num>
  <w:num w:numId="9" w16cid:durableId="1927031090">
    <w:abstractNumId w:val="23"/>
  </w:num>
  <w:num w:numId="10" w16cid:durableId="513694472">
    <w:abstractNumId w:val="1"/>
  </w:num>
  <w:num w:numId="11" w16cid:durableId="40131507">
    <w:abstractNumId w:val="25"/>
  </w:num>
  <w:num w:numId="12" w16cid:durableId="713844176">
    <w:abstractNumId w:val="13"/>
  </w:num>
  <w:num w:numId="13" w16cid:durableId="819267713">
    <w:abstractNumId w:val="20"/>
  </w:num>
  <w:num w:numId="14" w16cid:durableId="1664965021">
    <w:abstractNumId w:val="22"/>
  </w:num>
  <w:num w:numId="15" w16cid:durableId="484054882">
    <w:abstractNumId w:val="3"/>
  </w:num>
  <w:num w:numId="16" w16cid:durableId="885416061">
    <w:abstractNumId w:val="19"/>
  </w:num>
  <w:num w:numId="17" w16cid:durableId="1558859682">
    <w:abstractNumId w:val="17"/>
  </w:num>
  <w:num w:numId="18" w16cid:durableId="1180579893">
    <w:abstractNumId w:val="21"/>
  </w:num>
  <w:num w:numId="19" w16cid:durableId="72119948">
    <w:abstractNumId w:val="26"/>
  </w:num>
  <w:num w:numId="20" w16cid:durableId="1027104763">
    <w:abstractNumId w:val="12"/>
  </w:num>
  <w:num w:numId="21" w16cid:durableId="1948386077">
    <w:abstractNumId w:val="7"/>
  </w:num>
  <w:num w:numId="22" w16cid:durableId="450129570">
    <w:abstractNumId w:val="16"/>
  </w:num>
  <w:num w:numId="23" w16cid:durableId="2046833567">
    <w:abstractNumId w:val="5"/>
  </w:num>
  <w:num w:numId="24" w16cid:durableId="376245731">
    <w:abstractNumId w:val="27"/>
  </w:num>
  <w:num w:numId="25" w16cid:durableId="2046448021">
    <w:abstractNumId w:val="2"/>
  </w:num>
  <w:num w:numId="26" w16cid:durableId="123429473">
    <w:abstractNumId w:val="9"/>
  </w:num>
  <w:num w:numId="27" w16cid:durableId="2042244350">
    <w:abstractNumId w:val="11"/>
  </w:num>
  <w:num w:numId="28" w16cid:durableId="889459362">
    <w:abstractNumId w:val="6"/>
  </w:num>
  <w:num w:numId="29" w16cid:durableId="106045038">
    <w:abstractNumId w:val="29"/>
  </w:num>
  <w:num w:numId="30" w16cid:durableId="55161652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4D"/>
    <w:rsid w:val="00022E4A"/>
    <w:rsid w:val="000230BA"/>
    <w:rsid w:val="00031339"/>
    <w:rsid w:val="0006120A"/>
    <w:rsid w:val="00087F91"/>
    <w:rsid w:val="000A6394"/>
    <w:rsid w:val="000B7FED"/>
    <w:rsid w:val="000C038A"/>
    <w:rsid w:val="000C6598"/>
    <w:rsid w:val="000D44B3"/>
    <w:rsid w:val="001325AB"/>
    <w:rsid w:val="00145D43"/>
    <w:rsid w:val="00192C46"/>
    <w:rsid w:val="001A08B3"/>
    <w:rsid w:val="001A2CA0"/>
    <w:rsid w:val="001A7B60"/>
    <w:rsid w:val="001B52F0"/>
    <w:rsid w:val="001B7A65"/>
    <w:rsid w:val="001E41F3"/>
    <w:rsid w:val="0022282B"/>
    <w:rsid w:val="0026004D"/>
    <w:rsid w:val="002640DD"/>
    <w:rsid w:val="00275D12"/>
    <w:rsid w:val="00284FEB"/>
    <w:rsid w:val="002860C4"/>
    <w:rsid w:val="002B0DF9"/>
    <w:rsid w:val="002B5741"/>
    <w:rsid w:val="002C0A95"/>
    <w:rsid w:val="002C7E33"/>
    <w:rsid w:val="002E472E"/>
    <w:rsid w:val="00305409"/>
    <w:rsid w:val="00307C2F"/>
    <w:rsid w:val="00345571"/>
    <w:rsid w:val="003609EF"/>
    <w:rsid w:val="0036231A"/>
    <w:rsid w:val="00374DD4"/>
    <w:rsid w:val="00390BBC"/>
    <w:rsid w:val="003E1A36"/>
    <w:rsid w:val="00410371"/>
    <w:rsid w:val="004242F1"/>
    <w:rsid w:val="00452F46"/>
    <w:rsid w:val="00493CAF"/>
    <w:rsid w:val="004B75B7"/>
    <w:rsid w:val="0051580D"/>
    <w:rsid w:val="00547111"/>
    <w:rsid w:val="00550EA7"/>
    <w:rsid w:val="005929D4"/>
    <w:rsid w:val="00592D74"/>
    <w:rsid w:val="005A40D2"/>
    <w:rsid w:val="005E2C44"/>
    <w:rsid w:val="005F1CC2"/>
    <w:rsid w:val="00607452"/>
    <w:rsid w:val="00621188"/>
    <w:rsid w:val="00623BB1"/>
    <w:rsid w:val="006257ED"/>
    <w:rsid w:val="00665C47"/>
    <w:rsid w:val="00695808"/>
    <w:rsid w:val="006A40BF"/>
    <w:rsid w:val="006B46FB"/>
    <w:rsid w:val="006E21FB"/>
    <w:rsid w:val="006F70D8"/>
    <w:rsid w:val="007176FF"/>
    <w:rsid w:val="00720EBE"/>
    <w:rsid w:val="00721C5E"/>
    <w:rsid w:val="00727919"/>
    <w:rsid w:val="007879BF"/>
    <w:rsid w:val="00792342"/>
    <w:rsid w:val="007977A8"/>
    <w:rsid w:val="007B512A"/>
    <w:rsid w:val="007C2097"/>
    <w:rsid w:val="007D6A07"/>
    <w:rsid w:val="007F7259"/>
    <w:rsid w:val="008040A8"/>
    <w:rsid w:val="00812B4C"/>
    <w:rsid w:val="008279FA"/>
    <w:rsid w:val="008626E7"/>
    <w:rsid w:val="00870EE7"/>
    <w:rsid w:val="008863B9"/>
    <w:rsid w:val="008A45A6"/>
    <w:rsid w:val="008B6BAE"/>
    <w:rsid w:val="008E2FB1"/>
    <w:rsid w:val="008F3789"/>
    <w:rsid w:val="008F686C"/>
    <w:rsid w:val="009148DE"/>
    <w:rsid w:val="00941E30"/>
    <w:rsid w:val="00957288"/>
    <w:rsid w:val="0097680D"/>
    <w:rsid w:val="009777D9"/>
    <w:rsid w:val="00991B88"/>
    <w:rsid w:val="009A5753"/>
    <w:rsid w:val="009A579D"/>
    <w:rsid w:val="009B19F2"/>
    <w:rsid w:val="009E3297"/>
    <w:rsid w:val="009F734F"/>
    <w:rsid w:val="00A1256C"/>
    <w:rsid w:val="00A20686"/>
    <w:rsid w:val="00A246B6"/>
    <w:rsid w:val="00A476D1"/>
    <w:rsid w:val="00A47E70"/>
    <w:rsid w:val="00A50CF0"/>
    <w:rsid w:val="00A7671C"/>
    <w:rsid w:val="00AA2CBC"/>
    <w:rsid w:val="00AC5820"/>
    <w:rsid w:val="00AD1CD8"/>
    <w:rsid w:val="00B258BB"/>
    <w:rsid w:val="00B3364C"/>
    <w:rsid w:val="00B67B97"/>
    <w:rsid w:val="00B968C8"/>
    <w:rsid w:val="00BA1D2C"/>
    <w:rsid w:val="00BA3EC5"/>
    <w:rsid w:val="00BA51D9"/>
    <w:rsid w:val="00BA618E"/>
    <w:rsid w:val="00BB5DFC"/>
    <w:rsid w:val="00BD279D"/>
    <w:rsid w:val="00BD6BB8"/>
    <w:rsid w:val="00BD6C20"/>
    <w:rsid w:val="00BF0A96"/>
    <w:rsid w:val="00BF531C"/>
    <w:rsid w:val="00C00199"/>
    <w:rsid w:val="00C424E5"/>
    <w:rsid w:val="00C66BA2"/>
    <w:rsid w:val="00C95985"/>
    <w:rsid w:val="00CC5026"/>
    <w:rsid w:val="00CC68D0"/>
    <w:rsid w:val="00D03F9A"/>
    <w:rsid w:val="00D06D51"/>
    <w:rsid w:val="00D24991"/>
    <w:rsid w:val="00D34B51"/>
    <w:rsid w:val="00D50255"/>
    <w:rsid w:val="00D66520"/>
    <w:rsid w:val="00DB346A"/>
    <w:rsid w:val="00DC528A"/>
    <w:rsid w:val="00DE34CF"/>
    <w:rsid w:val="00E13F3D"/>
    <w:rsid w:val="00E34898"/>
    <w:rsid w:val="00E738A5"/>
    <w:rsid w:val="00E82B34"/>
    <w:rsid w:val="00EB09B7"/>
    <w:rsid w:val="00EE7D7C"/>
    <w:rsid w:val="00F03462"/>
    <w:rsid w:val="00F07C34"/>
    <w:rsid w:val="00F25D98"/>
    <w:rsid w:val="00F264EB"/>
    <w:rsid w:val="00F300FB"/>
    <w:rsid w:val="00F71C4C"/>
    <w:rsid w:val="00FB5A25"/>
    <w:rsid w:val="00FB6386"/>
    <w:rsid w:val="00FD08AD"/>
    <w:rsid w:val="00FF44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C528A"/>
    <w:rPr>
      <w:rFonts w:ascii="Arial" w:hAnsi="Arial"/>
      <w:sz w:val="18"/>
      <w:lang w:val="en-GB" w:eastAsia="en-US"/>
    </w:rPr>
  </w:style>
  <w:style w:type="character" w:customStyle="1" w:styleId="TACCar">
    <w:name w:val="TAC Car"/>
    <w:link w:val="TAC"/>
    <w:qFormat/>
    <w:rsid w:val="00DC528A"/>
    <w:rPr>
      <w:rFonts w:ascii="Arial" w:hAnsi="Arial"/>
      <w:sz w:val="18"/>
      <w:lang w:val="en-GB" w:eastAsia="en-US"/>
    </w:rPr>
  </w:style>
  <w:style w:type="character" w:customStyle="1" w:styleId="TAHCar">
    <w:name w:val="TAH Car"/>
    <w:link w:val="TAH"/>
    <w:qFormat/>
    <w:rsid w:val="00DC528A"/>
    <w:rPr>
      <w:rFonts w:ascii="Arial" w:hAnsi="Arial"/>
      <w:b/>
      <w:sz w:val="18"/>
      <w:lang w:val="en-GB" w:eastAsia="en-US"/>
    </w:rPr>
  </w:style>
  <w:style w:type="character" w:customStyle="1" w:styleId="THChar">
    <w:name w:val="TH Char"/>
    <w:link w:val="TH"/>
    <w:qFormat/>
    <w:rsid w:val="00DC528A"/>
    <w:rPr>
      <w:rFonts w:ascii="Arial" w:hAnsi="Arial"/>
      <w:b/>
      <w:lang w:val="en-GB" w:eastAsia="en-US"/>
    </w:rPr>
  </w:style>
  <w:style w:type="paragraph" w:styleId="Revision">
    <w:name w:val="Revision"/>
    <w:hidden/>
    <w:uiPriority w:val="99"/>
    <w:rsid w:val="00C00199"/>
    <w:rPr>
      <w:rFonts w:ascii="Times New Roman" w:hAnsi="Times New Roman"/>
      <w:lang w:val="en-GB" w:eastAsia="en-US"/>
    </w:rPr>
  </w:style>
  <w:style w:type="character" w:customStyle="1" w:styleId="H6Char">
    <w:name w:val="H6 Char"/>
    <w:link w:val="H6"/>
    <w:qFormat/>
    <w:rsid w:val="0097680D"/>
    <w:rPr>
      <w:rFonts w:ascii="Arial" w:hAnsi="Arial"/>
      <w:lang w:val="en-GB" w:eastAsia="en-US"/>
    </w:rPr>
  </w:style>
  <w:style w:type="character" w:customStyle="1" w:styleId="FooterChar">
    <w:name w:val="Footer Char"/>
    <w:aliases w:val="footer odd Char,footer Char,fo Char,pie de página Char"/>
    <w:link w:val="Footer"/>
    <w:rsid w:val="0097680D"/>
    <w:rPr>
      <w:rFonts w:ascii="Arial" w:hAnsi="Arial"/>
      <w:b/>
      <w:i/>
      <w:noProof/>
      <w:sz w:val="18"/>
      <w:lang w:val="en-GB" w:eastAsia="en-US"/>
    </w:rPr>
  </w:style>
  <w:style w:type="character" w:customStyle="1" w:styleId="PLChar">
    <w:name w:val="PL Char"/>
    <w:link w:val="PL"/>
    <w:qFormat/>
    <w:rsid w:val="0097680D"/>
    <w:rPr>
      <w:rFonts w:ascii="Courier New" w:hAnsi="Courier New"/>
      <w:noProof/>
      <w:sz w:val="16"/>
      <w:lang w:val="en-GB" w:eastAsia="en-US"/>
    </w:rPr>
  </w:style>
  <w:style w:type="character" w:customStyle="1" w:styleId="B1Char">
    <w:name w:val="B1 Char"/>
    <w:link w:val="B1"/>
    <w:qFormat/>
    <w:locked/>
    <w:rsid w:val="0097680D"/>
    <w:rPr>
      <w:rFonts w:ascii="Times New Roman" w:hAnsi="Times New Roman"/>
      <w:lang w:val="en-GB" w:eastAsia="en-US"/>
    </w:rPr>
  </w:style>
  <w:style w:type="character" w:customStyle="1" w:styleId="B2Char">
    <w:name w:val="B2 Char"/>
    <w:link w:val="B2"/>
    <w:qFormat/>
    <w:rsid w:val="0097680D"/>
    <w:rPr>
      <w:rFonts w:ascii="Times New Roman" w:hAnsi="Times New Roman"/>
      <w:lang w:val="en-GB" w:eastAsia="en-US"/>
    </w:rPr>
  </w:style>
  <w:style w:type="character" w:customStyle="1" w:styleId="B3Char">
    <w:name w:val="B3 Char"/>
    <w:link w:val="B3"/>
    <w:qFormat/>
    <w:rsid w:val="0097680D"/>
    <w:rPr>
      <w:rFonts w:ascii="Times New Roman" w:hAnsi="Times New Roman"/>
      <w:lang w:val="en-GB" w:eastAsia="en-US"/>
    </w:rPr>
  </w:style>
  <w:style w:type="character" w:customStyle="1" w:styleId="B4Char">
    <w:name w:val="B4 Char"/>
    <w:link w:val="B4"/>
    <w:qFormat/>
    <w:rsid w:val="0097680D"/>
    <w:rPr>
      <w:rFonts w:ascii="Times New Roman" w:hAnsi="Times New Roman"/>
      <w:lang w:val="en-GB" w:eastAsia="en-US"/>
    </w:rPr>
  </w:style>
  <w:style w:type="character" w:customStyle="1" w:styleId="B5Char">
    <w:name w:val="B5 Char"/>
    <w:link w:val="B5"/>
    <w:qFormat/>
    <w:rsid w:val="0097680D"/>
    <w:rPr>
      <w:rFonts w:ascii="Times New Roman" w:hAnsi="Times New Roman"/>
      <w:lang w:val="en-GB" w:eastAsia="en-US"/>
    </w:rPr>
  </w:style>
  <w:style w:type="paragraph" w:customStyle="1" w:styleId="B6">
    <w:name w:val="B6"/>
    <w:basedOn w:val="B5"/>
    <w:link w:val="B6Char"/>
    <w:qFormat/>
    <w:rsid w:val="0097680D"/>
    <w:pPr>
      <w:ind w:left="1985"/>
    </w:pPr>
    <w:rPr>
      <w:rFonts w:eastAsia="Malgun Gothic"/>
    </w:rPr>
  </w:style>
  <w:style w:type="character" w:customStyle="1" w:styleId="B6Char">
    <w:name w:val="B6 Char"/>
    <w:link w:val="B6"/>
    <w:qFormat/>
    <w:rsid w:val="0097680D"/>
    <w:rPr>
      <w:rFonts w:ascii="Times New Roman" w:eastAsia="Malgun Gothic" w:hAnsi="Times New Roman"/>
      <w:lang w:val="en-GB" w:eastAsia="en-US"/>
    </w:rPr>
  </w:style>
  <w:style w:type="character" w:customStyle="1" w:styleId="TFChar">
    <w:name w:val="TF Char"/>
    <w:link w:val="TF"/>
    <w:qFormat/>
    <w:rsid w:val="00307C2F"/>
    <w:rPr>
      <w:rFonts w:ascii="Arial" w:hAnsi="Arial"/>
      <w:b/>
      <w:lang w:val="en-GB" w:eastAsia="en-US"/>
    </w:rPr>
  </w:style>
  <w:style w:type="character" w:customStyle="1" w:styleId="B3Char2">
    <w:name w:val="B3 Char2"/>
    <w:qFormat/>
    <w:rsid w:val="00307C2F"/>
    <w:rPr>
      <w:rFonts w:eastAsia="Times New Roman"/>
      <w:lang w:val="en-GB" w:eastAsia="ja-JP"/>
    </w:rPr>
  </w:style>
  <w:style w:type="character" w:customStyle="1" w:styleId="NOChar">
    <w:name w:val="NO Char"/>
    <w:link w:val="NO"/>
    <w:qFormat/>
    <w:rsid w:val="00BD6C20"/>
    <w:rPr>
      <w:rFonts w:ascii="Times New Roman" w:hAnsi="Times New Roman"/>
      <w:lang w:val="en-GB" w:eastAsia="en-US"/>
    </w:rPr>
  </w:style>
  <w:style w:type="character" w:customStyle="1" w:styleId="B1Char1">
    <w:name w:val="B1 Char1"/>
    <w:qFormat/>
    <w:rsid w:val="00BD6C20"/>
    <w:rPr>
      <w:rFonts w:eastAsia="Times New Roman"/>
      <w:lang w:val="en-GB" w:eastAsia="ja-JP"/>
    </w:rPr>
  </w:style>
  <w:style w:type="character" w:customStyle="1" w:styleId="TANChar">
    <w:name w:val="TAN Char"/>
    <w:link w:val="TAN"/>
    <w:qFormat/>
    <w:rsid w:val="00550EA7"/>
    <w:rPr>
      <w:rFonts w:ascii="Arial" w:hAnsi="Arial"/>
      <w:sz w:val="18"/>
      <w:lang w:val="en-GB" w:eastAsia="en-US"/>
    </w:rPr>
  </w:style>
  <w:style w:type="character" w:customStyle="1" w:styleId="TALCar">
    <w:name w:val="TAL Car"/>
    <w:qFormat/>
    <w:rsid w:val="00550EA7"/>
    <w:rPr>
      <w:rFonts w:ascii="Arial" w:hAnsi="Arial"/>
      <w:sz w:val="18"/>
      <w:lang w:val="en-GB" w:eastAsia="en-US"/>
    </w:rPr>
  </w:style>
  <w:style w:type="character" w:customStyle="1" w:styleId="msoins0">
    <w:name w:val="msoins"/>
    <w:basedOn w:val="DefaultParagraphFont"/>
    <w:rsid w:val="00F03462"/>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DB346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B346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B346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B346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B346A"/>
    <w:rPr>
      <w:rFonts w:ascii="Arial" w:hAnsi="Arial"/>
      <w:sz w:val="22"/>
      <w:lang w:val="en-GB" w:eastAsia="en-US"/>
    </w:rPr>
  </w:style>
  <w:style w:type="character" w:customStyle="1" w:styleId="Heading6Char">
    <w:name w:val="Heading 6 Char"/>
    <w:aliases w:val="T1 Char,Header 6 Char"/>
    <w:link w:val="Heading6"/>
    <w:rsid w:val="00DB346A"/>
    <w:rPr>
      <w:rFonts w:ascii="Arial" w:hAnsi="Arial"/>
      <w:lang w:val="en-GB" w:eastAsia="en-US"/>
    </w:rPr>
  </w:style>
  <w:style w:type="character" w:customStyle="1" w:styleId="Heading7Char">
    <w:name w:val="Heading 7 Char"/>
    <w:aliases w:val="L7 Char,Header 7 Char"/>
    <w:link w:val="Heading7"/>
    <w:rsid w:val="00DB346A"/>
    <w:rPr>
      <w:rFonts w:ascii="Arial" w:hAnsi="Arial"/>
      <w:lang w:val="en-GB" w:eastAsia="en-US"/>
    </w:rPr>
  </w:style>
  <w:style w:type="character" w:customStyle="1" w:styleId="Heading8Char">
    <w:name w:val="Heading 8 Char"/>
    <w:link w:val="Heading8"/>
    <w:rsid w:val="00DB346A"/>
    <w:rPr>
      <w:rFonts w:ascii="Arial" w:hAnsi="Arial"/>
      <w:sz w:val="36"/>
      <w:lang w:val="en-GB" w:eastAsia="en-US"/>
    </w:rPr>
  </w:style>
  <w:style w:type="character" w:customStyle="1" w:styleId="Heading9Char">
    <w:name w:val="Heading 9 Char"/>
    <w:link w:val="Heading9"/>
    <w:rsid w:val="00DB346A"/>
    <w:rPr>
      <w:rFonts w:ascii="Arial" w:hAnsi="Arial"/>
      <w:sz w:val="36"/>
      <w:lang w:val="en-GB" w:eastAsia="en-US"/>
    </w:rPr>
  </w:style>
  <w:style w:type="character" w:customStyle="1" w:styleId="EXCar">
    <w:name w:val="EX Car"/>
    <w:link w:val="EX"/>
    <w:locked/>
    <w:rsid w:val="00DB346A"/>
    <w:rPr>
      <w:rFonts w:ascii="Times New Roman" w:hAnsi="Times New Roman"/>
      <w:lang w:val="en-GB" w:eastAsia="en-US"/>
    </w:rPr>
  </w:style>
  <w:style w:type="character" w:customStyle="1" w:styleId="EditorsNoteCarCar">
    <w:name w:val="Editor's Note Car Car"/>
    <w:link w:val="EditorsNote"/>
    <w:rsid w:val="00DB346A"/>
    <w:rPr>
      <w:rFonts w:ascii="Times New Roman" w:hAnsi="Times New Roman"/>
      <w:color w:val="FF0000"/>
      <w:lang w:val="en-GB" w:eastAsia="en-US"/>
    </w:rPr>
  </w:style>
  <w:style w:type="paragraph" w:customStyle="1" w:styleId="TAJ">
    <w:name w:val="TAJ"/>
    <w:basedOn w:val="TH"/>
    <w:uiPriority w:val="99"/>
    <w:rsid w:val="00DB346A"/>
    <w:pPr>
      <w:overflowPunct w:val="0"/>
      <w:autoSpaceDE w:val="0"/>
      <w:autoSpaceDN w:val="0"/>
      <w:adjustRightInd w:val="0"/>
      <w:textAlignment w:val="baseline"/>
    </w:pPr>
  </w:style>
  <w:style w:type="paragraph" w:customStyle="1" w:styleId="Guidance">
    <w:name w:val="Guidance"/>
    <w:basedOn w:val="Normal"/>
    <w:link w:val="GuidanceChar"/>
    <w:rsid w:val="00DB346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B346A"/>
    <w:rPr>
      <w:rFonts w:ascii="Times New Roman" w:hAnsi="Times New Roman"/>
      <w:i/>
      <w:color w:val="0000FF"/>
      <w:lang w:val="en-GB" w:eastAsia="x-none"/>
    </w:rPr>
  </w:style>
  <w:style w:type="character" w:customStyle="1" w:styleId="BalloonTextChar">
    <w:name w:val="Balloon Text Char"/>
    <w:link w:val="BalloonText"/>
    <w:uiPriority w:val="99"/>
    <w:rsid w:val="00DB346A"/>
    <w:rPr>
      <w:rFonts w:ascii="Tahoma" w:hAnsi="Tahoma" w:cs="Tahoma"/>
      <w:sz w:val="16"/>
      <w:szCs w:val="16"/>
      <w:lang w:val="en-GB" w:eastAsia="en-US"/>
    </w:rPr>
  </w:style>
  <w:style w:type="character" w:customStyle="1" w:styleId="CRCoverPageChar">
    <w:name w:val="CR Cover Page Char"/>
    <w:link w:val="CRCoverPage"/>
    <w:rsid w:val="00DB346A"/>
    <w:rPr>
      <w:rFonts w:ascii="Arial" w:hAnsi="Arial"/>
      <w:lang w:val="en-GB" w:eastAsia="en-US"/>
    </w:rPr>
  </w:style>
  <w:style w:type="character" w:customStyle="1" w:styleId="CommentTextChar">
    <w:name w:val="Comment Text Char"/>
    <w:link w:val="CommentText"/>
    <w:uiPriority w:val="99"/>
    <w:qFormat/>
    <w:rsid w:val="00DB346A"/>
    <w:rPr>
      <w:rFonts w:ascii="Times New Roman" w:hAnsi="Times New Roman"/>
      <w:lang w:val="en-GB" w:eastAsia="en-US"/>
    </w:rPr>
  </w:style>
  <w:style w:type="character" w:customStyle="1" w:styleId="CommentSubjectChar">
    <w:name w:val="Comment Subject Char"/>
    <w:link w:val="CommentSubject"/>
    <w:uiPriority w:val="99"/>
    <w:rsid w:val="00DB346A"/>
    <w:rPr>
      <w:rFonts w:ascii="Times New Roman" w:hAnsi="Times New Roman"/>
      <w:b/>
      <w:bCs/>
      <w:lang w:val="en-GB" w:eastAsia="en-US"/>
    </w:rPr>
  </w:style>
  <w:style w:type="character" w:customStyle="1" w:styleId="DocumentMapChar">
    <w:name w:val="Document Map Char"/>
    <w:link w:val="DocumentMap"/>
    <w:uiPriority w:val="99"/>
    <w:rsid w:val="00DB346A"/>
    <w:rPr>
      <w:rFonts w:ascii="Tahoma" w:hAnsi="Tahoma" w:cs="Tahoma"/>
      <w:shd w:val="clear" w:color="auto" w:fill="000080"/>
      <w:lang w:val="en-GB" w:eastAsia="en-US"/>
    </w:rPr>
  </w:style>
  <w:style w:type="paragraph" w:customStyle="1" w:styleId="enumlev2">
    <w:name w:val="enumlev2"/>
    <w:basedOn w:val="Normal"/>
    <w:uiPriority w:val="99"/>
    <w:rsid w:val="00DB34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B346A"/>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B346A"/>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DB346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rsid w:val="00DB346A"/>
    <w:rPr>
      <w:rFonts w:ascii="Courier New" w:hAnsi="Courier New"/>
      <w:lang w:val="nb-NO" w:eastAsia="en-US"/>
    </w:rPr>
  </w:style>
  <w:style w:type="character" w:styleId="Emphasis">
    <w:name w:val="Emphasis"/>
    <w:uiPriority w:val="20"/>
    <w:qFormat/>
    <w:rsid w:val="00DB346A"/>
    <w:rPr>
      <w:i/>
      <w:iCs/>
    </w:rPr>
  </w:style>
  <w:style w:type="paragraph" w:customStyle="1" w:styleId="Heading">
    <w:name w:val="Heading"/>
    <w:next w:val="Normal"/>
    <w:link w:val="HeadingChar"/>
    <w:rsid w:val="00DB346A"/>
    <w:pPr>
      <w:spacing w:before="360"/>
      <w:ind w:left="2552"/>
    </w:pPr>
    <w:rPr>
      <w:rFonts w:ascii="Arial" w:eastAsia="SimSun" w:hAnsi="Arial"/>
      <w:b/>
      <w:sz w:val="22"/>
      <w:lang w:val="en-US" w:eastAsia="en-US"/>
    </w:rPr>
  </w:style>
  <w:style w:type="character" w:customStyle="1" w:styleId="HeadingChar">
    <w:name w:val="Heading Char"/>
    <w:link w:val="Heading"/>
    <w:rsid w:val="00DB346A"/>
    <w:rPr>
      <w:rFonts w:ascii="Arial" w:eastAsia="SimSun" w:hAnsi="Arial"/>
      <w:b/>
      <w:sz w:val="22"/>
      <w:lang w:val="en-US" w:eastAsia="en-US"/>
    </w:rPr>
  </w:style>
  <w:style w:type="paragraph" w:customStyle="1" w:styleId="IBN">
    <w:name w:val="IBN"/>
    <w:basedOn w:val="Normal"/>
    <w:uiPriority w:val="99"/>
    <w:rsid w:val="00DB346A"/>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B346A"/>
    <w:pPr>
      <w:overflowPunct w:val="0"/>
      <w:autoSpaceDE w:val="0"/>
      <w:autoSpaceDN w:val="0"/>
      <w:adjustRightInd w:val="0"/>
      <w:textAlignment w:val="baseline"/>
    </w:pPr>
  </w:style>
  <w:style w:type="character" w:customStyle="1" w:styleId="NormalLatinItaliqueCar">
    <w:name w:val="Normal + (Latin) Italique Car"/>
    <w:link w:val="NormalLatinItalique"/>
    <w:rsid w:val="00DB346A"/>
    <w:rPr>
      <w:rFonts w:ascii="Times New Roman" w:hAnsi="Times New Roman"/>
      <w:lang w:val="en-GB" w:eastAsia="en-US"/>
    </w:rPr>
  </w:style>
  <w:style w:type="table" w:styleId="TableGrid">
    <w:name w:val="Table Grid"/>
    <w:aliases w:val="SGS Table Basic 1"/>
    <w:basedOn w:val="TableNormal"/>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DB346A"/>
    <w:pPr>
      <w:overflowPunct w:val="0"/>
      <w:autoSpaceDE w:val="0"/>
      <w:autoSpaceDN w:val="0"/>
      <w:adjustRightInd w:val="0"/>
      <w:spacing w:after="120"/>
      <w:textAlignment w:val="baseline"/>
    </w:pPr>
  </w:style>
  <w:style w:type="character" w:customStyle="1" w:styleId="BodyText2Char">
    <w:name w:val="Body Text 2 Char"/>
    <w:basedOn w:val="DefaultParagraphFont"/>
    <w:link w:val="BodyText2"/>
    <w:uiPriority w:val="99"/>
    <w:rsid w:val="00DB346A"/>
    <w:rPr>
      <w:rFonts w:ascii="Times New Roman" w:hAnsi="Times New Roman"/>
      <w:lang w:val="en-GB" w:eastAsia="en-US"/>
    </w:rPr>
  </w:style>
  <w:style w:type="paragraph" w:styleId="BodyText3">
    <w:name w:val="Body Text 3"/>
    <w:basedOn w:val="Normal"/>
    <w:link w:val="BodyText3Char"/>
    <w:uiPriority w:val="99"/>
    <w:rsid w:val="00DB346A"/>
    <w:pPr>
      <w:overflowPunct w:val="0"/>
      <w:autoSpaceDE w:val="0"/>
      <w:autoSpaceDN w:val="0"/>
      <w:adjustRightInd w:val="0"/>
      <w:spacing w:after="120"/>
      <w:textAlignment w:val="baseline"/>
    </w:pPr>
  </w:style>
  <w:style w:type="character" w:customStyle="1" w:styleId="BodyText3Char">
    <w:name w:val="Body Text 3 Char"/>
    <w:basedOn w:val="DefaultParagraphFont"/>
    <w:link w:val="BodyText3"/>
    <w:uiPriority w:val="99"/>
    <w:rsid w:val="00DB346A"/>
    <w:rPr>
      <w:rFonts w:ascii="Times New Roman" w:hAnsi="Times New Roman"/>
      <w:lang w:val="en-GB" w:eastAsia="en-US"/>
    </w:rPr>
  </w:style>
  <w:style w:type="paragraph" w:customStyle="1" w:styleId="tableentry">
    <w:name w:val="table entry"/>
    <w:basedOn w:val="Normal"/>
    <w:uiPriority w:val="99"/>
    <w:rsid w:val="00DB346A"/>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DB346A"/>
    <w:rPr>
      <w:vertAlign w:val="superscript"/>
    </w:rPr>
  </w:style>
  <w:style w:type="paragraph" w:customStyle="1" w:styleId="Reference">
    <w:name w:val="Reference"/>
    <w:basedOn w:val="EX"/>
    <w:uiPriority w:val="99"/>
    <w:rsid w:val="00DB346A"/>
    <w:pPr>
      <w:tabs>
        <w:tab w:val="num" w:pos="567"/>
      </w:tabs>
      <w:overflowPunct w:val="0"/>
      <w:autoSpaceDE w:val="0"/>
      <w:autoSpaceDN w:val="0"/>
      <w:adjustRightInd w:val="0"/>
      <w:ind w:left="567" w:hanging="567"/>
      <w:textAlignment w:val="baseline"/>
    </w:pPr>
  </w:style>
  <w:style w:type="paragraph" w:customStyle="1" w:styleId="text">
    <w:name w:val="text"/>
    <w:basedOn w:val="Normal"/>
    <w:uiPriority w:val="99"/>
    <w:rsid w:val="00DB346A"/>
    <w:pPr>
      <w:widowControl w:val="0"/>
      <w:overflowPunct w:val="0"/>
      <w:autoSpaceDE w:val="0"/>
      <w:autoSpaceDN w:val="0"/>
      <w:adjustRightInd w:val="0"/>
      <w:spacing w:after="240"/>
      <w:jc w:val="both"/>
      <w:textAlignment w:val="baseline"/>
    </w:pPr>
    <w:rPr>
      <w:sz w:val="24"/>
      <w:lang w:val="en-AU"/>
    </w:rPr>
  </w:style>
  <w:style w:type="character" w:styleId="PageNumber">
    <w:name w:val="page number"/>
    <w:basedOn w:val="DefaultParagraphFont"/>
    <w:uiPriority w:val="99"/>
    <w:rsid w:val="00DB346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B346A"/>
    <w:rPr>
      <w:rFonts w:ascii="Arial" w:hAnsi="Arial"/>
      <w:sz w:val="24"/>
      <w:szCs w:val="28"/>
      <w:lang w:val="en-GB" w:eastAsia="en-US" w:bidi="ar-SA"/>
    </w:rPr>
  </w:style>
  <w:style w:type="paragraph" w:customStyle="1" w:styleId="B7">
    <w:name w:val="B7"/>
    <w:basedOn w:val="B6"/>
    <w:link w:val="B7Char"/>
    <w:qFormat/>
    <w:rsid w:val="00DB346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B346A"/>
    <w:rPr>
      <w:rFonts w:ascii="Times New Roman" w:eastAsia="MS Mincho" w:hAnsi="Times New Roman"/>
      <w:lang w:val="en-GB" w:eastAsia="ja-JP"/>
    </w:rPr>
  </w:style>
  <w:style w:type="paragraph" w:customStyle="1" w:styleId="B8">
    <w:name w:val="B8"/>
    <w:basedOn w:val="B7"/>
    <w:link w:val="B8Char"/>
    <w:qFormat/>
    <w:rsid w:val="00DB346A"/>
    <w:pPr>
      <w:ind w:left="2552"/>
    </w:pPr>
  </w:style>
  <w:style w:type="character" w:customStyle="1" w:styleId="B8Char">
    <w:name w:val="B8 Char"/>
    <w:link w:val="B8"/>
    <w:rsid w:val="00DB346A"/>
    <w:rPr>
      <w:rFonts w:ascii="Times New Roman" w:eastAsia="MS Mincho" w:hAnsi="Times New Roman"/>
      <w:lang w:val="en-GB" w:eastAsia="ja-JP"/>
    </w:rPr>
  </w:style>
  <w:style w:type="paragraph" w:customStyle="1" w:styleId="BalloonText1">
    <w:name w:val="Balloon Text1"/>
    <w:basedOn w:val="Normal"/>
    <w:uiPriority w:val="99"/>
    <w:rsid w:val="00DB346A"/>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B346A"/>
    <w:pPr>
      <w:overflowPunct w:val="0"/>
      <w:autoSpaceDE w:val="0"/>
      <w:autoSpaceDN w:val="0"/>
    </w:pPr>
    <w:rPr>
      <w:rFonts w:eastAsia="Calibri"/>
      <w:b/>
      <w:bCs/>
      <w:lang w:val="en-US"/>
    </w:rPr>
  </w:style>
  <w:style w:type="table" w:customStyle="1" w:styleId="TableGrid1">
    <w:name w:val="Table Grid1"/>
    <w:basedOn w:val="TableNormal"/>
    <w:next w:val="TableGrid"/>
    <w:rsid w:val="00DB346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B346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B346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B346A"/>
    <w:rPr>
      <w:rFonts w:ascii="Times New Roman" w:hAnsi="Times New Roman"/>
      <w:sz w:val="16"/>
      <w:lang w:val="en-GB" w:eastAsia="en-US"/>
    </w:rPr>
  </w:style>
  <w:style w:type="paragraph" w:customStyle="1" w:styleId="87">
    <w:name w:val="87"/>
    <w:basedOn w:val="Normal"/>
    <w:uiPriority w:val="99"/>
    <w:rsid w:val="00DB346A"/>
    <w:pPr>
      <w:overflowPunct w:val="0"/>
      <w:autoSpaceDE w:val="0"/>
      <w:autoSpaceDN w:val="0"/>
      <w:adjustRightInd w:val="0"/>
      <w:ind w:left="2269" w:hanging="284"/>
      <w:textAlignment w:val="baseline"/>
    </w:pPr>
  </w:style>
  <w:style w:type="character" w:customStyle="1" w:styleId="EditorsNoteChar">
    <w:name w:val="Editor's Note Char"/>
    <w:aliases w:val="EN Char"/>
    <w:qFormat/>
    <w:rsid w:val="00DB346A"/>
    <w:rPr>
      <w:rFonts w:ascii="Times New Roman" w:hAnsi="Times New Roman"/>
      <w:color w:val="FF0000"/>
      <w:lang w:val="en-GB"/>
    </w:rPr>
  </w:style>
  <w:style w:type="character" w:customStyle="1" w:styleId="NOChar2">
    <w:name w:val="NO Char2"/>
    <w:locked/>
    <w:rsid w:val="00DB346A"/>
    <w:rPr>
      <w:lang w:eastAsia="en-US"/>
    </w:rPr>
  </w:style>
  <w:style w:type="character" w:customStyle="1" w:styleId="TAL0">
    <w:name w:val="TAL (文字)"/>
    <w:rsid w:val="00DB346A"/>
    <w:rPr>
      <w:rFonts w:ascii="Arial" w:eastAsia="Times New Roman" w:hAnsi="Arial"/>
      <w:sz w:val="18"/>
      <w:lang w:val="en-GB"/>
    </w:rPr>
  </w:style>
  <w:style w:type="character" w:customStyle="1" w:styleId="EXChar">
    <w:name w:val="EX Char"/>
    <w:qFormat/>
    <w:rsid w:val="00DB346A"/>
    <w:rPr>
      <w:rFonts w:ascii="Times New Roman" w:hAnsi="Times New Roman"/>
      <w:lang w:val="en-GB"/>
    </w:rPr>
  </w:style>
  <w:style w:type="paragraph" w:customStyle="1" w:styleId="Default">
    <w:name w:val="Default"/>
    <w:uiPriority w:val="99"/>
    <w:rsid w:val="00DB346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DB346A"/>
    <w:rPr>
      <w:lang w:val="en-GB" w:eastAsia="en-US" w:bidi="ar-SA"/>
    </w:rPr>
  </w:style>
  <w:style w:type="character" w:customStyle="1" w:styleId="TALZchn">
    <w:name w:val="TAL Zchn"/>
    <w:rsid w:val="00DB346A"/>
    <w:rPr>
      <w:rFonts w:ascii="Arial" w:hAnsi="Arial"/>
      <w:sz w:val="18"/>
      <w:lang w:val="en-GB" w:eastAsia="en-US" w:bidi="ar-SA"/>
    </w:rPr>
  </w:style>
  <w:style w:type="character" w:customStyle="1" w:styleId="TACChar">
    <w:name w:val="TAC Char"/>
    <w:qFormat/>
    <w:locked/>
    <w:rsid w:val="00DB346A"/>
    <w:rPr>
      <w:rFonts w:ascii="Arial" w:hAnsi="Arial"/>
      <w:sz w:val="18"/>
      <w:lang w:val="en-GB"/>
    </w:rPr>
  </w:style>
  <w:style w:type="character" w:customStyle="1" w:styleId="TF0">
    <w:name w:val="TF (文字)"/>
    <w:locked/>
    <w:rsid w:val="00DB346A"/>
    <w:rPr>
      <w:rFonts w:ascii="Arial" w:hAnsi="Arial"/>
      <w:b/>
      <w:lang w:val="en-GB"/>
    </w:rPr>
  </w:style>
  <w:style w:type="paragraph" w:customStyle="1" w:styleId="TAHLeft">
    <w:name w:val="TAH + Left"/>
    <w:basedOn w:val="TAL"/>
    <w:uiPriority w:val="99"/>
    <w:rsid w:val="00DB346A"/>
  </w:style>
  <w:style w:type="paragraph" w:customStyle="1" w:styleId="63-13">
    <w:name w:val=".6.3-13"/>
    <w:basedOn w:val="TAH"/>
    <w:rsid w:val="00DB346A"/>
    <w:pPr>
      <w:jc w:val="left"/>
    </w:pPr>
    <w:rPr>
      <w:b w:val="0"/>
    </w:rPr>
  </w:style>
  <w:style w:type="paragraph" w:customStyle="1" w:styleId="msonormal0">
    <w:name w:val="msonormal"/>
    <w:basedOn w:val="Normal"/>
    <w:uiPriority w:val="99"/>
    <w:rsid w:val="00DB346A"/>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DB346A"/>
    <w:pPr>
      <w:overflowPunct w:val="0"/>
      <w:autoSpaceDE w:val="0"/>
      <w:autoSpaceDN w:val="0"/>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B346A"/>
    <w:rPr>
      <w:rFonts w:ascii="Times New Roman" w:eastAsia="Calibri" w:hAnsi="Times New Roman"/>
      <w:lang w:val="en-US" w:eastAsia="en-US"/>
    </w:rPr>
  </w:style>
  <w:style w:type="paragraph" w:customStyle="1" w:styleId="Meetingcaption">
    <w:name w:val="Meeting caption"/>
    <w:basedOn w:val="Normal"/>
    <w:uiPriority w:val="99"/>
    <w:rsid w:val="00DB346A"/>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B346A"/>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DB346A"/>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DB346A"/>
    <w:rPr>
      <w:rFonts w:ascii="Calibri" w:eastAsia="Calibri" w:hAnsi="Calibri"/>
      <w:sz w:val="22"/>
      <w:szCs w:val="22"/>
      <w:lang w:val="en-US" w:eastAsia="en-US"/>
    </w:rPr>
  </w:style>
  <w:style w:type="character" w:customStyle="1" w:styleId="B10">
    <w:name w:val="B1 (文字)"/>
    <w:uiPriority w:val="99"/>
    <w:locked/>
    <w:rsid w:val="00DB346A"/>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DB346A"/>
    <w:rPr>
      <w:b/>
      <w:bCs/>
    </w:rPr>
  </w:style>
  <w:style w:type="paragraph" w:customStyle="1" w:styleId="xl65">
    <w:name w:val="xl65"/>
    <w:basedOn w:val="Normal"/>
    <w:uiPriority w:val="99"/>
    <w:rsid w:val="00DB346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B346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B346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B346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B346A"/>
    <w:rPr>
      <w:rFonts w:ascii="Arial" w:hAnsi="Arial"/>
      <w:sz w:val="28"/>
      <w:szCs w:val="28"/>
      <w:lang w:val="en-GB" w:eastAsia="en-GB"/>
    </w:rPr>
  </w:style>
  <w:style w:type="paragraph" w:styleId="IndexHeading">
    <w:name w:val="index heading"/>
    <w:basedOn w:val="Normal"/>
    <w:next w:val="Normal"/>
    <w:uiPriority w:val="99"/>
    <w:rsid w:val="00DB346A"/>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B346A"/>
    <w:pPr>
      <w:overflowPunct w:val="0"/>
      <w:autoSpaceDE w:val="0"/>
      <w:autoSpaceDN w:val="0"/>
      <w:adjustRightInd w:val="0"/>
      <w:ind w:left="851"/>
      <w:textAlignment w:val="baseline"/>
    </w:pPr>
  </w:style>
  <w:style w:type="paragraph" w:customStyle="1" w:styleId="INDENT2">
    <w:name w:val="INDENT2"/>
    <w:basedOn w:val="Normal"/>
    <w:uiPriority w:val="99"/>
    <w:rsid w:val="00DB346A"/>
    <w:pPr>
      <w:overflowPunct w:val="0"/>
      <w:autoSpaceDE w:val="0"/>
      <w:autoSpaceDN w:val="0"/>
      <w:adjustRightInd w:val="0"/>
      <w:ind w:left="1135" w:hanging="284"/>
      <w:textAlignment w:val="baseline"/>
    </w:pPr>
  </w:style>
  <w:style w:type="paragraph" w:customStyle="1" w:styleId="INDENT3">
    <w:name w:val="INDENT3"/>
    <w:basedOn w:val="Normal"/>
    <w:uiPriority w:val="99"/>
    <w:rsid w:val="00DB346A"/>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B346A"/>
    <w:pPr>
      <w:keepNext/>
      <w:keepLines/>
      <w:overflowPunct w:val="0"/>
      <w:autoSpaceDE w:val="0"/>
      <w:autoSpaceDN w:val="0"/>
      <w:adjustRightInd w:val="0"/>
      <w:textAlignment w:val="baseline"/>
    </w:pPr>
    <w:rPr>
      <w:b/>
    </w:rPr>
  </w:style>
  <w:style w:type="paragraph" w:customStyle="1" w:styleId="1e9pt">
    <w:name w:val="1e) 9 pt"/>
    <w:basedOn w:val="B1"/>
    <w:link w:val="1e9ptCar"/>
    <w:rsid w:val="00DB346A"/>
    <w:pPr>
      <w:overflowPunct w:val="0"/>
      <w:autoSpaceDE w:val="0"/>
      <w:autoSpaceDN w:val="0"/>
      <w:adjustRightInd w:val="0"/>
      <w:textAlignment w:val="baseline"/>
    </w:pPr>
    <w:rPr>
      <w:noProof/>
      <w:szCs w:val="18"/>
    </w:rPr>
  </w:style>
  <w:style w:type="character" w:customStyle="1" w:styleId="1e9ptCar">
    <w:name w:val="1e) 9 pt Car"/>
    <w:link w:val="1e9pt"/>
    <w:rsid w:val="00DB346A"/>
    <w:rPr>
      <w:rFonts w:ascii="Times New Roman" w:hAnsi="Times New Roman"/>
      <w:noProof/>
      <w:szCs w:val="18"/>
      <w:lang w:val="en-GB" w:eastAsia="en-US"/>
    </w:rPr>
  </w:style>
  <w:style w:type="paragraph" w:customStyle="1" w:styleId="Npr">
    <w:name w:val="Npr"/>
    <w:basedOn w:val="Normal"/>
    <w:uiPriority w:val="99"/>
    <w:rsid w:val="00DB346A"/>
    <w:pPr>
      <w:overflowPunct w:val="0"/>
      <w:autoSpaceDE w:val="0"/>
      <w:autoSpaceDN w:val="0"/>
      <w:adjustRightInd w:val="0"/>
      <w:ind w:firstLine="284"/>
      <w:textAlignment w:val="baseline"/>
    </w:pPr>
    <w:rPr>
      <w:rFonts w:eastAsia="MS Mincho"/>
    </w:rPr>
  </w:style>
  <w:style w:type="paragraph" w:customStyle="1" w:styleId="StyleFPArialLatin9ptCentrGauche5cmDroite5">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
    <w:link w:val="B1LatinItaliqueCar"/>
    <w:rsid w:val="00DB346A"/>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B346A"/>
    <w:rPr>
      <w:rFonts w:ascii="Times New Roman" w:hAnsi="Times New Roman"/>
      <w:i/>
      <w:iCs/>
      <w:lang w:val="en-GB" w:eastAsia="en-US"/>
    </w:rPr>
  </w:style>
  <w:style w:type="character" w:customStyle="1" w:styleId="B2Car">
    <w:name w:val="B2 Car"/>
    <w:rsid w:val="00DB346A"/>
    <w:rPr>
      <w:lang w:val="en-GB" w:eastAsia="en-GB"/>
    </w:rPr>
  </w:style>
  <w:style w:type="character" w:customStyle="1" w:styleId="H6Car">
    <w:name w:val="H6 Car"/>
    <w:rsid w:val="00DB346A"/>
    <w:rPr>
      <w:rFonts w:ascii="Arial" w:eastAsia="Times New Roman" w:hAnsi="Arial"/>
      <w:sz w:val="22"/>
      <w:lang w:val="en-GB"/>
    </w:rPr>
  </w:style>
  <w:style w:type="paragraph" w:customStyle="1" w:styleId="2">
    <w:name w:val="2"/>
    <w:basedOn w:val="H6"/>
    <w:uiPriority w:val="99"/>
    <w:rsid w:val="00DB346A"/>
    <w:pPr>
      <w:overflowPunct w:val="0"/>
      <w:autoSpaceDE w:val="0"/>
      <w:autoSpaceDN w:val="0"/>
      <w:adjustRightInd w:val="0"/>
      <w:textAlignment w:val="baseline"/>
    </w:pPr>
  </w:style>
  <w:style w:type="paragraph" w:customStyle="1" w:styleId="B3H6">
    <w:name w:val="B3H6"/>
    <w:basedOn w:val="B3"/>
    <w:uiPriority w:val="99"/>
    <w:rsid w:val="00DB346A"/>
    <w:pPr>
      <w:overflowPunct w:val="0"/>
      <w:autoSpaceDE w:val="0"/>
      <w:autoSpaceDN w:val="0"/>
      <w:adjustRightInd w:val="0"/>
      <w:textAlignment w:val="baseline"/>
    </w:pPr>
  </w:style>
  <w:style w:type="paragraph" w:customStyle="1" w:styleId="NB2">
    <w:name w:val="NB2"/>
    <w:basedOn w:val="ZG"/>
    <w:uiPriority w:val="99"/>
    <w:rsid w:val="00DB346A"/>
    <w:pPr>
      <w:framePr w:wrap="notBeside"/>
      <w:overflowPunct w:val="0"/>
      <w:autoSpaceDE w:val="0"/>
      <w:autoSpaceDN w:val="0"/>
      <w:adjustRightInd w:val="0"/>
      <w:textAlignment w:val="baseline"/>
    </w:pPr>
    <w:rPr>
      <w:lang w:val="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B346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B346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B346A"/>
    <w:rPr>
      <w:rFonts w:ascii="Arial" w:eastAsia="SimSun" w:hAnsi="Arial"/>
      <w:sz w:val="24"/>
      <w:lang w:val="en-GB" w:eastAsia="en-US" w:bidi="ar-SA"/>
    </w:rPr>
  </w:style>
  <w:style w:type="character" w:customStyle="1" w:styleId="NOChar1">
    <w:name w:val="NO Char1"/>
    <w:qFormat/>
    <w:rsid w:val="00DB346A"/>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B346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B346A"/>
    <w:rPr>
      <w:rFonts w:ascii="Arial" w:hAnsi="Arial"/>
      <w:sz w:val="24"/>
      <w:lang w:val="en-GB"/>
    </w:rPr>
  </w:style>
  <w:style w:type="character" w:customStyle="1" w:styleId="apple-style-span">
    <w:name w:val="apple-style-span"/>
    <w:basedOn w:val="DefaultParagraphFont"/>
    <w:rsid w:val="00DB346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B346A"/>
    <w:rPr>
      <w:rFonts w:ascii="Arial" w:hAnsi="Arial"/>
      <w:sz w:val="32"/>
      <w:lang w:val="en-GB"/>
    </w:rPr>
  </w:style>
  <w:style w:type="paragraph" w:customStyle="1" w:styleId="berschrift1H1">
    <w:name w:val="Überschrift 1.H1"/>
    <w:basedOn w:val="Normal"/>
    <w:next w:val="Normal"/>
    <w:uiPriority w:val="99"/>
    <w:rsid w:val="00DB346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B346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B346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B346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B346A"/>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uiPriority w:val="99"/>
    <w:rsid w:val="00DB346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Char">
    <w:name w:val="Char"/>
    <w:rsid w:val="00DB346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B346A"/>
  </w:style>
  <w:style w:type="character" w:customStyle="1" w:styleId="TFZchn">
    <w:name w:val="TF Zchn"/>
    <w:link w:val="TF1"/>
    <w:locked/>
    <w:rsid w:val="00DB346A"/>
    <w:rPr>
      <w:rFonts w:ascii="Arial" w:hAnsi="Arial"/>
      <w:b/>
      <w:lang w:val="en-US" w:eastAsia="en-US"/>
    </w:rPr>
  </w:style>
  <w:style w:type="paragraph" w:customStyle="1" w:styleId="PLBold">
    <w:name w:val="PL + Bold"/>
    <w:basedOn w:val="PL"/>
    <w:link w:val="PLBoldChar"/>
    <w:rsid w:val="00DB346A"/>
    <w:pPr>
      <w:overflowPunct w:val="0"/>
      <w:autoSpaceDE w:val="0"/>
      <w:autoSpaceDN w:val="0"/>
      <w:adjustRightInd w:val="0"/>
      <w:textAlignment w:val="baseline"/>
    </w:pPr>
    <w:rPr>
      <w:b/>
      <w:lang w:val="en-US" w:eastAsia="ko-KR"/>
    </w:rPr>
  </w:style>
  <w:style w:type="character" w:customStyle="1" w:styleId="B2Char1">
    <w:name w:val="B2 Char1"/>
    <w:rsid w:val="00DB346A"/>
    <w:rPr>
      <w:lang w:val="en-GB"/>
    </w:rPr>
  </w:style>
  <w:style w:type="paragraph" w:styleId="NormalWeb">
    <w:name w:val="Normal (Web)"/>
    <w:basedOn w:val="Normal"/>
    <w:uiPriority w:val="99"/>
    <w:qFormat/>
    <w:rsid w:val="00DB346A"/>
    <w:pPr>
      <w:overflowPunct w:val="0"/>
      <w:autoSpaceDE w:val="0"/>
      <w:autoSpaceDN w:val="0"/>
      <w:adjustRightInd w:val="0"/>
      <w:spacing w:before="100" w:beforeAutospacing="1" w:after="100" w:afterAutospacing="1"/>
      <w:textAlignment w:val="baseline"/>
    </w:pPr>
    <w:rPr>
      <w:rFonts w:eastAsia="Arial Unicode MS"/>
      <w:sz w:val="24"/>
      <w:szCs w:val="24"/>
    </w:rPr>
  </w:style>
  <w:style w:type="character" w:customStyle="1" w:styleId="THC">
    <w:name w:val="TH C"/>
    <w:rsid w:val="00DB346A"/>
    <w:rPr>
      <w:rFonts w:ascii="Arial" w:eastAsia="MS Mincho" w:hAnsi="Arial" w:cs="Arial"/>
      <w:b/>
      <w:bCs/>
      <w:lang w:val="en-GB" w:eastAsia="ja-JP"/>
    </w:rPr>
  </w:style>
  <w:style w:type="character" w:customStyle="1" w:styleId="Heading4C">
    <w:name w:val="Heading 4 C"/>
    <w:rsid w:val="00DB346A"/>
    <w:rPr>
      <w:rFonts w:ascii="Arial" w:hAnsi="Arial"/>
      <w:sz w:val="24"/>
      <w:szCs w:val="28"/>
      <w:lang w:val="en-GB" w:eastAsia="en-US" w:bidi="ar-SA"/>
    </w:rPr>
  </w:style>
  <w:style w:type="character" w:customStyle="1" w:styleId="H6C">
    <w:name w:val="H6 C"/>
    <w:rsid w:val="00DB346A"/>
    <w:rPr>
      <w:rFonts w:ascii="Arial" w:hAnsi="Arial"/>
      <w:sz w:val="22"/>
      <w:lang w:val="en-GB" w:eastAsia="ja-JP" w:bidi="ar-SA"/>
    </w:rPr>
  </w:style>
  <w:style w:type="character" w:customStyle="1" w:styleId="h51">
    <w:name w:val="h5 1"/>
    <w:rsid w:val="00DB34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B346A"/>
    <w:rPr>
      <w:rFonts w:ascii="Arial" w:hAnsi="Arial"/>
      <w:sz w:val="22"/>
      <w:lang w:val="en-GB" w:eastAsia="en-US" w:bidi="ar-SA"/>
    </w:rPr>
  </w:style>
  <w:style w:type="paragraph" w:customStyle="1" w:styleId="TALCharChar">
    <w:name w:val="TAL Char Char"/>
    <w:basedOn w:val="Normal"/>
    <w:link w:val="TALCharCharChar"/>
    <w:rsid w:val="00DB346A"/>
    <w:pPr>
      <w:keepNext/>
      <w:keepLines/>
      <w:overflowPunct w:val="0"/>
      <w:autoSpaceDE w:val="0"/>
      <w:autoSpaceDN w:val="0"/>
      <w:adjustRightInd w:val="0"/>
      <w:spacing w:after="0"/>
      <w:textAlignment w:val="baseline"/>
    </w:pPr>
    <w:rPr>
      <w:rFonts w:ascii="Arial" w:eastAsia="MS Mincho" w:hAnsi="Arial"/>
      <w:sz w:val="18"/>
    </w:rPr>
  </w:style>
  <w:style w:type="character" w:customStyle="1" w:styleId="TALCharCharChar">
    <w:name w:val="TAL Char Char Char"/>
    <w:link w:val="TALCharChar"/>
    <w:rsid w:val="00DB346A"/>
    <w:rPr>
      <w:rFonts w:ascii="Arial" w:eastAsia="MS Mincho" w:hAnsi="Arial"/>
      <w:sz w:val="18"/>
      <w:lang w:val="en-GB" w:eastAsia="en-US"/>
    </w:rPr>
  </w:style>
  <w:style w:type="paragraph" w:customStyle="1" w:styleId="Note">
    <w:name w:val="Note"/>
    <w:basedOn w:val="Normal"/>
    <w:uiPriority w:val="99"/>
    <w:rsid w:val="00DB346A"/>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HE">
    <w:name w:val="HE"/>
    <w:basedOn w:val="Normal"/>
    <w:uiPriority w:val="99"/>
    <w:rsid w:val="00DB346A"/>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B346A"/>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B346A"/>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B34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B346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DB346A"/>
    <w:pPr>
      <w:tabs>
        <w:tab w:val="num" w:pos="1492"/>
        <w:tab w:val="num" w:pos="1800"/>
      </w:tabs>
      <w:overflowPunct w:val="0"/>
      <w:autoSpaceDE w:val="0"/>
      <w:autoSpaceDN w:val="0"/>
      <w:adjustRightInd w:val="0"/>
      <w:ind w:left="1800" w:hanging="360"/>
      <w:textAlignment w:val="baseline"/>
    </w:pPr>
    <w:rPr>
      <w:rFonts w:eastAsia="MS Mincho"/>
    </w:rPr>
  </w:style>
  <w:style w:type="paragraph" w:customStyle="1" w:styleId="Heading3Underrubrik2H3">
    <w:name w:val="Heading 3.Underrubrik2.H3"/>
    <w:basedOn w:val="Heading2Head2A2"/>
    <w:next w:val="Normal"/>
    <w:rsid w:val="00DB346A"/>
  </w:style>
  <w:style w:type="paragraph" w:customStyle="1" w:styleId="Heading2Head2A2">
    <w:name w:val="Heading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DB346A"/>
    <w:pPr>
      <w:numPr>
        <w:numId w:val="5"/>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uiPriority w:val="99"/>
    <w:rsid w:val="00DB346A"/>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DB346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B34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B34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B346A"/>
    <w:rPr>
      <w:rFonts w:ascii="Arial" w:hAnsi="Arial"/>
      <w:sz w:val="24"/>
      <w:lang w:val="en-GB" w:eastAsia="ja-JP" w:bidi="ar-SA"/>
    </w:rPr>
  </w:style>
  <w:style w:type="paragraph" w:customStyle="1" w:styleId="Separation">
    <w:name w:val="Separation"/>
    <w:basedOn w:val="Heading1"/>
    <w:next w:val="Normal"/>
    <w:uiPriority w:val="99"/>
    <w:rsid w:val="00DB346A"/>
    <w:pPr>
      <w:pBdr>
        <w:top w:val="none" w:sz="0" w:space="0" w:color="auto"/>
      </w:pBdr>
    </w:pPr>
    <w:rPr>
      <w:b/>
      <w:color w:val="0000FF"/>
    </w:rPr>
  </w:style>
  <w:style w:type="character" w:customStyle="1" w:styleId="FooterChar1">
    <w:name w:val="Footer Char1"/>
    <w:aliases w:val="footer odd Char1,footer Char1,fo Char1,pie de página Char1"/>
    <w:rsid w:val="00DB346A"/>
    <w:rPr>
      <w:rFonts w:ascii="Arial" w:hAnsi="Arial"/>
      <w:b/>
      <w:i/>
      <w:noProof/>
      <w:sz w:val="18"/>
    </w:rPr>
  </w:style>
  <w:style w:type="paragraph" w:customStyle="1" w:styleId="font5">
    <w:name w:val="font5"/>
    <w:basedOn w:val="Normal"/>
    <w:uiPriority w:val="99"/>
    <w:rsid w:val="00DB346A"/>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DB346A"/>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B34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B34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B34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B34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B34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B34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B34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B34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B346A"/>
    <w:rPr>
      <w:rFonts w:ascii="Times New Roman" w:hAnsi="Times New Roman"/>
      <w:lang w:val="en-GB" w:eastAsia="en-US"/>
    </w:rPr>
  </w:style>
  <w:style w:type="paragraph" w:customStyle="1" w:styleId="FL">
    <w:name w:val="FL"/>
    <w:basedOn w:val="Normal"/>
    <w:uiPriority w:val="99"/>
    <w:rsid w:val="00DB346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B346A"/>
    <w:rPr>
      <w:rFonts w:ascii="Times New Roman" w:hAnsi="Times New Roman"/>
      <w:b/>
      <w:bCs/>
      <w:lang w:val="en-GB" w:eastAsia="en-US"/>
    </w:rPr>
  </w:style>
  <w:style w:type="paragraph" w:customStyle="1" w:styleId="B11">
    <w:name w:val="B1+"/>
    <w:basedOn w:val="Normal"/>
    <w:link w:val="B1Car"/>
    <w:rsid w:val="00DB346A"/>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uiPriority w:val="99"/>
    <w:rsid w:val="00DB346A"/>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B346A"/>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B346A"/>
    <w:rPr>
      <w:rFonts w:eastAsia="SimSun"/>
      <w:lang w:val="en-GB" w:eastAsia="en-US" w:bidi="ar-SA"/>
    </w:rPr>
  </w:style>
  <w:style w:type="character" w:customStyle="1" w:styleId="CharChar7">
    <w:name w:val="Char Char7"/>
    <w:rsid w:val="00DB346A"/>
    <w:rPr>
      <w:rFonts w:ascii="Arial" w:eastAsia="SimSun" w:hAnsi="Arial"/>
      <w:sz w:val="36"/>
      <w:lang w:val="en-GB" w:eastAsia="en-US" w:bidi="ar-SA"/>
    </w:rPr>
  </w:style>
  <w:style w:type="character" w:customStyle="1" w:styleId="CharChar6">
    <w:name w:val="Char Char6"/>
    <w:rsid w:val="00DB346A"/>
    <w:rPr>
      <w:rFonts w:ascii="Arial" w:eastAsia="SimSun" w:hAnsi="Arial"/>
      <w:sz w:val="32"/>
      <w:lang w:val="en-GB" w:eastAsia="en-US" w:bidi="ar-SA"/>
    </w:rPr>
  </w:style>
  <w:style w:type="character" w:customStyle="1" w:styleId="CharChar5">
    <w:name w:val="Char Char5"/>
    <w:rsid w:val="00DB346A"/>
    <w:rPr>
      <w:rFonts w:ascii="Arial" w:eastAsia="SimSun" w:hAnsi="Arial"/>
      <w:sz w:val="28"/>
      <w:lang w:val="en-GB" w:eastAsia="en-US" w:bidi="ar-SA"/>
    </w:rPr>
  </w:style>
  <w:style w:type="character" w:customStyle="1" w:styleId="CharChar16">
    <w:name w:val="Char Char16"/>
    <w:rsid w:val="00DB346A"/>
    <w:rPr>
      <w:rFonts w:ascii="Arial" w:eastAsia="SimSun" w:hAnsi="Arial"/>
      <w:lang w:val="en-GB" w:eastAsia="en-US" w:bidi="ar-SA"/>
    </w:rPr>
  </w:style>
  <w:style w:type="character" w:customStyle="1" w:styleId="CharChar14">
    <w:name w:val="Char Char14"/>
    <w:rsid w:val="00DB346A"/>
    <w:rPr>
      <w:rFonts w:ascii="Arial" w:eastAsia="SimSun" w:hAnsi="Arial"/>
      <w:sz w:val="36"/>
      <w:lang w:val="en-GB" w:eastAsia="en-US" w:bidi="ar-SA"/>
    </w:rPr>
  </w:style>
  <w:style w:type="character" w:customStyle="1" w:styleId="CharChar11">
    <w:name w:val="Char Char11"/>
    <w:rsid w:val="00DB346A"/>
    <w:rPr>
      <w:rFonts w:ascii="Tahoma" w:eastAsia="SimSun" w:hAnsi="Tahoma" w:cs="Tahoma"/>
      <w:lang w:val="en-GB" w:eastAsia="en-US" w:bidi="ar-SA"/>
    </w:rPr>
  </w:style>
  <w:style w:type="paragraph" w:customStyle="1" w:styleId="Copyright">
    <w:name w:val="Copyright"/>
    <w:basedOn w:val="Normal"/>
    <w:uiPriority w:val="99"/>
    <w:rsid w:val="00DB346A"/>
    <w:pPr>
      <w:overflowPunct w:val="0"/>
      <w:autoSpaceDE w:val="0"/>
      <w:autoSpaceDN w:val="0"/>
      <w:adjustRightInd w:val="0"/>
      <w:spacing w:after="0"/>
      <w:jc w:val="center"/>
      <w:textAlignment w:val="baseline"/>
    </w:pPr>
    <w:rPr>
      <w:rFonts w:ascii="Arial" w:eastAsia="MS Mincho" w:hAnsi="Arial"/>
      <w:b/>
      <w:sz w:val="16"/>
    </w:rPr>
  </w:style>
  <w:style w:type="paragraph" w:customStyle="1" w:styleId="CharCharCharCharCharChar">
    <w:name w:val="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DB346A"/>
    <w:rPr>
      <w:rFonts w:ascii="Times New Roman" w:eastAsia="Batang" w:hAnsi="Times New Roman"/>
      <w:lang w:val="en-GB" w:eastAsia="en-US"/>
    </w:rPr>
  </w:style>
  <w:style w:type="paragraph" w:customStyle="1" w:styleId="a2">
    <w:name w:val="変更箇所"/>
    <w:hidden/>
    <w:uiPriority w:val="99"/>
    <w:semiHidden/>
    <w:rsid w:val="00DB346A"/>
    <w:rPr>
      <w:rFonts w:ascii="Times New Roman" w:eastAsia="MS Mincho" w:hAnsi="Times New Roman"/>
      <w:lang w:val="en-GB" w:eastAsia="en-US"/>
    </w:rPr>
  </w:style>
  <w:style w:type="paragraph" w:customStyle="1" w:styleId="CarCar1CharCharCarCar">
    <w:name w:val="Car Car1 Char Char Car C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B346A"/>
    <w:rPr>
      <w:rFonts w:ascii="Tahoma" w:hAnsi="Tahoma" w:cs="Tahoma"/>
      <w:sz w:val="16"/>
      <w:szCs w:val="16"/>
      <w:lang w:val="en-GB" w:eastAsia="en-US" w:bidi="ar-SA"/>
    </w:rPr>
  </w:style>
  <w:style w:type="paragraph" w:customStyle="1" w:styleId="FooterCentred">
    <w:name w:val="FooterCentred"/>
    <w:basedOn w:val="Footer"/>
    <w:uiPriority w:val="99"/>
    <w:rsid w:val="00DB34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rPr>
  </w:style>
  <w:style w:type="paragraph" w:customStyle="1" w:styleId="NumberedList">
    <w:name w:val="Numbered List"/>
    <w:basedOn w:val="Normal"/>
    <w:rsid w:val="00DB346A"/>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uiPriority w:val="99"/>
    <w:rsid w:val="00DB346A"/>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DB346A"/>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B346A"/>
    <w:rPr>
      <w:rFonts w:ascii="Arial" w:hAnsi="Arial"/>
      <w:b/>
      <w:noProof/>
      <w:sz w:val="18"/>
      <w:lang w:val="en-GB" w:eastAsia="en-US" w:bidi="ar-SA"/>
    </w:rPr>
  </w:style>
  <w:style w:type="character" w:customStyle="1" w:styleId="CharChar25">
    <w:name w:val="Char Char25"/>
    <w:rsid w:val="00DB346A"/>
    <w:rPr>
      <w:rFonts w:ascii="Arial" w:hAnsi="Arial"/>
      <w:lang w:val="en-GB" w:eastAsia="en-US"/>
    </w:rPr>
  </w:style>
  <w:style w:type="character" w:customStyle="1" w:styleId="CharChar24">
    <w:name w:val="Char Char24"/>
    <w:rsid w:val="00DB346A"/>
    <w:rPr>
      <w:rFonts w:ascii="Arial" w:hAnsi="Arial"/>
      <w:sz w:val="36"/>
      <w:lang w:val="en-GB" w:eastAsia="en-US"/>
    </w:rPr>
  </w:style>
  <w:style w:type="character" w:customStyle="1" w:styleId="CharChar17">
    <w:name w:val="Char Char17"/>
    <w:rsid w:val="00DB346A"/>
    <w:rPr>
      <w:rFonts w:ascii="Tahoma" w:hAnsi="Tahoma" w:cs="Tahoma"/>
      <w:shd w:val="clear" w:color="auto" w:fill="000080"/>
      <w:lang w:val="en-GB" w:eastAsia="en-US"/>
    </w:rPr>
  </w:style>
  <w:style w:type="character" w:customStyle="1" w:styleId="CharChar19">
    <w:name w:val="Char Char19"/>
    <w:rsid w:val="00DB346A"/>
    <w:rPr>
      <w:rFonts w:ascii="Times New Roman" w:hAnsi="Times New Roman"/>
      <w:lang w:val="en-GB"/>
    </w:rPr>
  </w:style>
  <w:style w:type="character" w:customStyle="1" w:styleId="CharChar20">
    <w:name w:val="Char Char20"/>
    <w:rsid w:val="00DB346A"/>
    <w:rPr>
      <w:rFonts w:ascii="Tahoma" w:hAnsi="Tahoma" w:cs="Tahoma"/>
      <w:sz w:val="16"/>
      <w:szCs w:val="16"/>
      <w:lang w:val="en-GB" w:eastAsia="en-US"/>
    </w:rPr>
  </w:style>
  <w:style w:type="paragraph" w:customStyle="1" w:styleId="a3">
    <w:name w:val="수정"/>
    <w:hidden/>
    <w:uiPriority w:val="99"/>
    <w:semiHidden/>
    <w:rsid w:val="00DB346A"/>
    <w:rPr>
      <w:rFonts w:ascii="Times New Roman" w:eastAsia="Batang" w:hAnsi="Times New Roman"/>
      <w:lang w:val="en-GB" w:eastAsia="en-US"/>
    </w:rPr>
  </w:style>
  <w:style w:type="character" w:customStyle="1" w:styleId="CharChar30">
    <w:name w:val="Char Char30"/>
    <w:rsid w:val="00DB346A"/>
    <w:rPr>
      <w:rFonts w:ascii="Arial" w:hAnsi="Arial"/>
      <w:lang w:val="en-GB" w:eastAsia="en-US"/>
    </w:rPr>
  </w:style>
  <w:style w:type="character" w:customStyle="1" w:styleId="CharChar29">
    <w:name w:val="Char Char29"/>
    <w:rsid w:val="00DB346A"/>
    <w:rPr>
      <w:rFonts w:ascii="Arial" w:hAnsi="Arial"/>
      <w:sz w:val="36"/>
      <w:lang w:val="en-GB" w:eastAsia="en-US"/>
    </w:rPr>
  </w:style>
  <w:style w:type="character" w:customStyle="1" w:styleId="CharChar26">
    <w:name w:val="Char Char26"/>
    <w:rsid w:val="00DB346A"/>
    <w:rPr>
      <w:rFonts w:ascii="Times New Roman" w:hAnsi="Times New Roman"/>
      <w:lang w:val="en-GB" w:eastAsia="en-US"/>
    </w:rPr>
  </w:style>
  <w:style w:type="character" w:customStyle="1" w:styleId="CharChar28">
    <w:name w:val="Char Char28"/>
    <w:rsid w:val="00DB346A"/>
    <w:rPr>
      <w:rFonts w:ascii="Arial" w:hAnsi="Arial"/>
      <w:sz w:val="36"/>
      <w:lang w:val="en-GB" w:eastAsia="en-US"/>
    </w:rPr>
  </w:style>
  <w:style w:type="character" w:customStyle="1" w:styleId="CharChar27">
    <w:name w:val="Char Char27"/>
    <w:rsid w:val="00DB346A"/>
    <w:rPr>
      <w:rFonts w:ascii="Arial" w:hAnsi="Arial"/>
      <w:b/>
      <w:i/>
      <w:noProof/>
      <w:sz w:val="18"/>
      <w:lang w:val="en-GB" w:eastAsia="en-US"/>
    </w:rPr>
  </w:style>
  <w:style w:type="paragraph" w:customStyle="1" w:styleId="4">
    <w:name w:val="(文字) (文字)4"/>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B346A"/>
    <w:rPr>
      <w:rFonts w:ascii="Cambria" w:eastAsia="MS Gothic" w:hAnsi="Cambria" w:cs="Times New Roman"/>
      <w:i/>
      <w:iCs/>
      <w:color w:val="243F60"/>
      <w:lang w:eastAsia="en-US"/>
    </w:rPr>
  </w:style>
  <w:style w:type="paragraph" w:customStyle="1" w:styleId="Revision1">
    <w:name w:val="Revision1"/>
    <w:hidden/>
    <w:uiPriority w:val="99"/>
    <w:semiHidden/>
    <w:rsid w:val="00DB346A"/>
    <w:rPr>
      <w:rFonts w:ascii="Times New Roman" w:eastAsia="Batang" w:hAnsi="Times New Roman"/>
      <w:lang w:val="en-GB" w:eastAsia="en-US"/>
    </w:rPr>
  </w:style>
  <w:style w:type="character" w:customStyle="1" w:styleId="T1Char3">
    <w:name w:val="T1 Char3"/>
    <w:aliases w:val="Header 6 Char Char3"/>
    <w:rsid w:val="00DB346A"/>
    <w:rPr>
      <w:rFonts w:ascii="Arial" w:eastAsia="Times New Roman" w:hAnsi="Arial" w:cs="Times New Roman"/>
      <w:sz w:val="20"/>
      <w:szCs w:val="20"/>
      <w:lang w:val="en-GB" w:eastAsia="ja-JP"/>
    </w:rPr>
  </w:style>
  <w:style w:type="character" w:customStyle="1" w:styleId="CharChar9">
    <w:name w:val="Char Char9"/>
    <w:rsid w:val="00DB346A"/>
    <w:rPr>
      <w:rFonts w:ascii="Arial" w:eastAsia="MS Mincho" w:hAnsi="Arial" w:cs="CG Times (WN)"/>
      <w:kern w:val="0"/>
      <w:sz w:val="22"/>
      <w:szCs w:val="20"/>
      <w:lang w:val="en-GB" w:eastAsia="ar-SA"/>
    </w:rPr>
  </w:style>
  <w:style w:type="character" w:customStyle="1" w:styleId="CharChar3">
    <w:name w:val="Char Char3"/>
    <w:rsid w:val="00DB346A"/>
    <w:rPr>
      <w:rFonts w:ascii="Arial" w:hAnsi="Arial"/>
      <w:sz w:val="22"/>
      <w:lang w:val="en-GB" w:eastAsia="en-US" w:bidi="ar-SA"/>
    </w:rPr>
  </w:style>
  <w:style w:type="paragraph" w:customStyle="1" w:styleId="CharCharCharCharChar">
    <w:name w:val="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46A"/>
    <w:rPr>
      <w:lang w:val="en-GB" w:eastAsia="ja-JP" w:bidi="ar-SA"/>
    </w:rPr>
  </w:style>
  <w:style w:type="paragraph" w:customStyle="1" w:styleId="CharChar1CharChar">
    <w:name w:val="Char Char1 Char Char"/>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46A"/>
    <w:rPr>
      <w:rFonts w:ascii="Arial" w:hAnsi="Arial"/>
      <w:sz w:val="32"/>
      <w:lang w:val="en-GB" w:eastAsia="ja-JP" w:bidi="ar-SA"/>
    </w:rPr>
  </w:style>
  <w:style w:type="character" w:customStyle="1" w:styleId="CharChar4">
    <w:name w:val="Char Char4"/>
    <w:rsid w:val="00DB346A"/>
    <w:rPr>
      <w:rFonts w:ascii="Courier New" w:hAnsi="Courier New"/>
      <w:lang w:val="nb-NO" w:eastAsia="ja-JP" w:bidi="ar-SA"/>
    </w:rPr>
  </w:style>
  <w:style w:type="character" w:customStyle="1" w:styleId="NOCharChar">
    <w:name w:val="NO Char Char"/>
    <w:rsid w:val="00DB346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46A"/>
    <w:rPr>
      <w:rFonts w:ascii="Arial" w:hAnsi="Arial"/>
      <w:sz w:val="32"/>
      <w:lang w:val="en-GB" w:eastAsia="en-US" w:bidi="ar-SA"/>
    </w:rPr>
  </w:style>
  <w:style w:type="character" w:customStyle="1" w:styleId="T1Char2">
    <w:name w:val="T1 Char2"/>
    <w:aliases w:val="Header 6 Char Char2"/>
    <w:rsid w:val="00DB346A"/>
    <w:rPr>
      <w:rFonts w:ascii="Arial" w:hAnsi="Arial"/>
      <w:lang w:val="en-GB" w:eastAsia="en-US"/>
    </w:rPr>
  </w:style>
  <w:style w:type="character" w:customStyle="1" w:styleId="CharChar10">
    <w:name w:val="Char Char10"/>
    <w:rsid w:val="00DB346A"/>
    <w:rPr>
      <w:rFonts w:ascii="Times New Roman" w:hAnsi="Times New Roman"/>
      <w:lang w:val="en-GB" w:eastAsia="en-US"/>
    </w:rPr>
  </w:style>
  <w:style w:type="paragraph" w:styleId="EndnoteText">
    <w:name w:val="endnote text"/>
    <w:basedOn w:val="Normal"/>
    <w:link w:val="EndnoteTextChar"/>
    <w:uiPriority w:val="99"/>
    <w:rsid w:val="00DB346A"/>
    <w:pPr>
      <w:snapToGrid w:val="0"/>
    </w:pPr>
    <w:rPr>
      <w:rFonts w:eastAsia="SimSun"/>
    </w:rPr>
  </w:style>
  <w:style w:type="character" w:customStyle="1" w:styleId="EndnoteTextChar">
    <w:name w:val="Endnote Text Char"/>
    <w:basedOn w:val="DefaultParagraphFont"/>
    <w:link w:val="EndnoteText"/>
    <w:uiPriority w:val="99"/>
    <w:rsid w:val="00DB346A"/>
    <w:rPr>
      <w:rFonts w:ascii="Times New Roman" w:eastAsia="SimSun" w:hAnsi="Times New Roman"/>
      <w:lang w:val="en-GB" w:eastAsia="en-US"/>
    </w:rPr>
  </w:style>
  <w:style w:type="character" w:styleId="EndnoteReference">
    <w:name w:val="endnote reference"/>
    <w:rsid w:val="00DB346A"/>
    <w:rPr>
      <w:vertAlign w:val="superscript"/>
    </w:rPr>
  </w:style>
  <w:style w:type="paragraph" w:customStyle="1" w:styleId="MTDisplayEquation">
    <w:name w:val="MTDisplayEquation"/>
    <w:basedOn w:val="Normal"/>
    <w:link w:val="MTDisplayEquationZchn"/>
    <w:rsid w:val="00DB346A"/>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uiPriority w:val="99"/>
    <w:rsid w:val="00DB346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rPr>
  </w:style>
  <w:style w:type="paragraph" w:customStyle="1" w:styleId="10">
    <w:name w:val="修订1"/>
    <w:hidden/>
    <w:uiPriority w:val="99"/>
    <w:semiHidden/>
    <w:rsid w:val="00DB346A"/>
    <w:rPr>
      <w:rFonts w:ascii="Times New Roman" w:eastAsia="Batang" w:hAnsi="Times New Roman"/>
      <w:lang w:val="en-GB" w:eastAsia="en-US"/>
    </w:rPr>
  </w:style>
  <w:style w:type="character" w:customStyle="1" w:styleId="Heading1Char2">
    <w:name w:val="Heading 1 Char2"/>
    <w:aliases w:val="h131 Char1,h141 Char1"/>
    <w:rsid w:val="00DB346A"/>
    <w:rPr>
      <w:rFonts w:ascii="Arial" w:hAnsi="Arial"/>
      <w:sz w:val="36"/>
      <w:lang w:val="en-GB" w:eastAsia="en-US"/>
    </w:rPr>
  </w:style>
  <w:style w:type="paragraph" w:customStyle="1" w:styleId="TableText">
    <w:name w:val="TableText"/>
    <w:basedOn w:val="BodyTextIndent"/>
    <w:uiPriority w:val="99"/>
    <w:rsid w:val="00DB346A"/>
  </w:style>
  <w:style w:type="paragraph" w:styleId="BodyTextIndent">
    <w:name w:val="Body Text Indent"/>
    <w:basedOn w:val="Normal"/>
    <w:link w:val="BodyTextIndentChar"/>
    <w:uiPriority w:val="99"/>
    <w:rsid w:val="00DB346A"/>
    <w:pPr>
      <w:spacing w:after="120"/>
      <w:ind w:left="283"/>
    </w:pPr>
    <w:rPr>
      <w:rFonts w:eastAsia="Batang"/>
    </w:rPr>
  </w:style>
  <w:style w:type="character" w:customStyle="1" w:styleId="BodyTextIndentChar">
    <w:name w:val="Body Text Indent Char"/>
    <w:basedOn w:val="DefaultParagraphFont"/>
    <w:link w:val="BodyTextIndent"/>
    <w:uiPriority w:val="99"/>
    <w:rsid w:val="00DB346A"/>
    <w:rPr>
      <w:rFonts w:ascii="Times New Roman" w:eastAsia="Batang" w:hAnsi="Times New Roman"/>
      <w:lang w:val="en-GB" w:eastAsia="en-US"/>
    </w:rPr>
  </w:style>
  <w:style w:type="paragraph" w:customStyle="1" w:styleId="StyleTAC">
    <w:name w:val="Style TAC +"/>
    <w:basedOn w:val="TAC"/>
    <w:next w:val="TAC"/>
    <w:link w:val="StyleTACChar"/>
    <w:autoRedefine/>
    <w:rsid w:val="00DB346A"/>
    <w:rPr>
      <w:rFonts w:eastAsia="SimSun"/>
      <w:kern w:val="2"/>
      <w:lang w:val="x-none" w:eastAsia="ko-KR"/>
    </w:rPr>
  </w:style>
  <w:style w:type="character" w:customStyle="1" w:styleId="StyleTACChar">
    <w:name w:val="Style TAC + Char"/>
    <w:link w:val="StyleTAC"/>
    <w:rsid w:val="00DB346A"/>
    <w:rPr>
      <w:rFonts w:ascii="Arial" w:eastAsia="SimSun" w:hAnsi="Arial"/>
      <w:kern w:val="2"/>
      <w:sz w:val="18"/>
      <w:lang w:val="x-none" w:eastAsia="ko-KR"/>
    </w:rPr>
  </w:style>
  <w:style w:type="character" w:customStyle="1" w:styleId="CharChar15">
    <w:name w:val="Char Char15"/>
    <w:rsid w:val="00DB346A"/>
    <w:rPr>
      <w:rFonts w:ascii="Arial" w:hAnsi="Arial"/>
      <w:sz w:val="36"/>
      <w:lang w:val="en-GB"/>
    </w:rPr>
  </w:style>
  <w:style w:type="character" w:customStyle="1" w:styleId="CharChar2">
    <w:name w:val="Char Char2"/>
    <w:rsid w:val="00DB346A"/>
    <w:rPr>
      <w:rFonts w:ascii="Arial" w:hAnsi="Arial"/>
      <w:lang w:val="en-GB" w:eastAsia="en-US" w:bidi="ar-SA"/>
    </w:rPr>
  </w:style>
  <w:style w:type="character" w:customStyle="1" w:styleId="msoins00">
    <w:name w:val="msoins0"/>
    <w:rsid w:val="00DB346A"/>
  </w:style>
  <w:style w:type="paragraph" w:customStyle="1" w:styleId="11">
    <w:name w:val="수정1"/>
    <w:hidden/>
    <w:uiPriority w:val="99"/>
    <w:semiHidden/>
    <w:rsid w:val="00DB346A"/>
    <w:rPr>
      <w:rFonts w:ascii="Times New Roman" w:eastAsia="Batang" w:hAnsi="Times New Roman"/>
      <w:lang w:val="en-GB" w:eastAsia="en-US"/>
    </w:rPr>
  </w:style>
  <w:style w:type="paragraph" w:customStyle="1" w:styleId="12">
    <w:name w:val="変更箇所1"/>
    <w:hidden/>
    <w:uiPriority w:val="99"/>
    <w:semiHidden/>
    <w:rsid w:val="00DB346A"/>
    <w:rPr>
      <w:rFonts w:ascii="Times New Roman" w:eastAsia="MS Mincho" w:hAnsi="Times New Roman"/>
      <w:lang w:val="en-GB" w:eastAsia="en-US"/>
    </w:rPr>
  </w:style>
  <w:style w:type="character" w:customStyle="1" w:styleId="hps">
    <w:name w:val="hps"/>
    <w:rsid w:val="00DB346A"/>
  </w:style>
  <w:style w:type="paragraph" w:customStyle="1" w:styleId="CarCar5">
    <w:name w:val="Car Car5"/>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B346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B346A"/>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46A"/>
    <w:rPr>
      <w:b/>
      <w:lang w:val="en-GB" w:eastAsia="en-US" w:bidi="ar-SA"/>
    </w:rPr>
  </w:style>
  <w:style w:type="paragraph" w:customStyle="1" w:styleId="DAText">
    <w:name w:val="DA_Text"/>
    <w:basedOn w:val="Normal"/>
    <w:link w:val="DATextZchn"/>
    <w:rsid w:val="00DB346A"/>
    <w:pPr>
      <w:spacing w:after="0"/>
      <w:jc w:val="both"/>
    </w:pPr>
    <w:rPr>
      <w:rFonts w:ascii="CG Times (WN)" w:eastAsia="Malgun Gothic" w:hAnsi="CG Times (WN)"/>
      <w:szCs w:val="24"/>
      <w:lang w:val="de-DE" w:eastAsia="de-DE"/>
    </w:rPr>
  </w:style>
  <w:style w:type="character" w:customStyle="1" w:styleId="DATextZchn">
    <w:name w:val="DA_Text Zchn"/>
    <w:link w:val="DAText"/>
    <w:rsid w:val="00DB346A"/>
    <w:rPr>
      <w:rFonts w:eastAsia="Malgun Gothic"/>
      <w:szCs w:val="24"/>
      <w:lang w:val="de-DE" w:eastAsia="de-DE"/>
    </w:rPr>
  </w:style>
  <w:style w:type="paragraph" w:customStyle="1" w:styleId="JK-text-simpledoc">
    <w:name w:val="JK - text - simple doc"/>
    <w:basedOn w:val="BodyText"/>
    <w:autoRedefine/>
    <w:uiPriority w:val="99"/>
    <w:rsid w:val="00DB346A"/>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DB346A"/>
    <w:pPr>
      <w:numPr>
        <w:numId w:val="7"/>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uiPriority w:val="99"/>
    <w:rsid w:val="00DB346A"/>
    <w:pPr>
      <w:numPr>
        <w:numId w:val="8"/>
      </w:num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uiPriority w:val="99"/>
    <w:rsid w:val="00DB346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link w:val="BodyTextIndent2"/>
    <w:uiPriority w:val="99"/>
    <w:rsid w:val="00DB346A"/>
    <w:rPr>
      <w:rFonts w:eastAsia="MS Mincho"/>
      <w:lang w:val="en-GB" w:eastAsia="en-US"/>
    </w:rPr>
  </w:style>
  <w:style w:type="paragraph" w:styleId="NormalIndent">
    <w:name w:val="Normal Indent"/>
    <w:aliases w:val="d"/>
    <w:basedOn w:val="Normal"/>
    <w:uiPriority w:val="99"/>
    <w:rsid w:val="00DB346A"/>
    <w:pPr>
      <w:spacing w:after="0"/>
      <w:ind w:left="851"/>
    </w:pPr>
    <w:rPr>
      <w:rFonts w:eastAsia="MS Mincho"/>
      <w:lang w:val="it-IT"/>
    </w:rPr>
  </w:style>
  <w:style w:type="paragraph" w:customStyle="1" w:styleId="tabletext0">
    <w:name w:val="table text"/>
    <w:basedOn w:val="Normal"/>
    <w:next w:val="Normal"/>
    <w:uiPriority w:val="99"/>
    <w:rsid w:val="00DB346A"/>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B346A"/>
    <w:rPr>
      <w:rFonts w:ascii="Times New Roman" w:eastAsia="MS Mincho" w:hAnsi="Times New Roman"/>
      <w:lang w:val="en-GB" w:eastAsia="en-GB"/>
    </w:rPr>
    <w:tblPr/>
  </w:style>
  <w:style w:type="paragraph" w:customStyle="1" w:styleId="Normal1">
    <w:name w:val="Normal 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DB346A"/>
    <w:pPr>
      <w:tabs>
        <w:tab w:val="num" w:pos="926"/>
      </w:tabs>
      <w:ind w:left="926" w:hanging="360"/>
    </w:pPr>
    <w:rPr>
      <w:rFonts w:eastAsia="MS Mincho"/>
    </w:rPr>
  </w:style>
  <w:style w:type="paragraph" w:customStyle="1" w:styleId="FigureTitle">
    <w:name w:val="Figure_Title"/>
    <w:basedOn w:val="Normal"/>
    <w:next w:val="Normal"/>
    <w:uiPriority w:val="99"/>
    <w:rsid w:val="00DB34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B346A"/>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B346A"/>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B346A"/>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B346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B346A"/>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B346A"/>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B346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B346A"/>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B346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B346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B346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DB346A"/>
    <w:pPr>
      <w:spacing w:before="100" w:beforeAutospacing="1" w:after="100" w:afterAutospacing="1"/>
    </w:pPr>
    <w:rPr>
      <w:rFonts w:eastAsia="Arial Unicode MS"/>
      <w:sz w:val="24"/>
      <w:szCs w:val="24"/>
    </w:rPr>
  </w:style>
  <w:style w:type="paragraph" w:customStyle="1" w:styleId="tal1">
    <w:name w:val="tal"/>
    <w:basedOn w:val="Normal"/>
    <w:rsid w:val="00DB346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B34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B346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B346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B346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B346A"/>
    <w:rPr>
      <w:rFonts w:ascii="Courier New" w:eastAsia="MS Mincho" w:hAnsi="Courier New"/>
      <w:lang w:val="en-GB" w:eastAsia="x-none"/>
    </w:rPr>
  </w:style>
  <w:style w:type="character" w:customStyle="1" w:styleId="Char0">
    <w:name w:val="批注主题 Char"/>
    <w:uiPriority w:val="99"/>
    <w:rsid w:val="00DB346A"/>
    <w:rPr>
      <w:b/>
      <w:bCs/>
      <w:lang w:val="en-GB" w:eastAsia="en-US" w:bidi="ar-SA"/>
    </w:rPr>
  </w:style>
  <w:style w:type="paragraph" w:customStyle="1" w:styleId="font7">
    <w:name w:val="font7"/>
    <w:basedOn w:val="Normal"/>
    <w:uiPriority w:val="99"/>
    <w:rsid w:val="00DB346A"/>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DB346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B34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B34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B34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B34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B34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B34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B34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B346A"/>
  </w:style>
  <w:style w:type="character" w:customStyle="1" w:styleId="EditorsNoteChar1">
    <w:name w:val="Editor's Note Char1"/>
    <w:locked/>
    <w:rsid w:val="00DB346A"/>
    <w:rPr>
      <w:color w:val="FF0000"/>
      <w:lang w:eastAsia="en-US"/>
    </w:rPr>
  </w:style>
  <w:style w:type="character" w:customStyle="1" w:styleId="PlainTextChar1">
    <w:name w:val="Plain Text Char1"/>
    <w:locked/>
    <w:rsid w:val="00DB346A"/>
    <w:rPr>
      <w:rFonts w:ascii="Courier New" w:hAnsi="Courier New"/>
      <w:lang w:val="nb-NO"/>
    </w:rPr>
  </w:style>
  <w:style w:type="character" w:customStyle="1" w:styleId="13">
    <w:name w:val="書式なし (文字)1"/>
    <w:rsid w:val="00DB34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B346A"/>
    <w:rPr>
      <w:rFonts w:eastAsia="SimSun"/>
    </w:rPr>
  </w:style>
  <w:style w:type="character" w:customStyle="1" w:styleId="14">
    <w:name w:val="文末脚注文字列 (文字)1"/>
    <w:rsid w:val="00DB346A"/>
    <w:rPr>
      <w:rFonts w:ascii="Times New Roman" w:hAnsi="Times New Roman" w:cs="Times New Roman" w:hint="default"/>
      <w:lang w:val="en-GB" w:eastAsia="en-US"/>
    </w:rPr>
  </w:style>
  <w:style w:type="paragraph" w:customStyle="1" w:styleId="xl63">
    <w:name w:val="xl63"/>
    <w:basedOn w:val="Normal"/>
    <w:uiPriority w:val="99"/>
    <w:rsid w:val="00DB34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B34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DB346A"/>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B346A"/>
    <w:rPr>
      <w:rFonts w:ascii="Arial" w:hAnsi="Arial"/>
      <w:sz w:val="24"/>
      <w:szCs w:val="28"/>
      <w:lang w:val="en-GB" w:eastAsia="en-GB"/>
    </w:rPr>
  </w:style>
  <w:style w:type="character" w:customStyle="1" w:styleId="Heading7Char1">
    <w:name w:val="Heading 7 Char1"/>
    <w:aliases w:val="L7 Char1,Header 7 Char1"/>
    <w:rsid w:val="00DB346A"/>
    <w:rPr>
      <w:rFonts w:ascii="Arial" w:hAnsi="Arial"/>
      <w:lang w:val="en-GB"/>
    </w:rPr>
  </w:style>
  <w:style w:type="character" w:customStyle="1" w:styleId="Heading8Char1">
    <w:name w:val="Heading 8 Char1"/>
    <w:rsid w:val="00DB346A"/>
    <w:rPr>
      <w:rFonts w:ascii="Arial" w:hAnsi="Arial"/>
      <w:sz w:val="36"/>
      <w:lang w:val="en-GB"/>
    </w:rPr>
  </w:style>
  <w:style w:type="character" w:customStyle="1" w:styleId="Heading9Char1">
    <w:name w:val="Heading 9 Char1"/>
    <w:uiPriority w:val="99"/>
    <w:rsid w:val="00DB346A"/>
    <w:rPr>
      <w:rFonts w:ascii="Arial" w:hAnsi="Arial"/>
      <w:sz w:val="36"/>
      <w:lang w:val="en-GB"/>
    </w:rPr>
  </w:style>
  <w:style w:type="character" w:customStyle="1" w:styleId="ListChar1">
    <w:name w:val="List Char1"/>
    <w:link w:val="List"/>
    <w:rsid w:val="00DB346A"/>
    <w:rPr>
      <w:rFonts w:ascii="Times New Roman" w:hAnsi="Times New Roman"/>
      <w:lang w:val="en-GB" w:eastAsia="en-US"/>
    </w:rPr>
  </w:style>
  <w:style w:type="character" w:customStyle="1" w:styleId="DocumentMapChar1">
    <w:name w:val="Document Map Char1"/>
    <w:uiPriority w:val="99"/>
    <w:semiHidden/>
    <w:rsid w:val="00DB346A"/>
    <w:rPr>
      <w:rFonts w:ascii="Tahoma" w:hAnsi="Tahoma"/>
      <w:lang w:val="en-GB" w:eastAsia="en-US"/>
    </w:rPr>
  </w:style>
  <w:style w:type="character" w:customStyle="1" w:styleId="BalloonTextChar1">
    <w:name w:val="Balloon Text Char1"/>
    <w:uiPriority w:val="99"/>
    <w:rsid w:val="00DB346A"/>
    <w:rPr>
      <w:rFonts w:ascii="Tahoma" w:hAnsi="Tahoma" w:cs="Tahoma"/>
      <w:sz w:val="16"/>
      <w:szCs w:val="16"/>
      <w:lang w:val="en-GB" w:eastAsia="en-GB" w:bidi="ar-SA"/>
    </w:rPr>
  </w:style>
  <w:style w:type="paragraph" w:customStyle="1" w:styleId="TAH8pt">
    <w:name w:val="TAH + 8 pt"/>
    <w:basedOn w:val="TAH"/>
    <w:rsid w:val="00DB346A"/>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B346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rPr>
  </w:style>
  <w:style w:type="paragraph" w:customStyle="1" w:styleId="PLBold0">
    <w:name w:val="PL Bold"/>
    <w:basedOn w:val="PL"/>
    <w:link w:val="PLBoldChar0"/>
    <w:rsid w:val="00DB346A"/>
    <w:rPr>
      <w:rFonts w:eastAsia="MS Gothic"/>
      <w:b/>
      <w:bCs/>
      <w:lang w:val="x-none" w:eastAsia="x-none"/>
    </w:rPr>
  </w:style>
  <w:style w:type="character" w:customStyle="1" w:styleId="PLBoldChar0">
    <w:name w:val="PL Bold Char"/>
    <w:link w:val="PLBold0"/>
    <w:rsid w:val="00DB346A"/>
    <w:rPr>
      <w:rFonts w:ascii="Courier New" w:eastAsia="MS Gothic" w:hAnsi="Courier New"/>
      <w:b/>
      <w:bCs/>
      <w:noProof/>
      <w:sz w:val="16"/>
      <w:lang w:val="x-none" w:eastAsia="x-none"/>
    </w:rPr>
  </w:style>
  <w:style w:type="character" w:customStyle="1" w:styleId="PLBoldChar">
    <w:name w:val="PL + Bold Char"/>
    <w:link w:val="PLBold"/>
    <w:rsid w:val="00DB346A"/>
    <w:rPr>
      <w:rFonts w:ascii="Courier New" w:hAnsi="Courier New"/>
      <w:b/>
      <w:noProof/>
      <w:sz w:val="16"/>
      <w:lang w:val="en-US" w:eastAsia="ko-KR"/>
    </w:rPr>
  </w:style>
  <w:style w:type="paragraph" w:customStyle="1" w:styleId="numberedlist0">
    <w:name w:val="numbered list"/>
    <w:basedOn w:val="ListBullet"/>
    <w:uiPriority w:val="99"/>
    <w:rsid w:val="00DB346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style>
  <w:style w:type="paragraph" w:styleId="Date">
    <w:name w:val="Date"/>
    <w:basedOn w:val="Normal"/>
    <w:next w:val="Normal"/>
    <w:link w:val="DateChar"/>
    <w:qFormat/>
    <w:rsid w:val="00DB346A"/>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DB346A"/>
    <w:rPr>
      <w:rFonts w:ascii="Times New Roman" w:hAnsi="Times New Roman"/>
      <w:lang w:val="en-GB" w:eastAsia="x-none"/>
    </w:rPr>
  </w:style>
  <w:style w:type="paragraph" w:customStyle="1" w:styleId="para">
    <w:name w:val="para"/>
    <w:basedOn w:val="Normal"/>
    <w:uiPriority w:val="99"/>
    <w:rsid w:val="00DB346A"/>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B346A"/>
    <w:pPr>
      <w:tabs>
        <w:tab w:val="num" w:pos="2560"/>
      </w:tabs>
      <w:ind w:left="2560" w:hanging="357"/>
    </w:pPr>
    <w:rPr>
      <w:lang w:val="en-AU" w:eastAsia="ko-KR"/>
    </w:rPr>
  </w:style>
  <w:style w:type="paragraph" w:customStyle="1" w:styleId="b31">
    <w:name w:val="b3"/>
    <w:basedOn w:val="Normal"/>
    <w:uiPriority w:val="99"/>
    <w:rsid w:val="00DB346A"/>
    <w:pPr>
      <w:overflowPunct w:val="0"/>
      <w:autoSpaceDE w:val="0"/>
      <w:autoSpaceDN w:val="0"/>
      <w:ind w:left="1135" w:hanging="284"/>
    </w:pPr>
    <w:rPr>
      <w:rFonts w:ascii="Calibri" w:eastAsia="MS PGothic" w:hAnsi="Calibri" w:cs="Calibri"/>
      <w:sz w:val="22"/>
      <w:szCs w:val="22"/>
    </w:rPr>
  </w:style>
  <w:style w:type="paragraph" w:customStyle="1" w:styleId="b40">
    <w:name w:val="b4"/>
    <w:basedOn w:val="Normal"/>
    <w:uiPriority w:val="99"/>
    <w:rsid w:val="00DB346A"/>
    <w:pPr>
      <w:overflowPunct w:val="0"/>
      <w:autoSpaceDE w:val="0"/>
      <w:autoSpaceDN w:val="0"/>
      <w:ind w:left="1418" w:hanging="284"/>
    </w:pPr>
    <w:rPr>
      <w:rFonts w:ascii="Calibri" w:eastAsia="MS PGothic" w:hAnsi="Calibri" w:cs="Calibri"/>
      <w:sz w:val="22"/>
      <w:szCs w:val="22"/>
    </w:rPr>
  </w:style>
  <w:style w:type="paragraph" w:customStyle="1" w:styleId="b21">
    <w:name w:val="b2"/>
    <w:basedOn w:val="Normal"/>
    <w:uiPriority w:val="99"/>
    <w:rsid w:val="00DB346A"/>
    <w:pPr>
      <w:overflowPunct w:val="0"/>
      <w:autoSpaceDE w:val="0"/>
      <w:autoSpaceDN w:val="0"/>
      <w:ind w:left="851" w:hanging="284"/>
    </w:pPr>
    <w:rPr>
      <w:rFonts w:eastAsia="MS PGothic"/>
    </w:rPr>
  </w:style>
  <w:style w:type="paragraph" w:customStyle="1" w:styleId="Revision2">
    <w:name w:val="Revision2"/>
    <w:hidden/>
    <w:uiPriority w:val="99"/>
    <w:semiHidden/>
    <w:rsid w:val="00DB346A"/>
    <w:rPr>
      <w:rFonts w:ascii="Times New Roman" w:eastAsia="MS Mincho" w:hAnsi="Times New Roman"/>
      <w:lang w:val="en-GB" w:eastAsia="en-US"/>
    </w:rPr>
  </w:style>
  <w:style w:type="character" w:customStyle="1" w:styleId="B3c">
    <w:name w:val="B3 c"/>
    <w:rsid w:val="00DB346A"/>
    <w:rPr>
      <w:lang w:val="en-GB" w:eastAsia="en-GB"/>
    </w:rPr>
  </w:style>
  <w:style w:type="paragraph" w:customStyle="1" w:styleId="AutoCorrect">
    <w:name w:val="AutoCorrect"/>
    <w:uiPriority w:val="99"/>
    <w:rsid w:val="00DB346A"/>
    <w:rPr>
      <w:rFonts w:ascii="Times New Roman" w:eastAsia="SimSun" w:hAnsi="Times New Roman"/>
      <w:sz w:val="24"/>
      <w:szCs w:val="24"/>
      <w:lang w:val="en-GB" w:eastAsia="ko-KR"/>
    </w:rPr>
  </w:style>
  <w:style w:type="paragraph" w:customStyle="1" w:styleId="PageXofY">
    <w:name w:val="Page X of Y"/>
    <w:uiPriority w:val="99"/>
    <w:rsid w:val="00DB346A"/>
    <w:rPr>
      <w:rFonts w:ascii="Times New Roman" w:eastAsia="SimSun" w:hAnsi="Times New Roman"/>
      <w:sz w:val="24"/>
      <w:szCs w:val="24"/>
      <w:lang w:val="en-GB" w:eastAsia="ko-KR"/>
    </w:rPr>
  </w:style>
  <w:style w:type="paragraph" w:customStyle="1" w:styleId="Createdby">
    <w:name w:val="Created by"/>
    <w:uiPriority w:val="99"/>
    <w:rsid w:val="00DB346A"/>
    <w:rPr>
      <w:rFonts w:ascii="Times New Roman" w:eastAsia="SimSun" w:hAnsi="Times New Roman"/>
      <w:sz w:val="24"/>
      <w:szCs w:val="24"/>
      <w:lang w:val="en-GB" w:eastAsia="ko-KR"/>
    </w:rPr>
  </w:style>
  <w:style w:type="paragraph" w:customStyle="1" w:styleId="Createdon">
    <w:name w:val="Created on"/>
    <w:uiPriority w:val="99"/>
    <w:rsid w:val="00DB346A"/>
    <w:rPr>
      <w:rFonts w:ascii="Times New Roman" w:eastAsia="SimSun" w:hAnsi="Times New Roman"/>
      <w:sz w:val="24"/>
      <w:szCs w:val="24"/>
      <w:lang w:val="en-GB" w:eastAsia="ko-KR"/>
    </w:rPr>
  </w:style>
  <w:style w:type="paragraph" w:customStyle="1" w:styleId="Filenameandpath">
    <w:name w:val="Filename and path"/>
    <w:uiPriority w:val="99"/>
    <w:rsid w:val="00DB346A"/>
    <w:rPr>
      <w:rFonts w:ascii="Times New Roman" w:eastAsia="SimSun" w:hAnsi="Times New Roman"/>
      <w:sz w:val="24"/>
      <w:szCs w:val="24"/>
      <w:lang w:val="en-GB" w:eastAsia="ko-KR"/>
    </w:rPr>
  </w:style>
  <w:style w:type="paragraph" w:customStyle="1" w:styleId="AuthorPageDate">
    <w:name w:val="Author  Page #  Date"/>
    <w:uiPriority w:val="99"/>
    <w:rsid w:val="00DB346A"/>
    <w:rPr>
      <w:rFonts w:ascii="Times New Roman" w:eastAsia="SimSun" w:hAnsi="Times New Roman"/>
      <w:sz w:val="24"/>
      <w:szCs w:val="24"/>
      <w:lang w:val="en-GB" w:eastAsia="ko-KR"/>
    </w:rPr>
  </w:style>
  <w:style w:type="paragraph" w:customStyle="1" w:styleId="ConfidentialPageDate">
    <w:name w:val="Confidential  Page #  Date"/>
    <w:uiPriority w:val="99"/>
    <w:rsid w:val="00DB346A"/>
    <w:rPr>
      <w:rFonts w:ascii="Times New Roman" w:eastAsia="SimSun" w:hAnsi="Times New Roman"/>
      <w:sz w:val="24"/>
      <w:szCs w:val="24"/>
      <w:lang w:val="en-GB" w:eastAsia="ko-KR"/>
    </w:rPr>
  </w:style>
  <w:style w:type="paragraph" w:customStyle="1" w:styleId="Data">
    <w:name w:val="Data"/>
    <w:basedOn w:val="Normal"/>
    <w:uiPriority w:val="99"/>
    <w:rsid w:val="00DB346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B346A"/>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B346A"/>
    <w:rPr>
      <w:rFonts w:ascii="Times New Roman" w:eastAsia="Batang" w:hAnsi="Times New Roman"/>
      <w:lang w:val="en-GB" w:eastAsia="en-US"/>
    </w:rPr>
  </w:style>
  <w:style w:type="paragraph" w:customStyle="1" w:styleId="Arial">
    <w:name w:val="Arial"/>
    <w:basedOn w:val="Normal"/>
    <w:uiPriority w:val="99"/>
    <w:rsid w:val="00DB346A"/>
    <w:pPr>
      <w:tabs>
        <w:tab w:val="right" w:pos="9639"/>
      </w:tabs>
    </w:pPr>
    <w:rPr>
      <w:rFonts w:eastAsia="Batang"/>
      <w:b/>
      <w:bCs/>
      <w:lang w:val="fr-FR"/>
    </w:rPr>
  </w:style>
  <w:style w:type="character" w:customStyle="1" w:styleId="fontstyle01">
    <w:name w:val="fontstyle01"/>
    <w:rsid w:val="00DB346A"/>
    <w:rPr>
      <w:rFonts w:ascii="Times-Roman" w:hAnsi="Times-Roman" w:hint="default"/>
      <w:b w:val="0"/>
      <w:bCs w:val="0"/>
      <w:i w:val="0"/>
      <w:iCs w:val="0"/>
      <w:color w:val="000000"/>
      <w:sz w:val="20"/>
      <w:szCs w:val="20"/>
    </w:rPr>
  </w:style>
  <w:style w:type="paragraph" w:customStyle="1" w:styleId="3">
    <w:name w:val="修订3"/>
    <w:hidden/>
    <w:uiPriority w:val="99"/>
    <w:semiHidden/>
    <w:rsid w:val="00DB346A"/>
    <w:rPr>
      <w:rFonts w:ascii="Times New Roman" w:eastAsia="Batang" w:hAnsi="Times New Roman"/>
      <w:lang w:val="en-GB" w:eastAsia="en-US"/>
    </w:rPr>
  </w:style>
  <w:style w:type="paragraph" w:customStyle="1" w:styleId="22">
    <w:name w:val="수정2"/>
    <w:hidden/>
    <w:uiPriority w:val="99"/>
    <w:semiHidden/>
    <w:rsid w:val="00DB346A"/>
    <w:rPr>
      <w:rFonts w:ascii="Times New Roman" w:eastAsia="Batang" w:hAnsi="Times New Roman"/>
      <w:lang w:val="en-GB" w:eastAsia="en-US"/>
    </w:rPr>
  </w:style>
  <w:style w:type="paragraph" w:customStyle="1" w:styleId="91">
    <w:name w:val="目录 91"/>
    <w:basedOn w:val="TOC8"/>
    <w:uiPriority w:val="99"/>
    <w:rsid w:val="00DB346A"/>
    <w:pPr>
      <w:overflowPunct w:val="0"/>
      <w:autoSpaceDE w:val="0"/>
      <w:autoSpaceDN w:val="0"/>
      <w:adjustRightInd w:val="0"/>
      <w:ind w:left="1418" w:hanging="1418"/>
      <w:textAlignment w:val="baseline"/>
    </w:pPr>
    <w:rPr>
      <w:rFonts w:eastAsia="MS Mincho"/>
      <w:lang w:val="en-US"/>
    </w:rPr>
  </w:style>
  <w:style w:type="character" w:customStyle="1" w:styleId="CommentTextChar1">
    <w:name w:val="Comment Text Char1"/>
    <w:uiPriority w:val="99"/>
    <w:rsid w:val="00DB346A"/>
    <w:rPr>
      <w:lang w:val="en-GB" w:eastAsia="x-none"/>
    </w:rPr>
  </w:style>
  <w:style w:type="character" w:customStyle="1" w:styleId="CommentSubjectChar1">
    <w:name w:val="Comment Subject Char1"/>
    <w:uiPriority w:val="99"/>
    <w:rsid w:val="00DB346A"/>
    <w:rPr>
      <w:b/>
      <w:bCs/>
      <w:lang w:val="en-GB" w:eastAsia="x-none"/>
    </w:rPr>
  </w:style>
  <w:style w:type="paragraph" w:customStyle="1" w:styleId="MO">
    <w:name w:val="MO"/>
    <w:basedOn w:val="Normal"/>
    <w:uiPriority w:val="99"/>
    <w:qFormat/>
    <w:rsid w:val="00DB346A"/>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46A"/>
    <w:rPr>
      <w:sz w:val="28"/>
      <w:lang w:val="en-GB" w:eastAsia="en-US"/>
    </w:rPr>
  </w:style>
  <w:style w:type="paragraph" w:customStyle="1" w:styleId="Char1">
    <w:name w:val="Char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46A"/>
    <w:rPr>
      <w:sz w:val="28"/>
      <w:lang w:val="en-GB" w:eastAsia="en-US"/>
    </w:rPr>
  </w:style>
  <w:style w:type="character" w:customStyle="1" w:styleId="mediumtext1">
    <w:name w:val="medium_text1"/>
    <w:rsid w:val="00DB346A"/>
    <w:rPr>
      <w:sz w:val="18"/>
      <w:szCs w:val="18"/>
    </w:rPr>
  </w:style>
  <w:style w:type="character" w:customStyle="1" w:styleId="shorttext1">
    <w:name w:val="short_text1"/>
    <w:rsid w:val="00DB346A"/>
    <w:rPr>
      <w:sz w:val="29"/>
      <w:szCs w:val="29"/>
    </w:rPr>
  </w:style>
  <w:style w:type="paragraph" w:customStyle="1" w:styleId="TableEntry0">
    <w:name w:val="Table Entry"/>
    <w:basedOn w:val="Normal"/>
    <w:next w:val="Normal"/>
    <w:uiPriority w:val="99"/>
    <w:rsid w:val="00DB346A"/>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B346A"/>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B346A"/>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B346A"/>
    <w:rPr>
      <w:color w:val="FF0000"/>
      <w:lang w:val="en-GB" w:eastAsia="en-US" w:bidi="ar-SA"/>
    </w:rPr>
  </w:style>
  <w:style w:type="paragraph" w:customStyle="1" w:styleId="msolistparagraph0">
    <w:name w:val="msolistparagraph"/>
    <w:basedOn w:val="Normal"/>
    <w:uiPriority w:val="99"/>
    <w:rsid w:val="00DB346A"/>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uiPriority w:val="99"/>
    <w:rsid w:val="00DB346A"/>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B346A"/>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46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4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4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46A"/>
    <w:rPr>
      <w:rFonts w:ascii="Arial" w:hAnsi="Arial"/>
      <w:sz w:val="28"/>
      <w:lang w:val="en-GB"/>
    </w:rPr>
  </w:style>
  <w:style w:type="character" w:customStyle="1" w:styleId="CharChar22">
    <w:name w:val="Char Char22"/>
    <w:rsid w:val="00DB34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B346A"/>
    <w:rPr>
      <w:rFonts w:ascii="Times New Roman" w:hAnsi="Times New Roman"/>
      <w:lang w:val="en-GB"/>
    </w:rPr>
  </w:style>
  <w:style w:type="paragraph" w:customStyle="1" w:styleId="30mm">
    <w:name w:val="段落フォント + 左 :  30 mm"/>
    <w:aliases w:val="ぶら下げインデント :  2.81 字"/>
    <w:basedOn w:val="B2"/>
    <w:uiPriority w:val="99"/>
    <w:rsid w:val="00DB346A"/>
    <w:pPr>
      <w:overflowPunct w:val="0"/>
      <w:autoSpaceDE w:val="0"/>
      <w:autoSpaceDN w:val="0"/>
      <w:adjustRightInd w:val="0"/>
      <w:ind w:left="1984" w:hanging="281"/>
      <w:textAlignment w:val="baseline"/>
    </w:pPr>
  </w:style>
  <w:style w:type="paragraph" w:customStyle="1" w:styleId="a4">
    <w:name w:val="標準番号"/>
    <w:basedOn w:val="Normal"/>
    <w:uiPriority w:val="99"/>
    <w:rsid w:val="00DB346A"/>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DB346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B346A"/>
    <w:rPr>
      <w:rFonts w:ascii="Arial" w:eastAsia="MS Mincho" w:hAnsi="Arial"/>
      <w:noProof/>
    </w:rPr>
  </w:style>
  <w:style w:type="paragraph" w:customStyle="1" w:styleId="H60">
    <w:name w:val="H6 + 左侧:  0 厘米"/>
    <w:aliases w:val="首行缩进:  0 厘H6米"/>
    <w:basedOn w:val="H6"/>
    <w:uiPriority w:val="99"/>
    <w:rsid w:val="00DB346A"/>
    <w:pPr>
      <w:ind w:left="0" w:firstLine="0"/>
    </w:pPr>
    <w:rPr>
      <w:rFonts w:eastAsia="SimSun"/>
      <w:lang w:eastAsia="zh-CN"/>
    </w:rPr>
  </w:style>
  <w:style w:type="paragraph" w:customStyle="1" w:styleId="15">
    <w:name w:val="列出段落1"/>
    <w:basedOn w:val="Normal"/>
    <w:uiPriority w:val="99"/>
    <w:qFormat/>
    <w:rsid w:val="00DB346A"/>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B346A"/>
    <w:rPr>
      <w:rFonts w:ascii="Times New Roman" w:eastAsia="SimSun" w:hAnsi="Times New Roman"/>
      <w:lang w:val="en-GB" w:eastAsia="en-US"/>
    </w:rPr>
  </w:style>
  <w:style w:type="character" w:customStyle="1" w:styleId="CharChar18">
    <w:name w:val="Char Char18"/>
    <w:rsid w:val="00DB346A"/>
    <w:rPr>
      <w:rFonts w:ascii="Arial" w:hAnsi="Arial"/>
      <w:lang w:eastAsia="en-US"/>
    </w:rPr>
  </w:style>
  <w:style w:type="paragraph" w:styleId="BodyTextIndent3">
    <w:name w:val="Body Text Indent 3"/>
    <w:basedOn w:val="Normal"/>
    <w:link w:val="BodyTextIndent3Char"/>
    <w:uiPriority w:val="99"/>
    <w:rsid w:val="00DB346A"/>
    <w:pPr>
      <w:overflowPunct w:val="0"/>
      <w:autoSpaceDE w:val="0"/>
      <w:autoSpaceDN w:val="0"/>
      <w:adjustRightInd w:val="0"/>
      <w:spacing w:after="0"/>
      <w:ind w:left="1080"/>
      <w:textAlignment w:val="baseline"/>
    </w:pPr>
    <w:rPr>
      <w:lang w:val="x-none"/>
    </w:rPr>
  </w:style>
  <w:style w:type="character" w:customStyle="1" w:styleId="BodyTextIndent3Char">
    <w:name w:val="Body Text Indent 3 Char"/>
    <w:basedOn w:val="DefaultParagraphFont"/>
    <w:link w:val="BodyTextIndent3"/>
    <w:uiPriority w:val="99"/>
    <w:rsid w:val="00DB346A"/>
    <w:rPr>
      <w:rFonts w:ascii="Times New Roman" w:hAnsi="Times New Roman"/>
      <w:lang w:val="x-none" w:eastAsia="en-US"/>
    </w:rPr>
  </w:style>
  <w:style w:type="paragraph" w:customStyle="1" w:styleId="TabList">
    <w:name w:val="TabList"/>
    <w:basedOn w:val="Normal"/>
    <w:uiPriority w:val="99"/>
    <w:rsid w:val="00DB346A"/>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B346A"/>
    <w:pPr>
      <w:overflowPunct w:val="0"/>
      <w:autoSpaceDE w:val="0"/>
      <w:autoSpaceDN w:val="0"/>
      <w:adjustRightInd w:val="0"/>
      <w:spacing w:after="0" w:line="240" w:lineRule="exact"/>
      <w:jc w:val="center"/>
      <w:textAlignment w:val="baseline"/>
    </w:pPr>
    <w:rPr>
      <w:sz w:val="16"/>
      <w:lang w:val="en-US"/>
    </w:rPr>
  </w:style>
  <w:style w:type="paragraph" w:customStyle="1" w:styleId="h61">
    <w:name w:val="h6"/>
    <w:basedOn w:val="Normal"/>
    <w:uiPriority w:val="99"/>
    <w:rsid w:val="00DB346A"/>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tah0">
    <w:name w:val="tah"/>
    <w:basedOn w:val="Normal"/>
    <w:uiPriority w:val="99"/>
    <w:rsid w:val="00DB346A"/>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46A"/>
    <w:rPr>
      <w:rFonts w:ascii="Arial" w:hAnsi="Arial"/>
      <w:sz w:val="24"/>
      <w:lang w:val="en-GB" w:eastAsia="ja-JP" w:bidi="ar-SA"/>
    </w:rPr>
  </w:style>
  <w:style w:type="character" w:customStyle="1" w:styleId="FigureCaption1">
    <w:name w:val="Figure Caption1"/>
    <w:aliases w:val="fc Char1,Figure Caption Char Char"/>
    <w:rsid w:val="00DB346A"/>
    <w:rPr>
      <w:rFonts w:ascii="Arial" w:eastAsia="????" w:hAnsi="Arial" w:cs="Arial"/>
      <w:color w:val="0000FF"/>
      <w:kern w:val="2"/>
      <w:lang w:val="en-US" w:eastAsia="en-US" w:bidi="ar-SA"/>
    </w:rPr>
  </w:style>
  <w:style w:type="character" w:customStyle="1" w:styleId="H1">
    <w:name w:val="H1_"/>
    <w:rsid w:val="00DB34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4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4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4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46A"/>
    <w:rPr>
      <w:rFonts w:ascii="Arial" w:eastAsia="MS Mincho" w:hAnsi="Arial"/>
      <w:sz w:val="22"/>
      <w:lang w:val="en-GB" w:eastAsia="en-US" w:bidi="ar-SA"/>
    </w:rPr>
  </w:style>
  <w:style w:type="character" w:customStyle="1" w:styleId="T1Car">
    <w:name w:val="T1 Car"/>
    <w:aliases w:val="Header 6 Car Car"/>
    <w:rsid w:val="00DB346A"/>
    <w:rPr>
      <w:rFonts w:ascii="Arial" w:eastAsia="MS Mincho" w:hAnsi="Arial"/>
      <w:lang w:val="en-GB" w:eastAsia="en-US" w:bidi="ar-SA"/>
    </w:rPr>
  </w:style>
  <w:style w:type="character" w:customStyle="1" w:styleId="CarCar4">
    <w:name w:val="Car Car4"/>
    <w:rsid w:val="00DB346A"/>
    <w:rPr>
      <w:rFonts w:ascii="Arial" w:eastAsia="MS Mincho" w:hAnsi="Arial"/>
      <w:lang w:val="en-GB" w:eastAsia="en-US" w:bidi="ar-SA"/>
    </w:rPr>
  </w:style>
  <w:style w:type="character" w:customStyle="1" w:styleId="CarCar8">
    <w:name w:val="Car Car8"/>
    <w:rsid w:val="00DB346A"/>
    <w:rPr>
      <w:rFonts w:ascii="Arial" w:eastAsia="MS Mincho" w:hAnsi="Arial"/>
      <w:sz w:val="36"/>
      <w:lang w:val="en-GB" w:eastAsia="en-US" w:bidi="ar-SA"/>
    </w:rPr>
  </w:style>
  <w:style w:type="character" w:customStyle="1" w:styleId="CarCar3">
    <w:name w:val="Car Car3"/>
    <w:rsid w:val="00DB346A"/>
    <w:rPr>
      <w:rFonts w:ascii="Arial" w:eastAsia="MS Mincho" w:hAnsi="Arial"/>
      <w:sz w:val="36"/>
      <w:lang w:val="en-GB" w:eastAsia="en-US" w:bidi="ar-SA"/>
    </w:rPr>
  </w:style>
  <w:style w:type="character" w:customStyle="1" w:styleId="CarCar7">
    <w:name w:val="Car Car7"/>
    <w:rsid w:val="00DB34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4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46A"/>
    <w:rPr>
      <w:b/>
      <w:lang w:val="en-GB" w:eastAsia="ja-JP" w:bidi="ar-SA"/>
    </w:rPr>
  </w:style>
  <w:style w:type="character" w:customStyle="1" w:styleId="CarCar6">
    <w:name w:val="Car Car6"/>
    <w:rsid w:val="00DB34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46A"/>
    <w:rPr>
      <w:lang w:val="en-GB" w:eastAsia="ja-JP" w:bidi="ar-SA"/>
    </w:rPr>
  </w:style>
  <w:style w:type="character" w:customStyle="1" w:styleId="CarCar2">
    <w:name w:val="Car Car2"/>
    <w:rsid w:val="00DB346A"/>
    <w:rPr>
      <w:rFonts w:eastAsia="MS Mincho"/>
      <w:lang w:val="en-GB" w:eastAsia="ja-JP" w:bidi="ar-SA"/>
    </w:rPr>
  </w:style>
  <w:style w:type="character" w:customStyle="1" w:styleId="CarCar9">
    <w:name w:val="Car Car9"/>
    <w:rsid w:val="00DB346A"/>
    <w:rPr>
      <w:rFonts w:ascii="Arial" w:hAnsi="Arial"/>
      <w:lang w:val="en-GB" w:eastAsia="ja-JP" w:bidi="ar-SA"/>
    </w:rPr>
  </w:style>
  <w:style w:type="character" w:customStyle="1" w:styleId="CarCar10">
    <w:name w:val="Car Car10"/>
    <w:rsid w:val="00DB34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B34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4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B346A"/>
    <w:rPr>
      <w:rFonts w:ascii="Arial" w:hAnsi="Arial"/>
      <w:sz w:val="28"/>
      <w:lang w:val="en-GB" w:eastAsia="ja-JP" w:bidi="ar-SA"/>
    </w:rPr>
  </w:style>
  <w:style w:type="paragraph" w:customStyle="1" w:styleId="LD1">
    <w:name w:val="LD 1"/>
    <w:basedOn w:val="Normal"/>
    <w:uiPriority w:val="99"/>
    <w:rsid w:val="00DB346A"/>
    <w:pPr>
      <w:keepNext/>
      <w:keepLines/>
      <w:overflowPunct w:val="0"/>
      <w:autoSpaceDE w:val="0"/>
      <w:autoSpaceDN w:val="0"/>
      <w:adjustRightInd w:val="0"/>
      <w:spacing w:before="60" w:after="60"/>
      <w:jc w:val="center"/>
      <w:textAlignment w:val="baseline"/>
    </w:pPr>
    <w:rPr>
      <w:rFonts w:ascii="Courier New" w:hAnsi="Courier New"/>
    </w:rPr>
  </w:style>
  <w:style w:type="character" w:customStyle="1" w:styleId="Absatz-Standardschriftart">
    <w:name w:val="Absatz-Standardschriftart"/>
    <w:rsid w:val="00DB346A"/>
  </w:style>
  <w:style w:type="character" w:customStyle="1" w:styleId="WW-Absatz-Standardschriftart">
    <w:name w:val="WW-Absatz-Standardschriftart"/>
    <w:rsid w:val="00DB346A"/>
  </w:style>
  <w:style w:type="character" w:customStyle="1" w:styleId="WW8Num1z0">
    <w:name w:val="WW8Num1z0"/>
    <w:rsid w:val="00DB346A"/>
    <w:rPr>
      <w:rFonts w:ascii="Symbol" w:hAnsi="Symbol"/>
    </w:rPr>
  </w:style>
  <w:style w:type="character" w:customStyle="1" w:styleId="WW8Num5z0">
    <w:name w:val="WW8Num5z0"/>
    <w:rsid w:val="00DB346A"/>
    <w:rPr>
      <w:rFonts w:ascii="Times New Roman" w:eastAsia="MS Mincho" w:hAnsi="Times New Roman" w:cs="Times New Roman"/>
    </w:rPr>
  </w:style>
  <w:style w:type="character" w:customStyle="1" w:styleId="WW8Num5z1">
    <w:name w:val="WW8Num5z1"/>
    <w:rsid w:val="00DB346A"/>
    <w:rPr>
      <w:rFonts w:ascii="Courier New" w:hAnsi="Courier New" w:cs="Courier New"/>
    </w:rPr>
  </w:style>
  <w:style w:type="character" w:customStyle="1" w:styleId="WW8Num5z2">
    <w:name w:val="WW8Num5z2"/>
    <w:rsid w:val="00DB346A"/>
    <w:rPr>
      <w:rFonts w:ascii="Wingdings" w:hAnsi="Wingdings"/>
    </w:rPr>
  </w:style>
  <w:style w:type="character" w:customStyle="1" w:styleId="WW8Num5z3">
    <w:name w:val="WW8Num5z3"/>
    <w:rsid w:val="00DB346A"/>
    <w:rPr>
      <w:rFonts w:ascii="Symbol" w:hAnsi="Symbol"/>
    </w:rPr>
  </w:style>
  <w:style w:type="character" w:customStyle="1" w:styleId="WW8Num6z0">
    <w:name w:val="WW8Num6z0"/>
    <w:rsid w:val="00DB346A"/>
    <w:rPr>
      <w:rFonts w:ascii="Arial" w:eastAsia="MS Mincho" w:hAnsi="Arial" w:cs="Arial"/>
    </w:rPr>
  </w:style>
  <w:style w:type="character" w:customStyle="1" w:styleId="WW8Num6z1">
    <w:name w:val="WW8Num6z1"/>
    <w:rsid w:val="00DB346A"/>
    <w:rPr>
      <w:rFonts w:ascii="Courier New" w:hAnsi="Courier New" w:cs="Courier New"/>
    </w:rPr>
  </w:style>
  <w:style w:type="character" w:customStyle="1" w:styleId="WW8Num6z2">
    <w:name w:val="WW8Num6z2"/>
    <w:rsid w:val="00DB346A"/>
    <w:rPr>
      <w:rFonts w:ascii="Wingdings" w:hAnsi="Wingdings"/>
    </w:rPr>
  </w:style>
  <w:style w:type="character" w:customStyle="1" w:styleId="WW8Num6z3">
    <w:name w:val="WW8Num6z3"/>
    <w:rsid w:val="00DB346A"/>
    <w:rPr>
      <w:rFonts w:ascii="Symbol" w:hAnsi="Symbol"/>
    </w:rPr>
  </w:style>
  <w:style w:type="character" w:customStyle="1" w:styleId="WW8Num9z0">
    <w:name w:val="WW8Num9z0"/>
    <w:rsid w:val="00DB346A"/>
    <w:rPr>
      <w:rFonts w:ascii="Times New Roman" w:eastAsia="MS Mincho" w:hAnsi="Times New Roman" w:cs="Times New Roman"/>
    </w:rPr>
  </w:style>
  <w:style w:type="character" w:customStyle="1" w:styleId="WW8Num9z1">
    <w:name w:val="WW8Num9z1"/>
    <w:rsid w:val="00DB346A"/>
    <w:rPr>
      <w:rFonts w:ascii="Courier New" w:hAnsi="Courier New" w:cs="Courier New"/>
    </w:rPr>
  </w:style>
  <w:style w:type="character" w:customStyle="1" w:styleId="WW8Num9z2">
    <w:name w:val="WW8Num9z2"/>
    <w:rsid w:val="00DB346A"/>
    <w:rPr>
      <w:rFonts w:ascii="Wingdings" w:hAnsi="Wingdings"/>
    </w:rPr>
  </w:style>
  <w:style w:type="character" w:customStyle="1" w:styleId="WW8Num9z3">
    <w:name w:val="WW8Num9z3"/>
    <w:rsid w:val="00DB346A"/>
    <w:rPr>
      <w:rFonts w:ascii="Symbol" w:hAnsi="Symbol"/>
    </w:rPr>
  </w:style>
  <w:style w:type="character" w:customStyle="1" w:styleId="WW8Num11z0">
    <w:name w:val="WW8Num11z0"/>
    <w:rsid w:val="00DB346A"/>
    <w:rPr>
      <w:rFonts w:ascii="Times New Roman" w:eastAsia="MS Mincho" w:hAnsi="Times New Roman" w:cs="Times New Roman"/>
    </w:rPr>
  </w:style>
  <w:style w:type="character" w:customStyle="1" w:styleId="WW8Num11z1">
    <w:name w:val="WW8Num11z1"/>
    <w:rsid w:val="00DB346A"/>
    <w:rPr>
      <w:rFonts w:ascii="Courier New" w:hAnsi="Courier New" w:cs="Courier New"/>
    </w:rPr>
  </w:style>
  <w:style w:type="character" w:customStyle="1" w:styleId="WW8Num11z2">
    <w:name w:val="WW8Num11z2"/>
    <w:rsid w:val="00DB346A"/>
    <w:rPr>
      <w:rFonts w:ascii="Wingdings" w:hAnsi="Wingdings"/>
    </w:rPr>
  </w:style>
  <w:style w:type="character" w:customStyle="1" w:styleId="WW8Num11z3">
    <w:name w:val="WW8Num11z3"/>
    <w:rsid w:val="00DB346A"/>
    <w:rPr>
      <w:rFonts w:ascii="Symbol" w:hAnsi="Symbol"/>
    </w:rPr>
  </w:style>
  <w:style w:type="character" w:customStyle="1" w:styleId="WW8Num15z0">
    <w:name w:val="WW8Num15z0"/>
    <w:rsid w:val="00DB346A"/>
    <w:rPr>
      <w:rFonts w:ascii="Times New Roman" w:eastAsia="Times New Roman" w:hAnsi="Times New Roman" w:cs="Times New Roman"/>
    </w:rPr>
  </w:style>
  <w:style w:type="character" w:customStyle="1" w:styleId="WW8Num15z1">
    <w:name w:val="WW8Num15z1"/>
    <w:rsid w:val="00DB346A"/>
    <w:rPr>
      <w:rFonts w:ascii="Courier New" w:hAnsi="Courier New" w:cs="Courier New"/>
    </w:rPr>
  </w:style>
  <w:style w:type="character" w:customStyle="1" w:styleId="WW8Num15z2">
    <w:name w:val="WW8Num15z2"/>
    <w:rsid w:val="00DB346A"/>
    <w:rPr>
      <w:rFonts w:ascii="Wingdings" w:hAnsi="Wingdings"/>
    </w:rPr>
  </w:style>
  <w:style w:type="character" w:customStyle="1" w:styleId="WW8Num15z3">
    <w:name w:val="WW8Num15z3"/>
    <w:rsid w:val="00DB346A"/>
    <w:rPr>
      <w:rFonts w:ascii="Symbol" w:hAnsi="Symbol"/>
    </w:rPr>
  </w:style>
  <w:style w:type="character" w:customStyle="1" w:styleId="WW8Num16z0">
    <w:name w:val="WW8Num16z0"/>
    <w:rsid w:val="00DB346A"/>
    <w:rPr>
      <w:rFonts w:ascii="Times New Roman" w:eastAsia="MS Mincho" w:hAnsi="Times New Roman" w:cs="Times New Roman"/>
    </w:rPr>
  </w:style>
  <w:style w:type="character" w:customStyle="1" w:styleId="WW8Num16z1">
    <w:name w:val="WW8Num16z1"/>
    <w:rsid w:val="00DB346A"/>
    <w:rPr>
      <w:rFonts w:ascii="Courier New" w:hAnsi="Courier New" w:cs="Courier New"/>
    </w:rPr>
  </w:style>
  <w:style w:type="character" w:customStyle="1" w:styleId="WW8Num16z2">
    <w:name w:val="WW8Num16z2"/>
    <w:rsid w:val="00DB346A"/>
    <w:rPr>
      <w:rFonts w:ascii="Wingdings" w:hAnsi="Wingdings"/>
    </w:rPr>
  </w:style>
  <w:style w:type="character" w:customStyle="1" w:styleId="WW8Num16z3">
    <w:name w:val="WW8Num16z3"/>
    <w:rsid w:val="00DB346A"/>
    <w:rPr>
      <w:rFonts w:ascii="Symbol" w:hAnsi="Symbol"/>
    </w:rPr>
  </w:style>
  <w:style w:type="character" w:customStyle="1" w:styleId="WW8Num18z0">
    <w:name w:val="WW8Num18z0"/>
    <w:rsid w:val="00DB346A"/>
    <w:rPr>
      <w:rFonts w:ascii="Times New Roman" w:eastAsia="Times New Roman" w:hAnsi="Times New Roman" w:cs="Times New Roman"/>
    </w:rPr>
  </w:style>
  <w:style w:type="character" w:customStyle="1" w:styleId="WW8Num18z1">
    <w:name w:val="WW8Num18z1"/>
    <w:rsid w:val="00DB346A"/>
    <w:rPr>
      <w:rFonts w:ascii="Courier New" w:hAnsi="Courier New" w:cs="Courier New"/>
    </w:rPr>
  </w:style>
  <w:style w:type="character" w:customStyle="1" w:styleId="WW8Num18z2">
    <w:name w:val="WW8Num18z2"/>
    <w:rsid w:val="00DB346A"/>
    <w:rPr>
      <w:rFonts w:ascii="Wingdings" w:hAnsi="Wingdings"/>
    </w:rPr>
  </w:style>
  <w:style w:type="character" w:customStyle="1" w:styleId="WW8Num18z3">
    <w:name w:val="WW8Num18z3"/>
    <w:rsid w:val="00DB346A"/>
    <w:rPr>
      <w:rFonts w:ascii="Symbol" w:hAnsi="Symbol"/>
    </w:rPr>
  </w:style>
  <w:style w:type="character" w:customStyle="1" w:styleId="WW8Num19z0">
    <w:name w:val="WW8Num19z0"/>
    <w:rsid w:val="00DB346A"/>
    <w:rPr>
      <w:rFonts w:ascii="Times New Roman" w:eastAsia="MS Mincho" w:hAnsi="Times New Roman" w:cs="Times New Roman"/>
    </w:rPr>
  </w:style>
  <w:style w:type="character" w:customStyle="1" w:styleId="WW8Num19z1">
    <w:name w:val="WW8Num19z1"/>
    <w:rsid w:val="00DB346A"/>
    <w:rPr>
      <w:rFonts w:ascii="Wingdings" w:hAnsi="Wingdings"/>
    </w:rPr>
  </w:style>
  <w:style w:type="character" w:customStyle="1" w:styleId="WW8Num25z0">
    <w:name w:val="WW8Num25z0"/>
    <w:rsid w:val="00DB346A"/>
    <w:rPr>
      <w:rFonts w:ascii="Arial" w:eastAsia="SimSun" w:hAnsi="Arial" w:cs="Arial"/>
    </w:rPr>
  </w:style>
  <w:style w:type="character" w:customStyle="1" w:styleId="WW8Num25z1">
    <w:name w:val="WW8Num25z1"/>
    <w:rsid w:val="00DB346A"/>
    <w:rPr>
      <w:rFonts w:ascii="Wingdings" w:hAnsi="Wingdings"/>
    </w:rPr>
  </w:style>
  <w:style w:type="character" w:customStyle="1" w:styleId="WW8Num28z0">
    <w:name w:val="WW8Num28z0"/>
    <w:rsid w:val="00DB346A"/>
    <w:rPr>
      <w:rFonts w:ascii="Times New Roman" w:eastAsia="MS Mincho" w:hAnsi="Times New Roman" w:cs="Times New Roman"/>
    </w:rPr>
  </w:style>
  <w:style w:type="character" w:customStyle="1" w:styleId="WW8Num28z1">
    <w:name w:val="WW8Num28z1"/>
    <w:rsid w:val="00DB346A"/>
    <w:rPr>
      <w:rFonts w:ascii="Courier New" w:hAnsi="Courier New" w:cs="Courier New"/>
    </w:rPr>
  </w:style>
  <w:style w:type="character" w:customStyle="1" w:styleId="WW8Num28z2">
    <w:name w:val="WW8Num28z2"/>
    <w:rsid w:val="00DB346A"/>
    <w:rPr>
      <w:rFonts w:ascii="Wingdings" w:hAnsi="Wingdings"/>
    </w:rPr>
  </w:style>
  <w:style w:type="character" w:customStyle="1" w:styleId="WW8Num28z3">
    <w:name w:val="WW8Num28z3"/>
    <w:rsid w:val="00DB346A"/>
    <w:rPr>
      <w:rFonts w:ascii="Symbol" w:hAnsi="Symbol"/>
    </w:rPr>
  </w:style>
  <w:style w:type="character" w:customStyle="1" w:styleId="WW8Num32z0">
    <w:name w:val="WW8Num32z0"/>
    <w:rsid w:val="00DB346A"/>
    <w:rPr>
      <w:rFonts w:ascii="Times New Roman" w:eastAsia="Times New Roman" w:hAnsi="Times New Roman" w:cs="Times New Roman"/>
    </w:rPr>
  </w:style>
  <w:style w:type="character" w:customStyle="1" w:styleId="WW8Num32z1">
    <w:name w:val="WW8Num32z1"/>
    <w:rsid w:val="00DB346A"/>
    <w:rPr>
      <w:rFonts w:ascii="Courier New" w:hAnsi="Courier New" w:cs="Courier New"/>
    </w:rPr>
  </w:style>
  <w:style w:type="character" w:customStyle="1" w:styleId="WW8Num32z2">
    <w:name w:val="WW8Num32z2"/>
    <w:rsid w:val="00DB346A"/>
    <w:rPr>
      <w:rFonts w:ascii="Wingdings" w:hAnsi="Wingdings"/>
    </w:rPr>
  </w:style>
  <w:style w:type="character" w:customStyle="1" w:styleId="WW8Num32z3">
    <w:name w:val="WW8Num32z3"/>
    <w:rsid w:val="00DB346A"/>
    <w:rPr>
      <w:rFonts w:ascii="Symbol" w:hAnsi="Symbol"/>
    </w:rPr>
  </w:style>
  <w:style w:type="character" w:customStyle="1" w:styleId="WW8Num34z0">
    <w:name w:val="WW8Num34z0"/>
    <w:rsid w:val="00DB346A"/>
    <w:rPr>
      <w:rFonts w:ascii="Times New Roman" w:eastAsia="SimSun" w:hAnsi="Times New Roman" w:cs="Times New Roman"/>
    </w:rPr>
  </w:style>
  <w:style w:type="character" w:customStyle="1" w:styleId="WW8Num34z1">
    <w:name w:val="WW8Num34z1"/>
    <w:rsid w:val="00DB346A"/>
    <w:rPr>
      <w:rFonts w:ascii="Wingdings" w:hAnsi="Wingdings"/>
    </w:rPr>
  </w:style>
  <w:style w:type="character" w:customStyle="1" w:styleId="WW8Num35z0">
    <w:name w:val="WW8Num35z0"/>
    <w:rsid w:val="00DB346A"/>
    <w:rPr>
      <w:rFonts w:ascii="Times New Roman" w:eastAsia="SimSun" w:hAnsi="Times New Roman" w:cs="Times New Roman"/>
    </w:rPr>
  </w:style>
  <w:style w:type="character" w:customStyle="1" w:styleId="WW8Num35z1">
    <w:name w:val="WW8Num35z1"/>
    <w:rsid w:val="00DB346A"/>
    <w:rPr>
      <w:rFonts w:ascii="Wingdings" w:hAnsi="Wingdings"/>
    </w:rPr>
  </w:style>
  <w:style w:type="character" w:customStyle="1" w:styleId="WW8Num36z0">
    <w:name w:val="WW8Num36z0"/>
    <w:rsid w:val="00DB346A"/>
    <w:rPr>
      <w:rFonts w:ascii="Times New Roman" w:eastAsia="SimSun" w:hAnsi="Times New Roman" w:cs="Times New Roman"/>
    </w:rPr>
  </w:style>
  <w:style w:type="character" w:customStyle="1" w:styleId="WW8Num36z1">
    <w:name w:val="WW8Num36z1"/>
    <w:rsid w:val="00DB346A"/>
    <w:rPr>
      <w:rFonts w:ascii="Wingdings" w:hAnsi="Wingdings"/>
    </w:rPr>
  </w:style>
  <w:style w:type="character" w:customStyle="1" w:styleId="WW8Num39z0">
    <w:name w:val="WW8Num39z0"/>
    <w:rsid w:val="00DB346A"/>
    <w:rPr>
      <w:rFonts w:ascii="Times New Roman" w:eastAsia="SimSun" w:hAnsi="Times New Roman" w:cs="Times New Roman"/>
    </w:rPr>
  </w:style>
  <w:style w:type="character" w:customStyle="1" w:styleId="WW8Num39z1">
    <w:name w:val="WW8Num39z1"/>
    <w:rsid w:val="00DB346A"/>
    <w:rPr>
      <w:rFonts w:ascii="Wingdings" w:hAnsi="Wingdings"/>
    </w:rPr>
  </w:style>
  <w:style w:type="character" w:customStyle="1" w:styleId="WW8NumSt1z0">
    <w:name w:val="WW8NumSt1z0"/>
    <w:rsid w:val="00DB346A"/>
    <w:rPr>
      <w:rFonts w:ascii="Symbol" w:hAnsi="Symbol"/>
    </w:rPr>
  </w:style>
  <w:style w:type="character" w:customStyle="1" w:styleId="WW8NumSt18z0">
    <w:name w:val="WW8NumSt18z0"/>
    <w:rsid w:val="00DB346A"/>
    <w:rPr>
      <w:rFonts w:ascii="Geneva" w:hAnsi="Geneva"/>
    </w:rPr>
  </w:style>
  <w:style w:type="character" w:customStyle="1" w:styleId="a6">
    <w:name w:val="段落フォント"/>
    <w:rsid w:val="00DB346A"/>
  </w:style>
  <w:style w:type="character" w:customStyle="1" w:styleId="a7">
    <w:name w:val="脚注番号"/>
    <w:rsid w:val="00DB346A"/>
    <w:rPr>
      <w:b/>
      <w:position w:val="3"/>
      <w:sz w:val="16"/>
    </w:rPr>
  </w:style>
  <w:style w:type="character" w:customStyle="1" w:styleId="a8">
    <w:name w:val="コメント参照"/>
    <w:rsid w:val="00DB346A"/>
    <w:rPr>
      <w:sz w:val="16"/>
    </w:rPr>
  </w:style>
  <w:style w:type="character" w:customStyle="1" w:styleId="H10">
    <w:name w:val="H1 (文字)"/>
    <w:rsid w:val="00DB346A"/>
    <w:rPr>
      <w:rFonts w:ascii="Arial" w:eastAsia="MS Mincho" w:hAnsi="Arial"/>
      <w:sz w:val="36"/>
      <w:lang w:val="en-GB" w:eastAsia="ar-SA" w:bidi="ar-SA"/>
    </w:rPr>
  </w:style>
  <w:style w:type="character" w:customStyle="1" w:styleId="Head2A">
    <w:name w:val="Head2A (文字)"/>
    <w:rsid w:val="00DB346A"/>
    <w:rPr>
      <w:rFonts w:ascii="Arial" w:eastAsia="MS Mincho" w:hAnsi="Arial"/>
      <w:sz w:val="32"/>
      <w:lang w:val="en-GB" w:eastAsia="ar-SA" w:bidi="ar-SA"/>
    </w:rPr>
  </w:style>
  <w:style w:type="character" w:customStyle="1" w:styleId="Underrubrik2">
    <w:name w:val="Underrubrik2 (文字)"/>
    <w:rsid w:val="00DB346A"/>
    <w:rPr>
      <w:rFonts w:ascii="Arial" w:eastAsia="MS Mincho" w:hAnsi="Arial"/>
      <w:sz w:val="28"/>
      <w:lang w:val="en-GB" w:eastAsia="ar-SA" w:bidi="ar-SA"/>
    </w:rPr>
  </w:style>
  <w:style w:type="character" w:customStyle="1" w:styleId="h4">
    <w:name w:val="h4 (文字)"/>
    <w:rsid w:val="00DB346A"/>
    <w:rPr>
      <w:rFonts w:ascii="Arial" w:eastAsia="MS Mincho" w:hAnsi="Arial" w:cs="Arial"/>
      <w:color w:val="0000FF"/>
      <w:kern w:val="2"/>
      <w:sz w:val="24"/>
      <w:szCs w:val="28"/>
      <w:lang w:val="en-GB" w:eastAsia="ar-SA" w:bidi="ar-SA"/>
    </w:rPr>
  </w:style>
  <w:style w:type="character" w:customStyle="1" w:styleId="M5">
    <w:name w:val="M5 (文字)"/>
    <w:rsid w:val="00DB346A"/>
    <w:rPr>
      <w:rFonts w:ascii="Arial" w:eastAsia="MS Mincho" w:hAnsi="Arial"/>
      <w:sz w:val="22"/>
      <w:lang w:val="en-GB" w:eastAsia="ar-SA" w:bidi="ar-SA"/>
    </w:rPr>
  </w:style>
  <w:style w:type="character" w:customStyle="1" w:styleId="T1">
    <w:name w:val="T1 (文字)"/>
    <w:rsid w:val="00DB346A"/>
    <w:rPr>
      <w:rFonts w:ascii="Arial" w:eastAsia="MS Mincho" w:hAnsi="Arial"/>
      <w:lang w:val="en-GB" w:eastAsia="ar-SA" w:bidi="ar-SA"/>
    </w:rPr>
  </w:style>
  <w:style w:type="character" w:customStyle="1" w:styleId="8">
    <w:name w:val="(文字) (文字)8"/>
    <w:rsid w:val="00DB346A"/>
    <w:rPr>
      <w:rFonts w:ascii="Arial" w:eastAsia="MS Mincho" w:hAnsi="Arial"/>
      <w:lang w:val="en-GB" w:eastAsia="ar-SA" w:bidi="ar-SA"/>
    </w:rPr>
  </w:style>
  <w:style w:type="character" w:customStyle="1" w:styleId="7">
    <w:name w:val="(文字) (文字)7"/>
    <w:rsid w:val="00DB346A"/>
    <w:rPr>
      <w:rFonts w:ascii="Arial" w:eastAsia="MS Mincho" w:hAnsi="Arial"/>
      <w:sz w:val="36"/>
      <w:lang w:val="en-GB" w:eastAsia="ar-SA" w:bidi="ar-SA"/>
    </w:rPr>
  </w:style>
  <w:style w:type="character" w:customStyle="1" w:styleId="headerodd">
    <w:name w:val="header odd (文字)"/>
    <w:rsid w:val="00DB346A"/>
    <w:rPr>
      <w:rFonts w:ascii="Arial" w:eastAsia="MS Mincho" w:hAnsi="Arial"/>
      <w:b/>
      <w:sz w:val="18"/>
      <w:lang w:val="en-GB" w:eastAsia="ar-SA" w:bidi="ar-SA"/>
    </w:rPr>
  </w:style>
  <w:style w:type="character" w:customStyle="1" w:styleId="footnotetext1">
    <w:name w:val="footnote text1 (文字)"/>
    <w:rsid w:val="00DB346A"/>
    <w:rPr>
      <w:rFonts w:eastAsia="MS Mincho"/>
      <w:sz w:val="16"/>
      <w:lang w:val="en-GB" w:eastAsia="ar-SA" w:bidi="ar-SA"/>
    </w:rPr>
  </w:style>
  <w:style w:type="character" w:customStyle="1" w:styleId="60">
    <w:name w:val="(文字) (文字)6"/>
    <w:rsid w:val="00DB346A"/>
    <w:rPr>
      <w:rFonts w:eastAsia="MS Mincho"/>
      <w:lang w:val="en-GB" w:eastAsia="ar-SA" w:bidi="ar-SA"/>
    </w:rPr>
  </w:style>
  <w:style w:type="character" w:customStyle="1" w:styleId="cap">
    <w:name w:val="cap (文字)"/>
    <w:rsid w:val="00DB346A"/>
    <w:rPr>
      <w:rFonts w:eastAsia="MS Mincho"/>
      <w:b/>
      <w:lang w:val="en-GB" w:eastAsia="ar-SA" w:bidi="ar-SA"/>
    </w:rPr>
  </w:style>
  <w:style w:type="character" w:customStyle="1" w:styleId="5">
    <w:name w:val="(文字) (文字)5"/>
    <w:rsid w:val="00DB346A"/>
    <w:rPr>
      <w:rFonts w:ascii="Courier New" w:eastAsia="MS Mincho" w:hAnsi="Courier New"/>
      <w:lang w:val="nb-NO" w:eastAsia="ar-SA" w:bidi="ar-SA"/>
    </w:rPr>
  </w:style>
  <w:style w:type="character" w:customStyle="1" w:styleId="bt">
    <w:name w:val="bt (文字)"/>
    <w:rsid w:val="00DB346A"/>
    <w:rPr>
      <w:rFonts w:eastAsia="MS Mincho"/>
      <w:lang w:val="en-GB" w:eastAsia="ar-SA" w:bidi="ar-SA"/>
    </w:rPr>
  </w:style>
  <w:style w:type="character" w:customStyle="1" w:styleId="30">
    <w:name w:val="(文字) (文字)3"/>
    <w:rsid w:val="00DB346A"/>
    <w:rPr>
      <w:rFonts w:eastAsia="MS Mincho"/>
      <w:lang w:val="en-GB" w:eastAsia="ar-SA" w:bidi="ar-SA"/>
    </w:rPr>
  </w:style>
  <w:style w:type="character" w:customStyle="1" w:styleId="16">
    <w:name w:val="(文字) (文字)1"/>
    <w:rsid w:val="00DB346A"/>
    <w:rPr>
      <w:rFonts w:eastAsia="MS Mincho"/>
      <w:lang w:val="en-GB" w:eastAsia="ar-SA" w:bidi="ar-SA"/>
    </w:rPr>
  </w:style>
  <w:style w:type="character" w:customStyle="1" w:styleId="a9">
    <w:name w:val="番号付け記号"/>
    <w:rsid w:val="00DB346A"/>
  </w:style>
  <w:style w:type="paragraph" w:customStyle="1" w:styleId="aa">
    <w:name w:val="見出し"/>
    <w:basedOn w:val="Normal"/>
    <w:next w:val="BodyText"/>
    <w:uiPriority w:val="99"/>
    <w:rsid w:val="00DB346A"/>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DB346A"/>
    <w:pPr>
      <w:suppressLineNumbers/>
      <w:suppressAutoHyphens/>
    </w:pPr>
    <w:rPr>
      <w:rFonts w:eastAsia="MS Mincho" w:cs="Mangal"/>
      <w:lang w:eastAsia="ar-SA"/>
    </w:rPr>
  </w:style>
  <w:style w:type="paragraph" w:customStyle="1" w:styleId="ad">
    <w:name w:val="段落番号"/>
    <w:basedOn w:val="List"/>
    <w:uiPriority w:val="99"/>
    <w:rsid w:val="00DB346A"/>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DB346A"/>
    <w:pPr>
      <w:ind w:left="851" w:hanging="284"/>
    </w:pPr>
  </w:style>
  <w:style w:type="paragraph" w:customStyle="1" w:styleId="ae">
    <w:name w:val="箇条書き"/>
    <w:basedOn w:val="List"/>
    <w:uiPriority w:val="99"/>
    <w:rsid w:val="00DB346A"/>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DB346A"/>
    <w:pPr>
      <w:tabs>
        <w:tab w:val="clear" w:pos="644"/>
        <w:tab w:val="num" w:pos="1494"/>
      </w:tabs>
      <w:ind w:left="851" w:hanging="284"/>
    </w:pPr>
  </w:style>
  <w:style w:type="paragraph" w:customStyle="1" w:styleId="31">
    <w:name w:val="箇条書き 3"/>
    <w:basedOn w:val="24"/>
    <w:uiPriority w:val="99"/>
    <w:rsid w:val="00DB346A"/>
    <w:pPr>
      <w:ind w:left="1135"/>
    </w:pPr>
  </w:style>
  <w:style w:type="paragraph" w:customStyle="1" w:styleId="25">
    <w:name w:val="一覧 2"/>
    <w:basedOn w:val="List"/>
    <w:uiPriority w:val="99"/>
    <w:rsid w:val="00DB346A"/>
    <w:pPr>
      <w:suppressAutoHyphens/>
      <w:ind w:left="851"/>
    </w:pPr>
    <w:rPr>
      <w:rFonts w:eastAsia="MS Mincho" w:cs="CG Times (WN)"/>
      <w:lang w:eastAsia="ar-SA"/>
    </w:rPr>
  </w:style>
  <w:style w:type="paragraph" w:customStyle="1" w:styleId="32">
    <w:name w:val="一覧 3"/>
    <w:basedOn w:val="25"/>
    <w:uiPriority w:val="99"/>
    <w:rsid w:val="00DB346A"/>
    <w:pPr>
      <w:ind w:left="1135"/>
    </w:pPr>
  </w:style>
  <w:style w:type="paragraph" w:customStyle="1" w:styleId="40">
    <w:name w:val="一覧 4"/>
    <w:basedOn w:val="32"/>
    <w:uiPriority w:val="99"/>
    <w:rsid w:val="00DB346A"/>
    <w:pPr>
      <w:ind w:left="1418"/>
    </w:pPr>
  </w:style>
  <w:style w:type="paragraph" w:customStyle="1" w:styleId="50">
    <w:name w:val="一覧 5"/>
    <w:basedOn w:val="40"/>
    <w:uiPriority w:val="99"/>
    <w:rsid w:val="00DB346A"/>
    <w:pPr>
      <w:ind w:left="1702"/>
    </w:pPr>
  </w:style>
  <w:style w:type="paragraph" w:customStyle="1" w:styleId="41">
    <w:name w:val="箇条書き 4"/>
    <w:basedOn w:val="31"/>
    <w:uiPriority w:val="99"/>
    <w:rsid w:val="00DB346A"/>
    <w:pPr>
      <w:ind w:left="1418"/>
    </w:pPr>
  </w:style>
  <w:style w:type="paragraph" w:customStyle="1" w:styleId="51">
    <w:name w:val="箇条書き 5"/>
    <w:basedOn w:val="41"/>
    <w:uiPriority w:val="99"/>
    <w:rsid w:val="00DB346A"/>
    <w:pPr>
      <w:ind w:left="1702"/>
    </w:pPr>
  </w:style>
  <w:style w:type="paragraph" w:customStyle="1" w:styleId="af">
    <w:name w:val="コメント文字列"/>
    <w:basedOn w:val="Normal"/>
    <w:uiPriority w:val="99"/>
    <w:rsid w:val="00DB346A"/>
    <w:pPr>
      <w:suppressAutoHyphens/>
    </w:pPr>
    <w:rPr>
      <w:rFonts w:eastAsia="MS Mincho" w:cs="CG Times (WN)"/>
      <w:lang w:eastAsia="ar-SA"/>
    </w:rPr>
  </w:style>
  <w:style w:type="paragraph" w:customStyle="1" w:styleId="af0">
    <w:name w:val="吹き出し"/>
    <w:basedOn w:val="Normal"/>
    <w:uiPriority w:val="99"/>
    <w:rsid w:val="00DB346A"/>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DB346A"/>
    <w:rPr>
      <w:b/>
      <w:bCs/>
    </w:rPr>
  </w:style>
  <w:style w:type="paragraph" w:customStyle="1" w:styleId="af2">
    <w:name w:val="見出しマップ"/>
    <w:basedOn w:val="Normal"/>
    <w:uiPriority w:val="99"/>
    <w:rsid w:val="00DB34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B346A"/>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7">
    <w:name w:val="本文インデント 2"/>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DB346A"/>
    <w:pPr>
      <w:suppressLineNumbers/>
      <w:suppressAutoHyphens/>
    </w:pPr>
    <w:rPr>
      <w:rFonts w:eastAsia="MS Mincho" w:cs="CG Times (WN)"/>
      <w:lang w:eastAsia="ar-SA"/>
    </w:rPr>
  </w:style>
  <w:style w:type="paragraph" w:customStyle="1" w:styleId="af7">
    <w:name w:val="表の見出し"/>
    <w:basedOn w:val="af6"/>
    <w:uiPriority w:val="99"/>
    <w:rsid w:val="00DB346A"/>
    <w:pPr>
      <w:jc w:val="center"/>
    </w:pPr>
    <w:rPr>
      <w:b/>
      <w:bCs/>
    </w:rPr>
  </w:style>
  <w:style w:type="character" w:customStyle="1" w:styleId="WW8Num27z0">
    <w:name w:val="WW8Num27z0"/>
    <w:rsid w:val="00DB346A"/>
    <w:rPr>
      <w:rFonts w:ascii="Arial" w:eastAsia="Times New Roman" w:hAnsi="Arial" w:cs="Arial"/>
    </w:rPr>
  </w:style>
  <w:style w:type="character" w:customStyle="1" w:styleId="WW8Num27z1">
    <w:name w:val="WW8Num27z1"/>
    <w:rsid w:val="00DB346A"/>
    <w:rPr>
      <w:rFonts w:ascii="Courier New" w:hAnsi="Courier New" w:cs="Courier New"/>
    </w:rPr>
  </w:style>
  <w:style w:type="character" w:customStyle="1" w:styleId="WW8Num27z2">
    <w:name w:val="WW8Num27z2"/>
    <w:rsid w:val="00DB346A"/>
    <w:rPr>
      <w:rFonts w:ascii="Wingdings" w:hAnsi="Wingdings"/>
    </w:rPr>
  </w:style>
  <w:style w:type="character" w:customStyle="1" w:styleId="WW8Num27z3">
    <w:name w:val="WW8Num27z3"/>
    <w:rsid w:val="00DB346A"/>
    <w:rPr>
      <w:rFonts w:ascii="Symbol" w:hAnsi="Symbol"/>
    </w:rPr>
  </w:style>
  <w:style w:type="character" w:customStyle="1" w:styleId="WW8Num29z0">
    <w:name w:val="WW8Num29z0"/>
    <w:rsid w:val="00DB346A"/>
    <w:rPr>
      <w:rFonts w:ascii="Times New Roman" w:eastAsia="MS Mincho" w:hAnsi="Times New Roman" w:cs="Times New Roman"/>
    </w:rPr>
  </w:style>
  <w:style w:type="character" w:customStyle="1" w:styleId="WW8Num29z1">
    <w:name w:val="WW8Num29z1"/>
    <w:rsid w:val="00DB346A"/>
    <w:rPr>
      <w:rFonts w:ascii="Courier New" w:hAnsi="Courier New" w:cs="Courier New"/>
    </w:rPr>
  </w:style>
  <w:style w:type="character" w:customStyle="1" w:styleId="WW8Num29z2">
    <w:name w:val="WW8Num29z2"/>
    <w:rsid w:val="00DB346A"/>
    <w:rPr>
      <w:rFonts w:ascii="Wingdings" w:hAnsi="Wingdings"/>
    </w:rPr>
  </w:style>
  <w:style w:type="character" w:customStyle="1" w:styleId="WW8Num29z3">
    <w:name w:val="WW8Num29z3"/>
    <w:rsid w:val="00DB346A"/>
    <w:rPr>
      <w:rFonts w:ascii="Symbol" w:hAnsi="Symbol"/>
    </w:rPr>
  </w:style>
  <w:style w:type="character" w:customStyle="1" w:styleId="WW8Num31z0">
    <w:name w:val="WW8Num31z0"/>
    <w:rsid w:val="00DB346A"/>
    <w:rPr>
      <w:rFonts w:ascii="Symbol" w:hAnsi="Symbol"/>
    </w:rPr>
  </w:style>
  <w:style w:type="character" w:customStyle="1" w:styleId="WW8Num31z1">
    <w:name w:val="WW8Num31z1"/>
    <w:rsid w:val="00DB346A"/>
    <w:rPr>
      <w:rFonts w:ascii="Courier New" w:hAnsi="Courier New" w:cs="Courier New"/>
    </w:rPr>
  </w:style>
  <w:style w:type="character" w:customStyle="1" w:styleId="WW8Num31z2">
    <w:name w:val="WW8Num31z2"/>
    <w:rsid w:val="00DB346A"/>
    <w:rPr>
      <w:rFonts w:ascii="Wingdings" w:hAnsi="Wingdings"/>
    </w:rPr>
  </w:style>
  <w:style w:type="character" w:customStyle="1" w:styleId="WW8Num34z2">
    <w:name w:val="WW8Num34z2"/>
    <w:rsid w:val="00DB346A"/>
    <w:rPr>
      <w:rFonts w:ascii="Wingdings" w:hAnsi="Wingdings"/>
    </w:rPr>
  </w:style>
  <w:style w:type="character" w:customStyle="1" w:styleId="WW8Num34z3">
    <w:name w:val="WW8Num34z3"/>
    <w:rsid w:val="00DB346A"/>
    <w:rPr>
      <w:rFonts w:ascii="Symbol" w:hAnsi="Symbol"/>
    </w:rPr>
  </w:style>
  <w:style w:type="character" w:customStyle="1" w:styleId="WW8Num37z0">
    <w:name w:val="WW8Num37z0"/>
    <w:rsid w:val="00DB346A"/>
    <w:rPr>
      <w:rFonts w:ascii="Times New Roman" w:eastAsia="SimSun" w:hAnsi="Times New Roman" w:cs="Times New Roman"/>
    </w:rPr>
  </w:style>
  <w:style w:type="character" w:customStyle="1" w:styleId="WW8Num37z1">
    <w:name w:val="WW8Num37z1"/>
    <w:rsid w:val="00DB346A"/>
    <w:rPr>
      <w:rFonts w:ascii="Wingdings" w:hAnsi="Wingdings"/>
    </w:rPr>
  </w:style>
  <w:style w:type="character" w:customStyle="1" w:styleId="WW8Num38z0">
    <w:name w:val="WW8Num38z0"/>
    <w:rsid w:val="00DB346A"/>
    <w:rPr>
      <w:rFonts w:ascii="Times New Roman" w:eastAsia="SimSun" w:hAnsi="Times New Roman" w:cs="Times New Roman"/>
    </w:rPr>
  </w:style>
  <w:style w:type="character" w:customStyle="1" w:styleId="WW8Num38z1">
    <w:name w:val="WW8Num38z1"/>
    <w:rsid w:val="00DB346A"/>
    <w:rPr>
      <w:rFonts w:ascii="Wingdings" w:hAnsi="Wingdings"/>
    </w:rPr>
  </w:style>
  <w:style w:type="character" w:customStyle="1" w:styleId="WW8Num41z0">
    <w:name w:val="WW8Num41z0"/>
    <w:rsid w:val="00DB346A"/>
    <w:rPr>
      <w:rFonts w:ascii="Times New Roman" w:eastAsia="SimSun" w:hAnsi="Times New Roman" w:cs="Times New Roman"/>
    </w:rPr>
  </w:style>
  <w:style w:type="character" w:customStyle="1" w:styleId="WW8Num41z1">
    <w:name w:val="WW8Num41z1"/>
    <w:rsid w:val="00DB346A"/>
    <w:rPr>
      <w:rFonts w:ascii="Wingdings" w:hAnsi="Wingdings"/>
    </w:rPr>
  </w:style>
  <w:style w:type="character" w:customStyle="1" w:styleId="WW8NumSt20z0">
    <w:name w:val="WW8NumSt20z0"/>
    <w:rsid w:val="00DB346A"/>
    <w:rPr>
      <w:rFonts w:ascii="Geneva" w:hAnsi="Geneva"/>
    </w:rPr>
  </w:style>
  <w:style w:type="character" w:customStyle="1" w:styleId="DefaultParagraphFont1">
    <w:name w:val="Default Paragraph Font1"/>
    <w:rsid w:val="00DB346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B346A"/>
    <w:rPr>
      <w:rFonts w:ascii="Arial" w:hAnsi="Arial"/>
      <w:sz w:val="36"/>
      <w:lang w:val="en-GB"/>
    </w:rPr>
  </w:style>
  <w:style w:type="character" w:customStyle="1" w:styleId="Heading2-">
    <w:name w:val="Heading 2-"/>
    <w:rsid w:val="00DB346A"/>
    <w:rPr>
      <w:rFonts w:ascii="Arial" w:hAnsi="Arial"/>
      <w:sz w:val="32"/>
      <w:lang w:val="en-GB"/>
    </w:rPr>
  </w:style>
  <w:style w:type="character" w:customStyle="1" w:styleId="CommentReference1">
    <w:name w:val="Comment Reference1"/>
    <w:rsid w:val="00DB346A"/>
    <w:rPr>
      <w:sz w:val="16"/>
    </w:rPr>
  </w:style>
  <w:style w:type="character" w:customStyle="1" w:styleId="ListChar">
    <w:name w:val="List Char"/>
    <w:rsid w:val="00DB346A"/>
    <w:rPr>
      <w:lang w:val="en-GB" w:eastAsia="ar-SA" w:bidi="ar-SA"/>
    </w:rPr>
  </w:style>
  <w:style w:type="paragraph" w:customStyle="1" w:styleId="ListBullet1">
    <w:name w:val="List Bullet1"/>
    <w:basedOn w:val="Normal"/>
    <w:uiPriority w:val="99"/>
    <w:rsid w:val="00DB346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B346A"/>
    <w:pPr>
      <w:tabs>
        <w:tab w:val="clear" w:pos="644"/>
        <w:tab w:val="num" w:pos="1494"/>
      </w:tabs>
      <w:ind w:left="851"/>
    </w:pPr>
  </w:style>
  <w:style w:type="paragraph" w:customStyle="1" w:styleId="ListBullet31">
    <w:name w:val="List Bullet 31"/>
    <w:basedOn w:val="ListBullet21"/>
    <w:uiPriority w:val="99"/>
    <w:rsid w:val="00DB346A"/>
    <w:pPr>
      <w:ind w:left="1135"/>
    </w:pPr>
  </w:style>
  <w:style w:type="paragraph" w:customStyle="1" w:styleId="ListBullet41">
    <w:name w:val="List Bullet 41"/>
    <w:basedOn w:val="ListBullet31"/>
    <w:uiPriority w:val="99"/>
    <w:rsid w:val="00DB346A"/>
    <w:pPr>
      <w:ind w:left="1418"/>
    </w:pPr>
  </w:style>
  <w:style w:type="paragraph" w:customStyle="1" w:styleId="ListBullet51">
    <w:name w:val="List Bullet 51"/>
    <w:basedOn w:val="ListBullet41"/>
    <w:uiPriority w:val="99"/>
    <w:rsid w:val="00DB346A"/>
    <w:pPr>
      <w:ind w:left="1702"/>
    </w:pPr>
  </w:style>
  <w:style w:type="paragraph" w:customStyle="1" w:styleId="DocumentMap1">
    <w:name w:val="Document Map1"/>
    <w:basedOn w:val="Normal"/>
    <w:uiPriority w:val="99"/>
    <w:rsid w:val="00DB346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B346A"/>
    <w:pPr>
      <w:suppressAutoHyphens/>
    </w:pPr>
    <w:rPr>
      <w:rFonts w:ascii="Courier New" w:eastAsia="MS Mincho" w:hAnsi="Courier New"/>
      <w:lang w:val="nb-NO" w:eastAsia="ar-SA"/>
    </w:rPr>
  </w:style>
  <w:style w:type="paragraph" w:customStyle="1" w:styleId="CommentText1">
    <w:name w:val="Comment Text1"/>
    <w:basedOn w:val="Normal"/>
    <w:uiPriority w:val="99"/>
    <w:rsid w:val="00DB346A"/>
    <w:pPr>
      <w:suppressAutoHyphens/>
    </w:pPr>
    <w:rPr>
      <w:rFonts w:eastAsia="MS Mincho"/>
      <w:lang w:eastAsia="ar-SA"/>
    </w:rPr>
  </w:style>
  <w:style w:type="paragraph" w:customStyle="1" w:styleId="List31">
    <w:name w:val="List 31"/>
    <w:basedOn w:val="Normal"/>
    <w:uiPriority w:val="99"/>
    <w:rsid w:val="00DB346A"/>
    <w:pPr>
      <w:suppressAutoHyphens/>
      <w:ind w:left="849" w:hanging="283"/>
    </w:pPr>
    <w:rPr>
      <w:rFonts w:eastAsia="MS Mincho"/>
      <w:lang w:eastAsia="ar-SA"/>
    </w:rPr>
  </w:style>
  <w:style w:type="paragraph" w:customStyle="1" w:styleId="List41">
    <w:name w:val="List 41"/>
    <w:basedOn w:val="List31"/>
    <w:uiPriority w:val="99"/>
    <w:rsid w:val="00DB346A"/>
    <w:pPr>
      <w:ind w:left="1418" w:hanging="284"/>
    </w:pPr>
  </w:style>
  <w:style w:type="paragraph" w:customStyle="1" w:styleId="ListNumber1">
    <w:name w:val="List Number1"/>
    <w:basedOn w:val="List"/>
    <w:uiPriority w:val="99"/>
    <w:rsid w:val="00DB346A"/>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B346A"/>
    <w:pPr>
      <w:ind w:left="851" w:hanging="284"/>
    </w:pPr>
  </w:style>
  <w:style w:type="paragraph" w:customStyle="1" w:styleId="List21">
    <w:name w:val="List 21"/>
    <w:basedOn w:val="List"/>
    <w:uiPriority w:val="99"/>
    <w:rsid w:val="00DB346A"/>
    <w:pPr>
      <w:suppressAutoHyphens/>
      <w:ind w:left="851"/>
    </w:pPr>
    <w:rPr>
      <w:rFonts w:eastAsia="MS Mincho"/>
      <w:lang w:eastAsia="ar-SA"/>
    </w:rPr>
  </w:style>
  <w:style w:type="paragraph" w:customStyle="1" w:styleId="List51">
    <w:name w:val="List 51"/>
    <w:basedOn w:val="List41"/>
    <w:uiPriority w:val="99"/>
    <w:rsid w:val="00DB346A"/>
    <w:pPr>
      <w:ind w:left="1702"/>
    </w:pPr>
  </w:style>
  <w:style w:type="paragraph" w:customStyle="1" w:styleId="BodyText21">
    <w:name w:val="Body Text 21"/>
    <w:basedOn w:val="Normal"/>
    <w:uiPriority w:val="99"/>
    <w:rsid w:val="00DB346A"/>
    <w:pPr>
      <w:suppressAutoHyphens/>
      <w:spacing w:after="120"/>
    </w:pPr>
    <w:rPr>
      <w:rFonts w:eastAsia="MS Mincho"/>
      <w:lang w:eastAsia="ar-SA"/>
    </w:rPr>
  </w:style>
  <w:style w:type="paragraph" w:customStyle="1" w:styleId="BodyText31">
    <w:name w:val="Body Text 31"/>
    <w:basedOn w:val="Normal"/>
    <w:uiPriority w:val="99"/>
    <w:rsid w:val="00DB346A"/>
    <w:pPr>
      <w:suppressAutoHyphens/>
      <w:spacing w:after="120"/>
    </w:pPr>
    <w:rPr>
      <w:rFonts w:eastAsia="MS Mincho"/>
      <w:lang w:eastAsia="ar-SA"/>
    </w:rPr>
  </w:style>
  <w:style w:type="paragraph" w:customStyle="1" w:styleId="BodyTextIndent21">
    <w:name w:val="Body Text Indent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B346A"/>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B346A"/>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DB346A"/>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B34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B346A"/>
    <w:rPr>
      <w:b/>
      <w:lang w:val="en-GB" w:eastAsia="en-US" w:bidi="ar-SA"/>
    </w:rPr>
  </w:style>
  <w:style w:type="paragraph" w:customStyle="1" w:styleId="Caption2">
    <w:name w:val="Caption2"/>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character" w:customStyle="1" w:styleId="Head2AZchn">
    <w:name w:val="Head2A Zchn"/>
    <w:aliases w:val="2 Zchn,H2 Zchn,h2 Zchn,DO NOT USE_h2 Zchn,h21 Zchn,UNDERRUBRIK 1-2 Zchn Zchn"/>
    <w:rsid w:val="00DB34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4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4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46A"/>
    <w:rPr>
      <w:rFonts w:ascii="Arial" w:hAnsi="Arial"/>
      <w:sz w:val="22"/>
      <w:lang w:val="en-GB" w:eastAsia="en-GB" w:bidi="ar-SA"/>
    </w:rPr>
  </w:style>
  <w:style w:type="character" w:customStyle="1" w:styleId="T1Zchn">
    <w:name w:val="T1 Zchn"/>
    <w:aliases w:val="Header 6 Zchn Zchn"/>
    <w:rsid w:val="00DB34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B346A"/>
    <w:rPr>
      <w:rFonts w:ascii="Arial" w:hAnsi="Arial"/>
      <w:sz w:val="36"/>
      <w:lang w:val="en-GB" w:eastAsia="en-US" w:bidi="ar-SA"/>
    </w:rPr>
  </w:style>
  <w:style w:type="character" w:customStyle="1" w:styleId="T1Char4">
    <w:name w:val="T1 Char4"/>
    <w:aliases w:val="Header 6 Char Char4"/>
    <w:rsid w:val="00DB34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B34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B346A"/>
    <w:rPr>
      <w:rFonts w:eastAsia="Batang"/>
      <w:b/>
      <w:lang w:val="en-GB" w:eastAsia="en-US" w:bidi="ar-SA"/>
    </w:rPr>
  </w:style>
  <w:style w:type="character" w:customStyle="1" w:styleId="Heading6Char2">
    <w:name w:val="Heading 6 Char2"/>
    <w:rsid w:val="00DB346A"/>
    <w:rPr>
      <w:rFonts w:ascii="Arial" w:eastAsia="Times New Roman" w:hAnsi="Arial" w:cs="Times New Roman"/>
      <w:sz w:val="20"/>
      <w:szCs w:val="20"/>
      <w:lang w:val="en-GB"/>
    </w:rPr>
  </w:style>
  <w:style w:type="character" w:customStyle="1" w:styleId="T1Char5">
    <w:name w:val="T1 Char5"/>
    <w:aliases w:val="Header 6 Char Char5"/>
    <w:rsid w:val="00DB346A"/>
  </w:style>
  <w:style w:type="character" w:customStyle="1" w:styleId="capChar4">
    <w:name w:val="cap Char4"/>
    <w:aliases w:val="cap Char Char4,Caption Char Char3,Caption Char1 Char Char3,cap Char Char1 Char3,Caption Char Char1 Char Char3,cap Char2 Char Char Char3"/>
    <w:rsid w:val="00DB34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46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B346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B34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B346A"/>
    <w:rPr>
      <w:rFonts w:ascii="Arial" w:hAnsi="Arial"/>
      <w:sz w:val="32"/>
      <w:lang w:val="en-GB"/>
    </w:rPr>
  </w:style>
  <w:style w:type="character" w:customStyle="1" w:styleId="T1Char8">
    <w:name w:val="T1 Char8"/>
    <w:aliases w:val="Header 6 Char Char7"/>
    <w:rsid w:val="00DB34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B34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B34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4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4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4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B346A"/>
    <w:rPr>
      <w:rFonts w:ascii="Arial" w:hAnsi="Arial"/>
      <w:sz w:val="32"/>
      <w:lang w:val="en-GB" w:eastAsia="en-US"/>
    </w:rPr>
  </w:style>
  <w:style w:type="character" w:customStyle="1" w:styleId="T1Char7">
    <w:name w:val="T1 Char7"/>
    <w:aliases w:val="Header 6 Char Char8"/>
    <w:rsid w:val="00DB346A"/>
    <w:rPr>
      <w:rFonts w:ascii="Arial" w:hAnsi="Arial"/>
      <w:lang w:val="en-GB" w:eastAsia="en-US"/>
    </w:rPr>
  </w:style>
  <w:style w:type="paragraph" w:customStyle="1" w:styleId="17">
    <w:name w:val="题注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8">
    <w:name w:val="图表目录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4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4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46A"/>
    <w:rPr>
      <w:rFonts w:ascii="Arial" w:hAnsi="Arial" w:cs="Arial"/>
      <w:sz w:val="24"/>
      <w:szCs w:val="24"/>
      <w:lang w:val="en-GB" w:eastAsia="en-US" w:bidi="he-IL"/>
    </w:rPr>
  </w:style>
  <w:style w:type="character" w:customStyle="1" w:styleId="T1Char9">
    <w:name w:val="T1 Char9"/>
    <w:aliases w:val="Header 6 Char Char9"/>
    <w:rsid w:val="00DB346A"/>
    <w:rPr>
      <w:rFonts w:ascii="Arial" w:hAnsi="Arial" w:cs="Arial"/>
      <w:lang w:val="en-GB" w:eastAsia="en-US" w:bidi="he-IL"/>
    </w:rPr>
  </w:style>
  <w:style w:type="character" w:customStyle="1" w:styleId="BodyText2Char1">
    <w:name w:val="Body Text 2 Char1"/>
    <w:rsid w:val="00DB346A"/>
    <w:rPr>
      <w:lang w:val="en-GB" w:eastAsia="ja-JP"/>
    </w:rPr>
  </w:style>
  <w:style w:type="character" w:customStyle="1" w:styleId="BodyText3Char1">
    <w:name w:val="Body Text 3 Char1"/>
    <w:rsid w:val="00DB346A"/>
    <w:rPr>
      <w:lang w:val="en-GB" w:eastAsia="ja-JP"/>
    </w:rPr>
  </w:style>
  <w:style w:type="character" w:customStyle="1" w:styleId="BodyTextIndentChar1">
    <w:name w:val="Body Text Indent Char1"/>
    <w:rsid w:val="00DB346A"/>
    <w:rPr>
      <w:rFonts w:eastAsia="MS Mincho"/>
      <w:lang w:val="en-GB" w:eastAsia="x-none"/>
    </w:rPr>
  </w:style>
  <w:style w:type="paragraph" w:customStyle="1" w:styleId="TDC91">
    <w:name w:val="TDC 91"/>
    <w:basedOn w:val="TOC8"/>
    <w:uiPriority w:val="99"/>
    <w:rsid w:val="00DB346A"/>
    <w:pPr>
      <w:keepNext w:val="0"/>
      <w:overflowPunct w:val="0"/>
      <w:autoSpaceDE w:val="0"/>
      <w:autoSpaceDN w:val="0"/>
      <w:adjustRightInd w:val="0"/>
      <w:ind w:left="1418" w:hanging="1418"/>
      <w:textAlignment w:val="baseline"/>
    </w:pPr>
    <w:rPr>
      <w:rFonts w:eastAsia="MS Mincho"/>
      <w:lang w:val="en-US"/>
    </w:rPr>
  </w:style>
  <w:style w:type="character" w:customStyle="1" w:styleId="BodyTextIndent2Char1">
    <w:name w:val="Body Text Indent 2 Char1"/>
    <w:rsid w:val="00DB346A"/>
    <w:rPr>
      <w:rFonts w:ascii="Arial" w:eastAsia="MS Mincho" w:hAnsi="Arial"/>
      <w:lang w:val="en-GB" w:eastAsia="ja-JP"/>
    </w:rPr>
  </w:style>
  <w:style w:type="character" w:customStyle="1" w:styleId="NoteHeadingChar1">
    <w:name w:val="Note Heading Char1"/>
    <w:rsid w:val="00DB346A"/>
    <w:rPr>
      <w:rFonts w:eastAsia="MS Mincho"/>
      <w:lang w:val="en-GB" w:eastAsia="x-none"/>
    </w:rPr>
  </w:style>
  <w:style w:type="character" w:customStyle="1" w:styleId="HTMLPreformattedChar1">
    <w:name w:val="HTML Preformatted Char1"/>
    <w:rsid w:val="00DB346A"/>
    <w:rPr>
      <w:rFonts w:ascii="Courier New" w:eastAsia="MS Mincho" w:hAnsi="Courier New"/>
      <w:lang w:val="en-GB" w:eastAsia="x-none"/>
    </w:rPr>
  </w:style>
  <w:style w:type="paragraph" w:customStyle="1" w:styleId="Epgrafe1">
    <w:name w:val="Epígrafe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adeilustraciones1">
    <w:name w:val="Tabla de ilustracione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Heading7Char3">
    <w:name w:val="Heading 7 Char3"/>
    <w:rsid w:val="00DB346A"/>
    <w:rPr>
      <w:rFonts w:ascii="Arial" w:eastAsia="Times New Roman" w:hAnsi="Arial"/>
      <w:lang w:val="en-GB"/>
    </w:rPr>
  </w:style>
  <w:style w:type="character" w:customStyle="1" w:styleId="Heading8Char3">
    <w:name w:val="Heading 8 Char3"/>
    <w:rsid w:val="00DB346A"/>
    <w:rPr>
      <w:rFonts w:ascii="Arial" w:eastAsia="Times New Roman" w:hAnsi="Arial"/>
      <w:sz w:val="36"/>
      <w:lang w:val="en-GB"/>
    </w:rPr>
  </w:style>
  <w:style w:type="character" w:customStyle="1" w:styleId="Heading9Char2">
    <w:name w:val="Heading 9 Char2"/>
    <w:rsid w:val="00DB346A"/>
    <w:rPr>
      <w:rFonts w:ascii="Arial" w:eastAsia="Times New Roman" w:hAnsi="Arial"/>
      <w:sz w:val="36"/>
      <w:lang w:val="en-GB"/>
    </w:rPr>
  </w:style>
  <w:style w:type="character" w:customStyle="1" w:styleId="FooterChar2">
    <w:name w:val="Footer Char2"/>
    <w:aliases w:val="footer odd Char2,footer Char2,fo Char2,pie de página Char2"/>
    <w:rsid w:val="00DB346A"/>
    <w:rPr>
      <w:rFonts w:ascii="Arial" w:eastAsia="Times New Roman" w:hAnsi="Arial"/>
      <w:b/>
      <w:i/>
      <w:noProof/>
      <w:sz w:val="18"/>
    </w:rPr>
  </w:style>
  <w:style w:type="character" w:customStyle="1" w:styleId="PlainTextChar3">
    <w:name w:val="Plain Text Char3"/>
    <w:rsid w:val="00DB346A"/>
    <w:rPr>
      <w:rFonts w:ascii="Courier New" w:hAnsi="Courier New"/>
      <w:lang w:val="nb-NO" w:eastAsia="ja-JP"/>
    </w:rPr>
  </w:style>
  <w:style w:type="character" w:customStyle="1" w:styleId="BodyText2Char3">
    <w:name w:val="Body Text 2 Char3"/>
    <w:rsid w:val="00DB346A"/>
    <w:rPr>
      <w:rFonts w:ascii="Times New Roman" w:eastAsia="SimSun" w:hAnsi="Times New Roman"/>
      <w:lang w:val="en-GB" w:eastAsia="ja-JP"/>
    </w:rPr>
  </w:style>
  <w:style w:type="character" w:customStyle="1" w:styleId="BodyText3Char3">
    <w:name w:val="Body Text 3 Char3"/>
    <w:rsid w:val="00DB346A"/>
    <w:rPr>
      <w:rFonts w:ascii="Times New Roman" w:eastAsia="SimSun" w:hAnsi="Times New Roman"/>
      <w:lang w:val="en-GB" w:eastAsia="ja-JP"/>
    </w:rPr>
  </w:style>
  <w:style w:type="paragraph" w:customStyle="1" w:styleId="H62">
    <w:name w:val="样式 H6"/>
    <w:basedOn w:val="H6"/>
    <w:uiPriority w:val="99"/>
    <w:rsid w:val="00DB346A"/>
    <w:pPr>
      <w:overflowPunct w:val="0"/>
      <w:autoSpaceDE w:val="0"/>
      <w:autoSpaceDN w:val="0"/>
      <w:adjustRightInd w:val="0"/>
      <w:textAlignment w:val="baseline"/>
    </w:pPr>
  </w:style>
  <w:style w:type="paragraph" w:customStyle="1" w:styleId="TH0">
    <w:name w:val="样式 TH"/>
    <w:basedOn w:val="TH"/>
    <w:uiPriority w:val="99"/>
    <w:rsid w:val="00DB346A"/>
    <w:pPr>
      <w:overflowPunct w:val="0"/>
      <w:autoSpaceDE w:val="0"/>
      <w:autoSpaceDN w:val="0"/>
      <w:adjustRightInd w:val="0"/>
      <w:textAlignment w:val="baseline"/>
    </w:pPr>
    <w:rPr>
      <w:bCs/>
    </w:rPr>
  </w:style>
  <w:style w:type="character" w:customStyle="1" w:styleId="ListChar3">
    <w:name w:val="List Char3"/>
    <w:rsid w:val="00DB346A"/>
    <w:rPr>
      <w:rFonts w:ascii="Times New Roman" w:eastAsia="Times New Roman" w:hAnsi="Times New Roman"/>
      <w:lang w:val="en-GB"/>
    </w:rPr>
  </w:style>
  <w:style w:type="character" w:customStyle="1" w:styleId="BodyTextIndentChar3">
    <w:name w:val="Body Text Indent Char3"/>
    <w:rsid w:val="00DB346A"/>
    <w:rPr>
      <w:rFonts w:ascii="Times New Roman" w:eastAsia="SimSun" w:hAnsi="Times New Roman"/>
      <w:lang w:val="en-GB" w:eastAsia="ja-JP"/>
    </w:rPr>
  </w:style>
  <w:style w:type="character" w:customStyle="1" w:styleId="BodyTextIndent2Char3">
    <w:name w:val="Body Text Indent 2 Char3"/>
    <w:rsid w:val="00DB346A"/>
    <w:rPr>
      <w:rFonts w:ascii="Arial" w:eastAsia="MS Mincho" w:hAnsi="Arial" w:cs="Arial"/>
      <w:lang w:val="en-GB" w:eastAsia="ja-JP"/>
    </w:rPr>
  </w:style>
  <w:style w:type="character" w:customStyle="1" w:styleId="Heading7Char2">
    <w:name w:val="Heading 7 Char2"/>
    <w:rsid w:val="00DB346A"/>
    <w:rPr>
      <w:rFonts w:ascii="Arial" w:hAnsi="Arial"/>
      <w:lang w:val="en-GB" w:eastAsia="en-GB" w:bidi="ar-SA"/>
    </w:rPr>
  </w:style>
  <w:style w:type="character" w:customStyle="1" w:styleId="Heading8Char2">
    <w:name w:val="Heading 8 Char2"/>
    <w:rsid w:val="00DB346A"/>
    <w:rPr>
      <w:rFonts w:ascii="Arial" w:hAnsi="Arial"/>
      <w:sz w:val="36"/>
      <w:lang w:val="en-GB" w:eastAsia="en-GB" w:bidi="ar-SA"/>
    </w:rPr>
  </w:style>
  <w:style w:type="character" w:customStyle="1" w:styleId="ListChar2">
    <w:name w:val="List Char2"/>
    <w:rsid w:val="00DB346A"/>
    <w:rPr>
      <w:lang w:val="en-GB" w:eastAsia="en-GB" w:bidi="ar-SA"/>
    </w:rPr>
  </w:style>
  <w:style w:type="character" w:customStyle="1" w:styleId="PlainTextChar2">
    <w:name w:val="Plain Text Char2"/>
    <w:rsid w:val="00DB346A"/>
    <w:rPr>
      <w:rFonts w:ascii="Courier New" w:hAnsi="Courier New"/>
      <w:lang w:val="nb-NO" w:eastAsia="en-US" w:bidi="ar-SA"/>
    </w:rPr>
  </w:style>
  <w:style w:type="character" w:customStyle="1" w:styleId="CommentTextChar2">
    <w:name w:val="Comment Text Char2"/>
    <w:semiHidden/>
    <w:rsid w:val="00DB346A"/>
    <w:rPr>
      <w:lang w:val="en-GB" w:eastAsia="en-US" w:bidi="ar-SA"/>
    </w:rPr>
  </w:style>
  <w:style w:type="character" w:customStyle="1" w:styleId="BodyText2Char2">
    <w:name w:val="Body Text 2 Char2"/>
    <w:rsid w:val="00DB346A"/>
    <w:rPr>
      <w:lang w:val="en-GB" w:eastAsia="ja-JP" w:bidi="ar-SA"/>
    </w:rPr>
  </w:style>
  <w:style w:type="character" w:customStyle="1" w:styleId="BodyText3Char2">
    <w:name w:val="Body Text 3 Char2"/>
    <w:rsid w:val="00DB346A"/>
    <w:rPr>
      <w:lang w:val="en-GB" w:eastAsia="ja-JP" w:bidi="ar-SA"/>
    </w:rPr>
  </w:style>
  <w:style w:type="character" w:customStyle="1" w:styleId="BodyTextIndentChar2">
    <w:name w:val="Body Text Indent Char2"/>
    <w:rsid w:val="00DB346A"/>
    <w:rPr>
      <w:lang w:val="en-GB" w:eastAsia="en-US" w:bidi="ar-SA"/>
    </w:rPr>
  </w:style>
  <w:style w:type="character" w:customStyle="1" w:styleId="BodyTextIndent2Char2">
    <w:name w:val="Body Text Indent 2 Char2"/>
    <w:rsid w:val="00DB346A"/>
    <w:rPr>
      <w:rFonts w:ascii="Arial" w:eastAsia="MS Mincho" w:hAnsi="Arial" w:cs="Arial"/>
      <w:lang w:val="en-GB" w:eastAsia="ja-JP" w:bidi="ar-SA"/>
    </w:rPr>
  </w:style>
  <w:style w:type="paragraph" w:customStyle="1" w:styleId="28">
    <w:name w:val="列出段落2"/>
    <w:basedOn w:val="Normal"/>
    <w:uiPriority w:val="99"/>
    <w:qFormat/>
    <w:rsid w:val="00DB346A"/>
    <w:pPr>
      <w:ind w:firstLineChars="200" w:firstLine="420"/>
    </w:pPr>
    <w:rPr>
      <w:rFonts w:eastAsia="SimSun"/>
    </w:rPr>
  </w:style>
  <w:style w:type="paragraph" w:customStyle="1" w:styleId="29">
    <w:name w:val="(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46A"/>
    <w:rPr>
      <w:lang w:val="en-GB" w:eastAsia="ja-JP" w:bidi="ar-SA"/>
    </w:rPr>
  </w:style>
  <w:style w:type="paragraph" w:customStyle="1" w:styleId="ListParagraph1">
    <w:name w:val="List Paragraph1"/>
    <w:basedOn w:val="Normal"/>
    <w:uiPriority w:val="99"/>
    <w:qFormat/>
    <w:rsid w:val="00DB346A"/>
    <w:pPr>
      <w:overflowPunct w:val="0"/>
      <w:autoSpaceDE w:val="0"/>
      <w:autoSpaceDN w:val="0"/>
      <w:adjustRightInd w:val="0"/>
      <w:ind w:left="720"/>
      <w:contextualSpacing/>
      <w:textAlignment w:val="baseline"/>
    </w:pPr>
  </w:style>
  <w:style w:type="character" w:customStyle="1" w:styleId="19">
    <w:name w:val="段落フォント1"/>
    <w:rsid w:val="00DB346A"/>
  </w:style>
  <w:style w:type="character" w:customStyle="1" w:styleId="1a">
    <w:name w:val="コメント参照1"/>
    <w:rsid w:val="00DB346A"/>
    <w:rPr>
      <w:sz w:val="16"/>
    </w:rPr>
  </w:style>
  <w:style w:type="paragraph" w:customStyle="1" w:styleId="1b">
    <w:name w:val="図表番号1"/>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B346A"/>
    <w:pPr>
      <w:ind w:left="851" w:hanging="284"/>
    </w:pPr>
  </w:style>
  <w:style w:type="paragraph" w:customStyle="1" w:styleId="1d">
    <w:name w:val="箇条書き1"/>
    <w:basedOn w:val="List"/>
    <w:uiPriority w:val="99"/>
    <w:rsid w:val="00DB346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B346A"/>
    <w:pPr>
      <w:tabs>
        <w:tab w:val="clear" w:pos="644"/>
        <w:tab w:val="num" w:pos="1494"/>
      </w:tabs>
      <w:ind w:left="851" w:hanging="284"/>
    </w:pPr>
  </w:style>
  <w:style w:type="paragraph" w:customStyle="1" w:styleId="310">
    <w:name w:val="箇条書き 31"/>
    <w:basedOn w:val="211"/>
    <w:uiPriority w:val="99"/>
    <w:rsid w:val="00DB346A"/>
    <w:pPr>
      <w:ind w:left="1135"/>
    </w:pPr>
  </w:style>
  <w:style w:type="paragraph" w:customStyle="1" w:styleId="212">
    <w:name w:val="一覧 21"/>
    <w:basedOn w:val="List"/>
    <w:uiPriority w:val="99"/>
    <w:rsid w:val="00DB346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B346A"/>
    <w:pPr>
      <w:ind w:left="1135"/>
    </w:pPr>
  </w:style>
  <w:style w:type="paragraph" w:customStyle="1" w:styleId="410">
    <w:name w:val="一覧 41"/>
    <w:basedOn w:val="311"/>
    <w:uiPriority w:val="99"/>
    <w:rsid w:val="00DB346A"/>
    <w:pPr>
      <w:ind w:left="1418"/>
    </w:pPr>
  </w:style>
  <w:style w:type="paragraph" w:customStyle="1" w:styleId="510">
    <w:name w:val="一覧 51"/>
    <w:basedOn w:val="410"/>
    <w:uiPriority w:val="99"/>
    <w:rsid w:val="00DB346A"/>
    <w:pPr>
      <w:ind w:left="1702"/>
    </w:pPr>
  </w:style>
  <w:style w:type="paragraph" w:customStyle="1" w:styleId="411">
    <w:name w:val="箇条書き 41"/>
    <w:basedOn w:val="310"/>
    <w:uiPriority w:val="99"/>
    <w:rsid w:val="00DB346A"/>
    <w:pPr>
      <w:ind w:left="1418"/>
    </w:pPr>
  </w:style>
  <w:style w:type="paragraph" w:customStyle="1" w:styleId="511">
    <w:name w:val="箇条書き 51"/>
    <w:basedOn w:val="411"/>
    <w:uiPriority w:val="99"/>
    <w:rsid w:val="00DB346A"/>
    <w:pPr>
      <w:ind w:left="1702"/>
    </w:pPr>
  </w:style>
  <w:style w:type="paragraph" w:customStyle="1" w:styleId="1e">
    <w:name w:val="コメント文字列1"/>
    <w:basedOn w:val="Normal"/>
    <w:uiPriority w:val="99"/>
    <w:rsid w:val="00DB346A"/>
    <w:pPr>
      <w:suppressAutoHyphens/>
    </w:pPr>
    <w:rPr>
      <w:rFonts w:eastAsia="MS Mincho" w:cs="CG Times (WN)"/>
      <w:lang w:eastAsia="ar-SA"/>
    </w:rPr>
  </w:style>
  <w:style w:type="paragraph" w:customStyle="1" w:styleId="1f">
    <w:name w:val="吹き出し1"/>
    <w:basedOn w:val="Normal"/>
    <w:uiPriority w:val="99"/>
    <w:rsid w:val="00DB346A"/>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B346A"/>
    <w:rPr>
      <w:b/>
      <w:bCs/>
    </w:rPr>
  </w:style>
  <w:style w:type="paragraph" w:customStyle="1" w:styleId="1f1">
    <w:name w:val="見出しマップ1"/>
    <w:basedOn w:val="Normal"/>
    <w:uiPriority w:val="99"/>
    <w:rsid w:val="00DB346A"/>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B346A"/>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B346A"/>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B346A"/>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B346A"/>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B346A"/>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B346A"/>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B346A"/>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B346A"/>
    <w:rPr>
      <w:rFonts w:ascii="Arial" w:hAnsi="Arial"/>
      <w:lang w:val="en-GB" w:eastAsia="en-US"/>
    </w:rPr>
  </w:style>
  <w:style w:type="character" w:customStyle="1" w:styleId="EmailStyle97">
    <w:name w:val="EmailStyle97"/>
    <w:semiHidden/>
    <w:rsid w:val="00DB346A"/>
    <w:rPr>
      <w:rFonts w:ascii="Arial" w:hAnsi="Arial" w:cs="Arial"/>
      <w:color w:val="auto"/>
      <w:sz w:val="20"/>
      <w:szCs w:val="20"/>
    </w:rPr>
  </w:style>
  <w:style w:type="character" w:customStyle="1" w:styleId="B1C">
    <w:name w:val="B1 C"/>
    <w:rsid w:val="00DB346A"/>
    <w:rPr>
      <w:lang w:val="en-GB" w:eastAsia="en-US" w:bidi="ar-SA"/>
    </w:rPr>
  </w:style>
  <w:style w:type="character" w:customStyle="1" w:styleId="Titre3">
    <w:name w:val="Titre 3"/>
    <w:rsid w:val="00DB346A"/>
    <w:rPr>
      <w:rFonts w:ascii="Arial" w:hAnsi="Arial"/>
      <w:sz w:val="28"/>
      <w:szCs w:val="28"/>
      <w:lang w:val="en-GB" w:eastAsia="en-GB"/>
    </w:rPr>
  </w:style>
  <w:style w:type="character" w:customStyle="1" w:styleId="B2C">
    <w:name w:val="B2 C"/>
    <w:rsid w:val="00DB346A"/>
    <w:rPr>
      <w:lang w:val="en-GB" w:eastAsia="en-GB"/>
    </w:rPr>
  </w:style>
  <w:style w:type="paragraph" w:customStyle="1" w:styleId="CommentNokia">
    <w:name w:val="Comment Nokia"/>
    <w:basedOn w:val="Normal"/>
    <w:uiPriority w:val="99"/>
    <w:rsid w:val="00DB346A"/>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rsid w:val="00DB346A"/>
    <w:pPr>
      <w:spacing w:after="220"/>
      <w:ind w:left="1298"/>
    </w:pPr>
    <w:rPr>
      <w:rFonts w:ascii="Arial" w:eastAsia="SimSun" w:hAnsi="Arial"/>
      <w:lang w:val="en-US"/>
    </w:rPr>
  </w:style>
  <w:style w:type="character" w:customStyle="1" w:styleId="st1">
    <w:name w:val="st1"/>
    <w:rsid w:val="00DB34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4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B346A"/>
    <w:rPr>
      <w:rFonts w:ascii="Arial" w:hAnsi="Arial"/>
      <w:sz w:val="36"/>
      <w:lang w:val="en-GB" w:eastAsia="en-US" w:bidi="ar-SA"/>
    </w:rPr>
  </w:style>
  <w:style w:type="paragraph" w:customStyle="1" w:styleId="1Char">
    <w:name w:val="(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B346A"/>
    <w:rPr>
      <w:rFonts w:ascii="Arial" w:hAnsi="Arial" w:cs="Arial"/>
      <w:color w:val="auto"/>
      <w:sz w:val="20"/>
      <w:szCs w:val="20"/>
    </w:rPr>
  </w:style>
  <w:style w:type="paragraph" w:customStyle="1" w:styleId="ZchnZchn1">
    <w:name w:val="Zchn Zchn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B346A"/>
    <w:rPr>
      <w:rFonts w:ascii="Courier New" w:eastAsia="Batang" w:hAnsi="Courier New"/>
      <w:lang w:val="nb-NO" w:eastAsia="en-US" w:bidi="ar-SA"/>
    </w:rPr>
  </w:style>
  <w:style w:type="paragraph" w:customStyle="1" w:styleId="-PAGE-">
    <w:name w:val="- PAGE -"/>
    <w:uiPriority w:val="99"/>
    <w:rsid w:val="00DB346A"/>
    <w:rPr>
      <w:rFonts w:ascii="Times New Roman" w:eastAsia="SimSun" w:hAnsi="Times New Roman"/>
      <w:sz w:val="24"/>
      <w:szCs w:val="24"/>
      <w:lang w:val="en-GB" w:eastAsia="ko-KR"/>
    </w:rPr>
  </w:style>
  <w:style w:type="paragraph" w:customStyle="1" w:styleId="Lastprinted">
    <w:name w:val="Last printed"/>
    <w:uiPriority w:val="99"/>
    <w:rsid w:val="00DB346A"/>
    <w:rPr>
      <w:rFonts w:ascii="Times New Roman" w:eastAsia="SimSun" w:hAnsi="Times New Roman"/>
      <w:sz w:val="24"/>
      <w:szCs w:val="24"/>
      <w:lang w:val="en-GB" w:eastAsia="ko-KR"/>
    </w:rPr>
  </w:style>
  <w:style w:type="paragraph" w:customStyle="1" w:styleId="Lastsavedby">
    <w:name w:val="Last saved by"/>
    <w:uiPriority w:val="99"/>
    <w:rsid w:val="00DB346A"/>
    <w:rPr>
      <w:rFonts w:ascii="Times New Roman" w:eastAsia="SimSun" w:hAnsi="Times New Roman"/>
      <w:sz w:val="24"/>
      <w:szCs w:val="24"/>
      <w:lang w:val="en-GB" w:eastAsia="ko-KR"/>
    </w:rPr>
  </w:style>
  <w:style w:type="paragraph" w:customStyle="1" w:styleId="Filename">
    <w:name w:val="Filename"/>
    <w:uiPriority w:val="99"/>
    <w:rsid w:val="00DB346A"/>
    <w:rPr>
      <w:rFonts w:ascii="Times New Roman" w:eastAsia="SimSun" w:hAnsi="Times New Roman"/>
      <w:sz w:val="24"/>
      <w:szCs w:val="24"/>
      <w:lang w:val="en-GB" w:eastAsia="ko-KR"/>
    </w:rPr>
  </w:style>
  <w:style w:type="paragraph" w:customStyle="1" w:styleId="ATC">
    <w:name w:val="ATC"/>
    <w:basedOn w:val="Normal"/>
    <w:uiPriority w:val="99"/>
    <w:rsid w:val="00DB346A"/>
    <w:pPr>
      <w:overflowPunct w:val="0"/>
      <w:autoSpaceDE w:val="0"/>
      <w:autoSpaceDN w:val="0"/>
      <w:adjustRightInd w:val="0"/>
      <w:textAlignment w:val="baseline"/>
    </w:pPr>
  </w:style>
  <w:style w:type="paragraph" w:customStyle="1" w:styleId="TaOC">
    <w:name w:val="TaOC"/>
    <w:basedOn w:val="TAC"/>
    <w:uiPriority w:val="99"/>
    <w:rsid w:val="00DB346A"/>
    <w:pPr>
      <w:overflowPunct w:val="0"/>
      <w:autoSpaceDE w:val="0"/>
      <w:autoSpaceDN w:val="0"/>
      <w:adjustRightInd w:val="0"/>
      <w:textAlignment w:val="baseline"/>
    </w:pPr>
    <w:rPr>
      <w:rFonts w:eastAsia="SimSun"/>
    </w:rPr>
  </w:style>
  <w:style w:type="paragraph" w:customStyle="1" w:styleId="1CharChar1Char">
    <w:name w:val="(文字) (文字)1 Char (文字) (文字) Char (文字) (文字)1 Char (文字) (文字)"/>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B346A"/>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uiPriority w:val="99"/>
    <w:semiHidden/>
    <w:rsid w:val="00DB346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DB34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DB346A"/>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rsid w:val="00DB346A"/>
    <w:rPr>
      <w:rFonts w:ascii="Courier New" w:hAnsi="Courier New"/>
      <w:lang w:val="nb-NO" w:eastAsia="en-US"/>
    </w:rPr>
  </w:style>
  <w:style w:type="character" w:customStyle="1" w:styleId="List2Char">
    <w:name w:val="List 2 Char"/>
    <w:link w:val="List2"/>
    <w:rsid w:val="00DB346A"/>
    <w:rPr>
      <w:rFonts w:ascii="Times New Roman" w:hAnsi="Times New Roman"/>
      <w:lang w:val="en-GB" w:eastAsia="en-US"/>
    </w:rPr>
  </w:style>
  <w:style w:type="character" w:customStyle="1" w:styleId="List3Char">
    <w:name w:val="List 3 Char"/>
    <w:link w:val="List3"/>
    <w:rsid w:val="00DB346A"/>
    <w:rPr>
      <w:rFonts w:ascii="Times New Roman" w:hAnsi="Times New Roman"/>
      <w:lang w:val="en-GB" w:eastAsia="en-US"/>
    </w:rPr>
  </w:style>
  <w:style w:type="paragraph" w:customStyle="1" w:styleId="CharChar3CharCharCharCharCharChar">
    <w:name w:val="Char Char3 Char Char Char Char Char Char"/>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B346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46A"/>
    <w:rPr>
      <w:rFonts w:ascii="Arial" w:eastAsia="MS Mincho" w:hAnsi="Arial"/>
      <w:sz w:val="36"/>
      <w:lang w:val="en-GB" w:eastAsia="en-US" w:bidi="ar-SA"/>
    </w:rPr>
  </w:style>
  <w:style w:type="paragraph" w:customStyle="1" w:styleId="35">
    <w:name w:val="列出段落3"/>
    <w:basedOn w:val="Normal"/>
    <w:uiPriority w:val="99"/>
    <w:qFormat/>
    <w:rsid w:val="00DB346A"/>
    <w:pPr>
      <w:ind w:firstLineChars="200" w:firstLine="420"/>
    </w:pPr>
    <w:rPr>
      <w:rFonts w:eastAsia="SimSun"/>
    </w:rPr>
  </w:style>
  <w:style w:type="paragraph" w:customStyle="1" w:styleId="1f5">
    <w:name w:val="无间隔1"/>
    <w:uiPriority w:val="99"/>
    <w:qFormat/>
    <w:rsid w:val="00DB346A"/>
    <w:rPr>
      <w:rFonts w:ascii="Times New Roman" w:eastAsia="SimSun" w:hAnsi="Times New Roman"/>
      <w:lang w:val="en-GB" w:eastAsia="en-US"/>
    </w:rPr>
  </w:style>
  <w:style w:type="character" w:customStyle="1" w:styleId="Absatz-Standardschriftart1">
    <w:name w:val="Absatz-Standardschriftart1"/>
    <w:rsid w:val="00DB346A"/>
  </w:style>
  <w:style w:type="paragraph" w:customStyle="1" w:styleId="B-Body">
    <w:name w:val="B-Body"/>
    <w:link w:val="B-BodyChar"/>
    <w:qFormat/>
    <w:rsid w:val="00DB34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DB346A"/>
    <w:rPr>
      <w:rFonts w:ascii="Times New Roman" w:eastAsia="SimSun" w:hAnsi="Times New Roman"/>
      <w:sz w:val="22"/>
      <w:lang w:val="en-GB" w:eastAsia="en-GB"/>
    </w:rPr>
  </w:style>
  <w:style w:type="paragraph" w:customStyle="1" w:styleId="43">
    <w:name w:val="列出段落4"/>
    <w:basedOn w:val="Normal"/>
    <w:uiPriority w:val="99"/>
    <w:qFormat/>
    <w:rsid w:val="00DB346A"/>
    <w:pPr>
      <w:ind w:firstLineChars="200" w:firstLine="420"/>
    </w:pPr>
    <w:rPr>
      <w:rFonts w:eastAsia="SimSun"/>
    </w:rPr>
  </w:style>
  <w:style w:type="paragraph" w:customStyle="1" w:styleId="TF1">
    <w:name w:val="TF1"/>
    <w:link w:val="TFZchn"/>
    <w:rsid w:val="00DB34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B34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B346A"/>
    <w:rPr>
      <w:rFonts w:ascii="Arial" w:hAnsi="Arial"/>
      <w:sz w:val="24"/>
      <w:lang w:val="en-GB"/>
    </w:rPr>
  </w:style>
  <w:style w:type="character" w:customStyle="1" w:styleId="1Char0">
    <w:name w:val="标题 1 Char"/>
    <w:aliases w:val="h151 Char1,h161 Char1"/>
    <w:uiPriority w:val="9"/>
    <w:rsid w:val="00DB346A"/>
    <w:rPr>
      <w:rFonts w:ascii="Arial" w:hAnsi="Arial"/>
      <w:sz w:val="36"/>
      <w:lang w:val="en-GB" w:eastAsia="en-US" w:bidi="ar-SA"/>
    </w:rPr>
  </w:style>
  <w:style w:type="character" w:customStyle="1" w:styleId="2Char">
    <w:name w:val="标题 2 Char"/>
    <w:aliases w:val="22 Char"/>
    <w:uiPriority w:val="9"/>
    <w:rsid w:val="00DB346A"/>
    <w:rPr>
      <w:rFonts w:ascii="Arial" w:hAnsi="Arial"/>
      <w:sz w:val="32"/>
      <w:lang w:val="en-GB"/>
    </w:rPr>
  </w:style>
  <w:style w:type="character" w:customStyle="1" w:styleId="3Char">
    <w:name w:val="标题 3 Char"/>
    <w:uiPriority w:val="9"/>
    <w:rsid w:val="00DB34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B346A"/>
    <w:rPr>
      <w:rFonts w:ascii="Arial" w:hAnsi="Arial"/>
      <w:sz w:val="24"/>
      <w:szCs w:val="28"/>
      <w:lang w:val="en-GB" w:eastAsia="en-GB"/>
    </w:rPr>
  </w:style>
  <w:style w:type="character" w:customStyle="1" w:styleId="6Char">
    <w:name w:val="标题 6 Char"/>
    <w:uiPriority w:val="9"/>
    <w:rsid w:val="00DB346A"/>
    <w:rPr>
      <w:rFonts w:ascii="Arial" w:hAnsi="Arial"/>
      <w:lang w:val="en-GB"/>
    </w:rPr>
  </w:style>
  <w:style w:type="character" w:customStyle="1" w:styleId="7Char">
    <w:name w:val="标题 7 Char"/>
    <w:uiPriority w:val="9"/>
    <w:rsid w:val="00DB346A"/>
    <w:rPr>
      <w:rFonts w:ascii="Arial" w:hAnsi="Arial"/>
      <w:lang w:val="en-GB"/>
    </w:rPr>
  </w:style>
  <w:style w:type="character" w:customStyle="1" w:styleId="8Char">
    <w:name w:val="标题 8 Char"/>
    <w:uiPriority w:val="9"/>
    <w:rsid w:val="00DB346A"/>
    <w:rPr>
      <w:rFonts w:ascii="Arial" w:hAnsi="Arial"/>
      <w:sz w:val="36"/>
      <w:lang w:val="en-GB"/>
    </w:rPr>
  </w:style>
  <w:style w:type="character" w:customStyle="1" w:styleId="9Char">
    <w:name w:val="标题 9 Char"/>
    <w:uiPriority w:val="9"/>
    <w:rsid w:val="00DB346A"/>
    <w:rPr>
      <w:rFonts w:ascii="Arial" w:hAnsi="Arial"/>
      <w:sz w:val="36"/>
      <w:lang w:val="en-GB"/>
    </w:rPr>
  </w:style>
  <w:style w:type="character" w:customStyle="1" w:styleId="Char2">
    <w:name w:val="页脚 Char"/>
    <w:uiPriority w:val="99"/>
    <w:rsid w:val="00DB346A"/>
    <w:rPr>
      <w:rFonts w:ascii="Arial" w:hAnsi="Arial"/>
      <w:b/>
      <w:i/>
      <w:noProof/>
      <w:sz w:val="18"/>
    </w:rPr>
  </w:style>
  <w:style w:type="character" w:customStyle="1" w:styleId="Char3">
    <w:name w:val="列表 Char"/>
    <w:rsid w:val="00DB346A"/>
    <w:rPr>
      <w:lang w:val="en-GB"/>
    </w:rPr>
  </w:style>
  <w:style w:type="character" w:customStyle="1" w:styleId="Char4">
    <w:name w:val="文档结构图 Char"/>
    <w:uiPriority w:val="99"/>
    <w:rsid w:val="00DB346A"/>
    <w:rPr>
      <w:rFonts w:ascii="Tahoma" w:hAnsi="Tahoma"/>
      <w:lang w:val="en-GB" w:eastAsia="en-US"/>
    </w:rPr>
  </w:style>
  <w:style w:type="character" w:customStyle="1" w:styleId="Char5">
    <w:name w:val="纯文本 Char"/>
    <w:rsid w:val="00DB346A"/>
    <w:rPr>
      <w:rFonts w:ascii="Courier New" w:hAnsi="Courier New"/>
      <w:lang w:val="nb-NO"/>
    </w:rPr>
  </w:style>
  <w:style w:type="character" w:customStyle="1" w:styleId="Char6">
    <w:name w:val="批注框文本 Char"/>
    <w:uiPriority w:val="99"/>
    <w:rsid w:val="00DB346A"/>
    <w:rPr>
      <w:rFonts w:ascii="Tahoma" w:hAnsi="Tahoma" w:cs="Tahoma"/>
      <w:sz w:val="16"/>
      <w:szCs w:val="16"/>
      <w:lang w:val="en-GB" w:eastAsia="en-GB" w:bidi="ar-SA"/>
    </w:rPr>
  </w:style>
  <w:style w:type="character" w:customStyle="1" w:styleId="Char7">
    <w:name w:val="日期 Char"/>
    <w:rsid w:val="00DB346A"/>
    <w:rPr>
      <w:lang w:val="en-GB"/>
    </w:rPr>
  </w:style>
  <w:style w:type="paragraph" w:customStyle="1" w:styleId="45">
    <w:name w:val="修订4"/>
    <w:hidden/>
    <w:uiPriority w:val="99"/>
    <w:semiHidden/>
    <w:rsid w:val="00DB346A"/>
    <w:rPr>
      <w:rFonts w:ascii="Times New Roman" w:eastAsia="Batang" w:hAnsi="Times New Roman"/>
      <w:lang w:val="en-GB" w:eastAsia="en-US"/>
    </w:rPr>
  </w:style>
  <w:style w:type="paragraph" w:customStyle="1" w:styleId="Commentnokia0">
    <w:name w:val="Comment nokia"/>
    <w:basedOn w:val="Heading4"/>
    <w:uiPriority w:val="99"/>
    <w:rsid w:val="00DB346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B346A"/>
    <w:pPr>
      <w:ind w:firstLineChars="200" w:firstLine="420"/>
    </w:pPr>
    <w:rPr>
      <w:rFonts w:eastAsia="SimSun"/>
    </w:rPr>
  </w:style>
  <w:style w:type="paragraph" w:customStyle="1" w:styleId="53">
    <w:name w:val="修订5"/>
    <w:hidden/>
    <w:uiPriority w:val="99"/>
    <w:semiHidden/>
    <w:rsid w:val="00DB346A"/>
    <w:rPr>
      <w:rFonts w:ascii="Times New Roman" w:eastAsia="Batang" w:hAnsi="Times New Roman"/>
      <w:lang w:val="en-GB" w:eastAsia="en-US"/>
    </w:rPr>
  </w:style>
  <w:style w:type="character" w:customStyle="1" w:styleId="Char8">
    <w:name w:val="批注文字 Char"/>
    <w:uiPriority w:val="99"/>
    <w:qFormat/>
    <w:rsid w:val="00DB346A"/>
    <w:rPr>
      <w:lang w:val="en-GB" w:eastAsia="x-none"/>
    </w:rPr>
  </w:style>
  <w:style w:type="character" w:customStyle="1" w:styleId="Char10">
    <w:name w:val="批注主题 Char1"/>
    <w:uiPriority w:val="99"/>
    <w:rsid w:val="00DB346A"/>
    <w:rPr>
      <w:b/>
      <w:bCs/>
      <w:lang w:val="en-GB" w:eastAsia="x-none"/>
    </w:rPr>
  </w:style>
  <w:style w:type="character" w:customStyle="1" w:styleId="Titre32">
    <w:name w:val="Titre 32"/>
    <w:rsid w:val="00DB346A"/>
    <w:rPr>
      <w:rFonts w:ascii="Arial" w:hAnsi="Arial"/>
      <w:sz w:val="28"/>
      <w:szCs w:val="28"/>
      <w:lang w:val="en-GB" w:eastAsia="en-GB"/>
    </w:rPr>
  </w:style>
  <w:style w:type="character" w:customStyle="1" w:styleId="Titre31">
    <w:name w:val="Titre 31"/>
    <w:rsid w:val="00DB346A"/>
    <w:rPr>
      <w:rFonts w:ascii="Arial" w:hAnsi="Arial"/>
      <w:sz w:val="28"/>
      <w:szCs w:val="28"/>
      <w:lang w:val="en-GB" w:eastAsia="en-GB"/>
    </w:rPr>
  </w:style>
  <w:style w:type="character" w:customStyle="1" w:styleId="trans">
    <w:name w:val="trans"/>
    <w:rsid w:val="00DB346A"/>
  </w:style>
  <w:style w:type="character" w:customStyle="1" w:styleId="Char11">
    <w:name w:val="批注文字 Char1"/>
    <w:rsid w:val="00DB346A"/>
    <w:rPr>
      <w:rFonts w:ascii="Times New Roman" w:hAnsi="Times New Roman"/>
      <w:lang w:val="en-GB" w:eastAsia="en-US"/>
    </w:rPr>
  </w:style>
  <w:style w:type="character" w:customStyle="1" w:styleId="h48">
    <w:name w:val="h48"/>
    <w:rsid w:val="00DB346A"/>
    <w:rPr>
      <w:rFonts w:ascii="Arial" w:hAnsi="Arial" w:cs="Arial" w:hint="default"/>
      <w:sz w:val="24"/>
      <w:lang w:val="en-GB"/>
    </w:rPr>
  </w:style>
  <w:style w:type="character" w:customStyle="1" w:styleId="h510">
    <w:name w:val="h51"/>
    <w:rsid w:val="00DB346A"/>
    <w:rPr>
      <w:rFonts w:ascii="Arial" w:eastAsia="SimSun" w:hAnsi="Arial" w:cs="Arial" w:hint="default"/>
      <w:sz w:val="22"/>
      <w:lang w:val="en-GB" w:eastAsia="en-US" w:bidi="ar-SA"/>
    </w:rPr>
  </w:style>
  <w:style w:type="character" w:customStyle="1" w:styleId="Head2A1">
    <w:name w:val="Head2A1"/>
    <w:rsid w:val="00DB34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B34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B346A"/>
    <w:rPr>
      <w:rFonts w:ascii="Times New Roman" w:eastAsia="SimSun" w:hAnsi="Times New Roman"/>
      <w:lang w:val="en-GB" w:eastAsia="en-US"/>
    </w:rPr>
  </w:style>
  <w:style w:type="paragraph" w:customStyle="1" w:styleId="TAHCarNotBold">
    <w:name w:val="TAH Car + Not Bold"/>
    <w:basedOn w:val="Normal"/>
    <w:uiPriority w:val="99"/>
    <w:rsid w:val="00DB346A"/>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B346A"/>
    <w:rPr>
      <w:rFonts w:ascii="Arial" w:eastAsia="Times New Roman" w:hAnsi="Arial"/>
      <w:sz w:val="22"/>
    </w:rPr>
  </w:style>
  <w:style w:type="character" w:customStyle="1" w:styleId="Heading7Char4">
    <w:name w:val="Heading 7 Char4"/>
    <w:rsid w:val="00DB346A"/>
    <w:rPr>
      <w:rFonts w:ascii="Arial" w:eastAsia="Times New Roman" w:hAnsi="Arial"/>
    </w:rPr>
  </w:style>
  <w:style w:type="character" w:customStyle="1" w:styleId="Heading8Char4">
    <w:name w:val="Heading 8 Char4"/>
    <w:rsid w:val="00DB346A"/>
    <w:rPr>
      <w:rFonts w:ascii="Arial" w:eastAsia="Times New Roman" w:hAnsi="Arial"/>
      <w:sz w:val="36"/>
    </w:rPr>
  </w:style>
  <w:style w:type="character" w:customStyle="1" w:styleId="Heading9Char3">
    <w:name w:val="Heading 9 Char3"/>
    <w:rsid w:val="00DB346A"/>
    <w:rPr>
      <w:rFonts w:ascii="Arial" w:eastAsia="Times New Roman" w:hAnsi="Arial"/>
      <w:sz w:val="36"/>
    </w:rPr>
  </w:style>
  <w:style w:type="character" w:customStyle="1" w:styleId="FooterChar3">
    <w:name w:val="Footer Char3"/>
    <w:rsid w:val="00DB346A"/>
    <w:rPr>
      <w:rFonts w:ascii="Arial" w:eastAsia="Times New Roman" w:hAnsi="Arial"/>
      <w:b/>
      <w:i/>
      <w:noProof/>
      <w:sz w:val="18"/>
    </w:rPr>
  </w:style>
  <w:style w:type="character" w:customStyle="1" w:styleId="CommentTextChar3">
    <w:name w:val="Comment Text Char3"/>
    <w:rsid w:val="00DB346A"/>
    <w:rPr>
      <w:rFonts w:eastAsia="SimSun"/>
      <w:lang w:val="en-GB"/>
    </w:rPr>
  </w:style>
  <w:style w:type="character" w:customStyle="1" w:styleId="CommentSubjectChar2">
    <w:name w:val="Comment Subject Char2"/>
    <w:uiPriority w:val="99"/>
    <w:rsid w:val="00DB346A"/>
    <w:rPr>
      <w:rFonts w:eastAsia="SimSun"/>
      <w:b/>
      <w:bCs/>
      <w:lang w:val="en-GB"/>
    </w:rPr>
  </w:style>
  <w:style w:type="character" w:customStyle="1" w:styleId="DocumentMapChar2">
    <w:name w:val="Document Map Char2"/>
    <w:uiPriority w:val="99"/>
    <w:rsid w:val="00DB346A"/>
    <w:rPr>
      <w:rFonts w:ascii="Tahoma" w:eastAsia="Times New Roman" w:hAnsi="Tahoma" w:cs="Tahoma"/>
      <w:shd w:val="clear" w:color="auto" w:fill="000080"/>
      <w:lang w:val="en-GB"/>
    </w:rPr>
  </w:style>
  <w:style w:type="character" w:customStyle="1" w:styleId="NoteHeadingChar2">
    <w:name w:val="Note Heading Char2"/>
    <w:rsid w:val="00DB346A"/>
    <w:rPr>
      <w:lang w:val="x-none" w:eastAsia="x-none"/>
    </w:rPr>
  </w:style>
  <w:style w:type="character" w:customStyle="1" w:styleId="PlainTextChar4">
    <w:name w:val="Plain Text Char4"/>
    <w:rsid w:val="00DB346A"/>
    <w:rPr>
      <w:rFonts w:ascii="Courier New" w:eastAsia="SimSun" w:hAnsi="Courier New"/>
      <w:lang w:val="nb-NO"/>
    </w:rPr>
  </w:style>
  <w:style w:type="character" w:customStyle="1" w:styleId="BalloonTextChar2">
    <w:name w:val="Balloon Text Char2"/>
    <w:uiPriority w:val="99"/>
    <w:rsid w:val="00DB346A"/>
    <w:rPr>
      <w:rFonts w:ascii="Tahoma" w:eastAsia="Times New Roman" w:hAnsi="Tahoma" w:cs="Tahoma"/>
      <w:sz w:val="16"/>
      <w:szCs w:val="16"/>
      <w:lang w:val="en-GB"/>
    </w:rPr>
  </w:style>
  <w:style w:type="character" w:customStyle="1" w:styleId="BodyTextIndentChar4">
    <w:name w:val="Body Text Indent Char4"/>
    <w:rsid w:val="00DB346A"/>
    <w:rPr>
      <w:rFonts w:eastAsia="Batang"/>
      <w:lang w:val="en-GB"/>
    </w:rPr>
  </w:style>
  <w:style w:type="character" w:customStyle="1" w:styleId="BodyText2Char4">
    <w:name w:val="Body Text 2 Char4"/>
    <w:rsid w:val="00DB346A"/>
    <w:rPr>
      <w:rFonts w:ascii="CG Times (WN)" w:eastAsia="Malgun Gothic" w:hAnsi="CG Times (WN)"/>
      <w:i/>
      <w:lang w:val="en-GB" w:eastAsia="ko-KR"/>
    </w:rPr>
  </w:style>
  <w:style w:type="character" w:customStyle="1" w:styleId="BodyText3Char4">
    <w:name w:val="Body Text 3 Char4"/>
    <w:rsid w:val="00DB346A"/>
    <w:rPr>
      <w:rFonts w:ascii="CG Times (WN)" w:eastAsia="Osaka" w:hAnsi="CG Times (WN)"/>
      <w:color w:val="000000"/>
      <w:lang w:val="en-GB" w:eastAsia="ko-KR"/>
    </w:rPr>
  </w:style>
  <w:style w:type="character" w:customStyle="1" w:styleId="BodyTextIndent2Char4">
    <w:name w:val="Body Text Indent 2 Char4"/>
    <w:rsid w:val="00DB346A"/>
    <w:rPr>
      <w:rFonts w:ascii="CG Times (WN)" w:hAnsi="CG Times (WN)"/>
      <w:lang w:val="en-GB"/>
    </w:rPr>
  </w:style>
  <w:style w:type="character" w:customStyle="1" w:styleId="HTMLPreformattedChar2">
    <w:name w:val="HTML Preformatted Char2"/>
    <w:rsid w:val="00DB346A"/>
    <w:rPr>
      <w:rFonts w:ascii="Courier New" w:hAnsi="Courier New"/>
      <w:lang w:val="en-GB" w:eastAsia="x-none"/>
    </w:rPr>
  </w:style>
  <w:style w:type="character" w:customStyle="1" w:styleId="ListChar4">
    <w:name w:val="List Char4"/>
    <w:rsid w:val="00DB346A"/>
    <w:rPr>
      <w:rFonts w:eastAsia="Times New Roman"/>
    </w:rPr>
  </w:style>
  <w:style w:type="paragraph" w:customStyle="1" w:styleId="wxs">
    <w:name w:val="wxs_正文"/>
    <w:basedOn w:val="Normal"/>
    <w:uiPriority w:val="99"/>
    <w:qFormat/>
    <w:rsid w:val="00DB346A"/>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B346A"/>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B346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B346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B346A"/>
    <w:rPr>
      <w:lang w:val="en-GB" w:eastAsia="en-US" w:bidi="ar-SA"/>
    </w:rPr>
  </w:style>
  <w:style w:type="paragraph" w:customStyle="1" w:styleId="NOTE0">
    <w:name w:val="NOTE"/>
    <w:basedOn w:val="B3"/>
    <w:uiPriority w:val="99"/>
    <w:qFormat/>
    <w:rsid w:val="00DB346A"/>
    <w:rPr>
      <w:rFonts w:eastAsia="SimSun"/>
    </w:rPr>
  </w:style>
  <w:style w:type="table" w:customStyle="1" w:styleId="1f6">
    <w:name w:val="网格型1"/>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B346A"/>
    <w:pPr>
      <w:numPr>
        <w:numId w:val="2"/>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uiPriority w:val="99"/>
    <w:rsid w:val="00DB346A"/>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B346A"/>
    <w:pPr>
      <w:spacing w:after="120"/>
      <w:ind w:left="0" w:firstLine="0"/>
    </w:pPr>
    <w:rPr>
      <w:rFonts w:eastAsia="SimSun"/>
      <w:b/>
    </w:rPr>
  </w:style>
  <w:style w:type="paragraph" w:customStyle="1" w:styleId="ReferenceLine">
    <w:name w:val="Reference Line"/>
    <w:basedOn w:val="BodyText"/>
    <w:uiPriority w:val="99"/>
    <w:rsid w:val="00DB346A"/>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B34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B346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B346A"/>
    <w:pPr>
      <w:spacing w:before="120" w:after="220"/>
    </w:pPr>
    <w:rPr>
      <w:rFonts w:ascii="Arial" w:eastAsia="MS Mincho" w:hAnsi="Arial"/>
      <w:noProof/>
      <w:lang w:val="en-US" w:eastAsia="en-US"/>
    </w:rPr>
  </w:style>
  <w:style w:type="paragraph" w:customStyle="1" w:styleId="nroaml">
    <w:name w:val="nroaml"/>
    <w:basedOn w:val="H6"/>
    <w:uiPriority w:val="99"/>
    <w:rsid w:val="00DB346A"/>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B346A"/>
    <w:pPr>
      <w:overflowPunct w:val="0"/>
      <w:autoSpaceDE w:val="0"/>
      <w:autoSpaceDN w:val="0"/>
      <w:adjustRightInd w:val="0"/>
      <w:spacing w:after="220"/>
      <w:textAlignment w:val="baseline"/>
    </w:pPr>
    <w:rPr>
      <w:rFonts w:ascii="Arial" w:eastAsia="SimSun" w:hAnsi="Arial"/>
      <w:sz w:val="22"/>
      <w:lang w:val="en-US"/>
    </w:rPr>
  </w:style>
  <w:style w:type="character" w:customStyle="1" w:styleId="af9">
    <w:name w:val="標準太字"/>
    <w:autoRedefine/>
    <w:rsid w:val="00DB346A"/>
    <w:rPr>
      <w:b/>
    </w:rPr>
  </w:style>
  <w:style w:type="paragraph" w:customStyle="1" w:styleId="xl24">
    <w:name w:val="xl24"/>
    <w:basedOn w:val="Normal"/>
    <w:uiPriority w:val="99"/>
    <w:rsid w:val="00DB346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B346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B34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B346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B346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B346A"/>
    <w:pPr>
      <w:autoSpaceDE w:val="0"/>
      <w:autoSpaceDN w:val="0"/>
      <w:adjustRightInd w:val="0"/>
      <w:spacing w:after="0"/>
    </w:pPr>
    <w:rPr>
      <w:rFonts w:ascii="Arial" w:eastAsia="SimSun" w:hAnsi="Arial"/>
    </w:rPr>
  </w:style>
  <w:style w:type="character" w:customStyle="1" w:styleId="PTK">
    <w:name w:val="PTK"/>
    <w:semiHidden/>
    <w:rsid w:val="00DB346A"/>
    <w:rPr>
      <w:rFonts w:ascii="Arial" w:hAnsi="Arial" w:cs="Arial"/>
      <w:color w:val="000080"/>
      <w:sz w:val="20"/>
      <w:szCs w:val="20"/>
    </w:rPr>
  </w:style>
  <w:style w:type="paragraph" w:customStyle="1" w:styleId="TdocList">
    <w:name w:val="Tdoc_List"/>
    <w:basedOn w:val="Normal"/>
    <w:uiPriority w:val="99"/>
    <w:rsid w:val="00DB346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B346A"/>
    <w:pPr>
      <w:ind w:left="2836"/>
    </w:pPr>
    <w:rPr>
      <w:rFonts w:eastAsia="Times New Roman"/>
      <w:lang w:val="x-none"/>
    </w:rPr>
  </w:style>
  <w:style w:type="character" w:customStyle="1" w:styleId="412">
    <w:name w:val="(文字) (文字)41"/>
    <w:rsid w:val="00DB346A"/>
    <w:rPr>
      <w:rFonts w:ascii="MS Mincho" w:eastAsia="MS Mincho" w:hAnsi="MS Mincho" w:hint="eastAsia"/>
      <w:lang w:val="en-GB" w:eastAsia="ar-SA" w:bidi="ar-SA"/>
    </w:rPr>
  </w:style>
  <w:style w:type="character" w:customStyle="1" w:styleId="EQChar">
    <w:name w:val="EQ Char"/>
    <w:link w:val="EQ"/>
    <w:qFormat/>
    <w:rsid w:val="00DB346A"/>
    <w:rPr>
      <w:rFonts w:ascii="Times New Roman" w:hAnsi="Times New Roman"/>
      <w:noProof/>
      <w:lang w:val="en-GB" w:eastAsia="en-US"/>
    </w:rPr>
  </w:style>
  <w:style w:type="table" w:customStyle="1" w:styleId="TableGrid7">
    <w:name w:val="Table Grid7"/>
    <w:basedOn w:val="TableNormal"/>
    <w:next w:val="TableGrid"/>
    <w:rsid w:val="00DB34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B346A"/>
    <w:rPr>
      <w:lang w:val="en-GB" w:eastAsia="en-US"/>
    </w:rPr>
  </w:style>
  <w:style w:type="character" w:customStyle="1" w:styleId="Char12">
    <w:name w:val="页脚 Char1"/>
    <w:rsid w:val="00DB346A"/>
    <w:rPr>
      <w:rFonts w:ascii="Arial" w:hAnsi="Arial"/>
      <w:b/>
      <w:i/>
      <w:noProof/>
      <w:sz w:val="18"/>
      <w:lang w:eastAsia="en-US"/>
    </w:rPr>
  </w:style>
  <w:style w:type="paragraph" w:customStyle="1" w:styleId="T">
    <w:name w:val="T"/>
    <w:basedOn w:val="TAC"/>
    <w:uiPriority w:val="99"/>
    <w:rsid w:val="00DB346A"/>
    <w:pPr>
      <w:overflowPunct w:val="0"/>
      <w:autoSpaceDE w:val="0"/>
      <w:autoSpaceDN w:val="0"/>
      <w:adjustRightInd w:val="0"/>
      <w:textAlignment w:val="baseline"/>
    </w:pPr>
    <w:rPr>
      <w:lang w:eastAsia="x-none"/>
    </w:rPr>
  </w:style>
  <w:style w:type="character" w:customStyle="1" w:styleId="Absatz-Standardschriftart2">
    <w:name w:val="Absatz-Standardschriftart2"/>
    <w:rsid w:val="00DB346A"/>
  </w:style>
  <w:style w:type="character" w:customStyle="1" w:styleId="Char21">
    <w:name w:val="页脚 Char2"/>
    <w:rsid w:val="00DB346A"/>
    <w:rPr>
      <w:rFonts w:ascii="Arial" w:hAnsi="Arial"/>
      <w:b/>
      <w:i/>
      <w:noProof/>
      <w:sz w:val="18"/>
    </w:rPr>
  </w:style>
  <w:style w:type="character" w:customStyle="1" w:styleId="Char30">
    <w:name w:val="批注文字 Char3"/>
    <w:uiPriority w:val="99"/>
    <w:qFormat/>
    <w:rsid w:val="00DB346A"/>
    <w:rPr>
      <w:lang w:val="en-GB" w:eastAsia="en-US"/>
    </w:rPr>
  </w:style>
  <w:style w:type="paragraph" w:customStyle="1" w:styleId="afa">
    <w:name w:val="修订"/>
    <w:hidden/>
    <w:uiPriority w:val="99"/>
    <w:semiHidden/>
    <w:rsid w:val="00DB346A"/>
    <w:rPr>
      <w:rFonts w:ascii="Times New Roman" w:eastAsia="MS Mincho" w:hAnsi="Times New Roman"/>
      <w:lang w:val="en-GB" w:eastAsia="en-US"/>
    </w:rPr>
  </w:style>
  <w:style w:type="character" w:customStyle="1" w:styleId="NoSpacingChar">
    <w:name w:val="No Spacing Char"/>
    <w:link w:val="NoSpacing"/>
    <w:uiPriority w:val="1"/>
    <w:rsid w:val="00DB346A"/>
    <w:rPr>
      <w:rFonts w:ascii="Times New Roman" w:eastAsia="SimSun" w:hAnsi="Times New Roman"/>
      <w:lang w:val="en-GB" w:eastAsia="en-US"/>
    </w:rPr>
  </w:style>
  <w:style w:type="paragraph" w:customStyle="1" w:styleId="Pl0">
    <w:name w:val="Pl"/>
    <w:basedOn w:val="Normal"/>
    <w:uiPriority w:val="99"/>
    <w:rsid w:val="00DB34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DB346A"/>
    <w:rPr>
      <w:rFonts w:ascii="Times New Roman" w:eastAsia="MS Mincho" w:hAnsi="Times New Roman"/>
      <w:lang w:val="en-GB" w:eastAsia="en-US"/>
    </w:rPr>
  </w:style>
  <w:style w:type="paragraph" w:customStyle="1" w:styleId="wordsection1">
    <w:name w:val="wordsection1"/>
    <w:basedOn w:val="Normal"/>
    <w:link w:val="wordsection1Char"/>
    <w:rsid w:val="00DB346A"/>
    <w:pPr>
      <w:spacing w:after="0"/>
    </w:pPr>
    <w:rPr>
      <w:rFonts w:ascii="Calibri" w:eastAsia="Calibri" w:hAnsi="Calibri" w:cs="Calibri"/>
      <w:lang w:val="en-US"/>
    </w:rPr>
  </w:style>
  <w:style w:type="paragraph" w:customStyle="1" w:styleId="TOC92">
    <w:name w:val="TOC 92"/>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Caption3">
    <w:name w:val="Caption3"/>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80">
    <w:name w:val="修订8"/>
    <w:hidden/>
    <w:uiPriority w:val="99"/>
    <w:semiHidden/>
    <w:rsid w:val="00DB346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B346A"/>
    <w:rPr>
      <w:rFonts w:ascii="Arial" w:hAnsi="Arial"/>
      <w:sz w:val="28"/>
      <w:lang w:val="en-GB"/>
    </w:rPr>
  </w:style>
  <w:style w:type="paragraph" w:customStyle="1" w:styleId="afb">
    <w:name w:val="无间隔"/>
    <w:uiPriority w:val="99"/>
    <w:qFormat/>
    <w:rsid w:val="00DB346A"/>
    <w:rPr>
      <w:rFonts w:ascii="Times New Roman" w:eastAsia="SimSun" w:hAnsi="Times New Roman"/>
      <w:lang w:val="en-GB" w:eastAsia="en-US"/>
    </w:rPr>
  </w:style>
  <w:style w:type="paragraph" w:customStyle="1" w:styleId="2b">
    <w:name w:val="无间隔2"/>
    <w:uiPriority w:val="99"/>
    <w:qFormat/>
    <w:rsid w:val="00DB346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B346A"/>
    <w:rPr>
      <w:rFonts w:eastAsia="PMingLiU"/>
      <w:b/>
      <w:bCs/>
      <w:lang w:eastAsia="x-none"/>
    </w:rPr>
  </w:style>
  <w:style w:type="paragraph" w:customStyle="1" w:styleId="Textedebulles">
    <w:name w:val="Texte de bulles"/>
    <w:basedOn w:val="Normal"/>
    <w:uiPriority w:val="99"/>
    <w:semiHidden/>
    <w:rsid w:val="00DB346A"/>
    <w:rPr>
      <w:rFonts w:ascii="Tahoma" w:eastAsia="PMingLiU" w:hAnsi="Tahoma" w:cs="Tahoma"/>
      <w:sz w:val="16"/>
      <w:szCs w:val="16"/>
    </w:rPr>
  </w:style>
  <w:style w:type="character" w:customStyle="1" w:styleId="salin1c">
    <w:name w:val="salin1c"/>
    <w:semiHidden/>
    <w:rsid w:val="00DB346A"/>
    <w:rPr>
      <w:rFonts w:ascii="Arial" w:hAnsi="Arial" w:cs="Arial"/>
      <w:color w:val="auto"/>
      <w:sz w:val="20"/>
      <w:szCs w:val="20"/>
    </w:rPr>
  </w:style>
  <w:style w:type="paragraph" w:customStyle="1" w:styleId="Arial1">
    <w:name w:val="正文 + Arial"/>
    <w:aliases w:val="8 磅,加粗,段后: 0 磅"/>
    <w:basedOn w:val="TAL"/>
    <w:uiPriority w:val="99"/>
    <w:rsid w:val="00DB346A"/>
    <w:rPr>
      <w:rFonts w:eastAsia="SimSun"/>
      <w:sz w:val="16"/>
      <w:szCs w:val="16"/>
      <w:lang w:eastAsia="x-none"/>
    </w:rPr>
  </w:style>
  <w:style w:type="paragraph" w:customStyle="1" w:styleId="xl22">
    <w:name w:val="xl22"/>
    <w:basedOn w:val="Normal"/>
    <w:uiPriority w:val="99"/>
    <w:rsid w:val="00DB34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B34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B34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B34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B34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B34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DB34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46A"/>
    <w:rPr>
      <w:rFonts w:ascii="Arial" w:hAnsi="Arial"/>
      <w:sz w:val="36"/>
      <w:lang w:val="en-GB" w:eastAsia="en-US"/>
    </w:rPr>
  </w:style>
  <w:style w:type="character" w:customStyle="1" w:styleId="NurTextZchn1">
    <w:name w:val="Nur Text Zchn1"/>
    <w:rsid w:val="00DB346A"/>
    <w:rPr>
      <w:rFonts w:ascii="Courier New" w:hAnsi="Courier New" w:cs="Courier New"/>
      <w:lang w:val="en-GB" w:eastAsia="en-US"/>
    </w:rPr>
  </w:style>
  <w:style w:type="character" w:customStyle="1" w:styleId="EndnotentextZchn1">
    <w:name w:val="Endnotentext Zchn1"/>
    <w:rsid w:val="00DB346A"/>
    <w:rPr>
      <w:rFonts w:ascii="Times New Roman" w:hAnsi="Times New Roman"/>
      <w:lang w:val="en-GB" w:eastAsia="en-US"/>
    </w:rPr>
  </w:style>
  <w:style w:type="paragraph" w:customStyle="1" w:styleId="37">
    <w:name w:val="吹き出し3"/>
    <w:basedOn w:val="Normal"/>
    <w:uiPriority w:val="99"/>
    <w:semiHidden/>
    <w:rsid w:val="00DB346A"/>
    <w:pPr>
      <w:overflowPunct w:val="0"/>
      <w:autoSpaceDE w:val="0"/>
      <w:autoSpaceDN w:val="0"/>
      <w:adjustRightInd w:val="0"/>
      <w:textAlignment w:val="baseline"/>
    </w:pPr>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46A"/>
    <w:rPr>
      <w:rFonts w:ascii="Times New Roman" w:hAnsi="Times New Roman"/>
      <w:b/>
      <w:lang w:val="en-GB" w:eastAsia="ko-KR"/>
    </w:rPr>
  </w:style>
  <w:style w:type="character" w:customStyle="1" w:styleId="11BodyTextChar">
    <w:name w:val="11 BodyText Char"/>
    <w:link w:val="11BodyText"/>
    <w:rsid w:val="00DB346A"/>
    <w:rPr>
      <w:rFonts w:ascii="Arial" w:eastAsia="SimSun" w:hAnsi="Arial"/>
      <w:lang w:val="en-US" w:eastAsia="en-US"/>
    </w:rPr>
  </w:style>
  <w:style w:type="paragraph" w:customStyle="1" w:styleId="TableContent-Bulleted">
    <w:name w:val="Table Content - Bulleted"/>
    <w:basedOn w:val="Normal"/>
    <w:uiPriority w:val="99"/>
    <w:rsid w:val="00DB346A"/>
    <w:pPr>
      <w:numPr>
        <w:numId w:val="10"/>
      </w:numPr>
      <w:overflowPunct w:val="0"/>
      <w:autoSpaceDE w:val="0"/>
      <w:autoSpaceDN w:val="0"/>
      <w:adjustRightInd w:val="0"/>
      <w:textAlignment w:val="baseline"/>
    </w:pPr>
  </w:style>
  <w:style w:type="paragraph" w:customStyle="1" w:styleId="Tadc">
    <w:name w:val="Tadc"/>
    <w:basedOn w:val="Normal"/>
    <w:uiPriority w:val="99"/>
    <w:rsid w:val="00DB346A"/>
    <w:pPr>
      <w:overflowPunct w:val="0"/>
      <w:autoSpaceDE w:val="0"/>
      <w:autoSpaceDN w:val="0"/>
      <w:adjustRightInd w:val="0"/>
      <w:textAlignment w:val="baseline"/>
    </w:pPr>
    <w:rPr>
      <w:rFonts w:eastAsia="SimSun" w:cs="v4.2.0"/>
    </w:rPr>
  </w:style>
  <w:style w:type="paragraph" w:customStyle="1" w:styleId="Atl">
    <w:name w:val="Atl"/>
    <w:basedOn w:val="Normal"/>
    <w:uiPriority w:val="99"/>
    <w:rsid w:val="00DB346A"/>
    <w:pPr>
      <w:overflowPunct w:val="0"/>
      <w:autoSpaceDE w:val="0"/>
      <w:autoSpaceDN w:val="0"/>
      <w:adjustRightInd w:val="0"/>
      <w:textAlignment w:val="baseline"/>
    </w:pPr>
    <w:rPr>
      <w:rFonts w:eastAsia="SimSun" w:cs="v4.2.0"/>
    </w:rPr>
  </w:style>
  <w:style w:type="character" w:customStyle="1" w:styleId="searchcontent1">
    <w:name w:val="search_content1"/>
    <w:rsid w:val="00DB346A"/>
    <w:rPr>
      <w:sz w:val="13"/>
      <w:szCs w:val="13"/>
    </w:rPr>
  </w:style>
  <w:style w:type="paragraph" w:customStyle="1" w:styleId="Es">
    <w:name w:val="Es"/>
    <w:basedOn w:val="B1"/>
    <w:uiPriority w:val="99"/>
    <w:rsid w:val="00DB346A"/>
    <w:pPr>
      <w:overflowPunct w:val="0"/>
      <w:autoSpaceDE w:val="0"/>
      <w:autoSpaceDN w:val="0"/>
      <w:adjustRightInd w:val="0"/>
      <w:textAlignment w:val="baseline"/>
    </w:pPr>
    <w:rPr>
      <w:rFonts w:eastAsia="SimSun" w:cs="v4.2.0"/>
    </w:rPr>
  </w:style>
  <w:style w:type="paragraph" w:customStyle="1" w:styleId="TTH">
    <w:name w:val="TTH"/>
    <w:basedOn w:val="Normal"/>
    <w:uiPriority w:val="99"/>
    <w:rsid w:val="00DB346A"/>
    <w:pPr>
      <w:overflowPunct w:val="0"/>
      <w:autoSpaceDE w:val="0"/>
      <w:autoSpaceDN w:val="0"/>
      <w:adjustRightInd w:val="0"/>
      <w:jc w:val="center"/>
      <w:textAlignment w:val="baseline"/>
    </w:pPr>
    <w:rPr>
      <w:rFonts w:ascii="Arial" w:eastAsia="SimSun" w:hAnsi="Arial" w:cs="Arial"/>
      <w:b/>
    </w:rPr>
  </w:style>
  <w:style w:type="paragraph" w:customStyle="1" w:styleId="standard">
    <w:name w:val="standard"/>
    <w:uiPriority w:val="99"/>
    <w:rsid w:val="00DB346A"/>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B346A"/>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DB346A"/>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B346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B346A"/>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B346A"/>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uiPriority w:val="99"/>
    <w:qFormat/>
    <w:rsid w:val="00DB346A"/>
    <w:rPr>
      <w:sz w:val="24"/>
    </w:rPr>
  </w:style>
  <w:style w:type="table" w:customStyle="1" w:styleId="TableStyle11">
    <w:name w:val="Table Style11"/>
    <w:basedOn w:val="TableNormal"/>
    <w:rsid w:val="00DB346A"/>
    <w:rPr>
      <w:rFonts w:ascii="Times New Roman" w:hAnsi="Times New Roman"/>
      <w:lang w:val="sv-SE" w:eastAsia="sv-SE"/>
    </w:rPr>
    <w:tblPr/>
  </w:style>
  <w:style w:type="table" w:customStyle="1" w:styleId="TableGrid11">
    <w:name w:val="Table Grid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DB346A"/>
    <w:rPr>
      <w:rFonts w:ascii="MingLiU" w:eastAsia="MingLiU" w:hAnsi="Courier New" w:cs="Courier New"/>
      <w:sz w:val="24"/>
      <w:szCs w:val="24"/>
      <w:lang w:val="en-GB" w:eastAsia="en-US"/>
    </w:rPr>
  </w:style>
  <w:style w:type="character" w:customStyle="1" w:styleId="1f8">
    <w:name w:val="章節附註文字 字元1"/>
    <w:rsid w:val="00DB346A"/>
    <w:rPr>
      <w:lang w:val="en-GB" w:eastAsia="en-US"/>
    </w:rPr>
  </w:style>
  <w:style w:type="character" w:customStyle="1" w:styleId="Absatz-Standardschriftart4">
    <w:name w:val="Absatz-Standardschriftart4"/>
    <w:rsid w:val="00DB346A"/>
  </w:style>
  <w:style w:type="paragraph" w:customStyle="1" w:styleId="220">
    <w:name w:val="本文 22"/>
    <w:basedOn w:val="Normal"/>
    <w:uiPriority w:val="99"/>
    <w:rsid w:val="00DB346A"/>
    <w:pPr>
      <w:suppressAutoHyphens/>
      <w:spacing w:after="120"/>
    </w:pPr>
    <w:rPr>
      <w:rFonts w:eastAsia="MS Mincho" w:cs="CG Times (WN)"/>
      <w:lang w:eastAsia="ar-SA"/>
    </w:rPr>
  </w:style>
  <w:style w:type="paragraph" w:customStyle="1" w:styleId="320">
    <w:name w:val="本文 32"/>
    <w:basedOn w:val="Normal"/>
    <w:uiPriority w:val="99"/>
    <w:rsid w:val="00DB346A"/>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B346A"/>
    <w:rPr>
      <w:rFonts w:ascii="CG Times (WN)" w:eastAsia="Malgun Gothic" w:hAnsi="CG Times (WN)"/>
      <w:b/>
      <w:lang w:val="en-GB" w:eastAsia="en-US"/>
    </w:rPr>
  </w:style>
  <w:style w:type="paragraph" w:customStyle="1" w:styleId="46">
    <w:name w:val="吹き出し4"/>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変更箇所2"/>
    <w:hidden/>
    <w:uiPriority w:val="99"/>
    <w:semiHidden/>
    <w:rsid w:val="00DB346A"/>
    <w:rPr>
      <w:rFonts w:ascii="Times New Roman" w:eastAsia="MS Mincho" w:hAnsi="Times New Roman"/>
      <w:lang w:val="en-GB" w:eastAsia="en-US"/>
    </w:rPr>
  </w:style>
  <w:style w:type="character" w:customStyle="1" w:styleId="2d">
    <w:name w:val="段落フォント2"/>
    <w:rsid w:val="00DB346A"/>
  </w:style>
  <w:style w:type="character" w:customStyle="1" w:styleId="2e">
    <w:name w:val="コメント参照2"/>
    <w:rsid w:val="00DB346A"/>
    <w:rPr>
      <w:sz w:val="16"/>
    </w:rPr>
  </w:style>
  <w:style w:type="paragraph" w:customStyle="1" w:styleId="2f">
    <w:name w:val="図表番号2"/>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DB346A"/>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DB346A"/>
    <w:pPr>
      <w:ind w:left="851" w:hanging="284"/>
    </w:pPr>
  </w:style>
  <w:style w:type="paragraph" w:customStyle="1" w:styleId="2f1">
    <w:name w:val="箇条書き2"/>
    <w:basedOn w:val="List"/>
    <w:uiPriority w:val="99"/>
    <w:rsid w:val="00DB346A"/>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DB346A"/>
    <w:pPr>
      <w:tabs>
        <w:tab w:val="clear" w:pos="644"/>
        <w:tab w:val="num" w:pos="1494"/>
      </w:tabs>
      <w:ind w:left="851" w:hanging="284"/>
    </w:pPr>
  </w:style>
  <w:style w:type="paragraph" w:customStyle="1" w:styleId="321">
    <w:name w:val="箇条書き 32"/>
    <w:basedOn w:val="222"/>
    <w:uiPriority w:val="99"/>
    <w:rsid w:val="00DB346A"/>
    <w:pPr>
      <w:ind w:left="1135"/>
    </w:pPr>
  </w:style>
  <w:style w:type="paragraph" w:customStyle="1" w:styleId="223">
    <w:name w:val="一覧 22"/>
    <w:basedOn w:val="List"/>
    <w:uiPriority w:val="99"/>
    <w:rsid w:val="00DB346A"/>
    <w:pPr>
      <w:suppressAutoHyphens/>
      <w:ind w:left="851"/>
    </w:pPr>
    <w:rPr>
      <w:rFonts w:eastAsia="MS Mincho" w:cs="CG Times (WN)"/>
      <w:lang w:eastAsia="ar-SA"/>
    </w:rPr>
  </w:style>
  <w:style w:type="paragraph" w:customStyle="1" w:styleId="322">
    <w:name w:val="一覧 32"/>
    <w:basedOn w:val="223"/>
    <w:uiPriority w:val="99"/>
    <w:rsid w:val="00DB346A"/>
    <w:pPr>
      <w:ind w:left="1135"/>
    </w:pPr>
  </w:style>
  <w:style w:type="paragraph" w:customStyle="1" w:styleId="420">
    <w:name w:val="一覧 42"/>
    <w:basedOn w:val="322"/>
    <w:uiPriority w:val="99"/>
    <w:rsid w:val="00DB346A"/>
    <w:pPr>
      <w:ind w:left="1418"/>
    </w:pPr>
  </w:style>
  <w:style w:type="paragraph" w:customStyle="1" w:styleId="520">
    <w:name w:val="一覧 52"/>
    <w:basedOn w:val="420"/>
    <w:uiPriority w:val="99"/>
    <w:rsid w:val="00DB346A"/>
    <w:pPr>
      <w:ind w:left="1702"/>
    </w:pPr>
  </w:style>
  <w:style w:type="paragraph" w:customStyle="1" w:styleId="421">
    <w:name w:val="箇条書き 42"/>
    <w:basedOn w:val="321"/>
    <w:uiPriority w:val="99"/>
    <w:rsid w:val="00DB346A"/>
    <w:pPr>
      <w:ind w:left="1418"/>
    </w:pPr>
  </w:style>
  <w:style w:type="paragraph" w:customStyle="1" w:styleId="521">
    <w:name w:val="箇条書き 52"/>
    <w:basedOn w:val="421"/>
    <w:uiPriority w:val="99"/>
    <w:rsid w:val="00DB346A"/>
  </w:style>
  <w:style w:type="paragraph" w:customStyle="1" w:styleId="2f2">
    <w:name w:val="コメント文字列2"/>
    <w:basedOn w:val="Normal"/>
    <w:uiPriority w:val="99"/>
    <w:rsid w:val="00DB346A"/>
    <w:pPr>
      <w:suppressAutoHyphens/>
    </w:pPr>
    <w:rPr>
      <w:rFonts w:eastAsia="MS Mincho" w:cs="CG Times (WN)"/>
      <w:lang w:eastAsia="ar-SA"/>
    </w:rPr>
  </w:style>
  <w:style w:type="paragraph" w:customStyle="1" w:styleId="2f3">
    <w:name w:val="コメント内容2"/>
    <w:basedOn w:val="2f2"/>
    <w:next w:val="2f2"/>
    <w:uiPriority w:val="99"/>
    <w:rsid w:val="00DB346A"/>
    <w:rPr>
      <w:b/>
      <w:bCs/>
    </w:rPr>
  </w:style>
  <w:style w:type="paragraph" w:customStyle="1" w:styleId="2f4">
    <w:name w:val="見出しマップ2"/>
    <w:basedOn w:val="Normal"/>
    <w:uiPriority w:val="99"/>
    <w:rsid w:val="00DB346A"/>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DB346A"/>
    <w:pPr>
      <w:suppressAutoHyphens/>
    </w:pPr>
    <w:rPr>
      <w:rFonts w:ascii="Courier New" w:eastAsia="MS Mincho" w:hAnsi="Courier New" w:cs="CG Times (WN)"/>
      <w:lang w:val="nb-NO" w:eastAsia="ar-SA"/>
    </w:rPr>
  </w:style>
  <w:style w:type="paragraph" w:customStyle="1" w:styleId="Web2">
    <w:name w:val="標準 (Web)2"/>
    <w:basedOn w:val="Normal"/>
    <w:uiPriority w:val="99"/>
    <w:rsid w:val="00DB346A"/>
    <w:pPr>
      <w:suppressAutoHyphens/>
      <w:spacing w:before="100" w:after="100"/>
    </w:pPr>
    <w:rPr>
      <w:rFonts w:eastAsia="Arial Unicode MS" w:cs="CG Times (WN)"/>
      <w:sz w:val="24"/>
      <w:szCs w:val="24"/>
    </w:rPr>
  </w:style>
  <w:style w:type="paragraph" w:customStyle="1" w:styleId="224">
    <w:name w:val="本文インデント 22"/>
    <w:basedOn w:val="Normal"/>
    <w:uiPriority w:val="99"/>
    <w:rsid w:val="00DB346A"/>
    <w:pPr>
      <w:suppressAutoHyphens/>
      <w:ind w:left="567"/>
    </w:pPr>
    <w:rPr>
      <w:rFonts w:ascii="Arial" w:eastAsia="MS Mincho" w:hAnsi="Arial" w:cs="Arial"/>
      <w:lang w:eastAsia="ar-SA"/>
    </w:rPr>
  </w:style>
  <w:style w:type="paragraph" w:customStyle="1" w:styleId="2f6">
    <w:name w:val="標準インデント2"/>
    <w:basedOn w:val="Normal"/>
    <w:uiPriority w:val="99"/>
    <w:rsid w:val="00DB346A"/>
    <w:pPr>
      <w:suppressAutoHyphens/>
      <w:ind w:left="708"/>
    </w:pPr>
    <w:rPr>
      <w:rFonts w:eastAsia="MS Mincho" w:cs="CG Times (WN)"/>
      <w:lang w:eastAsia="ar-SA"/>
    </w:rPr>
  </w:style>
  <w:style w:type="paragraph" w:customStyle="1" w:styleId="2f7">
    <w:name w:val="記2"/>
    <w:basedOn w:val="Normal"/>
    <w:next w:val="Normal"/>
    <w:uiPriority w:val="99"/>
    <w:rsid w:val="00DB346A"/>
    <w:pPr>
      <w:suppressAutoHyphens/>
    </w:pPr>
    <w:rPr>
      <w:rFonts w:eastAsia="MS Mincho" w:cs="CG Times (WN)"/>
      <w:lang w:eastAsia="ar-SA"/>
    </w:rPr>
  </w:style>
  <w:style w:type="paragraph" w:customStyle="1" w:styleId="HTML2">
    <w:name w:val="HTML 書式付き2"/>
    <w:basedOn w:val="Normal"/>
    <w:uiPriority w:val="99"/>
    <w:rsid w:val="00DB346A"/>
    <w:pPr>
      <w:suppressAutoHyphens/>
    </w:pPr>
    <w:rPr>
      <w:rFonts w:ascii="Courier New" w:eastAsia="MS Mincho" w:hAnsi="Courier New" w:cs="Courier New"/>
      <w:lang w:eastAsia="ar-SA"/>
    </w:rPr>
  </w:style>
  <w:style w:type="character" w:customStyle="1" w:styleId="Char13">
    <w:name w:val="纯文本 Char1"/>
    <w:rsid w:val="00DB346A"/>
    <w:rPr>
      <w:rFonts w:ascii="SimSun" w:hAnsi="Courier New" w:cs="Courier New"/>
      <w:sz w:val="21"/>
      <w:szCs w:val="21"/>
      <w:lang w:val="en-GB" w:eastAsia="en-US"/>
    </w:rPr>
  </w:style>
  <w:style w:type="character" w:customStyle="1" w:styleId="Char14">
    <w:name w:val="尾注文本 Char1"/>
    <w:rsid w:val="00DB346A"/>
    <w:rPr>
      <w:rFonts w:ascii="Times New Roman" w:hAnsi="Times New Roman"/>
      <w:lang w:val="en-GB" w:eastAsia="en-US"/>
    </w:rPr>
  </w:style>
  <w:style w:type="paragraph" w:customStyle="1" w:styleId="38">
    <w:name w:val="无间隔3"/>
    <w:uiPriority w:val="99"/>
    <w:qFormat/>
    <w:rsid w:val="00DB346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46A"/>
    <w:rPr>
      <w:rFonts w:ascii="Arial" w:eastAsia="Times New Roman" w:hAnsi="Arial"/>
      <w:sz w:val="36"/>
      <w:lang w:val="en-GB"/>
    </w:rPr>
  </w:style>
  <w:style w:type="paragraph" w:customStyle="1" w:styleId="editorsnote0">
    <w:name w:val="editorsnote"/>
    <w:basedOn w:val="Normal"/>
    <w:uiPriority w:val="99"/>
    <w:rsid w:val="00DB346A"/>
    <w:pPr>
      <w:spacing w:after="0"/>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B346A"/>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DB346A"/>
    <w:rPr>
      <w:rFonts w:ascii="Cambria" w:eastAsia="PMingLiU" w:hAnsi="Cambria"/>
      <w:i/>
      <w:iCs/>
      <w:sz w:val="24"/>
      <w:szCs w:val="24"/>
      <w:lang w:val="en-GB" w:eastAsia="en-US"/>
    </w:rPr>
  </w:style>
  <w:style w:type="paragraph" w:styleId="Quote">
    <w:name w:val="Quote"/>
    <w:basedOn w:val="Normal"/>
    <w:next w:val="Normal"/>
    <w:link w:val="QuoteChar"/>
    <w:uiPriority w:val="29"/>
    <w:qFormat/>
    <w:rsid w:val="00DB346A"/>
    <w:pPr>
      <w:jc w:val="both"/>
    </w:pPr>
    <w:rPr>
      <w:rFonts w:ascii="Arial" w:eastAsia="PMingLiU" w:hAnsi="Arial"/>
      <w:i/>
      <w:iCs/>
    </w:rPr>
  </w:style>
  <w:style w:type="character" w:customStyle="1" w:styleId="QuoteChar">
    <w:name w:val="Quote Char"/>
    <w:basedOn w:val="DefaultParagraphFont"/>
    <w:link w:val="Quote"/>
    <w:uiPriority w:val="29"/>
    <w:rsid w:val="00DB346A"/>
    <w:rPr>
      <w:rFonts w:ascii="Arial" w:eastAsia="PMingLiU" w:hAnsi="Arial"/>
      <w:i/>
      <w:iCs/>
      <w:lang w:val="en-GB" w:eastAsia="en-US"/>
    </w:rPr>
  </w:style>
  <w:style w:type="paragraph" w:styleId="IntenseQuote">
    <w:name w:val="Intense Quote"/>
    <w:basedOn w:val="Normal"/>
    <w:next w:val="Normal"/>
    <w:link w:val="IntenseQuoteChar"/>
    <w:uiPriority w:val="30"/>
    <w:qFormat/>
    <w:rsid w:val="00DB346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DB346A"/>
    <w:rPr>
      <w:rFonts w:ascii="Arial" w:eastAsia="PMingLiU" w:hAnsi="Arial"/>
      <w:b/>
      <w:bCs/>
      <w:i/>
      <w:iCs/>
      <w:color w:val="4F81BD"/>
      <w:lang w:val="en-GB" w:eastAsia="en-US"/>
    </w:rPr>
  </w:style>
  <w:style w:type="character" w:styleId="SubtleEmphasis">
    <w:name w:val="Subtle Emphasis"/>
    <w:uiPriority w:val="19"/>
    <w:qFormat/>
    <w:rsid w:val="00DB346A"/>
    <w:rPr>
      <w:i/>
      <w:iCs/>
      <w:color w:val="808080"/>
    </w:rPr>
  </w:style>
  <w:style w:type="character" w:styleId="IntenseEmphasis">
    <w:name w:val="Intense Emphasis"/>
    <w:uiPriority w:val="21"/>
    <w:qFormat/>
    <w:rsid w:val="00DB346A"/>
    <w:rPr>
      <w:b/>
      <w:bCs/>
      <w:i/>
      <w:iCs/>
      <w:color w:val="4F81BD"/>
    </w:rPr>
  </w:style>
  <w:style w:type="character" w:styleId="SubtleReference">
    <w:name w:val="Subtle Reference"/>
    <w:uiPriority w:val="31"/>
    <w:qFormat/>
    <w:rsid w:val="00DB346A"/>
    <w:rPr>
      <w:smallCaps/>
      <w:color w:val="C0504D"/>
      <w:u w:val="single"/>
    </w:rPr>
  </w:style>
  <w:style w:type="character" w:styleId="IntenseReference">
    <w:name w:val="Intense Reference"/>
    <w:uiPriority w:val="32"/>
    <w:qFormat/>
    <w:rsid w:val="00DB346A"/>
    <w:rPr>
      <w:b/>
      <w:bCs/>
      <w:smallCaps/>
      <w:color w:val="C0504D"/>
      <w:spacing w:val="5"/>
      <w:u w:val="single"/>
    </w:rPr>
  </w:style>
  <w:style w:type="character" w:styleId="BookTitle">
    <w:name w:val="Book Title"/>
    <w:uiPriority w:val="33"/>
    <w:qFormat/>
    <w:rsid w:val="00DB346A"/>
    <w:rPr>
      <w:b/>
      <w:bCs/>
      <w:smallCaps/>
      <w:spacing w:val="5"/>
    </w:rPr>
  </w:style>
  <w:style w:type="paragraph" w:styleId="TOCHeading">
    <w:name w:val="TOC Heading"/>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B346A"/>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B346A"/>
    <w:rPr>
      <w:rFonts w:ascii="Times New Roman" w:eastAsia="PMingLiU" w:hAnsi="Times New Roman"/>
      <w:lang w:val="en-GB" w:eastAsia="x-none" w:bidi="en-US"/>
    </w:rPr>
  </w:style>
  <w:style w:type="paragraph" w:customStyle="1" w:styleId="Highlight">
    <w:name w:val="Highlight"/>
    <w:basedOn w:val="Normal"/>
    <w:uiPriority w:val="99"/>
    <w:qFormat/>
    <w:rsid w:val="00DB346A"/>
    <w:pPr>
      <w:overflowPunct w:val="0"/>
      <w:autoSpaceDE w:val="0"/>
      <w:autoSpaceDN w:val="0"/>
      <w:adjustRightInd w:val="0"/>
      <w:textAlignment w:val="baseline"/>
    </w:pPr>
    <w:rPr>
      <w:color w:val="E36C0A"/>
    </w:rPr>
  </w:style>
  <w:style w:type="paragraph" w:customStyle="1" w:styleId="Numbered1">
    <w:name w:val="Numbered 1"/>
    <w:basedOn w:val="Normal"/>
    <w:uiPriority w:val="99"/>
    <w:rsid w:val="00DB346A"/>
    <w:pPr>
      <w:numPr>
        <w:numId w:val="15"/>
      </w:numPr>
      <w:overflowPunct w:val="0"/>
      <w:autoSpaceDE w:val="0"/>
      <w:autoSpaceDN w:val="0"/>
      <w:adjustRightInd w:val="0"/>
      <w:spacing w:before="60"/>
      <w:textAlignment w:val="baseline"/>
    </w:pPr>
  </w:style>
  <w:style w:type="paragraph" w:customStyle="1" w:styleId="List20">
    <w:name w:val="List2"/>
    <w:basedOn w:val="List1"/>
    <w:uiPriority w:val="99"/>
    <w:qFormat/>
    <w:rsid w:val="00DB346A"/>
  </w:style>
  <w:style w:type="paragraph" w:customStyle="1" w:styleId="StyleHeading5Firstline0cm">
    <w:name w:val="Style Heading 5 + First line:  0 cm"/>
    <w:basedOn w:val="Heading5"/>
    <w:uiPriority w:val="99"/>
    <w:qFormat/>
    <w:rsid w:val="00DB34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B346A"/>
    <w:pPr>
      <w:overflowPunct w:val="0"/>
      <w:autoSpaceDE w:val="0"/>
      <w:autoSpaceDN w:val="0"/>
      <w:adjustRightInd w:val="0"/>
      <w:spacing w:before="40"/>
      <w:textAlignment w:val="baseline"/>
    </w:pPr>
    <w:rPr>
      <w:sz w:val="16"/>
      <w:szCs w:val="16"/>
    </w:rPr>
  </w:style>
  <w:style w:type="character" w:customStyle="1" w:styleId="GlossaryChar">
    <w:name w:val="Glossary Char"/>
    <w:link w:val="Glossary"/>
    <w:uiPriority w:val="99"/>
    <w:rsid w:val="00DB346A"/>
    <w:rPr>
      <w:rFonts w:ascii="Times New Roman" w:hAnsi="Times New Roman"/>
      <w:sz w:val="16"/>
      <w:szCs w:val="16"/>
      <w:lang w:val="en-GB" w:eastAsia="en-US"/>
    </w:rPr>
  </w:style>
  <w:style w:type="numbering" w:customStyle="1" w:styleId="Style1">
    <w:name w:val="Style1"/>
    <w:uiPriority w:val="99"/>
    <w:rsid w:val="00DB346A"/>
    <w:pPr>
      <w:numPr>
        <w:numId w:val="16"/>
      </w:numPr>
    </w:pPr>
  </w:style>
  <w:style w:type="table" w:customStyle="1" w:styleId="SGSTableBasic2">
    <w:name w:val="SGS Table Basic 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46A"/>
    <w:pPr>
      <w:numPr>
        <w:numId w:val="17"/>
      </w:numPr>
    </w:pPr>
  </w:style>
  <w:style w:type="table" w:styleId="TableClassic2">
    <w:name w:val="Table Classic 2"/>
    <w:basedOn w:val="TableNormal"/>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46A"/>
    <w:rPr>
      <w:rFonts w:ascii="Arial" w:hAnsi="Arial"/>
      <w:sz w:val="36"/>
      <w:lang w:val="en-GB" w:eastAsia="en-US"/>
    </w:rPr>
  </w:style>
  <w:style w:type="character" w:customStyle="1" w:styleId="Absatz-Standardschriftart3">
    <w:name w:val="Absatz-Standardschriftart3"/>
    <w:rsid w:val="00DB346A"/>
  </w:style>
  <w:style w:type="paragraph" w:customStyle="1" w:styleId="54">
    <w:name w:val="吹き出し5"/>
    <w:basedOn w:val="Normal"/>
    <w:uiPriority w:val="99"/>
    <w:rsid w:val="00DB346A"/>
    <w:pPr>
      <w:overflowPunct w:val="0"/>
      <w:autoSpaceDE w:val="0"/>
      <w:autoSpaceDN w:val="0"/>
      <w:adjustRightInd w:val="0"/>
      <w:textAlignment w:val="baseline"/>
    </w:pPr>
    <w:rPr>
      <w:rFonts w:ascii="Tahoma" w:eastAsia="MS Mincho" w:hAnsi="Tahoma" w:cs="Tahoma"/>
      <w:sz w:val="16"/>
      <w:szCs w:val="16"/>
    </w:rPr>
  </w:style>
  <w:style w:type="paragraph" w:customStyle="1" w:styleId="39">
    <w:name w:val="変更箇所3"/>
    <w:hidden/>
    <w:uiPriority w:val="99"/>
    <w:semiHidden/>
    <w:rsid w:val="00DB346A"/>
    <w:rPr>
      <w:rFonts w:ascii="Times New Roman" w:eastAsia="MS Mincho" w:hAnsi="Times New Roman"/>
      <w:lang w:val="en-GB" w:eastAsia="en-US"/>
    </w:rPr>
  </w:style>
  <w:style w:type="character" w:customStyle="1" w:styleId="3a">
    <w:name w:val="段落フォント3"/>
    <w:rsid w:val="00DB346A"/>
  </w:style>
  <w:style w:type="character" w:customStyle="1" w:styleId="3b">
    <w:name w:val="コメント参照3"/>
    <w:rsid w:val="00DB346A"/>
    <w:rPr>
      <w:sz w:val="16"/>
    </w:rPr>
  </w:style>
  <w:style w:type="paragraph" w:customStyle="1" w:styleId="3c">
    <w:name w:val="図表番号3"/>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DB346A"/>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DB346A"/>
  </w:style>
  <w:style w:type="paragraph" w:customStyle="1" w:styleId="3e">
    <w:name w:val="箇条書き3"/>
    <w:basedOn w:val="List"/>
    <w:uiPriority w:val="99"/>
    <w:rsid w:val="00DB346A"/>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DB346A"/>
  </w:style>
  <w:style w:type="paragraph" w:customStyle="1" w:styleId="330">
    <w:name w:val="箇条書き 33"/>
    <w:basedOn w:val="231"/>
    <w:uiPriority w:val="99"/>
    <w:rsid w:val="00DB346A"/>
  </w:style>
  <w:style w:type="paragraph" w:customStyle="1" w:styleId="232">
    <w:name w:val="一覧 23"/>
    <w:basedOn w:val="List"/>
    <w:uiPriority w:val="99"/>
    <w:rsid w:val="00DB346A"/>
    <w:pPr>
      <w:suppressAutoHyphens/>
      <w:ind w:left="851"/>
    </w:pPr>
    <w:rPr>
      <w:rFonts w:eastAsia="MS Mincho" w:cs="CG Times (WN)"/>
      <w:lang w:eastAsia="ar-SA"/>
    </w:rPr>
  </w:style>
  <w:style w:type="paragraph" w:customStyle="1" w:styleId="331">
    <w:name w:val="一覧 33"/>
    <w:basedOn w:val="232"/>
    <w:uiPriority w:val="99"/>
    <w:rsid w:val="00DB346A"/>
  </w:style>
  <w:style w:type="paragraph" w:customStyle="1" w:styleId="430">
    <w:name w:val="一覧 43"/>
    <w:basedOn w:val="331"/>
    <w:uiPriority w:val="99"/>
    <w:rsid w:val="00DB346A"/>
  </w:style>
  <w:style w:type="paragraph" w:customStyle="1" w:styleId="530">
    <w:name w:val="一覧 53"/>
    <w:basedOn w:val="430"/>
    <w:uiPriority w:val="99"/>
    <w:rsid w:val="00DB346A"/>
  </w:style>
  <w:style w:type="paragraph" w:customStyle="1" w:styleId="431">
    <w:name w:val="箇条書き 43"/>
    <w:basedOn w:val="330"/>
    <w:uiPriority w:val="99"/>
    <w:rsid w:val="00DB346A"/>
  </w:style>
  <w:style w:type="paragraph" w:customStyle="1" w:styleId="531">
    <w:name w:val="箇条書き 53"/>
    <w:basedOn w:val="431"/>
    <w:uiPriority w:val="99"/>
    <w:rsid w:val="00DB346A"/>
  </w:style>
  <w:style w:type="paragraph" w:customStyle="1" w:styleId="3f">
    <w:name w:val="コメント文字列3"/>
    <w:basedOn w:val="Normal"/>
    <w:uiPriority w:val="99"/>
    <w:rsid w:val="00DB346A"/>
    <w:pPr>
      <w:suppressAutoHyphens/>
    </w:pPr>
    <w:rPr>
      <w:rFonts w:eastAsia="MS Mincho" w:cs="CG Times (WN)"/>
      <w:lang w:eastAsia="ar-SA"/>
    </w:rPr>
  </w:style>
  <w:style w:type="paragraph" w:customStyle="1" w:styleId="3f0">
    <w:name w:val="コメント内容3"/>
    <w:basedOn w:val="3f"/>
    <w:next w:val="3f"/>
    <w:uiPriority w:val="99"/>
    <w:rsid w:val="00DB346A"/>
    <w:rPr>
      <w:b/>
      <w:bCs/>
    </w:rPr>
  </w:style>
  <w:style w:type="paragraph" w:customStyle="1" w:styleId="3f1">
    <w:name w:val="見出しマップ3"/>
    <w:basedOn w:val="Normal"/>
    <w:uiPriority w:val="99"/>
    <w:rsid w:val="00DB346A"/>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DB346A"/>
    <w:pPr>
      <w:suppressAutoHyphens/>
    </w:pPr>
    <w:rPr>
      <w:rFonts w:ascii="Courier New" w:eastAsia="MS Mincho" w:hAnsi="Courier New" w:cs="CG Times (WN)"/>
      <w:lang w:val="nb-NO" w:eastAsia="ar-SA"/>
    </w:rPr>
  </w:style>
  <w:style w:type="paragraph" w:customStyle="1" w:styleId="Web3">
    <w:name w:val="標準 (Web)3"/>
    <w:basedOn w:val="Normal"/>
    <w:uiPriority w:val="99"/>
    <w:rsid w:val="00DB346A"/>
    <w:pPr>
      <w:suppressAutoHyphens/>
      <w:spacing w:before="100" w:after="100"/>
    </w:pPr>
    <w:rPr>
      <w:rFonts w:eastAsia="Arial Unicode MS" w:cs="CG Times (WN)"/>
      <w:sz w:val="24"/>
      <w:szCs w:val="24"/>
    </w:rPr>
  </w:style>
  <w:style w:type="paragraph" w:customStyle="1" w:styleId="233">
    <w:name w:val="本文インデント 23"/>
    <w:basedOn w:val="Normal"/>
    <w:uiPriority w:val="99"/>
    <w:rsid w:val="00DB346A"/>
    <w:pPr>
      <w:suppressAutoHyphens/>
      <w:ind w:left="567"/>
    </w:pPr>
    <w:rPr>
      <w:rFonts w:ascii="Arial" w:eastAsia="MS Mincho" w:hAnsi="Arial" w:cs="Arial"/>
      <w:lang w:eastAsia="ar-SA"/>
    </w:rPr>
  </w:style>
  <w:style w:type="paragraph" w:customStyle="1" w:styleId="3f3">
    <w:name w:val="標準インデント3"/>
    <w:basedOn w:val="Normal"/>
    <w:uiPriority w:val="99"/>
    <w:rsid w:val="00DB346A"/>
    <w:pPr>
      <w:suppressAutoHyphens/>
      <w:ind w:left="708"/>
    </w:pPr>
    <w:rPr>
      <w:rFonts w:eastAsia="MS Mincho" w:cs="CG Times (WN)"/>
      <w:lang w:eastAsia="ar-SA"/>
    </w:rPr>
  </w:style>
  <w:style w:type="paragraph" w:customStyle="1" w:styleId="3f4">
    <w:name w:val="記3"/>
    <w:basedOn w:val="Normal"/>
    <w:next w:val="Normal"/>
    <w:uiPriority w:val="99"/>
    <w:rsid w:val="00DB346A"/>
    <w:pPr>
      <w:suppressAutoHyphens/>
    </w:pPr>
    <w:rPr>
      <w:rFonts w:eastAsia="MS Mincho" w:cs="CG Times (WN)"/>
      <w:lang w:eastAsia="ar-SA"/>
    </w:rPr>
  </w:style>
  <w:style w:type="paragraph" w:customStyle="1" w:styleId="HTML3">
    <w:name w:val="HTML 書式付き3"/>
    <w:basedOn w:val="Normal"/>
    <w:uiPriority w:val="99"/>
    <w:rsid w:val="00DB346A"/>
    <w:pPr>
      <w:suppressAutoHyphens/>
    </w:pPr>
    <w:rPr>
      <w:rFonts w:ascii="Courier New" w:eastAsia="MS Mincho" w:hAnsi="Courier New" w:cs="Courier New"/>
      <w:lang w:eastAsia="ar-SA"/>
    </w:rPr>
  </w:style>
  <w:style w:type="character" w:customStyle="1" w:styleId="CommentSubjectChar3">
    <w:name w:val="Comment Subject Char3"/>
    <w:rsid w:val="00DB346A"/>
    <w:rPr>
      <w:rFonts w:ascii="Times New Roman" w:hAnsi="Times New Roman"/>
      <w:b/>
      <w:bCs/>
      <w:lang w:val="en-GB" w:eastAsia="en-US"/>
    </w:rPr>
  </w:style>
  <w:style w:type="character" w:customStyle="1" w:styleId="1f9">
    <w:name w:val="吹き出し (文字)1"/>
    <w:uiPriority w:val="99"/>
    <w:semiHidden/>
    <w:rsid w:val="00DB346A"/>
    <w:rPr>
      <w:rFonts w:ascii="MS Mincho" w:eastAsia="MS Mincho" w:hAnsi="Times New Roman"/>
      <w:sz w:val="18"/>
      <w:szCs w:val="18"/>
      <w:lang w:val="en-GB" w:eastAsia="en-US"/>
    </w:rPr>
  </w:style>
  <w:style w:type="character" w:customStyle="1" w:styleId="1fa">
    <w:name w:val="見出しマップ (文字)1"/>
    <w:uiPriority w:val="99"/>
    <w:semiHidden/>
    <w:rsid w:val="00DB346A"/>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46A"/>
    <w:rPr>
      <w:rFonts w:ascii="Times New Roman" w:eastAsia="Times New Roman" w:hAnsi="Times New Roman"/>
      <w:lang w:val="en-GB" w:eastAsia="en-US"/>
    </w:rPr>
  </w:style>
  <w:style w:type="character" w:customStyle="1" w:styleId="1fc">
    <w:name w:val="コメント文字列 (文字)1"/>
    <w:uiPriority w:val="99"/>
    <w:semiHidden/>
    <w:rsid w:val="00DB346A"/>
    <w:rPr>
      <w:rFonts w:ascii="Times New Roman" w:eastAsia="Times New Roman" w:hAnsi="Times New Roman"/>
      <w:lang w:val="en-GB" w:eastAsia="en-US"/>
    </w:rPr>
  </w:style>
  <w:style w:type="character" w:customStyle="1" w:styleId="1fd">
    <w:name w:val="コメント内容 (文字)1"/>
    <w:uiPriority w:val="99"/>
    <w:semiHidden/>
    <w:rsid w:val="00DB34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B346A"/>
    <w:pPr>
      <w:spacing w:after="0"/>
      <w:jc w:val="both"/>
    </w:pPr>
    <w:rPr>
      <w:rFonts w:ascii="Arial" w:eastAsia="PMingLiU" w:hAnsi="Arial"/>
      <w:lang w:eastAsia="x-none"/>
    </w:rPr>
  </w:style>
  <w:style w:type="character" w:customStyle="1" w:styleId="MediumGrid2Char">
    <w:name w:val="Medium Grid 2 Char"/>
    <w:link w:val="MediumGrid21"/>
    <w:uiPriority w:val="1"/>
    <w:rsid w:val="00DB346A"/>
    <w:rPr>
      <w:rFonts w:ascii="Arial" w:eastAsia="PMingLiU" w:hAnsi="Arial"/>
      <w:lang w:val="en-GB" w:eastAsia="x-none"/>
    </w:rPr>
  </w:style>
  <w:style w:type="character" w:customStyle="1" w:styleId="ColorfulGrid-Accent1Char">
    <w:name w:val="Colorful Grid - Accent 1 Char"/>
    <w:link w:val="ColorfulGrid-Accent1"/>
    <w:uiPriority w:val="29"/>
    <w:rsid w:val="00DB34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B346A"/>
    <w:rPr>
      <w:rFonts w:ascii="Arial" w:eastAsia="PMingLiU" w:hAnsi="Arial"/>
      <w:b/>
      <w:bCs/>
      <w:i/>
      <w:iCs/>
      <w:color w:val="4F81BD"/>
      <w:lang w:val="en-GB" w:eastAsia="en-US"/>
    </w:rPr>
  </w:style>
  <w:style w:type="character" w:customStyle="1" w:styleId="PlainTable31">
    <w:name w:val="Plain Table 31"/>
    <w:uiPriority w:val="19"/>
    <w:qFormat/>
    <w:rsid w:val="00DB346A"/>
    <w:rPr>
      <w:i/>
      <w:iCs/>
      <w:color w:val="808080"/>
    </w:rPr>
  </w:style>
  <w:style w:type="character" w:customStyle="1" w:styleId="PlainTable41">
    <w:name w:val="Plain Table 41"/>
    <w:uiPriority w:val="21"/>
    <w:qFormat/>
    <w:rsid w:val="00DB346A"/>
    <w:rPr>
      <w:b/>
      <w:bCs/>
      <w:i/>
      <w:iCs/>
      <w:color w:val="4F81BD"/>
    </w:rPr>
  </w:style>
  <w:style w:type="character" w:customStyle="1" w:styleId="PlainTable51">
    <w:name w:val="Plain Table 51"/>
    <w:uiPriority w:val="31"/>
    <w:qFormat/>
    <w:rsid w:val="00DB346A"/>
    <w:rPr>
      <w:smallCaps/>
      <w:color w:val="C0504D"/>
      <w:u w:val="single"/>
    </w:rPr>
  </w:style>
  <w:style w:type="character" w:customStyle="1" w:styleId="TableGridLight1">
    <w:name w:val="Table Grid Light1"/>
    <w:uiPriority w:val="32"/>
    <w:qFormat/>
    <w:rsid w:val="00DB346A"/>
    <w:rPr>
      <w:b/>
      <w:bCs/>
      <w:smallCaps/>
      <w:color w:val="C0504D"/>
      <w:spacing w:val="5"/>
      <w:u w:val="single"/>
    </w:rPr>
  </w:style>
  <w:style w:type="character" w:customStyle="1" w:styleId="GridTable1Light1">
    <w:name w:val="Grid Table 1 Light1"/>
    <w:uiPriority w:val="33"/>
    <w:qFormat/>
    <w:rsid w:val="00DB346A"/>
    <w:rPr>
      <w:b/>
      <w:bCs/>
      <w:smallCaps/>
      <w:spacing w:val="5"/>
    </w:rPr>
  </w:style>
  <w:style w:type="paragraph" w:customStyle="1" w:styleId="GridTable31">
    <w:name w:val="Grid Table 31"/>
    <w:basedOn w:val="Heading1"/>
    <w:next w:val="Normal"/>
    <w:uiPriority w:val="39"/>
    <w:unhideWhenUsed/>
    <w:qFormat/>
    <w:rsid w:val="00DB34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B34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B34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DB346A"/>
    <w:rPr>
      <w:rFonts w:ascii="Times New Roman" w:eastAsia="Times New Roman" w:hAnsi="Times New Roman"/>
      <w:lang w:val="en-GB"/>
    </w:rPr>
  </w:style>
  <w:style w:type="character" w:customStyle="1" w:styleId="1fe">
    <w:name w:val="註解主旨 字元1"/>
    <w:rsid w:val="00DB346A"/>
    <w:rPr>
      <w:b/>
      <w:bCs/>
      <w:lang w:val="en-GB" w:eastAsia="sv-SE"/>
    </w:rPr>
  </w:style>
  <w:style w:type="paragraph" w:customStyle="1" w:styleId="47">
    <w:name w:val="无间隔4"/>
    <w:uiPriority w:val="99"/>
    <w:qFormat/>
    <w:rsid w:val="00DB346A"/>
    <w:rPr>
      <w:rFonts w:ascii="Times New Roman" w:eastAsia="SimSun" w:hAnsi="Times New Roman"/>
      <w:lang w:val="en-GB" w:eastAsia="en-US"/>
    </w:rPr>
  </w:style>
  <w:style w:type="paragraph" w:customStyle="1" w:styleId="TTan">
    <w:name w:val="TTan"/>
    <w:basedOn w:val="FP"/>
    <w:uiPriority w:val="99"/>
    <w:qFormat/>
    <w:rsid w:val="00DB346A"/>
    <w:pPr>
      <w:overflowPunct w:val="0"/>
      <w:autoSpaceDE w:val="0"/>
      <w:autoSpaceDN w:val="0"/>
      <w:adjustRightInd w:val="0"/>
      <w:textAlignment w:val="baseline"/>
    </w:pPr>
    <w:rPr>
      <w:rFonts w:ascii="Arial" w:hAnsi="Arial"/>
      <w:sz w:val="18"/>
    </w:rPr>
  </w:style>
  <w:style w:type="paragraph" w:customStyle="1" w:styleId="tac1">
    <w:name w:val="tac"/>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B346A"/>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DB346A"/>
    <w:rPr>
      <w:rFonts w:ascii="Arial" w:hAnsi="Arial"/>
      <w:sz w:val="36"/>
      <w:lang w:val="en-GB" w:eastAsia="en-US" w:bidi="ar-SA"/>
    </w:rPr>
  </w:style>
  <w:style w:type="character" w:customStyle="1" w:styleId="Char22">
    <w:name w:val="批注主题 Char2"/>
    <w:rsid w:val="00DB346A"/>
    <w:rPr>
      <w:rFonts w:eastAsia="SimSun"/>
      <w:b/>
      <w:bCs/>
      <w:lang w:eastAsia="en-US"/>
    </w:rPr>
  </w:style>
  <w:style w:type="character" w:customStyle="1" w:styleId="Char15">
    <w:name w:val="注释标题 Char1"/>
    <w:rsid w:val="00DB346A"/>
    <w:rPr>
      <w:rFonts w:eastAsia="MS Mincho"/>
      <w:lang w:eastAsia="en-US"/>
    </w:rPr>
  </w:style>
  <w:style w:type="character" w:customStyle="1" w:styleId="9Char1">
    <w:name w:val="标题 9 Char1"/>
    <w:rsid w:val="00DB346A"/>
    <w:rPr>
      <w:rFonts w:ascii="Arial" w:hAnsi="Arial"/>
      <w:sz w:val="36"/>
      <w:lang w:val="en-GB"/>
    </w:rPr>
  </w:style>
  <w:style w:type="character" w:customStyle="1" w:styleId="Char16">
    <w:name w:val="文档结构图 Char1"/>
    <w:semiHidden/>
    <w:rsid w:val="00DB346A"/>
    <w:rPr>
      <w:rFonts w:ascii="Tahoma" w:hAnsi="Tahoma" w:cs="Tahoma"/>
      <w:shd w:val="clear" w:color="auto" w:fill="000080"/>
      <w:lang w:val="en-GB"/>
    </w:rPr>
  </w:style>
  <w:style w:type="character" w:customStyle="1" w:styleId="Char17">
    <w:name w:val="批注框文本 Char1"/>
    <w:uiPriority w:val="99"/>
    <w:rsid w:val="00DB346A"/>
    <w:rPr>
      <w:rFonts w:ascii="Tahoma" w:hAnsi="Tahoma" w:cs="Tahoma"/>
      <w:sz w:val="16"/>
      <w:szCs w:val="16"/>
      <w:lang w:val="en-GB"/>
    </w:rPr>
  </w:style>
  <w:style w:type="character" w:customStyle="1" w:styleId="Char18">
    <w:name w:val="正文文本缩进 Char1"/>
    <w:rsid w:val="00DB346A"/>
    <w:rPr>
      <w:rFonts w:eastAsia="Batang"/>
      <w:lang w:val="en-GB"/>
    </w:rPr>
  </w:style>
  <w:style w:type="character" w:customStyle="1" w:styleId="2Char1">
    <w:name w:val="正文文本 2 Char1"/>
    <w:rsid w:val="00DB346A"/>
    <w:rPr>
      <w:rFonts w:ascii="CG Times (WN)" w:eastAsia="Malgun Gothic" w:hAnsi="CG Times (WN)"/>
      <w:i/>
      <w:lang w:val="en-GB" w:eastAsia="ko-KR"/>
    </w:rPr>
  </w:style>
  <w:style w:type="character" w:customStyle="1" w:styleId="3Char1">
    <w:name w:val="正文文本 3 Char1"/>
    <w:rsid w:val="00DB346A"/>
    <w:rPr>
      <w:rFonts w:ascii="CG Times (WN)" w:eastAsia="Osaka" w:hAnsi="CG Times (WN)"/>
      <w:color w:val="000000"/>
      <w:lang w:val="en-GB" w:eastAsia="ko-KR"/>
    </w:rPr>
  </w:style>
  <w:style w:type="character" w:customStyle="1" w:styleId="2Char10">
    <w:name w:val="正文文本缩进 2 Char1"/>
    <w:rsid w:val="00DB346A"/>
    <w:rPr>
      <w:rFonts w:ascii="CG Times (WN)" w:eastAsia="MS Mincho" w:hAnsi="CG Times (WN)"/>
      <w:lang w:val="en-GB"/>
    </w:rPr>
  </w:style>
  <w:style w:type="character" w:customStyle="1" w:styleId="HTMLChar1">
    <w:name w:val="HTML 预设格式 Char1"/>
    <w:rsid w:val="00DB346A"/>
    <w:rPr>
      <w:rFonts w:ascii="Courier New" w:eastAsia="MS Mincho" w:hAnsi="Courier New"/>
      <w:lang w:val="en-GB" w:eastAsia="x-none"/>
    </w:rPr>
  </w:style>
  <w:style w:type="character" w:customStyle="1" w:styleId="textbodybold1">
    <w:name w:val="textbodybold1"/>
    <w:rsid w:val="00DB346A"/>
    <w:rPr>
      <w:rFonts w:ascii="Arial" w:hAnsi="Arial" w:cs="Arial" w:hint="default"/>
      <w:b/>
      <w:bCs/>
      <w:color w:val="902630"/>
      <w:sz w:val="18"/>
      <w:szCs w:val="18"/>
      <w:bdr w:val="none" w:sz="0" w:space="0" w:color="auto" w:frame="1"/>
    </w:rPr>
  </w:style>
  <w:style w:type="character" w:customStyle="1" w:styleId="gt-baf-word-clickable1">
    <w:name w:val="gt-baf-word-clickable1"/>
    <w:rsid w:val="00DB346A"/>
    <w:rPr>
      <w:color w:val="000000"/>
    </w:rPr>
  </w:style>
  <w:style w:type="paragraph" w:customStyle="1" w:styleId="910">
    <w:name w:val="目錄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1ff">
    <w:name w:val="標號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1ff0">
    <w:name w:val="圖表目錄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46A"/>
    <w:rPr>
      <w:rFonts w:ascii="Arial" w:hAnsi="Arial"/>
      <w:b/>
      <w:sz w:val="18"/>
      <w:lang w:val="en-GB" w:eastAsia="en-US"/>
    </w:rPr>
  </w:style>
  <w:style w:type="paragraph" w:customStyle="1" w:styleId="Verzeichnis91">
    <w:name w:val="Verzeichnis 91"/>
    <w:basedOn w:val="TOC8"/>
    <w:uiPriority w:val="99"/>
    <w:rsid w:val="00DB346A"/>
    <w:pPr>
      <w:overflowPunct w:val="0"/>
      <w:autoSpaceDE w:val="0"/>
      <w:autoSpaceDN w:val="0"/>
      <w:adjustRightInd w:val="0"/>
      <w:ind w:left="1418" w:hanging="1418"/>
      <w:textAlignment w:val="baseline"/>
    </w:pPr>
    <w:rPr>
      <w:rFonts w:eastAsia="MS Mincho"/>
      <w:lang w:val="en-US"/>
    </w:rPr>
  </w:style>
  <w:style w:type="paragraph" w:customStyle="1" w:styleId="Beschriftung1">
    <w:name w:val="Beschriftung1"/>
    <w:basedOn w:val="Normal"/>
    <w:next w:val="Normal"/>
    <w:uiPriority w:val="99"/>
    <w:rsid w:val="00DB346A"/>
    <w:pPr>
      <w:overflowPunct w:val="0"/>
      <w:autoSpaceDE w:val="0"/>
      <w:autoSpaceDN w:val="0"/>
      <w:adjustRightInd w:val="0"/>
      <w:spacing w:before="120" w:after="120"/>
      <w:textAlignment w:val="baseline"/>
    </w:pPr>
    <w:rPr>
      <w:rFonts w:eastAsia="MS Mincho"/>
      <w:b/>
    </w:rPr>
  </w:style>
  <w:style w:type="paragraph" w:customStyle="1" w:styleId="Abbildungsverzeichnis1">
    <w:name w:val="Abbildungsverzeichnis1"/>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55">
    <w:name w:val="无间隔5"/>
    <w:uiPriority w:val="99"/>
    <w:qFormat/>
    <w:rsid w:val="00DB346A"/>
    <w:rPr>
      <w:rFonts w:ascii="Times New Roman" w:eastAsia="SimSun" w:hAnsi="Times New Roman"/>
      <w:lang w:val="en-GB" w:eastAsia="en-US"/>
    </w:rPr>
  </w:style>
  <w:style w:type="character" w:customStyle="1" w:styleId="Absatz-Standardschriftart5">
    <w:name w:val="Absatz-Standardschriftart5"/>
    <w:rsid w:val="00DB346A"/>
  </w:style>
  <w:style w:type="character" w:customStyle="1" w:styleId="UnresolvedMention1">
    <w:name w:val="Unresolved Mention1"/>
    <w:uiPriority w:val="99"/>
    <w:semiHidden/>
    <w:unhideWhenUsed/>
    <w:rsid w:val="00DB346A"/>
    <w:rPr>
      <w:color w:val="808080"/>
      <w:shd w:val="clear" w:color="auto" w:fill="E6E6E6"/>
    </w:rPr>
  </w:style>
  <w:style w:type="paragraph" w:customStyle="1" w:styleId="TB1">
    <w:name w:val="TB1"/>
    <w:basedOn w:val="Normal"/>
    <w:uiPriority w:val="99"/>
    <w:qFormat/>
    <w:rsid w:val="00DB346A"/>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DB346A"/>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abstractlabel">
    <w:name w:val="abstractlabel"/>
    <w:rsid w:val="00DB346A"/>
  </w:style>
  <w:style w:type="table" w:customStyle="1" w:styleId="SGSTableBasic11">
    <w:name w:val="SGS Table Basic 11"/>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B346A"/>
    <w:rPr>
      <w:rFonts w:ascii="Times New Roman" w:eastAsia="PMingLiU" w:hAnsi="Times New Roman"/>
      <w:lang w:val="sv-SE" w:eastAsia="sv-SE"/>
    </w:rPr>
    <w:tblPr/>
  </w:style>
  <w:style w:type="table" w:customStyle="1" w:styleId="TableGrid42">
    <w:name w:val="Table Grid4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B346A"/>
    <w:rPr>
      <w:rFonts w:ascii="Times New Roman" w:hAnsi="Times New Roman"/>
      <w:lang w:val="sv-SE" w:eastAsia="sv-SE"/>
    </w:rPr>
    <w:tblPr/>
  </w:style>
  <w:style w:type="table" w:customStyle="1" w:styleId="TableGrid111">
    <w:name w:val="Table Grid1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B346A"/>
    <w:pPr>
      <w:numPr>
        <w:numId w:val="3"/>
      </w:numPr>
    </w:pPr>
  </w:style>
  <w:style w:type="table" w:customStyle="1" w:styleId="SGSTableBasic21">
    <w:name w:val="SGS Table Basic 21"/>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46A"/>
    <w:pPr>
      <w:numPr>
        <w:numId w:val="4"/>
      </w:numPr>
    </w:pPr>
  </w:style>
  <w:style w:type="table" w:customStyle="1" w:styleId="TableClassic21">
    <w:name w:val="Table Classic 21"/>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B34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B34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B346A"/>
    <w:rPr>
      <w:rFonts w:ascii="Times New Roman" w:eastAsia="PMingLiU" w:hAnsi="Times New Roman"/>
      <w:lang w:val="sv-SE" w:eastAsia="sv-SE"/>
    </w:rPr>
    <w:tblPr/>
  </w:style>
  <w:style w:type="table" w:customStyle="1" w:styleId="TableGrid43">
    <w:name w:val="Table Grid43"/>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B346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B346A"/>
    <w:rPr>
      <w:rFonts w:ascii="Times New Roman" w:hAnsi="Times New Roman"/>
      <w:lang w:val="sv-SE" w:eastAsia="sv-SE"/>
    </w:rPr>
    <w:tblPr/>
  </w:style>
  <w:style w:type="table" w:customStyle="1" w:styleId="TableGrid112">
    <w:name w:val="Table Grid1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B34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B346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B34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B34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B346A"/>
    <w:pPr>
      <w:numPr>
        <w:numId w:val="14"/>
      </w:numPr>
    </w:pPr>
  </w:style>
  <w:style w:type="table" w:customStyle="1" w:styleId="SGSTableBasic22">
    <w:name w:val="SGS Table Basic 22"/>
    <w:basedOn w:val="TableNormal"/>
    <w:uiPriority w:val="99"/>
    <w:qFormat/>
    <w:rsid w:val="00DB34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B346A"/>
    <w:pPr>
      <w:numPr>
        <w:numId w:val="15"/>
      </w:numPr>
    </w:pPr>
  </w:style>
  <w:style w:type="table" w:customStyle="1" w:styleId="TableClassic22">
    <w:name w:val="Table Classic 22"/>
    <w:basedOn w:val="TableNormal"/>
    <w:next w:val="TableClassic2"/>
    <w:rsid w:val="00DB34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B34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B34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B34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B34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B346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B346A"/>
    <w:rPr>
      <w:rFonts w:ascii="Calibri Light" w:eastAsia="Times New Roman" w:hAnsi="Calibri Light" w:cs="Times New Roman"/>
      <w:spacing w:val="-10"/>
      <w:kern w:val="28"/>
      <w:sz w:val="56"/>
      <w:szCs w:val="56"/>
      <w:lang w:eastAsia="en-US"/>
    </w:rPr>
  </w:style>
  <w:style w:type="character" w:styleId="HTMLCite">
    <w:name w:val="HTML Cite"/>
    <w:unhideWhenUsed/>
    <w:rsid w:val="00DB346A"/>
    <w:rPr>
      <w:i w:val="0"/>
      <w:color w:val="008000"/>
    </w:rPr>
  </w:style>
  <w:style w:type="character" w:customStyle="1" w:styleId="opdict3lineoneresulttip">
    <w:name w:val="op_dict3_lineone_result_tip"/>
    <w:rsid w:val="00DB346A"/>
    <w:rPr>
      <w:color w:val="999999"/>
    </w:rPr>
  </w:style>
  <w:style w:type="character" w:customStyle="1" w:styleId="c-icon">
    <w:name w:val="c-icon"/>
    <w:rsid w:val="00DB346A"/>
  </w:style>
  <w:style w:type="paragraph" w:customStyle="1" w:styleId="9">
    <w:name w:val="修订9"/>
    <w:hidden/>
    <w:uiPriority w:val="99"/>
    <w:semiHidden/>
    <w:rsid w:val="00DB346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paragraph" w:customStyle="1" w:styleId="CharCharCharCharChar1">
    <w:name w:val="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46A"/>
    <w:rPr>
      <w:lang w:val="en-GB" w:eastAsia="ja-JP"/>
    </w:rPr>
  </w:style>
  <w:style w:type="paragraph" w:customStyle="1" w:styleId="CharChar1CharChar1">
    <w:name w:val="Char Char1 Char Char1"/>
    <w:uiPriority w:val="99"/>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DB346A"/>
    <w:rPr>
      <w:rFonts w:ascii="Courier New" w:hAnsi="Courier New"/>
      <w:lang w:val="nb-NO" w:eastAsia="ja-JP"/>
    </w:rPr>
  </w:style>
  <w:style w:type="paragraph" w:customStyle="1" w:styleId="CharCharCharCharCharChar1">
    <w:name w:val="Char Char Char Char Char Ch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DB346A"/>
    <w:rPr>
      <w:rFonts w:ascii="Tahoma" w:hAnsi="Tahoma"/>
      <w:shd w:val="clear" w:color="auto" w:fill="000080"/>
      <w:lang w:val="en-GB" w:eastAsia="en-US"/>
    </w:rPr>
  </w:style>
  <w:style w:type="character" w:customStyle="1" w:styleId="CharChar101">
    <w:name w:val="Char Char101"/>
    <w:rsid w:val="00DB346A"/>
    <w:rPr>
      <w:rFonts w:ascii="Times New Roman" w:hAnsi="Times New Roman"/>
      <w:lang w:val="en-GB" w:eastAsia="en-US"/>
    </w:rPr>
  </w:style>
  <w:style w:type="character" w:customStyle="1" w:styleId="CharChar91">
    <w:name w:val="Char Char91"/>
    <w:rsid w:val="00DB346A"/>
    <w:rPr>
      <w:rFonts w:ascii="Tahoma" w:hAnsi="Tahoma"/>
      <w:sz w:val="16"/>
      <w:lang w:val="en-GB" w:eastAsia="en-US"/>
    </w:rPr>
  </w:style>
  <w:style w:type="character" w:customStyle="1" w:styleId="CharChar81">
    <w:name w:val="Char Char81"/>
    <w:semiHidden/>
    <w:rsid w:val="00DB346A"/>
    <w:rPr>
      <w:rFonts w:ascii="Times New Roman" w:hAnsi="Times New Roman"/>
      <w:b/>
      <w:lang w:val="en-GB" w:eastAsia="en-US"/>
    </w:rPr>
  </w:style>
  <w:style w:type="paragraph" w:styleId="TableofFigures">
    <w:name w:val="table of figures"/>
    <w:basedOn w:val="Normal"/>
    <w:next w:val="Normal"/>
    <w:uiPriority w:val="99"/>
    <w:rsid w:val="00DB346A"/>
    <w:pPr>
      <w:overflowPunct w:val="0"/>
      <w:autoSpaceDE w:val="0"/>
      <w:autoSpaceDN w:val="0"/>
      <w:adjustRightInd w:val="0"/>
      <w:ind w:left="400" w:hanging="400"/>
      <w:jc w:val="center"/>
      <w:textAlignment w:val="baseline"/>
    </w:pPr>
    <w:rPr>
      <w:rFonts w:eastAsia="MS Mincho"/>
      <w:b/>
    </w:rPr>
  </w:style>
  <w:style w:type="paragraph" w:customStyle="1" w:styleId="ZchnZchn3">
    <w:name w:val="Zchn Zchn3"/>
    <w:uiPriority w:val="99"/>
    <w:semiHidden/>
    <w:rsid w:val="00DB34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DB346A"/>
    <w:rPr>
      <w:rFonts w:ascii="Times New Roman" w:hAnsi="Times New Roman"/>
      <w:lang w:val="en-GB" w:eastAsia="x-none"/>
    </w:rPr>
  </w:style>
  <w:style w:type="character" w:customStyle="1" w:styleId="CharChar131">
    <w:name w:val="Char Char131"/>
    <w:semiHidden/>
    <w:rsid w:val="00DB346A"/>
    <w:rPr>
      <w:rFonts w:ascii="SimSun" w:eastAsia="SimSun" w:hAnsi="SimSun"/>
      <w:lang w:val="en-GB" w:eastAsia="en-US"/>
    </w:rPr>
  </w:style>
  <w:style w:type="character" w:customStyle="1" w:styleId="CharChar61">
    <w:name w:val="Char Char61"/>
    <w:rsid w:val="00DB346A"/>
    <w:rPr>
      <w:rFonts w:ascii="Arial" w:eastAsia="SimSun" w:hAnsi="Arial"/>
      <w:sz w:val="32"/>
      <w:lang w:val="en-GB" w:eastAsia="en-US"/>
    </w:rPr>
  </w:style>
  <w:style w:type="character" w:customStyle="1" w:styleId="CharChar51">
    <w:name w:val="Char Char51"/>
    <w:rsid w:val="00DB346A"/>
    <w:rPr>
      <w:rFonts w:ascii="Arial" w:eastAsia="SimSun" w:hAnsi="Arial"/>
      <w:sz w:val="28"/>
      <w:lang w:val="en-GB" w:eastAsia="en-US"/>
    </w:rPr>
  </w:style>
  <w:style w:type="character" w:customStyle="1" w:styleId="CharChar161">
    <w:name w:val="Char Char161"/>
    <w:rsid w:val="00DB346A"/>
    <w:rPr>
      <w:rFonts w:ascii="Arial" w:eastAsia="SimSun" w:hAnsi="Arial"/>
      <w:lang w:val="en-GB" w:eastAsia="en-US"/>
    </w:rPr>
  </w:style>
  <w:style w:type="character" w:customStyle="1" w:styleId="CharChar141">
    <w:name w:val="Char Char141"/>
    <w:rsid w:val="00DB346A"/>
    <w:rPr>
      <w:rFonts w:ascii="Arial" w:eastAsia="SimSun" w:hAnsi="Arial"/>
      <w:sz w:val="36"/>
      <w:lang w:val="en-GB" w:eastAsia="en-US"/>
    </w:rPr>
  </w:style>
  <w:style w:type="character" w:customStyle="1" w:styleId="CharChar111">
    <w:name w:val="Char Char111"/>
    <w:rsid w:val="00DB346A"/>
    <w:rPr>
      <w:rFonts w:ascii="Tahoma" w:eastAsia="SimSun" w:hAnsi="Tahoma"/>
      <w:lang w:val="en-GB" w:eastAsia="en-US"/>
    </w:rPr>
  </w:style>
  <w:style w:type="character" w:customStyle="1" w:styleId="CharChar31">
    <w:name w:val="Char Char31"/>
    <w:rsid w:val="00DB346A"/>
    <w:rPr>
      <w:rFonts w:ascii="Arial" w:hAnsi="Arial"/>
      <w:sz w:val="22"/>
      <w:lang w:val="en-GB" w:eastAsia="en-US"/>
    </w:rPr>
  </w:style>
  <w:style w:type="character" w:customStyle="1" w:styleId="CharChar210">
    <w:name w:val="Char Char210"/>
    <w:rsid w:val="00DB346A"/>
    <w:rPr>
      <w:rFonts w:ascii="Arial" w:hAnsi="Arial"/>
      <w:sz w:val="28"/>
      <w:lang w:val="en-GB" w:eastAsia="en-US"/>
    </w:rPr>
  </w:style>
  <w:style w:type="character" w:customStyle="1" w:styleId="CharChar151">
    <w:name w:val="Char Char151"/>
    <w:rsid w:val="00DB346A"/>
    <w:rPr>
      <w:rFonts w:ascii="Arial" w:hAnsi="Arial"/>
      <w:sz w:val="36"/>
      <w:lang w:val="en-GB" w:eastAsia="x-none"/>
    </w:rPr>
  </w:style>
  <w:style w:type="character" w:customStyle="1" w:styleId="CharChar251">
    <w:name w:val="Char Char251"/>
    <w:rsid w:val="00DB346A"/>
    <w:rPr>
      <w:rFonts w:ascii="Arial" w:hAnsi="Arial"/>
      <w:lang w:val="en-GB" w:eastAsia="en-US"/>
    </w:rPr>
  </w:style>
  <w:style w:type="character" w:customStyle="1" w:styleId="CharChar241">
    <w:name w:val="Char Char241"/>
    <w:rsid w:val="00DB346A"/>
    <w:rPr>
      <w:rFonts w:ascii="Arial" w:hAnsi="Arial"/>
      <w:sz w:val="36"/>
      <w:lang w:val="en-GB" w:eastAsia="en-US"/>
    </w:rPr>
  </w:style>
  <w:style w:type="character" w:customStyle="1" w:styleId="CharChar301">
    <w:name w:val="Char Char301"/>
    <w:rsid w:val="00DB346A"/>
    <w:rPr>
      <w:rFonts w:ascii="Arial" w:hAnsi="Arial"/>
      <w:lang w:val="en-GB" w:eastAsia="en-US"/>
    </w:rPr>
  </w:style>
  <w:style w:type="character" w:customStyle="1" w:styleId="CharChar291">
    <w:name w:val="Char Char291"/>
    <w:rsid w:val="00DB346A"/>
    <w:rPr>
      <w:rFonts w:ascii="Arial" w:hAnsi="Arial"/>
      <w:sz w:val="36"/>
      <w:lang w:val="en-GB" w:eastAsia="en-US"/>
    </w:rPr>
  </w:style>
  <w:style w:type="character" w:customStyle="1" w:styleId="CharChar281">
    <w:name w:val="Char Char281"/>
    <w:rsid w:val="00DB346A"/>
    <w:rPr>
      <w:rFonts w:ascii="Arial" w:hAnsi="Arial"/>
      <w:sz w:val="36"/>
      <w:lang w:val="en-GB" w:eastAsia="en-US"/>
    </w:rPr>
  </w:style>
  <w:style w:type="character" w:customStyle="1" w:styleId="CharChar271">
    <w:name w:val="Char Char271"/>
    <w:rsid w:val="00DB346A"/>
    <w:rPr>
      <w:rFonts w:ascii="Arial" w:hAnsi="Arial"/>
      <w:b/>
      <w:i/>
      <w:noProof/>
      <w:sz w:val="18"/>
      <w:lang w:val="en-GB" w:eastAsia="en-US"/>
    </w:rPr>
  </w:style>
  <w:style w:type="character" w:customStyle="1" w:styleId="CharChar261">
    <w:name w:val="Char Char261"/>
    <w:rsid w:val="00DB346A"/>
    <w:rPr>
      <w:rFonts w:ascii="Arial" w:hAnsi="Arial"/>
      <w:lang w:val="en-GB" w:eastAsia="x-none"/>
    </w:rPr>
  </w:style>
  <w:style w:type="character" w:customStyle="1" w:styleId="CharChar171">
    <w:name w:val="Char Char171"/>
    <w:rsid w:val="00DB346A"/>
    <w:rPr>
      <w:rFonts w:ascii="Arial" w:hAnsi="Arial"/>
      <w:sz w:val="36"/>
      <w:lang w:val="x-none" w:eastAsia="en-US"/>
    </w:rPr>
  </w:style>
  <w:style w:type="character" w:customStyle="1" w:styleId="423">
    <w:name w:val="(文字) (文字)42"/>
    <w:rsid w:val="00DB346A"/>
    <w:rPr>
      <w:rFonts w:eastAsia="MS Mincho"/>
      <w:lang w:val="en-GB" w:eastAsia="ar-SA" w:bidi="ar-SA"/>
    </w:rPr>
  </w:style>
  <w:style w:type="character" w:customStyle="1" w:styleId="CharChar211">
    <w:name w:val="Char Char211"/>
    <w:rsid w:val="00DB346A"/>
    <w:rPr>
      <w:rFonts w:ascii="Times New Roman" w:hAnsi="Times New Roman"/>
      <w:lang w:val="en-GB" w:eastAsia="en-US"/>
    </w:rPr>
  </w:style>
  <w:style w:type="character" w:customStyle="1" w:styleId="CharChar201">
    <w:name w:val="Char Char201"/>
    <w:rsid w:val="00DB346A"/>
    <w:rPr>
      <w:rFonts w:ascii="Tahoma" w:hAnsi="Tahoma"/>
      <w:sz w:val="16"/>
      <w:lang w:val="en-GB" w:eastAsia="en-US"/>
    </w:rPr>
  </w:style>
  <w:style w:type="paragraph" w:customStyle="1" w:styleId="Char110">
    <w:name w:val="Char11"/>
    <w:uiPriority w:val="99"/>
    <w:semiHidden/>
    <w:rsid w:val="00DB34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B346A"/>
    <w:rPr>
      <w:rFonts w:ascii="Arial" w:hAnsi="Arial"/>
      <w:b/>
      <w:i/>
      <w:noProof/>
      <w:sz w:val="18"/>
      <w:lang w:val="en-GB"/>
    </w:rPr>
  </w:style>
  <w:style w:type="character" w:customStyle="1" w:styleId="90">
    <w:name w:val="(文字) (文字)9"/>
    <w:rsid w:val="00DB346A"/>
    <w:rPr>
      <w:rFonts w:ascii="Arial" w:eastAsia="MS Mincho" w:hAnsi="Arial"/>
      <w:sz w:val="28"/>
      <w:lang w:val="en-GB" w:eastAsia="ja-JP"/>
    </w:rPr>
  </w:style>
  <w:style w:type="character" w:customStyle="1" w:styleId="CharChar181">
    <w:name w:val="Char Char181"/>
    <w:rsid w:val="00DB346A"/>
    <w:rPr>
      <w:rFonts w:ascii="Arial" w:hAnsi="Arial"/>
      <w:lang w:val="x-none" w:eastAsia="en-US"/>
    </w:rPr>
  </w:style>
  <w:style w:type="paragraph" w:customStyle="1" w:styleId="CharCharCharChar2">
    <w:name w:val="Char Char Char Char2"/>
    <w:uiPriority w:val="99"/>
    <w:rsid w:val="00DB346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B346A"/>
    <w:rPr>
      <w:rFonts w:ascii="Arial" w:eastAsia="MS Mincho" w:hAnsi="Arial"/>
      <w:lang w:val="en-GB" w:eastAsia="en-US"/>
    </w:rPr>
  </w:style>
  <w:style w:type="character" w:customStyle="1" w:styleId="CarCar81">
    <w:name w:val="Car Car81"/>
    <w:rsid w:val="00DB346A"/>
    <w:rPr>
      <w:rFonts w:ascii="Arial" w:eastAsia="MS Mincho" w:hAnsi="Arial"/>
      <w:sz w:val="36"/>
      <w:lang w:val="en-GB" w:eastAsia="en-US"/>
    </w:rPr>
  </w:style>
  <w:style w:type="character" w:customStyle="1" w:styleId="CarCar31">
    <w:name w:val="Car Car31"/>
    <w:rsid w:val="00DB346A"/>
    <w:rPr>
      <w:rFonts w:ascii="Arial" w:eastAsia="MS Mincho" w:hAnsi="Arial"/>
      <w:sz w:val="36"/>
      <w:lang w:val="en-GB" w:eastAsia="en-US"/>
    </w:rPr>
  </w:style>
  <w:style w:type="character" w:customStyle="1" w:styleId="CarCar71">
    <w:name w:val="Car Car71"/>
    <w:rsid w:val="00DB346A"/>
    <w:rPr>
      <w:rFonts w:eastAsia="MS Mincho"/>
      <w:lang w:val="en-GB" w:eastAsia="en-US"/>
    </w:rPr>
  </w:style>
  <w:style w:type="character" w:customStyle="1" w:styleId="CarCar61">
    <w:name w:val="Car Car61"/>
    <w:rsid w:val="00DB346A"/>
    <w:rPr>
      <w:rFonts w:ascii="Courier New" w:hAnsi="Courier New"/>
      <w:lang w:val="nb-NO" w:eastAsia="ja-JP"/>
    </w:rPr>
  </w:style>
  <w:style w:type="character" w:customStyle="1" w:styleId="CarCar21">
    <w:name w:val="Car Car21"/>
    <w:rsid w:val="00DB346A"/>
    <w:rPr>
      <w:rFonts w:eastAsia="MS Mincho"/>
      <w:lang w:val="en-GB" w:eastAsia="ja-JP"/>
    </w:rPr>
  </w:style>
  <w:style w:type="character" w:customStyle="1" w:styleId="CarCar91">
    <w:name w:val="Car Car91"/>
    <w:rsid w:val="00DB346A"/>
    <w:rPr>
      <w:rFonts w:ascii="Arial" w:hAnsi="Arial"/>
      <w:lang w:val="en-GB" w:eastAsia="ja-JP"/>
    </w:rPr>
  </w:style>
  <w:style w:type="character" w:customStyle="1" w:styleId="CarCar101">
    <w:name w:val="Car Car101"/>
    <w:rsid w:val="00DB346A"/>
    <w:rPr>
      <w:rFonts w:ascii="Arial" w:hAnsi="Arial"/>
      <w:lang w:val="en-GB" w:eastAsia="ja-JP"/>
    </w:rPr>
  </w:style>
  <w:style w:type="character" w:customStyle="1" w:styleId="81">
    <w:name w:val="(文字) (文字)81"/>
    <w:rsid w:val="00DB346A"/>
    <w:rPr>
      <w:rFonts w:ascii="Arial" w:eastAsia="MS Mincho" w:hAnsi="Arial"/>
      <w:lang w:val="en-GB" w:eastAsia="ar-SA" w:bidi="ar-SA"/>
    </w:rPr>
  </w:style>
  <w:style w:type="character" w:customStyle="1" w:styleId="71">
    <w:name w:val="(文字) (文字)71"/>
    <w:rsid w:val="00DB346A"/>
    <w:rPr>
      <w:rFonts w:ascii="Arial" w:eastAsia="MS Mincho" w:hAnsi="Arial"/>
      <w:sz w:val="36"/>
      <w:lang w:val="en-GB" w:eastAsia="ar-SA" w:bidi="ar-SA"/>
    </w:rPr>
  </w:style>
  <w:style w:type="character" w:customStyle="1" w:styleId="61">
    <w:name w:val="(文字) (文字)61"/>
    <w:rsid w:val="00DB346A"/>
    <w:rPr>
      <w:rFonts w:eastAsia="MS Mincho"/>
      <w:lang w:val="en-GB" w:eastAsia="ar-SA" w:bidi="ar-SA"/>
    </w:rPr>
  </w:style>
  <w:style w:type="character" w:customStyle="1" w:styleId="512">
    <w:name w:val="(文字) (文字)51"/>
    <w:rsid w:val="00DB346A"/>
    <w:rPr>
      <w:rFonts w:ascii="Courier New" w:eastAsia="MS Mincho" w:hAnsi="Courier New"/>
      <w:lang w:val="nb-NO" w:eastAsia="ar-SA" w:bidi="ar-SA"/>
    </w:rPr>
  </w:style>
  <w:style w:type="character" w:customStyle="1" w:styleId="314">
    <w:name w:val="(文字) (文字)31"/>
    <w:rsid w:val="00DB346A"/>
    <w:rPr>
      <w:rFonts w:eastAsia="MS Mincho"/>
      <w:lang w:val="en-GB" w:eastAsia="ar-SA" w:bidi="ar-SA"/>
    </w:rPr>
  </w:style>
  <w:style w:type="character" w:customStyle="1" w:styleId="110">
    <w:name w:val="(文字) (文字)11"/>
    <w:rsid w:val="00DB346A"/>
    <w:rPr>
      <w:rFonts w:eastAsia="MS Mincho"/>
      <w:lang w:val="en-GB" w:eastAsia="ar-SA" w:bidi="ar-SA"/>
    </w:rPr>
  </w:style>
  <w:style w:type="paragraph" w:customStyle="1" w:styleId="215">
    <w:name w:val="(文字) (文字)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DB346A"/>
    <w:rPr>
      <w:rFonts w:ascii="Arial" w:hAnsi="Arial"/>
      <w:lang w:val="en-GB" w:eastAsia="en-US"/>
    </w:rPr>
  </w:style>
  <w:style w:type="character" w:customStyle="1" w:styleId="Titre33">
    <w:name w:val="Titre 33"/>
    <w:rsid w:val="00DB346A"/>
    <w:rPr>
      <w:rFonts w:ascii="Arial" w:hAnsi="Arial"/>
      <w:sz w:val="28"/>
      <w:lang w:val="en-GB" w:eastAsia="en-GB"/>
    </w:rPr>
  </w:style>
  <w:style w:type="paragraph" w:customStyle="1" w:styleId="1Char1">
    <w:name w:val="(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B346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B34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B346A"/>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B346A"/>
    <w:rPr>
      <w:rFonts w:ascii="Arial" w:hAnsi="Arial"/>
      <w:sz w:val="28"/>
    </w:rPr>
  </w:style>
  <w:style w:type="table" w:customStyle="1" w:styleId="TableNormal1">
    <w:name w:val="Table Normal1"/>
    <w:basedOn w:val="TableNormal"/>
    <w:semiHidden/>
    <w:rsid w:val="00DB346A"/>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DB346A"/>
    <w:rPr>
      <w:rFonts w:ascii="Times New Roman" w:eastAsia="MS Mincho" w:hAnsi="Times New Roman"/>
      <w:lang w:val="en-GB" w:eastAsia="en-US"/>
    </w:rPr>
  </w:style>
  <w:style w:type="paragraph" w:customStyle="1" w:styleId="62">
    <w:name w:val="无间隔6"/>
    <w:uiPriority w:val="99"/>
    <w:qFormat/>
    <w:rsid w:val="00DB346A"/>
    <w:rPr>
      <w:rFonts w:ascii="Times New Roman" w:eastAsia="SimSun" w:hAnsi="Times New Roman"/>
      <w:lang w:val="en-GB" w:eastAsia="en-US"/>
    </w:rPr>
  </w:style>
  <w:style w:type="character" w:customStyle="1" w:styleId="wordsection1Char">
    <w:name w:val="wordsection1 Char"/>
    <w:link w:val="wordsection1"/>
    <w:locked/>
    <w:rsid w:val="00DB346A"/>
    <w:rPr>
      <w:rFonts w:ascii="Calibri" w:eastAsia="Calibri" w:hAnsi="Calibri" w:cs="Calibri"/>
      <w:lang w:val="en-US" w:eastAsia="en-US"/>
    </w:rPr>
  </w:style>
  <w:style w:type="paragraph" w:customStyle="1" w:styleId="111">
    <w:name w:val="修订11"/>
    <w:hidden/>
    <w:uiPriority w:val="99"/>
    <w:semiHidden/>
    <w:rsid w:val="00DB346A"/>
    <w:rPr>
      <w:rFonts w:ascii="Times New Roman" w:eastAsia="MS Mincho" w:hAnsi="Times New Roman"/>
      <w:lang w:val="en-GB" w:eastAsia="en-US"/>
    </w:rPr>
  </w:style>
  <w:style w:type="paragraph" w:customStyle="1" w:styleId="72">
    <w:name w:val="无间隔7"/>
    <w:uiPriority w:val="99"/>
    <w:qFormat/>
    <w:rsid w:val="00DB346A"/>
    <w:rPr>
      <w:rFonts w:ascii="Times New Roman" w:eastAsia="SimSun" w:hAnsi="Times New Roman"/>
      <w:lang w:val="en-GB" w:eastAsia="en-US"/>
    </w:rPr>
  </w:style>
  <w:style w:type="paragraph" w:customStyle="1" w:styleId="xxxxxxxb1">
    <w:name w:val="x_x_x_xxxxb1"/>
    <w:basedOn w:val="Normal"/>
    <w:uiPriority w:val="99"/>
    <w:rsid w:val="00DB346A"/>
    <w:pPr>
      <w:spacing w:before="100" w:beforeAutospacing="1" w:after="100" w:afterAutospacing="1"/>
    </w:pPr>
    <w:rPr>
      <w:sz w:val="24"/>
      <w:szCs w:val="24"/>
      <w:lang w:val="en-US" w:eastAsia="zh-CN"/>
    </w:rPr>
  </w:style>
  <w:style w:type="paragraph" w:customStyle="1" w:styleId="xxxxxxxb2">
    <w:name w:val="x_x_x_xxxxb2"/>
    <w:basedOn w:val="Normal"/>
    <w:uiPriority w:val="99"/>
    <w:rsid w:val="00DB346A"/>
    <w:pPr>
      <w:spacing w:before="100" w:beforeAutospacing="1" w:after="100" w:afterAutospacing="1"/>
    </w:pPr>
    <w:rPr>
      <w:sz w:val="24"/>
      <w:szCs w:val="24"/>
      <w:lang w:val="en-US" w:eastAsia="zh-CN"/>
    </w:rPr>
  </w:style>
  <w:style w:type="paragraph" w:customStyle="1" w:styleId="1ff1">
    <w:name w:val="正文1"/>
    <w:uiPriority w:val="99"/>
    <w:rsid w:val="00DB34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B346A"/>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B346A"/>
    <w:rPr>
      <w:lang w:eastAsia="en-US"/>
    </w:rPr>
  </w:style>
  <w:style w:type="paragraph" w:customStyle="1" w:styleId="2f8">
    <w:name w:val="正文2"/>
    <w:uiPriority w:val="99"/>
    <w:rsid w:val="00DB346A"/>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B346A"/>
    <w:pPr>
      <w:keepNext w:val="0"/>
      <w:overflowPunct w:val="0"/>
      <w:autoSpaceDE w:val="0"/>
      <w:autoSpaceDN w:val="0"/>
      <w:adjustRightInd w:val="0"/>
      <w:ind w:left="1418" w:hanging="1418"/>
    </w:pPr>
    <w:rPr>
      <w:rFonts w:eastAsia="MS Mincho"/>
      <w:lang w:val="en-US"/>
    </w:rPr>
  </w:style>
  <w:style w:type="paragraph" w:customStyle="1" w:styleId="Caption11">
    <w:name w:val="Caption11"/>
    <w:basedOn w:val="Normal"/>
    <w:next w:val="Normal"/>
    <w:uiPriority w:val="99"/>
    <w:rsid w:val="00DB346A"/>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92">
    <w:name w:val="目录 92"/>
    <w:basedOn w:val="TOC8"/>
    <w:uiPriority w:val="99"/>
    <w:rsid w:val="00DB346A"/>
    <w:pPr>
      <w:overflowPunct w:val="0"/>
      <w:autoSpaceDE w:val="0"/>
      <w:autoSpaceDN w:val="0"/>
      <w:adjustRightInd w:val="0"/>
      <w:ind w:left="1418" w:hanging="1418"/>
    </w:pPr>
    <w:rPr>
      <w:rFonts w:eastAsia="MS Mincho"/>
      <w:lang w:val="en-US"/>
    </w:rPr>
  </w:style>
  <w:style w:type="paragraph" w:customStyle="1" w:styleId="2f9">
    <w:name w:val="题注2"/>
    <w:basedOn w:val="Normal"/>
    <w:next w:val="Normal"/>
    <w:uiPriority w:val="99"/>
    <w:rsid w:val="00DB346A"/>
    <w:pPr>
      <w:overflowPunct w:val="0"/>
      <w:autoSpaceDE w:val="0"/>
      <w:autoSpaceDN w:val="0"/>
      <w:adjustRightInd w:val="0"/>
      <w:spacing w:before="120" w:after="120"/>
    </w:pPr>
    <w:rPr>
      <w:rFonts w:eastAsia="MS Mincho"/>
      <w:b/>
    </w:rPr>
  </w:style>
  <w:style w:type="paragraph" w:customStyle="1" w:styleId="2fa">
    <w:name w:val="图表目录2"/>
    <w:basedOn w:val="Normal"/>
    <w:next w:val="Normal"/>
    <w:uiPriority w:val="99"/>
    <w:rsid w:val="00DB346A"/>
    <w:pPr>
      <w:overflowPunct w:val="0"/>
      <w:autoSpaceDE w:val="0"/>
      <w:autoSpaceDN w:val="0"/>
      <w:adjustRightInd w:val="0"/>
      <w:ind w:left="400" w:hanging="400"/>
      <w:jc w:val="center"/>
    </w:pPr>
    <w:rPr>
      <w:rFonts w:eastAsia="MS Mincho"/>
      <w:b/>
    </w:rPr>
  </w:style>
  <w:style w:type="paragraph" w:customStyle="1" w:styleId="120">
    <w:name w:val="修订12"/>
    <w:uiPriority w:val="99"/>
    <w:semiHidden/>
    <w:rsid w:val="00DB346A"/>
    <w:pPr>
      <w:autoSpaceDN w:val="0"/>
    </w:pPr>
    <w:rPr>
      <w:rFonts w:ascii="Times New Roman" w:eastAsia="MS Mincho" w:hAnsi="Times New Roman"/>
      <w:lang w:val="en-GB" w:eastAsia="en-US"/>
    </w:rPr>
  </w:style>
  <w:style w:type="paragraph" w:customStyle="1" w:styleId="82">
    <w:name w:val="无间隔8"/>
    <w:uiPriority w:val="99"/>
    <w:qFormat/>
    <w:rsid w:val="00DB346A"/>
    <w:pPr>
      <w:autoSpaceDN w:val="0"/>
    </w:pPr>
    <w:rPr>
      <w:rFonts w:ascii="Times New Roman" w:eastAsia="SimSun" w:hAnsi="Times New Roman"/>
      <w:lang w:val="en-GB" w:eastAsia="en-US"/>
    </w:rPr>
  </w:style>
  <w:style w:type="character" w:customStyle="1" w:styleId="8Char2">
    <w:name w:val="标题 8 Char2"/>
    <w:rsid w:val="00DB346A"/>
    <w:rPr>
      <w:rFonts w:ascii="Arial" w:eastAsia="Times New Roman" w:hAnsi="Arial" w:cs="Arial" w:hint="default"/>
      <w:sz w:val="36"/>
    </w:rPr>
  </w:style>
  <w:style w:type="character" w:customStyle="1" w:styleId="9Char2">
    <w:name w:val="标题 9 Char2"/>
    <w:rsid w:val="00DB346A"/>
    <w:rPr>
      <w:rFonts w:ascii="Arial" w:eastAsia="Times New Roman" w:hAnsi="Arial" w:cs="Arial" w:hint="default"/>
      <w:sz w:val="36"/>
    </w:rPr>
  </w:style>
  <w:style w:type="character" w:customStyle="1" w:styleId="Char24">
    <w:name w:val="批注框文本 Char2"/>
    <w:rsid w:val="00DB346A"/>
    <w:rPr>
      <w:rFonts w:ascii="Segoe UI" w:hAnsi="Segoe UI" w:cs="Segoe UI" w:hint="default"/>
      <w:sz w:val="18"/>
      <w:szCs w:val="18"/>
      <w:lang w:eastAsia="en-US"/>
    </w:rPr>
  </w:style>
  <w:style w:type="character" w:customStyle="1" w:styleId="Char31">
    <w:name w:val="批注主题 Char3"/>
    <w:rsid w:val="00DB346A"/>
    <w:rPr>
      <w:b/>
      <w:bCs/>
      <w:lang w:val="en-GB" w:eastAsia="en-US"/>
    </w:rPr>
  </w:style>
  <w:style w:type="character" w:customStyle="1" w:styleId="Char25">
    <w:name w:val="文档结构图 Char2"/>
    <w:rsid w:val="00DB346A"/>
    <w:rPr>
      <w:rFonts w:ascii="Tahoma" w:hAnsi="Tahoma" w:cs="Tahoma" w:hint="default"/>
      <w:shd w:val="clear" w:color="auto" w:fill="000080"/>
      <w:lang w:val="en-GB" w:eastAsia="en-US"/>
    </w:rPr>
  </w:style>
  <w:style w:type="character" w:customStyle="1" w:styleId="Char26">
    <w:name w:val="纯文本 Char2"/>
    <w:rsid w:val="00DB346A"/>
    <w:rPr>
      <w:rFonts w:ascii="Courier New" w:hAnsi="Courier New" w:cs="Courier New" w:hint="default"/>
      <w:lang w:val="nb-NO" w:eastAsia="en-US"/>
    </w:rPr>
  </w:style>
  <w:style w:type="character" w:customStyle="1" w:styleId="h49">
    <w:name w:val="h49"/>
    <w:rsid w:val="00DB346A"/>
    <w:rPr>
      <w:rFonts w:ascii="Arial" w:hAnsi="Arial" w:cs="Arial" w:hint="default"/>
      <w:sz w:val="24"/>
      <w:lang w:val="en-GB"/>
    </w:rPr>
  </w:style>
  <w:style w:type="character" w:customStyle="1" w:styleId="h52">
    <w:name w:val="h52"/>
    <w:rsid w:val="00DB346A"/>
    <w:rPr>
      <w:rFonts w:ascii="Arial" w:eastAsia="SimSun" w:hAnsi="Arial" w:cs="Arial" w:hint="default"/>
      <w:sz w:val="22"/>
      <w:lang w:val="en-GB" w:eastAsia="en-US" w:bidi="ar-SA"/>
    </w:rPr>
  </w:style>
  <w:style w:type="character" w:customStyle="1" w:styleId="Head2A2">
    <w:name w:val="Head2A2"/>
    <w:rsid w:val="00DB346A"/>
    <w:rPr>
      <w:rFonts w:ascii="Arial" w:eastAsia="MS Mincho" w:hAnsi="Arial" w:cs="Arial" w:hint="default"/>
      <w:sz w:val="32"/>
      <w:lang w:val="en-GB" w:eastAsia="en-US" w:bidi="ar-SA"/>
    </w:rPr>
  </w:style>
  <w:style w:type="character" w:customStyle="1" w:styleId="ListChar5">
    <w:name w:val="List Char5"/>
    <w:rsid w:val="00DB346A"/>
    <w:rPr>
      <w:rFonts w:ascii="Times New Roman" w:hAnsi="Times New Roman"/>
      <w:lang w:val="en-GB" w:eastAsia="en-US"/>
    </w:rPr>
  </w:style>
  <w:style w:type="character" w:customStyle="1" w:styleId="ListBulletChar">
    <w:name w:val="List Bullet Char"/>
    <w:aliases w:val="UL Char"/>
    <w:link w:val="ListBullet"/>
    <w:rsid w:val="00DB346A"/>
    <w:rPr>
      <w:rFonts w:ascii="Times New Roman" w:hAnsi="Times New Roman"/>
      <w:lang w:val="en-GB" w:eastAsia="en-US"/>
    </w:rPr>
  </w:style>
  <w:style w:type="paragraph" w:customStyle="1" w:styleId="121">
    <w:name w:val="表 (青) 121"/>
    <w:hidden/>
    <w:uiPriority w:val="71"/>
    <w:rsid w:val="00DB346A"/>
    <w:rPr>
      <w:rFonts w:ascii="Times New Roman" w:eastAsia="SimSun" w:hAnsi="Times New Roman"/>
      <w:lang w:val="en-GB" w:eastAsia="en-US"/>
    </w:rPr>
  </w:style>
  <w:style w:type="character" w:styleId="PlaceholderText">
    <w:name w:val="Placeholder Text"/>
    <w:uiPriority w:val="99"/>
    <w:unhideWhenUsed/>
    <w:rsid w:val="00DB346A"/>
    <w:rPr>
      <w:color w:val="808080"/>
    </w:rPr>
  </w:style>
  <w:style w:type="paragraph" w:customStyle="1" w:styleId="48">
    <w:name w:val="変更箇所4"/>
    <w:hidden/>
    <w:uiPriority w:val="99"/>
    <w:semiHidden/>
    <w:rsid w:val="00DB346A"/>
    <w:rPr>
      <w:rFonts w:ascii="Times New Roman" w:eastAsia="MS Mincho" w:hAnsi="Times New Roman"/>
      <w:lang w:val="en-GB" w:eastAsia="en-US"/>
    </w:rPr>
  </w:style>
  <w:style w:type="paragraph" w:customStyle="1" w:styleId="56">
    <w:name w:val="変更箇所5"/>
    <w:hidden/>
    <w:uiPriority w:val="99"/>
    <w:semiHidden/>
    <w:rsid w:val="00DB346A"/>
    <w:rPr>
      <w:rFonts w:ascii="Times New Roman" w:eastAsia="MS Mincho" w:hAnsi="Times New Roman"/>
      <w:lang w:val="en-GB" w:eastAsia="en-US"/>
    </w:rPr>
  </w:style>
  <w:style w:type="paragraph" w:customStyle="1" w:styleId="3f5">
    <w:name w:val="수정3"/>
    <w:hidden/>
    <w:uiPriority w:val="99"/>
    <w:semiHidden/>
    <w:rsid w:val="00DB346A"/>
    <w:rPr>
      <w:rFonts w:ascii="Times New Roman" w:eastAsia="Batang" w:hAnsi="Times New Roman"/>
      <w:lang w:val="en-GB" w:eastAsia="en-US"/>
    </w:rPr>
  </w:style>
  <w:style w:type="paragraph" w:customStyle="1" w:styleId="-31">
    <w:name w:val="深色列表 - 着色 31"/>
    <w:hidden/>
    <w:uiPriority w:val="99"/>
    <w:semiHidden/>
    <w:rsid w:val="00DB346A"/>
    <w:rPr>
      <w:rFonts w:ascii="Times New Roman" w:eastAsia="MS Mincho" w:hAnsi="Times New Roman"/>
      <w:lang w:val="en-GB" w:eastAsia="en-US"/>
    </w:rPr>
  </w:style>
  <w:style w:type="paragraph" w:customStyle="1" w:styleId="-11">
    <w:name w:val="彩色底纹 - 着色 11"/>
    <w:hidden/>
    <w:uiPriority w:val="99"/>
    <w:semiHidden/>
    <w:rsid w:val="00DB346A"/>
    <w:rPr>
      <w:rFonts w:ascii="Times New Roman" w:eastAsia="SimSun" w:hAnsi="Times New Roman"/>
      <w:lang w:val="en-GB" w:eastAsia="en-US"/>
    </w:rPr>
  </w:style>
  <w:style w:type="paragraph" w:customStyle="1" w:styleId="49">
    <w:name w:val="수정4"/>
    <w:hidden/>
    <w:uiPriority w:val="99"/>
    <w:semiHidden/>
    <w:rsid w:val="00DB346A"/>
    <w:rPr>
      <w:rFonts w:ascii="Times New Roman" w:eastAsia="Batang" w:hAnsi="Times New Roman"/>
      <w:lang w:val="en-GB" w:eastAsia="en-US"/>
    </w:rPr>
  </w:style>
  <w:style w:type="character" w:customStyle="1" w:styleId="4a">
    <w:name w:val="コメント参照4"/>
    <w:rsid w:val="00DB346A"/>
    <w:rPr>
      <w:sz w:val="16"/>
    </w:rPr>
  </w:style>
  <w:style w:type="paragraph" w:customStyle="1" w:styleId="aff">
    <w:name w:val="样式 页眉"/>
    <w:basedOn w:val="Header"/>
    <w:link w:val="Char9"/>
    <w:rsid w:val="00DB346A"/>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DB346A"/>
    <w:rPr>
      <w:rFonts w:ascii="Arial" w:eastAsia="Arial" w:hAnsi="Arial"/>
      <w:b/>
      <w:bCs/>
      <w:noProof/>
      <w:sz w:val="22"/>
      <w:lang w:val="en-US" w:eastAsia="en-US"/>
    </w:rPr>
  </w:style>
  <w:style w:type="paragraph" w:customStyle="1" w:styleId="CharCharCharCharChar2">
    <w:name w:val="Char Char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DB346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B34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B346A"/>
    <w:rPr>
      <w:rFonts w:ascii="Courier New" w:hAnsi="Courier New" w:cs="Courier New" w:hint="default"/>
      <w:lang w:val="nb-NO" w:eastAsia="ja-JP" w:bidi="ar-SA"/>
    </w:rPr>
  </w:style>
  <w:style w:type="character" w:customStyle="1" w:styleId="CharChar72">
    <w:name w:val="Char Char72"/>
    <w:semiHidden/>
    <w:rsid w:val="00DB346A"/>
    <w:rPr>
      <w:rFonts w:ascii="Tahoma" w:hAnsi="Tahoma" w:cs="Tahoma" w:hint="default"/>
      <w:shd w:val="clear" w:color="auto" w:fill="000080"/>
      <w:lang w:val="en-GB" w:eastAsia="en-US"/>
    </w:rPr>
  </w:style>
  <w:style w:type="character" w:customStyle="1" w:styleId="CharChar102">
    <w:name w:val="Char Char102"/>
    <w:semiHidden/>
    <w:rsid w:val="00DB346A"/>
    <w:rPr>
      <w:rFonts w:ascii="Times New Roman" w:hAnsi="Times New Roman" w:cs="Times New Roman" w:hint="default"/>
      <w:lang w:val="en-GB" w:eastAsia="en-US"/>
    </w:rPr>
  </w:style>
  <w:style w:type="character" w:customStyle="1" w:styleId="CharChar92">
    <w:name w:val="Char Char92"/>
    <w:semiHidden/>
    <w:rsid w:val="00DB346A"/>
    <w:rPr>
      <w:rFonts w:ascii="Tahoma" w:hAnsi="Tahoma" w:cs="Tahoma" w:hint="default"/>
      <w:sz w:val="16"/>
      <w:szCs w:val="16"/>
      <w:lang w:val="en-GB" w:eastAsia="en-US"/>
    </w:rPr>
  </w:style>
  <w:style w:type="character" w:customStyle="1" w:styleId="CharChar82">
    <w:name w:val="Char Char82"/>
    <w:semiHidden/>
    <w:rsid w:val="00DB346A"/>
    <w:rPr>
      <w:rFonts w:ascii="Times New Roman" w:hAnsi="Times New Roman" w:cs="Times New Roman" w:hint="default"/>
      <w:b/>
      <w:bCs/>
      <w:lang w:val="en-GB" w:eastAsia="en-US"/>
    </w:rPr>
  </w:style>
  <w:style w:type="character" w:customStyle="1" w:styleId="CharChar292">
    <w:name w:val="Char Char292"/>
    <w:rsid w:val="00DB346A"/>
    <w:rPr>
      <w:rFonts w:ascii="Arial" w:hAnsi="Arial" w:cs="Arial" w:hint="default"/>
      <w:sz w:val="36"/>
      <w:lang w:val="en-GB" w:eastAsia="en-US" w:bidi="ar-SA"/>
    </w:rPr>
  </w:style>
  <w:style w:type="character" w:customStyle="1" w:styleId="CharChar282">
    <w:name w:val="Char Char282"/>
    <w:rsid w:val="00DB346A"/>
    <w:rPr>
      <w:rFonts w:ascii="Arial" w:hAnsi="Arial" w:cs="Arial" w:hint="default"/>
      <w:sz w:val="32"/>
      <w:lang w:val="en-GB"/>
    </w:rPr>
  </w:style>
  <w:style w:type="paragraph" w:customStyle="1" w:styleId="contribution">
    <w:name w:val="contribution"/>
    <w:basedOn w:val="Heading1"/>
    <w:uiPriority w:val="99"/>
    <w:semiHidden/>
    <w:rsid w:val="00DB346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B34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B346A"/>
    <w:rPr>
      <w:rFonts w:ascii="Times New Roman" w:eastAsia="Batang" w:hAnsi="Times New Roman"/>
      <w:sz w:val="24"/>
      <w:lang w:eastAsia="en-US"/>
    </w:rPr>
  </w:style>
  <w:style w:type="paragraph" w:customStyle="1" w:styleId="FBCharCharCharChar1">
    <w:name w:val="FB Char Char Char Char1"/>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B34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B346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B346A"/>
    <w:rPr>
      <w:rFonts w:ascii="Arial" w:eastAsia="Arial" w:hAnsi="Arial"/>
      <w:sz w:val="28"/>
      <w:lang w:val="en-GB" w:eastAsia="en-US"/>
    </w:rPr>
  </w:style>
  <w:style w:type="paragraph" w:customStyle="1" w:styleId="a">
    <w:name w:val="表格题注"/>
    <w:next w:val="Normal"/>
    <w:uiPriority w:val="99"/>
    <w:rsid w:val="00DB346A"/>
    <w:pPr>
      <w:numPr>
        <w:numId w:val="26"/>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DB346A"/>
    <w:pPr>
      <w:numPr>
        <w:numId w:val="27"/>
      </w:numPr>
      <w:jc w:val="center"/>
    </w:pPr>
    <w:rPr>
      <w:rFonts w:ascii="Times New Roman" w:eastAsia="Yu Mincho" w:hAnsi="Times New Roman"/>
      <w:b/>
      <w:lang w:val="en-GB" w:eastAsia="zh-CN"/>
    </w:rPr>
  </w:style>
  <w:style w:type="character" w:customStyle="1" w:styleId="MTEquationSection">
    <w:name w:val="MTEquationSection"/>
    <w:rsid w:val="00DB346A"/>
    <w:rPr>
      <w:vanish w:val="0"/>
      <w:color w:val="FF0000"/>
      <w:lang w:eastAsia="en-US"/>
    </w:rPr>
  </w:style>
  <w:style w:type="character" w:customStyle="1" w:styleId="ZchnZchn52">
    <w:name w:val="Zchn Zchn52"/>
    <w:rsid w:val="00DB346A"/>
    <w:rPr>
      <w:rFonts w:ascii="Courier New" w:eastAsia="Batang" w:hAnsi="Courier New"/>
      <w:lang w:val="nb-NO" w:eastAsia="en-US" w:bidi="ar-SA"/>
    </w:rPr>
  </w:style>
  <w:style w:type="character" w:customStyle="1" w:styleId="ListBullet3Char">
    <w:name w:val="List Bullet 3 Char"/>
    <w:link w:val="ListBullet3"/>
    <w:rsid w:val="00DB346A"/>
    <w:rPr>
      <w:rFonts w:ascii="Times New Roman" w:hAnsi="Times New Roman"/>
      <w:lang w:val="en-GB" w:eastAsia="en-US"/>
    </w:rPr>
  </w:style>
  <w:style w:type="character" w:customStyle="1" w:styleId="ListBullet2Char">
    <w:name w:val="List Bullet 2 Char"/>
    <w:aliases w:val="lb2 Char"/>
    <w:link w:val="ListBullet2"/>
    <w:rsid w:val="00DB346A"/>
    <w:rPr>
      <w:rFonts w:ascii="Times New Roman" w:hAnsi="Times New Roman"/>
      <w:lang w:val="en-GB" w:eastAsia="en-US"/>
    </w:rPr>
  </w:style>
  <w:style w:type="character" w:customStyle="1" w:styleId="1Char3">
    <w:name w:val="样式1 Char"/>
    <w:link w:val="1"/>
    <w:uiPriority w:val="99"/>
    <w:rsid w:val="00DB346A"/>
    <w:rPr>
      <w:rFonts w:ascii="Arial" w:hAnsi="Arial"/>
      <w:sz w:val="18"/>
    </w:rPr>
  </w:style>
  <w:style w:type="paragraph" w:customStyle="1" w:styleId="List10">
    <w:name w:val="List1"/>
    <w:basedOn w:val="Normal"/>
    <w:uiPriority w:val="99"/>
    <w:rsid w:val="00DB346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DB346A"/>
    <w:pPr>
      <w:numPr>
        <w:numId w:val="28"/>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DB346A"/>
    <w:pPr>
      <w:spacing w:before="120" w:after="0"/>
      <w:jc w:val="both"/>
    </w:pPr>
    <w:rPr>
      <w:rFonts w:eastAsia="SimSun"/>
      <w:lang w:val="en-US"/>
    </w:rPr>
  </w:style>
  <w:style w:type="paragraph" w:customStyle="1" w:styleId="centered">
    <w:name w:val="centered"/>
    <w:basedOn w:val="Normal"/>
    <w:uiPriority w:val="99"/>
    <w:rsid w:val="00DB346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B346A"/>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B346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DB346A"/>
    <w:rPr>
      <w:rFonts w:ascii="Times New Roman" w:eastAsia="Batang" w:hAnsi="Times New Roman"/>
      <w:lang w:val="en-GB" w:eastAsia="en-US"/>
    </w:rPr>
  </w:style>
  <w:style w:type="paragraph" w:customStyle="1" w:styleId="810">
    <w:name w:val="表 (赤)  8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DB346A"/>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DB346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346A"/>
    <w:pPr>
      <w:spacing w:after="240"/>
      <w:jc w:val="both"/>
    </w:pPr>
    <w:rPr>
      <w:rFonts w:ascii="Arial" w:eastAsia="SimSun" w:hAnsi="Arial"/>
      <w:szCs w:val="24"/>
    </w:rPr>
  </w:style>
  <w:style w:type="paragraph" w:customStyle="1" w:styleId="ECCFootnote">
    <w:name w:val="ECC Footnote"/>
    <w:basedOn w:val="Normal"/>
    <w:autoRedefine/>
    <w:uiPriority w:val="99"/>
    <w:rsid w:val="00DB346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B346A"/>
    <w:rPr>
      <w:rFonts w:ascii="Arial" w:eastAsia="SimSun" w:hAnsi="Arial"/>
      <w:szCs w:val="24"/>
      <w:lang w:val="en-GB" w:eastAsia="en-US"/>
    </w:rPr>
  </w:style>
  <w:style w:type="paragraph" w:customStyle="1" w:styleId="Text1">
    <w:name w:val="Text 1"/>
    <w:basedOn w:val="Normal"/>
    <w:uiPriority w:val="99"/>
    <w:rsid w:val="00DB346A"/>
    <w:pPr>
      <w:spacing w:after="240"/>
      <w:ind w:left="482"/>
      <w:jc w:val="both"/>
    </w:pPr>
    <w:rPr>
      <w:rFonts w:eastAsia="SimSun"/>
      <w:sz w:val="24"/>
      <w:lang w:eastAsia="fr-BE"/>
    </w:rPr>
  </w:style>
  <w:style w:type="paragraph" w:customStyle="1" w:styleId="NumPar4">
    <w:name w:val="NumPar 4"/>
    <w:basedOn w:val="Heading4"/>
    <w:next w:val="Normal"/>
    <w:uiPriority w:val="99"/>
    <w:rsid w:val="00DB346A"/>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B346A"/>
  </w:style>
  <w:style w:type="paragraph" w:customStyle="1" w:styleId="cita">
    <w:name w:val="cita"/>
    <w:basedOn w:val="Normal"/>
    <w:uiPriority w:val="99"/>
    <w:rsid w:val="00DB346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B346A"/>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rPr>
  </w:style>
  <w:style w:type="paragraph" w:customStyle="1" w:styleId="200">
    <w:name w:val="20"/>
    <w:basedOn w:val="Normal"/>
    <w:uiPriority w:val="99"/>
    <w:rsid w:val="00DB346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rPr>
  </w:style>
  <w:style w:type="paragraph" w:customStyle="1" w:styleId="Equation">
    <w:name w:val="Equation"/>
    <w:basedOn w:val="Normal"/>
    <w:next w:val="Normal"/>
    <w:link w:val="EquationChar"/>
    <w:qFormat/>
    <w:rsid w:val="00DB346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B346A"/>
    <w:rPr>
      <w:rFonts w:ascii="Times New Roman" w:eastAsia="SimSun" w:hAnsi="Times New Roman"/>
      <w:sz w:val="22"/>
      <w:szCs w:val="22"/>
      <w:lang w:val="en-GB" w:eastAsia="en-US"/>
    </w:rPr>
  </w:style>
  <w:style w:type="character" w:customStyle="1" w:styleId="shorttext">
    <w:name w:val="short_text"/>
    <w:rsid w:val="00DB346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4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46A"/>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46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4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46A"/>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46A"/>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46A"/>
    <w:rPr>
      <w:rFonts w:ascii="Times New Roman" w:eastAsia="Yu Mincho" w:hAnsi="Times New Roman"/>
      <w:lang w:val="en-GB" w:eastAsia="en-US"/>
    </w:rPr>
  </w:style>
  <w:style w:type="character" w:customStyle="1" w:styleId="UnresolvedMention11">
    <w:name w:val="Unresolved Mention11"/>
    <w:uiPriority w:val="99"/>
    <w:semiHidden/>
    <w:unhideWhenUsed/>
    <w:rsid w:val="00DB346A"/>
    <w:rPr>
      <w:color w:val="808080"/>
      <w:shd w:val="clear" w:color="auto" w:fill="E6E6E6"/>
    </w:rPr>
  </w:style>
  <w:style w:type="character" w:customStyle="1" w:styleId="UnresolvedMention2">
    <w:name w:val="Unresolved Mention2"/>
    <w:uiPriority w:val="99"/>
    <w:semiHidden/>
    <w:unhideWhenUsed/>
    <w:rsid w:val="00DB346A"/>
    <w:rPr>
      <w:color w:val="808080"/>
      <w:shd w:val="clear" w:color="auto" w:fill="E6E6E6"/>
    </w:rPr>
  </w:style>
  <w:style w:type="paragraph" w:customStyle="1" w:styleId="Char19">
    <w:name w:val="(文字) (文字)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B34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B346A"/>
    <w:rPr>
      <w:rFonts w:ascii="Arial" w:hAnsi="Arial"/>
      <w:b/>
      <w:lang w:val="en-GB" w:eastAsia="en-US"/>
    </w:rPr>
  </w:style>
  <w:style w:type="character" w:customStyle="1" w:styleId="1-11">
    <w:name w:val="网格表 1 浅色 - 着色 11"/>
    <w:uiPriority w:val="31"/>
    <w:qFormat/>
    <w:rsid w:val="00DB346A"/>
    <w:rPr>
      <w:smallCaps/>
      <w:color w:val="5A5A5A"/>
    </w:rPr>
  </w:style>
  <w:style w:type="paragraph" w:customStyle="1" w:styleId="-310">
    <w:name w:val="彩色底纹 - 着色 3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DB346A"/>
    <w:rPr>
      <w:lang w:val="en-GB" w:eastAsia="x-none"/>
    </w:rPr>
  </w:style>
  <w:style w:type="character" w:customStyle="1" w:styleId="-21">
    <w:name w:val="浅色网格 - 着色 21"/>
    <w:uiPriority w:val="99"/>
    <w:unhideWhenUsed/>
    <w:rsid w:val="00DB346A"/>
    <w:rPr>
      <w:color w:val="808080"/>
    </w:rPr>
  </w:style>
  <w:style w:type="paragraph" w:customStyle="1" w:styleId="Norma">
    <w:name w:val="Norma"/>
    <w:basedOn w:val="Heading1"/>
    <w:uiPriority w:val="99"/>
    <w:rsid w:val="00DB346A"/>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DB346A"/>
    <w:rPr>
      <w:rFonts w:ascii="Times New Roman" w:eastAsia="SimSun" w:hAnsi="Times New Roman"/>
      <w:lang w:val="en-GB" w:eastAsia="en-US"/>
    </w:rPr>
  </w:style>
  <w:style w:type="paragraph" w:customStyle="1" w:styleId="1-21">
    <w:name w:val="中等深浅网格 1 - 着色 21"/>
    <w:basedOn w:val="Normal"/>
    <w:uiPriority w:val="34"/>
    <w:qFormat/>
    <w:rsid w:val="00DB346A"/>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DB346A"/>
    <w:rPr>
      <w:color w:val="808080"/>
    </w:rPr>
  </w:style>
  <w:style w:type="character" w:styleId="HTMLAcronym">
    <w:name w:val="HTML Acronym"/>
    <w:uiPriority w:val="99"/>
    <w:unhideWhenUsed/>
    <w:rsid w:val="00DB346A"/>
  </w:style>
  <w:style w:type="character" w:customStyle="1" w:styleId="UnresolvedMention3">
    <w:name w:val="Unresolved Mention3"/>
    <w:uiPriority w:val="99"/>
    <w:semiHidden/>
    <w:unhideWhenUsed/>
    <w:rsid w:val="00DB346A"/>
    <w:rPr>
      <w:color w:val="808080"/>
      <w:shd w:val="clear" w:color="auto" w:fill="E6E6E6"/>
    </w:rPr>
  </w:style>
  <w:style w:type="character" w:customStyle="1" w:styleId="aff0">
    <w:name w:val="未处理的提及"/>
    <w:uiPriority w:val="52"/>
    <w:rsid w:val="00DB346A"/>
    <w:rPr>
      <w:color w:val="808080"/>
      <w:shd w:val="clear" w:color="auto" w:fill="E6E6E6"/>
    </w:rPr>
  </w:style>
  <w:style w:type="paragraph" w:customStyle="1" w:styleId="TOC93">
    <w:name w:val="TOC 93"/>
    <w:basedOn w:val="TOC8"/>
    <w:uiPriority w:val="99"/>
    <w:rsid w:val="00DB346A"/>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B346A"/>
    <w:rPr>
      <w:rFonts w:ascii="Times New Roman" w:eastAsia="SimSun" w:hAnsi="Times New Roman"/>
      <w:lang w:val="en-GB" w:eastAsia="en-US"/>
    </w:rPr>
  </w:style>
  <w:style w:type="character" w:customStyle="1" w:styleId="Char1a">
    <w:name w:val="日期 Char1"/>
    <w:rsid w:val="00DB346A"/>
    <w:rPr>
      <w:rFonts w:eastAsia="MS Mincho"/>
      <w:lang w:val="en-GB" w:eastAsia="x-none"/>
    </w:rPr>
  </w:style>
  <w:style w:type="character" w:customStyle="1" w:styleId="Char28">
    <w:name w:val="메모 주제 Char2"/>
    <w:rsid w:val="00DB346A"/>
    <w:rPr>
      <w:rFonts w:ascii="Times New Roman" w:eastAsia="Times New Roman" w:hAnsi="Times New Roman"/>
      <w:b/>
      <w:bCs/>
      <w:lang w:val="en-GB" w:eastAsia="en-US"/>
    </w:rPr>
  </w:style>
  <w:style w:type="character" w:customStyle="1" w:styleId="PlainTable34">
    <w:name w:val="Plain Table 34"/>
    <w:uiPriority w:val="19"/>
    <w:qFormat/>
    <w:rsid w:val="00DB346A"/>
    <w:rPr>
      <w:i/>
      <w:iCs/>
      <w:color w:val="808080"/>
    </w:rPr>
  </w:style>
  <w:style w:type="character" w:customStyle="1" w:styleId="PlainTable44">
    <w:name w:val="Plain Table 44"/>
    <w:uiPriority w:val="21"/>
    <w:qFormat/>
    <w:rsid w:val="00DB346A"/>
    <w:rPr>
      <w:b/>
      <w:bCs/>
      <w:i/>
      <w:iCs/>
      <w:color w:val="4F81BD"/>
    </w:rPr>
  </w:style>
  <w:style w:type="character" w:customStyle="1" w:styleId="PlainTable54">
    <w:name w:val="Plain Table 54"/>
    <w:uiPriority w:val="31"/>
    <w:qFormat/>
    <w:rsid w:val="00DB346A"/>
    <w:rPr>
      <w:smallCaps/>
      <w:color w:val="C0504D"/>
      <w:u w:val="single"/>
    </w:rPr>
  </w:style>
  <w:style w:type="character" w:customStyle="1" w:styleId="TableGridLight4">
    <w:name w:val="Table Grid Light4"/>
    <w:uiPriority w:val="32"/>
    <w:qFormat/>
    <w:rsid w:val="00DB346A"/>
    <w:rPr>
      <w:b/>
      <w:bCs/>
      <w:smallCaps/>
      <w:color w:val="C0504D"/>
      <w:spacing w:val="5"/>
      <w:u w:val="single"/>
    </w:rPr>
  </w:style>
  <w:style w:type="character" w:customStyle="1" w:styleId="GridTable1Light4">
    <w:name w:val="Grid Table 1 Light4"/>
    <w:uiPriority w:val="33"/>
    <w:qFormat/>
    <w:rsid w:val="00DB346A"/>
    <w:rPr>
      <w:b/>
      <w:bCs/>
      <w:smallCaps/>
      <w:spacing w:val="5"/>
    </w:rPr>
  </w:style>
  <w:style w:type="paragraph" w:customStyle="1" w:styleId="GridTable34">
    <w:name w:val="Grid Table 34"/>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DB346A"/>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DB346A"/>
  </w:style>
  <w:style w:type="paragraph" w:customStyle="1" w:styleId="4c">
    <w:name w:val="図表番号4"/>
    <w:basedOn w:val="Normal"/>
    <w:uiPriority w:val="99"/>
    <w:rsid w:val="00DB346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DB346A"/>
    <w:pPr>
      <w:ind w:left="851" w:hanging="284"/>
    </w:pPr>
  </w:style>
  <w:style w:type="paragraph" w:customStyle="1" w:styleId="4e">
    <w:name w:val="箇条書き4"/>
    <w:basedOn w:val="List"/>
    <w:uiPriority w:val="99"/>
    <w:rsid w:val="00DB346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DB346A"/>
    <w:pPr>
      <w:tabs>
        <w:tab w:val="clear" w:pos="644"/>
        <w:tab w:val="num" w:pos="1494"/>
      </w:tabs>
      <w:ind w:left="851" w:hanging="284"/>
    </w:pPr>
  </w:style>
  <w:style w:type="paragraph" w:customStyle="1" w:styleId="340">
    <w:name w:val="箇条書き 34"/>
    <w:basedOn w:val="241"/>
    <w:uiPriority w:val="99"/>
    <w:rsid w:val="00DB346A"/>
    <w:pPr>
      <w:ind w:left="1135"/>
    </w:pPr>
  </w:style>
  <w:style w:type="paragraph" w:customStyle="1" w:styleId="242">
    <w:name w:val="一覧 24"/>
    <w:basedOn w:val="List"/>
    <w:uiPriority w:val="99"/>
    <w:rsid w:val="00DB346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DB346A"/>
    <w:pPr>
      <w:ind w:left="1135"/>
    </w:pPr>
  </w:style>
  <w:style w:type="paragraph" w:customStyle="1" w:styleId="440">
    <w:name w:val="一覧 44"/>
    <w:basedOn w:val="341"/>
    <w:uiPriority w:val="99"/>
    <w:rsid w:val="00DB346A"/>
    <w:pPr>
      <w:ind w:left="1418"/>
    </w:pPr>
  </w:style>
  <w:style w:type="paragraph" w:customStyle="1" w:styleId="540">
    <w:name w:val="一覧 54"/>
    <w:basedOn w:val="440"/>
    <w:uiPriority w:val="99"/>
    <w:rsid w:val="00DB346A"/>
    <w:pPr>
      <w:ind w:left="1702"/>
    </w:pPr>
  </w:style>
  <w:style w:type="paragraph" w:customStyle="1" w:styleId="441">
    <w:name w:val="箇条書き 44"/>
    <w:basedOn w:val="340"/>
    <w:uiPriority w:val="99"/>
    <w:rsid w:val="00DB346A"/>
    <w:pPr>
      <w:ind w:left="1418"/>
    </w:pPr>
  </w:style>
  <w:style w:type="paragraph" w:customStyle="1" w:styleId="541">
    <w:name w:val="箇条書き 54"/>
    <w:basedOn w:val="441"/>
    <w:uiPriority w:val="99"/>
    <w:rsid w:val="00DB346A"/>
    <w:pPr>
      <w:ind w:left="1702"/>
    </w:pPr>
  </w:style>
  <w:style w:type="paragraph" w:customStyle="1" w:styleId="4f">
    <w:name w:val="コメント文字列4"/>
    <w:basedOn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DB346A"/>
    <w:rPr>
      <w:b/>
      <w:bCs/>
    </w:rPr>
  </w:style>
  <w:style w:type="paragraph" w:customStyle="1" w:styleId="4f1">
    <w:name w:val="見出しマップ4"/>
    <w:basedOn w:val="Normal"/>
    <w:uiPriority w:val="99"/>
    <w:rsid w:val="00DB346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DB346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DB346A"/>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DB346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DB346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DB346A"/>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DB346A"/>
    <w:rPr>
      <w:rFonts w:ascii="Malgun Gothic" w:hAnsi="Courier New" w:cs="Courier New"/>
      <w:lang w:val="en-GB" w:eastAsia="en-US"/>
    </w:rPr>
  </w:style>
  <w:style w:type="character" w:customStyle="1" w:styleId="Char1c">
    <w:name w:val="미주 텍스트 Char1"/>
    <w:uiPriority w:val="99"/>
    <w:semiHidden/>
    <w:rsid w:val="00DB346A"/>
    <w:rPr>
      <w:rFonts w:ascii="Times New Roman" w:eastAsia="Times New Roman" w:hAnsi="Times New Roman"/>
      <w:lang w:val="en-GB" w:eastAsia="en-US"/>
    </w:rPr>
  </w:style>
  <w:style w:type="character" w:customStyle="1" w:styleId="Char1d">
    <w:name w:val="풍선 도움말 텍스트 Char1"/>
    <w:uiPriority w:val="99"/>
    <w:semiHidden/>
    <w:rsid w:val="00DB346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DB346A"/>
    <w:rPr>
      <w:rFonts w:ascii="Malgun Gothic" w:eastAsia="Malgun Gothic" w:hAnsi="Times New Roman"/>
      <w:sz w:val="18"/>
      <w:szCs w:val="18"/>
      <w:lang w:val="en-GB" w:eastAsia="en-US"/>
    </w:rPr>
  </w:style>
  <w:style w:type="character" w:customStyle="1" w:styleId="Char1f">
    <w:name w:val="각주 텍스트 Char1"/>
    <w:uiPriority w:val="99"/>
    <w:semiHidden/>
    <w:rsid w:val="00DB346A"/>
    <w:rPr>
      <w:rFonts w:ascii="Times New Roman" w:eastAsia="Times New Roman" w:hAnsi="Times New Roman"/>
      <w:lang w:val="en-GB" w:eastAsia="en-US"/>
    </w:rPr>
  </w:style>
  <w:style w:type="character" w:customStyle="1" w:styleId="Char1f0">
    <w:name w:val="메모 텍스트 Char1"/>
    <w:uiPriority w:val="99"/>
    <w:semiHidden/>
    <w:rsid w:val="00DB346A"/>
    <w:rPr>
      <w:rFonts w:ascii="Times New Roman" w:eastAsia="Times New Roman" w:hAnsi="Times New Roman"/>
      <w:lang w:val="en-GB" w:eastAsia="en-US"/>
    </w:rPr>
  </w:style>
  <w:style w:type="character" w:customStyle="1" w:styleId="Char1f1">
    <w:name w:val="메모 주제 Char1"/>
    <w:uiPriority w:val="99"/>
    <w:semiHidden/>
    <w:rsid w:val="00DB346A"/>
    <w:rPr>
      <w:rFonts w:ascii="Times New Roman" w:eastAsia="Times New Roman" w:hAnsi="Times New Roman"/>
      <w:b/>
      <w:bCs/>
      <w:lang w:val="en-GB" w:eastAsia="en-US"/>
    </w:rPr>
  </w:style>
  <w:style w:type="character" w:customStyle="1" w:styleId="Charb">
    <w:name w:val="메모 주제 Char"/>
    <w:rsid w:val="00DB346A"/>
    <w:rPr>
      <w:rFonts w:ascii="Times New Roman" w:hAnsi="Times New Roman"/>
      <w:b/>
      <w:bCs/>
      <w:lang w:val="en-GB" w:eastAsia="en-US"/>
    </w:rPr>
  </w:style>
  <w:style w:type="paragraph" w:customStyle="1" w:styleId="HTML4">
    <w:name w:val="HTML 書式付き4"/>
    <w:basedOn w:val="Normal"/>
    <w:uiPriority w:val="99"/>
    <w:rsid w:val="00DB346A"/>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B346A"/>
    <w:rPr>
      <w:i/>
      <w:iCs/>
      <w:color w:val="808080"/>
    </w:rPr>
  </w:style>
  <w:style w:type="character" w:customStyle="1" w:styleId="PlainTable42">
    <w:name w:val="Plain Table 42"/>
    <w:uiPriority w:val="21"/>
    <w:qFormat/>
    <w:rsid w:val="00DB346A"/>
    <w:rPr>
      <w:b/>
      <w:bCs/>
      <w:i/>
      <w:iCs/>
      <w:color w:val="4F81BD"/>
    </w:rPr>
  </w:style>
  <w:style w:type="character" w:customStyle="1" w:styleId="PlainTable52">
    <w:name w:val="Plain Table 52"/>
    <w:uiPriority w:val="31"/>
    <w:qFormat/>
    <w:rsid w:val="00DB346A"/>
    <w:rPr>
      <w:smallCaps/>
      <w:color w:val="C0504D"/>
      <w:u w:val="single"/>
    </w:rPr>
  </w:style>
  <w:style w:type="character" w:customStyle="1" w:styleId="TableGridLight2">
    <w:name w:val="Table Grid Light2"/>
    <w:uiPriority w:val="32"/>
    <w:qFormat/>
    <w:rsid w:val="00DB346A"/>
    <w:rPr>
      <w:b/>
      <w:bCs/>
      <w:smallCaps/>
      <w:color w:val="C0504D"/>
      <w:spacing w:val="5"/>
      <w:u w:val="single"/>
    </w:rPr>
  </w:style>
  <w:style w:type="character" w:customStyle="1" w:styleId="GridTable1Light2">
    <w:name w:val="Grid Table 1 Light2"/>
    <w:uiPriority w:val="33"/>
    <w:qFormat/>
    <w:rsid w:val="00DB346A"/>
    <w:rPr>
      <w:b/>
      <w:bCs/>
      <w:smallCaps/>
      <w:spacing w:val="5"/>
    </w:rPr>
  </w:style>
  <w:style w:type="paragraph" w:customStyle="1" w:styleId="GridTable32">
    <w:name w:val="Grid Table 32"/>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B346A"/>
    <w:rPr>
      <w:i/>
      <w:iCs/>
      <w:color w:val="808080"/>
    </w:rPr>
  </w:style>
  <w:style w:type="character" w:customStyle="1" w:styleId="PlainTable43">
    <w:name w:val="Plain Table 43"/>
    <w:uiPriority w:val="21"/>
    <w:qFormat/>
    <w:rsid w:val="00DB346A"/>
    <w:rPr>
      <w:b/>
      <w:bCs/>
      <w:i/>
      <w:iCs/>
      <w:color w:val="4F81BD"/>
    </w:rPr>
  </w:style>
  <w:style w:type="character" w:customStyle="1" w:styleId="PlainTable53">
    <w:name w:val="Plain Table 53"/>
    <w:uiPriority w:val="31"/>
    <w:qFormat/>
    <w:rsid w:val="00DB346A"/>
    <w:rPr>
      <w:smallCaps/>
      <w:color w:val="C0504D"/>
      <w:u w:val="single"/>
    </w:rPr>
  </w:style>
  <w:style w:type="character" w:customStyle="1" w:styleId="TableGridLight3">
    <w:name w:val="Table Grid Light3"/>
    <w:uiPriority w:val="32"/>
    <w:qFormat/>
    <w:rsid w:val="00DB346A"/>
    <w:rPr>
      <w:b/>
      <w:bCs/>
      <w:smallCaps/>
      <w:color w:val="C0504D"/>
      <w:spacing w:val="5"/>
      <w:u w:val="single"/>
    </w:rPr>
  </w:style>
  <w:style w:type="character" w:customStyle="1" w:styleId="GridTable1Light3">
    <w:name w:val="Grid Table 1 Light3"/>
    <w:uiPriority w:val="33"/>
    <w:qFormat/>
    <w:rsid w:val="00DB346A"/>
    <w:rPr>
      <w:b/>
      <w:bCs/>
      <w:smallCaps/>
      <w:spacing w:val="5"/>
    </w:rPr>
  </w:style>
  <w:style w:type="paragraph" w:customStyle="1" w:styleId="GridTable33">
    <w:name w:val="Grid Table 33"/>
    <w:basedOn w:val="Heading1"/>
    <w:next w:val="Normal"/>
    <w:uiPriority w:val="39"/>
    <w:unhideWhenUsed/>
    <w:qFormat/>
    <w:rsid w:val="00DB346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DB346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DB346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B346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DB346A"/>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B346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B346A"/>
    <w:rPr>
      <w:rFonts w:ascii="Times New Roman" w:hAnsi="Times New Roman"/>
      <w:b/>
      <w:bCs/>
      <w:lang w:val="en-GB" w:eastAsia="en-US"/>
    </w:rPr>
  </w:style>
  <w:style w:type="character" w:customStyle="1" w:styleId="1ff4">
    <w:name w:val="註解文字 字元1"/>
    <w:uiPriority w:val="99"/>
    <w:rsid w:val="00DB346A"/>
    <w:rPr>
      <w:lang w:eastAsia="en-US"/>
    </w:rPr>
  </w:style>
  <w:style w:type="paragraph" w:customStyle="1" w:styleId="73">
    <w:name w:val="吹き出し7"/>
    <w:basedOn w:val="Normal"/>
    <w:uiPriority w:val="99"/>
    <w:rsid w:val="00DB346A"/>
    <w:rPr>
      <w:rFonts w:ascii="Tahoma" w:eastAsia="MS Mincho" w:hAnsi="Tahoma" w:cs="Tahoma"/>
      <w:sz w:val="16"/>
      <w:szCs w:val="16"/>
      <w:lang w:eastAsia="zh-CN"/>
    </w:rPr>
  </w:style>
  <w:style w:type="character" w:customStyle="1" w:styleId="57">
    <w:name w:val="段落フォント5"/>
    <w:rsid w:val="00DB346A"/>
  </w:style>
  <w:style w:type="character" w:customStyle="1" w:styleId="58">
    <w:name w:val="コメント参照5"/>
    <w:rsid w:val="00DB346A"/>
    <w:rPr>
      <w:sz w:val="16"/>
    </w:rPr>
  </w:style>
  <w:style w:type="paragraph" w:customStyle="1" w:styleId="59">
    <w:name w:val="図表番号5"/>
    <w:basedOn w:val="Normal"/>
    <w:uiPriority w:val="99"/>
    <w:rsid w:val="00DB346A"/>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DB346A"/>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DB346A"/>
    <w:pPr>
      <w:ind w:left="851" w:hanging="284"/>
    </w:pPr>
  </w:style>
  <w:style w:type="paragraph" w:customStyle="1" w:styleId="5b">
    <w:name w:val="箇条書き5"/>
    <w:basedOn w:val="List"/>
    <w:uiPriority w:val="99"/>
    <w:rsid w:val="00DB346A"/>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DB346A"/>
    <w:pPr>
      <w:tabs>
        <w:tab w:val="clear" w:pos="644"/>
        <w:tab w:val="num" w:pos="1494"/>
      </w:tabs>
      <w:ind w:left="851" w:hanging="284"/>
    </w:pPr>
  </w:style>
  <w:style w:type="paragraph" w:customStyle="1" w:styleId="350">
    <w:name w:val="箇条書き 35"/>
    <w:basedOn w:val="251"/>
    <w:uiPriority w:val="99"/>
    <w:rsid w:val="00DB346A"/>
    <w:pPr>
      <w:ind w:left="1135"/>
    </w:pPr>
  </w:style>
  <w:style w:type="paragraph" w:customStyle="1" w:styleId="252">
    <w:name w:val="一覧 25"/>
    <w:basedOn w:val="List"/>
    <w:uiPriority w:val="99"/>
    <w:rsid w:val="00DB346A"/>
    <w:pPr>
      <w:suppressAutoHyphens/>
      <w:ind w:left="851"/>
    </w:pPr>
    <w:rPr>
      <w:rFonts w:eastAsia="MS Mincho" w:cs="CG Times (WN)"/>
      <w:lang w:eastAsia="ar-SA"/>
    </w:rPr>
  </w:style>
  <w:style w:type="paragraph" w:customStyle="1" w:styleId="351">
    <w:name w:val="一覧 35"/>
    <w:basedOn w:val="252"/>
    <w:uiPriority w:val="99"/>
    <w:rsid w:val="00DB346A"/>
    <w:pPr>
      <w:ind w:left="1135"/>
    </w:pPr>
  </w:style>
  <w:style w:type="paragraph" w:customStyle="1" w:styleId="450">
    <w:name w:val="一覧 45"/>
    <w:basedOn w:val="351"/>
    <w:uiPriority w:val="99"/>
    <w:rsid w:val="00DB346A"/>
    <w:pPr>
      <w:ind w:left="1418"/>
    </w:pPr>
  </w:style>
  <w:style w:type="paragraph" w:customStyle="1" w:styleId="550">
    <w:name w:val="一覧 55"/>
    <w:basedOn w:val="450"/>
    <w:uiPriority w:val="99"/>
    <w:rsid w:val="00DB346A"/>
    <w:pPr>
      <w:ind w:left="1702"/>
    </w:pPr>
  </w:style>
  <w:style w:type="paragraph" w:customStyle="1" w:styleId="451">
    <w:name w:val="箇条書き 45"/>
    <w:basedOn w:val="350"/>
    <w:uiPriority w:val="99"/>
    <w:rsid w:val="00DB346A"/>
    <w:pPr>
      <w:ind w:left="1418"/>
    </w:pPr>
  </w:style>
  <w:style w:type="paragraph" w:customStyle="1" w:styleId="551">
    <w:name w:val="箇条書き 55"/>
    <w:basedOn w:val="451"/>
    <w:uiPriority w:val="99"/>
    <w:rsid w:val="00DB346A"/>
    <w:pPr>
      <w:ind w:left="1702"/>
    </w:pPr>
  </w:style>
  <w:style w:type="paragraph" w:customStyle="1" w:styleId="5c">
    <w:name w:val="コメント文字列5"/>
    <w:basedOn w:val="Normal"/>
    <w:uiPriority w:val="99"/>
    <w:rsid w:val="00DB346A"/>
    <w:pPr>
      <w:suppressAutoHyphens/>
    </w:pPr>
    <w:rPr>
      <w:rFonts w:eastAsia="MS Mincho" w:cs="CG Times (WN)"/>
      <w:lang w:eastAsia="ar-SA"/>
    </w:rPr>
  </w:style>
  <w:style w:type="paragraph" w:customStyle="1" w:styleId="5d">
    <w:name w:val="コメント内容5"/>
    <w:basedOn w:val="5c"/>
    <w:next w:val="5c"/>
    <w:uiPriority w:val="99"/>
    <w:rsid w:val="00DB346A"/>
    <w:rPr>
      <w:b/>
      <w:bCs/>
    </w:rPr>
  </w:style>
  <w:style w:type="paragraph" w:customStyle="1" w:styleId="5e">
    <w:name w:val="見出しマップ5"/>
    <w:basedOn w:val="Normal"/>
    <w:uiPriority w:val="99"/>
    <w:rsid w:val="00DB346A"/>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DB346A"/>
    <w:pPr>
      <w:suppressAutoHyphens/>
    </w:pPr>
    <w:rPr>
      <w:rFonts w:ascii="Courier New" w:eastAsia="MS Mincho" w:hAnsi="Courier New" w:cs="CG Times (WN)"/>
      <w:lang w:val="nb-NO" w:eastAsia="ar-SA"/>
    </w:rPr>
  </w:style>
  <w:style w:type="paragraph" w:customStyle="1" w:styleId="Web5">
    <w:name w:val="標準 (Web)5"/>
    <w:basedOn w:val="Normal"/>
    <w:uiPriority w:val="99"/>
    <w:rsid w:val="00DB346A"/>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B346A"/>
    <w:pPr>
      <w:suppressAutoHyphens/>
      <w:ind w:left="567"/>
    </w:pPr>
    <w:rPr>
      <w:rFonts w:ascii="Arial" w:eastAsia="MS Mincho" w:hAnsi="Arial" w:cs="Arial"/>
      <w:lang w:eastAsia="ar-SA"/>
    </w:rPr>
  </w:style>
  <w:style w:type="paragraph" w:customStyle="1" w:styleId="5f0">
    <w:name w:val="標準インデント5"/>
    <w:basedOn w:val="Normal"/>
    <w:uiPriority w:val="99"/>
    <w:rsid w:val="00DB346A"/>
    <w:pPr>
      <w:suppressAutoHyphens/>
      <w:ind w:left="708"/>
    </w:pPr>
    <w:rPr>
      <w:rFonts w:eastAsia="MS Mincho" w:cs="CG Times (WN)"/>
      <w:lang w:eastAsia="ar-SA"/>
    </w:rPr>
  </w:style>
  <w:style w:type="paragraph" w:customStyle="1" w:styleId="5f1">
    <w:name w:val="記5"/>
    <w:basedOn w:val="Normal"/>
    <w:next w:val="Normal"/>
    <w:uiPriority w:val="99"/>
    <w:rsid w:val="00DB346A"/>
    <w:pPr>
      <w:suppressAutoHyphens/>
    </w:pPr>
    <w:rPr>
      <w:rFonts w:eastAsia="MS Mincho" w:cs="CG Times (WN)"/>
      <w:lang w:eastAsia="ar-SA"/>
    </w:rPr>
  </w:style>
  <w:style w:type="paragraph" w:customStyle="1" w:styleId="HTML5">
    <w:name w:val="HTML 書式付き5"/>
    <w:basedOn w:val="Normal"/>
    <w:uiPriority w:val="99"/>
    <w:rsid w:val="00DB346A"/>
    <w:pPr>
      <w:suppressAutoHyphens/>
    </w:pPr>
    <w:rPr>
      <w:rFonts w:ascii="Courier New" w:eastAsia="MS Mincho" w:hAnsi="Courier New" w:cs="Courier New"/>
      <w:lang w:eastAsia="ar-SA"/>
    </w:rPr>
  </w:style>
  <w:style w:type="paragraph" w:customStyle="1" w:styleId="254">
    <w:name w:val="本文 25"/>
    <w:basedOn w:val="Normal"/>
    <w:uiPriority w:val="99"/>
    <w:rsid w:val="00DB346A"/>
    <w:pPr>
      <w:suppressAutoHyphens/>
      <w:spacing w:after="120"/>
    </w:pPr>
    <w:rPr>
      <w:rFonts w:eastAsia="MS Mincho" w:cs="CG Times (WN)"/>
      <w:lang w:eastAsia="ar-SA"/>
    </w:rPr>
  </w:style>
  <w:style w:type="paragraph" w:customStyle="1" w:styleId="352">
    <w:name w:val="本文 35"/>
    <w:basedOn w:val="Normal"/>
    <w:uiPriority w:val="99"/>
    <w:rsid w:val="00DB346A"/>
    <w:pPr>
      <w:suppressAutoHyphens/>
      <w:spacing w:after="120"/>
    </w:pPr>
    <w:rPr>
      <w:rFonts w:eastAsia="MS Mincho" w:cs="CG Times (WN)"/>
      <w:lang w:eastAsia="ar-SA"/>
    </w:rPr>
  </w:style>
  <w:style w:type="paragraph" w:customStyle="1" w:styleId="93">
    <w:name w:val="目录 93"/>
    <w:basedOn w:val="TOC8"/>
    <w:uiPriority w:val="99"/>
    <w:rsid w:val="00DB346A"/>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DB346A"/>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DB346A"/>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B346A"/>
    <w:pPr>
      <w:overflowPunct w:val="0"/>
      <w:autoSpaceDE w:val="0"/>
      <w:autoSpaceDN w:val="0"/>
      <w:adjustRightInd w:val="0"/>
      <w:textAlignment w:val="baseline"/>
    </w:pPr>
    <w:rPr>
      <w:rFonts w:eastAsia="SimSun"/>
      <w:lang w:eastAsia="zh-CN"/>
    </w:rPr>
  </w:style>
  <w:style w:type="character" w:customStyle="1" w:styleId="qqqChar">
    <w:name w:val="qqq Char"/>
    <w:link w:val="qqq"/>
    <w:rsid w:val="00DB346A"/>
    <w:rPr>
      <w:rFonts w:ascii="Arial" w:eastAsia="SimSun" w:hAnsi="Arial"/>
      <w:sz w:val="22"/>
      <w:lang w:val="en-GB" w:eastAsia="zh-CN"/>
    </w:rPr>
  </w:style>
  <w:style w:type="character" w:customStyle="1" w:styleId="Absatz-Standardschriftart7">
    <w:name w:val="Absatz-Standardschriftart7"/>
    <w:rsid w:val="00DB346A"/>
  </w:style>
  <w:style w:type="character" w:customStyle="1" w:styleId="KommentarthemaZchn">
    <w:name w:val="Kommentarthema Zchn"/>
    <w:rsid w:val="00DB346A"/>
    <w:rPr>
      <w:b/>
      <w:bCs/>
      <w:lang w:val="en-GB" w:eastAsia="en-US" w:bidi="ar-SA"/>
    </w:rPr>
  </w:style>
  <w:style w:type="paragraph" w:customStyle="1" w:styleId="aria">
    <w:name w:val="aria"/>
    <w:basedOn w:val="Normal"/>
    <w:uiPriority w:val="99"/>
    <w:rsid w:val="00DB346A"/>
    <w:pPr>
      <w:keepNext/>
      <w:keepLines/>
      <w:spacing w:after="0"/>
      <w:jc w:val="both"/>
    </w:pPr>
    <w:rPr>
      <w:rFonts w:ascii="Arial" w:eastAsia="SimSun" w:hAnsi="Arial"/>
      <w:sz w:val="18"/>
      <w:szCs w:val="18"/>
    </w:rPr>
  </w:style>
  <w:style w:type="character" w:customStyle="1" w:styleId="B1Car">
    <w:name w:val="B1+ Car"/>
    <w:link w:val="B11"/>
    <w:rsid w:val="00DB346A"/>
    <w:rPr>
      <w:rFonts w:ascii="Times New Roman" w:eastAsia="SimSun" w:hAnsi="Times New Roman"/>
      <w:lang w:val="en-GB" w:eastAsia="en-US"/>
    </w:rPr>
  </w:style>
  <w:style w:type="character" w:customStyle="1" w:styleId="Char32">
    <w:name w:val="页脚 Char3"/>
    <w:rsid w:val="00DB346A"/>
    <w:rPr>
      <w:rFonts w:ascii="Arial" w:eastAsia="Times New Roman" w:hAnsi="Arial"/>
      <w:b/>
      <w:i/>
      <w:noProof/>
      <w:sz w:val="18"/>
    </w:rPr>
  </w:style>
  <w:style w:type="character" w:customStyle="1" w:styleId="Char40">
    <w:name w:val="批注文字 Char4"/>
    <w:qFormat/>
    <w:rsid w:val="00DB346A"/>
    <w:rPr>
      <w:lang w:val="en-GB" w:eastAsia="en-US"/>
    </w:rPr>
  </w:style>
  <w:style w:type="character" w:customStyle="1" w:styleId="Char1f2">
    <w:name w:val="列表 Char1"/>
    <w:rsid w:val="00DB346A"/>
    <w:rPr>
      <w:rFonts w:eastAsia="Times New Roman"/>
    </w:rPr>
  </w:style>
  <w:style w:type="character" w:customStyle="1" w:styleId="8Char3">
    <w:name w:val="标题 8 Char3"/>
    <w:rsid w:val="00DB346A"/>
    <w:rPr>
      <w:rFonts w:ascii="Arial" w:eastAsia="Times New Roman" w:hAnsi="Arial" w:cs="Arial" w:hint="default"/>
      <w:sz w:val="36"/>
    </w:rPr>
  </w:style>
  <w:style w:type="character" w:customStyle="1" w:styleId="9Char3">
    <w:name w:val="标题 9 Char3"/>
    <w:rsid w:val="00DB346A"/>
    <w:rPr>
      <w:rFonts w:ascii="Arial" w:eastAsia="Times New Roman" w:hAnsi="Arial" w:cs="Arial" w:hint="default"/>
      <w:sz w:val="36"/>
    </w:rPr>
  </w:style>
  <w:style w:type="character" w:customStyle="1" w:styleId="Char33">
    <w:name w:val="批注框文本 Char3"/>
    <w:rsid w:val="00DB346A"/>
    <w:rPr>
      <w:rFonts w:ascii="Segoe UI" w:hAnsi="Segoe UI" w:cs="Segoe UI" w:hint="default"/>
      <w:sz w:val="18"/>
      <w:szCs w:val="18"/>
      <w:lang w:eastAsia="en-US"/>
    </w:rPr>
  </w:style>
  <w:style w:type="character" w:customStyle="1" w:styleId="Char41">
    <w:name w:val="批注主题 Char4"/>
    <w:rsid w:val="00DB346A"/>
    <w:rPr>
      <w:b/>
      <w:bCs/>
      <w:lang w:val="en-GB" w:eastAsia="en-US"/>
    </w:rPr>
  </w:style>
  <w:style w:type="character" w:customStyle="1" w:styleId="Char34">
    <w:name w:val="文档结构图 Char3"/>
    <w:rsid w:val="00DB346A"/>
    <w:rPr>
      <w:rFonts w:ascii="Tahoma" w:hAnsi="Tahoma" w:cs="Tahoma" w:hint="default"/>
      <w:shd w:val="clear" w:color="auto" w:fill="000080"/>
      <w:lang w:val="en-GB" w:eastAsia="en-US"/>
    </w:rPr>
  </w:style>
  <w:style w:type="character" w:customStyle="1" w:styleId="Char35">
    <w:name w:val="纯文本 Char3"/>
    <w:rsid w:val="00DB346A"/>
    <w:rPr>
      <w:rFonts w:ascii="Courier New" w:hAnsi="Courier New" w:cs="Courier New" w:hint="default"/>
      <w:lang w:val="nb-NO" w:eastAsia="en-US"/>
    </w:rPr>
  </w:style>
  <w:style w:type="paragraph" w:styleId="Closing">
    <w:name w:val="Closing"/>
    <w:basedOn w:val="Normal"/>
    <w:link w:val="ClosingChar"/>
    <w:uiPriority w:val="99"/>
    <w:unhideWhenUsed/>
    <w:rsid w:val="00DB346A"/>
    <w:pPr>
      <w:spacing w:after="0"/>
      <w:ind w:left="4252"/>
    </w:pPr>
    <w:rPr>
      <w:rFonts w:eastAsia="SimSun"/>
    </w:rPr>
  </w:style>
  <w:style w:type="character" w:customStyle="1" w:styleId="ClosingChar">
    <w:name w:val="Closing Char"/>
    <w:basedOn w:val="DefaultParagraphFont"/>
    <w:link w:val="Closing"/>
    <w:uiPriority w:val="99"/>
    <w:rsid w:val="00DB346A"/>
    <w:rPr>
      <w:rFonts w:ascii="Times New Roman" w:eastAsia="SimSun" w:hAnsi="Times New Roman"/>
      <w:lang w:val="en-GB" w:eastAsia="en-US"/>
    </w:rPr>
  </w:style>
  <w:style w:type="character" w:customStyle="1" w:styleId="BodyTextIndentChar5">
    <w:name w:val="Body Text Indent Char5"/>
    <w:uiPriority w:val="99"/>
    <w:semiHidden/>
    <w:locked/>
    <w:rsid w:val="00DB346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muckat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11</Pages>
  <Words>3451</Words>
  <Characters>19677</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31</cp:revision>
  <cp:lastPrinted>1900-01-01T08:00:00Z</cp:lastPrinted>
  <dcterms:created xsi:type="dcterms:W3CDTF">2022-11-15T08:30:00Z</dcterms:created>
  <dcterms:modified xsi:type="dcterms:W3CDTF">2023-02-20T18:32:00Z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R5-226777</vt:lpwstr>
  </property>
  <property fmtid="{D5CDD505-2E9C-101B-9397-08002B2CF9AE}" pid="10" name="Spec#">
    <vt:lpwstr>38.508-2</vt:lpwstr>
  </property>
  <property fmtid="{D5CDD505-2E9C-101B-9397-08002B2CF9AE}" pid="11" name="Cr#">
    <vt:lpwstr>0403</vt:lpwstr>
  </property>
  <property fmtid="{D5CDD505-2E9C-101B-9397-08002B2CF9AE}" pid="12" name="Revision">
    <vt:lpwstr>-</vt:lpwstr>
  </property>
  <property fmtid="{D5CDD505-2E9C-101B-9397-08002B2CF9AE}" pid="13" name="Version">
    <vt:lpwstr>17.6.0</vt:lpwstr>
  </property>
  <property fmtid="{D5CDD505-2E9C-101B-9397-08002B2CF9AE}" pid="14" name="CrTitle">
    <vt:lpwstr>Addition of new PICS for eDRX Capabilty</vt:lpwstr>
  </property>
  <property fmtid="{D5CDD505-2E9C-101B-9397-08002B2CF9AE}" pid="15" name="SourceIfWg">
    <vt:lpwstr>Qualcomm CDMA Technologies</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