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ED83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R5-230612</w:t>
        </w:r>
      </w:fldSimple>
      <w:bookmarkStart w:id="0" w:name="_GoBack"/>
      <w:bookmarkEnd w:id="0"/>
      <w:r w:rsidR="00F62853" w:rsidRPr="006A386A">
        <w:rPr>
          <w:b/>
          <w:i/>
          <w:noProof/>
          <w:sz w:val="28"/>
          <w:highlight w:val="green"/>
        </w:rPr>
        <w:t>r</w:t>
      </w:r>
      <w:r w:rsidR="006A386A" w:rsidRPr="006A386A">
        <w:rPr>
          <w:b/>
          <w:i/>
          <w:noProof/>
          <w:sz w:val="28"/>
          <w:highlight w:val="green"/>
        </w:rPr>
        <w:t>2</w:t>
      </w:r>
    </w:p>
    <w:p w14:paraId="7CB45193" w14:textId="77777777" w:rsidR="001E41F3" w:rsidRDefault="006754F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54FF"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54FF" w:rsidP="00547111">
            <w:pPr>
              <w:pStyle w:val="CRCoverPage"/>
              <w:spacing w:after="0"/>
              <w:rPr>
                <w:noProof/>
              </w:rPr>
            </w:pPr>
            <w:fldSimple w:instr=" DOCPROPERTY  Cr#  \* MERGEFORMAT ">
              <w:r w:rsidR="00E13F3D" w:rsidRPr="00410371">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54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54F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NE-DC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54F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D327F" w:rsidR="001E41F3" w:rsidRDefault="008B7053" w:rsidP="00547111">
            <w:pPr>
              <w:pStyle w:val="CRCoverPage"/>
              <w:spacing w:after="0"/>
              <w:ind w:left="100"/>
              <w:rPr>
                <w:noProof/>
              </w:rPr>
            </w:pPr>
            <w:r>
              <w:rPr>
                <w:rFonts w:hint="eastAsia"/>
                <w:lang w:eastAsia="zh-CN"/>
              </w:rPr>
              <w:t>R</w:t>
            </w:r>
            <w:r>
              <w:rPr>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54F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BC824" w:rsidR="001E41F3" w:rsidRDefault="008B7053">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54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54F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089E" w:rsidR="001E41F3" w:rsidRDefault="008B7053">
            <w:pPr>
              <w:pStyle w:val="CRCoverPage"/>
              <w:spacing w:after="0"/>
              <w:ind w:left="100"/>
              <w:rPr>
                <w:noProof/>
                <w:lang w:eastAsia="zh-CN"/>
              </w:rPr>
            </w:pPr>
            <w:r>
              <w:rPr>
                <w:noProof/>
                <w:lang w:eastAsia="zh-CN"/>
              </w:rPr>
              <w:t>New NE-DC test cases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B7053" w14:paraId="21016551" w14:textId="77777777" w:rsidTr="00547111">
        <w:tc>
          <w:tcPr>
            <w:tcW w:w="2694" w:type="dxa"/>
            <w:gridSpan w:val="2"/>
            <w:tcBorders>
              <w:left w:val="single" w:sz="4" w:space="0" w:color="auto"/>
            </w:tcBorders>
          </w:tcPr>
          <w:p w14:paraId="49433147" w14:textId="77777777" w:rsidR="008B7053" w:rsidRDefault="008B7053" w:rsidP="008B70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73A0E" w:rsidR="008B7053" w:rsidRDefault="008B7053" w:rsidP="00C3223F">
            <w:pPr>
              <w:pStyle w:val="CRCoverPage"/>
              <w:spacing w:after="0"/>
              <w:ind w:left="100"/>
              <w:rPr>
                <w:noProof/>
              </w:rPr>
            </w:pPr>
            <w:r>
              <w:fldChar w:fldCharType="begin"/>
            </w:r>
            <w:r>
              <w:instrText xml:space="preserve"> DOCPROPERTY  CrTitle  \* MERGEFORMAT </w:instrText>
            </w:r>
            <w:r>
              <w:fldChar w:fldCharType="separate"/>
            </w:r>
            <w:r>
              <w:t xml:space="preserve">Added </w:t>
            </w:r>
            <w:proofErr w:type="spellStart"/>
            <w:r>
              <w:t>applicabilities</w:t>
            </w:r>
            <w:proofErr w:type="spellEnd"/>
            <w:r>
              <w:t xml:space="preserve"> </w:t>
            </w:r>
            <w:r w:rsidR="00C3223F">
              <w:t xml:space="preserve">and test cases conditions </w:t>
            </w:r>
            <w:r>
              <w:t>for new NE-DC test cases</w:t>
            </w:r>
            <w:r>
              <w:fldChar w:fldCharType="end"/>
            </w:r>
            <w:r w:rsidR="00C3223F">
              <w:t>.</w:t>
            </w:r>
          </w:p>
        </w:tc>
      </w:tr>
      <w:tr w:rsidR="008B7053" w14:paraId="1F886379" w14:textId="77777777" w:rsidTr="00547111">
        <w:tc>
          <w:tcPr>
            <w:tcW w:w="2694" w:type="dxa"/>
            <w:gridSpan w:val="2"/>
            <w:tcBorders>
              <w:left w:val="single" w:sz="4" w:space="0" w:color="auto"/>
            </w:tcBorders>
          </w:tcPr>
          <w:p w14:paraId="4D989623" w14:textId="77777777" w:rsidR="008B7053" w:rsidRDefault="008B7053" w:rsidP="008B7053">
            <w:pPr>
              <w:pStyle w:val="CRCoverPage"/>
              <w:spacing w:after="0"/>
              <w:rPr>
                <w:b/>
                <w:i/>
                <w:noProof/>
                <w:sz w:val="8"/>
                <w:szCs w:val="8"/>
              </w:rPr>
            </w:pPr>
          </w:p>
        </w:tc>
        <w:tc>
          <w:tcPr>
            <w:tcW w:w="6946" w:type="dxa"/>
            <w:gridSpan w:val="9"/>
            <w:tcBorders>
              <w:right w:val="single" w:sz="4" w:space="0" w:color="auto"/>
            </w:tcBorders>
          </w:tcPr>
          <w:p w14:paraId="71C4A204" w14:textId="77777777" w:rsidR="008B7053" w:rsidRDefault="008B7053" w:rsidP="008B7053">
            <w:pPr>
              <w:pStyle w:val="CRCoverPage"/>
              <w:spacing w:after="0"/>
              <w:rPr>
                <w:noProof/>
                <w:sz w:val="8"/>
                <w:szCs w:val="8"/>
              </w:rPr>
            </w:pPr>
          </w:p>
        </w:tc>
      </w:tr>
      <w:tr w:rsidR="008B7053" w14:paraId="678D7BF9" w14:textId="77777777" w:rsidTr="00547111">
        <w:tc>
          <w:tcPr>
            <w:tcW w:w="2694" w:type="dxa"/>
            <w:gridSpan w:val="2"/>
            <w:tcBorders>
              <w:left w:val="single" w:sz="4" w:space="0" w:color="auto"/>
              <w:bottom w:val="single" w:sz="4" w:space="0" w:color="auto"/>
            </w:tcBorders>
          </w:tcPr>
          <w:p w14:paraId="4E5CE1B6" w14:textId="77777777" w:rsidR="008B7053" w:rsidRDefault="008B7053" w:rsidP="008B70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A5F79" w:rsidR="008B7053" w:rsidRDefault="008B7053" w:rsidP="00C3223F">
            <w:pPr>
              <w:pStyle w:val="CRCoverPage"/>
              <w:spacing w:after="0"/>
              <w:ind w:left="100"/>
              <w:rPr>
                <w:noProof/>
              </w:rPr>
            </w:pPr>
            <w:r>
              <w:t xml:space="preserve">The </w:t>
            </w:r>
            <w:proofErr w:type="spellStart"/>
            <w:r>
              <w:t>applicabilities</w:t>
            </w:r>
            <w:proofErr w:type="spellEnd"/>
            <w:r>
              <w:t xml:space="preserve"> of new NE-DC test cases is missing.</w:t>
            </w:r>
            <w:r>
              <w:rPr>
                <w:rFonts w:cs="Arial"/>
                <w:color w:val="312E25"/>
                <w:sz w:val="18"/>
                <w:szCs w:val="18"/>
                <w:shd w:val="clear" w:color="auto" w:fill="ECECEC"/>
              </w:rPr>
              <w:t xml:space="preserve"> </w:t>
            </w:r>
          </w:p>
        </w:tc>
      </w:tr>
      <w:tr w:rsidR="008B7053" w14:paraId="034AF533" w14:textId="77777777" w:rsidTr="00547111">
        <w:tc>
          <w:tcPr>
            <w:tcW w:w="2694" w:type="dxa"/>
            <w:gridSpan w:val="2"/>
          </w:tcPr>
          <w:p w14:paraId="39D9EB5B" w14:textId="77777777" w:rsidR="008B7053" w:rsidRDefault="008B7053" w:rsidP="008B7053">
            <w:pPr>
              <w:pStyle w:val="CRCoverPage"/>
              <w:spacing w:after="0"/>
              <w:rPr>
                <w:b/>
                <w:i/>
                <w:noProof/>
                <w:sz w:val="8"/>
                <w:szCs w:val="8"/>
              </w:rPr>
            </w:pPr>
          </w:p>
        </w:tc>
        <w:tc>
          <w:tcPr>
            <w:tcW w:w="6946" w:type="dxa"/>
            <w:gridSpan w:val="9"/>
          </w:tcPr>
          <w:p w14:paraId="7826CB1C" w14:textId="77777777" w:rsidR="008B7053" w:rsidRDefault="008B7053" w:rsidP="008B7053">
            <w:pPr>
              <w:pStyle w:val="CRCoverPage"/>
              <w:spacing w:after="0"/>
              <w:rPr>
                <w:noProof/>
                <w:sz w:val="8"/>
                <w:szCs w:val="8"/>
              </w:rPr>
            </w:pPr>
          </w:p>
        </w:tc>
      </w:tr>
      <w:tr w:rsidR="008B7053" w14:paraId="6A17D7AC" w14:textId="77777777" w:rsidTr="00547111">
        <w:tc>
          <w:tcPr>
            <w:tcW w:w="2694" w:type="dxa"/>
            <w:gridSpan w:val="2"/>
            <w:tcBorders>
              <w:top w:val="single" w:sz="4" w:space="0" w:color="auto"/>
              <w:left w:val="single" w:sz="4" w:space="0" w:color="auto"/>
            </w:tcBorders>
          </w:tcPr>
          <w:p w14:paraId="6DAD5B19" w14:textId="77777777" w:rsidR="008B7053" w:rsidRDefault="008B7053" w:rsidP="008B70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A6BDD" w:rsidR="008B7053" w:rsidRDefault="008B7053" w:rsidP="008B7053">
            <w:pPr>
              <w:pStyle w:val="CRCoverPage"/>
              <w:spacing w:after="0"/>
              <w:ind w:left="100"/>
              <w:rPr>
                <w:noProof/>
                <w:lang w:eastAsia="zh-CN"/>
              </w:rPr>
            </w:pPr>
            <w:r>
              <w:rPr>
                <w:rFonts w:hint="eastAsia"/>
                <w:noProof/>
                <w:lang w:eastAsia="zh-CN"/>
              </w:rPr>
              <w:t>4</w:t>
            </w:r>
          </w:p>
        </w:tc>
      </w:tr>
      <w:tr w:rsidR="008B7053" w14:paraId="56E1E6C3" w14:textId="77777777" w:rsidTr="00547111">
        <w:tc>
          <w:tcPr>
            <w:tcW w:w="2694" w:type="dxa"/>
            <w:gridSpan w:val="2"/>
            <w:tcBorders>
              <w:left w:val="single" w:sz="4" w:space="0" w:color="auto"/>
            </w:tcBorders>
          </w:tcPr>
          <w:p w14:paraId="2FB9DE77" w14:textId="77777777" w:rsidR="008B7053" w:rsidRDefault="008B7053" w:rsidP="008B7053">
            <w:pPr>
              <w:pStyle w:val="CRCoverPage"/>
              <w:spacing w:after="0"/>
              <w:rPr>
                <w:b/>
                <w:i/>
                <w:noProof/>
                <w:sz w:val="8"/>
                <w:szCs w:val="8"/>
              </w:rPr>
            </w:pPr>
          </w:p>
        </w:tc>
        <w:tc>
          <w:tcPr>
            <w:tcW w:w="6946" w:type="dxa"/>
            <w:gridSpan w:val="9"/>
            <w:tcBorders>
              <w:right w:val="single" w:sz="4" w:space="0" w:color="auto"/>
            </w:tcBorders>
          </w:tcPr>
          <w:p w14:paraId="0898542D" w14:textId="77777777" w:rsidR="008B7053" w:rsidRDefault="008B7053" w:rsidP="008B7053">
            <w:pPr>
              <w:pStyle w:val="CRCoverPage"/>
              <w:spacing w:after="0"/>
              <w:rPr>
                <w:noProof/>
                <w:sz w:val="8"/>
                <w:szCs w:val="8"/>
              </w:rPr>
            </w:pPr>
          </w:p>
        </w:tc>
      </w:tr>
      <w:tr w:rsidR="008B7053" w14:paraId="76F95A8B" w14:textId="77777777" w:rsidTr="00547111">
        <w:tc>
          <w:tcPr>
            <w:tcW w:w="2694" w:type="dxa"/>
            <w:gridSpan w:val="2"/>
            <w:tcBorders>
              <w:left w:val="single" w:sz="4" w:space="0" w:color="auto"/>
            </w:tcBorders>
          </w:tcPr>
          <w:p w14:paraId="335EAB52" w14:textId="77777777" w:rsidR="008B7053" w:rsidRDefault="008B7053" w:rsidP="008B70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053" w:rsidRDefault="008B7053" w:rsidP="008B70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053" w:rsidRDefault="008B7053" w:rsidP="008B7053">
            <w:pPr>
              <w:pStyle w:val="CRCoverPage"/>
              <w:spacing w:after="0"/>
              <w:jc w:val="center"/>
              <w:rPr>
                <w:b/>
                <w:caps/>
                <w:noProof/>
              </w:rPr>
            </w:pPr>
            <w:r>
              <w:rPr>
                <w:b/>
                <w:caps/>
                <w:noProof/>
              </w:rPr>
              <w:t>N</w:t>
            </w:r>
          </w:p>
        </w:tc>
        <w:tc>
          <w:tcPr>
            <w:tcW w:w="2977" w:type="dxa"/>
            <w:gridSpan w:val="4"/>
          </w:tcPr>
          <w:p w14:paraId="304CCBCB" w14:textId="77777777" w:rsidR="008B7053" w:rsidRDefault="008B7053" w:rsidP="008B70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053" w:rsidRDefault="008B7053" w:rsidP="008B7053">
            <w:pPr>
              <w:pStyle w:val="CRCoverPage"/>
              <w:spacing w:after="0"/>
              <w:ind w:left="99"/>
              <w:rPr>
                <w:noProof/>
              </w:rPr>
            </w:pPr>
          </w:p>
        </w:tc>
      </w:tr>
      <w:tr w:rsidR="008B7053" w14:paraId="34ACE2EB" w14:textId="77777777" w:rsidTr="00547111">
        <w:tc>
          <w:tcPr>
            <w:tcW w:w="2694" w:type="dxa"/>
            <w:gridSpan w:val="2"/>
            <w:tcBorders>
              <w:left w:val="single" w:sz="4" w:space="0" w:color="auto"/>
            </w:tcBorders>
          </w:tcPr>
          <w:p w14:paraId="571382F3" w14:textId="77777777" w:rsidR="008B7053" w:rsidRDefault="008B7053" w:rsidP="008B70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053"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9E820" w:rsidR="008B7053" w:rsidRDefault="008B7053" w:rsidP="008B70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B7053" w:rsidRDefault="008B7053" w:rsidP="008B70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053" w:rsidRDefault="008B7053" w:rsidP="008B7053">
            <w:pPr>
              <w:pStyle w:val="CRCoverPage"/>
              <w:spacing w:after="0"/>
              <w:ind w:left="99"/>
              <w:rPr>
                <w:noProof/>
              </w:rPr>
            </w:pPr>
            <w:r>
              <w:rPr>
                <w:noProof/>
              </w:rPr>
              <w:t xml:space="preserve">TS/TR ... CR ... </w:t>
            </w:r>
          </w:p>
        </w:tc>
      </w:tr>
      <w:tr w:rsidR="008B7053" w14:paraId="446DDBAC" w14:textId="77777777" w:rsidTr="00547111">
        <w:tc>
          <w:tcPr>
            <w:tcW w:w="2694" w:type="dxa"/>
            <w:gridSpan w:val="2"/>
            <w:tcBorders>
              <w:left w:val="single" w:sz="4" w:space="0" w:color="auto"/>
            </w:tcBorders>
          </w:tcPr>
          <w:p w14:paraId="678A1AA6" w14:textId="77777777" w:rsidR="008B7053" w:rsidRDefault="008B7053" w:rsidP="008B70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C81B7" w:rsidR="008B7053" w:rsidRDefault="008B7053" w:rsidP="008B705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7053" w:rsidRDefault="008B7053" w:rsidP="008B7053">
            <w:pPr>
              <w:pStyle w:val="CRCoverPage"/>
              <w:spacing w:after="0"/>
              <w:jc w:val="center"/>
              <w:rPr>
                <w:b/>
                <w:caps/>
                <w:noProof/>
              </w:rPr>
            </w:pPr>
          </w:p>
        </w:tc>
        <w:tc>
          <w:tcPr>
            <w:tcW w:w="2977" w:type="dxa"/>
            <w:gridSpan w:val="4"/>
          </w:tcPr>
          <w:p w14:paraId="1A4306D9" w14:textId="77777777" w:rsidR="008B7053" w:rsidRDefault="008B7053" w:rsidP="008B70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A6995A" w:rsidR="008B7053" w:rsidRDefault="006754FF" w:rsidP="006754FF">
            <w:pPr>
              <w:pStyle w:val="CRCoverPage"/>
              <w:spacing w:after="0"/>
              <w:ind w:left="99"/>
              <w:rPr>
                <w:noProof/>
              </w:rPr>
            </w:pPr>
            <w:r w:rsidRPr="006754FF">
              <w:rPr>
                <w:noProof/>
                <w:highlight w:val="green"/>
              </w:rPr>
              <w:t>TS 38.508-2</w:t>
            </w:r>
            <w:r>
              <w:rPr>
                <w:noProof/>
                <w:highlight w:val="green"/>
              </w:rPr>
              <w:t xml:space="preserve"> CR</w:t>
            </w:r>
            <w:r w:rsidRPr="006754FF">
              <w:rPr>
                <w:noProof/>
                <w:highlight w:val="green"/>
              </w:rPr>
              <w:t xml:space="preserve"> 0435</w:t>
            </w:r>
          </w:p>
        </w:tc>
      </w:tr>
      <w:tr w:rsidR="008B7053" w14:paraId="55C714D2" w14:textId="77777777" w:rsidTr="00547111">
        <w:tc>
          <w:tcPr>
            <w:tcW w:w="2694" w:type="dxa"/>
            <w:gridSpan w:val="2"/>
            <w:tcBorders>
              <w:left w:val="single" w:sz="4" w:space="0" w:color="auto"/>
            </w:tcBorders>
          </w:tcPr>
          <w:p w14:paraId="45913E62" w14:textId="77777777" w:rsidR="008B7053" w:rsidRDefault="008B7053" w:rsidP="008B70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053"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AEC6A" w:rsidR="008B7053" w:rsidRDefault="008B7053" w:rsidP="008B70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B7053" w:rsidRDefault="008B7053" w:rsidP="008B70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053" w:rsidRDefault="008B7053" w:rsidP="008B7053">
            <w:pPr>
              <w:pStyle w:val="CRCoverPage"/>
              <w:spacing w:after="0"/>
              <w:ind w:left="99"/>
              <w:rPr>
                <w:noProof/>
              </w:rPr>
            </w:pPr>
            <w:r>
              <w:rPr>
                <w:noProof/>
              </w:rPr>
              <w:t xml:space="preserve">TS/TR ... CR ... </w:t>
            </w:r>
          </w:p>
        </w:tc>
      </w:tr>
      <w:tr w:rsidR="008B7053" w14:paraId="60DF82CC" w14:textId="77777777" w:rsidTr="008863B9">
        <w:tc>
          <w:tcPr>
            <w:tcW w:w="2694" w:type="dxa"/>
            <w:gridSpan w:val="2"/>
            <w:tcBorders>
              <w:left w:val="single" w:sz="4" w:space="0" w:color="auto"/>
            </w:tcBorders>
          </w:tcPr>
          <w:p w14:paraId="517696CD" w14:textId="77777777" w:rsidR="008B7053" w:rsidRDefault="008B7053" w:rsidP="008B7053">
            <w:pPr>
              <w:pStyle w:val="CRCoverPage"/>
              <w:spacing w:after="0"/>
              <w:rPr>
                <w:b/>
                <w:i/>
                <w:noProof/>
              </w:rPr>
            </w:pPr>
          </w:p>
        </w:tc>
        <w:tc>
          <w:tcPr>
            <w:tcW w:w="6946" w:type="dxa"/>
            <w:gridSpan w:val="9"/>
            <w:tcBorders>
              <w:right w:val="single" w:sz="4" w:space="0" w:color="auto"/>
            </w:tcBorders>
          </w:tcPr>
          <w:p w14:paraId="4D84207F" w14:textId="77777777" w:rsidR="008B7053" w:rsidRDefault="008B7053" w:rsidP="008B7053">
            <w:pPr>
              <w:pStyle w:val="CRCoverPage"/>
              <w:spacing w:after="0"/>
              <w:rPr>
                <w:noProof/>
              </w:rPr>
            </w:pPr>
          </w:p>
        </w:tc>
      </w:tr>
      <w:tr w:rsidR="008B7053" w14:paraId="556B87B6" w14:textId="77777777" w:rsidTr="008863B9">
        <w:tc>
          <w:tcPr>
            <w:tcW w:w="2694" w:type="dxa"/>
            <w:gridSpan w:val="2"/>
            <w:tcBorders>
              <w:left w:val="single" w:sz="4" w:space="0" w:color="auto"/>
              <w:bottom w:val="single" w:sz="4" w:space="0" w:color="auto"/>
            </w:tcBorders>
          </w:tcPr>
          <w:p w14:paraId="79A9C411" w14:textId="77777777" w:rsidR="008B7053" w:rsidRDefault="008B7053" w:rsidP="008B70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C0C607" w:rsidR="008B7053" w:rsidRDefault="006754FF" w:rsidP="006A386A">
            <w:pPr>
              <w:pStyle w:val="CRCoverPage"/>
              <w:spacing w:after="0"/>
              <w:ind w:left="100"/>
              <w:rPr>
                <w:noProof/>
              </w:rPr>
            </w:pPr>
            <w:r w:rsidRPr="006A386A">
              <w:rPr>
                <w:rFonts w:cs="Arial"/>
                <w:color w:val="000000"/>
                <w:sz w:val="22"/>
                <w:szCs w:val="22"/>
                <w:highlight w:val="green"/>
                <w:shd w:val="clear" w:color="auto" w:fill="FFFF00"/>
              </w:rPr>
              <w:t xml:space="preserve">'xx' shall be resolved according to </w:t>
            </w:r>
            <w:r w:rsidR="006A386A" w:rsidRPr="006A386A">
              <w:rPr>
                <w:rFonts w:cs="Arial"/>
                <w:color w:val="000000"/>
                <w:sz w:val="22"/>
                <w:szCs w:val="22"/>
                <w:highlight w:val="green"/>
                <w:shd w:val="clear" w:color="auto" w:fill="FFFF00"/>
              </w:rPr>
              <w:t>R5-230716</w:t>
            </w:r>
            <w:r w:rsidRPr="006A386A">
              <w:rPr>
                <w:rFonts w:cs="Arial"/>
                <w:color w:val="000000"/>
                <w:sz w:val="22"/>
                <w:szCs w:val="22"/>
                <w:highlight w:val="green"/>
                <w:shd w:val="clear" w:color="auto" w:fill="FFFF00"/>
              </w:rPr>
              <w:t xml:space="preserve"> Table A.4.3.6-1of TS 38.508-2.</w:t>
            </w:r>
          </w:p>
        </w:tc>
      </w:tr>
      <w:tr w:rsidR="008B7053" w:rsidRPr="008863B9" w14:paraId="45BFE792" w14:textId="77777777" w:rsidTr="008863B9">
        <w:tc>
          <w:tcPr>
            <w:tcW w:w="2694" w:type="dxa"/>
            <w:gridSpan w:val="2"/>
            <w:tcBorders>
              <w:top w:val="single" w:sz="4" w:space="0" w:color="auto"/>
              <w:bottom w:val="single" w:sz="4" w:space="0" w:color="auto"/>
            </w:tcBorders>
          </w:tcPr>
          <w:p w14:paraId="194242DD" w14:textId="77777777" w:rsidR="008B7053" w:rsidRPr="008863B9" w:rsidRDefault="008B7053" w:rsidP="008B70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053" w:rsidRPr="008863B9" w:rsidRDefault="008B7053" w:rsidP="008B7053">
            <w:pPr>
              <w:pStyle w:val="CRCoverPage"/>
              <w:spacing w:after="0"/>
              <w:ind w:left="100"/>
              <w:rPr>
                <w:noProof/>
                <w:sz w:val="8"/>
                <w:szCs w:val="8"/>
              </w:rPr>
            </w:pPr>
          </w:p>
        </w:tc>
      </w:tr>
      <w:tr w:rsidR="008B70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053" w:rsidRDefault="008B7053" w:rsidP="008B70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C4F2" w14:textId="77777777" w:rsidR="008B7053" w:rsidRDefault="00F62853" w:rsidP="008B7053">
            <w:pPr>
              <w:pStyle w:val="CRCoverPage"/>
              <w:spacing w:after="0"/>
              <w:ind w:left="100"/>
              <w:rPr>
                <w:noProof/>
              </w:rPr>
            </w:pPr>
            <w:r w:rsidRPr="00580CB8">
              <w:rPr>
                <w:rFonts w:hint="eastAsia"/>
                <w:noProof/>
                <w:highlight w:val="yellow"/>
                <w:lang w:eastAsia="zh-CN"/>
              </w:rPr>
              <w:t>Rev</w:t>
            </w:r>
            <w:r w:rsidRPr="00580CB8">
              <w:rPr>
                <w:noProof/>
                <w:highlight w:val="yellow"/>
              </w:rPr>
              <w:t>ision 1:  Updated release of test case 8.2.7.3.1.</w:t>
            </w:r>
          </w:p>
          <w:p w14:paraId="6ACA4173" w14:textId="5AFB9A05" w:rsidR="006754FF" w:rsidRDefault="006754FF" w:rsidP="006A386A">
            <w:pPr>
              <w:pStyle w:val="CRCoverPage"/>
              <w:spacing w:after="0"/>
              <w:ind w:left="100"/>
              <w:rPr>
                <w:noProof/>
              </w:rPr>
            </w:pPr>
            <w:r w:rsidRPr="006A386A">
              <w:rPr>
                <w:noProof/>
                <w:highlight w:val="green"/>
              </w:rPr>
              <w:t xml:space="preserve">Revision 2 : </w:t>
            </w:r>
            <w:r w:rsidR="006A386A" w:rsidRPr="006A386A">
              <w:rPr>
                <w:noProof/>
                <w:highlight w:val="green"/>
              </w:rPr>
              <w:t xml:space="preserve">Removed test case 8.2.7.3.1, </w:t>
            </w:r>
            <w:r w:rsidRPr="006A386A">
              <w:rPr>
                <w:noProof/>
                <w:highlight w:val="green"/>
              </w:rPr>
              <w:t>added</w:t>
            </w:r>
            <w:r w:rsidR="006A386A" w:rsidRPr="006A386A">
              <w:rPr>
                <w:noProof/>
                <w:highlight w:val="green"/>
              </w:rPr>
              <w:t xml:space="preserve"> information for implementation</w:t>
            </w:r>
            <w:r w:rsidRPr="006A386A">
              <w:rPr>
                <w:noProof/>
                <w:highlight w:val="green"/>
              </w:rPr>
              <w:t>.</w:t>
            </w:r>
          </w:p>
        </w:tc>
      </w:tr>
    </w:tbl>
    <w:p w14:paraId="1557EA72" w14:textId="77777777" w:rsidR="001E41F3" w:rsidRPr="006A386A" w:rsidRDefault="001E41F3">
      <w:pPr>
        <w:rPr>
          <w:noProof/>
        </w:rPr>
        <w:sectPr w:rsidR="001E41F3" w:rsidRPr="006A386A">
          <w:headerReference w:type="even" r:id="rId12"/>
          <w:footnotePr>
            <w:numRestart w:val="eachSect"/>
          </w:footnotePr>
          <w:pgSz w:w="11907" w:h="16840" w:code="9"/>
          <w:pgMar w:top="1418" w:right="1134" w:bottom="1134" w:left="1134" w:header="680" w:footer="567" w:gutter="0"/>
          <w:cols w:space="720"/>
        </w:sectPr>
      </w:pPr>
    </w:p>
    <w:p w14:paraId="7A6F3C39" w14:textId="7AB7EC87" w:rsidR="00077495" w:rsidRPr="00077495" w:rsidRDefault="00077495" w:rsidP="00077495">
      <w:pPr>
        <w:keepNext/>
        <w:keepLines/>
        <w:spacing w:before="120"/>
        <w:rPr>
          <w:rFonts w:ascii="Arial" w:hAnsi="Arial"/>
          <w:b/>
          <w:bCs/>
          <w:color w:val="0000FF"/>
        </w:rPr>
      </w:pPr>
      <w:r w:rsidRPr="00077495">
        <w:rPr>
          <w:rFonts w:ascii="Arial" w:hAnsi="Arial"/>
          <w:b/>
          <w:bCs/>
          <w:color w:val="0000FF"/>
        </w:rPr>
        <w:lastRenderedPageBreak/>
        <w:t>&lt;Start of first modified section&gt;</w:t>
      </w:r>
    </w:p>
    <w:p w14:paraId="4B6468EF" w14:textId="16209134" w:rsidR="008B7053" w:rsidRPr="003F7263" w:rsidRDefault="008B7053" w:rsidP="008B7053">
      <w:pPr>
        <w:pStyle w:val="TH"/>
        <w:rPr>
          <w:rFonts w:eastAsia="宋体"/>
        </w:rPr>
      </w:pPr>
      <w:r w:rsidRPr="003F7263">
        <w:rPr>
          <w:rFonts w:eastAsia="宋体"/>
        </w:rPr>
        <w:t>Table 4.1-3a: Applicability of Protocol conformance RRC test cases, ref. TS 38.523-1 [2]</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4"/>
        <w:gridCol w:w="3474"/>
        <w:gridCol w:w="807"/>
        <w:gridCol w:w="1161"/>
        <w:gridCol w:w="3561"/>
      </w:tblGrid>
      <w:tr w:rsidR="008B7053" w:rsidRPr="003F7263" w14:paraId="0BE86DE8" w14:textId="77777777" w:rsidTr="008B7053">
        <w:trPr>
          <w:tblHeader/>
          <w:jc w:val="center"/>
        </w:trPr>
        <w:tc>
          <w:tcPr>
            <w:tcW w:w="1064" w:type="dxa"/>
            <w:tcBorders>
              <w:bottom w:val="nil"/>
            </w:tcBorders>
          </w:tcPr>
          <w:p w14:paraId="661A7223" w14:textId="77777777" w:rsidR="008B7053" w:rsidRPr="003F7263" w:rsidRDefault="008B7053" w:rsidP="00A37F02">
            <w:pPr>
              <w:pStyle w:val="TAH"/>
              <w:keepNext w:val="0"/>
              <w:keepLines w:val="0"/>
              <w:rPr>
                <w:sz w:val="16"/>
                <w:szCs w:val="16"/>
              </w:rPr>
            </w:pPr>
            <w:r w:rsidRPr="003F7263">
              <w:rPr>
                <w:sz w:val="16"/>
                <w:szCs w:val="16"/>
              </w:rPr>
              <w:t>Clause</w:t>
            </w:r>
          </w:p>
        </w:tc>
        <w:tc>
          <w:tcPr>
            <w:tcW w:w="3474" w:type="dxa"/>
            <w:tcBorders>
              <w:bottom w:val="nil"/>
            </w:tcBorders>
          </w:tcPr>
          <w:p w14:paraId="1F999656" w14:textId="77777777" w:rsidR="008B7053" w:rsidRPr="003F7263" w:rsidRDefault="008B7053" w:rsidP="00A37F02">
            <w:pPr>
              <w:pStyle w:val="TAH"/>
              <w:keepNext w:val="0"/>
              <w:keepLines w:val="0"/>
              <w:rPr>
                <w:sz w:val="16"/>
                <w:szCs w:val="16"/>
              </w:rPr>
            </w:pPr>
            <w:r w:rsidRPr="003F7263">
              <w:rPr>
                <w:sz w:val="16"/>
                <w:szCs w:val="16"/>
              </w:rPr>
              <w:t>TC Title</w:t>
            </w:r>
          </w:p>
        </w:tc>
        <w:tc>
          <w:tcPr>
            <w:tcW w:w="807" w:type="dxa"/>
            <w:tcBorders>
              <w:bottom w:val="nil"/>
            </w:tcBorders>
          </w:tcPr>
          <w:p w14:paraId="6229311D" w14:textId="77777777" w:rsidR="008B7053" w:rsidRPr="003F7263" w:rsidRDefault="008B7053" w:rsidP="00A37F02">
            <w:pPr>
              <w:pStyle w:val="TAH"/>
              <w:keepNext w:val="0"/>
              <w:keepLines w:val="0"/>
              <w:rPr>
                <w:sz w:val="16"/>
                <w:szCs w:val="16"/>
              </w:rPr>
            </w:pPr>
            <w:r w:rsidRPr="003F7263">
              <w:rPr>
                <w:sz w:val="16"/>
                <w:szCs w:val="16"/>
              </w:rPr>
              <w:t>Release</w:t>
            </w:r>
          </w:p>
        </w:tc>
        <w:tc>
          <w:tcPr>
            <w:tcW w:w="4722" w:type="dxa"/>
            <w:gridSpan w:val="2"/>
          </w:tcPr>
          <w:p w14:paraId="614E1780" w14:textId="77777777" w:rsidR="008B7053" w:rsidRPr="003F7263" w:rsidRDefault="008B7053" w:rsidP="00A37F02">
            <w:pPr>
              <w:pStyle w:val="TAH"/>
              <w:keepNext w:val="0"/>
              <w:keepLines w:val="0"/>
              <w:rPr>
                <w:sz w:val="16"/>
                <w:szCs w:val="16"/>
              </w:rPr>
            </w:pPr>
            <w:r w:rsidRPr="003F7263">
              <w:rPr>
                <w:sz w:val="16"/>
                <w:szCs w:val="16"/>
              </w:rPr>
              <w:t>Applicability</w:t>
            </w:r>
          </w:p>
        </w:tc>
      </w:tr>
      <w:tr w:rsidR="008B7053" w:rsidRPr="003F7263" w14:paraId="6774E1EC" w14:textId="77777777" w:rsidTr="008B7053">
        <w:trPr>
          <w:tblHeader/>
          <w:jc w:val="center"/>
        </w:trPr>
        <w:tc>
          <w:tcPr>
            <w:tcW w:w="1064" w:type="dxa"/>
            <w:tcBorders>
              <w:top w:val="nil"/>
              <w:bottom w:val="single" w:sz="4" w:space="0" w:color="auto"/>
            </w:tcBorders>
          </w:tcPr>
          <w:p w14:paraId="6ECD200A" w14:textId="77777777" w:rsidR="008B7053" w:rsidRPr="003F7263" w:rsidRDefault="008B7053" w:rsidP="00A37F02">
            <w:pPr>
              <w:pStyle w:val="TAH"/>
              <w:keepNext w:val="0"/>
              <w:keepLines w:val="0"/>
              <w:rPr>
                <w:sz w:val="16"/>
                <w:szCs w:val="16"/>
              </w:rPr>
            </w:pPr>
          </w:p>
        </w:tc>
        <w:tc>
          <w:tcPr>
            <w:tcW w:w="3474" w:type="dxa"/>
            <w:tcBorders>
              <w:top w:val="nil"/>
              <w:bottom w:val="single" w:sz="4" w:space="0" w:color="auto"/>
            </w:tcBorders>
          </w:tcPr>
          <w:p w14:paraId="4E5319C4" w14:textId="77777777" w:rsidR="008B7053" w:rsidRPr="003F7263" w:rsidRDefault="008B7053" w:rsidP="00A37F02">
            <w:pPr>
              <w:pStyle w:val="TAH"/>
              <w:keepNext w:val="0"/>
              <w:keepLines w:val="0"/>
              <w:rPr>
                <w:sz w:val="16"/>
                <w:szCs w:val="16"/>
              </w:rPr>
            </w:pPr>
          </w:p>
        </w:tc>
        <w:tc>
          <w:tcPr>
            <w:tcW w:w="807" w:type="dxa"/>
            <w:tcBorders>
              <w:top w:val="nil"/>
              <w:bottom w:val="single" w:sz="4" w:space="0" w:color="auto"/>
            </w:tcBorders>
          </w:tcPr>
          <w:p w14:paraId="6510510A" w14:textId="77777777" w:rsidR="008B7053" w:rsidRPr="003F7263" w:rsidRDefault="008B7053" w:rsidP="00A37F02">
            <w:pPr>
              <w:pStyle w:val="TAH"/>
              <w:keepNext w:val="0"/>
              <w:keepLines w:val="0"/>
              <w:rPr>
                <w:sz w:val="16"/>
                <w:szCs w:val="16"/>
              </w:rPr>
            </w:pPr>
          </w:p>
        </w:tc>
        <w:tc>
          <w:tcPr>
            <w:tcW w:w="1161" w:type="dxa"/>
            <w:tcBorders>
              <w:bottom w:val="single" w:sz="4" w:space="0" w:color="auto"/>
            </w:tcBorders>
          </w:tcPr>
          <w:p w14:paraId="3E01C87F" w14:textId="77777777" w:rsidR="008B7053" w:rsidRPr="003F7263" w:rsidRDefault="008B7053" w:rsidP="00A37F02">
            <w:pPr>
              <w:pStyle w:val="TAH"/>
              <w:keepNext w:val="0"/>
              <w:keepLines w:val="0"/>
              <w:rPr>
                <w:sz w:val="16"/>
                <w:szCs w:val="16"/>
              </w:rPr>
            </w:pPr>
            <w:r w:rsidRPr="003F7263">
              <w:rPr>
                <w:sz w:val="16"/>
                <w:szCs w:val="16"/>
              </w:rPr>
              <w:t>Condition</w:t>
            </w:r>
          </w:p>
        </w:tc>
        <w:tc>
          <w:tcPr>
            <w:tcW w:w="3561" w:type="dxa"/>
            <w:tcBorders>
              <w:bottom w:val="single" w:sz="4" w:space="0" w:color="auto"/>
            </w:tcBorders>
          </w:tcPr>
          <w:p w14:paraId="65757E23" w14:textId="77777777" w:rsidR="008B7053" w:rsidRPr="003F7263" w:rsidRDefault="008B7053" w:rsidP="00A37F02">
            <w:pPr>
              <w:pStyle w:val="TAH"/>
              <w:keepNext w:val="0"/>
              <w:keepLines w:val="0"/>
              <w:rPr>
                <w:sz w:val="16"/>
                <w:szCs w:val="16"/>
              </w:rPr>
            </w:pPr>
            <w:r w:rsidRPr="003F7263">
              <w:rPr>
                <w:sz w:val="16"/>
                <w:szCs w:val="16"/>
              </w:rPr>
              <w:t>Comment</w:t>
            </w:r>
          </w:p>
        </w:tc>
      </w:tr>
      <w:tr w:rsidR="008B7053" w:rsidRPr="003F7263" w14:paraId="257BEB11" w14:textId="77777777" w:rsidTr="008B7053">
        <w:trPr>
          <w:jc w:val="center"/>
        </w:trPr>
        <w:tc>
          <w:tcPr>
            <w:tcW w:w="1064" w:type="dxa"/>
            <w:tcBorders>
              <w:bottom w:val="single" w:sz="4" w:space="0" w:color="auto"/>
            </w:tcBorders>
            <w:shd w:val="clear" w:color="auto" w:fill="E6E6E6"/>
          </w:tcPr>
          <w:p w14:paraId="0A0C1971"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w:t>
            </w:r>
          </w:p>
        </w:tc>
        <w:tc>
          <w:tcPr>
            <w:tcW w:w="3474" w:type="dxa"/>
            <w:tcBorders>
              <w:bottom w:val="single" w:sz="4" w:space="0" w:color="auto"/>
            </w:tcBorders>
            <w:shd w:val="clear" w:color="auto" w:fill="E6E6E6"/>
          </w:tcPr>
          <w:p w14:paraId="0D38BD73"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RRC</w:t>
            </w:r>
          </w:p>
        </w:tc>
        <w:tc>
          <w:tcPr>
            <w:tcW w:w="807" w:type="dxa"/>
            <w:tcBorders>
              <w:bottom w:val="single" w:sz="4" w:space="0" w:color="auto"/>
            </w:tcBorders>
            <w:shd w:val="clear" w:color="auto" w:fill="E6E6E6"/>
          </w:tcPr>
          <w:p w14:paraId="54C89D7F"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F4EFE3C"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047C0942" w14:textId="77777777" w:rsidR="008B7053" w:rsidRPr="003F7263" w:rsidRDefault="008B7053" w:rsidP="00A37F02">
            <w:pPr>
              <w:pStyle w:val="TAL"/>
              <w:keepNext w:val="0"/>
              <w:keepLines w:val="0"/>
              <w:rPr>
                <w:rFonts w:cs="Arial"/>
                <w:sz w:val="16"/>
                <w:szCs w:val="16"/>
              </w:rPr>
            </w:pPr>
          </w:p>
        </w:tc>
      </w:tr>
      <w:tr w:rsidR="008B7053" w:rsidRPr="003F7263" w14:paraId="1F657775" w14:textId="77777777" w:rsidTr="008B7053">
        <w:trPr>
          <w:jc w:val="center"/>
        </w:trPr>
        <w:tc>
          <w:tcPr>
            <w:tcW w:w="1064" w:type="dxa"/>
            <w:tcBorders>
              <w:bottom w:val="single" w:sz="4" w:space="0" w:color="auto"/>
            </w:tcBorders>
            <w:shd w:val="clear" w:color="auto" w:fill="E6E6E6"/>
          </w:tcPr>
          <w:p w14:paraId="1DF5A699"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w:t>
            </w:r>
          </w:p>
        </w:tc>
        <w:tc>
          <w:tcPr>
            <w:tcW w:w="3474" w:type="dxa"/>
            <w:tcBorders>
              <w:bottom w:val="single" w:sz="4" w:space="0" w:color="auto"/>
            </w:tcBorders>
            <w:shd w:val="clear" w:color="auto" w:fill="E6E6E6"/>
          </w:tcPr>
          <w:p w14:paraId="7404F0A1"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NR RRC</w:t>
            </w:r>
          </w:p>
        </w:tc>
        <w:tc>
          <w:tcPr>
            <w:tcW w:w="807" w:type="dxa"/>
            <w:tcBorders>
              <w:bottom w:val="single" w:sz="4" w:space="0" w:color="auto"/>
            </w:tcBorders>
            <w:shd w:val="clear" w:color="auto" w:fill="E6E6E6"/>
          </w:tcPr>
          <w:p w14:paraId="7C904167"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2A026E"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77AC1318" w14:textId="77777777" w:rsidR="008B7053" w:rsidRPr="003F7263" w:rsidRDefault="008B7053" w:rsidP="00A37F02">
            <w:pPr>
              <w:pStyle w:val="TAL"/>
              <w:keepNext w:val="0"/>
              <w:keepLines w:val="0"/>
              <w:rPr>
                <w:rFonts w:cs="Arial"/>
                <w:sz w:val="16"/>
                <w:szCs w:val="16"/>
              </w:rPr>
            </w:pPr>
          </w:p>
        </w:tc>
      </w:tr>
      <w:tr w:rsidR="008B7053" w:rsidRPr="003F7263" w14:paraId="76EBFAA6" w14:textId="77777777" w:rsidTr="008B7053">
        <w:trPr>
          <w:jc w:val="center"/>
        </w:trPr>
        <w:tc>
          <w:tcPr>
            <w:tcW w:w="1064" w:type="dxa"/>
            <w:tcBorders>
              <w:bottom w:val="single" w:sz="4" w:space="0" w:color="auto"/>
            </w:tcBorders>
            <w:shd w:val="clear" w:color="auto" w:fill="E6E6E6"/>
          </w:tcPr>
          <w:p w14:paraId="12A4812C"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8.1.1</w:t>
            </w:r>
          </w:p>
        </w:tc>
        <w:tc>
          <w:tcPr>
            <w:tcW w:w="3474" w:type="dxa"/>
            <w:tcBorders>
              <w:bottom w:val="single" w:sz="4" w:space="0" w:color="auto"/>
            </w:tcBorders>
            <w:shd w:val="clear" w:color="auto" w:fill="E6E6E6"/>
          </w:tcPr>
          <w:p w14:paraId="4BFC3B44"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tcBorders>
              <w:bottom w:val="single" w:sz="4" w:space="0" w:color="auto"/>
            </w:tcBorders>
            <w:shd w:val="clear" w:color="auto" w:fill="E6E6E6"/>
          </w:tcPr>
          <w:p w14:paraId="267A8815"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C34214"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6ECAD8CC" w14:textId="77777777" w:rsidR="008B7053" w:rsidRPr="003F7263" w:rsidRDefault="008B7053" w:rsidP="00A37F02">
            <w:pPr>
              <w:pStyle w:val="TAL"/>
              <w:keepNext w:val="0"/>
              <w:keepLines w:val="0"/>
              <w:rPr>
                <w:rFonts w:cs="Arial"/>
                <w:sz w:val="16"/>
                <w:szCs w:val="16"/>
              </w:rPr>
            </w:pPr>
          </w:p>
        </w:tc>
      </w:tr>
      <w:tr w:rsidR="008B7053" w:rsidRPr="003F7263" w14:paraId="485066D4" w14:textId="77777777" w:rsidTr="008B7053">
        <w:trPr>
          <w:jc w:val="center"/>
        </w:trPr>
        <w:tc>
          <w:tcPr>
            <w:tcW w:w="1064" w:type="dxa"/>
            <w:tcBorders>
              <w:bottom w:val="single" w:sz="4" w:space="0" w:color="auto"/>
            </w:tcBorders>
            <w:shd w:val="clear" w:color="auto" w:fill="E6E6E6"/>
          </w:tcPr>
          <w:p w14:paraId="55FBABEA"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8.1.1.1</w:t>
            </w:r>
          </w:p>
        </w:tc>
        <w:tc>
          <w:tcPr>
            <w:tcW w:w="3474" w:type="dxa"/>
            <w:tcBorders>
              <w:bottom w:val="single" w:sz="4" w:space="0" w:color="auto"/>
            </w:tcBorders>
            <w:shd w:val="clear" w:color="auto" w:fill="E6E6E6"/>
          </w:tcPr>
          <w:p w14:paraId="32FF025B"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Paging</w:t>
            </w:r>
          </w:p>
        </w:tc>
        <w:tc>
          <w:tcPr>
            <w:tcW w:w="807" w:type="dxa"/>
            <w:tcBorders>
              <w:bottom w:val="single" w:sz="4" w:space="0" w:color="auto"/>
            </w:tcBorders>
            <w:shd w:val="clear" w:color="auto" w:fill="E6E6E6"/>
          </w:tcPr>
          <w:p w14:paraId="7C0A286F"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CBE2030"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14E5A0A4" w14:textId="77777777" w:rsidR="008B7053" w:rsidRPr="003F7263" w:rsidRDefault="008B7053" w:rsidP="00A37F02">
            <w:pPr>
              <w:pStyle w:val="TAL"/>
              <w:keepNext w:val="0"/>
              <w:keepLines w:val="0"/>
              <w:rPr>
                <w:rFonts w:cs="Arial"/>
                <w:sz w:val="16"/>
                <w:szCs w:val="16"/>
              </w:rPr>
            </w:pPr>
          </w:p>
        </w:tc>
      </w:tr>
      <w:tr w:rsidR="008B7053" w:rsidRPr="003F7263" w14:paraId="50703826" w14:textId="77777777" w:rsidTr="008B7053">
        <w:trPr>
          <w:jc w:val="center"/>
        </w:trPr>
        <w:tc>
          <w:tcPr>
            <w:tcW w:w="1064" w:type="dxa"/>
            <w:tcBorders>
              <w:bottom w:val="single" w:sz="4" w:space="0" w:color="auto"/>
            </w:tcBorders>
            <w:shd w:val="clear" w:color="auto" w:fill="auto"/>
          </w:tcPr>
          <w:p w14:paraId="4F85B625" w14:textId="77777777" w:rsidR="008B7053" w:rsidRPr="003F7263" w:rsidRDefault="008B7053" w:rsidP="00A37F02">
            <w:pPr>
              <w:pStyle w:val="TAL"/>
              <w:keepNext w:val="0"/>
              <w:keepLines w:val="0"/>
              <w:rPr>
                <w:rFonts w:cs="Arial"/>
                <w:bCs/>
                <w:sz w:val="16"/>
                <w:szCs w:val="16"/>
              </w:rPr>
            </w:pPr>
            <w:r w:rsidRPr="003F7263">
              <w:rPr>
                <w:rFonts w:cs="Arial"/>
                <w:bCs/>
                <w:sz w:val="16"/>
                <w:szCs w:val="16"/>
              </w:rPr>
              <w:t>8.1.1.1.1</w:t>
            </w:r>
          </w:p>
        </w:tc>
        <w:tc>
          <w:tcPr>
            <w:tcW w:w="3474" w:type="dxa"/>
            <w:tcBorders>
              <w:bottom w:val="single" w:sz="4" w:space="0" w:color="auto"/>
            </w:tcBorders>
            <w:shd w:val="clear" w:color="auto" w:fill="auto"/>
          </w:tcPr>
          <w:p w14:paraId="57A98F31" w14:textId="77777777" w:rsidR="008B7053" w:rsidRPr="003F7263" w:rsidRDefault="008B7053" w:rsidP="00A37F02">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tcBorders>
              <w:bottom w:val="single" w:sz="4" w:space="0" w:color="auto"/>
            </w:tcBorders>
            <w:shd w:val="clear" w:color="auto" w:fill="auto"/>
          </w:tcPr>
          <w:p w14:paraId="1EE73E45" w14:textId="77777777" w:rsidR="008B7053" w:rsidRPr="003F7263" w:rsidRDefault="008B7053" w:rsidP="00A37F02">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84C8D06" w14:textId="77777777" w:rsidR="008B7053" w:rsidRPr="003F7263" w:rsidRDefault="008B7053" w:rsidP="00A37F02">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1BCADC40" w14:textId="77777777" w:rsidR="008B7053" w:rsidRPr="003F7263" w:rsidRDefault="008B7053" w:rsidP="00A37F02">
            <w:pPr>
              <w:pStyle w:val="TAL"/>
              <w:keepNext w:val="0"/>
              <w:keepLines w:val="0"/>
              <w:rPr>
                <w:rFonts w:cs="Arial"/>
                <w:sz w:val="16"/>
                <w:szCs w:val="16"/>
              </w:rPr>
            </w:pPr>
            <w:r w:rsidRPr="003F7263">
              <w:rPr>
                <w:rFonts w:cs="Arial"/>
                <w:bCs/>
                <w:sz w:val="16"/>
                <w:szCs w:val="16"/>
              </w:rPr>
              <w:t>UEs supporting 5G Core</w:t>
            </w:r>
          </w:p>
        </w:tc>
      </w:tr>
      <w:tr w:rsidR="008B7053" w:rsidRPr="003F7263" w14:paraId="7AF190C0" w14:textId="77777777" w:rsidTr="00A37F02">
        <w:trPr>
          <w:jc w:val="center"/>
        </w:trPr>
        <w:tc>
          <w:tcPr>
            <w:tcW w:w="10067" w:type="dxa"/>
            <w:gridSpan w:val="5"/>
            <w:tcBorders>
              <w:bottom w:val="single" w:sz="4" w:space="0" w:color="auto"/>
            </w:tcBorders>
            <w:shd w:val="clear" w:color="auto" w:fill="auto"/>
          </w:tcPr>
          <w:p w14:paraId="23F14BB1" w14:textId="0F982B50" w:rsidR="008B7053" w:rsidRPr="00077495" w:rsidRDefault="00077495" w:rsidP="00A37F02">
            <w:pPr>
              <w:pStyle w:val="TAL"/>
              <w:keepNext w:val="0"/>
              <w:keepLines w:val="0"/>
              <w:rPr>
                <w:rFonts w:cs="Arial"/>
                <w:bCs/>
                <w:color w:val="0000FF"/>
                <w:sz w:val="16"/>
                <w:szCs w:val="16"/>
              </w:rPr>
            </w:pPr>
            <w:r w:rsidRPr="00077495">
              <w:rPr>
                <w:rFonts w:cs="Arial"/>
                <w:bCs/>
                <w:color w:val="0000FF"/>
                <w:sz w:val="16"/>
                <w:szCs w:val="16"/>
              </w:rPr>
              <w:t>&lt;&lt;&lt;Skipped part &gt;&gt;&gt;</w:t>
            </w:r>
          </w:p>
        </w:tc>
      </w:tr>
      <w:tr w:rsidR="008B7053" w:rsidRPr="003F7263" w14:paraId="731810A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51C0532C" w14:textId="77777777" w:rsidR="008B7053" w:rsidRPr="003F7263" w:rsidRDefault="008B7053" w:rsidP="00A37F0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tcBorders>
              <w:top w:val="single" w:sz="4" w:space="0" w:color="auto"/>
              <w:left w:val="single" w:sz="4" w:space="0" w:color="auto"/>
              <w:bottom w:val="single" w:sz="4" w:space="0" w:color="auto"/>
              <w:right w:val="single" w:sz="4" w:space="0" w:color="auto"/>
            </w:tcBorders>
            <w:shd w:val="clear" w:color="auto" w:fill="BFBFBF"/>
            <w:vAlign w:val="center"/>
          </w:tcPr>
          <w:p w14:paraId="5A4397C6" w14:textId="77777777" w:rsidR="008B7053" w:rsidRPr="003F7263" w:rsidRDefault="008B7053" w:rsidP="00A37F0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226A22" w14:textId="77777777" w:rsidR="008B7053" w:rsidRPr="003F7263" w:rsidRDefault="008B7053" w:rsidP="00A37F02">
            <w:pPr>
              <w:keepNext/>
              <w:keepLines/>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vAlign w:val="center"/>
          </w:tcPr>
          <w:p w14:paraId="394E8713" w14:textId="77777777" w:rsidR="008B7053" w:rsidRPr="003F7263" w:rsidRDefault="008B7053" w:rsidP="00A37F02">
            <w:pPr>
              <w:pStyle w:val="TAL"/>
              <w:keepNext w:val="0"/>
              <w:keepLines w:val="0"/>
              <w:jc w:val="center"/>
              <w:rPr>
                <w:sz w:val="16"/>
                <w:szCs w:val="16"/>
                <w:lang w:eastAsia="zh-CN"/>
              </w:rPr>
            </w:pPr>
          </w:p>
        </w:tc>
        <w:tc>
          <w:tcPr>
            <w:tcW w:w="3561" w:type="dxa"/>
            <w:tcBorders>
              <w:top w:val="single" w:sz="4" w:space="0" w:color="auto"/>
              <w:left w:val="single" w:sz="4" w:space="0" w:color="auto"/>
              <w:bottom w:val="single" w:sz="4" w:space="0" w:color="auto"/>
              <w:right w:val="single" w:sz="4" w:space="0" w:color="auto"/>
            </w:tcBorders>
            <w:shd w:val="clear" w:color="auto" w:fill="BFBFBF"/>
            <w:vAlign w:val="center"/>
          </w:tcPr>
          <w:p w14:paraId="14A0ACF6" w14:textId="77777777" w:rsidR="008B7053" w:rsidRPr="003F7263" w:rsidRDefault="008B7053" w:rsidP="00A37F02">
            <w:pPr>
              <w:pStyle w:val="TAL"/>
              <w:keepNext w:val="0"/>
              <w:keepLines w:val="0"/>
              <w:rPr>
                <w:rFonts w:cs="Arial"/>
                <w:sz w:val="16"/>
                <w:szCs w:val="16"/>
              </w:rPr>
            </w:pPr>
          </w:p>
        </w:tc>
      </w:tr>
      <w:tr w:rsidR="008B7053" w:rsidRPr="003F7263" w14:paraId="4EE338CA"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D44258B" w14:textId="77777777" w:rsidR="008B7053" w:rsidRPr="003F7263" w:rsidRDefault="008B7053" w:rsidP="00A37F02">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3A6132F8" w14:textId="77777777" w:rsidR="008B7053" w:rsidRPr="003F7263" w:rsidRDefault="008B7053" w:rsidP="00A37F0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3DED161B" w14:textId="77777777" w:rsidR="008B7053" w:rsidRPr="003F7263" w:rsidRDefault="008B7053" w:rsidP="00A37F0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B75E49F" w14:textId="77777777" w:rsidR="008B7053" w:rsidRPr="003F7263" w:rsidRDefault="008B7053" w:rsidP="00A37F02">
            <w:pPr>
              <w:pStyle w:val="TAL"/>
              <w:keepNext w:val="0"/>
              <w:keepLines w:val="0"/>
              <w:jc w:val="center"/>
              <w:rPr>
                <w:sz w:val="16"/>
                <w:szCs w:val="16"/>
                <w:lang w:eastAsia="zh-CN"/>
              </w:rPr>
            </w:pPr>
            <w:r w:rsidRPr="003F7263">
              <w:rPr>
                <w:sz w:val="16"/>
                <w:szCs w:val="16"/>
              </w:rPr>
              <w:t>C151</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04D0874D" w14:textId="77777777" w:rsidR="008B7053" w:rsidRPr="003F7263" w:rsidRDefault="008B7053" w:rsidP="00A37F0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8B7053" w:rsidRPr="003F7263" w14:paraId="56B0AB32"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E06707A" w14:textId="77777777" w:rsidR="008B7053" w:rsidRPr="003F7263" w:rsidRDefault="008B7053" w:rsidP="00A37F0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5815E304" w14:textId="77777777" w:rsidR="008B7053" w:rsidRPr="003F7263" w:rsidRDefault="008B7053" w:rsidP="00A37F0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AB30377" w14:textId="77777777" w:rsidR="008B7053" w:rsidRPr="003F7263" w:rsidRDefault="008B7053" w:rsidP="00A37F0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098E577" w14:textId="77777777" w:rsidR="008B7053" w:rsidRPr="003F7263" w:rsidRDefault="008B7053" w:rsidP="00A37F02">
            <w:pPr>
              <w:pStyle w:val="TAL"/>
              <w:keepNext w:val="0"/>
              <w:keepLines w:val="0"/>
              <w:jc w:val="center"/>
              <w:rPr>
                <w:sz w:val="16"/>
                <w:szCs w:val="16"/>
                <w:lang w:eastAsia="zh-CN"/>
              </w:rPr>
            </w:pPr>
            <w:r w:rsidRPr="003F7263">
              <w:rPr>
                <w:sz w:val="16"/>
                <w:szCs w:val="16"/>
                <w:lang w:eastAsia="zh-CN"/>
              </w:rPr>
              <w:t>C152</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24A7DC06" w14:textId="77777777" w:rsidR="008B7053" w:rsidRPr="003F7263" w:rsidRDefault="008B7053" w:rsidP="00A37F0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077495" w:rsidRPr="003F7263" w14:paraId="461E0CF9" w14:textId="77777777" w:rsidTr="008B7053">
        <w:trPr>
          <w:jc w:val="center"/>
          <w:ins w:id="2"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78976C8" w14:textId="5FB82EEC" w:rsidR="00077495" w:rsidRPr="003F7263" w:rsidRDefault="00077495" w:rsidP="00A37F02">
            <w:pPr>
              <w:pStyle w:val="TAL"/>
              <w:keepNext w:val="0"/>
              <w:keepLines w:val="0"/>
              <w:rPr>
                <w:ins w:id="3" w:author="马伟10042973" w:date="2023-02-16T17:00:00Z"/>
                <w:rFonts w:cs="Arial"/>
                <w:color w:val="000000"/>
                <w:sz w:val="16"/>
                <w:szCs w:val="16"/>
                <w:lang w:eastAsia="zh-CN"/>
              </w:rPr>
            </w:pPr>
            <w:ins w:id="4" w:author="马伟10042973" w:date="2023-02-16T17:07:00Z">
              <w:r w:rsidRPr="003F7263">
                <w:rPr>
                  <w:rFonts w:cs="Arial"/>
                  <w:color w:val="000000"/>
                  <w:sz w:val="16"/>
                  <w:szCs w:val="16"/>
                  <w:lang w:eastAsia="zh-CN"/>
                </w:rPr>
                <w:t>8.2.3.17.</w:t>
              </w:r>
              <w:r>
                <w:rPr>
                  <w:rFonts w:cs="Arial"/>
                  <w:color w:val="000000"/>
                  <w:sz w:val="16"/>
                  <w:szCs w:val="16"/>
                  <w:lang w:eastAsia="zh-CN"/>
                </w:rPr>
                <w:t>3</w:t>
              </w:r>
            </w:ins>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0F9EA46F" w14:textId="6C056E79" w:rsidR="00077495" w:rsidRPr="003F7263" w:rsidRDefault="00077495" w:rsidP="00A37F02">
            <w:pPr>
              <w:pStyle w:val="TAL"/>
              <w:keepNext w:val="0"/>
              <w:keepLines w:val="0"/>
              <w:rPr>
                <w:ins w:id="5" w:author="马伟10042973" w:date="2023-02-16T17:00:00Z"/>
                <w:rFonts w:cs="Arial"/>
                <w:sz w:val="16"/>
                <w:szCs w:val="16"/>
                <w:lang w:eastAsia="zh-CN"/>
              </w:rPr>
            </w:pPr>
            <w:ins w:id="6" w:author="马伟10042973" w:date="2023-02-16T17:07:00Z">
              <w:r w:rsidRPr="00077495">
                <w:rPr>
                  <w:rFonts w:cs="Arial"/>
                  <w:sz w:val="16"/>
                  <w:szCs w:val="16"/>
                  <w:lang w:eastAsia="zh-CN"/>
                </w:rPr>
                <w:t>Measurement configuration control and reporting / SFTD / NE-DC</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416FEA1" w14:textId="7B4F72A2" w:rsidR="00077495" w:rsidRPr="003F7263" w:rsidRDefault="00A37F02" w:rsidP="00A37F02">
            <w:pPr>
              <w:keepNext/>
              <w:keepLines/>
              <w:spacing w:after="0"/>
              <w:jc w:val="center"/>
              <w:rPr>
                <w:ins w:id="7" w:author="马伟10042973" w:date="2023-02-16T17:00:00Z"/>
                <w:rFonts w:ascii="Arial" w:hAnsi="Arial" w:cs="Arial"/>
                <w:sz w:val="16"/>
                <w:szCs w:val="16"/>
                <w:lang w:eastAsia="zh-CN"/>
              </w:rPr>
            </w:pPr>
            <w:ins w:id="8" w:author="马伟10042973" w:date="2023-02-16T17:07:00Z">
              <w:r w:rsidRPr="003F7263">
                <w:rPr>
                  <w:rFonts w:ascii="Arial" w:hAnsi="Arial" w:cs="Arial"/>
                  <w:sz w:val="16"/>
                  <w:szCs w:val="16"/>
                  <w:lang w:eastAsia="zh-CN"/>
                </w:rPr>
                <w:t>Rel-15</w:t>
              </w:r>
            </w:ins>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1334B32" w14:textId="58010DEE" w:rsidR="00077495" w:rsidRPr="003F7263" w:rsidRDefault="003669A4" w:rsidP="00A37F02">
            <w:pPr>
              <w:pStyle w:val="TAL"/>
              <w:keepNext w:val="0"/>
              <w:keepLines w:val="0"/>
              <w:jc w:val="center"/>
              <w:rPr>
                <w:ins w:id="9" w:author="马伟10042973" w:date="2023-02-16T17:00:00Z"/>
                <w:sz w:val="16"/>
                <w:szCs w:val="16"/>
                <w:lang w:eastAsia="zh-CN"/>
              </w:rPr>
            </w:pPr>
            <w:ins w:id="10" w:author="马伟10042973" w:date="2023-02-16T19:52:00Z">
              <w:r w:rsidRPr="003F7263">
                <w:rPr>
                  <w:rFonts w:cs="Arial"/>
                  <w:sz w:val="16"/>
                  <w:szCs w:val="16"/>
                </w:rPr>
                <w:t>C</w:t>
              </w:r>
              <w:r>
                <w:rPr>
                  <w:rFonts w:cs="Arial"/>
                  <w:sz w:val="16"/>
                  <w:szCs w:val="16"/>
                </w:rPr>
                <w:t>XXX</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77D8756F" w14:textId="27C96081" w:rsidR="00077495" w:rsidRPr="003F7263" w:rsidRDefault="003669A4" w:rsidP="00A37F02">
            <w:pPr>
              <w:pStyle w:val="TAL"/>
              <w:keepNext w:val="0"/>
              <w:keepLines w:val="0"/>
              <w:rPr>
                <w:ins w:id="11" w:author="马伟10042973" w:date="2023-02-16T17:00:00Z"/>
                <w:rFonts w:cs="Arial"/>
                <w:sz w:val="16"/>
                <w:szCs w:val="16"/>
              </w:rPr>
            </w:pPr>
            <w:ins w:id="12" w:author="马伟10042973" w:date="2023-02-16T19:53:00Z">
              <w:r w:rsidRPr="003669A4">
                <w:rPr>
                  <w:rFonts w:cs="Arial"/>
                  <w:sz w:val="16"/>
                  <w:szCs w:val="16"/>
                </w:rPr>
                <w:t xml:space="preserve">UEs supporting NE-DC and SFTD measurement between NR </w:t>
              </w:r>
              <w:proofErr w:type="spellStart"/>
              <w:r w:rsidRPr="003669A4">
                <w:rPr>
                  <w:rFonts w:cs="Arial"/>
                  <w:sz w:val="16"/>
                  <w:szCs w:val="16"/>
                </w:rPr>
                <w:t>PCell</w:t>
              </w:r>
              <w:proofErr w:type="spellEnd"/>
              <w:r w:rsidRPr="003669A4">
                <w:rPr>
                  <w:rFonts w:cs="Arial"/>
                  <w:sz w:val="16"/>
                  <w:szCs w:val="16"/>
                </w:rPr>
                <w:t xml:space="preserve"> and E-UTRA </w:t>
              </w:r>
              <w:proofErr w:type="spellStart"/>
              <w:r w:rsidRPr="003669A4">
                <w:rPr>
                  <w:rFonts w:cs="Arial"/>
                  <w:sz w:val="16"/>
                  <w:szCs w:val="16"/>
                </w:rPr>
                <w:t>PSCell</w:t>
              </w:r>
            </w:ins>
            <w:proofErr w:type="spellEnd"/>
          </w:p>
        </w:tc>
      </w:tr>
      <w:tr w:rsidR="008B7053" w:rsidRPr="003F7263" w14:paraId="5B7C1868" w14:textId="77777777" w:rsidTr="00A37F02">
        <w:trPr>
          <w:jc w:val="center"/>
        </w:trPr>
        <w:tc>
          <w:tcPr>
            <w:tcW w:w="10067" w:type="dxa"/>
            <w:gridSpan w:val="5"/>
            <w:tcBorders>
              <w:top w:val="single" w:sz="4" w:space="0" w:color="auto"/>
              <w:left w:val="single" w:sz="4" w:space="0" w:color="auto"/>
              <w:bottom w:val="single" w:sz="4" w:space="0" w:color="auto"/>
              <w:right w:val="single" w:sz="4" w:space="0" w:color="auto"/>
            </w:tcBorders>
            <w:shd w:val="clear" w:color="auto" w:fill="auto"/>
          </w:tcPr>
          <w:p w14:paraId="47712A99" w14:textId="35DFDE23" w:rsidR="008B7053" w:rsidRPr="00077495" w:rsidRDefault="00077495" w:rsidP="00A37F02">
            <w:pPr>
              <w:pStyle w:val="TAL"/>
              <w:keepNext w:val="0"/>
              <w:keepLines w:val="0"/>
              <w:rPr>
                <w:sz w:val="16"/>
                <w:szCs w:val="16"/>
              </w:rPr>
            </w:pPr>
            <w:r w:rsidRPr="00077495">
              <w:rPr>
                <w:rFonts w:cs="Arial"/>
                <w:bCs/>
                <w:color w:val="0000FF"/>
                <w:sz w:val="16"/>
                <w:szCs w:val="16"/>
              </w:rPr>
              <w:t>&lt;&lt;&lt;Skipped part &gt;&gt;&gt;</w:t>
            </w:r>
          </w:p>
        </w:tc>
      </w:tr>
      <w:tr w:rsidR="008B7053" w:rsidRPr="002A3E4B" w14:paraId="7FECB28D"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42C12C0B" w14:textId="77777777" w:rsidR="008B7053" w:rsidRPr="002A3E4B" w:rsidRDefault="008B7053" w:rsidP="00A37F02">
            <w:pPr>
              <w:pStyle w:val="TAL"/>
              <w:keepNext w:val="0"/>
              <w:keepLines w:val="0"/>
              <w:rPr>
                <w:b/>
                <w:sz w:val="16"/>
                <w:szCs w:val="16"/>
              </w:rPr>
            </w:pPr>
            <w:r w:rsidRPr="002A3E4B">
              <w:rPr>
                <w:b/>
                <w:sz w:val="16"/>
                <w:szCs w:val="16"/>
              </w:rPr>
              <w:t>8.2.7</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7C368CF" w14:textId="77777777" w:rsidR="008B7053" w:rsidRPr="002A3E4B" w:rsidRDefault="008B7053" w:rsidP="00A37F02">
            <w:pPr>
              <w:pStyle w:val="TAL"/>
              <w:keepNext w:val="0"/>
              <w:keepLines w:val="0"/>
              <w:rPr>
                <w:b/>
                <w:sz w:val="16"/>
                <w:szCs w:val="16"/>
              </w:rPr>
            </w:pPr>
            <w:r w:rsidRPr="002A3E4B">
              <w:rPr>
                <w:b/>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987343" w14:textId="77777777" w:rsidR="008B7053" w:rsidRPr="002A3E4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698AB5AB" w14:textId="77777777" w:rsidR="008B7053" w:rsidRPr="002A3E4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0968435B" w14:textId="77777777" w:rsidR="008B7053" w:rsidRPr="002A3E4B" w:rsidRDefault="008B7053" w:rsidP="00A37F02">
            <w:pPr>
              <w:pStyle w:val="TAL"/>
              <w:keepNext w:val="0"/>
              <w:keepLines w:val="0"/>
              <w:rPr>
                <w:sz w:val="16"/>
                <w:szCs w:val="16"/>
              </w:rPr>
            </w:pPr>
          </w:p>
        </w:tc>
      </w:tr>
      <w:tr w:rsidR="008B7053" w:rsidRPr="002A3E4B" w14:paraId="082B6C5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368AC9C7" w14:textId="77777777" w:rsidR="008B7053" w:rsidRPr="002A3E4B" w:rsidRDefault="008B7053" w:rsidP="00A37F02">
            <w:pPr>
              <w:pStyle w:val="TAL"/>
              <w:keepNext w:val="0"/>
              <w:keepLines w:val="0"/>
              <w:rPr>
                <w:b/>
                <w:sz w:val="16"/>
                <w:szCs w:val="16"/>
              </w:rPr>
            </w:pPr>
            <w:r w:rsidRPr="002A3E4B">
              <w:rPr>
                <w:b/>
                <w:sz w:val="16"/>
                <w:szCs w:val="16"/>
              </w:rPr>
              <w:t>8.2.7.1</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56BA932" w14:textId="77777777" w:rsidR="008B7053" w:rsidRPr="002A3E4B" w:rsidRDefault="008B7053" w:rsidP="00A37F02">
            <w:pPr>
              <w:pStyle w:val="TAL"/>
              <w:keepNext w:val="0"/>
              <w:keepLines w:val="0"/>
              <w:rPr>
                <w:b/>
                <w:sz w:val="16"/>
                <w:szCs w:val="16"/>
              </w:rPr>
            </w:pPr>
            <w:r w:rsidRPr="002A3E4B">
              <w:rPr>
                <w:b/>
                <w:sz w:val="16"/>
                <w:szCs w:val="16"/>
              </w:rPr>
              <w:t>RRC resume / EN-DC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0E4684BC" w14:textId="77777777" w:rsidR="008B7053" w:rsidRPr="002A3E4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425EE229" w14:textId="77777777" w:rsidR="008B7053" w:rsidRPr="002A3E4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4D170BC5" w14:textId="77777777" w:rsidR="008B7053" w:rsidRPr="002A3E4B" w:rsidRDefault="008B7053" w:rsidP="00A37F02">
            <w:pPr>
              <w:pStyle w:val="TAL"/>
              <w:keepNext w:val="0"/>
              <w:keepLines w:val="0"/>
              <w:rPr>
                <w:sz w:val="16"/>
                <w:szCs w:val="16"/>
              </w:rPr>
            </w:pPr>
          </w:p>
        </w:tc>
      </w:tr>
      <w:tr w:rsidR="008B7053" w:rsidRPr="003F7263" w14:paraId="0DE23D01"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04E83567" w14:textId="77777777" w:rsidR="008B7053" w:rsidRPr="003F7263" w:rsidRDefault="008B7053" w:rsidP="00A37F02">
            <w:pPr>
              <w:pStyle w:val="TAL"/>
              <w:keepNext w:val="0"/>
              <w:keepLines w:val="0"/>
              <w:rPr>
                <w:bCs/>
                <w:sz w:val="16"/>
                <w:szCs w:val="16"/>
              </w:rPr>
            </w:pPr>
            <w:r w:rsidRPr="003F7263">
              <w:rPr>
                <w:b/>
                <w:sz w:val="16"/>
                <w:szCs w:val="16"/>
              </w:rPr>
              <w:t>8.2.7.2</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5B556431" w14:textId="77777777" w:rsidR="008B7053" w:rsidRPr="003F7263" w:rsidRDefault="008B7053" w:rsidP="00A37F02">
            <w:pPr>
              <w:pStyle w:val="TAL"/>
              <w:keepNext w:val="0"/>
              <w:keepLines w:val="0"/>
              <w:rPr>
                <w:bCs/>
                <w:sz w:val="16"/>
                <w:szCs w:val="16"/>
              </w:rPr>
            </w:pPr>
            <w:r w:rsidRPr="003F7263">
              <w:rPr>
                <w:b/>
                <w:sz w:val="16"/>
                <w:szCs w:val="16"/>
              </w:rPr>
              <w:t>RRC resume / NR-DC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75F19958" w14:textId="77777777" w:rsidR="008B7053" w:rsidRPr="003F7263"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5094B43D" w14:textId="77777777" w:rsidR="008B7053" w:rsidRPr="003F7263"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73D357F5" w14:textId="77777777" w:rsidR="008B7053" w:rsidRPr="003F7263" w:rsidRDefault="008B7053" w:rsidP="00A37F02">
            <w:pPr>
              <w:pStyle w:val="TAL"/>
              <w:keepNext w:val="0"/>
              <w:keepLines w:val="0"/>
              <w:rPr>
                <w:sz w:val="16"/>
                <w:szCs w:val="16"/>
              </w:rPr>
            </w:pPr>
          </w:p>
        </w:tc>
      </w:tr>
      <w:tr w:rsidR="008B7053" w:rsidRPr="003F7263" w14:paraId="4B50B3B6"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3B4B1187" w14:textId="77777777" w:rsidR="008B7053" w:rsidRPr="003F7263" w:rsidRDefault="008B7053" w:rsidP="00A37F02">
            <w:pPr>
              <w:pStyle w:val="TAL"/>
              <w:keepNext w:val="0"/>
              <w:keepLines w:val="0"/>
              <w:rPr>
                <w:bCs/>
                <w:sz w:val="16"/>
                <w:szCs w:val="16"/>
              </w:rPr>
            </w:pPr>
            <w:r w:rsidRPr="003F7263">
              <w:rPr>
                <w:bCs/>
                <w:sz w:val="16"/>
                <w:szCs w:val="16"/>
              </w:rPr>
              <w:t>8.2.7.2.1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49EC2A6E" w14:textId="77777777" w:rsidR="008B7053" w:rsidRPr="003F7263" w:rsidRDefault="008B7053" w:rsidP="00A37F02">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4249542" w14:textId="77777777" w:rsidR="008B7053" w:rsidRPr="003F7263" w:rsidRDefault="008B7053" w:rsidP="00A37F02">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A7EA98C" w14:textId="77777777" w:rsidR="008B7053" w:rsidRPr="003F7263" w:rsidRDefault="008B7053" w:rsidP="00A37F02">
            <w:pPr>
              <w:spacing w:after="0"/>
              <w:jc w:val="center"/>
              <w:rPr>
                <w:rFonts w:ascii="Arial" w:hAnsi="Arial" w:cs="Arial"/>
                <w:sz w:val="16"/>
                <w:szCs w:val="16"/>
              </w:rPr>
            </w:pPr>
            <w:r>
              <w:rPr>
                <w:rFonts w:ascii="Arial" w:hAnsi="Arial" w:cs="Arial"/>
                <w:sz w:val="16"/>
                <w:szCs w:val="16"/>
              </w:rPr>
              <w:t>C229</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383B058D" w14:textId="77777777" w:rsidR="008B7053" w:rsidRPr="003F7263" w:rsidRDefault="008B7053" w:rsidP="00A37F02">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57786DC2" w14:textId="58161017" w:rsidR="00A37F02" w:rsidRPr="00A37F02" w:rsidRDefault="00077495" w:rsidP="00A37F02">
      <w:pPr>
        <w:pStyle w:val="H6"/>
        <w:ind w:left="0" w:firstLine="0"/>
        <w:rPr>
          <w:b/>
          <w:bCs/>
          <w:color w:val="0000FF"/>
        </w:rPr>
      </w:pPr>
      <w:r w:rsidRPr="003900E5">
        <w:rPr>
          <w:b/>
          <w:bCs/>
          <w:color w:val="0000FF"/>
        </w:rPr>
        <w:t>&lt;</w:t>
      </w:r>
      <w:r w:rsidR="00A37F02" w:rsidRPr="00A37F02">
        <w:t xml:space="preserve"> </w:t>
      </w:r>
      <w:r w:rsidR="00A37F02" w:rsidRPr="00A37F02">
        <w:rPr>
          <w:b/>
          <w:bCs/>
          <w:color w:val="0000FF"/>
        </w:rPr>
        <w:t xml:space="preserve">Skipped part </w:t>
      </w:r>
      <w:r w:rsidR="00A37F02">
        <w:rPr>
          <w:b/>
          <w:bCs/>
          <w:color w:val="0000FF"/>
        </w:rPr>
        <w:t>&gt;</w:t>
      </w:r>
    </w:p>
    <w:p w14:paraId="421789D0" w14:textId="77777777" w:rsidR="00A37F02" w:rsidRPr="003F7263" w:rsidRDefault="00A37F02" w:rsidP="00A37F02">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A37F02" w:rsidRPr="003F7263" w14:paraId="047E36F8" w14:textId="77777777" w:rsidTr="00A37F02">
        <w:trPr>
          <w:gridAfter w:val="1"/>
          <w:wAfter w:w="66" w:type="dxa"/>
          <w:tblHeader/>
          <w:jc w:val="center"/>
        </w:trPr>
        <w:tc>
          <w:tcPr>
            <w:tcW w:w="983" w:type="dxa"/>
            <w:gridSpan w:val="2"/>
            <w:tcBorders>
              <w:bottom w:val="single" w:sz="4" w:space="0" w:color="auto"/>
            </w:tcBorders>
          </w:tcPr>
          <w:p w14:paraId="1C0EBE57" w14:textId="77777777" w:rsidR="00A37F02" w:rsidRPr="003F7263" w:rsidRDefault="00A37F02" w:rsidP="00A37F02">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7CA8D7E8" w14:textId="77777777" w:rsidR="00A37F02" w:rsidRPr="003F7263" w:rsidRDefault="00A37F02" w:rsidP="00A37F02">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746FEA58" w14:textId="77777777" w:rsidR="00A37F02" w:rsidRPr="003F7263" w:rsidRDefault="00A37F02" w:rsidP="00A37F02">
            <w:pPr>
              <w:pStyle w:val="TAH"/>
              <w:keepNext w:val="0"/>
              <w:keepLines w:val="0"/>
              <w:widowControl w:val="0"/>
              <w:rPr>
                <w:sz w:val="16"/>
                <w:szCs w:val="16"/>
              </w:rPr>
            </w:pPr>
            <w:r w:rsidRPr="003F7263">
              <w:rPr>
                <w:sz w:val="16"/>
                <w:szCs w:val="16"/>
              </w:rPr>
              <w:t>Comment</w:t>
            </w:r>
          </w:p>
        </w:tc>
      </w:tr>
      <w:tr w:rsidR="00A37F02" w:rsidRPr="003F7263" w14:paraId="3892E02E" w14:textId="77777777" w:rsidTr="00A37F02">
        <w:trPr>
          <w:gridAfter w:val="1"/>
          <w:wAfter w:w="66" w:type="dxa"/>
          <w:jc w:val="center"/>
        </w:trPr>
        <w:tc>
          <w:tcPr>
            <w:tcW w:w="983" w:type="dxa"/>
            <w:gridSpan w:val="2"/>
            <w:tcBorders>
              <w:bottom w:val="single" w:sz="4" w:space="0" w:color="auto"/>
            </w:tcBorders>
          </w:tcPr>
          <w:p w14:paraId="790F8B73" w14:textId="77777777" w:rsidR="00A37F02" w:rsidRPr="003F7263" w:rsidRDefault="00A37F02" w:rsidP="00A37F02">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6465C64B" w14:textId="77777777" w:rsidR="00A37F02" w:rsidRPr="003F7263" w:rsidRDefault="00A37F02" w:rsidP="00A37F02">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2F750D7A" w14:textId="77777777" w:rsidR="00A37F02" w:rsidRPr="003F7263" w:rsidRDefault="00A37F02" w:rsidP="00A37F02">
            <w:pPr>
              <w:pStyle w:val="TAL"/>
              <w:keepNext w:val="0"/>
              <w:keepLines w:val="0"/>
              <w:widowControl w:val="0"/>
              <w:rPr>
                <w:sz w:val="16"/>
                <w:szCs w:val="16"/>
              </w:rPr>
            </w:pPr>
            <w:r w:rsidRPr="003F7263">
              <w:rPr>
                <w:sz w:val="16"/>
                <w:szCs w:val="16"/>
              </w:rPr>
              <w:t>UEs supporting EN-DC</w:t>
            </w:r>
          </w:p>
        </w:tc>
      </w:tr>
      <w:tr w:rsidR="00A37F02" w:rsidRPr="003F7263" w14:paraId="741F17E4" w14:textId="77777777" w:rsidTr="00A37F02">
        <w:trPr>
          <w:gridAfter w:val="1"/>
          <w:wAfter w:w="66" w:type="dxa"/>
          <w:jc w:val="center"/>
        </w:trPr>
        <w:tc>
          <w:tcPr>
            <w:tcW w:w="983" w:type="dxa"/>
            <w:gridSpan w:val="2"/>
            <w:shd w:val="clear" w:color="auto" w:fill="auto"/>
          </w:tcPr>
          <w:p w14:paraId="75AF1CE6" w14:textId="77777777" w:rsidR="00A37F02" w:rsidRPr="003F7263" w:rsidRDefault="00A37F02" w:rsidP="00A37F02">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59F49BBD"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180788FD"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Mode</w:t>
            </w:r>
          </w:p>
        </w:tc>
      </w:tr>
      <w:tr w:rsidR="00A37F02" w:rsidRPr="003F7263" w14:paraId="6228BF8E" w14:textId="77777777" w:rsidTr="00A37F02">
        <w:trPr>
          <w:gridAfter w:val="1"/>
          <w:wAfter w:w="66" w:type="dxa"/>
          <w:jc w:val="center"/>
        </w:trPr>
        <w:tc>
          <w:tcPr>
            <w:tcW w:w="983" w:type="dxa"/>
            <w:gridSpan w:val="2"/>
            <w:shd w:val="clear" w:color="auto" w:fill="auto"/>
          </w:tcPr>
          <w:p w14:paraId="67E478B1" w14:textId="77777777" w:rsidR="00A37F02" w:rsidRPr="003F7263" w:rsidRDefault="00A37F02" w:rsidP="00A37F02">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42F709AC" w14:textId="77777777" w:rsidR="00A37F02" w:rsidRPr="003F7263" w:rsidRDefault="00A37F02" w:rsidP="00A37F02">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1A3AF07E"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Long DRX Cycle</w:t>
            </w:r>
          </w:p>
        </w:tc>
      </w:tr>
      <w:tr w:rsidR="00A37F02" w:rsidRPr="003F7263" w14:paraId="7B3A27E7" w14:textId="77777777" w:rsidTr="00A37F02">
        <w:trPr>
          <w:gridAfter w:val="1"/>
          <w:wAfter w:w="66" w:type="dxa"/>
          <w:jc w:val="center"/>
        </w:trPr>
        <w:tc>
          <w:tcPr>
            <w:tcW w:w="983" w:type="dxa"/>
            <w:gridSpan w:val="2"/>
            <w:shd w:val="clear" w:color="auto" w:fill="auto"/>
          </w:tcPr>
          <w:p w14:paraId="504983C0" w14:textId="77777777" w:rsidR="00A37F02" w:rsidRPr="003F7263" w:rsidRDefault="00A37F02" w:rsidP="00A37F02">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2F503C6F" w14:textId="77777777" w:rsidR="00A37F02" w:rsidRPr="003F7263" w:rsidRDefault="00A37F02" w:rsidP="00A37F02">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342B4671"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short DRX cycle</w:t>
            </w:r>
          </w:p>
        </w:tc>
      </w:tr>
      <w:tr w:rsidR="00A37F02" w:rsidRPr="003F7263" w14:paraId="0455784A" w14:textId="77777777" w:rsidTr="00A37F02">
        <w:trPr>
          <w:gridAfter w:val="1"/>
          <w:wAfter w:w="66" w:type="dxa"/>
          <w:jc w:val="center"/>
        </w:trPr>
        <w:tc>
          <w:tcPr>
            <w:tcW w:w="983" w:type="dxa"/>
            <w:gridSpan w:val="2"/>
            <w:shd w:val="clear" w:color="auto" w:fill="auto"/>
          </w:tcPr>
          <w:p w14:paraId="0119B45F" w14:textId="77777777" w:rsidR="00A37F02" w:rsidRPr="003F7263" w:rsidRDefault="00A37F02" w:rsidP="00A37F02">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52293FE8"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1385853F"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with 6-bit length of RLC sequence number</w:t>
            </w:r>
          </w:p>
        </w:tc>
      </w:tr>
      <w:tr w:rsidR="00A37F02" w:rsidRPr="003F7263" w14:paraId="20F25A05" w14:textId="77777777" w:rsidTr="00A37F02">
        <w:trPr>
          <w:gridAfter w:val="1"/>
          <w:wAfter w:w="66" w:type="dxa"/>
          <w:jc w:val="center"/>
        </w:trPr>
        <w:tc>
          <w:tcPr>
            <w:tcW w:w="983" w:type="dxa"/>
            <w:gridSpan w:val="2"/>
            <w:shd w:val="clear" w:color="auto" w:fill="auto"/>
          </w:tcPr>
          <w:p w14:paraId="5DF45D69" w14:textId="77777777" w:rsidR="00A37F02" w:rsidRPr="003F7263" w:rsidRDefault="00A37F02" w:rsidP="00A37F02">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02B07DA2"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47D06653"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with 12-bit length of RLC sequence number</w:t>
            </w:r>
          </w:p>
        </w:tc>
      </w:tr>
      <w:tr w:rsidR="00A37F02" w:rsidRPr="003F7263" w14:paraId="7DD03C46" w14:textId="77777777" w:rsidTr="00A37F02">
        <w:trPr>
          <w:gridAfter w:val="1"/>
          <w:wAfter w:w="66" w:type="dxa"/>
          <w:jc w:val="center"/>
        </w:trPr>
        <w:tc>
          <w:tcPr>
            <w:tcW w:w="983" w:type="dxa"/>
            <w:gridSpan w:val="2"/>
            <w:shd w:val="clear" w:color="auto" w:fill="auto"/>
          </w:tcPr>
          <w:p w14:paraId="0C743076" w14:textId="77777777" w:rsidR="00A37F02" w:rsidRPr="003F7263" w:rsidRDefault="00A37F02" w:rsidP="00A37F02">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073CCA6"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557ED578"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AM with 12-bit length of RLC sequence number</w:t>
            </w:r>
          </w:p>
        </w:tc>
      </w:tr>
      <w:tr w:rsidR="00A37F02" w:rsidRPr="009509AE" w14:paraId="0F99071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547E9" w14:textId="77777777" w:rsidR="00A37F02" w:rsidRPr="009509AE" w:rsidRDefault="00A37F02" w:rsidP="00A37F02">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C48080" w14:textId="77777777" w:rsidR="00A37F02" w:rsidRPr="009509AE" w:rsidRDefault="00A37F02" w:rsidP="00A37F02">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827396" w14:textId="77777777" w:rsidR="00A37F02" w:rsidRPr="009509AE" w:rsidRDefault="00A37F02" w:rsidP="00A37F02">
            <w:pPr>
              <w:pStyle w:val="TAL"/>
              <w:keepNext w:val="0"/>
              <w:keepLines w:val="0"/>
              <w:widowControl w:val="0"/>
              <w:rPr>
                <w:sz w:val="16"/>
                <w:szCs w:val="16"/>
              </w:rPr>
            </w:pPr>
            <w:r w:rsidRPr="009509AE">
              <w:rPr>
                <w:sz w:val="16"/>
                <w:szCs w:val="16"/>
              </w:rPr>
              <w:t>UEs supporting 5GS and RLC AM with 18-bit length of RLC sequence number</w:t>
            </w:r>
          </w:p>
        </w:tc>
      </w:tr>
      <w:tr w:rsidR="00A37F02" w:rsidRPr="003F7263" w14:paraId="05D28C57" w14:textId="77777777" w:rsidTr="00A37F02">
        <w:trPr>
          <w:gridAfter w:val="1"/>
          <w:wAfter w:w="66" w:type="dxa"/>
          <w:jc w:val="center"/>
        </w:trPr>
        <w:tc>
          <w:tcPr>
            <w:tcW w:w="983" w:type="dxa"/>
            <w:gridSpan w:val="2"/>
            <w:shd w:val="clear" w:color="auto" w:fill="auto"/>
          </w:tcPr>
          <w:p w14:paraId="7CB24077" w14:textId="77777777" w:rsidR="00A37F02" w:rsidRPr="003F7263" w:rsidRDefault="00A37F02" w:rsidP="00A37F02">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5D601522" w14:textId="77777777" w:rsidR="00A37F02" w:rsidRPr="003F7263" w:rsidRDefault="00A37F02" w:rsidP="00A37F02">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4A179597"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12-bit length of PDCP sequence number</w:t>
            </w:r>
          </w:p>
        </w:tc>
      </w:tr>
      <w:tr w:rsidR="00A37F02" w:rsidRPr="009509AE" w14:paraId="4E5D926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5E87D8" w14:textId="77777777" w:rsidR="00A37F02" w:rsidRPr="009509AE" w:rsidRDefault="00A37F02" w:rsidP="00A37F02">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E6A0C" w14:textId="77777777" w:rsidR="00A37F02" w:rsidRPr="009509AE" w:rsidRDefault="00A37F02" w:rsidP="00A37F02">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71C83" w14:textId="77777777" w:rsidR="00A37F02" w:rsidRPr="009509AE" w:rsidRDefault="00A37F02" w:rsidP="00A37F02">
            <w:pPr>
              <w:pStyle w:val="TAL"/>
              <w:keepNext w:val="0"/>
              <w:keepLines w:val="0"/>
              <w:widowControl w:val="0"/>
              <w:rPr>
                <w:sz w:val="16"/>
                <w:szCs w:val="16"/>
              </w:rPr>
            </w:pPr>
            <w:r w:rsidRPr="009509AE">
              <w:rPr>
                <w:sz w:val="16"/>
                <w:szCs w:val="16"/>
              </w:rPr>
              <w:t>UEs supporting 5GS and 18-bit length of PDCP sequence number</w:t>
            </w:r>
          </w:p>
        </w:tc>
      </w:tr>
      <w:tr w:rsidR="00A37F02" w:rsidRPr="003F7263" w14:paraId="775ADAD0" w14:textId="77777777" w:rsidTr="00A37F02">
        <w:trPr>
          <w:gridAfter w:val="1"/>
          <w:wAfter w:w="66" w:type="dxa"/>
          <w:jc w:val="center"/>
        </w:trPr>
        <w:tc>
          <w:tcPr>
            <w:tcW w:w="983" w:type="dxa"/>
            <w:gridSpan w:val="2"/>
            <w:shd w:val="clear" w:color="auto" w:fill="auto"/>
          </w:tcPr>
          <w:p w14:paraId="76C53CF8" w14:textId="77777777" w:rsidR="00A37F02" w:rsidRPr="003F7263" w:rsidRDefault="00A37F02" w:rsidP="00A37F02">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07C0FCF8" w14:textId="77777777" w:rsidR="00A37F02" w:rsidRPr="003F7263" w:rsidRDefault="00A37F02" w:rsidP="00A37F02">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11B567C6"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ZUC Algorithm</w:t>
            </w:r>
          </w:p>
        </w:tc>
      </w:tr>
      <w:tr w:rsidR="00A37F02" w:rsidRPr="003F7263" w14:paraId="73C4ED3F" w14:textId="77777777" w:rsidTr="00A37F02">
        <w:trPr>
          <w:gridAfter w:val="1"/>
          <w:wAfter w:w="66" w:type="dxa"/>
          <w:jc w:val="center"/>
        </w:trPr>
        <w:tc>
          <w:tcPr>
            <w:tcW w:w="983" w:type="dxa"/>
            <w:gridSpan w:val="2"/>
            <w:shd w:val="clear" w:color="auto" w:fill="auto"/>
          </w:tcPr>
          <w:p w14:paraId="73894D21" w14:textId="77777777" w:rsidR="00A37F02" w:rsidRPr="003F7263" w:rsidRDefault="00A37F02" w:rsidP="00A37F02">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7560D6A8" w14:textId="77777777" w:rsidR="00A37F02" w:rsidRPr="003F7263" w:rsidRDefault="00A37F02" w:rsidP="00A37F02">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1F17EBF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A37F02" w:rsidRPr="003F7263" w14:paraId="30A83FFC" w14:textId="77777777" w:rsidTr="00A37F02">
        <w:trPr>
          <w:gridAfter w:val="1"/>
          <w:wAfter w:w="66" w:type="dxa"/>
          <w:jc w:val="center"/>
        </w:trPr>
        <w:tc>
          <w:tcPr>
            <w:tcW w:w="983" w:type="dxa"/>
            <w:gridSpan w:val="2"/>
            <w:shd w:val="clear" w:color="auto" w:fill="auto"/>
          </w:tcPr>
          <w:p w14:paraId="64CE8DC2" w14:textId="77777777" w:rsidR="00A37F02" w:rsidRPr="003F7263" w:rsidRDefault="00A37F02" w:rsidP="00A37F02">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63213FB0"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0D953894"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256QAM for PDSCH for FR1/FR2</w:t>
            </w:r>
          </w:p>
        </w:tc>
      </w:tr>
      <w:tr w:rsidR="00A37F02" w:rsidRPr="003F7263" w14:paraId="73FEB3AC" w14:textId="77777777" w:rsidTr="00A37F02">
        <w:trPr>
          <w:gridAfter w:val="1"/>
          <w:wAfter w:w="66" w:type="dxa"/>
          <w:jc w:val="center"/>
        </w:trPr>
        <w:tc>
          <w:tcPr>
            <w:tcW w:w="983" w:type="dxa"/>
            <w:gridSpan w:val="2"/>
            <w:tcBorders>
              <w:bottom w:val="single" w:sz="4" w:space="0" w:color="auto"/>
            </w:tcBorders>
            <w:shd w:val="clear" w:color="auto" w:fill="auto"/>
          </w:tcPr>
          <w:p w14:paraId="41AB858E" w14:textId="77777777" w:rsidR="00A37F02" w:rsidRPr="003F7263" w:rsidRDefault="00A37F02" w:rsidP="00A37F02">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6C2F7EB6"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751CFC0F"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256QAM for PUSCH</w:t>
            </w:r>
          </w:p>
        </w:tc>
      </w:tr>
      <w:tr w:rsidR="00A37F02" w:rsidRPr="003F7263" w14:paraId="702E470D" w14:textId="77777777" w:rsidTr="00A37F02">
        <w:trPr>
          <w:gridAfter w:val="1"/>
          <w:wAfter w:w="66" w:type="dxa"/>
          <w:jc w:val="center"/>
        </w:trPr>
        <w:tc>
          <w:tcPr>
            <w:tcW w:w="983" w:type="dxa"/>
            <w:gridSpan w:val="2"/>
            <w:shd w:val="clear" w:color="auto" w:fill="auto"/>
          </w:tcPr>
          <w:p w14:paraId="0D3FC0CD" w14:textId="77777777" w:rsidR="00A37F02" w:rsidRPr="003F7263" w:rsidRDefault="00A37F02" w:rsidP="00A37F02">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61D440ED" w14:textId="77777777" w:rsidR="00A37F02" w:rsidRPr="003F7263" w:rsidRDefault="00A37F02" w:rsidP="00A37F02">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26CBB6BD"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NR measurements and Event A triggered reporting</w:t>
            </w:r>
          </w:p>
        </w:tc>
      </w:tr>
      <w:tr w:rsidR="00A37F02" w:rsidRPr="003F7263" w14:paraId="3531EE3A" w14:textId="77777777" w:rsidTr="00A37F02">
        <w:trPr>
          <w:gridAfter w:val="1"/>
          <w:wAfter w:w="66" w:type="dxa"/>
          <w:jc w:val="center"/>
        </w:trPr>
        <w:tc>
          <w:tcPr>
            <w:tcW w:w="983" w:type="dxa"/>
            <w:gridSpan w:val="2"/>
            <w:tcBorders>
              <w:bottom w:val="single" w:sz="4" w:space="0" w:color="auto"/>
            </w:tcBorders>
            <w:shd w:val="clear" w:color="auto" w:fill="auto"/>
          </w:tcPr>
          <w:p w14:paraId="3A68A81F" w14:textId="77777777" w:rsidR="00A37F02" w:rsidRPr="003F7263" w:rsidRDefault="00A37F02" w:rsidP="00A37F02">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5C068467" w14:textId="77777777" w:rsidR="00A37F02" w:rsidRPr="003F7263" w:rsidRDefault="00A37F02" w:rsidP="00A37F02">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011246C7"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37F02" w:rsidRPr="003F7263" w14:paraId="2F0C4261" w14:textId="77777777" w:rsidTr="00A37F02">
        <w:trPr>
          <w:gridAfter w:val="1"/>
          <w:wAfter w:w="66" w:type="dxa"/>
          <w:trHeight w:val="128"/>
          <w:jc w:val="center"/>
        </w:trPr>
        <w:tc>
          <w:tcPr>
            <w:tcW w:w="983" w:type="dxa"/>
            <w:gridSpan w:val="2"/>
            <w:shd w:val="clear" w:color="auto" w:fill="auto"/>
          </w:tcPr>
          <w:p w14:paraId="578CE7CF" w14:textId="77777777" w:rsidR="00A37F02" w:rsidRPr="003F7263" w:rsidRDefault="00A37F02" w:rsidP="00A37F02">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53A5D324" w14:textId="77777777" w:rsidR="00A37F02" w:rsidRPr="003F7263" w:rsidRDefault="00A37F02" w:rsidP="00A37F02">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1BA1F3A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7F02" w:rsidRPr="003F7263" w14:paraId="08EA3772" w14:textId="77777777" w:rsidTr="00A37F02">
        <w:trPr>
          <w:gridAfter w:val="1"/>
          <w:wAfter w:w="66" w:type="dxa"/>
          <w:jc w:val="center"/>
        </w:trPr>
        <w:tc>
          <w:tcPr>
            <w:tcW w:w="983" w:type="dxa"/>
            <w:gridSpan w:val="2"/>
            <w:tcBorders>
              <w:bottom w:val="single" w:sz="4" w:space="0" w:color="auto"/>
            </w:tcBorders>
            <w:shd w:val="clear" w:color="auto" w:fill="auto"/>
          </w:tcPr>
          <w:p w14:paraId="045B4362" w14:textId="77777777" w:rsidR="00A37F02" w:rsidRPr="003F7263" w:rsidRDefault="00A37F02" w:rsidP="00A37F02">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3C34A64C" w14:textId="77777777" w:rsidR="00A37F02" w:rsidRPr="003F7263" w:rsidRDefault="00A37F02" w:rsidP="00A37F02">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ADC8514"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A37F02" w:rsidRPr="003F7263" w14:paraId="13274B6D" w14:textId="77777777" w:rsidTr="00A37F02">
        <w:trPr>
          <w:gridAfter w:val="1"/>
          <w:wAfter w:w="66" w:type="dxa"/>
          <w:jc w:val="center"/>
        </w:trPr>
        <w:tc>
          <w:tcPr>
            <w:tcW w:w="983" w:type="dxa"/>
            <w:gridSpan w:val="2"/>
            <w:shd w:val="clear" w:color="auto" w:fill="auto"/>
          </w:tcPr>
          <w:p w14:paraId="1C5DC877" w14:textId="77777777" w:rsidR="00A37F02" w:rsidRPr="003F7263" w:rsidRDefault="00A37F02" w:rsidP="00A37F02">
            <w:pPr>
              <w:pStyle w:val="TAL"/>
              <w:keepNext w:val="0"/>
              <w:keepLines w:val="0"/>
              <w:widowControl w:val="0"/>
              <w:rPr>
                <w:sz w:val="16"/>
                <w:szCs w:val="16"/>
              </w:rPr>
            </w:pPr>
            <w:r w:rsidRPr="003F7263">
              <w:rPr>
                <w:sz w:val="16"/>
                <w:szCs w:val="16"/>
              </w:rPr>
              <w:t>C17</w:t>
            </w:r>
          </w:p>
        </w:tc>
        <w:tc>
          <w:tcPr>
            <w:tcW w:w="4397" w:type="dxa"/>
            <w:gridSpan w:val="2"/>
            <w:shd w:val="clear" w:color="auto" w:fill="auto"/>
          </w:tcPr>
          <w:p w14:paraId="54E02B9C"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36F5EA39"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PDSCH reception based on semi-persistent scheduling</w:t>
            </w:r>
          </w:p>
        </w:tc>
      </w:tr>
      <w:tr w:rsidR="00A37F02" w:rsidRPr="003F7263" w14:paraId="75D0CF6A" w14:textId="77777777" w:rsidTr="00A37F02">
        <w:trPr>
          <w:gridAfter w:val="1"/>
          <w:wAfter w:w="66" w:type="dxa"/>
          <w:jc w:val="center"/>
        </w:trPr>
        <w:tc>
          <w:tcPr>
            <w:tcW w:w="983" w:type="dxa"/>
            <w:gridSpan w:val="2"/>
            <w:shd w:val="clear" w:color="auto" w:fill="auto"/>
          </w:tcPr>
          <w:p w14:paraId="65854958" w14:textId="77777777" w:rsidR="00A37F02" w:rsidRPr="003F7263" w:rsidRDefault="00A37F02" w:rsidP="00A37F02">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455BB060"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698A32EE"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5GS and Type 1 PUSCH transmissions with </w:t>
            </w:r>
            <w:r w:rsidRPr="003F7263">
              <w:rPr>
                <w:sz w:val="16"/>
                <w:szCs w:val="16"/>
              </w:rPr>
              <w:lastRenderedPageBreak/>
              <w:t>configured grant</w:t>
            </w:r>
          </w:p>
        </w:tc>
      </w:tr>
      <w:tr w:rsidR="00A37F02" w:rsidRPr="003F7263" w14:paraId="5FA76FA8" w14:textId="77777777" w:rsidTr="00A37F02">
        <w:trPr>
          <w:gridAfter w:val="1"/>
          <w:wAfter w:w="66" w:type="dxa"/>
          <w:jc w:val="center"/>
        </w:trPr>
        <w:tc>
          <w:tcPr>
            <w:tcW w:w="983" w:type="dxa"/>
            <w:gridSpan w:val="2"/>
            <w:shd w:val="clear" w:color="auto" w:fill="auto"/>
          </w:tcPr>
          <w:p w14:paraId="66B2187B" w14:textId="77777777" w:rsidR="00A37F02" w:rsidRPr="003F7263" w:rsidRDefault="00A37F02" w:rsidP="00A37F02">
            <w:pPr>
              <w:pStyle w:val="TAL"/>
              <w:keepNext w:val="0"/>
              <w:keepLines w:val="0"/>
              <w:widowControl w:val="0"/>
              <w:rPr>
                <w:sz w:val="16"/>
                <w:szCs w:val="16"/>
              </w:rPr>
            </w:pPr>
            <w:r w:rsidRPr="003F7263">
              <w:rPr>
                <w:sz w:val="16"/>
                <w:szCs w:val="16"/>
              </w:rPr>
              <w:lastRenderedPageBreak/>
              <w:t>C19</w:t>
            </w:r>
          </w:p>
        </w:tc>
        <w:tc>
          <w:tcPr>
            <w:tcW w:w="4397" w:type="dxa"/>
            <w:gridSpan w:val="2"/>
            <w:shd w:val="clear" w:color="auto" w:fill="auto"/>
          </w:tcPr>
          <w:p w14:paraId="59621401"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22A644BB"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Type 2 PUSCH transmissions with configured grant</w:t>
            </w:r>
          </w:p>
        </w:tc>
      </w:tr>
      <w:tr w:rsidR="00A37F02" w:rsidRPr="003F7263" w14:paraId="15831D7E" w14:textId="77777777" w:rsidTr="00A37F02">
        <w:trPr>
          <w:gridAfter w:val="1"/>
          <w:wAfter w:w="66" w:type="dxa"/>
          <w:jc w:val="center"/>
        </w:trPr>
        <w:tc>
          <w:tcPr>
            <w:tcW w:w="983" w:type="dxa"/>
            <w:gridSpan w:val="2"/>
            <w:shd w:val="clear" w:color="auto" w:fill="auto"/>
          </w:tcPr>
          <w:p w14:paraId="357362F0" w14:textId="77777777" w:rsidR="00A37F02" w:rsidRPr="003F7263" w:rsidRDefault="00A37F02" w:rsidP="00A37F02">
            <w:pPr>
              <w:pStyle w:val="TAL"/>
              <w:keepNext w:val="0"/>
              <w:keepLines w:val="0"/>
              <w:widowControl w:val="0"/>
              <w:rPr>
                <w:sz w:val="16"/>
                <w:szCs w:val="16"/>
              </w:rPr>
            </w:pPr>
            <w:r w:rsidRPr="003F7263">
              <w:rPr>
                <w:sz w:val="16"/>
                <w:szCs w:val="16"/>
              </w:rPr>
              <w:t>C20</w:t>
            </w:r>
          </w:p>
        </w:tc>
        <w:tc>
          <w:tcPr>
            <w:tcW w:w="4397" w:type="dxa"/>
            <w:gridSpan w:val="2"/>
            <w:shd w:val="clear" w:color="auto" w:fill="auto"/>
          </w:tcPr>
          <w:p w14:paraId="26A76209"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7E68CCBB"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PDSCH aggregation</w:t>
            </w:r>
          </w:p>
        </w:tc>
      </w:tr>
      <w:tr w:rsidR="00A37F02" w:rsidRPr="003F7263" w14:paraId="795769AB" w14:textId="77777777" w:rsidTr="00A37F02">
        <w:trPr>
          <w:gridAfter w:val="1"/>
          <w:wAfter w:w="66" w:type="dxa"/>
          <w:jc w:val="center"/>
        </w:trPr>
        <w:tc>
          <w:tcPr>
            <w:tcW w:w="983" w:type="dxa"/>
            <w:gridSpan w:val="2"/>
            <w:tcBorders>
              <w:bottom w:val="single" w:sz="4" w:space="0" w:color="auto"/>
            </w:tcBorders>
            <w:shd w:val="clear" w:color="auto" w:fill="auto"/>
          </w:tcPr>
          <w:p w14:paraId="620F327A" w14:textId="77777777" w:rsidR="00A37F02" w:rsidRPr="003F7263" w:rsidRDefault="00A37F02" w:rsidP="00A37F02">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7C106C0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1D0C3B9B" w14:textId="77777777" w:rsidR="00A37F02" w:rsidRPr="003F7263" w:rsidRDefault="00A37F02" w:rsidP="00A37F02">
            <w:pPr>
              <w:pStyle w:val="TAL"/>
              <w:keepNext w:val="0"/>
              <w:keepLines w:val="0"/>
              <w:widowControl w:val="0"/>
              <w:rPr>
                <w:sz w:val="16"/>
                <w:szCs w:val="16"/>
              </w:rPr>
            </w:pPr>
            <w:r w:rsidRPr="003F7263">
              <w:rPr>
                <w:sz w:val="16"/>
                <w:szCs w:val="16"/>
              </w:rPr>
              <w:t>UEs supporting 5G Core</w:t>
            </w:r>
          </w:p>
        </w:tc>
      </w:tr>
      <w:tr w:rsidR="00A37F02" w:rsidRPr="003F7263" w14:paraId="7D39750A" w14:textId="77777777" w:rsidTr="00A37F02">
        <w:trPr>
          <w:gridAfter w:val="1"/>
          <w:wAfter w:w="66" w:type="dxa"/>
          <w:jc w:val="center"/>
        </w:trPr>
        <w:tc>
          <w:tcPr>
            <w:tcW w:w="983" w:type="dxa"/>
            <w:gridSpan w:val="2"/>
            <w:tcBorders>
              <w:bottom w:val="single" w:sz="4" w:space="0" w:color="auto"/>
            </w:tcBorders>
            <w:shd w:val="clear" w:color="auto" w:fill="auto"/>
          </w:tcPr>
          <w:p w14:paraId="297DC673" w14:textId="77777777" w:rsidR="00A37F02" w:rsidRPr="003F7263" w:rsidRDefault="00A37F02" w:rsidP="00A37F02">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5932F108" w14:textId="77777777" w:rsidR="00A37F02" w:rsidRPr="003F7263" w:rsidRDefault="00A37F02" w:rsidP="00A37F02">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1255B625"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A37F02" w:rsidRPr="003F7263" w14:paraId="61BA9C5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C0B67" w14:textId="77777777" w:rsidR="00A37F02" w:rsidRPr="003F7263" w:rsidRDefault="00A37F02" w:rsidP="00A37F02">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E312E" w14:textId="77777777" w:rsidR="00A37F02" w:rsidRPr="003F7263" w:rsidRDefault="00A37F02" w:rsidP="00A37F02">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91857B"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SRB3</w:t>
            </w:r>
          </w:p>
        </w:tc>
      </w:tr>
      <w:tr w:rsidR="00A37F02" w:rsidRPr="003F7263" w14:paraId="7D1087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0DB670" w14:textId="77777777" w:rsidR="00A37F02" w:rsidRPr="003F7263" w:rsidRDefault="00A37F02" w:rsidP="00A37F02">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1CBCEE" w14:textId="77777777" w:rsidR="00A37F02" w:rsidRPr="003F7263" w:rsidRDefault="00A37F02" w:rsidP="00A37F02">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8D2E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37F02" w:rsidRPr="003F7263" w14:paraId="0D515DE4" w14:textId="77777777" w:rsidTr="00A37F02">
        <w:trPr>
          <w:gridAfter w:val="1"/>
          <w:wAfter w:w="66" w:type="dxa"/>
          <w:jc w:val="center"/>
        </w:trPr>
        <w:tc>
          <w:tcPr>
            <w:tcW w:w="983" w:type="dxa"/>
            <w:gridSpan w:val="2"/>
            <w:shd w:val="clear" w:color="auto" w:fill="auto"/>
          </w:tcPr>
          <w:p w14:paraId="7E1C6C80" w14:textId="77777777" w:rsidR="00A37F02" w:rsidRPr="003F7263" w:rsidRDefault="00A37F02" w:rsidP="00A37F02">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237B6C34" w14:textId="77777777" w:rsidR="00A37F02" w:rsidRPr="003F7263" w:rsidRDefault="00A37F02" w:rsidP="00A37F02">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50F2CA8D"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7F02" w:rsidRPr="003F7263" w14:paraId="2F1BF9D2" w14:textId="77777777" w:rsidTr="00A37F02">
        <w:trPr>
          <w:gridAfter w:val="1"/>
          <w:wAfter w:w="66" w:type="dxa"/>
          <w:jc w:val="center"/>
        </w:trPr>
        <w:tc>
          <w:tcPr>
            <w:tcW w:w="983" w:type="dxa"/>
            <w:gridSpan w:val="2"/>
            <w:shd w:val="clear" w:color="auto" w:fill="auto"/>
          </w:tcPr>
          <w:p w14:paraId="058B9F11" w14:textId="77777777" w:rsidR="00A37F02" w:rsidRPr="003F7263" w:rsidRDefault="00A37F02" w:rsidP="00A37F02">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5861FB3C" w14:textId="77777777" w:rsidR="00A37F02" w:rsidRPr="003F7263" w:rsidRDefault="00A37F02" w:rsidP="00A37F02">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41EFFF2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7F02" w:rsidRPr="003F7263" w14:paraId="4B49AB56" w14:textId="77777777" w:rsidTr="00A37F02">
        <w:trPr>
          <w:gridAfter w:val="1"/>
          <w:wAfter w:w="66" w:type="dxa"/>
          <w:jc w:val="center"/>
        </w:trPr>
        <w:tc>
          <w:tcPr>
            <w:tcW w:w="983" w:type="dxa"/>
            <w:gridSpan w:val="2"/>
            <w:shd w:val="clear" w:color="auto" w:fill="auto"/>
          </w:tcPr>
          <w:p w14:paraId="5F4BBCC9" w14:textId="77777777" w:rsidR="00A37F02" w:rsidRPr="003F7263" w:rsidRDefault="00A37F02" w:rsidP="00A37F02">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77966081" w14:textId="77777777" w:rsidR="00A37F02" w:rsidRPr="003F7263" w:rsidRDefault="00A37F02" w:rsidP="00A37F02">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5F012DDF"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5GS and E-UTRA</w:t>
            </w:r>
          </w:p>
        </w:tc>
      </w:tr>
      <w:tr w:rsidR="00A37F02" w:rsidRPr="003F7263" w14:paraId="77485217" w14:textId="77777777" w:rsidTr="00A37F02">
        <w:trPr>
          <w:gridAfter w:val="1"/>
          <w:wAfter w:w="66" w:type="dxa"/>
          <w:jc w:val="center"/>
        </w:trPr>
        <w:tc>
          <w:tcPr>
            <w:tcW w:w="983" w:type="dxa"/>
            <w:gridSpan w:val="2"/>
            <w:shd w:val="clear" w:color="auto" w:fill="auto"/>
          </w:tcPr>
          <w:p w14:paraId="643EEE96" w14:textId="77777777" w:rsidR="00A37F02" w:rsidRPr="003F7263" w:rsidRDefault="00A37F02" w:rsidP="00A37F02">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5D53E35B"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646055A"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A37F02" w:rsidRPr="003F7263" w14:paraId="3E35483B" w14:textId="77777777" w:rsidTr="00A37F02">
        <w:trPr>
          <w:gridAfter w:val="1"/>
          <w:wAfter w:w="66" w:type="dxa"/>
          <w:jc w:val="center"/>
        </w:trPr>
        <w:tc>
          <w:tcPr>
            <w:tcW w:w="983" w:type="dxa"/>
            <w:gridSpan w:val="2"/>
            <w:tcBorders>
              <w:bottom w:val="single" w:sz="4" w:space="0" w:color="auto"/>
            </w:tcBorders>
            <w:shd w:val="clear" w:color="auto" w:fill="auto"/>
          </w:tcPr>
          <w:p w14:paraId="2C823B10" w14:textId="77777777" w:rsidR="00A37F02" w:rsidRPr="003F7263" w:rsidRDefault="00A37F02" w:rsidP="00A37F02">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1B208E49" w14:textId="77777777" w:rsidR="00A37F02" w:rsidRPr="003F7263" w:rsidRDefault="00A37F02" w:rsidP="00A37F02">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4AFF4635"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supplemental uplink with dynamic switch</w:t>
            </w:r>
          </w:p>
        </w:tc>
      </w:tr>
      <w:tr w:rsidR="00A37F02" w:rsidRPr="003F7263" w14:paraId="7DAA83D3" w14:textId="77777777" w:rsidTr="00A37F02">
        <w:trPr>
          <w:gridAfter w:val="1"/>
          <w:wAfter w:w="66" w:type="dxa"/>
          <w:jc w:val="center"/>
        </w:trPr>
        <w:tc>
          <w:tcPr>
            <w:tcW w:w="983" w:type="dxa"/>
            <w:gridSpan w:val="2"/>
            <w:tcBorders>
              <w:bottom w:val="single" w:sz="4" w:space="0" w:color="auto"/>
            </w:tcBorders>
            <w:shd w:val="clear" w:color="auto" w:fill="auto"/>
          </w:tcPr>
          <w:p w14:paraId="1D20C545" w14:textId="77777777" w:rsidR="00A37F02" w:rsidRPr="003F7263" w:rsidRDefault="00A37F02" w:rsidP="00A37F02">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0D3CA6A3" w14:textId="77777777" w:rsidR="00A37F02" w:rsidRPr="003F7263" w:rsidRDefault="00A37F02" w:rsidP="00A37F0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6AD16207"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37F02" w:rsidRPr="003F7263" w14:paraId="61E7F9C5" w14:textId="77777777" w:rsidTr="00A37F02">
        <w:trPr>
          <w:gridAfter w:val="1"/>
          <w:wAfter w:w="66" w:type="dxa"/>
          <w:jc w:val="center"/>
        </w:trPr>
        <w:tc>
          <w:tcPr>
            <w:tcW w:w="983" w:type="dxa"/>
            <w:gridSpan w:val="2"/>
            <w:tcBorders>
              <w:bottom w:val="single" w:sz="4" w:space="0" w:color="auto"/>
            </w:tcBorders>
            <w:shd w:val="clear" w:color="auto" w:fill="auto"/>
          </w:tcPr>
          <w:p w14:paraId="11903B67" w14:textId="77777777" w:rsidR="00A37F02" w:rsidRPr="003F7263" w:rsidRDefault="00A37F02" w:rsidP="00A37F02">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65439ABC" w14:textId="77777777" w:rsidR="00A37F02" w:rsidRPr="003F7263" w:rsidRDefault="00A37F02" w:rsidP="00A37F0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6D94009A"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37F02" w:rsidRPr="003F7263" w14:paraId="7CCC3A09" w14:textId="77777777" w:rsidTr="00A37F02">
        <w:trPr>
          <w:gridAfter w:val="1"/>
          <w:wAfter w:w="66" w:type="dxa"/>
          <w:jc w:val="center"/>
        </w:trPr>
        <w:tc>
          <w:tcPr>
            <w:tcW w:w="983" w:type="dxa"/>
            <w:gridSpan w:val="2"/>
            <w:tcBorders>
              <w:bottom w:val="single" w:sz="4" w:space="0" w:color="auto"/>
            </w:tcBorders>
            <w:shd w:val="clear" w:color="auto" w:fill="auto"/>
          </w:tcPr>
          <w:p w14:paraId="1B65F514" w14:textId="77777777" w:rsidR="00A37F02" w:rsidRPr="003F7263" w:rsidRDefault="00A37F02" w:rsidP="00A37F02">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3177B311" w14:textId="77777777" w:rsidR="00A37F02" w:rsidRPr="003F7263" w:rsidRDefault="00A37F02" w:rsidP="00A37F02">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581D72DC" w14:textId="77777777" w:rsidR="00A37F02" w:rsidRPr="003F7263" w:rsidRDefault="00A37F02" w:rsidP="00A37F02">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A37F02" w:rsidRPr="003F7263" w14:paraId="26CF9E4D" w14:textId="77777777" w:rsidTr="00A37F02">
        <w:trPr>
          <w:gridAfter w:val="1"/>
          <w:wAfter w:w="66" w:type="dxa"/>
          <w:jc w:val="center"/>
        </w:trPr>
        <w:tc>
          <w:tcPr>
            <w:tcW w:w="983" w:type="dxa"/>
            <w:gridSpan w:val="2"/>
            <w:tcBorders>
              <w:bottom w:val="single" w:sz="4" w:space="0" w:color="auto"/>
            </w:tcBorders>
            <w:shd w:val="clear" w:color="auto" w:fill="auto"/>
          </w:tcPr>
          <w:p w14:paraId="41DB5C7D" w14:textId="77777777" w:rsidR="00A37F02" w:rsidRPr="003F7263" w:rsidRDefault="00A37F02" w:rsidP="00A37F02">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1777EC92"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6EBB699D" w14:textId="77777777" w:rsidR="00A37F02" w:rsidRPr="003F7263" w:rsidRDefault="00A37F02" w:rsidP="00A37F02">
            <w:pPr>
              <w:pStyle w:val="TAL"/>
              <w:keepNext w:val="0"/>
              <w:keepLines w:val="0"/>
              <w:widowControl w:val="0"/>
              <w:rPr>
                <w:sz w:val="16"/>
                <w:szCs w:val="16"/>
              </w:rPr>
            </w:pPr>
            <w:r w:rsidRPr="003F7263">
              <w:rPr>
                <w:sz w:val="16"/>
                <w:szCs w:val="16"/>
              </w:rPr>
              <w:t>UEs supporting 5G Core and E-UTRA</w:t>
            </w:r>
          </w:p>
        </w:tc>
      </w:tr>
      <w:tr w:rsidR="00A37F02" w:rsidRPr="003F7263" w14:paraId="6EBC4D11" w14:textId="77777777" w:rsidTr="00A37F02">
        <w:trPr>
          <w:gridAfter w:val="1"/>
          <w:wAfter w:w="66" w:type="dxa"/>
          <w:jc w:val="center"/>
        </w:trPr>
        <w:tc>
          <w:tcPr>
            <w:tcW w:w="983" w:type="dxa"/>
            <w:gridSpan w:val="2"/>
            <w:tcBorders>
              <w:bottom w:val="single" w:sz="4" w:space="0" w:color="auto"/>
            </w:tcBorders>
            <w:shd w:val="clear" w:color="auto" w:fill="auto"/>
          </w:tcPr>
          <w:p w14:paraId="05F8C9F7" w14:textId="77777777" w:rsidR="00A37F02" w:rsidRPr="003F7263" w:rsidRDefault="00A37F02" w:rsidP="00A37F02">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3468C1FA"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1E664F8"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37F02" w:rsidRPr="003F7263" w14:paraId="5A05AF34" w14:textId="77777777" w:rsidTr="00A37F02">
        <w:trPr>
          <w:gridAfter w:val="1"/>
          <w:wAfter w:w="66" w:type="dxa"/>
          <w:jc w:val="center"/>
        </w:trPr>
        <w:tc>
          <w:tcPr>
            <w:tcW w:w="983" w:type="dxa"/>
            <w:gridSpan w:val="2"/>
            <w:tcBorders>
              <w:bottom w:val="single" w:sz="4" w:space="0" w:color="auto"/>
            </w:tcBorders>
            <w:shd w:val="clear" w:color="auto" w:fill="auto"/>
          </w:tcPr>
          <w:p w14:paraId="48E57040" w14:textId="77777777" w:rsidR="00A37F02" w:rsidRPr="003F7263" w:rsidRDefault="00A37F02" w:rsidP="00A37F02">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25101075"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74541DB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37F02" w:rsidRPr="003F7263" w14:paraId="3189A17B" w14:textId="77777777" w:rsidTr="00A37F02">
        <w:trPr>
          <w:gridAfter w:val="1"/>
          <w:wAfter w:w="66" w:type="dxa"/>
          <w:jc w:val="center"/>
        </w:trPr>
        <w:tc>
          <w:tcPr>
            <w:tcW w:w="983" w:type="dxa"/>
            <w:gridSpan w:val="2"/>
            <w:tcBorders>
              <w:bottom w:val="single" w:sz="4" w:space="0" w:color="auto"/>
            </w:tcBorders>
            <w:shd w:val="clear" w:color="auto" w:fill="auto"/>
          </w:tcPr>
          <w:p w14:paraId="271F4C1D" w14:textId="77777777" w:rsidR="00A37F02" w:rsidRPr="003F7263" w:rsidRDefault="00A37F02" w:rsidP="00A37F02">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76B7AF6D" w14:textId="77777777" w:rsidR="00A37F02" w:rsidRPr="003F7263" w:rsidRDefault="00A37F02" w:rsidP="00A37F02">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FD1DFF4" w14:textId="77777777" w:rsidR="00A37F02" w:rsidRPr="003F7263" w:rsidRDefault="00A37F02" w:rsidP="00A37F02">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A37F02" w:rsidRPr="003F7263" w14:paraId="4CC75767" w14:textId="77777777" w:rsidTr="00A37F02">
        <w:trPr>
          <w:gridAfter w:val="1"/>
          <w:wAfter w:w="66" w:type="dxa"/>
          <w:jc w:val="center"/>
        </w:trPr>
        <w:tc>
          <w:tcPr>
            <w:tcW w:w="983" w:type="dxa"/>
            <w:gridSpan w:val="2"/>
            <w:tcBorders>
              <w:bottom w:val="single" w:sz="4" w:space="0" w:color="auto"/>
            </w:tcBorders>
            <w:shd w:val="clear" w:color="auto" w:fill="auto"/>
          </w:tcPr>
          <w:p w14:paraId="0804BFAF" w14:textId="77777777" w:rsidR="00A37F02" w:rsidRPr="003F7263" w:rsidRDefault="00A37F02" w:rsidP="00A37F02">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393A4171"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0AED4D9E" w14:textId="77777777" w:rsidR="00A37F02" w:rsidRPr="003F7263" w:rsidRDefault="00A37F02" w:rsidP="00A37F02">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A37F02" w:rsidRPr="003F7263" w14:paraId="55820B66" w14:textId="77777777" w:rsidTr="00A37F02">
        <w:trPr>
          <w:gridAfter w:val="1"/>
          <w:wAfter w:w="66" w:type="dxa"/>
          <w:jc w:val="center"/>
        </w:trPr>
        <w:tc>
          <w:tcPr>
            <w:tcW w:w="983" w:type="dxa"/>
            <w:gridSpan w:val="2"/>
            <w:tcBorders>
              <w:bottom w:val="single" w:sz="4" w:space="0" w:color="auto"/>
            </w:tcBorders>
            <w:shd w:val="clear" w:color="auto" w:fill="auto"/>
          </w:tcPr>
          <w:p w14:paraId="1670DC51" w14:textId="77777777" w:rsidR="00A37F02" w:rsidRPr="003F7263" w:rsidRDefault="00A37F02" w:rsidP="00A37F02">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02C0D75C"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3B12A649" w14:textId="77777777" w:rsidR="00A37F02" w:rsidRPr="003F7263" w:rsidRDefault="00A37F02" w:rsidP="00A37F02">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37F02" w:rsidRPr="003F7263" w14:paraId="1AACB92B" w14:textId="77777777" w:rsidTr="00A37F02">
        <w:trPr>
          <w:gridAfter w:val="1"/>
          <w:wAfter w:w="66" w:type="dxa"/>
          <w:jc w:val="center"/>
        </w:trPr>
        <w:tc>
          <w:tcPr>
            <w:tcW w:w="983" w:type="dxa"/>
            <w:gridSpan w:val="2"/>
            <w:tcBorders>
              <w:bottom w:val="single" w:sz="4" w:space="0" w:color="auto"/>
            </w:tcBorders>
            <w:shd w:val="clear" w:color="auto" w:fill="auto"/>
          </w:tcPr>
          <w:p w14:paraId="78FC2078" w14:textId="77777777" w:rsidR="00A37F02" w:rsidRPr="003F7263" w:rsidRDefault="00A37F02" w:rsidP="00A37F02">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7B768251" w14:textId="77777777" w:rsidR="00A37F02" w:rsidRPr="003F7263" w:rsidRDefault="00A37F02" w:rsidP="00A37F02">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0C725ED5" w14:textId="77777777" w:rsidR="00A37F02" w:rsidRPr="003F7263" w:rsidRDefault="00A37F02" w:rsidP="00A37F02">
            <w:pPr>
              <w:pStyle w:val="TAL"/>
              <w:keepNext w:val="0"/>
              <w:keepLines w:val="0"/>
              <w:widowControl w:val="0"/>
              <w:rPr>
                <w:rFonts w:cs="Arial"/>
                <w:bCs/>
                <w:sz w:val="16"/>
                <w:szCs w:val="16"/>
              </w:rPr>
            </w:pPr>
            <w:r w:rsidRPr="003F7263">
              <w:rPr>
                <w:sz w:val="16"/>
                <w:szCs w:val="16"/>
              </w:rPr>
              <w:t>UEs supporting 5G Core and NR FDD and NR TDD</w:t>
            </w:r>
          </w:p>
        </w:tc>
      </w:tr>
      <w:tr w:rsidR="00A37F02" w:rsidRPr="003F7263" w14:paraId="7174C4CC" w14:textId="77777777" w:rsidTr="00A37F02">
        <w:trPr>
          <w:gridAfter w:val="1"/>
          <w:wAfter w:w="66" w:type="dxa"/>
          <w:jc w:val="center"/>
        </w:trPr>
        <w:tc>
          <w:tcPr>
            <w:tcW w:w="983" w:type="dxa"/>
            <w:gridSpan w:val="2"/>
            <w:tcBorders>
              <w:bottom w:val="single" w:sz="4" w:space="0" w:color="auto"/>
            </w:tcBorders>
            <w:shd w:val="clear" w:color="auto" w:fill="auto"/>
          </w:tcPr>
          <w:p w14:paraId="6F486B67" w14:textId="77777777" w:rsidR="00A37F02" w:rsidRPr="003F7263" w:rsidRDefault="00A37F02" w:rsidP="00A37F02">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484D44E1" w14:textId="77777777" w:rsidR="00A37F02" w:rsidRPr="003F7263" w:rsidRDefault="00A37F02" w:rsidP="00A37F02">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7584C52" w14:textId="77777777" w:rsidR="00A37F02" w:rsidRPr="003F7263" w:rsidRDefault="00A37F02" w:rsidP="00A37F02">
            <w:pPr>
              <w:pStyle w:val="TAL"/>
              <w:keepNext w:val="0"/>
              <w:keepLines w:val="0"/>
              <w:widowControl w:val="0"/>
              <w:rPr>
                <w:sz w:val="16"/>
                <w:szCs w:val="16"/>
              </w:rPr>
            </w:pPr>
            <w:r w:rsidRPr="003F7263">
              <w:rPr>
                <w:bCs/>
                <w:sz w:val="16"/>
                <w:szCs w:val="16"/>
              </w:rPr>
              <w:t>UEs supporting 5G Core and additional UE-requested PDU establishment</w:t>
            </w:r>
          </w:p>
        </w:tc>
      </w:tr>
      <w:tr w:rsidR="00A37F02" w:rsidRPr="003F7263" w14:paraId="4DFEFEA4" w14:textId="77777777" w:rsidTr="00A37F02">
        <w:trPr>
          <w:gridAfter w:val="1"/>
          <w:wAfter w:w="66" w:type="dxa"/>
          <w:jc w:val="center"/>
        </w:trPr>
        <w:tc>
          <w:tcPr>
            <w:tcW w:w="983" w:type="dxa"/>
            <w:gridSpan w:val="2"/>
            <w:tcBorders>
              <w:bottom w:val="single" w:sz="4" w:space="0" w:color="auto"/>
            </w:tcBorders>
            <w:shd w:val="clear" w:color="auto" w:fill="auto"/>
          </w:tcPr>
          <w:p w14:paraId="27AEAC3D" w14:textId="77777777" w:rsidR="00A37F02" w:rsidRPr="003F7263" w:rsidRDefault="00A37F02" w:rsidP="00A37F02">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731269D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4723F9C" w14:textId="77777777" w:rsidR="00A37F02" w:rsidRPr="003F7263" w:rsidRDefault="00A37F02" w:rsidP="00A37F02">
            <w:pPr>
              <w:pStyle w:val="TAL"/>
              <w:keepNext w:val="0"/>
              <w:keepLines w:val="0"/>
              <w:widowControl w:val="0"/>
              <w:rPr>
                <w:bCs/>
                <w:sz w:val="16"/>
                <w:szCs w:val="16"/>
              </w:rPr>
            </w:pPr>
            <w:r w:rsidRPr="003F7263">
              <w:rPr>
                <w:sz w:val="16"/>
                <w:szCs w:val="16"/>
              </w:rPr>
              <w:t>UEs supporting 5G Core and SS-SINR measurements</w:t>
            </w:r>
          </w:p>
        </w:tc>
      </w:tr>
      <w:tr w:rsidR="00A37F02" w:rsidRPr="003F7263" w14:paraId="01807FA0" w14:textId="77777777" w:rsidTr="00A37F02">
        <w:trPr>
          <w:gridAfter w:val="1"/>
          <w:wAfter w:w="66" w:type="dxa"/>
          <w:jc w:val="center"/>
        </w:trPr>
        <w:tc>
          <w:tcPr>
            <w:tcW w:w="983" w:type="dxa"/>
            <w:gridSpan w:val="2"/>
            <w:tcBorders>
              <w:bottom w:val="single" w:sz="4" w:space="0" w:color="auto"/>
            </w:tcBorders>
            <w:shd w:val="clear" w:color="auto" w:fill="auto"/>
          </w:tcPr>
          <w:p w14:paraId="4A7BB18B" w14:textId="77777777" w:rsidR="00A37F02" w:rsidRPr="003F7263" w:rsidRDefault="00A37F02" w:rsidP="00A37F02">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065704C8"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535F139E"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A37F02" w:rsidRPr="003F7263" w14:paraId="2823D352" w14:textId="77777777" w:rsidTr="00A37F02">
        <w:trPr>
          <w:gridAfter w:val="1"/>
          <w:wAfter w:w="66" w:type="dxa"/>
          <w:jc w:val="center"/>
        </w:trPr>
        <w:tc>
          <w:tcPr>
            <w:tcW w:w="983" w:type="dxa"/>
            <w:gridSpan w:val="2"/>
            <w:tcBorders>
              <w:bottom w:val="single" w:sz="4" w:space="0" w:color="auto"/>
            </w:tcBorders>
            <w:shd w:val="clear" w:color="auto" w:fill="auto"/>
          </w:tcPr>
          <w:p w14:paraId="39ACCDD4" w14:textId="77777777" w:rsidR="00A37F02" w:rsidRPr="003F7263" w:rsidRDefault="00A37F02" w:rsidP="00A37F02">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35611A68"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693EC54C"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A37F02" w:rsidRPr="003F7263" w14:paraId="4C56DA12" w14:textId="77777777" w:rsidTr="00A37F02">
        <w:trPr>
          <w:gridAfter w:val="1"/>
          <w:wAfter w:w="66" w:type="dxa"/>
          <w:jc w:val="center"/>
        </w:trPr>
        <w:tc>
          <w:tcPr>
            <w:tcW w:w="983" w:type="dxa"/>
            <w:gridSpan w:val="2"/>
            <w:tcBorders>
              <w:bottom w:val="single" w:sz="4" w:space="0" w:color="auto"/>
            </w:tcBorders>
            <w:shd w:val="clear" w:color="auto" w:fill="auto"/>
          </w:tcPr>
          <w:p w14:paraId="016EBB0C" w14:textId="77777777" w:rsidR="00A37F02" w:rsidRPr="003F7263" w:rsidRDefault="00A37F02" w:rsidP="00A37F02">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00A6F1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7B537906"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37F02" w:rsidRPr="003F7263" w14:paraId="006946EE" w14:textId="77777777" w:rsidTr="00A37F02">
        <w:trPr>
          <w:gridAfter w:val="1"/>
          <w:wAfter w:w="66" w:type="dxa"/>
          <w:jc w:val="center"/>
        </w:trPr>
        <w:tc>
          <w:tcPr>
            <w:tcW w:w="983" w:type="dxa"/>
            <w:gridSpan w:val="2"/>
            <w:tcBorders>
              <w:bottom w:val="single" w:sz="4" w:space="0" w:color="auto"/>
            </w:tcBorders>
            <w:shd w:val="clear" w:color="auto" w:fill="auto"/>
          </w:tcPr>
          <w:p w14:paraId="3AF8C29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744D59AA" w14:textId="77777777" w:rsidR="00A37F02" w:rsidRPr="003F7263" w:rsidRDefault="00A37F02" w:rsidP="00A37F02">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5675CDE9"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intra-band contiguous CA</w:t>
            </w:r>
          </w:p>
        </w:tc>
      </w:tr>
      <w:tr w:rsidR="00A37F02" w:rsidRPr="003F7263" w14:paraId="20CE4CBF" w14:textId="77777777" w:rsidTr="00A37F02">
        <w:trPr>
          <w:gridAfter w:val="1"/>
          <w:wAfter w:w="66" w:type="dxa"/>
          <w:jc w:val="center"/>
        </w:trPr>
        <w:tc>
          <w:tcPr>
            <w:tcW w:w="983" w:type="dxa"/>
            <w:gridSpan w:val="2"/>
            <w:tcBorders>
              <w:bottom w:val="single" w:sz="4" w:space="0" w:color="auto"/>
            </w:tcBorders>
            <w:shd w:val="clear" w:color="auto" w:fill="auto"/>
          </w:tcPr>
          <w:p w14:paraId="61D2BF6C"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6D067D75" w14:textId="77777777" w:rsidR="00A37F02" w:rsidRPr="003F7263" w:rsidRDefault="00A37F02" w:rsidP="00A37F02">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D07D6F5"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inter-band CA</w:t>
            </w:r>
          </w:p>
        </w:tc>
      </w:tr>
      <w:tr w:rsidR="00A37F02" w:rsidRPr="003F7263" w14:paraId="37E406B6" w14:textId="77777777" w:rsidTr="00A37F02">
        <w:trPr>
          <w:gridAfter w:val="1"/>
          <w:wAfter w:w="66" w:type="dxa"/>
          <w:jc w:val="center"/>
        </w:trPr>
        <w:tc>
          <w:tcPr>
            <w:tcW w:w="983" w:type="dxa"/>
            <w:gridSpan w:val="2"/>
            <w:tcBorders>
              <w:bottom w:val="single" w:sz="4" w:space="0" w:color="auto"/>
            </w:tcBorders>
            <w:shd w:val="clear" w:color="auto" w:fill="auto"/>
          </w:tcPr>
          <w:p w14:paraId="256309C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637A5787" w14:textId="77777777" w:rsidR="00A37F02" w:rsidRPr="003F7263" w:rsidRDefault="00A37F02" w:rsidP="00A37F02">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677CC024"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intra-band non-contiguous CA</w:t>
            </w:r>
          </w:p>
        </w:tc>
      </w:tr>
      <w:tr w:rsidR="00A37F02" w:rsidRPr="003F7263" w14:paraId="093F77EF" w14:textId="77777777" w:rsidTr="00A37F02">
        <w:trPr>
          <w:gridAfter w:val="1"/>
          <w:wAfter w:w="66" w:type="dxa"/>
          <w:jc w:val="center"/>
        </w:trPr>
        <w:tc>
          <w:tcPr>
            <w:tcW w:w="983" w:type="dxa"/>
            <w:gridSpan w:val="2"/>
            <w:tcBorders>
              <w:bottom w:val="single" w:sz="4" w:space="0" w:color="auto"/>
            </w:tcBorders>
            <w:shd w:val="clear" w:color="auto" w:fill="auto"/>
          </w:tcPr>
          <w:p w14:paraId="41E24198" w14:textId="77777777" w:rsidR="00A37F02" w:rsidRPr="003F7263" w:rsidRDefault="00A37F02" w:rsidP="00A37F02">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1FFB3704" w14:textId="77777777" w:rsidR="00A37F02" w:rsidRPr="003F7263" w:rsidRDefault="00A37F02" w:rsidP="00A37F02">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037A6348"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A37F02" w:rsidRPr="003F7263" w14:paraId="6DF4B930" w14:textId="77777777" w:rsidTr="00A37F02">
        <w:trPr>
          <w:gridAfter w:val="1"/>
          <w:wAfter w:w="66" w:type="dxa"/>
          <w:jc w:val="center"/>
        </w:trPr>
        <w:tc>
          <w:tcPr>
            <w:tcW w:w="983" w:type="dxa"/>
            <w:gridSpan w:val="2"/>
            <w:tcBorders>
              <w:bottom w:val="single" w:sz="4" w:space="0" w:color="auto"/>
            </w:tcBorders>
            <w:shd w:val="clear" w:color="auto" w:fill="auto"/>
          </w:tcPr>
          <w:p w14:paraId="62E8B6D5" w14:textId="77777777" w:rsidR="00A37F02" w:rsidRPr="003F7263" w:rsidRDefault="00A37F02" w:rsidP="00A37F02">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4BAED43" w14:textId="77777777" w:rsidR="00A37F02" w:rsidRPr="003F7263" w:rsidRDefault="00A37F02" w:rsidP="00A37F02">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22CDBAF" w14:textId="77777777" w:rsidR="00A37F02" w:rsidRPr="003F7263" w:rsidRDefault="00A37F02" w:rsidP="00A37F02">
            <w:pPr>
              <w:pStyle w:val="TAL"/>
              <w:keepNext w:val="0"/>
              <w:keepLines w:val="0"/>
              <w:widowControl w:val="0"/>
              <w:rPr>
                <w:sz w:val="16"/>
                <w:szCs w:val="16"/>
              </w:rPr>
            </w:pPr>
          </w:p>
        </w:tc>
      </w:tr>
      <w:tr w:rsidR="00A37F02" w:rsidRPr="003F7263" w14:paraId="00322159" w14:textId="77777777" w:rsidTr="00A37F02">
        <w:trPr>
          <w:gridAfter w:val="1"/>
          <w:wAfter w:w="66" w:type="dxa"/>
          <w:jc w:val="center"/>
        </w:trPr>
        <w:tc>
          <w:tcPr>
            <w:tcW w:w="983" w:type="dxa"/>
            <w:gridSpan w:val="2"/>
            <w:tcBorders>
              <w:bottom w:val="single" w:sz="4" w:space="0" w:color="auto"/>
            </w:tcBorders>
            <w:shd w:val="clear" w:color="auto" w:fill="auto"/>
          </w:tcPr>
          <w:p w14:paraId="607166D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7984130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5ADA350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A37F02" w:rsidRPr="003F7263" w14:paraId="3EAC51D8" w14:textId="77777777" w:rsidTr="00A37F02">
        <w:trPr>
          <w:gridAfter w:val="1"/>
          <w:wAfter w:w="66" w:type="dxa"/>
          <w:jc w:val="center"/>
        </w:trPr>
        <w:tc>
          <w:tcPr>
            <w:tcW w:w="983" w:type="dxa"/>
            <w:gridSpan w:val="2"/>
            <w:tcBorders>
              <w:bottom w:val="single" w:sz="4" w:space="0" w:color="auto"/>
            </w:tcBorders>
            <w:shd w:val="clear" w:color="auto" w:fill="auto"/>
          </w:tcPr>
          <w:p w14:paraId="1E35FCD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1831B61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4622C35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A37F02" w:rsidRPr="003F7263" w14:paraId="5C88D485" w14:textId="77777777" w:rsidTr="00A37F02">
        <w:trPr>
          <w:gridAfter w:val="1"/>
          <w:wAfter w:w="66" w:type="dxa"/>
          <w:jc w:val="center"/>
        </w:trPr>
        <w:tc>
          <w:tcPr>
            <w:tcW w:w="983" w:type="dxa"/>
            <w:gridSpan w:val="2"/>
            <w:tcBorders>
              <w:bottom w:val="single" w:sz="4" w:space="0" w:color="auto"/>
            </w:tcBorders>
            <w:shd w:val="clear" w:color="auto" w:fill="auto"/>
          </w:tcPr>
          <w:p w14:paraId="73CCAD9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0E2DAB0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90694D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PUSCH aggregation</w:t>
            </w:r>
          </w:p>
        </w:tc>
      </w:tr>
      <w:tr w:rsidR="00A37F02" w:rsidRPr="003F7263" w14:paraId="236F5B42" w14:textId="77777777" w:rsidTr="00A37F02">
        <w:trPr>
          <w:gridAfter w:val="1"/>
          <w:wAfter w:w="66" w:type="dxa"/>
          <w:jc w:val="center"/>
        </w:trPr>
        <w:tc>
          <w:tcPr>
            <w:tcW w:w="983" w:type="dxa"/>
            <w:gridSpan w:val="2"/>
            <w:tcBorders>
              <w:bottom w:val="single" w:sz="4" w:space="0" w:color="auto"/>
            </w:tcBorders>
            <w:shd w:val="clear" w:color="auto" w:fill="auto"/>
          </w:tcPr>
          <w:p w14:paraId="084DD90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D8C55F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CA857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37F02" w:rsidRPr="003F7263" w14:paraId="74DA8A76" w14:textId="77777777" w:rsidTr="00A37F02">
        <w:trPr>
          <w:gridAfter w:val="1"/>
          <w:wAfter w:w="66" w:type="dxa"/>
          <w:jc w:val="center"/>
        </w:trPr>
        <w:tc>
          <w:tcPr>
            <w:tcW w:w="983" w:type="dxa"/>
            <w:gridSpan w:val="2"/>
            <w:tcBorders>
              <w:bottom w:val="single" w:sz="4" w:space="0" w:color="auto"/>
            </w:tcBorders>
            <w:shd w:val="clear" w:color="auto" w:fill="auto"/>
          </w:tcPr>
          <w:p w14:paraId="020CC6D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3F3449F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540592B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A37F02" w:rsidRPr="003F7263" w14:paraId="343D69A3" w14:textId="77777777" w:rsidTr="00A37F02">
        <w:trPr>
          <w:gridAfter w:val="1"/>
          <w:wAfter w:w="66" w:type="dxa"/>
          <w:jc w:val="center"/>
        </w:trPr>
        <w:tc>
          <w:tcPr>
            <w:tcW w:w="983" w:type="dxa"/>
            <w:gridSpan w:val="2"/>
            <w:tcBorders>
              <w:bottom w:val="single" w:sz="4" w:space="0" w:color="auto"/>
            </w:tcBorders>
            <w:shd w:val="clear" w:color="auto" w:fill="auto"/>
          </w:tcPr>
          <w:p w14:paraId="7EFEC71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0F29229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381FBA5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A37F02" w:rsidRPr="003F7263" w14:paraId="11C6CE54" w14:textId="77777777" w:rsidTr="00A37F02">
        <w:trPr>
          <w:gridAfter w:val="1"/>
          <w:wAfter w:w="66" w:type="dxa"/>
          <w:jc w:val="center"/>
        </w:trPr>
        <w:tc>
          <w:tcPr>
            <w:tcW w:w="983" w:type="dxa"/>
            <w:gridSpan w:val="2"/>
            <w:tcBorders>
              <w:bottom w:val="single" w:sz="4" w:space="0" w:color="auto"/>
            </w:tcBorders>
            <w:shd w:val="clear" w:color="auto" w:fill="auto"/>
          </w:tcPr>
          <w:p w14:paraId="330A629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3075F70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AND (A.4.1-4A/1 OR A.4.1-</w:t>
            </w:r>
            <w:r w:rsidRPr="003F7263">
              <w:rPr>
                <w:sz w:val="16"/>
                <w:szCs w:val="16"/>
              </w:rPr>
              <w:lastRenderedPageBreak/>
              <w:t xml:space="preserve">4A/3) </w:t>
            </w:r>
            <w:r w:rsidRPr="003F7263">
              <w:rPr>
                <w:rFonts w:cs="Arial"/>
                <w:sz w:val="16"/>
                <w:szCs w:val="16"/>
              </w:rPr>
              <w:t>THEN R ELSE N/A</w:t>
            </w:r>
          </w:p>
        </w:tc>
        <w:tc>
          <w:tcPr>
            <w:tcW w:w="4822" w:type="dxa"/>
            <w:gridSpan w:val="2"/>
            <w:tcBorders>
              <w:bottom w:val="single" w:sz="4" w:space="0" w:color="auto"/>
            </w:tcBorders>
            <w:shd w:val="clear" w:color="auto" w:fill="auto"/>
          </w:tcPr>
          <w:p w14:paraId="38939BA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 xml:space="preserve">UEs supporting EN-DC and NR measurements and Event A </w:t>
            </w:r>
            <w:r w:rsidRPr="003F7263">
              <w:rPr>
                <w:rFonts w:cs="Arial"/>
                <w:sz w:val="16"/>
                <w:szCs w:val="16"/>
              </w:rPr>
              <w:lastRenderedPageBreak/>
              <w:t>triggered reporting and intra-band contiguous CA</w:t>
            </w:r>
          </w:p>
        </w:tc>
      </w:tr>
      <w:tr w:rsidR="00A37F02" w:rsidRPr="003F7263" w14:paraId="146C403F" w14:textId="77777777" w:rsidTr="00A37F02">
        <w:trPr>
          <w:gridAfter w:val="1"/>
          <w:wAfter w:w="66" w:type="dxa"/>
          <w:jc w:val="center"/>
        </w:trPr>
        <w:tc>
          <w:tcPr>
            <w:tcW w:w="983" w:type="dxa"/>
            <w:gridSpan w:val="2"/>
            <w:tcBorders>
              <w:bottom w:val="single" w:sz="4" w:space="0" w:color="auto"/>
            </w:tcBorders>
            <w:shd w:val="clear" w:color="auto" w:fill="auto"/>
          </w:tcPr>
          <w:p w14:paraId="12E627A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C56</w:t>
            </w:r>
          </w:p>
        </w:tc>
        <w:tc>
          <w:tcPr>
            <w:tcW w:w="4397" w:type="dxa"/>
            <w:gridSpan w:val="2"/>
            <w:tcBorders>
              <w:bottom w:val="single" w:sz="4" w:space="0" w:color="auto"/>
            </w:tcBorders>
            <w:shd w:val="clear" w:color="auto" w:fill="auto"/>
          </w:tcPr>
          <w:p w14:paraId="228B57C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6B2622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inter-band CA</w:t>
            </w:r>
          </w:p>
        </w:tc>
      </w:tr>
      <w:tr w:rsidR="00A37F02" w:rsidRPr="003F7263" w14:paraId="7FEF1578" w14:textId="77777777" w:rsidTr="00A37F02">
        <w:trPr>
          <w:gridAfter w:val="1"/>
          <w:wAfter w:w="66" w:type="dxa"/>
          <w:jc w:val="center"/>
        </w:trPr>
        <w:tc>
          <w:tcPr>
            <w:tcW w:w="983" w:type="dxa"/>
            <w:gridSpan w:val="2"/>
            <w:tcBorders>
              <w:bottom w:val="single" w:sz="4" w:space="0" w:color="auto"/>
            </w:tcBorders>
            <w:shd w:val="clear" w:color="auto" w:fill="auto"/>
          </w:tcPr>
          <w:p w14:paraId="17E96EB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7148C39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F8517C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A37F02" w:rsidRPr="003F7263" w14:paraId="432EFE93" w14:textId="77777777" w:rsidTr="00A37F02">
        <w:trPr>
          <w:gridAfter w:val="1"/>
          <w:wAfter w:w="66" w:type="dxa"/>
          <w:jc w:val="center"/>
        </w:trPr>
        <w:tc>
          <w:tcPr>
            <w:tcW w:w="983" w:type="dxa"/>
            <w:gridSpan w:val="2"/>
            <w:tcBorders>
              <w:bottom w:val="single" w:sz="4" w:space="0" w:color="auto"/>
            </w:tcBorders>
            <w:shd w:val="clear" w:color="auto" w:fill="auto"/>
          </w:tcPr>
          <w:p w14:paraId="1217A26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2FBEA6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3FFC0A9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A37F02" w:rsidRPr="003F7263" w14:paraId="2507078E" w14:textId="77777777" w:rsidTr="00A37F02">
        <w:trPr>
          <w:gridAfter w:val="1"/>
          <w:wAfter w:w="66" w:type="dxa"/>
          <w:jc w:val="center"/>
        </w:trPr>
        <w:tc>
          <w:tcPr>
            <w:tcW w:w="983" w:type="dxa"/>
            <w:gridSpan w:val="2"/>
            <w:tcBorders>
              <w:bottom w:val="single" w:sz="4" w:space="0" w:color="auto"/>
            </w:tcBorders>
            <w:shd w:val="clear" w:color="auto" w:fill="auto"/>
          </w:tcPr>
          <w:p w14:paraId="7CE91E5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163D369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4563E9A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37F02" w:rsidRPr="003F7263" w14:paraId="7D49689F" w14:textId="77777777" w:rsidTr="00A37F02">
        <w:trPr>
          <w:gridAfter w:val="1"/>
          <w:wAfter w:w="66" w:type="dxa"/>
          <w:jc w:val="center"/>
        </w:trPr>
        <w:tc>
          <w:tcPr>
            <w:tcW w:w="983" w:type="dxa"/>
            <w:gridSpan w:val="2"/>
            <w:tcBorders>
              <w:bottom w:val="single" w:sz="4" w:space="0" w:color="auto"/>
            </w:tcBorders>
            <w:shd w:val="clear" w:color="auto" w:fill="auto"/>
          </w:tcPr>
          <w:p w14:paraId="19B9974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7FEE07B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9ABC24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37F02" w:rsidRPr="003F7263" w14:paraId="21CA242F" w14:textId="77777777" w:rsidTr="00A37F02">
        <w:trPr>
          <w:gridAfter w:val="1"/>
          <w:wAfter w:w="66" w:type="dxa"/>
          <w:jc w:val="center"/>
        </w:trPr>
        <w:tc>
          <w:tcPr>
            <w:tcW w:w="983" w:type="dxa"/>
            <w:gridSpan w:val="2"/>
            <w:tcBorders>
              <w:bottom w:val="single" w:sz="4" w:space="0" w:color="auto"/>
            </w:tcBorders>
            <w:shd w:val="clear" w:color="auto" w:fill="auto"/>
          </w:tcPr>
          <w:p w14:paraId="043F908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597585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6A24D34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A37F02" w:rsidRPr="003F7263" w14:paraId="789458BD" w14:textId="77777777" w:rsidTr="00A37F02">
        <w:trPr>
          <w:gridAfter w:val="1"/>
          <w:wAfter w:w="66" w:type="dxa"/>
          <w:jc w:val="center"/>
        </w:trPr>
        <w:tc>
          <w:tcPr>
            <w:tcW w:w="983" w:type="dxa"/>
            <w:gridSpan w:val="2"/>
            <w:tcBorders>
              <w:bottom w:val="single" w:sz="4" w:space="0" w:color="auto"/>
            </w:tcBorders>
            <w:shd w:val="clear" w:color="auto" w:fill="auto"/>
          </w:tcPr>
          <w:p w14:paraId="62DAED4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03CE6EB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217AA18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A37F02" w:rsidRPr="003F7263" w14:paraId="053BFB78" w14:textId="77777777" w:rsidTr="00A37F02">
        <w:trPr>
          <w:gridAfter w:val="1"/>
          <w:wAfter w:w="66" w:type="dxa"/>
          <w:jc w:val="center"/>
        </w:trPr>
        <w:tc>
          <w:tcPr>
            <w:tcW w:w="983" w:type="dxa"/>
            <w:gridSpan w:val="2"/>
            <w:tcBorders>
              <w:bottom w:val="single" w:sz="4" w:space="0" w:color="auto"/>
            </w:tcBorders>
            <w:shd w:val="clear" w:color="auto" w:fill="auto"/>
          </w:tcPr>
          <w:p w14:paraId="6E1D458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7401BB2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01751F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A37F02" w:rsidRPr="003F7263" w14:paraId="55F4A6D4" w14:textId="77777777" w:rsidTr="00A37F02">
        <w:trPr>
          <w:gridAfter w:val="1"/>
          <w:wAfter w:w="66" w:type="dxa"/>
          <w:jc w:val="center"/>
        </w:trPr>
        <w:tc>
          <w:tcPr>
            <w:tcW w:w="983" w:type="dxa"/>
            <w:gridSpan w:val="2"/>
            <w:tcBorders>
              <w:bottom w:val="single" w:sz="4" w:space="0" w:color="auto"/>
            </w:tcBorders>
            <w:shd w:val="clear" w:color="auto" w:fill="auto"/>
          </w:tcPr>
          <w:p w14:paraId="692AE6A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2DE0C6D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2338D29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3F7263" w14:paraId="23E681A6" w14:textId="77777777" w:rsidTr="00A37F02">
        <w:trPr>
          <w:gridAfter w:val="1"/>
          <w:wAfter w:w="66" w:type="dxa"/>
          <w:jc w:val="center"/>
        </w:trPr>
        <w:tc>
          <w:tcPr>
            <w:tcW w:w="983" w:type="dxa"/>
            <w:gridSpan w:val="2"/>
            <w:tcBorders>
              <w:bottom w:val="single" w:sz="4" w:space="0" w:color="auto"/>
            </w:tcBorders>
            <w:shd w:val="clear" w:color="auto" w:fill="auto"/>
          </w:tcPr>
          <w:p w14:paraId="25B0EC0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F5BC0A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4DFAA70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3F7263" w14:paraId="515EC237" w14:textId="77777777" w:rsidTr="00A37F02">
        <w:trPr>
          <w:gridAfter w:val="1"/>
          <w:wAfter w:w="66" w:type="dxa"/>
          <w:jc w:val="center"/>
        </w:trPr>
        <w:tc>
          <w:tcPr>
            <w:tcW w:w="983" w:type="dxa"/>
            <w:gridSpan w:val="2"/>
            <w:tcBorders>
              <w:bottom w:val="single" w:sz="4" w:space="0" w:color="auto"/>
            </w:tcBorders>
            <w:shd w:val="clear" w:color="auto" w:fill="auto"/>
          </w:tcPr>
          <w:p w14:paraId="5D08896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2B8D2FC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626ED7E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37F02" w:rsidRPr="003F7263" w14:paraId="79946183" w14:textId="77777777" w:rsidTr="00A37F02">
        <w:trPr>
          <w:gridAfter w:val="1"/>
          <w:wAfter w:w="66" w:type="dxa"/>
          <w:jc w:val="center"/>
        </w:trPr>
        <w:tc>
          <w:tcPr>
            <w:tcW w:w="983" w:type="dxa"/>
            <w:gridSpan w:val="2"/>
            <w:tcBorders>
              <w:bottom w:val="single" w:sz="4" w:space="0" w:color="auto"/>
            </w:tcBorders>
            <w:shd w:val="clear" w:color="auto" w:fill="auto"/>
          </w:tcPr>
          <w:p w14:paraId="3B4DA26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2C5B3A6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42DB7E9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A37F02" w:rsidRPr="003F7263" w14:paraId="7ED539A2" w14:textId="77777777" w:rsidTr="00A37F02">
        <w:trPr>
          <w:gridAfter w:val="1"/>
          <w:wAfter w:w="66" w:type="dxa"/>
          <w:jc w:val="center"/>
        </w:trPr>
        <w:tc>
          <w:tcPr>
            <w:tcW w:w="983" w:type="dxa"/>
            <w:gridSpan w:val="2"/>
            <w:tcBorders>
              <w:bottom w:val="single" w:sz="4" w:space="0" w:color="auto"/>
            </w:tcBorders>
            <w:shd w:val="clear" w:color="auto" w:fill="auto"/>
          </w:tcPr>
          <w:p w14:paraId="4C6DC5B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2A45EEB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57E4C7E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A37F02" w:rsidRPr="003F7263" w14:paraId="35B0CFD2" w14:textId="77777777" w:rsidTr="00A37F02">
        <w:trPr>
          <w:gridAfter w:val="1"/>
          <w:wAfter w:w="66" w:type="dxa"/>
          <w:jc w:val="center"/>
        </w:trPr>
        <w:tc>
          <w:tcPr>
            <w:tcW w:w="983" w:type="dxa"/>
            <w:gridSpan w:val="2"/>
            <w:tcBorders>
              <w:bottom w:val="single" w:sz="4" w:space="0" w:color="auto"/>
            </w:tcBorders>
            <w:shd w:val="clear" w:color="auto" w:fill="auto"/>
          </w:tcPr>
          <w:p w14:paraId="55110AD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09D8BD4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AE2465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Inter-Band CA</w:t>
            </w:r>
          </w:p>
        </w:tc>
      </w:tr>
      <w:tr w:rsidR="00A37F02" w:rsidRPr="003F7263" w14:paraId="1A2D3E69" w14:textId="77777777" w:rsidTr="00A37F02">
        <w:trPr>
          <w:gridAfter w:val="1"/>
          <w:wAfter w:w="66" w:type="dxa"/>
          <w:jc w:val="center"/>
        </w:trPr>
        <w:tc>
          <w:tcPr>
            <w:tcW w:w="983" w:type="dxa"/>
            <w:gridSpan w:val="2"/>
            <w:tcBorders>
              <w:bottom w:val="single" w:sz="4" w:space="0" w:color="auto"/>
            </w:tcBorders>
            <w:shd w:val="clear" w:color="auto" w:fill="auto"/>
          </w:tcPr>
          <w:p w14:paraId="5B2173D1"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2D651289"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84E40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A37F02" w:rsidRPr="003F7263" w14:paraId="4A203EE0" w14:textId="77777777" w:rsidTr="00A37F02">
        <w:trPr>
          <w:gridAfter w:val="1"/>
          <w:wAfter w:w="66" w:type="dxa"/>
          <w:jc w:val="center"/>
        </w:trPr>
        <w:tc>
          <w:tcPr>
            <w:tcW w:w="983" w:type="dxa"/>
            <w:gridSpan w:val="2"/>
            <w:tcBorders>
              <w:bottom w:val="single" w:sz="4" w:space="0" w:color="auto"/>
            </w:tcBorders>
            <w:shd w:val="clear" w:color="auto" w:fill="auto"/>
          </w:tcPr>
          <w:p w14:paraId="54BFEF66"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6250112A"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AF74C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37F02" w:rsidRPr="003F7263" w14:paraId="7AE653D4" w14:textId="77777777" w:rsidTr="00A37F02">
        <w:trPr>
          <w:gridAfter w:val="1"/>
          <w:wAfter w:w="66" w:type="dxa"/>
          <w:jc w:val="center"/>
        </w:trPr>
        <w:tc>
          <w:tcPr>
            <w:tcW w:w="983" w:type="dxa"/>
            <w:gridSpan w:val="2"/>
            <w:tcBorders>
              <w:bottom w:val="single" w:sz="4" w:space="0" w:color="auto"/>
            </w:tcBorders>
            <w:shd w:val="clear" w:color="auto" w:fill="auto"/>
          </w:tcPr>
          <w:p w14:paraId="5218FAE1"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235D6BF9"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5203E7F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05D4F2DF" w14:textId="77777777" w:rsidTr="00A37F02">
        <w:trPr>
          <w:gridAfter w:val="1"/>
          <w:wAfter w:w="66" w:type="dxa"/>
          <w:jc w:val="center"/>
        </w:trPr>
        <w:tc>
          <w:tcPr>
            <w:tcW w:w="983" w:type="dxa"/>
            <w:gridSpan w:val="2"/>
            <w:tcBorders>
              <w:bottom w:val="single" w:sz="4" w:space="0" w:color="auto"/>
            </w:tcBorders>
            <w:shd w:val="clear" w:color="auto" w:fill="auto"/>
          </w:tcPr>
          <w:p w14:paraId="712AE433"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15815FDB"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F471A9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5E33D222" w14:textId="77777777" w:rsidTr="00A37F02">
        <w:trPr>
          <w:gridAfter w:val="1"/>
          <w:wAfter w:w="66" w:type="dxa"/>
          <w:jc w:val="center"/>
        </w:trPr>
        <w:tc>
          <w:tcPr>
            <w:tcW w:w="983" w:type="dxa"/>
            <w:gridSpan w:val="2"/>
            <w:tcBorders>
              <w:bottom w:val="single" w:sz="4" w:space="0" w:color="auto"/>
            </w:tcBorders>
            <w:shd w:val="clear" w:color="auto" w:fill="auto"/>
          </w:tcPr>
          <w:p w14:paraId="557615D3"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2E301E10"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06FE208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3DA3AEFA" w14:textId="77777777" w:rsidTr="00A37F02">
        <w:trPr>
          <w:gridAfter w:val="1"/>
          <w:wAfter w:w="66" w:type="dxa"/>
          <w:jc w:val="center"/>
        </w:trPr>
        <w:tc>
          <w:tcPr>
            <w:tcW w:w="983" w:type="dxa"/>
            <w:gridSpan w:val="2"/>
            <w:tcBorders>
              <w:bottom w:val="single" w:sz="4" w:space="0" w:color="auto"/>
            </w:tcBorders>
            <w:shd w:val="clear" w:color="auto" w:fill="auto"/>
          </w:tcPr>
          <w:p w14:paraId="0511476F"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02EE2214"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49E07F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7D5CCB67" w14:textId="77777777" w:rsidTr="00A37F02">
        <w:trPr>
          <w:gridAfter w:val="1"/>
          <w:wAfter w:w="66" w:type="dxa"/>
          <w:jc w:val="center"/>
        </w:trPr>
        <w:tc>
          <w:tcPr>
            <w:tcW w:w="983" w:type="dxa"/>
            <w:gridSpan w:val="2"/>
            <w:tcBorders>
              <w:bottom w:val="single" w:sz="4" w:space="0" w:color="auto"/>
            </w:tcBorders>
            <w:shd w:val="clear" w:color="auto" w:fill="auto"/>
          </w:tcPr>
          <w:p w14:paraId="4B7C720B"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002FFAA0"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BAE6B7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4E13E78B" w14:textId="77777777" w:rsidTr="00A37F02">
        <w:trPr>
          <w:gridAfter w:val="1"/>
          <w:wAfter w:w="66" w:type="dxa"/>
          <w:jc w:val="center"/>
        </w:trPr>
        <w:tc>
          <w:tcPr>
            <w:tcW w:w="983" w:type="dxa"/>
            <w:gridSpan w:val="2"/>
            <w:tcBorders>
              <w:bottom w:val="single" w:sz="4" w:space="0" w:color="auto"/>
            </w:tcBorders>
            <w:shd w:val="clear" w:color="auto" w:fill="auto"/>
          </w:tcPr>
          <w:p w14:paraId="6BF43895"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132BAA3C"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D2E8E4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1D662B21" w14:textId="77777777" w:rsidTr="00A37F02">
        <w:trPr>
          <w:gridAfter w:val="1"/>
          <w:wAfter w:w="66" w:type="dxa"/>
          <w:jc w:val="center"/>
        </w:trPr>
        <w:tc>
          <w:tcPr>
            <w:tcW w:w="983" w:type="dxa"/>
            <w:gridSpan w:val="2"/>
            <w:tcBorders>
              <w:bottom w:val="single" w:sz="4" w:space="0" w:color="auto"/>
            </w:tcBorders>
            <w:shd w:val="clear" w:color="auto" w:fill="auto"/>
          </w:tcPr>
          <w:p w14:paraId="6CA6A57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5026F4F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9071B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A37F02" w:rsidRPr="003F7263" w14:paraId="3D11A728" w14:textId="77777777" w:rsidTr="00A37F02">
        <w:trPr>
          <w:gridAfter w:val="1"/>
          <w:wAfter w:w="66" w:type="dxa"/>
          <w:jc w:val="center"/>
        </w:trPr>
        <w:tc>
          <w:tcPr>
            <w:tcW w:w="983" w:type="dxa"/>
            <w:gridSpan w:val="2"/>
            <w:tcBorders>
              <w:bottom w:val="single" w:sz="4" w:space="0" w:color="auto"/>
            </w:tcBorders>
            <w:shd w:val="clear" w:color="auto" w:fill="auto"/>
          </w:tcPr>
          <w:p w14:paraId="739161A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2B5D73F8" w14:textId="77777777" w:rsidR="00A37F02" w:rsidRPr="003F7263" w:rsidRDefault="00A37F02" w:rsidP="00A37F02">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3B36B6D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37F02" w:rsidRPr="003F7263" w14:paraId="3E814D57" w14:textId="77777777" w:rsidTr="00A37F02">
        <w:trPr>
          <w:gridAfter w:val="1"/>
          <w:wAfter w:w="66" w:type="dxa"/>
          <w:jc w:val="center"/>
        </w:trPr>
        <w:tc>
          <w:tcPr>
            <w:tcW w:w="983" w:type="dxa"/>
            <w:gridSpan w:val="2"/>
            <w:tcBorders>
              <w:bottom w:val="single" w:sz="4" w:space="0" w:color="auto"/>
            </w:tcBorders>
            <w:shd w:val="clear" w:color="auto" w:fill="auto"/>
          </w:tcPr>
          <w:p w14:paraId="69467AD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4FE2F3ED" w14:textId="77777777" w:rsidR="00A37F02" w:rsidRPr="003F7263" w:rsidRDefault="00A37F02" w:rsidP="00A37F02">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50B4ADE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NR-DC</w:t>
            </w:r>
          </w:p>
        </w:tc>
      </w:tr>
      <w:tr w:rsidR="00A37F02" w:rsidRPr="003F7263" w14:paraId="38C84F6E" w14:textId="77777777" w:rsidTr="00A37F02">
        <w:trPr>
          <w:gridAfter w:val="1"/>
          <w:wAfter w:w="66" w:type="dxa"/>
          <w:jc w:val="center"/>
        </w:trPr>
        <w:tc>
          <w:tcPr>
            <w:tcW w:w="983" w:type="dxa"/>
            <w:gridSpan w:val="2"/>
            <w:tcBorders>
              <w:bottom w:val="single" w:sz="4" w:space="0" w:color="auto"/>
            </w:tcBorders>
            <w:shd w:val="clear" w:color="auto" w:fill="auto"/>
          </w:tcPr>
          <w:p w14:paraId="0180E03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48258C9F"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63907AE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37F02" w:rsidRPr="00B01433" w14:paraId="57BCCE3D" w14:textId="77777777" w:rsidTr="00A37F02">
        <w:trPr>
          <w:gridBefore w:val="1"/>
          <w:wBefore w:w="32" w:type="dxa"/>
          <w:jc w:val="center"/>
        </w:trPr>
        <w:tc>
          <w:tcPr>
            <w:tcW w:w="991" w:type="dxa"/>
            <w:gridSpan w:val="2"/>
            <w:tcBorders>
              <w:bottom w:val="single" w:sz="4" w:space="0" w:color="auto"/>
            </w:tcBorders>
            <w:shd w:val="clear" w:color="auto" w:fill="auto"/>
          </w:tcPr>
          <w:p w14:paraId="779C026E"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37161D23"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668A633"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A37F02" w:rsidRPr="003F7263" w14:paraId="68260D2A" w14:textId="77777777" w:rsidTr="00A37F02">
        <w:trPr>
          <w:gridAfter w:val="1"/>
          <w:wAfter w:w="66" w:type="dxa"/>
          <w:jc w:val="center"/>
        </w:trPr>
        <w:tc>
          <w:tcPr>
            <w:tcW w:w="983" w:type="dxa"/>
            <w:gridSpan w:val="2"/>
            <w:tcBorders>
              <w:bottom w:val="single" w:sz="4" w:space="0" w:color="auto"/>
            </w:tcBorders>
            <w:shd w:val="clear" w:color="auto" w:fill="auto"/>
          </w:tcPr>
          <w:p w14:paraId="0140E09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C82</w:t>
            </w:r>
          </w:p>
        </w:tc>
        <w:tc>
          <w:tcPr>
            <w:tcW w:w="4397" w:type="dxa"/>
            <w:gridSpan w:val="2"/>
            <w:tcBorders>
              <w:bottom w:val="single" w:sz="4" w:space="0" w:color="auto"/>
            </w:tcBorders>
            <w:shd w:val="clear" w:color="auto" w:fill="auto"/>
          </w:tcPr>
          <w:p w14:paraId="30F4BFF2"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8747E8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37F02" w:rsidRPr="00B01433" w14:paraId="6FC20786" w14:textId="77777777" w:rsidTr="00A37F02">
        <w:trPr>
          <w:gridBefore w:val="1"/>
          <w:wBefore w:w="32" w:type="dxa"/>
          <w:jc w:val="center"/>
        </w:trPr>
        <w:tc>
          <w:tcPr>
            <w:tcW w:w="991" w:type="dxa"/>
            <w:gridSpan w:val="2"/>
            <w:tcBorders>
              <w:bottom w:val="single" w:sz="4" w:space="0" w:color="auto"/>
            </w:tcBorders>
            <w:shd w:val="clear" w:color="auto" w:fill="auto"/>
          </w:tcPr>
          <w:p w14:paraId="16D3F4CE"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5C632F91"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424B85F"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A37F02" w:rsidRPr="003F7263" w14:paraId="5C75A770" w14:textId="77777777" w:rsidTr="00A37F02">
        <w:trPr>
          <w:gridAfter w:val="1"/>
          <w:wAfter w:w="66" w:type="dxa"/>
          <w:jc w:val="center"/>
        </w:trPr>
        <w:tc>
          <w:tcPr>
            <w:tcW w:w="983" w:type="dxa"/>
            <w:gridSpan w:val="2"/>
            <w:tcBorders>
              <w:bottom w:val="single" w:sz="4" w:space="0" w:color="auto"/>
            </w:tcBorders>
            <w:shd w:val="clear" w:color="auto" w:fill="auto"/>
          </w:tcPr>
          <w:p w14:paraId="01A798E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15A21EF4"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78A37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37F02" w:rsidRPr="00B01433" w14:paraId="4DCCA5AD" w14:textId="77777777" w:rsidTr="00A37F02">
        <w:trPr>
          <w:gridBefore w:val="1"/>
          <w:wBefore w:w="32" w:type="dxa"/>
          <w:jc w:val="center"/>
        </w:trPr>
        <w:tc>
          <w:tcPr>
            <w:tcW w:w="991" w:type="dxa"/>
            <w:gridSpan w:val="2"/>
            <w:tcBorders>
              <w:bottom w:val="single" w:sz="4" w:space="0" w:color="auto"/>
            </w:tcBorders>
            <w:shd w:val="clear" w:color="auto" w:fill="auto"/>
          </w:tcPr>
          <w:p w14:paraId="28A56372"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6BE4CFD9"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406A3F4"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A37F02" w:rsidRPr="003F7263" w14:paraId="616BBDC7" w14:textId="77777777" w:rsidTr="00A37F02">
        <w:trPr>
          <w:gridAfter w:val="1"/>
          <w:wAfter w:w="66" w:type="dxa"/>
          <w:jc w:val="center"/>
        </w:trPr>
        <w:tc>
          <w:tcPr>
            <w:tcW w:w="983" w:type="dxa"/>
            <w:gridSpan w:val="2"/>
            <w:tcBorders>
              <w:bottom w:val="single" w:sz="4" w:space="0" w:color="auto"/>
            </w:tcBorders>
            <w:shd w:val="clear" w:color="auto" w:fill="auto"/>
          </w:tcPr>
          <w:p w14:paraId="3EFCB61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7FE34F52" w14:textId="77777777" w:rsidR="00A37F02" w:rsidRPr="003F7263" w:rsidRDefault="00A37F02" w:rsidP="00A37F02">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4E67065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ZUC algorithm</w:t>
            </w:r>
          </w:p>
        </w:tc>
      </w:tr>
      <w:tr w:rsidR="00A37F02" w:rsidRPr="003F7263" w14:paraId="61143F54" w14:textId="77777777" w:rsidTr="00A37F02">
        <w:trPr>
          <w:gridAfter w:val="1"/>
          <w:wAfter w:w="66" w:type="dxa"/>
          <w:jc w:val="center"/>
        </w:trPr>
        <w:tc>
          <w:tcPr>
            <w:tcW w:w="983" w:type="dxa"/>
            <w:gridSpan w:val="2"/>
            <w:tcBorders>
              <w:bottom w:val="single" w:sz="4" w:space="0" w:color="auto"/>
            </w:tcBorders>
            <w:shd w:val="clear" w:color="auto" w:fill="auto"/>
          </w:tcPr>
          <w:p w14:paraId="7D5C6AA2" w14:textId="77777777" w:rsidR="00A37F02" w:rsidRPr="003F7263" w:rsidRDefault="00A37F02" w:rsidP="00A37F02">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5D73C5E8" w14:textId="77777777" w:rsidR="00A37F02" w:rsidRPr="003F7263" w:rsidRDefault="00A37F02" w:rsidP="00A37F02">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3D7C3544" w14:textId="77777777" w:rsidR="00A37F02" w:rsidRPr="003F7263" w:rsidRDefault="00A37F02" w:rsidP="00A37F02">
            <w:pPr>
              <w:widowControl w:val="0"/>
              <w:spacing w:after="0"/>
              <w:rPr>
                <w:rFonts w:ascii="Arial" w:hAnsi="Arial"/>
                <w:sz w:val="16"/>
                <w:szCs w:val="16"/>
              </w:rPr>
            </w:pPr>
          </w:p>
        </w:tc>
      </w:tr>
      <w:tr w:rsidR="00A37F02" w:rsidRPr="003F7263" w14:paraId="12C1C709" w14:textId="77777777" w:rsidTr="00A37F02">
        <w:trPr>
          <w:gridAfter w:val="1"/>
          <w:wAfter w:w="66" w:type="dxa"/>
          <w:jc w:val="center"/>
        </w:trPr>
        <w:tc>
          <w:tcPr>
            <w:tcW w:w="983" w:type="dxa"/>
            <w:gridSpan w:val="2"/>
            <w:tcBorders>
              <w:bottom w:val="single" w:sz="4" w:space="0" w:color="auto"/>
            </w:tcBorders>
            <w:shd w:val="clear" w:color="auto" w:fill="auto"/>
          </w:tcPr>
          <w:p w14:paraId="60CE5A3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67690FD5"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4913C4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A37F02" w:rsidRPr="003F7263" w14:paraId="30B83DCC" w14:textId="77777777" w:rsidTr="00A37F02">
        <w:trPr>
          <w:gridAfter w:val="1"/>
          <w:wAfter w:w="66" w:type="dxa"/>
          <w:jc w:val="center"/>
        </w:trPr>
        <w:tc>
          <w:tcPr>
            <w:tcW w:w="983" w:type="dxa"/>
            <w:gridSpan w:val="2"/>
            <w:tcBorders>
              <w:bottom w:val="single" w:sz="4" w:space="0" w:color="auto"/>
            </w:tcBorders>
            <w:shd w:val="clear" w:color="auto" w:fill="auto"/>
          </w:tcPr>
          <w:p w14:paraId="2EFD5EF1"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492FFFA5"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516F2A57"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A37F02" w:rsidRPr="003F7263" w14:paraId="7F2D29B0" w14:textId="77777777" w:rsidTr="00A37F02">
        <w:trPr>
          <w:gridAfter w:val="1"/>
          <w:wAfter w:w="66" w:type="dxa"/>
          <w:jc w:val="center"/>
        </w:trPr>
        <w:tc>
          <w:tcPr>
            <w:tcW w:w="983" w:type="dxa"/>
            <w:gridSpan w:val="2"/>
            <w:tcBorders>
              <w:bottom w:val="single" w:sz="4" w:space="0" w:color="auto"/>
            </w:tcBorders>
            <w:shd w:val="clear" w:color="auto" w:fill="auto"/>
          </w:tcPr>
          <w:p w14:paraId="27278E0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3818BD9"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BDED8B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w:t>
            </w:r>
          </w:p>
        </w:tc>
      </w:tr>
      <w:tr w:rsidR="00A37F02" w:rsidRPr="003F7263" w14:paraId="204ABE4F" w14:textId="77777777" w:rsidTr="00A37F02">
        <w:trPr>
          <w:gridAfter w:val="1"/>
          <w:wAfter w:w="66" w:type="dxa"/>
          <w:jc w:val="center"/>
        </w:trPr>
        <w:tc>
          <w:tcPr>
            <w:tcW w:w="983" w:type="dxa"/>
            <w:gridSpan w:val="2"/>
            <w:tcBorders>
              <w:bottom w:val="single" w:sz="4" w:space="0" w:color="auto"/>
            </w:tcBorders>
            <w:shd w:val="clear" w:color="auto" w:fill="auto"/>
          </w:tcPr>
          <w:p w14:paraId="02A5482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9CD42A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7282D5A3"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37F02" w:rsidRPr="003F7263" w14:paraId="1044C077" w14:textId="77777777" w:rsidTr="00A37F02">
        <w:trPr>
          <w:gridAfter w:val="1"/>
          <w:wAfter w:w="66" w:type="dxa"/>
          <w:jc w:val="center"/>
        </w:trPr>
        <w:tc>
          <w:tcPr>
            <w:tcW w:w="983" w:type="dxa"/>
            <w:gridSpan w:val="2"/>
            <w:tcBorders>
              <w:bottom w:val="single" w:sz="4" w:space="0" w:color="auto"/>
            </w:tcBorders>
            <w:shd w:val="clear" w:color="auto" w:fill="auto"/>
          </w:tcPr>
          <w:p w14:paraId="6E73AC5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A7AF6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4A00803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2E3B6500" w14:textId="77777777" w:rsidTr="00A37F02">
        <w:trPr>
          <w:gridAfter w:val="1"/>
          <w:wAfter w:w="66" w:type="dxa"/>
          <w:jc w:val="center"/>
        </w:trPr>
        <w:tc>
          <w:tcPr>
            <w:tcW w:w="983" w:type="dxa"/>
            <w:gridSpan w:val="2"/>
            <w:tcBorders>
              <w:bottom w:val="single" w:sz="4" w:space="0" w:color="auto"/>
            </w:tcBorders>
            <w:shd w:val="clear" w:color="auto" w:fill="auto"/>
          </w:tcPr>
          <w:p w14:paraId="389844F6"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49A5FE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5D957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31E6D981" w14:textId="77777777" w:rsidTr="00A37F02">
        <w:trPr>
          <w:gridAfter w:val="1"/>
          <w:wAfter w:w="66" w:type="dxa"/>
          <w:jc w:val="center"/>
        </w:trPr>
        <w:tc>
          <w:tcPr>
            <w:tcW w:w="983" w:type="dxa"/>
            <w:gridSpan w:val="2"/>
            <w:tcBorders>
              <w:bottom w:val="single" w:sz="4" w:space="0" w:color="auto"/>
            </w:tcBorders>
            <w:shd w:val="clear" w:color="auto" w:fill="auto"/>
          </w:tcPr>
          <w:p w14:paraId="379E6D2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53CEDEFD"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4D7DF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150A7AE2" w14:textId="77777777" w:rsidTr="00A37F02">
        <w:trPr>
          <w:gridAfter w:val="1"/>
          <w:wAfter w:w="66" w:type="dxa"/>
          <w:jc w:val="center"/>
        </w:trPr>
        <w:tc>
          <w:tcPr>
            <w:tcW w:w="983" w:type="dxa"/>
            <w:gridSpan w:val="2"/>
            <w:tcBorders>
              <w:bottom w:val="single" w:sz="4" w:space="0" w:color="auto"/>
            </w:tcBorders>
            <w:shd w:val="clear" w:color="auto" w:fill="auto"/>
          </w:tcPr>
          <w:p w14:paraId="0033031B" w14:textId="77777777" w:rsidR="00A37F02" w:rsidRPr="003F7263" w:rsidRDefault="00A37F02" w:rsidP="00A37F02">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400AE319"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CB70A13"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37F02" w:rsidRPr="003F7263" w14:paraId="6A6826A2" w14:textId="77777777" w:rsidTr="00A37F02">
        <w:trPr>
          <w:gridAfter w:val="1"/>
          <w:wAfter w:w="66" w:type="dxa"/>
          <w:jc w:val="center"/>
        </w:trPr>
        <w:tc>
          <w:tcPr>
            <w:tcW w:w="983" w:type="dxa"/>
            <w:gridSpan w:val="2"/>
            <w:tcBorders>
              <w:bottom w:val="single" w:sz="4" w:space="0" w:color="auto"/>
            </w:tcBorders>
            <w:shd w:val="clear" w:color="auto" w:fill="auto"/>
          </w:tcPr>
          <w:p w14:paraId="4E18ECDE" w14:textId="77777777" w:rsidR="00A37F02" w:rsidRPr="003F7263" w:rsidRDefault="00A37F02" w:rsidP="00A37F02">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D43E667"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20EACA85"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37F02" w:rsidRPr="003F7263" w14:paraId="49CD4703" w14:textId="77777777" w:rsidTr="00A37F02">
        <w:trPr>
          <w:gridAfter w:val="1"/>
          <w:wAfter w:w="66" w:type="dxa"/>
          <w:jc w:val="center"/>
        </w:trPr>
        <w:tc>
          <w:tcPr>
            <w:tcW w:w="983" w:type="dxa"/>
            <w:gridSpan w:val="2"/>
            <w:tcBorders>
              <w:bottom w:val="single" w:sz="4" w:space="0" w:color="auto"/>
            </w:tcBorders>
            <w:shd w:val="clear" w:color="auto" w:fill="auto"/>
          </w:tcPr>
          <w:p w14:paraId="389EF84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45A7BD6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F1A94DA"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37F02" w:rsidRPr="003F7263" w14:paraId="43F8D715" w14:textId="77777777" w:rsidTr="00A37F02">
        <w:trPr>
          <w:gridAfter w:val="1"/>
          <w:wAfter w:w="66" w:type="dxa"/>
          <w:jc w:val="center"/>
        </w:trPr>
        <w:tc>
          <w:tcPr>
            <w:tcW w:w="983" w:type="dxa"/>
            <w:gridSpan w:val="2"/>
            <w:tcBorders>
              <w:bottom w:val="single" w:sz="4" w:space="0" w:color="auto"/>
            </w:tcBorders>
            <w:shd w:val="clear" w:color="auto" w:fill="auto"/>
          </w:tcPr>
          <w:p w14:paraId="632A136E"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0385EE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D9D3B4C"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A37F02" w:rsidRPr="003F7263" w14:paraId="771A0E8A" w14:textId="77777777" w:rsidTr="00A37F02">
        <w:trPr>
          <w:gridAfter w:val="1"/>
          <w:wAfter w:w="66" w:type="dxa"/>
          <w:jc w:val="center"/>
        </w:trPr>
        <w:tc>
          <w:tcPr>
            <w:tcW w:w="983" w:type="dxa"/>
            <w:gridSpan w:val="2"/>
            <w:tcBorders>
              <w:bottom w:val="single" w:sz="4" w:space="0" w:color="auto"/>
            </w:tcBorders>
            <w:shd w:val="clear" w:color="auto" w:fill="auto"/>
          </w:tcPr>
          <w:p w14:paraId="3C601FDD"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4EB335F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4C29B53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A37F02" w:rsidRPr="003F7263" w14:paraId="74AC6D9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ACC53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7677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E808F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A37F02" w:rsidRPr="003F7263" w14:paraId="2A83ADB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F59B8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DAD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5596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37F02" w:rsidRPr="003F7263" w14:paraId="39225E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B410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E9BE2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316CA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A37F02" w:rsidRPr="003F7263" w14:paraId="635074F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99869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CC904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C84D7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37F02" w:rsidRPr="003F7263" w14:paraId="3B8F01B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A4246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15B393"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96E9A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37F02" w:rsidRPr="003F7263" w14:paraId="265C557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42877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428A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A8D76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A37F02" w:rsidRPr="003F7263" w14:paraId="5D92FAE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48C32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72823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B08F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A37F02" w:rsidRPr="003F7263" w14:paraId="22CB4C3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AFC1A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540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F186C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37F02" w:rsidRPr="003F7263" w14:paraId="039A2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38ADD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72816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DB13F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37F02" w:rsidRPr="003F7263" w14:paraId="2DBB12F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45635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02196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5D28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A37F02" w:rsidRPr="003F7263" w14:paraId="26AE4E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D23F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7DD9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8C7D4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37F02" w:rsidRPr="003F7263" w14:paraId="7AE22CB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15CC6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4F9F7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A5E22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multi-DCI based multi-TRP</w:t>
            </w:r>
          </w:p>
        </w:tc>
      </w:tr>
      <w:tr w:rsidR="00A37F02" w:rsidRPr="003F7263" w14:paraId="58652D9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DB337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1355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91D4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RACS</w:t>
            </w:r>
          </w:p>
        </w:tc>
      </w:tr>
      <w:tr w:rsidR="00A37F02" w:rsidRPr="003F7263" w14:paraId="3C6F5E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93034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F1733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DDD634"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RRC_INACTIVE</w:t>
            </w:r>
          </w:p>
        </w:tc>
      </w:tr>
      <w:tr w:rsidR="00A37F02" w:rsidRPr="003F7263" w14:paraId="2C31672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95F8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649E62"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CF6B6"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A37F02" w:rsidRPr="003F7263" w14:paraId="2EFAF2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5018F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DBAB7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4E540B" w14:textId="77777777" w:rsidR="00A37F02" w:rsidRPr="003F7263" w:rsidRDefault="00A37F02" w:rsidP="00A37F02">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37F02" w:rsidRPr="003F7263" w14:paraId="1C30406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8378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67C8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630129" w14:textId="77777777" w:rsidR="00A37F02" w:rsidRPr="003F7263" w:rsidRDefault="00A37F02" w:rsidP="00A37F02">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37F02" w:rsidRPr="003F7263" w14:paraId="1AE4DC8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2DC2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65656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EF8C43" w14:textId="77777777" w:rsidR="00A37F02" w:rsidRPr="003F7263" w:rsidRDefault="00A37F02" w:rsidP="00A37F02">
            <w:pPr>
              <w:widowControl w:val="0"/>
              <w:rPr>
                <w:rFonts w:ascii="Arial" w:hAnsi="Arial" w:cs="Arial"/>
                <w:sz w:val="16"/>
                <w:szCs w:val="16"/>
              </w:rPr>
            </w:pPr>
          </w:p>
        </w:tc>
      </w:tr>
      <w:tr w:rsidR="00A37F02" w:rsidRPr="003F7263" w14:paraId="54A5B7E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EC057F" w14:textId="77777777" w:rsidR="00A37F02" w:rsidRPr="003F7263" w:rsidRDefault="00A37F02" w:rsidP="00A37F02">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9BC1A9" w14:textId="77777777" w:rsidR="00A37F02" w:rsidRPr="003F7263" w:rsidRDefault="00A37F02" w:rsidP="00A37F02">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615924" w14:textId="77777777" w:rsidR="00A37F02" w:rsidRPr="003F7263" w:rsidRDefault="00A37F02" w:rsidP="00A37F02">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A37F02" w:rsidRPr="003F7263" w14:paraId="45CB7F9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8C320A" w14:textId="77777777" w:rsidR="00A37F02" w:rsidRPr="003F7263" w:rsidRDefault="00A37F02" w:rsidP="00A37F02">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689AC6" w14:textId="77777777" w:rsidR="00A37F02" w:rsidRPr="003F7263" w:rsidRDefault="00A37F02" w:rsidP="00A37F02">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06828E" w14:textId="77777777" w:rsidR="00A37F02" w:rsidRPr="003F7263" w:rsidRDefault="00A37F02" w:rsidP="00A37F02">
            <w:pPr>
              <w:pStyle w:val="TAL"/>
              <w:keepNext w:val="0"/>
              <w:keepLines w:val="0"/>
              <w:widowControl w:val="0"/>
              <w:rPr>
                <w:color w:val="000000"/>
                <w:sz w:val="16"/>
                <w:szCs w:val="16"/>
              </w:rPr>
            </w:pPr>
            <w:r w:rsidRPr="003F7263">
              <w:rPr>
                <w:sz w:val="16"/>
                <w:szCs w:val="16"/>
              </w:rPr>
              <w:t>UEs supporting 5GS and LCH-based UL grant prioritization</w:t>
            </w:r>
          </w:p>
        </w:tc>
      </w:tr>
      <w:tr w:rsidR="00A37F02" w:rsidRPr="003F7263" w14:paraId="4AB924E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EB97CF" w14:textId="77777777" w:rsidR="00A37F02" w:rsidRPr="003F7263" w:rsidRDefault="00A37F02" w:rsidP="00A37F02">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2B97A6"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57EAA"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37F02" w:rsidRPr="003F7263" w14:paraId="5B3DCC5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9E0BA" w14:textId="77777777" w:rsidR="00A37F02" w:rsidRPr="003F7263" w:rsidRDefault="00A37F02" w:rsidP="00A37F02">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BF107E"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89235"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37F02" w:rsidRPr="003F7263" w14:paraId="6609811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D47A85" w14:textId="77777777" w:rsidR="00A37F02" w:rsidRPr="003F7263" w:rsidRDefault="00A37F02" w:rsidP="00A37F02">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6D2F83"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C47D59"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37F02" w:rsidRPr="003F7263" w14:paraId="569D022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B482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C858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9B086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3" w:name="OLE_LINK19"/>
            <w:bookmarkStart w:id="14"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3"/>
            <w:bookmarkEnd w:id="14"/>
          </w:p>
        </w:tc>
      </w:tr>
      <w:tr w:rsidR="00A37F02" w:rsidRPr="003F7263" w14:paraId="23365D4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692DC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0DD76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0E49E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37F02" w:rsidRPr="003F7263" w14:paraId="1A982A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A4C99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D5FE5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C40A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37F02" w:rsidRPr="003F7263" w14:paraId="597ED8F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9875F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6E5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CA3A6" w14:textId="77777777" w:rsidR="00A37F02" w:rsidRPr="003F7263" w:rsidRDefault="00A37F02" w:rsidP="00A37F02">
            <w:pPr>
              <w:widowControl w:val="0"/>
              <w:rPr>
                <w:rFonts w:ascii="Arial" w:hAnsi="Arial" w:cs="Arial"/>
                <w:sz w:val="16"/>
                <w:szCs w:val="16"/>
              </w:rPr>
            </w:pPr>
          </w:p>
        </w:tc>
      </w:tr>
      <w:tr w:rsidR="00A37F02" w:rsidRPr="003F7263" w14:paraId="1633147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573E2"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B993D"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42A7F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A37F02" w:rsidRPr="003F7263" w14:paraId="76CB39C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A4C94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C9D361"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EE10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37F02" w:rsidRPr="003F7263" w14:paraId="4B990A8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758E7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E85EF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F6EC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37F02" w:rsidRPr="003F7263" w14:paraId="4D376E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36A9A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72AC2"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D02C1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37F02" w:rsidRPr="003F7263" w14:paraId="7841C41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94EC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3F1091"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6B44F8" w14:textId="77777777" w:rsidR="00A37F02" w:rsidRPr="003F7263" w:rsidRDefault="00A37F02" w:rsidP="00A37F02">
            <w:pPr>
              <w:pStyle w:val="TAL"/>
              <w:keepNext w:val="0"/>
              <w:keepLines w:val="0"/>
              <w:widowControl w:val="0"/>
            </w:pPr>
            <w:r w:rsidRPr="003F7263">
              <w:t xml:space="preserve">UEs supporting 5G Core and equipped with a GNSS or A-GNSS receiver to provide detailed location information. </w:t>
            </w:r>
          </w:p>
        </w:tc>
      </w:tr>
      <w:tr w:rsidR="00A37F02" w:rsidRPr="003F7263" w14:paraId="4E24EB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0BC88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196CD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704C1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A37F02" w:rsidRPr="003F7263" w14:paraId="610543A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74D7EC" w14:textId="77777777" w:rsidR="00A37F02" w:rsidRPr="003F7263" w:rsidRDefault="00A37F02" w:rsidP="00A37F02">
            <w:pPr>
              <w:widowControl w:val="0"/>
              <w:rPr>
                <w:rFonts w:ascii="Arial" w:hAnsi="Arial" w:cs="Arial"/>
                <w:sz w:val="16"/>
                <w:szCs w:val="16"/>
              </w:rPr>
            </w:pPr>
            <w:bookmarkStart w:id="15"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8C7B43"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617D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37F02" w:rsidRPr="003F7263" w14:paraId="2ACDA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01A25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BE4F7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FBF40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A37F02" w:rsidRPr="003F7263" w14:paraId="347C156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D79A0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C80F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B703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A37F02" w:rsidRPr="003F7263" w14:paraId="5A56D1F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E68E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1AB41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7BB836"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SNPN</w:t>
            </w:r>
          </w:p>
        </w:tc>
      </w:tr>
      <w:tr w:rsidR="00A37F02" w:rsidRPr="003F7263" w14:paraId="20FCC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C3106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5A424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D4A00"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CAG</w:t>
            </w:r>
          </w:p>
        </w:tc>
      </w:tr>
      <w:tr w:rsidR="00A37F02" w:rsidRPr="003F7263" w14:paraId="06A583F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62DA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02564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4D03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37F02" w:rsidRPr="003F7263" w14:paraId="74BAD17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C4391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CE7D6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D705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PUSCH repetition type B</w:t>
            </w:r>
          </w:p>
        </w:tc>
      </w:tr>
      <w:tr w:rsidR="00A37F02" w:rsidRPr="003F7263" w14:paraId="14142C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2486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D0B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3DDE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2-Step RACH</w:t>
            </w:r>
          </w:p>
        </w:tc>
      </w:tr>
      <w:bookmarkEnd w:id="15"/>
      <w:tr w:rsidR="00A37F02" w:rsidRPr="003F7263" w14:paraId="4411FC7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F82436"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921FAF"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63DE9" w14:textId="77777777" w:rsidR="00A37F02" w:rsidRPr="003F7263" w:rsidRDefault="00A37F02" w:rsidP="00A37F02">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37F02" w:rsidRPr="003F7263" w14:paraId="24AC623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0F65DC"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C3495E"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6793"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A37F02" w:rsidRPr="003F7263" w14:paraId="7081FE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FF24F"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3F6185"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8CF439"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A37F02" w:rsidRPr="003F7263" w14:paraId="32E274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0AA5FD"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EC7A2"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8D5AD4"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37F02" w:rsidRPr="003F7263" w14:paraId="7918263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8BB68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6004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A6911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37F02" w:rsidRPr="003F7263" w14:paraId="6C86A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E310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2B532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22AE5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A37F02" w:rsidRPr="003F7263" w14:paraId="51AD66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0082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B5F9E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416AD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37F02" w:rsidRPr="003F7263" w14:paraId="29C7C86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1D142" w14:textId="77777777" w:rsidR="00A37F02" w:rsidRPr="003F7263" w:rsidRDefault="00A37F02" w:rsidP="00A37F02">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059083" w14:textId="77777777" w:rsidR="00A37F02" w:rsidRPr="003F7263" w:rsidRDefault="00A37F02" w:rsidP="00A37F02">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5F2FE" w14:textId="77777777" w:rsidR="00A37F02" w:rsidRPr="003F7263" w:rsidRDefault="00A37F02" w:rsidP="00A37F02">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A37F02" w:rsidRPr="003F7263" w14:paraId="62EFC7A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0C261" w14:textId="77777777" w:rsidR="00A37F02" w:rsidRPr="003F7263" w:rsidRDefault="00A37F02" w:rsidP="00A37F02">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0DF9B3" w14:textId="77777777" w:rsidR="00A37F02" w:rsidRPr="003F7263" w:rsidRDefault="00A37F02" w:rsidP="00A37F02">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31289B" w14:textId="77777777" w:rsidR="00A37F02" w:rsidRPr="003F7263" w:rsidRDefault="00A37F02" w:rsidP="00A37F02">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A37F02" w:rsidRPr="003F7263" w14:paraId="008EDD3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CC4457" w14:textId="77777777" w:rsidR="00A37F02" w:rsidRPr="003F7263" w:rsidRDefault="00A37F02" w:rsidP="00A37F02">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872F" w14:textId="77777777" w:rsidR="00A37F02" w:rsidRPr="003F7263" w:rsidRDefault="00A37F02" w:rsidP="00A37F02">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5CFE26" w14:textId="77777777" w:rsidR="00A37F02" w:rsidRPr="003F7263" w:rsidRDefault="00A37F02" w:rsidP="00A37F02">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A37F02" w:rsidRPr="003F7263" w14:paraId="0C2DC69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C824C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378B7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EDF06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A37F02" w:rsidRPr="003F7263" w14:paraId="5AF5287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27DB4E" w14:textId="77777777" w:rsidR="00A37F02" w:rsidRPr="003F7263" w:rsidRDefault="00A37F02" w:rsidP="00A37F02">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151A60" w14:textId="77777777" w:rsidR="00A37F02" w:rsidRPr="003F7263" w:rsidRDefault="00A37F02" w:rsidP="00A37F02">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A1A2F4" w14:textId="77777777" w:rsidR="00A37F02" w:rsidRPr="003F7263" w:rsidRDefault="00A37F02" w:rsidP="00A37F02">
            <w:pPr>
              <w:pStyle w:val="TAL"/>
              <w:keepNext w:val="0"/>
              <w:keepLines w:val="0"/>
              <w:widowControl w:val="0"/>
              <w:rPr>
                <w:rFonts w:cs="Arial"/>
                <w:sz w:val="16"/>
                <w:szCs w:val="16"/>
              </w:rPr>
            </w:pPr>
            <w:r w:rsidRPr="001D7D57">
              <w:rPr>
                <w:rFonts w:cs="Arial"/>
                <w:sz w:val="16"/>
                <w:szCs w:val="16"/>
              </w:rPr>
              <w:t>C</w:t>
            </w:r>
          </w:p>
        </w:tc>
      </w:tr>
      <w:tr w:rsidR="00A37F02" w:rsidRPr="003F7263" w14:paraId="370410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1DE4B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DC6D5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5B7E2C"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37F02" w:rsidRPr="003F7263" w14:paraId="301DE56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EAEFD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00EE7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CA1F4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37F02" w:rsidRPr="003F7263" w14:paraId="1BD3274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612E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4119F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8EDD77"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37F02" w:rsidRPr="003F7263" w14:paraId="47BE661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968AD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813F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03ED97"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37F02" w:rsidRPr="003F7263" w14:paraId="1AF7294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E541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CD063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46297"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37F02" w:rsidRPr="003F7263" w14:paraId="4B672C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F83EC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CF69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DBDAD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37F02" w:rsidRPr="003F7263" w14:paraId="4891D2C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22B510" w14:textId="77777777" w:rsidR="00A37F02" w:rsidRPr="003F7263" w:rsidRDefault="00A37F02" w:rsidP="00A37F02">
            <w:pPr>
              <w:pStyle w:val="TAL"/>
              <w:keepNext w:val="0"/>
              <w:keepLines w:val="0"/>
              <w:widowControl w:val="0"/>
              <w:rPr>
                <w:rFonts w:cs="Arial"/>
              </w:rPr>
            </w:pPr>
            <w:bookmarkStart w:id="16"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89181A"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6E8FDC" w14:textId="77777777" w:rsidR="00A37F02" w:rsidRPr="00B46C9E" w:rsidRDefault="00A37F02" w:rsidP="00A37F02">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6"/>
      <w:tr w:rsidR="00A37F02" w:rsidRPr="003F7263" w14:paraId="1EDDB8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4FC6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785A8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360153"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6062E74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0B310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650C2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90CF06"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6B5FA3D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4E8CC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1BF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B2DE"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1E5C4E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1D945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CFFB8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F27AC3"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37F02" w:rsidRPr="003F7263" w14:paraId="0E88200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30DFA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01F84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9F262B"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NR-DC and RRC_INACTIVE</w:t>
            </w:r>
          </w:p>
        </w:tc>
      </w:tr>
      <w:tr w:rsidR="00A37F02" w:rsidRPr="003F7263" w14:paraId="00B99A8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28A2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B0EE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377CC0"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37F02" w:rsidRPr="003F7263" w14:paraId="6CD0E1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692F0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3D725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592AEE"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w:t>
            </w:r>
          </w:p>
        </w:tc>
      </w:tr>
      <w:tr w:rsidR="00A37F02" w:rsidRPr="003F7263" w14:paraId="1422F9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733A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1A605"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9AF12C"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37F02" w:rsidRPr="003F7263" w14:paraId="5410AB6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BFA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0F9F6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37F20"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37F02" w:rsidRPr="003F7263" w14:paraId="69496D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8C0115" w14:textId="77777777" w:rsidR="00A37F02" w:rsidRPr="003F7263" w:rsidRDefault="00A37F02" w:rsidP="00A37F02">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124FBA" w14:textId="77777777" w:rsidR="00A37F02" w:rsidRPr="003F7263" w:rsidRDefault="00A37F02" w:rsidP="00A37F02">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98F40" w14:textId="77777777" w:rsidR="00A37F02" w:rsidRPr="003F7263" w:rsidRDefault="00A37F02" w:rsidP="00A37F02">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37F02" w:rsidRPr="003F7263" w14:paraId="234FF5B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1877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70FE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B4200"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37F02" w:rsidRPr="003F7263" w14:paraId="5864554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91F66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722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755C57"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37F02" w:rsidRPr="003F7263" w14:paraId="0271A78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8D0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05AD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A48A5" w14:textId="77777777" w:rsidR="00A37F02" w:rsidRPr="003F7263" w:rsidRDefault="00A37F02" w:rsidP="00A37F02">
            <w:pPr>
              <w:widowControl w:val="0"/>
              <w:rPr>
                <w:rFonts w:ascii="Arial" w:hAnsi="Arial"/>
                <w:sz w:val="16"/>
                <w:szCs w:val="16"/>
              </w:rPr>
            </w:pPr>
            <w:r w:rsidRPr="003F7263">
              <w:rPr>
                <w:rFonts w:ascii="Arial" w:hAnsi="Arial"/>
                <w:sz w:val="16"/>
                <w:szCs w:val="16"/>
              </w:rPr>
              <w:t>UE supporting 5G Core and V2X communication</w:t>
            </w:r>
          </w:p>
        </w:tc>
      </w:tr>
      <w:tr w:rsidR="00A37F02" w:rsidRPr="003F7263" w14:paraId="048B67B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59C3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B7F66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75A6C3" w14:textId="77777777" w:rsidR="00A37F02" w:rsidRPr="003F7263" w:rsidRDefault="00A37F02" w:rsidP="00A37F02">
            <w:pPr>
              <w:widowControl w:val="0"/>
              <w:rPr>
                <w:rFonts w:ascii="Arial" w:hAnsi="Arial"/>
                <w:sz w:val="16"/>
                <w:szCs w:val="16"/>
              </w:rPr>
            </w:pPr>
            <w:r w:rsidRPr="003F7263">
              <w:rPr>
                <w:rFonts w:ascii="Arial" w:hAnsi="Arial"/>
                <w:sz w:val="16"/>
                <w:szCs w:val="16"/>
              </w:rPr>
              <w:t>UE supporting 5G Core and V2X communication over NR-PC5</w:t>
            </w:r>
          </w:p>
        </w:tc>
      </w:tr>
      <w:tr w:rsidR="00A37F02" w:rsidRPr="003F7263" w14:paraId="15D6335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16F8B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50CD3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DD8222"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37F02" w:rsidRPr="003F7263" w14:paraId="4C4605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7B393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4DB7F5"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9723D3"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A37F02" w:rsidRPr="003F7263" w14:paraId="3C2905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5A8E5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13E19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26854"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37F02" w:rsidRPr="003F7263" w14:paraId="794BDB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C124A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A8B5A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E637F"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37F02" w:rsidRPr="003F7263" w14:paraId="4DF44AC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3CD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CC104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984DFA"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37F02" w:rsidRPr="003F7263" w14:paraId="53740F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E5C82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3B5BE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266F2"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37F02" w:rsidRPr="003F7263" w14:paraId="130626C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782E0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BCC1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811D"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E-UTRA and NG.114 v2.0</w:t>
            </w:r>
          </w:p>
        </w:tc>
      </w:tr>
      <w:tr w:rsidR="00A37F02" w:rsidRPr="003F7263" w14:paraId="4BCF07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097F4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46D0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6B1C8"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37F02" w:rsidRPr="003F7263" w14:paraId="0DE88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4C6B5" w14:textId="77777777" w:rsidR="00A37F02" w:rsidRPr="003F7263" w:rsidRDefault="00A37F02" w:rsidP="00A37F02">
            <w:pPr>
              <w:widowControl w:val="0"/>
              <w:rPr>
                <w:rFonts w:ascii="Arial" w:hAnsi="Arial" w:cs="Arial"/>
                <w:sz w:val="16"/>
                <w:szCs w:val="16"/>
              </w:rPr>
            </w:pPr>
            <w:bookmarkStart w:id="17"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58060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EB8F62" w14:textId="77777777" w:rsidR="00A37F02" w:rsidRPr="003F7263" w:rsidRDefault="00A37F02" w:rsidP="00A37F02">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7"/>
      <w:tr w:rsidR="00A37F02" w:rsidRPr="003F7263" w14:paraId="5C74E4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22B3E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5C199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F18BE"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A37F02" w:rsidRPr="003F7263" w14:paraId="0E35B8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7A53A8" w14:textId="77777777" w:rsidR="00A37F02" w:rsidRPr="003F7263" w:rsidRDefault="00A37F02" w:rsidP="00A37F02">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81CE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AAF2E9"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A37F02" w:rsidRPr="003F7263" w14:paraId="064E101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A8B21" w14:textId="77777777" w:rsidR="00A37F02" w:rsidRPr="003F7263" w:rsidRDefault="00A37F02" w:rsidP="00A37F02">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B8595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91F99"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E-UTRA and RACS</w:t>
            </w:r>
          </w:p>
        </w:tc>
      </w:tr>
      <w:tr w:rsidR="00A37F02" w:rsidRPr="003F7263" w14:paraId="4ACE44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CD192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4AC73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CA0928"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DCI DL Priority Indicator</w:t>
            </w:r>
          </w:p>
        </w:tc>
      </w:tr>
      <w:tr w:rsidR="00A37F02" w:rsidRPr="003F7263" w14:paraId="0F7F7E2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4732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337B9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18F519"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A37F02" w:rsidRPr="003F7263" w14:paraId="56D6CE7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6546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B02DB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761FB"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37F02" w:rsidRPr="003F7263" w14:paraId="1F94AA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BBCE3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E256F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30074A"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37F02" w:rsidRPr="003F7263" w14:paraId="1B25E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B488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lastRenderedPageBreak/>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CA735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B83DC1"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37F02" w14:paraId="59624A9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EBF6E"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28E78"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504B37"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59E6BB3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D5140C"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6ECDE0"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CE915"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A37F02" w14:paraId="3F18ED0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8"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0E5BA"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9D97A"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A37F02" w14:paraId="01F6035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4AA307"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D09D3"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4ECC06"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3BFF16C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EB9997"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702666"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7E0127"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7D30DBB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1A83F3"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44D413"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88ABBB"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1619137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98020"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652FA8"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0650"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Idle/Inactive Measurements</w:t>
            </w:r>
          </w:p>
        </w:tc>
      </w:tr>
      <w:tr w:rsidR="00A37F02" w14:paraId="79FD75D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0B8A80"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008"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B89373"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E-UTRA and Idle/Inactive Measurements</w:t>
            </w:r>
          </w:p>
        </w:tc>
      </w:tr>
      <w:tr w:rsidR="00A37F02" w14:paraId="139EE67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FD6B7"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CD0C6"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1E870"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A37F02" w14:paraId="6BE0AA2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FCD5B3"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9F05C6"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AD5D49"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A37F02" w14:paraId="030334C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BDAC8" w14:textId="77777777" w:rsidR="00A37F02" w:rsidRPr="00DA7FFD" w:rsidRDefault="00A37F02" w:rsidP="00A37F02">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34EB06" w14:textId="77777777" w:rsidR="00A37F02" w:rsidRPr="00DA7FFD" w:rsidRDefault="00A37F02" w:rsidP="00A37F02">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28F9C8" w14:textId="77777777" w:rsidR="00A37F02" w:rsidRPr="00DA7FFD" w:rsidRDefault="00A37F02" w:rsidP="00A37F02">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A37F02" w:rsidRPr="00DA7FFD" w14:paraId="0985EC6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0C0524"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2E09ED" w14:textId="77777777" w:rsidR="00A37F02" w:rsidRPr="00DA7FFD" w:rsidRDefault="00A37F02" w:rsidP="00A37F02">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3F9D65" w14:textId="77777777" w:rsidR="00A37F02" w:rsidRPr="00DA7FFD" w:rsidRDefault="00A37F02" w:rsidP="00A37F0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37F02" w:rsidRPr="00DA7FFD" w14:paraId="5B8475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CC0F66"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7BB49" w14:textId="77777777" w:rsidR="00A37F02" w:rsidRPr="00DA7FFD" w:rsidRDefault="00A37F02" w:rsidP="00A37F02">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58A37A" w14:textId="77777777" w:rsidR="00A37F02" w:rsidRPr="00DA7FFD" w:rsidRDefault="00A37F02" w:rsidP="00A37F0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37F02" w:rsidRPr="00DA7FFD" w14:paraId="1382CE8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A"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13F31" w14:textId="77777777" w:rsidR="00A37F02" w:rsidRPr="00DA7FFD" w:rsidRDefault="00A37F02" w:rsidP="00A37F02">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1FF0F" w14:textId="77777777" w:rsidR="00A37F02" w:rsidRPr="00DA7FFD" w:rsidRDefault="00A37F02" w:rsidP="00A37F02">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A37F02" w:rsidRPr="00273A7B" w14:paraId="10BE3BC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8B522"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898868" w14:textId="77777777" w:rsidR="00A37F02" w:rsidRPr="00273A7B" w:rsidRDefault="00A37F02" w:rsidP="00A37F02">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42DA52" w14:textId="77777777" w:rsidR="00A37F02" w:rsidRPr="00273A7B" w:rsidRDefault="00A37F02" w:rsidP="00A37F02">
            <w:pPr>
              <w:widowControl w:val="0"/>
              <w:rPr>
                <w:rFonts w:ascii="Arial" w:hAnsi="Arial" w:cs="Arial"/>
                <w:sz w:val="16"/>
                <w:szCs w:val="16"/>
              </w:rPr>
            </w:pPr>
            <w:r w:rsidRPr="00273A7B">
              <w:rPr>
                <w:rFonts w:ascii="Arial" w:hAnsi="Arial" w:cs="Arial"/>
                <w:sz w:val="16"/>
                <w:szCs w:val="16"/>
              </w:rPr>
              <w:t>UEs supporting 5G Core and IMS security</w:t>
            </w:r>
          </w:p>
        </w:tc>
      </w:tr>
      <w:tr w:rsidR="00A37F02" w:rsidRPr="003F7263" w14:paraId="0E09BFEA" w14:textId="77777777" w:rsidTr="00A37F02">
        <w:trPr>
          <w:gridBefore w:val="1"/>
          <w:wBefore w:w="32" w:type="dxa"/>
          <w:jc w:val="center"/>
        </w:trPr>
        <w:tc>
          <w:tcPr>
            <w:tcW w:w="991" w:type="dxa"/>
            <w:gridSpan w:val="2"/>
            <w:tcBorders>
              <w:bottom w:val="single" w:sz="4" w:space="0" w:color="auto"/>
            </w:tcBorders>
            <w:shd w:val="clear" w:color="auto" w:fill="auto"/>
          </w:tcPr>
          <w:p w14:paraId="6D081FC6" w14:textId="77777777" w:rsidR="00A37F02" w:rsidRPr="003F7263" w:rsidRDefault="00A37F02" w:rsidP="00A37F02">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6BB7F10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0AA599C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A37F02" w:rsidRPr="003F7263" w14:paraId="03669DCD" w14:textId="77777777" w:rsidTr="00A37F02">
        <w:trPr>
          <w:gridBefore w:val="1"/>
          <w:wBefore w:w="32" w:type="dxa"/>
          <w:jc w:val="center"/>
        </w:trPr>
        <w:tc>
          <w:tcPr>
            <w:tcW w:w="991" w:type="dxa"/>
            <w:gridSpan w:val="2"/>
            <w:tcBorders>
              <w:bottom w:val="single" w:sz="4" w:space="0" w:color="auto"/>
            </w:tcBorders>
            <w:shd w:val="clear" w:color="auto" w:fill="auto"/>
          </w:tcPr>
          <w:p w14:paraId="27142C35" w14:textId="77777777" w:rsidR="00A37F02" w:rsidRPr="003F7263" w:rsidRDefault="00A37F02" w:rsidP="00A37F02">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4BF0A99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AA6285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A37F02" w:rsidRPr="003F7263" w14:paraId="59A23CBB" w14:textId="77777777" w:rsidTr="00A37F02">
        <w:trPr>
          <w:gridBefore w:val="1"/>
          <w:wBefore w:w="32" w:type="dxa"/>
          <w:jc w:val="center"/>
        </w:trPr>
        <w:tc>
          <w:tcPr>
            <w:tcW w:w="991" w:type="dxa"/>
            <w:gridSpan w:val="2"/>
            <w:tcBorders>
              <w:bottom w:val="single" w:sz="4" w:space="0" w:color="auto"/>
            </w:tcBorders>
            <w:shd w:val="clear" w:color="auto" w:fill="auto"/>
          </w:tcPr>
          <w:p w14:paraId="12C06F2F" w14:textId="77777777" w:rsidR="00A37F02" w:rsidRPr="003F7263" w:rsidRDefault="00A37F02" w:rsidP="00A37F02">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7B7609E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7A66ED1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A37F02" w:rsidRPr="00DA7FFD" w14:paraId="1BE60F8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00C6BF" w14:textId="77777777" w:rsidR="00A37F02" w:rsidRDefault="00A37F02" w:rsidP="00A37F02">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56E0B"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EB81FA"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A37F02" w:rsidRPr="00DA7FFD" w14:paraId="7CAC6255"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EEF20E" w14:textId="77777777" w:rsidR="00A37F02" w:rsidRDefault="00A37F02" w:rsidP="00A37F0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C8E384"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CD3664"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A37F02" w:rsidRPr="00DA7FFD" w14:paraId="453718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454612" w14:textId="77777777" w:rsidR="00A37F02" w:rsidRDefault="00A37F02" w:rsidP="00A37F0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E0FA9"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CB8842"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A37F02" w:rsidRPr="00A71616" w14:paraId="127FBA7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C14AF8" w14:textId="77777777" w:rsidR="00A37F02" w:rsidRPr="00A71616" w:rsidRDefault="00A37F02" w:rsidP="00A37F02">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65FBE3" w14:textId="77777777" w:rsidR="00A37F02" w:rsidRPr="00A71616" w:rsidRDefault="00A37F02" w:rsidP="00A37F02">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7D0D9C" w14:textId="77777777" w:rsidR="00A37F02" w:rsidRPr="00A71616" w:rsidRDefault="00A37F02" w:rsidP="00A37F02">
            <w:pPr>
              <w:widowControl w:val="0"/>
              <w:rPr>
                <w:rFonts w:ascii="Arial" w:hAnsi="Arial"/>
                <w:sz w:val="16"/>
                <w:szCs w:val="16"/>
              </w:rPr>
            </w:pPr>
          </w:p>
        </w:tc>
      </w:tr>
      <w:tr w:rsidR="00A37F02" w14:paraId="39F49647" w14:textId="77777777" w:rsidTr="00A37F0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223CAE" w14:textId="77777777" w:rsidR="00A37F02" w:rsidRDefault="00A37F02" w:rsidP="00A37F02">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7EC5F0" w14:textId="77777777" w:rsidR="00A37F02" w:rsidRDefault="00A37F02" w:rsidP="00A37F02">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7C6327" w14:textId="77777777" w:rsidR="00A37F02" w:rsidRDefault="00A37F02" w:rsidP="00A37F02">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37F02" w:rsidRPr="00DA7FFD" w14:paraId="3942A4F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35E3BA" w14:textId="77777777" w:rsidR="00A37F02" w:rsidRPr="003511EA" w:rsidRDefault="00A37F02" w:rsidP="00A37F02">
            <w:pPr>
              <w:widowControl w:val="0"/>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6E50C7" w14:textId="77777777" w:rsidR="00A37F02" w:rsidRPr="008A3177" w:rsidRDefault="00A37F02" w:rsidP="00A37F02">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1DC606" w14:textId="77777777" w:rsidR="00A37F02" w:rsidRPr="008A3177" w:rsidRDefault="00A37F02" w:rsidP="00A37F02">
            <w:pPr>
              <w:widowControl w:val="0"/>
              <w:rPr>
                <w:rFonts w:ascii="Arial" w:hAnsi="Arial"/>
                <w:sz w:val="16"/>
                <w:szCs w:val="16"/>
              </w:rPr>
            </w:pPr>
            <w:r w:rsidRPr="008A3177">
              <w:rPr>
                <w:rFonts w:ascii="Arial" w:hAnsi="Arial"/>
                <w:sz w:val="16"/>
                <w:szCs w:val="16"/>
              </w:rPr>
              <w:t>UEs supporting 5G core and reception of segmented DL RRC messages.</w:t>
            </w:r>
          </w:p>
        </w:tc>
      </w:tr>
      <w:tr w:rsidR="00A37F02" w:rsidRPr="0044140C" w14:paraId="4CE2982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BEF723" w14:textId="77777777" w:rsidR="00A37F02" w:rsidRPr="00AF38F3" w:rsidRDefault="00A37F02" w:rsidP="00A37F02">
            <w:pPr>
              <w:widowControl w:val="0"/>
              <w:rPr>
                <w:rFonts w:ascii="Arial" w:hAnsi="Arial" w:cs="Arial"/>
                <w:sz w:val="16"/>
                <w:szCs w:val="16"/>
                <w:lang w:eastAsia="zh-CN"/>
              </w:rPr>
            </w:pPr>
            <w:r>
              <w:rPr>
                <w:rFonts w:ascii="Arial" w:hAnsi="Arial" w:cs="Arial"/>
                <w:sz w:val="16"/>
                <w:szCs w:val="16"/>
                <w:lang w:eastAsia="zh-CN"/>
              </w:rPr>
              <w:lastRenderedPageBreak/>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1BD307" w14:textId="77777777" w:rsidR="00A37F02" w:rsidRDefault="00A37F02" w:rsidP="00A37F02">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7BA12A" w14:textId="77777777" w:rsidR="00A37F02" w:rsidRPr="00AF38F3" w:rsidRDefault="00A37F02" w:rsidP="00A37F02">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37F02" w:rsidRPr="00DA7FFD" w14:paraId="4AA2D00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F31BF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84440C" w14:textId="77777777" w:rsidR="00A37F02" w:rsidRPr="00DA7FFD" w:rsidRDefault="00A37F02" w:rsidP="00A37F02">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33431E" w14:textId="77777777" w:rsidR="00A37F02" w:rsidRPr="00DA7FFD" w:rsidRDefault="00A37F02" w:rsidP="00A37F02">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A37F02" w:rsidRPr="00DA7FFD" w14:paraId="415E0B7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139FB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E417E4"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52D78" w14:textId="77777777" w:rsidR="00A37F02" w:rsidRPr="00DA7FFD" w:rsidRDefault="00A37F02" w:rsidP="00A37F02">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A37F02" w:rsidRPr="00DA7FFD" w14:paraId="339E3B8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E9DD62"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DEE65F"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38A852" w14:textId="77777777" w:rsidR="00A37F02" w:rsidRPr="00DA7FFD" w:rsidRDefault="00A37F02" w:rsidP="00A37F02">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37F02" w:rsidRPr="00864F79" w14:paraId="41D60E5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85DF5BE" w14:textId="77777777" w:rsidR="00A37F02" w:rsidRPr="00864F79" w:rsidRDefault="00A37F02" w:rsidP="00A37F02">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A95C1B"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3F48BC" w14:textId="77777777" w:rsidR="00A37F02" w:rsidRPr="00864F79" w:rsidRDefault="00A37F02" w:rsidP="00A37F02">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A37F02" w:rsidRPr="00864F79" w14:paraId="303B59D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F1FD38" w14:textId="77777777" w:rsidR="00A37F02" w:rsidRDefault="00A37F02" w:rsidP="00A37F02">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C3BB7"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DBA450" w14:textId="77777777" w:rsidR="00A37F02" w:rsidRPr="00864F79" w:rsidRDefault="00A37F02" w:rsidP="00A37F02">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A37F02" w:rsidRPr="00864F79" w14:paraId="79FC96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F18F13"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0AB82D"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485BF5" w14:textId="77777777" w:rsidR="00A37F02" w:rsidRPr="00864F79" w:rsidRDefault="00A37F02" w:rsidP="00A37F02">
            <w:pPr>
              <w:widowControl w:val="0"/>
              <w:rPr>
                <w:rFonts w:ascii="Arial" w:hAnsi="Arial"/>
                <w:sz w:val="16"/>
                <w:szCs w:val="16"/>
              </w:rPr>
            </w:pPr>
            <w:r w:rsidRPr="0013466A">
              <w:rPr>
                <w:rFonts w:ascii="Arial" w:hAnsi="Arial"/>
                <w:sz w:val="16"/>
                <w:szCs w:val="16"/>
              </w:rPr>
              <w:t>UE supporting 5G Core and broadcast reception</w:t>
            </w:r>
          </w:p>
        </w:tc>
      </w:tr>
      <w:tr w:rsidR="00A37F02" w:rsidRPr="00864F79" w14:paraId="0CDAEA9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146414"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055DE"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AF021"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A37F02" w:rsidRPr="00864F79" w14:paraId="0A6CB3E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66A36F"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98A77A"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5DB81B"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A37F02" w:rsidRPr="00864F79" w14:paraId="1D7B8F4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3EABCB"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513C6D"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E57B"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37F02" w:rsidRPr="00864F79" w14:paraId="65FB681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3375D9" w14:textId="77777777" w:rsidR="00A37F02" w:rsidRPr="0013466A" w:rsidRDefault="00A37F02" w:rsidP="00A37F02">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3CD960" w14:textId="77777777" w:rsidR="00A37F02" w:rsidRPr="00864F79" w:rsidRDefault="00A37F02" w:rsidP="00A37F0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6C2606" w14:textId="77777777" w:rsidR="00A37F02" w:rsidRPr="0013466A" w:rsidRDefault="00A37F02" w:rsidP="00A37F02">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A37F02" w:rsidRPr="00864F79" w14:paraId="3A1072F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D5A8ED" w14:textId="77777777" w:rsidR="00A37F02" w:rsidRPr="0013466A" w:rsidRDefault="00A37F02" w:rsidP="00A37F02">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BE7320" w14:textId="77777777" w:rsidR="00A37F02" w:rsidRPr="00864F79" w:rsidRDefault="00A37F02" w:rsidP="00A37F0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3632D" w14:textId="77777777" w:rsidR="00A37F02" w:rsidRPr="0013466A" w:rsidRDefault="00A37F02" w:rsidP="00A37F02">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A37F02" w:rsidRPr="00DA7FFD" w14:paraId="6C985AC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1646D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A978C9" w14:textId="77777777" w:rsidR="00A37F02" w:rsidRPr="00DA7FFD" w:rsidRDefault="00A37F02" w:rsidP="00A37F0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8B6B18" w14:textId="77777777" w:rsidR="00A37F02" w:rsidRPr="00DA7FFD" w:rsidRDefault="00A37F02" w:rsidP="00A37F02">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A37F02" w:rsidRPr="00C91177" w14:paraId="106D51B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DF3CB7"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2909C7" w14:textId="77777777" w:rsidR="00A37F02" w:rsidRPr="0030645D" w:rsidRDefault="00A37F02" w:rsidP="00A37F0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68F433" w14:textId="77777777" w:rsidR="00A37F02" w:rsidRPr="00C91177" w:rsidRDefault="00A37F02" w:rsidP="00A37F02">
            <w:pPr>
              <w:widowControl w:val="0"/>
              <w:rPr>
                <w:rFonts w:ascii="Arial" w:hAnsi="Arial"/>
                <w:sz w:val="16"/>
                <w:szCs w:val="16"/>
              </w:rPr>
            </w:pPr>
            <w:r w:rsidRPr="00D43570">
              <w:rPr>
                <w:rFonts w:ascii="Arial" w:hAnsi="Arial"/>
                <w:sz w:val="16"/>
                <w:szCs w:val="16"/>
              </w:rPr>
              <w:t>UEs supporting 5G Core and Multi-SIM Reject paging request</w:t>
            </w:r>
          </w:p>
        </w:tc>
      </w:tr>
      <w:tr w:rsidR="00A37F02" w:rsidRPr="00C91177" w14:paraId="1D6130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E4F029"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DE3974"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4EC17A" w14:textId="77777777" w:rsidR="00A37F02" w:rsidRPr="00D43570" w:rsidRDefault="00A37F02" w:rsidP="00A37F02">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C91177" w14:paraId="1CC1AEB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9BD24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DE67F3"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46A8AC" w14:textId="77777777" w:rsidR="00A37F02" w:rsidRPr="00D43570" w:rsidRDefault="00A37F02" w:rsidP="00A37F02">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A37F02" w:rsidRPr="00C91177" w14:paraId="346FA1D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579ED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7525C0"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5FE74" w14:textId="77777777" w:rsidR="00A37F02" w:rsidRPr="00D43570" w:rsidRDefault="00A37F02" w:rsidP="00A37F02">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A37F02" w:rsidRPr="00C91177" w14:paraId="128EF57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9FF4E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82B57B" w14:textId="77777777" w:rsidR="00A37F02" w:rsidRPr="003F7263" w:rsidRDefault="00A37F02" w:rsidP="00A37F02">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7903AD" w14:textId="77777777" w:rsidR="00A37F02" w:rsidRPr="002D66BA" w:rsidRDefault="00A37F02" w:rsidP="00A37F02">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A37F02" w:rsidRPr="00C91177" w14:paraId="0553CB5C"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6AB19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2CAB67" w14:textId="77777777" w:rsidR="00A37F02" w:rsidRPr="00864F79" w:rsidRDefault="00A37F02" w:rsidP="00A37F02">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B86050" w14:textId="77777777" w:rsidR="00A37F02" w:rsidRPr="00864F79" w:rsidRDefault="00A37F02" w:rsidP="00A37F02">
            <w:pPr>
              <w:widowControl w:val="0"/>
              <w:rPr>
                <w:rFonts w:ascii="Arial" w:hAnsi="Arial"/>
                <w:sz w:val="16"/>
                <w:szCs w:val="16"/>
              </w:rPr>
            </w:pPr>
            <w:r w:rsidRPr="005270CE">
              <w:rPr>
                <w:rFonts w:ascii="Arial" w:hAnsi="Arial"/>
                <w:sz w:val="16"/>
                <w:szCs w:val="16"/>
              </w:rPr>
              <w:t>UEs supporting EN-DC and Idle/Inactive Measurements</w:t>
            </w:r>
          </w:p>
        </w:tc>
      </w:tr>
      <w:tr w:rsidR="00A37F02" w:rsidRPr="00D76235" w14:paraId="322EFDC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AD4A48"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079F65"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7ACD9D"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A37F02" w:rsidRPr="00D76235" w14:paraId="0BC8E8B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A1A40"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5DDF1F"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561E3"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A37F02" w:rsidRPr="00864F79" w14:paraId="10281D4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5084E"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6C5EEB"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823B42"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A37F02" w:rsidRPr="002A3E4B" w14:paraId="39C096B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F91A5E" w14:textId="77777777" w:rsidR="00A37F02" w:rsidRPr="002A3E4B" w:rsidRDefault="00A37F02" w:rsidP="00A37F02">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756A9C" w14:textId="77777777" w:rsidR="00A37F02" w:rsidRPr="002A3E4B" w:rsidRDefault="00A37F02" w:rsidP="00A37F02">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789DD" w14:textId="77777777" w:rsidR="00A37F02" w:rsidRPr="002A3E4B" w:rsidRDefault="00A37F02" w:rsidP="00A37F02">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A37F02" w:rsidRPr="002A3E4B" w14:paraId="3E77018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1A8A4" w14:textId="77777777" w:rsidR="00A37F02" w:rsidRPr="002A3E4B" w:rsidRDefault="00A37F02" w:rsidP="00A37F02">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8F7917" w14:textId="77777777" w:rsidR="00A37F02" w:rsidRPr="002A3E4B" w:rsidRDefault="00A37F02" w:rsidP="00A37F02">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53535" w14:textId="77777777" w:rsidR="00A37F02" w:rsidRPr="002A3E4B" w:rsidRDefault="00A37F02" w:rsidP="00A37F02">
            <w:pPr>
              <w:pStyle w:val="TAL"/>
              <w:keepNext w:val="0"/>
              <w:keepLines w:val="0"/>
              <w:widowControl w:val="0"/>
            </w:pPr>
            <w:r>
              <w:rPr>
                <w:lang w:eastAsia="zh-CN" w:bidi="ar"/>
              </w:rPr>
              <w:t>UEs supporting 5G Core</w:t>
            </w:r>
            <w:r>
              <w:rPr>
                <w:rFonts w:hint="eastAsia"/>
                <w:lang w:eastAsia="zh-CN" w:bidi="ar"/>
              </w:rPr>
              <w:t xml:space="preserve"> and NSSRG</w:t>
            </w:r>
          </w:p>
        </w:tc>
      </w:tr>
      <w:tr w:rsidR="00A37F02" w:rsidRPr="00092A71" w14:paraId="2DCC374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82789F"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5A7123"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B30B7A" w14:textId="77777777" w:rsidR="00A37F02" w:rsidRPr="00092A71" w:rsidRDefault="00A37F02" w:rsidP="00A37F02">
            <w:pPr>
              <w:widowControl w:val="0"/>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A37F02" w:rsidRPr="00092A71" w14:paraId="5A4B0E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0ED6B"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50E0D0"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CD5538" w14:textId="77777777" w:rsidR="00A37F02" w:rsidRPr="00092A71" w:rsidRDefault="00A37F02" w:rsidP="00A37F02">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A37F02" w:rsidRPr="00092A71" w14:paraId="08B4059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65DD5D"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lastRenderedPageBreak/>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EA02D1" w14:textId="77777777" w:rsidR="00A37F02" w:rsidRPr="00092A71" w:rsidRDefault="00A37F02" w:rsidP="00A37F02">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7AD116" w14:textId="77777777" w:rsidR="00A37F02" w:rsidRPr="00092A71" w:rsidRDefault="00A37F02" w:rsidP="00A37F02">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A37F02" w:rsidRPr="00CF7717" w14:paraId="56D6794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467DF0"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5A6078" w14:textId="77777777" w:rsidR="00A37F02" w:rsidRPr="00991302" w:rsidRDefault="00A37F02" w:rsidP="00A37F02">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38DDE" w14:textId="77777777" w:rsidR="00A37F02" w:rsidRPr="00CF7717" w:rsidRDefault="00A37F02" w:rsidP="00A37F02">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A37F02" w:rsidRPr="00CF7717" w14:paraId="5600722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F78DC1"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0613B5" w14:textId="77777777" w:rsidR="00A37F02" w:rsidRPr="00A73C9A" w:rsidRDefault="00A37F02" w:rsidP="00A37F02">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2EE47D" w14:textId="77777777" w:rsidR="00A37F02" w:rsidRPr="00A73C9A" w:rsidRDefault="00A37F02" w:rsidP="00A37F02">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A37F02" w:rsidRPr="00CF7717" w14:paraId="5DC718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9E88"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6A91D" w14:textId="77777777" w:rsidR="00A37F02" w:rsidRPr="00A73C9A" w:rsidRDefault="00A37F02" w:rsidP="00A37F02">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A291FB" w14:textId="77777777" w:rsidR="00A37F02" w:rsidRPr="00A73C9A" w:rsidRDefault="00A37F02" w:rsidP="00A37F02">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A37F02" w14:paraId="0789C79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117F1F" w14:textId="77777777" w:rsidR="00A37F02" w:rsidRPr="00605F7E" w:rsidRDefault="00A37F02" w:rsidP="00A37F02">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46A1E0"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CBCF181" w14:textId="77777777" w:rsidR="00A37F02" w:rsidRDefault="00A37F02" w:rsidP="00A37F02">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73419A" w14:paraId="7FFE655A" w14:textId="77777777" w:rsidTr="00A37F02">
        <w:trPr>
          <w:gridBefore w:val="1"/>
          <w:wBefore w:w="32" w:type="dxa"/>
          <w:jc w:val="center"/>
          <w:ins w:id="18" w:author="马伟10042973" w:date="2023-02-16T17:1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0217F0" w14:textId="3587F2CF" w:rsidR="0073419A" w:rsidRPr="006A386A" w:rsidRDefault="0073419A" w:rsidP="0073419A">
            <w:pPr>
              <w:widowControl w:val="0"/>
              <w:rPr>
                <w:ins w:id="19" w:author="马伟10042973" w:date="2023-02-16T17:11:00Z"/>
                <w:rFonts w:ascii="Arial" w:hAnsi="Arial" w:cs="Arial"/>
                <w:sz w:val="16"/>
                <w:szCs w:val="16"/>
                <w:lang w:eastAsia="zh-CN"/>
              </w:rPr>
            </w:pPr>
            <w:ins w:id="20" w:author="马伟10042973" w:date="2023-02-16T17:11:00Z">
              <w:r w:rsidRPr="006A386A">
                <w:rPr>
                  <w:rFonts w:ascii="Arial" w:hAnsi="Arial" w:cs="Arial"/>
                  <w:sz w:val="16"/>
                  <w:szCs w:val="16"/>
                </w:rPr>
                <w:t>CXXX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B5D11F3" w14:textId="5AC1D393" w:rsidR="0073419A" w:rsidRPr="006A386A" w:rsidRDefault="0073419A" w:rsidP="006754FF">
            <w:pPr>
              <w:widowControl w:val="0"/>
              <w:rPr>
                <w:ins w:id="21" w:author="马伟10042973" w:date="2023-02-16T17:11:00Z"/>
                <w:rFonts w:ascii="Arial" w:hAnsi="Arial" w:cs="Arial"/>
                <w:sz w:val="16"/>
                <w:szCs w:val="16"/>
                <w:lang w:eastAsia="zh-CN"/>
              </w:rPr>
            </w:pPr>
            <w:ins w:id="22" w:author="马伟10042973" w:date="2023-02-16T17:11:00Z">
              <w:r w:rsidRPr="006A386A">
                <w:rPr>
                  <w:rFonts w:ascii="Arial" w:hAnsi="Arial" w:cs="Arial"/>
                  <w:sz w:val="16"/>
                  <w:szCs w:val="16"/>
                  <w:lang w:eastAsia="zh-CN"/>
                </w:rPr>
                <w:t xml:space="preserve">IF </w:t>
              </w:r>
            </w:ins>
            <w:ins w:id="23" w:author="马伟10042973" w:date="2023-02-16T17:29:00Z">
              <w:r w:rsidR="002D19BE" w:rsidRPr="006A386A">
                <w:rPr>
                  <w:rFonts w:ascii="Arial" w:hAnsi="Arial" w:cs="Arial"/>
                  <w:sz w:val="16"/>
                  <w:szCs w:val="16"/>
                  <w:lang w:eastAsia="zh-CN"/>
                </w:rPr>
                <w:t>A.4.1-3/3</w:t>
              </w:r>
            </w:ins>
            <w:ins w:id="24" w:author="马伟10042973" w:date="2023-02-16T17:11:00Z">
              <w:r w:rsidRPr="006A386A">
                <w:rPr>
                  <w:rFonts w:ascii="Arial" w:hAnsi="Arial" w:cs="Arial"/>
                  <w:sz w:val="16"/>
                  <w:szCs w:val="16"/>
                  <w:lang w:eastAsia="zh-CN"/>
                </w:rPr>
                <w:t xml:space="preserve"> AND (A.4.3.6-1/</w:t>
              </w:r>
            </w:ins>
            <w:ins w:id="25" w:author="马伟10042973" w:date="2023-02-16T19:38:00Z">
              <w:r w:rsidR="00EA758E" w:rsidRPr="006A386A">
                <w:rPr>
                  <w:rFonts w:ascii="Arial" w:hAnsi="Arial" w:cs="Arial"/>
                  <w:sz w:val="16"/>
                  <w:szCs w:val="16"/>
                  <w:highlight w:val="yellow"/>
                  <w:lang w:eastAsia="zh-CN"/>
                </w:rPr>
                <w:t>xx</w:t>
              </w:r>
            </w:ins>
            <w:ins w:id="26" w:author="马伟10042973" w:date="2023-02-16T17:11:00Z">
              <w:r w:rsidRPr="006A386A">
                <w:rPr>
                  <w:rFonts w:ascii="Arial" w:hAnsi="Arial" w:cs="Arial"/>
                  <w:sz w:val="16"/>
                  <w:szCs w:val="16"/>
                  <w:lang w:eastAsia="zh-CN"/>
                </w:rPr>
                <w:t>)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868738" w14:textId="55A9B0B4" w:rsidR="0073419A" w:rsidRPr="006A386A" w:rsidRDefault="0073419A" w:rsidP="003669A4">
            <w:pPr>
              <w:widowControl w:val="0"/>
              <w:rPr>
                <w:ins w:id="27" w:author="马伟10042973" w:date="2023-02-16T17:11:00Z"/>
                <w:rFonts w:ascii="Arial" w:hAnsi="Arial"/>
                <w:sz w:val="16"/>
                <w:szCs w:val="16"/>
              </w:rPr>
            </w:pPr>
            <w:ins w:id="28" w:author="马伟10042973" w:date="2023-02-16T17:11:00Z">
              <w:r w:rsidRPr="006A386A">
                <w:rPr>
                  <w:rFonts w:ascii="Arial" w:hAnsi="Arial"/>
                  <w:sz w:val="16"/>
                  <w:szCs w:val="16"/>
                </w:rPr>
                <w:t>UEs supporting N</w:t>
              </w:r>
            </w:ins>
            <w:ins w:id="29" w:author="马伟10042973" w:date="2023-02-16T19:52:00Z">
              <w:r w:rsidR="003669A4" w:rsidRPr="006A386A">
                <w:rPr>
                  <w:rFonts w:ascii="Arial" w:hAnsi="Arial"/>
                  <w:sz w:val="16"/>
                  <w:szCs w:val="16"/>
                </w:rPr>
                <w:t>E</w:t>
              </w:r>
            </w:ins>
            <w:ins w:id="30" w:author="马伟10042973" w:date="2023-02-16T17:11:00Z">
              <w:r w:rsidRPr="006A386A">
                <w:rPr>
                  <w:rFonts w:ascii="Arial" w:hAnsi="Arial"/>
                  <w:sz w:val="16"/>
                  <w:szCs w:val="16"/>
                </w:rPr>
                <w:t xml:space="preserve">-DC and SFTD measurement </w:t>
              </w:r>
            </w:ins>
            <w:ins w:id="31" w:author="马伟10042973" w:date="2023-02-16T19:39:00Z">
              <w:r w:rsidR="003669A4" w:rsidRPr="006A386A">
                <w:rPr>
                  <w:rFonts w:ascii="Arial" w:hAnsi="Arial"/>
                  <w:sz w:val="16"/>
                  <w:szCs w:val="16"/>
                </w:rPr>
                <w:t xml:space="preserve">between NR </w:t>
              </w:r>
              <w:proofErr w:type="spellStart"/>
              <w:r w:rsidR="003669A4" w:rsidRPr="006A386A">
                <w:rPr>
                  <w:rFonts w:ascii="Arial" w:hAnsi="Arial"/>
                  <w:sz w:val="16"/>
                  <w:szCs w:val="16"/>
                </w:rPr>
                <w:t>PCell</w:t>
              </w:r>
              <w:proofErr w:type="spellEnd"/>
              <w:r w:rsidR="003669A4" w:rsidRPr="006A386A">
                <w:rPr>
                  <w:rFonts w:ascii="Arial" w:hAnsi="Arial"/>
                  <w:sz w:val="16"/>
                  <w:szCs w:val="16"/>
                </w:rPr>
                <w:t xml:space="preserve"> and </w:t>
              </w:r>
              <w:r w:rsidR="00EA758E" w:rsidRPr="006A386A">
                <w:rPr>
                  <w:rFonts w:ascii="Arial" w:hAnsi="Arial"/>
                  <w:sz w:val="16"/>
                  <w:szCs w:val="16"/>
                </w:rPr>
                <w:t xml:space="preserve">E-UTRA </w:t>
              </w:r>
              <w:proofErr w:type="spellStart"/>
              <w:r w:rsidR="00EA758E" w:rsidRPr="006A386A">
                <w:rPr>
                  <w:rFonts w:ascii="Arial" w:hAnsi="Arial"/>
                  <w:sz w:val="16"/>
                  <w:szCs w:val="16"/>
                </w:rPr>
                <w:t>PSCell</w:t>
              </w:r>
            </w:ins>
            <w:proofErr w:type="spellEnd"/>
          </w:p>
        </w:tc>
      </w:tr>
    </w:tbl>
    <w:p w14:paraId="406BA509" w14:textId="0E28D110" w:rsidR="00A37F02" w:rsidRDefault="00A37F02" w:rsidP="00A37F02">
      <w:pPr>
        <w:pStyle w:val="H6"/>
        <w:ind w:left="0" w:firstLine="0"/>
        <w:rPr>
          <w:b/>
          <w:bCs/>
          <w:color w:val="0000FF"/>
        </w:rPr>
      </w:pPr>
      <w:r w:rsidRPr="003900E5">
        <w:rPr>
          <w:b/>
          <w:bCs/>
          <w:color w:val="0000FF"/>
        </w:rPr>
        <w:t>&lt;End of modified section</w:t>
      </w:r>
      <w:r>
        <w:rPr>
          <w:b/>
          <w:bCs/>
          <w:color w:val="0000FF"/>
        </w:rPr>
        <w:t>&gt;</w:t>
      </w:r>
    </w:p>
    <w:p w14:paraId="3FE0F05B" w14:textId="05E6EFB6" w:rsidR="006A386A" w:rsidRDefault="006A386A" w:rsidP="006A386A">
      <w:pPr>
        <w:shd w:val="clear" w:color="auto" w:fill="FFFFFF"/>
        <w:rPr>
          <w:rFonts w:ascii="Calibri" w:hAnsi="Calibri" w:cs="Calibri"/>
          <w:color w:val="000000"/>
          <w:sz w:val="22"/>
          <w:szCs w:val="22"/>
        </w:rPr>
      </w:pPr>
      <w:r>
        <w:rPr>
          <w:rFonts w:ascii="Calibri" w:hAnsi="Calibri" w:cs="Calibri"/>
          <w:color w:val="FF0000"/>
          <w:sz w:val="22"/>
          <w:szCs w:val="22"/>
        </w:rPr>
        <w:t>&lt;&lt; informal Note for the implementer: /</w:t>
      </w:r>
      <w:r>
        <w:rPr>
          <w:rFonts w:ascii="Calibri" w:hAnsi="Calibri" w:cs="Calibri"/>
          <w:color w:val="FF0000"/>
          <w:sz w:val="22"/>
          <w:szCs w:val="22"/>
        </w:rPr>
        <w:t>xx</w:t>
      </w:r>
      <w:r>
        <w:rPr>
          <w:rFonts w:ascii="Calibri" w:hAnsi="Calibri" w:cs="Calibri"/>
          <w:color w:val="FF0000"/>
          <w:sz w:val="22"/>
          <w:szCs w:val="22"/>
        </w:rPr>
        <w:t> </w:t>
      </w:r>
      <w:r w:rsidRPr="006A386A">
        <w:rPr>
          <w:rFonts w:ascii="Calibri" w:hAnsi="Calibri" w:cs="Calibri"/>
          <w:color w:val="FF0000"/>
          <w:sz w:val="22"/>
          <w:szCs w:val="22"/>
        </w:rPr>
        <w:t>is</w:t>
      </w:r>
      <w:r>
        <w:rPr>
          <w:rFonts w:ascii="Calibri" w:hAnsi="Calibri" w:cs="Calibri"/>
          <w:color w:val="FF0000"/>
          <w:sz w:val="22"/>
          <w:szCs w:val="22"/>
        </w:rPr>
        <w:t> defined in TS 38:508-2 as</w:t>
      </w:r>
      <w:r>
        <w:rPr>
          <w:rFonts w:ascii="Calibri" w:hAnsi="Calibri" w:cs="Calibri"/>
          <w:color w:val="FF0000"/>
          <w:sz w:val="22"/>
          <w:szCs w:val="22"/>
        </w:rPr>
        <w:t>: &gt;&gt;</w:t>
      </w:r>
    </w:p>
    <w:tbl>
      <w:tblPr>
        <w:tblW w:w="11487" w:type="dxa"/>
        <w:jc w:val="center"/>
        <w:tblLayout w:type="fixed"/>
        <w:tblCellMar>
          <w:left w:w="28" w:type="dxa"/>
          <w:right w:w="56" w:type="dxa"/>
        </w:tblCellMar>
        <w:tblLook w:val="04A0" w:firstRow="1" w:lastRow="0" w:firstColumn="1" w:lastColumn="0" w:noHBand="0" w:noVBand="1"/>
      </w:tblPr>
      <w:tblGrid>
        <w:gridCol w:w="487"/>
        <w:gridCol w:w="3577"/>
        <w:gridCol w:w="1199"/>
        <w:gridCol w:w="786"/>
        <w:gridCol w:w="1717"/>
        <w:gridCol w:w="716"/>
        <w:gridCol w:w="1574"/>
        <w:gridCol w:w="1431"/>
      </w:tblGrid>
      <w:tr w:rsidR="006A386A" w:rsidRPr="00883F8F" w14:paraId="3727EBED" w14:textId="77777777" w:rsidTr="00394AAA">
        <w:trPr>
          <w:cantSplit/>
          <w:jc w:val="center"/>
        </w:trPr>
        <w:tc>
          <w:tcPr>
            <w:tcW w:w="482" w:type="dxa"/>
            <w:tcBorders>
              <w:top w:val="single" w:sz="4" w:space="0" w:color="auto"/>
              <w:left w:val="single" w:sz="4" w:space="0" w:color="auto"/>
              <w:bottom w:val="single" w:sz="4" w:space="0" w:color="auto"/>
              <w:right w:val="single" w:sz="4" w:space="0" w:color="auto"/>
            </w:tcBorders>
          </w:tcPr>
          <w:p w14:paraId="2D6863C5" w14:textId="77777777" w:rsidR="006A386A" w:rsidRPr="006A386A" w:rsidRDefault="006A386A" w:rsidP="00394AAA">
            <w:pPr>
              <w:widowControl w:val="0"/>
              <w:spacing w:after="0"/>
              <w:jc w:val="center"/>
              <w:rPr>
                <w:rFonts w:ascii="Arial" w:eastAsia="等线" w:hAnsi="Arial"/>
                <w:color w:val="FF0000"/>
                <w:kern w:val="2"/>
                <w:sz w:val="18"/>
                <w:szCs w:val="22"/>
                <w:lang w:val="en-US" w:eastAsia="zh-CN"/>
              </w:rPr>
            </w:pPr>
            <w:r w:rsidRPr="006A386A">
              <w:rPr>
                <w:rFonts w:ascii="Arial" w:eastAsia="等线" w:hAnsi="Arial"/>
                <w:color w:val="FF0000"/>
                <w:kern w:val="2"/>
                <w:sz w:val="18"/>
                <w:szCs w:val="22"/>
                <w:lang w:val="en-US" w:eastAsia="zh-CN"/>
              </w:rPr>
              <w:t>xx</w:t>
            </w:r>
          </w:p>
        </w:tc>
        <w:tc>
          <w:tcPr>
            <w:tcW w:w="3543" w:type="dxa"/>
            <w:tcBorders>
              <w:top w:val="single" w:sz="6" w:space="0" w:color="auto"/>
              <w:left w:val="single" w:sz="4" w:space="0" w:color="auto"/>
              <w:bottom w:val="single" w:sz="6" w:space="0" w:color="auto"/>
              <w:right w:val="single" w:sz="6" w:space="0" w:color="auto"/>
            </w:tcBorders>
          </w:tcPr>
          <w:p w14:paraId="18C83930" w14:textId="77777777" w:rsidR="006A386A" w:rsidRPr="006A386A" w:rsidRDefault="006A386A" w:rsidP="00394AAA">
            <w:pPr>
              <w:widowControl w:val="0"/>
              <w:spacing w:after="0"/>
              <w:jc w:val="both"/>
              <w:rPr>
                <w:rFonts w:ascii="Arial" w:eastAsia="等线" w:hAnsi="Arial"/>
                <w:color w:val="FF0000"/>
                <w:kern w:val="2"/>
                <w:sz w:val="18"/>
                <w:szCs w:val="18"/>
                <w:lang w:val="en-US" w:eastAsia="en-GB"/>
              </w:rPr>
            </w:pPr>
            <w:r w:rsidRPr="006A386A">
              <w:rPr>
                <w:rFonts w:ascii="Arial" w:eastAsia="MS PGothic" w:hAnsi="Arial"/>
                <w:color w:val="FF0000"/>
                <w:kern w:val="2"/>
                <w:sz w:val="18"/>
                <w:szCs w:val="22"/>
                <w:lang w:val="en-US" w:eastAsia="en-GB"/>
              </w:rPr>
              <w:t xml:space="preserve">Support of SFTD measurements </w:t>
            </w:r>
            <w:r w:rsidRPr="006A386A">
              <w:rPr>
                <w:rFonts w:ascii="Arial" w:eastAsia="等线" w:hAnsi="Arial"/>
                <w:color w:val="FF0000"/>
                <w:kern w:val="2"/>
                <w:sz w:val="18"/>
                <w:szCs w:val="18"/>
                <w:lang w:val="en-US" w:eastAsia="en-GB"/>
              </w:rPr>
              <w:t xml:space="preserve">between the NR </w:t>
            </w:r>
            <w:proofErr w:type="spellStart"/>
            <w:r w:rsidRPr="006A386A">
              <w:rPr>
                <w:rFonts w:ascii="Arial" w:eastAsia="等线" w:hAnsi="Arial"/>
                <w:color w:val="FF0000"/>
                <w:kern w:val="2"/>
                <w:sz w:val="18"/>
                <w:szCs w:val="18"/>
                <w:lang w:val="en-US" w:eastAsia="en-GB"/>
              </w:rPr>
              <w:t>PCell</w:t>
            </w:r>
            <w:proofErr w:type="spellEnd"/>
            <w:r w:rsidRPr="006A386A">
              <w:rPr>
                <w:rFonts w:ascii="Arial" w:eastAsia="等线" w:hAnsi="Arial"/>
                <w:color w:val="FF0000"/>
                <w:kern w:val="2"/>
                <w:sz w:val="18"/>
                <w:szCs w:val="18"/>
                <w:lang w:val="en-US" w:eastAsia="en-GB"/>
              </w:rPr>
              <w:t xml:space="preserve"> and a configured E-UTRA </w:t>
            </w:r>
            <w:proofErr w:type="spellStart"/>
            <w:r w:rsidRPr="006A386A">
              <w:rPr>
                <w:rFonts w:ascii="Arial" w:eastAsia="等线" w:hAnsi="Arial"/>
                <w:color w:val="FF0000"/>
                <w:kern w:val="2"/>
                <w:sz w:val="18"/>
                <w:szCs w:val="18"/>
                <w:lang w:val="en-US" w:eastAsia="en-GB"/>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544697E4" w14:textId="77777777" w:rsidR="006A386A" w:rsidRPr="006A386A" w:rsidRDefault="006A386A" w:rsidP="00394AAA">
            <w:pPr>
              <w:widowControl w:val="0"/>
              <w:spacing w:after="0"/>
              <w:jc w:val="both"/>
              <w:rPr>
                <w:rFonts w:ascii="Arial" w:eastAsia="等线" w:hAnsi="Arial"/>
                <w:color w:val="FF0000"/>
                <w:kern w:val="2"/>
                <w:sz w:val="18"/>
                <w:szCs w:val="22"/>
                <w:lang w:val="en-US" w:eastAsia="en-GB"/>
              </w:rPr>
            </w:pPr>
            <w:r w:rsidRPr="006A386A">
              <w:rPr>
                <w:rFonts w:ascii="Arial" w:eastAsia="等线" w:hAnsi="Arial"/>
                <w:color w:val="FF0000"/>
                <w:kern w:val="2"/>
                <w:sz w:val="18"/>
                <w:szCs w:val="22"/>
                <w:lang w:val="en-US" w:eastAsia="en-GB"/>
              </w:rPr>
              <w:t>38.306, 4.2.9</w:t>
            </w:r>
          </w:p>
        </w:tc>
        <w:tc>
          <w:tcPr>
            <w:tcW w:w="779" w:type="dxa"/>
            <w:tcBorders>
              <w:top w:val="single" w:sz="4" w:space="0" w:color="auto"/>
              <w:left w:val="single" w:sz="4" w:space="0" w:color="auto"/>
              <w:bottom w:val="single" w:sz="4" w:space="0" w:color="auto"/>
              <w:right w:val="single" w:sz="4" w:space="0" w:color="auto"/>
            </w:tcBorders>
          </w:tcPr>
          <w:p w14:paraId="333DDB2C" w14:textId="77777777" w:rsidR="006A386A" w:rsidRPr="006A386A" w:rsidRDefault="006A386A" w:rsidP="00394AAA">
            <w:pPr>
              <w:widowControl w:val="0"/>
              <w:spacing w:after="0"/>
              <w:jc w:val="both"/>
              <w:rPr>
                <w:rFonts w:ascii="Arial" w:eastAsia="MS Mincho" w:hAnsi="Arial"/>
                <w:color w:val="FF0000"/>
                <w:kern w:val="2"/>
                <w:sz w:val="18"/>
                <w:szCs w:val="22"/>
                <w:lang w:val="en-US" w:eastAsia="en-GB"/>
              </w:rPr>
            </w:pPr>
            <w:r w:rsidRPr="006A386A">
              <w:rPr>
                <w:rFonts w:ascii="Arial" w:eastAsia="MS Mincho" w:hAnsi="Arial"/>
                <w:color w:val="FF0000"/>
                <w:kern w:val="2"/>
                <w:sz w:val="18"/>
                <w:szCs w:val="22"/>
                <w:lang w:val="en-US" w:eastAsia="en-GB"/>
              </w:rPr>
              <w:t>Rel-15</w:t>
            </w:r>
          </w:p>
        </w:tc>
        <w:tc>
          <w:tcPr>
            <w:tcW w:w="1701" w:type="dxa"/>
            <w:tcBorders>
              <w:top w:val="single" w:sz="4" w:space="0" w:color="auto"/>
              <w:left w:val="single" w:sz="4" w:space="0" w:color="auto"/>
              <w:bottom w:val="single" w:sz="4" w:space="0" w:color="auto"/>
              <w:right w:val="single" w:sz="4" w:space="0" w:color="auto"/>
            </w:tcBorders>
          </w:tcPr>
          <w:p w14:paraId="670DFC8D" w14:textId="77777777" w:rsidR="006A386A" w:rsidRPr="006A386A" w:rsidRDefault="006A386A" w:rsidP="00394AAA">
            <w:pPr>
              <w:widowControl w:val="0"/>
              <w:spacing w:after="0"/>
              <w:jc w:val="both"/>
              <w:rPr>
                <w:rFonts w:ascii="Arial" w:eastAsia="等线" w:hAnsi="Arial"/>
                <w:color w:val="FF0000"/>
                <w:kern w:val="2"/>
                <w:sz w:val="18"/>
                <w:szCs w:val="22"/>
                <w:lang w:val="en-US" w:eastAsia="en-GB"/>
              </w:rPr>
            </w:pPr>
            <w:proofErr w:type="spellStart"/>
            <w:r w:rsidRPr="006A386A">
              <w:rPr>
                <w:rFonts w:ascii="Arial" w:eastAsia="等线" w:hAnsi="Arial"/>
                <w:color w:val="FF0000"/>
                <w:kern w:val="2"/>
                <w:sz w:val="18"/>
                <w:szCs w:val="22"/>
                <w:lang w:val="en-US" w:eastAsia="en-GB"/>
              </w:rPr>
              <w:t>pc_SFTD_MeasPSCell_NEDC_FDD</w:t>
            </w:r>
            <w:proofErr w:type="spellEnd"/>
          </w:p>
        </w:tc>
        <w:tc>
          <w:tcPr>
            <w:tcW w:w="709" w:type="dxa"/>
            <w:tcBorders>
              <w:top w:val="single" w:sz="4" w:space="0" w:color="auto"/>
              <w:left w:val="single" w:sz="4" w:space="0" w:color="auto"/>
              <w:bottom w:val="single" w:sz="4" w:space="0" w:color="auto"/>
              <w:right w:val="single" w:sz="4" w:space="0" w:color="auto"/>
            </w:tcBorders>
          </w:tcPr>
          <w:p w14:paraId="1E9E97B3" w14:textId="77777777" w:rsidR="006A386A" w:rsidRPr="006A386A" w:rsidRDefault="006A386A" w:rsidP="00394AAA">
            <w:pPr>
              <w:widowControl w:val="0"/>
              <w:spacing w:after="0"/>
              <w:jc w:val="both"/>
              <w:rPr>
                <w:rFonts w:ascii="Arial" w:eastAsia="等线" w:hAnsi="Arial"/>
                <w:color w:val="FF0000"/>
                <w:kern w:val="2"/>
                <w:sz w:val="18"/>
                <w:szCs w:val="22"/>
                <w:lang w:val="en-US" w:eastAsia="en-GB"/>
              </w:rPr>
            </w:pPr>
            <w:r w:rsidRPr="006A386A">
              <w:rPr>
                <w:rFonts w:ascii="Arial" w:eastAsia="等线" w:hAnsi="Arial"/>
                <w:color w:val="FF0000"/>
                <w:kern w:val="2"/>
                <w:sz w:val="18"/>
                <w:szCs w:val="22"/>
                <w:lang w:val="en-US" w:eastAsia="en-GB"/>
              </w:rPr>
              <w:t>No</w:t>
            </w:r>
          </w:p>
        </w:tc>
        <w:tc>
          <w:tcPr>
            <w:tcW w:w="1559" w:type="dxa"/>
            <w:tcBorders>
              <w:top w:val="single" w:sz="4" w:space="0" w:color="auto"/>
              <w:left w:val="single" w:sz="4" w:space="0" w:color="auto"/>
              <w:bottom w:val="single" w:sz="4" w:space="0" w:color="auto"/>
              <w:right w:val="single" w:sz="4" w:space="0" w:color="auto"/>
            </w:tcBorders>
          </w:tcPr>
          <w:p w14:paraId="452E65C6" w14:textId="77777777" w:rsidR="006A386A" w:rsidRPr="006A386A" w:rsidRDefault="006A386A" w:rsidP="00394AAA">
            <w:pPr>
              <w:widowControl w:val="0"/>
              <w:spacing w:after="0"/>
              <w:jc w:val="both"/>
              <w:rPr>
                <w:rFonts w:ascii="Arial" w:eastAsia="等线" w:hAnsi="Arial"/>
                <w:color w:val="FF0000"/>
                <w:kern w:val="2"/>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tcPr>
          <w:p w14:paraId="20033C2A" w14:textId="77777777" w:rsidR="006A386A" w:rsidRPr="006A386A" w:rsidRDefault="006A386A" w:rsidP="00394AAA">
            <w:pPr>
              <w:widowControl w:val="0"/>
              <w:spacing w:after="0"/>
              <w:jc w:val="both"/>
              <w:rPr>
                <w:rFonts w:ascii="Arial" w:eastAsia="等线" w:hAnsi="Arial"/>
                <w:bCs/>
                <w:iCs/>
                <w:color w:val="FF0000"/>
                <w:kern w:val="2"/>
                <w:sz w:val="18"/>
                <w:szCs w:val="22"/>
                <w:lang w:val="en-US" w:eastAsia="en-GB"/>
              </w:rPr>
            </w:pPr>
          </w:p>
        </w:tc>
      </w:tr>
    </w:tbl>
    <w:p w14:paraId="4EE90217" w14:textId="77777777" w:rsidR="006A386A" w:rsidRPr="006A386A" w:rsidRDefault="006A386A" w:rsidP="006A386A"/>
    <w:sectPr w:rsidR="006A386A" w:rsidRPr="006A38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3FB6E" w14:textId="77777777" w:rsidR="00FF2992" w:rsidRDefault="00FF2992">
      <w:r>
        <w:separator/>
      </w:r>
    </w:p>
  </w:endnote>
  <w:endnote w:type="continuationSeparator" w:id="0">
    <w:p w14:paraId="0E64104F" w14:textId="77777777" w:rsidR="00FF2992" w:rsidRDefault="00FF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C1F1A" w14:textId="77777777" w:rsidR="00FF2992" w:rsidRDefault="00FF2992">
      <w:r>
        <w:separator/>
      </w:r>
    </w:p>
  </w:footnote>
  <w:footnote w:type="continuationSeparator" w:id="0">
    <w:p w14:paraId="10F4F021" w14:textId="77777777" w:rsidR="00FF2992" w:rsidRDefault="00FF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54FF" w:rsidRDefault="00675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54FF" w:rsidRDefault="006754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54FF" w:rsidRDefault="006754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54FF" w:rsidRDefault="006754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9BE"/>
    <w:rsid w:val="002E472E"/>
    <w:rsid w:val="00305409"/>
    <w:rsid w:val="003609EF"/>
    <w:rsid w:val="0036231A"/>
    <w:rsid w:val="003669A4"/>
    <w:rsid w:val="00374DD4"/>
    <w:rsid w:val="003E1A36"/>
    <w:rsid w:val="00410371"/>
    <w:rsid w:val="004242F1"/>
    <w:rsid w:val="004A4FE5"/>
    <w:rsid w:val="004B75B7"/>
    <w:rsid w:val="0051580D"/>
    <w:rsid w:val="00547111"/>
    <w:rsid w:val="00580CB8"/>
    <w:rsid w:val="00592D74"/>
    <w:rsid w:val="005E2C44"/>
    <w:rsid w:val="00621188"/>
    <w:rsid w:val="006257ED"/>
    <w:rsid w:val="00665C47"/>
    <w:rsid w:val="006754FF"/>
    <w:rsid w:val="00695808"/>
    <w:rsid w:val="006A386A"/>
    <w:rsid w:val="006B46FB"/>
    <w:rsid w:val="006E21FB"/>
    <w:rsid w:val="007176FF"/>
    <w:rsid w:val="0073419A"/>
    <w:rsid w:val="00792342"/>
    <w:rsid w:val="007977A8"/>
    <w:rsid w:val="007B512A"/>
    <w:rsid w:val="007C2097"/>
    <w:rsid w:val="007D6A07"/>
    <w:rsid w:val="007F7259"/>
    <w:rsid w:val="008040A8"/>
    <w:rsid w:val="008279FA"/>
    <w:rsid w:val="008626E7"/>
    <w:rsid w:val="00870EE7"/>
    <w:rsid w:val="008863B9"/>
    <w:rsid w:val="008A45A6"/>
    <w:rsid w:val="008B7053"/>
    <w:rsid w:val="008F3789"/>
    <w:rsid w:val="008F686C"/>
    <w:rsid w:val="009148DE"/>
    <w:rsid w:val="00941E30"/>
    <w:rsid w:val="009777D9"/>
    <w:rsid w:val="00991B88"/>
    <w:rsid w:val="009A5753"/>
    <w:rsid w:val="009A579D"/>
    <w:rsid w:val="009E3297"/>
    <w:rsid w:val="009F734F"/>
    <w:rsid w:val="00A246B6"/>
    <w:rsid w:val="00A37F02"/>
    <w:rsid w:val="00A42656"/>
    <w:rsid w:val="00A47E70"/>
    <w:rsid w:val="00A50CF0"/>
    <w:rsid w:val="00A7671C"/>
    <w:rsid w:val="00AA2CBC"/>
    <w:rsid w:val="00AC5820"/>
    <w:rsid w:val="00AD1CD8"/>
    <w:rsid w:val="00B01B47"/>
    <w:rsid w:val="00B258BB"/>
    <w:rsid w:val="00B67B97"/>
    <w:rsid w:val="00B968C8"/>
    <w:rsid w:val="00BA3EC5"/>
    <w:rsid w:val="00BA51D9"/>
    <w:rsid w:val="00BB3DC7"/>
    <w:rsid w:val="00BB5DFC"/>
    <w:rsid w:val="00BD279D"/>
    <w:rsid w:val="00BD6BB8"/>
    <w:rsid w:val="00C3223F"/>
    <w:rsid w:val="00C66BA2"/>
    <w:rsid w:val="00C95985"/>
    <w:rsid w:val="00CC5026"/>
    <w:rsid w:val="00CC68D0"/>
    <w:rsid w:val="00D03F9A"/>
    <w:rsid w:val="00D06D51"/>
    <w:rsid w:val="00D24991"/>
    <w:rsid w:val="00D50255"/>
    <w:rsid w:val="00D66520"/>
    <w:rsid w:val="00DE34CF"/>
    <w:rsid w:val="00E13F3D"/>
    <w:rsid w:val="00E34898"/>
    <w:rsid w:val="00E3784C"/>
    <w:rsid w:val="00EA758E"/>
    <w:rsid w:val="00EB09B7"/>
    <w:rsid w:val="00EE7D7C"/>
    <w:rsid w:val="00F25D98"/>
    <w:rsid w:val="00F300FB"/>
    <w:rsid w:val="00F62853"/>
    <w:rsid w:val="00FB6386"/>
    <w:rsid w:val="00FF2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B7053"/>
    <w:pPr>
      <w:overflowPunct w:val="0"/>
      <w:autoSpaceDE w:val="0"/>
      <w:autoSpaceDN w:val="0"/>
      <w:adjustRightInd w:val="0"/>
      <w:textAlignment w:val="baseline"/>
    </w:pPr>
    <w:rPr>
      <w:lang w:eastAsia="en-GB"/>
    </w:rPr>
  </w:style>
  <w:style w:type="paragraph" w:customStyle="1" w:styleId="Guidance">
    <w:name w:val="Guidance"/>
    <w:basedOn w:val="a"/>
    <w:rsid w:val="008B7053"/>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B7053"/>
    <w:rPr>
      <w:rFonts w:ascii="Tahoma" w:hAnsi="Tahoma" w:cs="Tahoma"/>
      <w:sz w:val="16"/>
      <w:szCs w:val="16"/>
      <w:lang w:val="en-GB" w:eastAsia="en-US"/>
    </w:rPr>
  </w:style>
  <w:style w:type="character" w:customStyle="1" w:styleId="B1Char">
    <w:name w:val="B1 Char"/>
    <w:link w:val="B1"/>
    <w:locked/>
    <w:rsid w:val="008B7053"/>
    <w:rPr>
      <w:rFonts w:ascii="Times New Roman" w:hAnsi="Times New Roman"/>
      <w:lang w:val="en-GB" w:eastAsia="en-US"/>
    </w:rPr>
  </w:style>
  <w:style w:type="character" w:customStyle="1" w:styleId="EXCar">
    <w:name w:val="EX Car"/>
    <w:link w:val="EX"/>
    <w:locked/>
    <w:rsid w:val="008B7053"/>
    <w:rPr>
      <w:rFonts w:ascii="Times New Roman" w:hAnsi="Times New Roman"/>
      <w:lang w:val="en-GB" w:eastAsia="en-US"/>
    </w:rPr>
  </w:style>
  <w:style w:type="character" w:customStyle="1" w:styleId="H6Char">
    <w:name w:val="H6 Char"/>
    <w:link w:val="H6"/>
    <w:qFormat/>
    <w:rsid w:val="008B7053"/>
    <w:rPr>
      <w:rFonts w:ascii="Arial" w:hAnsi="Arial"/>
      <w:lang w:val="en-GB" w:eastAsia="en-US"/>
    </w:rPr>
  </w:style>
  <w:style w:type="character" w:customStyle="1" w:styleId="NOChar">
    <w:name w:val="NO Char"/>
    <w:link w:val="NO"/>
    <w:qFormat/>
    <w:rsid w:val="008B7053"/>
    <w:rPr>
      <w:rFonts w:ascii="Times New Roman" w:hAnsi="Times New Roman"/>
      <w:lang w:val="en-GB" w:eastAsia="en-US"/>
    </w:rPr>
  </w:style>
  <w:style w:type="character" w:customStyle="1" w:styleId="TALChar">
    <w:name w:val="TAL Char"/>
    <w:link w:val="TAL"/>
    <w:qFormat/>
    <w:rsid w:val="008B7053"/>
    <w:rPr>
      <w:rFonts w:ascii="Arial" w:hAnsi="Arial"/>
      <w:sz w:val="18"/>
      <w:lang w:val="en-GB" w:eastAsia="en-US"/>
    </w:rPr>
  </w:style>
  <w:style w:type="character" w:customStyle="1" w:styleId="TACCar">
    <w:name w:val="TAC Car"/>
    <w:link w:val="TAC"/>
    <w:qFormat/>
    <w:rsid w:val="008B7053"/>
    <w:rPr>
      <w:rFonts w:ascii="Arial" w:hAnsi="Arial"/>
      <w:sz w:val="18"/>
      <w:lang w:val="en-GB" w:eastAsia="en-US"/>
    </w:rPr>
  </w:style>
  <w:style w:type="character" w:customStyle="1" w:styleId="TAHCar">
    <w:name w:val="TAH Car"/>
    <w:link w:val="TAH"/>
    <w:qFormat/>
    <w:rsid w:val="008B7053"/>
    <w:rPr>
      <w:rFonts w:ascii="Arial" w:hAnsi="Arial"/>
      <w:b/>
      <w:sz w:val="18"/>
      <w:lang w:val="en-GB" w:eastAsia="en-US"/>
    </w:rPr>
  </w:style>
  <w:style w:type="character" w:customStyle="1" w:styleId="a7">
    <w:name w:val="脚注文本 字符"/>
    <w:link w:val="a6"/>
    <w:rsid w:val="008B7053"/>
    <w:rPr>
      <w:rFonts w:ascii="Times New Roman" w:hAnsi="Times New Roman"/>
      <w:sz w:val="16"/>
      <w:lang w:val="en-GB" w:eastAsia="en-US"/>
    </w:rPr>
  </w:style>
  <w:style w:type="character" w:customStyle="1" w:styleId="ae">
    <w:name w:val="批注文字 字符"/>
    <w:link w:val="ad"/>
    <w:rsid w:val="008B7053"/>
    <w:rPr>
      <w:rFonts w:ascii="Times New Roman" w:hAnsi="Times New Roman"/>
      <w:lang w:val="en-GB" w:eastAsia="en-US"/>
    </w:rPr>
  </w:style>
  <w:style w:type="character" w:customStyle="1" w:styleId="af3">
    <w:name w:val="批注主题 字符"/>
    <w:link w:val="af2"/>
    <w:rsid w:val="008B7053"/>
    <w:rPr>
      <w:rFonts w:ascii="Times New Roman" w:hAnsi="Times New Roman"/>
      <w:b/>
      <w:bCs/>
      <w:lang w:val="en-GB" w:eastAsia="en-US"/>
    </w:rPr>
  </w:style>
  <w:style w:type="character" w:customStyle="1" w:styleId="af5">
    <w:name w:val="文档结构图 字符"/>
    <w:link w:val="af4"/>
    <w:rsid w:val="008B7053"/>
    <w:rPr>
      <w:rFonts w:ascii="Tahoma" w:hAnsi="Tahoma" w:cs="Tahoma"/>
      <w:shd w:val="clear" w:color="auto" w:fill="000080"/>
      <w:lang w:val="en-GB" w:eastAsia="en-US"/>
    </w:rPr>
  </w:style>
  <w:style w:type="character" w:customStyle="1" w:styleId="PLChar">
    <w:name w:val="PL Char"/>
    <w:link w:val="PL"/>
    <w:rsid w:val="008B7053"/>
    <w:rPr>
      <w:rFonts w:ascii="Courier New" w:hAnsi="Courier New"/>
      <w:noProof/>
      <w:sz w:val="16"/>
      <w:lang w:val="en-GB" w:eastAsia="en-US"/>
    </w:rPr>
  </w:style>
  <w:style w:type="character" w:customStyle="1" w:styleId="B2Char">
    <w:name w:val="B2 Char"/>
    <w:link w:val="B2"/>
    <w:qFormat/>
    <w:rsid w:val="008B7053"/>
    <w:rPr>
      <w:rFonts w:ascii="Times New Roman" w:hAnsi="Times New Roman"/>
      <w:lang w:val="en-GB" w:eastAsia="en-US"/>
    </w:rPr>
  </w:style>
  <w:style w:type="character" w:customStyle="1" w:styleId="B3Char">
    <w:name w:val="B3 Char"/>
    <w:link w:val="B3"/>
    <w:rsid w:val="008B7053"/>
    <w:rPr>
      <w:rFonts w:ascii="Times New Roman" w:hAnsi="Times New Roman"/>
      <w:lang w:val="en-GB" w:eastAsia="en-US"/>
    </w:rPr>
  </w:style>
  <w:style w:type="character" w:customStyle="1" w:styleId="THChar">
    <w:name w:val="TH Char"/>
    <w:link w:val="TH"/>
    <w:qFormat/>
    <w:rsid w:val="008B7053"/>
    <w:rPr>
      <w:rFonts w:ascii="Arial" w:hAnsi="Arial"/>
      <w:b/>
      <w:lang w:val="en-GB" w:eastAsia="en-US"/>
    </w:rPr>
  </w:style>
  <w:style w:type="character" w:customStyle="1" w:styleId="TANChar">
    <w:name w:val="TAN Char"/>
    <w:link w:val="TAN"/>
    <w:qFormat/>
    <w:rsid w:val="008B7053"/>
    <w:rPr>
      <w:rFonts w:ascii="Arial" w:hAnsi="Arial"/>
      <w:sz w:val="18"/>
      <w:lang w:val="en-GB" w:eastAsia="en-US"/>
    </w:rPr>
  </w:style>
  <w:style w:type="character" w:customStyle="1" w:styleId="TFZchn">
    <w:name w:val="TF Zchn"/>
    <w:link w:val="TF"/>
    <w:locked/>
    <w:rsid w:val="008B7053"/>
    <w:rPr>
      <w:rFonts w:ascii="Arial" w:hAnsi="Arial"/>
      <w:b/>
      <w:lang w:val="en-GB" w:eastAsia="en-US"/>
    </w:rPr>
  </w:style>
  <w:style w:type="character" w:customStyle="1" w:styleId="B2Car">
    <w:name w:val="B2 Car"/>
    <w:basedOn w:val="a0"/>
    <w:rsid w:val="008B7053"/>
  </w:style>
  <w:style w:type="character" w:customStyle="1" w:styleId="B1Char1">
    <w:name w:val="B1 Char1"/>
    <w:qFormat/>
    <w:rsid w:val="008B7053"/>
    <w:rPr>
      <w:rFonts w:ascii="Times New Roman" w:eastAsia="Times New Roman" w:hAnsi="Times New Roman"/>
    </w:rPr>
  </w:style>
  <w:style w:type="character" w:customStyle="1" w:styleId="B3Char2">
    <w:name w:val="B3 Char2"/>
    <w:qFormat/>
    <w:rsid w:val="008B7053"/>
    <w:rPr>
      <w:rFonts w:ascii="Times New Roman" w:eastAsia="Times New Roman" w:hAnsi="Times New Roman"/>
    </w:rPr>
  </w:style>
  <w:style w:type="character" w:customStyle="1" w:styleId="EditorsNoteChar">
    <w:name w:val="Editor's Note Char"/>
    <w:link w:val="EditorsNote"/>
    <w:rsid w:val="008B7053"/>
    <w:rPr>
      <w:rFonts w:ascii="Times New Roman" w:hAnsi="Times New Roman"/>
      <w:color w:val="FF0000"/>
      <w:lang w:val="en-GB" w:eastAsia="en-US"/>
    </w:rPr>
  </w:style>
  <w:style w:type="character" w:customStyle="1" w:styleId="B4Char">
    <w:name w:val="B4 Char"/>
    <w:link w:val="B4"/>
    <w:rsid w:val="008B7053"/>
    <w:rPr>
      <w:rFonts w:ascii="Times New Roman" w:hAnsi="Times New Roman"/>
      <w:lang w:val="en-GB" w:eastAsia="en-US"/>
    </w:rPr>
  </w:style>
  <w:style w:type="paragraph" w:styleId="af6">
    <w:name w:val="Plain Text"/>
    <w:basedOn w:val="a"/>
    <w:link w:val="af7"/>
    <w:uiPriority w:val="99"/>
    <w:unhideWhenUsed/>
    <w:rsid w:val="008B705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8B7053"/>
    <w:rPr>
      <w:rFonts w:ascii="Calibri" w:hAnsi="Calibri" w:cs="Calibri"/>
      <w:sz w:val="22"/>
      <w:szCs w:val="21"/>
      <w:lang w:val="en-US" w:eastAsia="en-GB"/>
    </w:rPr>
  </w:style>
  <w:style w:type="paragraph" w:styleId="af8">
    <w:name w:val="Revision"/>
    <w:hidden/>
    <w:uiPriority w:val="99"/>
    <w:semiHidden/>
    <w:rsid w:val="008B7053"/>
    <w:rPr>
      <w:rFonts w:ascii="Times New Roman" w:hAnsi="Times New Roman"/>
      <w:lang w:val="en-GB" w:eastAsia="en-US"/>
    </w:rPr>
  </w:style>
  <w:style w:type="character" w:customStyle="1" w:styleId="TAL0">
    <w:name w:val="TAL (文字)"/>
    <w:rsid w:val="008B7053"/>
    <w:rPr>
      <w:rFonts w:ascii="Arial" w:eastAsia="Times New Roman" w:hAnsi="Arial"/>
      <w:sz w:val="18"/>
    </w:rPr>
  </w:style>
  <w:style w:type="character" w:customStyle="1" w:styleId="TACChar">
    <w:name w:val="TAC Char"/>
    <w:qFormat/>
    <w:rsid w:val="008B7053"/>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B705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B7053"/>
    <w:rPr>
      <w:rFonts w:ascii="Arial" w:hAnsi="Arial"/>
      <w:sz w:val="28"/>
      <w:lang w:val="en-GB" w:eastAsia="en-US"/>
    </w:rPr>
  </w:style>
  <w:style w:type="character" w:customStyle="1" w:styleId="TALCar">
    <w:name w:val="TAL Car"/>
    <w:qFormat/>
    <w:rsid w:val="008B7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07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96A84-DAE0-4B6C-8C90-CEDBE062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6609</Words>
  <Characters>37677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2023-02-28T10:58:00Z</dcterms:created>
  <dcterms:modified xsi:type="dcterms:W3CDTF">2023-02-28T10:58:00Z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R5-230612</vt:lpwstr>
  </property>
  <property fmtid="{D5CDD505-2E9C-101B-9397-08002B2CF9AE}" pid="10" name="Spec#">
    <vt:lpwstr>38.523-2</vt:lpwstr>
  </property>
  <property fmtid="{D5CDD505-2E9C-101B-9397-08002B2CF9AE}" pid="11" name="Cr#">
    <vt:lpwstr>0314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NE-DC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