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B944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R5-230612</w:t>
        </w:r>
      </w:fldSimple>
      <w:r w:rsidR="00F62853" w:rsidRPr="00F62853">
        <w:rPr>
          <w:b/>
          <w:i/>
          <w:noProof/>
          <w:sz w:val="28"/>
          <w:highlight w:val="yellow"/>
        </w:rPr>
        <w:t>r1</w:t>
      </w:r>
    </w:p>
    <w:p w14:paraId="7CB45193" w14:textId="77777777" w:rsidR="001E41F3" w:rsidRDefault="00BB3DC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3DC7"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3DC7" w:rsidP="00547111">
            <w:pPr>
              <w:pStyle w:val="CRCoverPage"/>
              <w:spacing w:after="0"/>
              <w:rPr>
                <w:noProof/>
              </w:rPr>
            </w:pPr>
            <w:fldSimple w:instr=" DOCPROPERTY  Cr#  \* MERGEFORMAT ">
              <w:r w:rsidR="00E13F3D" w:rsidRPr="00410371">
                <w:rPr>
                  <w:b/>
                  <w:noProof/>
                  <w:sz w:val="28"/>
                </w:rPr>
                <w:t>0314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3D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3DC7">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 </w:t>
            </w:r>
            <w:proofErr w:type="spellStart"/>
            <w:r w:rsidR="002640DD">
              <w:t>applicabilities</w:t>
            </w:r>
            <w:proofErr w:type="spellEnd"/>
            <w:r w:rsidR="002640DD">
              <w:t xml:space="preserve"> for new NE-DC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3DC7">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D327F" w:rsidR="001E41F3" w:rsidRDefault="008B7053" w:rsidP="00547111">
            <w:pPr>
              <w:pStyle w:val="CRCoverPage"/>
              <w:spacing w:after="0"/>
              <w:ind w:left="100"/>
              <w:rPr>
                <w:noProof/>
              </w:rPr>
            </w:pPr>
            <w:r>
              <w:rPr>
                <w:rFonts w:hint="eastAsia"/>
                <w:lang w:eastAsia="zh-CN"/>
              </w:rPr>
              <w:t>R</w:t>
            </w:r>
            <w:r>
              <w:rPr>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3DC7">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BC824" w:rsidR="001E41F3" w:rsidRDefault="008B7053">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3D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3DC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E089E" w:rsidR="001E41F3" w:rsidRDefault="008B7053">
            <w:pPr>
              <w:pStyle w:val="CRCoverPage"/>
              <w:spacing w:after="0"/>
              <w:ind w:left="100"/>
              <w:rPr>
                <w:noProof/>
                <w:lang w:eastAsia="zh-CN"/>
              </w:rPr>
            </w:pPr>
            <w:r>
              <w:rPr>
                <w:noProof/>
                <w:lang w:eastAsia="zh-CN"/>
              </w:rPr>
              <w:t>New NE-DC test cases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B7053" w14:paraId="21016551" w14:textId="77777777" w:rsidTr="00547111">
        <w:tc>
          <w:tcPr>
            <w:tcW w:w="2694" w:type="dxa"/>
            <w:gridSpan w:val="2"/>
            <w:tcBorders>
              <w:left w:val="single" w:sz="4" w:space="0" w:color="auto"/>
            </w:tcBorders>
          </w:tcPr>
          <w:p w14:paraId="49433147" w14:textId="77777777" w:rsidR="008B7053" w:rsidRDefault="008B7053" w:rsidP="008B70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F73A0E" w:rsidR="008B7053" w:rsidRDefault="008B7053" w:rsidP="00C3223F">
            <w:pPr>
              <w:pStyle w:val="CRCoverPage"/>
              <w:spacing w:after="0"/>
              <w:ind w:left="100"/>
              <w:rPr>
                <w:noProof/>
              </w:rPr>
            </w:pPr>
            <w:r>
              <w:fldChar w:fldCharType="begin"/>
            </w:r>
            <w:r>
              <w:instrText xml:space="preserve"> DOCPROPERTY  CrTitle  \* MERGEFORMAT </w:instrText>
            </w:r>
            <w:r>
              <w:fldChar w:fldCharType="separate"/>
            </w:r>
            <w:r>
              <w:t xml:space="preserve">Added </w:t>
            </w:r>
            <w:proofErr w:type="spellStart"/>
            <w:r>
              <w:t>applicabilities</w:t>
            </w:r>
            <w:proofErr w:type="spellEnd"/>
            <w:r>
              <w:t xml:space="preserve"> </w:t>
            </w:r>
            <w:r w:rsidR="00C3223F">
              <w:t xml:space="preserve">and test cases conditions </w:t>
            </w:r>
            <w:r>
              <w:t>for new NE-DC test cases</w:t>
            </w:r>
            <w:r>
              <w:fldChar w:fldCharType="end"/>
            </w:r>
            <w:r w:rsidR="00C3223F">
              <w:t>.</w:t>
            </w:r>
          </w:p>
        </w:tc>
      </w:tr>
      <w:tr w:rsidR="008B7053" w14:paraId="1F886379" w14:textId="77777777" w:rsidTr="00547111">
        <w:tc>
          <w:tcPr>
            <w:tcW w:w="2694" w:type="dxa"/>
            <w:gridSpan w:val="2"/>
            <w:tcBorders>
              <w:left w:val="single" w:sz="4" w:space="0" w:color="auto"/>
            </w:tcBorders>
          </w:tcPr>
          <w:p w14:paraId="4D989623" w14:textId="77777777" w:rsidR="008B7053" w:rsidRDefault="008B7053" w:rsidP="008B7053">
            <w:pPr>
              <w:pStyle w:val="CRCoverPage"/>
              <w:spacing w:after="0"/>
              <w:rPr>
                <w:b/>
                <w:i/>
                <w:noProof/>
                <w:sz w:val="8"/>
                <w:szCs w:val="8"/>
              </w:rPr>
            </w:pPr>
          </w:p>
        </w:tc>
        <w:tc>
          <w:tcPr>
            <w:tcW w:w="6946" w:type="dxa"/>
            <w:gridSpan w:val="9"/>
            <w:tcBorders>
              <w:right w:val="single" w:sz="4" w:space="0" w:color="auto"/>
            </w:tcBorders>
          </w:tcPr>
          <w:p w14:paraId="71C4A204" w14:textId="77777777" w:rsidR="008B7053" w:rsidRDefault="008B7053" w:rsidP="008B7053">
            <w:pPr>
              <w:pStyle w:val="CRCoverPage"/>
              <w:spacing w:after="0"/>
              <w:rPr>
                <w:noProof/>
                <w:sz w:val="8"/>
                <w:szCs w:val="8"/>
              </w:rPr>
            </w:pPr>
          </w:p>
        </w:tc>
      </w:tr>
      <w:tr w:rsidR="008B7053" w14:paraId="678D7BF9" w14:textId="77777777" w:rsidTr="00547111">
        <w:tc>
          <w:tcPr>
            <w:tcW w:w="2694" w:type="dxa"/>
            <w:gridSpan w:val="2"/>
            <w:tcBorders>
              <w:left w:val="single" w:sz="4" w:space="0" w:color="auto"/>
              <w:bottom w:val="single" w:sz="4" w:space="0" w:color="auto"/>
            </w:tcBorders>
          </w:tcPr>
          <w:p w14:paraId="4E5CE1B6" w14:textId="77777777" w:rsidR="008B7053" w:rsidRDefault="008B7053" w:rsidP="008B70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A5F79" w:rsidR="008B7053" w:rsidRDefault="008B7053" w:rsidP="00C3223F">
            <w:pPr>
              <w:pStyle w:val="CRCoverPage"/>
              <w:spacing w:after="0"/>
              <w:ind w:left="100"/>
              <w:rPr>
                <w:noProof/>
              </w:rPr>
            </w:pPr>
            <w:r>
              <w:t xml:space="preserve">The </w:t>
            </w:r>
            <w:proofErr w:type="spellStart"/>
            <w:r>
              <w:t>applicabilities</w:t>
            </w:r>
            <w:proofErr w:type="spellEnd"/>
            <w:r>
              <w:t xml:space="preserve"> of new NE-DC test cases is missing.</w:t>
            </w:r>
            <w:r>
              <w:rPr>
                <w:rFonts w:cs="Arial"/>
                <w:color w:val="312E25"/>
                <w:sz w:val="18"/>
                <w:szCs w:val="18"/>
                <w:shd w:val="clear" w:color="auto" w:fill="ECECEC"/>
              </w:rPr>
              <w:t xml:space="preserve"> </w:t>
            </w:r>
          </w:p>
        </w:tc>
      </w:tr>
      <w:tr w:rsidR="008B7053" w14:paraId="034AF533" w14:textId="77777777" w:rsidTr="00547111">
        <w:tc>
          <w:tcPr>
            <w:tcW w:w="2694" w:type="dxa"/>
            <w:gridSpan w:val="2"/>
          </w:tcPr>
          <w:p w14:paraId="39D9EB5B" w14:textId="77777777" w:rsidR="008B7053" w:rsidRDefault="008B7053" w:rsidP="008B7053">
            <w:pPr>
              <w:pStyle w:val="CRCoverPage"/>
              <w:spacing w:after="0"/>
              <w:rPr>
                <w:b/>
                <w:i/>
                <w:noProof/>
                <w:sz w:val="8"/>
                <w:szCs w:val="8"/>
              </w:rPr>
            </w:pPr>
          </w:p>
        </w:tc>
        <w:tc>
          <w:tcPr>
            <w:tcW w:w="6946" w:type="dxa"/>
            <w:gridSpan w:val="9"/>
          </w:tcPr>
          <w:p w14:paraId="7826CB1C" w14:textId="77777777" w:rsidR="008B7053" w:rsidRDefault="008B7053" w:rsidP="008B7053">
            <w:pPr>
              <w:pStyle w:val="CRCoverPage"/>
              <w:spacing w:after="0"/>
              <w:rPr>
                <w:noProof/>
                <w:sz w:val="8"/>
                <w:szCs w:val="8"/>
              </w:rPr>
            </w:pPr>
          </w:p>
        </w:tc>
      </w:tr>
      <w:tr w:rsidR="008B7053" w14:paraId="6A17D7AC" w14:textId="77777777" w:rsidTr="00547111">
        <w:tc>
          <w:tcPr>
            <w:tcW w:w="2694" w:type="dxa"/>
            <w:gridSpan w:val="2"/>
            <w:tcBorders>
              <w:top w:val="single" w:sz="4" w:space="0" w:color="auto"/>
              <w:left w:val="single" w:sz="4" w:space="0" w:color="auto"/>
            </w:tcBorders>
          </w:tcPr>
          <w:p w14:paraId="6DAD5B19" w14:textId="77777777" w:rsidR="008B7053" w:rsidRDefault="008B7053" w:rsidP="008B70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A6BDD" w:rsidR="008B7053" w:rsidRDefault="008B7053" w:rsidP="008B7053">
            <w:pPr>
              <w:pStyle w:val="CRCoverPage"/>
              <w:spacing w:after="0"/>
              <w:ind w:left="100"/>
              <w:rPr>
                <w:noProof/>
                <w:lang w:eastAsia="zh-CN"/>
              </w:rPr>
            </w:pPr>
            <w:r>
              <w:rPr>
                <w:rFonts w:hint="eastAsia"/>
                <w:noProof/>
                <w:lang w:eastAsia="zh-CN"/>
              </w:rPr>
              <w:t>4</w:t>
            </w:r>
          </w:p>
        </w:tc>
      </w:tr>
      <w:tr w:rsidR="008B7053" w14:paraId="56E1E6C3" w14:textId="77777777" w:rsidTr="00547111">
        <w:tc>
          <w:tcPr>
            <w:tcW w:w="2694" w:type="dxa"/>
            <w:gridSpan w:val="2"/>
            <w:tcBorders>
              <w:left w:val="single" w:sz="4" w:space="0" w:color="auto"/>
            </w:tcBorders>
          </w:tcPr>
          <w:p w14:paraId="2FB9DE77" w14:textId="77777777" w:rsidR="008B7053" w:rsidRDefault="008B7053" w:rsidP="008B7053">
            <w:pPr>
              <w:pStyle w:val="CRCoverPage"/>
              <w:spacing w:after="0"/>
              <w:rPr>
                <w:b/>
                <w:i/>
                <w:noProof/>
                <w:sz w:val="8"/>
                <w:szCs w:val="8"/>
              </w:rPr>
            </w:pPr>
          </w:p>
        </w:tc>
        <w:tc>
          <w:tcPr>
            <w:tcW w:w="6946" w:type="dxa"/>
            <w:gridSpan w:val="9"/>
            <w:tcBorders>
              <w:right w:val="single" w:sz="4" w:space="0" w:color="auto"/>
            </w:tcBorders>
          </w:tcPr>
          <w:p w14:paraId="0898542D" w14:textId="77777777" w:rsidR="008B7053" w:rsidRDefault="008B7053" w:rsidP="008B7053">
            <w:pPr>
              <w:pStyle w:val="CRCoverPage"/>
              <w:spacing w:after="0"/>
              <w:rPr>
                <w:noProof/>
                <w:sz w:val="8"/>
                <w:szCs w:val="8"/>
              </w:rPr>
            </w:pPr>
          </w:p>
        </w:tc>
      </w:tr>
      <w:tr w:rsidR="008B7053" w14:paraId="76F95A8B" w14:textId="77777777" w:rsidTr="00547111">
        <w:tc>
          <w:tcPr>
            <w:tcW w:w="2694" w:type="dxa"/>
            <w:gridSpan w:val="2"/>
            <w:tcBorders>
              <w:left w:val="single" w:sz="4" w:space="0" w:color="auto"/>
            </w:tcBorders>
          </w:tcPr>
          <w:p w14:paraId="335EAB52" w14:textId="77777777" w:rsidR="008B7053" w:rsidRDefault="008B7053" w:rsidP="008B70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7053" w:rsidRDefault="008B7053" w:rsidP="008B70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7053" w:rsidRDefault="008B7053" w:rsidP="008B7053">
            <w:pPr>
              <w:pStyle w:val="CRCoverPage"/>
              <w:spacing w:after="0"/>
              <w:jc w:val="center"/>
              <w:rPr>
                <w:b/>
                <w:caps/>
                <w:noProof/>
              </w:rPr>
            </w:pPr>
            <w:r>
              <w:rPr>
                <w:b/>
                <w:caps/>
                <w:noProof/>
              </w:rPr>
              <w:t>N</w:t>
            </w:r>
          </w:p>
        </w:tc>
        <w:tc>
          <w:tcPr>
            <w:tcW w:w="2977" w:type="dxa"/>
            <w:gridSpan w:val="4"/>
          </w:tcPr>
          <w:p w14:paraId="304CCBCB" w14:textId="77777777" w:rsidR="008B7053" w:rsidRDefault="008B7053" w:rsidP="008B70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7053" w:rsidRDefault="008B7053" w:rsidP="008B7053">
            <w:pPr>
              <w:pStyle w:val="CRCoverPage"/>
              <w:spacing w:after="0"/>
              <w:ind w:left="99"/>
              <w:rPr>
                <w:noProof/>
              </w:rPr>
            </w:pPr>
          </w:p>
        </w:tc>
      </w:tr>
      <w:tr w:rsidR="008B7053" w14:paraId="34ACE2EB" w14:textId="77777777" w:rsidTr="00547111">
        <w:tc>
          <w:tcPr>
            <w:tcW w:w="2694" w:type="dxa"/>
            <w:gridSpan w:val="2"/>
            <w:tcBorders>
              <w:left w:val="single" w:sz="4" w:space="0" w:color="auto"/>
            </w:tcBorders>
          </w:tcPr>
          <w:p w14:paraId="571382F3" w14:textId="77777777" w:rsidR="008B7053" w:rsidRDefault="008B7053" w:rsidP="008B70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053"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9E820" w:rsidR="008B7053" w:rsidRDefault="008B7053" w:rsidP="008B70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B7053" w:rsidRDefault="008B7053" w:rsidP="008B70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7053" w:rsidRDefault="008B7053" w:rsidP="008B7053">
            <w:pPr>
              <w:pStyle w:val="CRCoverPage"/>
              <w:spacing w:after="0"/>
              <w:ind w:left="99"/>
              <w:rPr>
                <w:noProof/>
              </w:rPr>
            </w:pPr>
            <w:r>
              <w:rPr>
                <w:noProof/>
              </w:rPr>
              <w:t xml:space="preserve">TS/TR ... CR ... </w:t>
            </w:r>
          </w:p>
        </w:tc>
      </w:tr>
      <w:tr w:rsidR="008B7053" w14:paraId="446DDBAC" w14:textId="77777777" w:rsidTr="00547111">
        <w:tc>
          <w:tcPr>
            <w:tcW w:w="2694" w:type="dxa"/>
            <w:gridSpan w:val="2"/>
            <w:tcBorders>
              <w:left w:val="single" w:sz="4" w:space="0" w:color="auto"/>
            </w:tcBorders>
          </w:tcPr>
          <w:p w14:paraId="678A1AA6" w14:textId="77777777" w:rsidR="008B7053" w:rsidRDefault="008B7053" w:rsidP="008B70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C81B7" w:rsidR="008B7053" w:rsidRDefault="008B7053" w:rsidP="008B705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B7053" w:rsidRDefault="008B7053" w:rsidP="008B7053">
            <w:pPr>
              <w:pStyle w:val="CRCoverPage"/>
              <w:spacing w:after="0"/>
              <w:jc w:val="center"/>
              <w:rPr>
                <w:b/>
                <w:caps/>
                <w:noProof/>
              </w:rPr>
            </w:pPr>
          </w:p>
        </w:tc>
        <w:tc>
          <w:tcPr>
            <w:tcW w:w="2977" w:type="dxa"/>
            <w:gridSpan w:val="4"/>
          </w:tcPr>
          <w:p w14:paraId="1A4306D9" w14:textId="77777777" w:rsidR="008B7053" w:rsidRDefault="008B7053" w:rsidP="008B70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C745C" w:rsidR="008B7053" w:rsidRDefault="008B7053" w:rsidP="008B7053">
            <w:pPr>
              <w:pStyle w:val="CRCoverPage"/>
              <w:spacing w:after="0"/>
              <w:ind w:left="99"/>
              <w:rPr>
                <w:noProof/>
              </w:rPr>
            </w:pPr>
            <w:r>
              <w:rPr>
                <w:noProof/>
              </w:rPr>
              <w:t>TS38.523-1</w:t>
            </w:r>
          </w:p>
        </w:tc>
      </w:tr>
      <w:tr w:rsidR="008B7053" w14:paraId="55C714D2" w14:textId="77777777" w:rsidTr="00547111">
        <w:tc>
          <w:tcPr>
            <w:tcW w:w="2694" w:type="dxa"/>
            <w:gridSpan w:val="2"/>
            <w:tcBorders>
              <w:left w:val="single" w:sz="4" w:space="0" w:color="auto"/>
            </w:tcBorders>
          </w:tcPr>
          <w:p w14:paraId="45913E62" w14:textId="77777777" w:rsidR="008B7053" w:rsidRDefault="008B7053" w:rsidP="008B70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053"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AEC6A" w:rsidR="008B7053" w:rsidRDefault="008B7053" w:rsidP="008B70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B7053" w:rsidRDefault="008B7053" w:rsidP="008B70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7053" w:rsidRDefault="008B7053" w:rsidP="008B7053">
            <w:pPr>
              <w:pStyle w:val="CRCoverPage"/>
              <w:spacing w:after="0"/>
              <w:ind w:left="99"/>
              <w:rPr>
                <w:noProof/>
              </w:rPr>
            </w:pPr>
            <w:r>
              <w:rPr>
                <w:noProof/>
              </w:rPr>
              <w:t xml:space="preserve">TS/TR ... CR ... </w:t>
            </w:r>
          </w:p>
        </w:tc>
      </w:tr>
      <w:tr w:rsidR="008B7053" w14:paraId="60DF82CC" w14:textId="77777777" w:rsidTr="008863B9">
        <w:tc>
          <w:tcPr>
            <w:tcW w:w="2694" w:type="dxa"/>
            <w:gridSpan w:val="2"/>
            <w:tcBorders>
              <w:left w:val="single" w:sz="4" w:space="0" w:color="auto"/>
            </w:tcBorders>
          </w:tcPr>
          <w:p w14:paraId="517696CD" w14:textId="77777777" w:rsidR="008B7053" w:rsidRDefault="008B7053" w:rsidP="008B7053">
            <w:pPr>
              <w:pStyle w:val="CRCoverPage"/>
              <w:spacing w:after="0"/>
              <w:rPr>
                <w:b/>
                <w:i/>
                <w:noProof/>
              </w:rPr>
            </w:pPr>
          </w:p>
        </w:tc>
        <w:tc>
          <w:tcPr>
            <w:tcW w:w="6946" w:type="dxa"/>
            <w:gridSpan w:val="9"/>
            <w:tcBorders>
              <w:right w:val="single" w:sz="4" w:space="0" w:color="auto"/>
            </w:tcBorders>
          </w:tcPr>
          <w:p w14:paraId="4D84207F" w14:textId="77777777" w:rsidR="008B7053" w:rsidRDefault="008B7053" w:rsidP="008B7053">
            <w:pPr>
              <w:pStyle w:val="CRCoverPage"/>
              <w:spacing w:after="0"/>
              <w:rPr>
                <w:noProof/>
              </w:rPr>
            </w:pPr>
          </w:p>
        </w:tc>
      </w:tr>
      <w:tr w:rsidR="008B7053" w14:paraId="556B87B6" w14:textId="77777777" w:rsidTr="008863B9">
        <w:tc>
          <w:tcPr>
            <w:tcW w:w="2694" w:type="dxa"/>
            <w:gridSpan w:val="2"/>
            <w:tcBorders>
              <w:left w:val="single" w:sz="4" w:space="0" w:color="auto"/>
              <w:bottom w:val="single" w:sz="4" w:space="0" w:color="auto"/>
            </w:tcBorders>
          </w:tcPr>
          <w:p w14:paraId="79A9C411" w14:textId="77777777" w:rsidR="008B7053" w:rsidRDefault="008B7053" w:rsidP="008B70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7053" w:rsidRDefault="008B7053" w:rsidP="008B7053">
            <w:pPr>
              <w:pStyle w:val="CRCoverPage"/>
              <w:spacing w:after="0"/>
              <w:ind w:left="100"/>
              <w:rPr>
                <w:noProof/>
              </w:rPr>
            </w:pPr>
          </w:p>
        </w:tc>
      </w:tr>
      <w:tr w:rsidR="008B7053" w:rsidRPr="008863B9" w14:paraId="45BFE792" w14:textId="77777777" w:rsidTr="008863B9">
        <w:tc>
          <w:tcPr>
            <w:tcW w:w="2694" w:type="dxa"/>
            <w:gridSpan w:val="2"/>
            <w:tcBorders>
              <w:top w:val="single" w:sz="4" w:space="0" w:color="auto"/>
              <w:bottom w:val="single" w:sz="4" w:space="0" w:color="auto"/>
            </w:tcBorders>
          </w:tcPr>
          <w:p w14:paraId="194242DD" w14:textId="77777777" w:rsidR="008B7053" w:rsidRPr="008863B9" w:rsidRDefault="008B7053" w:rsidP="008B70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7053" w:rsidRPr="008863B9" w:rsidRDefault="008B7053" w:rsidP="008B7053">
            <w:pPr>
              <w:pStyle w:val="CRCoverPage"/>
              <w:spacing w:after="0"/>
              <w:ind w:left="100"/>
              <w:rPr>
                <w:noProof/>
                <w:sz w:val="8"/>
                <w:szCs w:val="8"/>
              </w:rPr>
            </w:pPr>
          </w:p>
        </w:tc>
      </w:tr>
      <w:tr w:rsidR="008B70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7053" w:rsidRDefault="008B7053" w:rsidP="008B70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22362" w:rsidR="008B7053" w:rsidRDefault="00F62853" w:rsidP="008B7053">
            <w:pPr>
              <w:pStyle w:val="CRCoverPage"/>
              <w:spacing w:after="0"/>
              <w:ind w:left="100"/>
              <w:rPr>
                <w:noProof/>
              </w:rPr>
            </w:pPr>
            <w:bookmarkStart w:id="1" w:name="_GoBack"/>
            <w:bookmarkEnd w:id="1"/>
            <w:r w:rsidRPr="00580CB8">
              <w:rPr>
                <w:rFonts w:hint="eastAsia"/>
                <w:noProof/>
                <w:highlight w:val="yellow"/>
                <w:lang w:eastAsia="zh-CN"/>
              </w:rPr>
              <w:t>Rev</w:t>
            </w:r>
            <w:r w:rsidRPr="00580CB8">
              <w:rPr>
                <w:noProof/>
                <w:highlight w:val="yellow"/>
              </w:rPr>
              <w:t>ision 1:  Updated release of test case 8.2.7.3.1.</w:t>
            </w:r>
          </w:p>
        </w:tc>
      </w:tr>
    </w:tbl>
    <w:p w14:paraId="17759814" w14:textId="77777777" w:rsidR="001E41F3" w:rsidDel="00077495" w:rsidRDefault="001E41F3">
      <w:pPr>
        <w:pStyle w:val="CRCoverPage"/>
        <w:spacing w:after="0"/>
        <w:rPr>
          <w:del w:id="2" w:author="马伟10042973" w:date="2023-02-16T17:01:00Z"/>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F3C39" w14:textId="7AB7EC87" w:rsidR="00077495" w:rsidRPr="00077495" w:rsidRDefault="00077495" w:rsidP="00077495">
      <w:pPr>
        <w:keepNext/>
        <w:keepLines/>
        <w:spacing w:before="120"/>
        <w:rPr>
          <w:rFonts w:ascii="Arial" w:hAnsi="Arial"/>
          <w:b/>
          <w:bCs/>
          <w:color w:val="0000FF"/>
        </w:rPr>
      </w:pPr>
      <w:r w:rsidRPr="00077495">
        <w:rPr>
          <w:rFonts w:ascii="Arial" w:hAnsi="Arial"/>
          <w:b/>
          <w:bCs/>
          <w:color w:val="0000FF"/>
        </w:rPr>
        <w:lastRenderedPageBreak/>
        <w:t>&lt;Start of first modified section&gt;</w:t>
      </w:r>
    </w:p>
    <w:p w14:paraId="4B6468EF" w14:textId="16209134" w:rsidR="008B7053" w:rsidRPr="003F7263" w:rsidRDefault="008B7053" w:rsidP="008B7053">
      <w:pPr>
        <w:pStyle w:val="TH"/>
        <w:rPr>
          <w:rFonts w:eastAsia="宋体"/>
        </w:rPr>
      </w:pPr>
      <w:r w:rsidRPr="003F7263">
        <w:rPr>
          <w:rFonts w:eastAsia="宋体"/>
        </w:rPr>
        <w:t>Table 4.1-3a: Applicability of Protocol conformance RRC test cases, ref. TS 38.523-1 [2]</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4"/>
        <w:gridCol w:w="3474"/>
        <w:gridCol w:w="807"/>
        <w:gridCol w:w="1161"/>
        <w:gridCol w:w="3561"/>
      </w:tblGrid>
      <w:tr w:rsidR="008B7053" w:rsidRPr="003F7263" w14:paraId="0BE86DE8" w14:textId="77777777" w:rsidTr="008B7053">
        <w:trPr>
          <w:tblHeader/>
          <w:jc w:val="center"/>
        </w:trPr>
        <w:tc>
          <w:tcPr>
            <w:tcW w:w="1064" w:type="dxa"/>
            <w:tcBorders>
              <w:bottom w:val="nil"/>
            </w:tcBorders>
          </w:tcPr>
          <w:p w14:paraId="661A7223" w14:textId="77777777" w:rsidR="008B7053" w:rsidRPr="003F7263" w:rsidRDefault="008B7053" w:rsidP="00A37F02">
            <w:pPr>
              <w:pStyle w:val="TAH"/>
              <w:keepNext w:val="0"/>
              <w:keepLines w:val="0"/>
              <w:rPr>
                <w:sz w:val="16"/>
                <w:szCs w:val="16"/>
              </w:rPr>
            </w:pPr>
            <w:r w:rsidRPr="003F7263">
              <w:rPr>
                <w:sz w:val="16"/>
                <w:szCs w:val="16"/>
              </w:rPr>
              <w:t>Clause</w:t>
            </w:r>
          </w:p>
        </w:tc>
        <w:tc>
          <w:tcPr>
            <w:tcW w:w="3474" w:type="dxa"/>
            <w:tcBorders>
              <w:bottom w:val="nil"/>
            </w:tcBorders>
          </w:tcPr>
          <w:p w14:paraId="1F999656" w14:textId="77777777" w:rsidR="008B7053" w:rsidRPr="003F7263" w:rsidRDefault="008B7053" w:rsidP="00A37F02">
            <w:pPr>
              <w:pStyle w:val="TAH"/>
              <w:keepNext w:val="0"/>
              <w:keepLines w:val="0"/>
              <w:rPr>
                <w:sz w:val="16"/>
                <w:szCs w:val="16"/>
              </w:rPr>
            </w:pPr>
            <w:r w:rsidRPr="003F7263">
              <w:rPr>
                <w:sz w:val="16"/>
                <w:szCs w:val="16"/>
              </w:rPr>
              <w:t>TC Title</w:t>
            </w:r>
          </w:p>
        </w:tc>
        <w:tc>
          <w:tcPr>
            <w:tcW w:w="807" w:type="dxa"/>
            <w:tcBorders>
              <w:bottom w:val="nil"/>
            </w:tcBorders>
          </w:tcPr>
          <w:p w14:paraId="6229311D" w14:textId="77777777" w:rsidR="008B7053" w:rsidRPr="003F7263" w:rsidRDefault="008B7053" w:rsidP="00A37F02">
            <w:pPr>
              <w:pStyle w:val="TAH"/>
              <w:keepNext w:val="0"/>
              <w:keepLines w:val="0"/>
              <w:rPr>
                <w:sz w:val="16"/>
                <w:szCs w:val="16"/>
              </w:rPr>
            </w:pPr>
            <w:r w:rsidRPr="003F7263">
              <w:rPr>
                <w:sz w:val="16"/>
                <w:szCs w:val="16"/>
              </w:rPr>
              <w:t>Release</w:t>
            </w:r>
          </w:p>
        </w:tc>
        <w:tc>
          <w:tcPr>
            <w:tcW w:w="4722" w:type="dxa"/>
            <w:gridSpan w:val="2"/>
          </w:tcPr>
          <w:p w14:paraId="614E1780" w14:textId="77777777" w:rsidR="008B7053" w:rsidRPr="003F7263" w:rsidRDefault="008B7053" w:rsidP="00A37F02">
            <w:pPr>
              <w:pStyle w:val="TAH"/>
              <w:keepNext w:val="0"/>
              <w:keepLines w:val="0"/>
              <w:rPr>
                <w:sz w:val="16"/>
                <w:szCs w:val="16"/>
              </w:rPr>
            </w:pPr>
            <w:r w:rsidRPr="003F7263">
              <w:rPr>
                <w:sz w:val="16"/>
                <w:szCs w:val="16"/>
              </w:rPr>
              <w:t>Applicability</w:t>
            </w:r>
          </w:p>
        </w:tc>
      </w:tr>
      <w:tr w:rsidR="008B7053" w:rsidRPr="003F7263" w14:paraId="6774E1EC" w14:textId="77777777" w:rsidTr="008B7053">
        <w:trPr>
          <w:tblHeader/>
          <w:jc w:val="center"/>
        </w:trPr>
        <w:tc>
          <w:tcPr>
            <w:tcW w:w="1064" w:type="dxa"/>
            <w:tcBorders>
              <w:top w:val="nil"/>
              <w:bottom w:val="single" w:sz="4" w:space="0" w:color="auto"/>
            </w:tcBorders>
          </w:tcPr>
          <w:p w14:paraId="6ECD200A" w14:textId="77777777" w:rsidR="008B7053" w:rsidRPr="003F7263" w:rsidRDefault="008B7053" w:rsidP="00A37F02">
            <w:pPr>
              <w:pStyle w:val="TAH"/>
              <w:keepNext w:val="0"/>
              <w:keepLines w:val="0"/>
              <w:rPr>
                <w:sz w:val="16"/>
                <w:szCs w:val="16"/>
              </w:rPr>
            </w:pPr>
          </w:p>
        </w:tc>
        <w:tc>
          <w:tcPr>
            <w:tcW w:w="3474" w:type="dxa"/>
            <w:tcBorders>
              <w:top w:val="nil"/>
              <w:bottom w:val="single" w:sz="4" w:space="0" w:color="auto"/>
            </w:tcBorders>
          </w:tcPr>
          <w:p w14:paraId="4E5319C4" w14:textId="77777777" w:rsidR="008B7053" w:rsidRPr="003F7263" w:rsidRDefault="008B7053" w:rsidP="00A37F02">
            <w:pPr>
              <w:pStyle w:val="TAH"/>
              <w:keepNext w:val="0"/>
              <w:keepLines w:val="0"/>
              <w:rPr>
                <w:sz w:val="16"/>
                <w:szCs w:val="16"/>
              </w:rPr>
            </w:pPr>
          </w:p>
        </w:tc>
        <w:tc>
          <w:tcPr>
            <w:tcW w:w="807" w:type="dxa"/>
            <w:tcBorders>
              <w:top w:val="nil"/>
              <w:bottom w:val="single" w:sz="4" w:space="0" w:color="auto"/>
            </w:tcBorders>
          </w:tcPr>
          <w:p w14:paraId="6510510A" w14:textId="77777777" w:rsidR="008B7053" w:rsidRPr="003F7263" w:rsidRDefault="008B7053" w:rsidP="00A37F02">
            <w:pPr>
              <w:pStyle w:val="TAH"/>
              <w:keepNext w:val="0"/>
              <w:keepLines w:val="0"/>
              <w:rPr>
                <w:sz w:val="16"/>
                <w:szCs w:val="16"/>
              </w:rPr>
            </w:pPr>
          </w:p>
        </w:tc>
        <w:tc>
          <w:tcPr>
            <w:tcW w:w="1161" w:type="dxa"/>
            <w:tcBorders>
              <w:bottom w:val="single" w:sz="4" w:space="0" w:color="auto"/>
            </w:tcBorders>
          </w:tcPr>
          <w:p w14:paraId="3E01C87F" w14:textId="77777777" w:rsidR="008B7053" w:rsidRPr="003F7263" w:rsidRDefault="008B7053" w:rsidP="00A37F02">
            <w:pPr>
              <w:pStyle w:val="TAH"/>
              <w:keepNext w:val="0"/>
              <w:keepLines w:val="0"/>
              <w:rPr>
                <w:sz w:val="16"/>
                <w:szCs w:val="16"/>
              </w:rPr>
            </w:pPr>
            <w:r w:rsidRPr="003F7263">
              <w:rPr>
                <w:sz w:val="16"/>
                <w:szCs w:val="16"/>
              </w:rPr>
              <w:t>Condition</w:t>
            </w:r>
          </w:p>
        </w:tc>
        <w:tc>
          <w:tcPr>
            <w:tcW w:w="3561" w:type="dxa"/>
            <w:tcBorders>
              <w:bottom w:val="single" w:sz="4" w:space="0" w:color="auto"/>
            </w:tcBorders>
          </w:tcPr>
          <w:p w14:paraId="65757E23" w14:textId="77777777" w:rsidR="008B7053" w:rsidRPr="003F7263" w:rsidRDefault="008B7053" w:rsidP="00A37F02">
            <w:pPr>
              <w:pStyle w:val="TAH"/>
              <w:keepNext w:val="0"/>
              <w:keepLines w:val="0"/>
              <w:rPr>
                <w:sz w:val="16"/>
                <w:szCs w:val="16"/>
              </w:rPr>
            </w:pPr>
            <w:r w:rsidRPr="003F7263">
              <w:rPr>
                <w:sz w:val="16"/>
                <w:szCs w:val="16"/>
              </w:rPr>
              <w:t>Comment</w:t>
            </w:r>
          </w:p>
        </w:tc>
      </w:tr>
      <w:tr w:rsidR="008B7053" w:rsidRPr="003F7263" w14:paraId="257BEB11" w14:textId="77777777" w:rsidTr="008B7053">
        <w:trPr>
          <w:jc w:val="center"/>
        </w:trPr>
        <w:tc>
          <w:tcPr>
            <w:tcW w:w="1064" w:type="dxa"/>
            <w:tcBorders>
              <w:bottom w:val="single" w:sz="4" w:space="0" w:color="auto"/>
            </w:tcBorders>
            <w:shd w:val="clear" w:color="auto" w:fill="E6E6E6"/>
          </w:tcPr>
          <w:p w14:paraId="0A0C1971"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w:t>
            </w:r>
          </w:p>
        </w:tc>
        <w:tc>
          <w:tcPr>
            <w:tcW w:w="3474" w:type="dxa"/>
            <w:tcBorders>
              <w:bottom w:val="single" w:sz="4" w:space="0" w:color="auto"/>
            </w:tcBorders>
            <w:shd w:val="clear" w:color="auto" w:fill="E6E6E6"/>
          </w:tcPr>
          <w:p w14:paraId="0D38BD73"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RRC</w:t>
            </w:r>
          </w:p>
        </w:tc>
        <w:tc>
          <w:tcPr>
            <w:tcW w:w="807" w:type="dxa"/>
            <w:tcBorders>
              <w:bottom w:val="single" w:sz="4" w:space="0" w:color="auto"/>
            </w:tcBorders>
            <w:shd w:val="clear" w:color="auto" w:fill="E6E6E6"/>
          </w:tcPr>
          <w:p w14:paraId="54C89D7F"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F4EFE3C"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047C0942" w14:textId="77777777" w:rsidR="008B7053" w:rsidRPr="003F7263" w:rsidRDefault="008B7053" w:rsidP="00A37F02">
            <w:pPr>
              <w:pStyle w:val="TAL"/>
              <w:keepNext w:val="0"/>
              <w:keepLines w:val="0"/>
              <w:rPr>
                <w:rFonts w:cs="Arial"/>
                <w:sz w:val="16"/>
                <w:szCs w:val="16"/>
              </w:rPr>
            </w:pPr>
          </w:p>
        </w:tc>
      </w:tr>
      <w:tr w:rsidR="008B7053" w:rsidRPr="003F7263" w14:paraId="1F657775" w14:textId="77777777" w:rsidTr="008B7053">
        <w:trPr>
          <w:jc w:val="center"/>
        </w:trPr>
        <w:tc>
          <w:tcPr>
            <w:tcW w:w="1064" w:type="dxa"/>
            <w:tcBorders>
              <w:bottom w:val="single" w:sz="4" w:space="0" w:color="auto"/>
            </w:tcBorders>
            <w:shd w:val="clear" w:color="auto" w:fill="E6E6E6"/>
          </w:tcPr>
          <w:p w14:paraId="1DF5A699"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8.1</w:t>
            </w:r>
          </w:p>
        </w:tc>
        <w:tc>
          <w:tcPr>
            <w:tcW w:w="3474" w:type="dxa"/>
            <w:tcBorders>
              <w:bottom w:val="single" w:sz="4" w:space="0" w:color="auto"/>
            </w:tcBorders>
            <w:shd w:val="clear" w:color="auto" w:fill="E6E6E6"/>
          </w:tcPr>
          <w:p w14:paraId="7404F0A1"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NR RRC</w:t>
            </w:r>
          </w:p>
        </w:tc>
        <w:tc>
          <w:tcPr>
            <w:tcW w:w="807" w:type="dxa"/>
            <w:tcBorders>
              <w:bottom w:val="single" w:sz="4" w:space="0" w:color="auto"/>
            </w:tcBorders>
            <w:shd w:val="clear" w:color="auto" w:fill="E6E6E6"/>
          </w:tcPr>
          <w:p w14:paraId="7C904167"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2A026E"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77AC1318" w14:textId="77777777" w:rsidR="008B7053" w:rsidRPr="003F7263" w:rsidRDefault="008B7053" w:rsidP="00A37F02">
            <w:pPr>
              <w:pStyle w:val="TAL"/>
              <w:keepNext w:val="0"/>
              <w:keepLines w:val="0"/>
              <w:rPr>
                <w:rFonts w:cs="Arial"/>
                <w:sz w:val="16"/>
                <w:szCs w:val="16"/>
              </w:rPr>
            </w:pPr>
          </w:p>
        </w:tc>
      </w:tr>
      <w:tr w:rsidR="008B7053" w:rsidRPr="003F7263" w14:paraId="76EBFAA6" w14:textId="77777777" w:rsidTr="008B7053">
        <w:trPr>
          <w:jc w:val="center"/>
        </w:trPr>
        <w:tc>
          <w:tcPr>
            <w:tcW w:w="1064" w:type="dxa"/>
            <w:tcBorders>
              <w:bottom w:val="single" w:sz="4" w:space="0" w:color="auto"/>
            </w:tcBorders>
            <w:shd w:val="clear" w:color="auto" w:fill="E6E6E6"/>
          </w:tcPr>
          <w:p w14:paraId="12A4812C"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8.1.1</w:t>
            </w:r>
          </w:p>
        </w:tc>
        <w:tc>
          <w:tcPr>
            <w:tcW w:w="3474" w:type="dxa"/>
            <w:tcBorders>
              <w:bottom w:val="single" w:sz="4" w:space="0" w:color="auto"/>
            </w:tcBorders>
            <w:shd w:val="clear" w:color="auto" w:fill="E6E6E6"/>
          </w:tcPr>
          <w:p w14:paraId="4BFC3B44"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tcBorders>
              <w:bottom w:val="single" w:sz="4" w:space="0" w:color="auto"/>
            </w:tcBorders>
            <w:shd w:val="clear" w:color="auto" w:fill="E6E6E6"/>
          </w:tcPr>
          <w:p w14:paraId="267A8815"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C34214"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6ECAD8CC" w14:textId="77777777" w:rsidR="008B7053" w:rsidRPr="003F7263" w:rsidRDefault="008B7053" w:rsidP="00A37F02">
            <w:pPr>
              <w:pStyle w:val="TAL"/>
              <w:keepNext w:val="0"/>
              <w:keepLines w:val="0"/>
              <w:rPr>
                <w:rFonts w:cs="Arial"/>
                <w:sz w:val="16"/>
                <w:szCs w:val="16"/>
              </w:rPr>
            </w:pPr>
          </w:p>
        </w:tc>
      </w:tr>
      <w:tr w:rsidR="008B7053" w:rsidRPr="003F7263" w14:paraId="485066D4" w14:textId="77777777" w:rsidTr="008B7053">
        <w:trPr>
          <w:jc w:val="center"/>
        </w:trPr>
        <w:tc>
          <w:tcPr>
            <w:tcW w:w="1064" w:type="dxa"/>
            <w:tcBorders>
              <w:bottom w:val="single" w:sz="4" w:space="0" w:color="auto"/>
            </w:tcBorders>
            <w:shd w:val="clear" w:color="auto" w:fill="E6E6E6"/>
          </w:tcPr>
          <w:p w14:paraId="55FBABEA"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8.1.1.1</w:t>
            </w:r>
          </w:p>
        </w:tc>
        <w:tc>
          <w:tcPr>
            <w:tcW w:w="3474" w:type="dxa"/>
            <w:tcBorders>
              <w:bottom w:val="single" w:sz="4" w:space="0" w:color="auto"/>
            </w:tcBorders>
            <w:shd w:val="clear" w:color="auto" w:fill="E6E6E6"/>
          </w:tcPr>
          <w:p w14:paraId="32FF025B"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Paging</w:t>
            </w:r>
          </w:p>
        </w:tc>
        <w:tc>
          <w:tcPr>
            <w:tcW w:w="807" w:type="dxa"/>
            <w:tcBorders>
              <w:bottom w:val="single" w:sz="4" w:space="0" w:color="auto"/>
            </w:tcBorders>
            <w:shd w:val="clear" w:color="auto" w:fill="E6E6E6"/>
          </w:tcPr>
          <w:p w14:paraId="7C0A286F"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CBE2030"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14E5A0A4" w14:textId="77777777" w:rsidR="008B7053" w:rsidRPr="003F7263" w:rsidRDefault="008B7053" w:rsidP="00A37F02">
            <w:pPr>
              <w:pStyle w:val="TAL"/>
              <w:keepNext w:val="0"/>
              <w:keepLines w:val="0"/>
              <w:rPr>
                <w:rFonts w:cs="Arial"/>
                <w:sz w:val="16"/>
                <w:szCs w:val="16"/>
              </w:rPr>
            </w:pPr>
          </w:p>
        </w:tc>
      </w:tr>
      <w:tr w:rsidR="008B7053" w:rsidRPr="003F7263" w14:paraId="50703826" w14:textId="77777777" w:rsidTr="008B7053">
        <w:trPr>
          <w:jc w:val="center"/>
        </w:trPr>
        <w:tc>
          <w:tcPr>
            <w:tcW w:w="1064" w:type="dxa"/>
            <w:tcBorders>
              <w:bottom w:val="single" w:sz="4" w:space="0" w:color="auto"/>
            </w:tcBorders>
            <w:shd w:val="clear" w:color="auto" w:fill="auto"/>
          </w:tcPr>
          <w:p w14:paraId="4F85B625" w14:textId="77777777" w:rsidR="008B7053" w:rsidRPr="003F7263" w:rsidRDefault="008B7053" w:rsidP="00A37F02">
            <w:pPr>
              <w:pStyle w:val="TAL"/>
              <w:keepNext w:val="0"/>
              <w:keepLines w:val="0"/>
              <w:rPr>
                <w:rFonts w:cs="Arial"/>
                <w:bCs/>
                <w:sz w:val="16"/>
                <w:szCs w:val="16"/>
              </w:rPr>
            </w:pPr>
            <w:r w:rsidRPr="003F7263">
              <w:rPr>
                <w:rFonts w:cs="Arial"/>
                <w:bCs/>
                <w:sz w:val="16"/>
                <w:szCs w:val="16"/>
              </w:rPr>
              <w:t>8.1.1.1.1</w:t>
            </w:r>
          </w:p>
        </w:tc>
        <w:tc>
          <w:tcPr>
            <w:tcW w:w="3474" w:type="dxa"/>
            <w:tcBorders>
              <w:bottom w:val="single" w:sz="4" w:space="0" w:color="auto"/>
            </w:tcBorders>
            <w:shd w:val="clear" w:color="auto" w:fill="auto"/>
          </w:tcPr>
          <w:p w14:paraId="57A98F31" w14:textId="77777777" w:rsidR="008B7053" w:rsidRPr="003F7263" w:rsidRDefault="008B7053" w:rsidP="00A37F02">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tcBorders>
              <w:bottom w:val="single" w:sz="4" w:space="0" w:color="auto"/>
            </w:tcBorders>
            <w:shd w:val="clear" w:color="auto" w:fill="auto"/>
          </w:tcPr>
          <w:p w14:paraId="1EE73E45" w14:textId="77777777" w:rsidR="008B7053" w:rsidRPr="003F7263" w:rsidRDefault="008B7053" w:rsidP="00A37F02">
            <w:pPr>
              <w:pStyle w:val="TAC"/>
              <w:keepNext w:val="0"/>
              <w:keepLines w:val="0"/>
              <w:rPr>
                <w:rFonts w:cs="Arial"/>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284C8D06" w14:textId="77777777" w:rsidR="008B7053" w:rsidRPr="003F7263" w:rsidRDefault="008B7053" w:rsidP="00A37F02">
            <w:pPr>
              <w:pStyle w:val="TAC"/>
              <w:keepNext w:val="0"/>
              <w:keepLines w:val="0"/>
              <w:rPr>
                <w:rFonts w:cs="Arial"/>
                <w:sz w:val="16"/>
                <w:szCs w:val="16"/>
              </w:rPr>
            </w:pPr>
            <w:r w:rsidRPr="003F7263">
              <w:rPr>
                <w:rFonts w:cs="Arial"/>
                <w:sz w:val="16"/>
                <w:szCs w:val="16"/>
              </w:rPr>
              <w:t>C21</w:t>
            </w:r>
          </w:p>
        </w:tc>
        <w:tc>
          <w:tcPr>
            <w:tcW w:w="3561" w:type="dxa"/>
            <w:tcBorders>
              <w:bottom w:val="single" w:sz="4" w:space="0" w:color="auto"/>
            </w:tcBorders>
            <w:shd w:val="clear" w:color="auto" w:fill="auto"/>
          </w:tcPr>
          <w:p w14:paraId="1BCADC40" w14:textId="77777777" w:rsidR="008B7053" w:rsidRPr="003F7263" w:rsidRDefault="008B7053" w:rsidP="00A37F02">
            <w:pPr>
              <w:pStyle w:val="TAL"/>
              <w:keepNext w:val="0"/>
              <w:keepLines w:val="0"/>
              <w:rPr>
                <w:rFonts w:cs="Arial"/>
                <w:sz w:val="16"/>
                <w:szCs w:val="16"/>
              </w:rPr>
            </w:pPr>
            <w:r w:rsidRPr="003F7263">
              <w:rPr>
                <w:rFonts w:cs="Arial"/>
                <w:bCs/>
                <w:sz w:val="16"/>
                <w:szCs w:val="16"/>
              </w:rPr>
              <w:t>UEs supporting 5G Core</w:t>
            </w:r>
          </w:p>
        </w:tc>
      </w:tr>
      <w:tr w:rsidR="008B7053" w:rsidRPr="003F7263" w14:paraId="7AF190C0" w14:textId="77777777" w:rsidTr="00A37F02">
        <w:trPr>
          <w:jc w:val="center"/>
        </w:trPr>
        <w:tc>
          <w:tcPr>
            <w:tcW w:w="10067" w:type="dxa"/>
            <w:gridSpan w:val="5"/>
            <w:tcBorders>
              <w:bottom w:val="single" w:sz="4" w:space="0" w:color="auto"/>
            </w:tcBorders>
            <w:shd w:val="clear" w:color="auto" w:fill="auto"/>
          </w:tcPr>
          <w:p w14:paraId="23F14BB1" w14:textId="0F982B50" w:rsidR="008B7053" w:rsidRPr="00077495" w:rsidRDefault="00077495" w:rsidP="00A37F02">
            <w:pPr>
              <w:pStyle w:val="TAL"/>
              <w:keepNext w:val="0"/>
              <w:keepLines w:val="0"/>
              <w:rPr>
                <w:rFonts w:cs="Arial"/>
                <w:bCs/>
                <w:color w:val="0000FF"/>
                <w:sz w:val="16"/>
                <w:szCs w:val="16"/>
              </w:rPr>
            </w:pPr>
            <w:r w:rsidRPr="00077495">
              <w:rPr>
                <w:rFonts w:cs="Arial"/>
                <w:bCs/>
                <w:color w:val="0000FF"/>
                <w:sz w:val="16"/>
                <w:szCs w:val="16"/>
              </w:rPr>
              <w:t>&lt;&lt;&lt;Skipped part &gt;&gt;&gt;</w:t>
            </w:r>
          </w:p>
        </w:tc>
      </w:tr>
      <w:tr w:rsidR="008B7053" w:rsidRPr="003F7263" w14:paraId="731810A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51C0532C" w14:textId="77777777" w:rsidR="008B7053" w:rsidRPr="003F7263" w:rsidRDefault="008B7053" w:rsidP="00A37F02">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tcBorders>
              <w:top w:val="single" w:sz="4" w:space="0" w:color="auto"/>
              <w:left w:val="single" w:sz="4" w:space="0" w:color="auto"/>
              <w:bottom w:val="single" w:sz="4" w:space="0" w:color="auto"/>
              <w:right w:val="single" w:sz="4" w:space="0" w:color="auto"/>
            </w:tcBorders>
            <w:shd w:val="clear" w:color="auto" w:fill="BFBFBF"/>
            <w:vAlign w:val="center"/>
          </w:tcPr>
          <w:p w14:paraId="5A4397C6" w14:textId="77777777" w:rsidR="008B7053" w:rsidRPr="003F7263" w:rsidRDefault="008B7053" w:rsidP="00A37F02">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226A22" w14:textId="77777777" w:rsidR="008B7053" w:rsidRPr="003F7263" w:rsidRDefault="008B7053" w:rsidP="00A37F02">
            <w:pPr>
              <w:keepNext/>
              <w:keepLines/>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vAlign w:val="center"/>
          </w:tcPr>
          <w:p w14:paraId="394E8713" w14:textId="77777777" w:rsidR="008B7053" w:rsidRPr="003F7263" w:rsidRDefault="008B7053" w:rsidP="00A37F02">
            <w:pPr>
              <w:pStyle w:val="TAL"/>
              <w:keepNext w:val="0"/>
              <w:keepLines w:val="0"/>
              <w:jc w:val="center"/>
              <w:rPr>
                <w:sz w:val="16"/>
                <w:szCs w:val="16"/>
                <w:lang w:eastAsia="zh-CN"/>
              </w:rPr>
            </w:pPr>
          </w:p>
        </w:tc>
        <w:tc>
          <w:tcPr>
            <w:tcW w:w="3561" w:type="dxa"/>
            <w:tcBorders>
              <w:top w:val="single" w:sz="4" w:space="0" w:color="auto"/>
              <w:left w:val="single" w:sz="4" w:space="0" w:color="auto"/>
              <w:bottom w:val="single" w:sz="4" w:space="0" w:color="auto"/>
              <w:right w:val="single" w:sz="4" w:space="0" w:color="auto"/>
            </w:tcBorders>
            <w:shd w:val="clear" w:color="auto" w:fill="BFBFBF"/>
            <w:vAlign w:val="center"/>
          </w:tcPr>
          <w:p w14:paraId="14A0ACF6" w14:textId="77777777" w:rsidR="008B7053" w:rsidRPr="003F7263" w:rsidRDefault="008B7053" w:rsidP="00A37F02">
            <w:pPr>
              <w:pStyle w:val="TAL"/>
              <w:keepNext w:val="0"/>
              <w:keepLines w:val="0"/>
              <w:rPr>
                <w:rFonts w:cs="Arial"/>
                <w:sz w:val="16"/>
                <w:szCs w:val="16"/>
              </w:rPr>
            </w:pPr>
          </w:p>
        </w:tc>
      </w:tr>
      <w:tr w:rsidR="008B7053" w:rsidRPr="003F7263" w14:paraId="4EE338CA"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D44258B" w14:textId="77777777" w:rsidR="008B7053" w:rsidRPr="003F7263" w:rsidRDefault="008B7053" w:rsidP="00A37F02">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3A6132F8" w14:textId="77777777" w:rsidR="008B7053" w:rsidRPr="003F7263" w:rsidRDefault="008B7053" w:rsidP="00A37F0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3DED161B" w14:textId="77777777" w:rsidR="008B7053" w:rsidRPr="003F7263" w:rsidRDefault="008B7053" w:rsidP="00A37F0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B75E49F" w14:textId="77777777" w:rsidR="008B7053" w:rsidRPr="003F7263" w:rsidRDefault="008B7053" w:rsidP="00A37F02">
            <w:pPr>
              <w:pStyle w:val="TAL"/>
              <w:keepNext w:val="0"/>
              <w:keepLines w:val="0"/>
              <w:jc w:val="center"/>
              <w:rPr>
                <w:sz w:val="16"/>
                <w:szCs w:val="16"/>
                <w:lang w:eastAsia="zh-CN"/>
              </w:rPr>
            </w:pPr>
            <w:r w:rsidRPr="003F7263">
              <w:rPr>
                <w:sz w:val="16"/>
                <w:szCs w:val="16"/>
              </w:rPr>
              <w:t>C151</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04D0874D" w14:textId="77777777" w:rsidR="008B7053" w:rsidRPr="003F7263" w:rsidRDefault="008B7053" w:rsidP="00A37F02">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8B7053" w:rsidRPr="003F7263" w14:paraId="56B0AB32"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E06707A" w14:textId="77777777" w:rsidR="008B7053" w:rsidRPr="003F7263" w:rsidRDefault="008B7053" w:rsidP="00A37F02">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5815E304" w14:textId="77777777" w:rsidR="008B7053" w:rsidRPr="003F7263" w:rsidRDefault="008B7053" w:rsidP="00A37F0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AB30377" w14:textId="77777777" w:rsidR="008B7053" w:rsidRPr="003F7263" w:rsidRDefault="008B7053" w:rsidP="00A37F0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2098E577" w14:textId="77777777" w:rsidR="008B7053" w:rsidRPr="003F7263" w:rsidRDefault="008B7053" w:rsidP="00A37F02">
            <w:pPr>
              <w:pStyle w:val="TAL"/>
              <w:keepNext w:val="0"/>
              <w:keepLines w:val="0"/>
              <w:jc w:val="center"/>
              <w:rPr>
                <w:sz w:val="16"/>
                <w:szCs w:val="16"/>
                <w:lang w:eastAsia="zh-CN"/>
              </w:rPr>
            </w:pPr>
            <w:r w:rsidRPr="003F7263">
              <w:rPr>
                <w:sz w:val="16"/>
                <w:szCs w:val="16"/>
                <w:lang w:eastAsia="zh-CN"/>
              </w:rPr>
              <w:t>C152</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24A7DC06" w14:textId="77777777" w:rsidR="008B7053" w:rsidRPr="003F7263" w:rsidRDefault="008B7053" w:rsidP="00A37F02">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077495" w:rsidRPr="003F7263" w14:paraId="461E0CF9" w14:textId="77777777" w:rsidTr="008B7053">
        <w:trPr>
          <w:jc w:val="center"/>
          <w:ins w:id="3" w:author="马伟10042973" w:date="2023-02-16T17:00:00Z"/>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178976C8" w14:textId="5FB82EEC" w:rsidR="00077495" w:rsidRPr="003F7263" w:rsidRDefault="00077495" w:rsidP="00A37F02">
            <w:pPr>
              <w:pStyle w:val="TAL"/>
              <w:keepNext w:val="0"/>
              <w:keepLines w:val="0"/>
              <w:rPr>
                <w:ins w:id="4" w:author="马伟10042973" w:date="2023-02-16T17:00:00Z"/>
                <w:rFonts w:cs="Arial"/>
                <w:color w:val="000000"/>
                <w:sz w:val="16"/>
                <w:szCs w:val="16"/>
                <w:lang w:eastAsia="zh-CN"/>
              </w:rPr>
            </w:pPr>
            <w:ins w:id="5" w:author="马伟10042973" w:date="2023-02-16T17:07:00Z">
              <w:r w:rsidRPr="003F7263">
                <w:rPr>
                  <w:rFonts w:cs="Arial"/>
                  <w:color w:val="000000"/>
                  <w:sz w:val="16"/>
                  <w:szCs w:val="16"/>
                  <w:lang w:eastAsia="zh-CN"/>
                </w:rPr>
                <w:t>8.2.3.17.</w:t>
              </w:r>
              <w:r>
                <w:rPr>
                  <w:rFonts w:cs="Arial"/>
                  <w:color w:val="000000"/>
                  <w:sz w:val="16"/>
                  <w:szCs w:val="16"/>
                  <w:lang w:eastAsia="zh-CN"/>
                </w:rPr>
                <w:t>3</w:t>
              </w:r>
            </w:ins>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0F9EA46F" w14:textId="6C056E79" w:rsidR="00077495" w:rsidRPr="003F7263" w:rsidRDefault="00077495" w:rsidP="00A37F02">
            <w:pPr>
              <w:pStyle w:val="TAL"/>
              <w:keepNext w:val="0"/>
              <w:keepLines w:val="0"/>
              <w:rPr>
                <w:ins w:id="6" w:author="马伟10042973" w:date="2023-02-16T17:00:00Z"/>
                <w:rFonts w:cs="Arial"/>
                <w:sz w:val="16"/>
                <w:szCs w:val="16"/>
                <w:lang w:eastAsia="zh-CN"/>
              </w:rPr>
            </w:pPr>
            <w:ins w:id="7" w:author="马伟10042973" w:date="2023-02-16T17:07:00Z">
              <w:r w:rsidRPr="00077495">
                <w:rPr>
                  <w:rFonts w:cs="Arial"/>
                  <w:sz w:val="16"/>
                  <w:szCs w:val="16"/>
                  <w:lang w:eastAsia="zh-CN"/>
                </w:rPr>
                <w:t>Measurement configuration control and reporting / SFTD / NE-DC</w:t>
              </w:r>
            </w:ins>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416FEA1" w14:textId="7B4F72A2" w:rsidR="00077495" w:rsidRPr="003F7263" w:rsidRDefault="00A37F02" w:rsidP="00A37F02">
            <w:pPr>
              <w:keepNext/>
              <w:keepLines/>
              <w:spacing w:after="0"/>
              <w:jc w:val="center"/>
              <w:rPr>
                <w:ins w:id="8" w:author="马伟10042973" w:date="2023-02-16T17:00:00Z"/>
                <w:rFonts w:ascii="Arial" w:hAnsi="Arial" w:cs="Arial"/>
                <w:sz w:val="16"/>
                <w:szCs w:val="16"/>
                <w:lang w:eastAsia="zh-CN"/>
              </w:rPr>
            </w:pPr>
            <w:ins w:id="9" w:author="马伟10042973" w:date="2023-02-16T17:07:00Z">
              <w:r w:rsidRPr="003F7263">
                <w:rPr>
                  <w:rFonts w:ascii="Arial" w:hAnsi="Arial" w:cs="Arial"/>
                  <w:sz w:val="16"/>
                  <w:szCs w:val="16"/>
                  <w:lang w:eastAsia="zh-CN"/>
                </w:rPr>
                <w:t>Rel-15</w:t>
              </w:r>
            </w:ins>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11334B32" w14:textId="58010DEE" w:rsidR="00077495" w:rsidRPr="003F7263" w:rsidRDefault="003669A4" w:rsidP="00A37F02">
            <w:pPr>
              <w:pStyle w:val="TAL"/>
              <w:keepNext w:val="0"/>
              <w:keepLines w:val="0"/>
              <w:jc w:val="center"/>
              <w:rPr>
                <w:ins w:id="10" w:author="马伟10042973" w:date="2023-02-16T17:00:00Z"/>
                <w:sz w:val="16"/>
                <w:szCs w:val="16"/>
                <w:lang w:eastAsia="zh-CN"/>
              </w:rPr>
            </w:pPr>
            <w:ins w:id="11" w:author="马伟10042973" w:date="2023-02-16T19:52:00Z">
              <w:r w:rsidRPr="003F7263">
                <w:rPr>
                  <w:rFonts w:cs="Arial"/>
                  <w:sz w:val="16"/>
                  <w:szCs w:val="16"/>
                </w:rPr>
                <w:t>C</w:t>
              </w:r>
              <w:r>
                <w:rPr>
                  <w:rFonts w:cs="Arial"/>
                  <w:sz w:val="16"/>
                  <w:szCs w:val="16"/>
                </w:rPr>
                <w:t>XXX</w:t>
              </w:r>
            </w:ins>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77D8756F" w14:textId="27C96081" w:rsidR="00077495" w:rsidRPr="003F7263" w:rsidRDefault="003669A4" w:rsidP="00A37F02">
            <w:pPr>
              <w:pStyle w:val="TAL"/>
              <w:keepNext w:val="0"/>
              <w:keepLines w:val="0"/>
              <w:rPr>
                <w:ins w:id="12" w:author="马伟10042973" w:date="2023-02-16T17:00:00Z"/>
                <w:rFonts w:cs="Arial"/>
                <w:sz w:val="16"/>
                <w:szCs w:val="16"/>
              </w:rPr>
            </w:pPr>
            <w:ins w:id="13" w:author="马伟10042973" w:date="2023-02-16T19:53:00Z">
              <w:r w:rsidRPr="003669A4">
                <w:rPr>
                  <w:rFonts w:cs="Arial"/>
                  <w:sz w:val="16"/>
                  <w:szCs w:val="16"/>
                </w:rPr>
                <w:t xml:space="preserve">UEs supporting NE-DC and SFTD measurement between NR </w:t>
              </w:r>
              <w:proofErr w:type="spellStart"/>
              <w:r w:rsidRPr="003669A4">
                <w:rPr>
                  <w:rFonts w:cs="Arial"/>
                  <w:sz w:val="16"/>
                  <w:szCs w:val="16"/>
                </w:rPr>
                <w:t>PCell</w:t>
              </w:r>
              <w:proofErr w:type="spellEnd"/>
              <w:r w:rsidRPr="003669A4">
                <w:rPr>
                  <w:rFonts w:cs="Arial"/>
                  <w:sz w:val="16"/>
                  <w:szCs w:val="16"/>
                </w:rPr>
                <w:t xml:space="preserve"> and E-UTRA </w:t>
              </w:r>
              <w:proofErr w:type="spellStart"/>
              <w:r w:rsidRPr="003669A4">
                <w:rPr>
                  <w:rFonts w:cs="Arial"/>
                  <w:sz w:val="16"/>
                  <w:szCs w:val="16"/>
                </w:rPr>
                <w:t>PSCell</w:t>
              </w:r>
            </w:ins>
            <w:proofErr w:type="spellEnd"/>
          </w:p>
        </w:tc>
      </w:tr>
      <w:tr w:rsidR="008B7053" w:rsidRPr="003F7263" w14:paraId="5B7C1868" w14:textId="77777777" w:rsidTr="00A37F02">
        <w:trPr>
          <w:jc w:val="center"/>
        </w:trPr>
        <w:tc>
          <w:tcPr>
            <w:tcW w:w="10067" w:type="dxa"/>
            <w:gridSpan w:val="5"/>
            <w:tcBorders>
              <w:top w:val="single" w:sz="4" w:space="0" w:color="auto"/>
              <w:left w:val="single" w:sz="4" w:space="0" w:color="auto"/>
              <w:bottom w:val="single" w:sz="4" w:space="0" w:color="auto"/>
              <w:right w:val="single" w:sz="4" w:space="0" w:color="auto"/>
            </w:tcBorders>
            <w:shd w:val="clear" w:color="auto" w:fill="auto"/>
          </w:tcPr>
          <w:p w14:paraId="47712A99" w14:textId="35DFDE23" w:rsidR="008B7053" w:rsidRPr="00077495" w:rsidRDefault="00077495" w:rsidP="00A37F02">
            <w:pPr>
              <w:pStyle w:val="TAL"/>
              <w:keepNext w:val="0"/>
              <w:keepLines w:val="0"/>
              <w:rPr>
                <w:sz w:val="16"/>
                <w:szCs w:val="16"/>
              </w:rPr>
            </w:pPr>
            <w:r w:rsidRPr="00077495">
              <w:rPr>
                <w:rFonts w:cs="Arial"/>
                <w:bCs/>
                <w:color w:val="0000FF"/>
                <w:sz w:val="16"/>
                <w:szCs w:val="16"/>
              </w:rPr>
              <w:t>&lt;&lt;&lt;Skipped part &gt;&gt;&gt;</w:t>
            </w:r>
          </w:p>
        </w:tc>
      </w:tr>
      <w:tr w:rsidR="008B7053" w:rsidRPr="002A3E4B" w14:paraId="7FECB28D"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42C12C0B" w14:textId="77777777" w:rsidR="008B7053" w:rsidRPr="002A3E4B" w:rsidRDefault="008B7053" w:rsidP="00A37F02">
            <w:pPr>
              <w:pStyle w:val="TAL"/>
              <w:keepNext w:val="0"/>
              <w:keepLines w:val="0"/>
              <w:rPr>
                <w:b/>
                <w:sz w:val="16"/>
                <w:szCs w:val="16"/>
              </w:rPr>
            </w:pPr>
            <w:r w:rsidRPr="002A3E4B">
              <w:rPr>
                <w:b/>
                <w:sz w:val="16"/>
                <w:szCs w:val="16"/>
              </w:rPr>
              <w:t>8.2.7</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7C368CF" w14:textId="77777777" w:rsidR="008B7053" w:rsidRPr="002A3E4B" w:rsidRDefault="008B7053" w:rsidP="00A37F02">
            <w:pPr>
              <w:pStyle w:val="TAL"/>
              <w:keepNext w:val="0"/>
              <w:keepLines w:val="0"/>
              <w:rPr>
                <w:b/>
                <w:sz w:val="16"/>
                <w:szCs w:val="16"/>
              </w:rPr>
            </w:pPr>
            <w:r w:rsidRPr="002A3E4B">
              <w:rPr>
                <w:b/>
                <w:sz w:val="16"/>
                <w:szCs w:val="16"/>
              </w:rPr>
              <w:t>RRC resume</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987343" w14:textId="77777777" w:rsidR="008B7053" w:rsidRPr="002A3E4B"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698AB5AB" w14:textId="77777777" w:rsidR="008B7053" w:rsidRPr="002A3E4B"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0968435B" w14:textId="77777777" w:rsidR="008B7053" w:rsidRPr="002A3E4B" w:rsidRDefault="008B7053" w:rsidP="00A37F02">
            <w:pPr>
              <w:pStyle w:val="TAL"/>
              <w:keepNext w:val="0"/>
              <w:keepLines w:val="0"/>
              <w:rPr>
                <w:sz w:val="16"/>
                <w:szCs w:val="16"/>
              </w:rPr>
            </w:pPr>
          </w:p>
        </w:tc>
      </w:tr>
      <w:tr w:rsidR="008B7053" w:rsidRPr="002A3E4B" w14:paraId="082B6C5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368AC9C7" w14:textId="77777777" w:rsidR="008B7053" w:rsidRPr="002A3E4B" w:rsidRDefault="008B7053" w:rsidP="00A37F02">
            <w:pPr>
              <w:pStyle w:val="TAL"/>
              <w:keepNext w:val="0"/>
              <w:keepLines w:val="0"/>
              <w:rPr>
                <w:b/>
                <w:sz w:val="16"/>
                <w:szCs w:val="16"/>
              </w:rPr>
            </w:pPr>
            <w:r w:rsidRPr="002A3E4B">
              <w:rPr>
                <w:b/>
                <w:sz w:val="16"/>
                <w:szCs w:val="16"/>
              </w:rPr>
              <w:t>8.2.7.1</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56BA932" w14:textId="77777777" w:rsidR="008B7053" w:rsidRPr="002A3E4B" w:rsidRDefault="008B7053" w:rsidP="00A37F02">
            <w:pPr>
              <w:pStyle w:val="TAL"/>
              <w:keepNext w:val="0"/>
              <w:keepLines w:val="0"/>
              <w:rPr>
                <w:b/>
                <w:sz w:val="16"/>
                <w:szCs w:val="16"/>
              </w:rPr>
            </w:pPr>
            <w:r w:rsidRPr="002A3E4B">
              <w:rPr>
                <w:b/>
                <w:sz w:val="16"/>
                <w:szCs w:val="16"/>
              </w:rPr>
              <w:t>RRC resume / EN-DC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0E4684BC" w14:textId="77777777" w:rsidR="008B7053" w:rsidRPr="002A3E4B"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425EE229" w14:textId="77777777" w:rsidR="008B7053" w:rsidRPr="002A3E4B"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4D170BC5" w14:textId="77777777" w:rsidR="008B7053" w:rsidRPr="002A3E4B" w:rsidRDefault="008B7053" w:rsidP="00A37F02">
            <w:pPr>
              <w:pStyle w:val="TAL"/>
              <w:keepNext w:val="0"/>
              <w:keepLines w:val="0"/>
              <w:rPr>
                <w:sz w:val="16"/>
                <w:szCs w:val="16"/>
              </w:rPr>
            </w:pPr>
          </w:p>
        </w:tc>
      </w:tr>
      <w:tr w:rsidR="008B7053" w:rsidRPr="003F7263" w14:paraId="0DE23D01"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04E83567" w14:textId="77777777" w:rsidR="008B7053" w:rsidRPr="003F7263" w:rsidRDefault="008B7053" w:rsidP="00A37F02">
            <w:pPr>
              <w:pStyle w:val="TAL"/>
              <w:keepNext w:val="0"/>
              <w:keepLines w:val="0"/>
              <w:rPr>
                <w:bCs/>
                <w:sz w:val="16"/>
                <w:szCs w:val="16"/>
              </w:rPr>
            </w:pPr>
            <w:r w:rsidRPr="003F7263">
              <w:rPr>
                <w:b/>
                <w:sz w:val="16"/>
                <w:szCs w:val="16"/>
              </w:rPr>
              <w:t>8.2.7.2</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5B556431" w14:textId="77777777" w:rsidR="008B7053" w:rsidRPr="003F7263" w:rsidRDefault="008B7053" w:rsidP="00A37F02">
            <w:pPr>
              <w:pStyle w:val="TAL"/>
              <w:keepNext w:val="0"/>
              <w:keepLines w:val="0"/>
              <w:rPr>
                <w:bCs/>
                <w:sz w:val="16"/>
                <w:szCs w:val="16"/>
              </w:rPr>
            </w:pPr>
            <w:r w:rsidRPr="003F7263">
              <w:rPr>
                <w:b/>
                <w:sz w:val="16"/>
                <w:szCs w:val="16"/>
              </w:rPr>
              <w:t>RRC resume / NR-DC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75F19958" w14:textId="77777777" w:rsidR="008B7053" w:rsidRPr="003F7263"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5094B43D" w14:textId="77777777" w:rsidR="008B7053" w:rsidRPr="003F7263"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73D357F5" w14:textId="77777777" w:rsidR="008B7053" w:rsidRPr="003F7263" w:rsidRDefault="008B7053" w:rsidP="00A37F02">
            <w:pPr>
              <w:pStyle w:val="TAL"/>
              <w:keepNext w:val="0"/>
              <w:keepLines w:val="0"/>
              <w:rPr>
                <w:sz w:val="16"/>
                <w:szCs w:val="16"/>
              </w:rPr>
            </w:pPr>
          </w:p>
        </w:tc>
      </w:tr>
      <w:tr w:rsidR="008B7053" w:rsidRPr="003F7263" w14:paraId="4B50B3B6"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3B4B1187" w14:textId="77777777" w:rsidR="008B7053" w:rsidRPr="003F7263" w:rsidRDefault="008B7053" w:rsidP="00A37F02">
            <w:pPr>
              <w:pStyle w:val="TAL"/>
              <w:keepNext w:val="0"/>
              <w:keepLines w:val="0"/>
              <w:rPr>
                <w:bCs/>
                <w:sz w:val="16"/>
                <w:szCs w:val="16"/>
              </w:rPr>
            </w:pPr>
            <w:r w:rsidRPr="003F7263">
              <w:rPr>
                <w:bCs/>
                <w:sz w:val="16"/>
                <w:szCs w:val="16"/>
              </w:rPr>
              <w:t>8.2.7.2.1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49EC2A6E" w14:textId="77777777" w:rsidR="008B7053" w:rsidRPr="003F7263" w:rsidRDefault="008B7053" w:rsidP="00A37F02">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04249542" w14:textId="77777777" w:rsidR="008B7053" w:rsidRPr="003F7263" w:rsidRDefault="008B7053" w:rsidP="00A37F02">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0A7EA98C" w14:textId="77777777" w:rsidR="008B7053" w:rsidRPr="003F7263" w:rsidRDefault="008B7053" w:rsidP="00A37F02">
            <w:pPr>
              <w:spacing w:after="0"/>
              <w:jc w:val="center"/>
              <w:rPr>
                <w:rFonts w:ascii="Arial" w:hAnsi="Arial" w:cs="Arial"/>
                <w:sz w:val="16"/>
                <w:szCs w:val="16"/>
              </w:rPr>
            </w:pPr>
            <w:r>
              <w:rPr>
                <w:rFonts w:ascii="Arial" w:hAnsi="Arial" w:cs="Arial"/>
                <w:sz w:val="16"/>
                <w:szCs w:val="16"/>
              </w:rPr>
              <w:t>C229</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383B058D" w14:textId="77777777" w:rsidR="008B7053" w:rsidRPr="003F7263" w:rsidRDefault="008B7053" w:rsidP="00A37F02">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8B7053" w:rsidRPr="003F7263" w14:paraId="14674101" w14:textId="77777777" w:rsidTr="008B7053">
        <w:trPr>
          <w:jc w:val="center"/>
          <w:ins w:id="14" w:author="马伟10042973" w:date="2023-02-16T17:00:00Z"/>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1CAF5405" w14:textId="4A69D3A2" w:rsidR="008B7053" w:rsidRPr="003F7263" w:rsidRDefault="00077495" w:rsidP="00077495">
            <w:pPr>
              <w:pStyle w:val="TAL"/>
              <w:keepNext w:val="0"/>
              <w:keepLines w:val="0"/>
              <w:rPr>
                <w:ins w:id="15" w:author="马伟10042973" w:date="2023-02-16T17:00:00Z"/>
                <w:bCs/>
                <w:sz w:val="16"/>
                <w:szCs w:val="16"/>
              </w:rPr>
            </w:pPr>
            <w:ins w:id="16" w:author="马伟10042973" w:date="2023-02-16T17:07:00Z">
              <w:r w:rsidRPr="003F7263">
                <w:rPr>
                  <w:bCs/>
                  <w:sz w:val="16"/>
                  <w:szCs w:val="16"/>
                </w:rPr>
                <w:t>8.2.7.</w:t>
              </w:r>
              <w:r>
                <w:rPr>
                  <w:bCs/>
                  <w:sz w:val="16"/>
                  <w:szCs w:val="16"/>
                </w:rPr>
                <w:t>3</w:t>
              </w:r>
              <w:r w:rsidRPr="003F7263">
                <w:rPr>
                  <w:bCs/>
                  <w:sz w:val="16"/>
                  <w:szCs w:val="16"/>
                </w:rPr>
                <w:t>.1</w:t>
              </w:r>
            </w:ins>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0D371591" w14:textId="0C14007C" w:rsidR="008B7053" w:rsidRPr="003F7263" w:rsidRDefault="00077495" w:rsidP="00A37F02">
            <w:pPr>
              <w:pStyle w:val="TAL"/>
              <w:keepNext w:val="0"/>
              <w:keepLines w:val="0"/>
              <w:rPr>
                <w:ins w:id="17" w:author="马伟10042973" w:date="2023-02-16T17:00:00Z"/>
                <w:bCs/>
                <w:sz w:val="16"/>
                <w:szCs w:val="16"/>
              </w:rPr>
            </w:pPr>
            <w:ins w:id="18" w:author="马伟10042973" w:date="2023-02-16T17:07:00Z">
              <w:r w:rsidRPr="00077495">
                <w:rPr>
                  <w:bCs/>
                  <w:sz w:val="16"/>
                  <w:szCs w:val="16"/>
                </w:rPr>
                <w:t>RRC Resume / Suspend-Resume / RRC reconfiguration / NE-DC / Resume with SCG</w:t>
              </w:r>
            </w:ins>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154315AC" w14:textId="23B6E6CD" w:rsidR="008B7053" w:rsidRPr="003F7263" w:rsidRDefault="00A37F02" w:rsidP="00F62853">
            <w:pPr>
              <w:spacing w:after="0"/>
              <w:jc w:val="center"/>
              <w:rPr>
                <w:ins w:id="19" w:author="马伟10042973" w:date="2023-02-16T17:00:00Z"/>
                <w:rFonts w:ascii="Arial" w:hAnsi="Arial" w:cs="Arial"/>
                <w:sz w:val="16"/>
                <w:szCs w:val="16"/>
                <w:lang w:eastAsia="zh-CN"/>
              </w:rPr>
            </w:pPr>
            <w:ins w:id="20" w:author="马伟10042973" w:date="2023-02-16T17:08:00Z">
              <w:r w:rsidRPr="00F62853">
                <w:rPr>
                  <w:rFonts w:ascii="Arial" w:hAnsi="Arial" w:cs="Arial"/>
                  <w:sz w:val="16"/>
                  <w:szCs w:val="16"/>
                  <w:highlight w:val="yellow"/>
                  <w:lang w:eastAsia="zh-CN"/>
                </w:rPr>
                <w:t>Rel-1</w:t>
              </w:r>
            </w:ins>
            <w:ins w:id="21" w:author="马伟10042973" w:date="2023-02-28T09:16:00Z">
              <w:r w:rsidR="00F62853" w:rsidRPr="00F62853">
                <w:rPr>
                  <w:rFonts w:ascii="Arial" w:hAnsi="Arial" w:cs="Arial"/>
                  <w:sz w:val="16"/>
                  <w:szCs w:val="16"/>
                  <w:highlight w:val="yellow"/>
                  <w:lang w:eastAsia="zh-CN"/>
                </w:rPr>
                <w:t>6</w:t>
              </w:r>
            </w:ins>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49A33197" w14:textId="4A0D1EDA" w:rsidR="008B7053" w:rsidRDefault="003669A4" w:rsidP="00A37F02">
            <w:pPr>
              <w:spacing w:after="0"/>
              <w:jc w:val="center"/>
              <w:rPr>
                <w:ins w:id="22" w:author="马伟10042973" w:date="2023-02-16T17:00:00Z"/>
                <w:rFonts w:ascii="Arial" w:hAnsi="Arial" w:cs="Arial"/>
                <w:sz w:val="16"/>
                <w:szCs w:val="16"/>
                <w:lang w:eastAsia="zh-CN"/>
              </w:rPr>
            </w:pPr>
            <w:ins w:id="23" w:author="马伟10042973" w:date="2023-02-16T20:01:00Z">
              <w:r>
                <w:rPr>
                  <w:rFonts w:ascii="Arial" w:hAnsi="Arial" w:cs="Arial"/>
                  <w:sz w:val="16"/>
                  <w:szCs w:val="16"/>
                  <w:lang w:eastAsia="zh-CN"/>
                </w:rPr>
                <w:t>CYYY</w:t>
              </w:r>
            </w:ins>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14B239FC" w14:textId="747FB29F" w:rsidR="008B7053" w:rsidRPr="003F7263" w:rsidRDefault="003669A4" w:rsidP="00A37F02">
            <w:pPr>
              <w:pStyle w:val="TAL"/>
              <w:keepNext w:val="0"/>
              <w:keepLines w:val="0"/>
              <w:rPr>
                <w:ins w:id="24" w:author="马伟10042973" w:date="2023-02-16T17:00:00Z"/>
                <w:sz w:val="16"/>
                <w:szCs w:val="16"/>
              </w:rPr>
            </w:pPr>
            <w:ins w:id="25" w:author="马伟10042973" w:date="2023-02-16T20:01:00Z">
              <w:r w:rsidRPr="003669A4">
                <w:rPr>
                  <w:sz w:val="16"/>
                  <w:szCs w:val="16"/>
                </w:rPr>
                <w:t>UEs supporting 5G Core and NE-DC and RRC_INACTIVE and (re-)configuration of an SCG during the resume procedure.</w:t>
              </w:r>
            </w:ins>
          </w:p>
        </w:tc>
      </w:tr>
    </w:tbl>
    <w:p w14:paraId="57786DC2" w14:textId="58161017" w:rsidR="00A37F02" w:rsidRPr="00A37F02" w:rsidRDefault="00077495" w:rsidP="00A37F02">
      <w:pPr>
        <w:pStyle w:val="H6"/>
        <w:ind w:left="0" w:firstLine="0"/>
        <w:rPr>
          <w:b/>
          <w:bCs/>
          <w:color w:val="0000FF"/>
        </w:rPr>
      </w:pPr>
      <w:r w:rsidRPr="003900E5">
        <w:rPr>
          <w:b/>
          <w:bCs/>
          <w:color w:val="0000FF"/>
        </w:rPr>
        <w:t>&lt;</w:t>
      </w:r>
      <w:r w:rsidR="00A37F02" w:rsidRPr="00A37F02">
        <w:t xml:space="preserve"> </w:t>
      </w:r>
      <w:r w:rsidR="00A37F02" w:rsidRPr="00A37F02">
        <w:rPr>
          <w:b/>
          <w:bCs/>
          <w:color w:val="0000FF"/>
        </w:rPr>
        <w:t xml:space="preserve">Skipped part </w:t>
      </w:r>
      <w:r w:rsidR="00A37F02">
        <w:rPr>
          <w:b/>
          <w:bCs/>
          <w:color w:val="0000FF"/>
        </w:rPr>
        <w:t>&gt;</w:t>
      </w:r>
    </w:p>
    <w:p w14:paraId="421789D0" w14:textId="77777777" w:rsidR="00A37F02" w:rsidRPr="003F7263" w:rsidRDefault="00A37F02" w:rsidP="00A37F02">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A37F02" w:rsidRPr="003F7263" w14:paraId="047E36F8" w14:textId="77777777" w:rsidTr="00A37F02">
        <w:trPr>
          <w:gridAfter w:val="1"/>
          <w:wAfter w:w="66" w:type="dxa"/>
          <w:tblHeader/>
          <w:jc w:val="center"/>
        </w:trPr>
        <w:tc>
          <w:tcPr>
            <w:tcW w:w="983" w:type="dxa"/>
            <w:gridSpan w:val="2"/>
            <w:tcBorders>
              <w:bottom w:val="single" w:sz="4" w:space="0" w:color="auto"/>
            </w:tcBorders>
          </w:tcPr>
          <w:p w14:paraId="1C0EBE57" w14:textId="77777777" w:rsidR="00A37F02" w:rsidRPr="003F7263" w:rsidRDefault="00A37F02" w:rsidP="00A37F02">
            <w:pPr>
              <w:pStyle w:val="TAH"/>
              <w:keepNext w:val="0"/>
              <w:keepLines w:val="0"/>
              <w:widowControl w:val="0"/>
              <w:rPr>
                <w:sz w:val="16"/>
                <w:szCs w:val="16"/>
              </w:rPr>
            </w:pPr>
            <w:r w:rsidRPr="003F7263">
              <w:rPr>
                <w:sz w:val="16"/>
                <w:szCs w:val="16"/>
              </w:rPr>
              <w:t>Condition</w:t>
            </w:r>
          </w:p>
        </w:tc>
        <w:tc>
          <w:tcPr>
            <w:tcW w:w="4397" w:type="dxa"/>
            <w:gridSpan w:val="2"/>
            <w:tcBorders>
              <w:bottom w:val="single" w:sz="4" w:space="0" w:color="auto"/>
            </w:tcBorders>
          </w:tcPr>
          <w:p w14:paraId="7CA8D7E8" w14:textId="77777777" w:rsidR="00A37F02" w:rsidRPr="003F7263" w:rsidRDefault="00A37F02" w:rsidP="00A37F02">
            <w:pPr>
              <w:pStyle w:val="TAH"/>
              <w:keepNext w:val="0"/>
              <w:keepLines w:val="0"/>
              <w:widowControl w:val="0"/>
              <w:rPr>
                <w:sz w:val="16"/>
                <w:szCs w:val="16"/>
              </w:rPr>
            </w:pPr>
            <w:r w:rsidRPr="003F7263">
              <w:rPr>
                <w:sz w:val="16"/>
                <w:szCs w:val="16"/>
              </w:rPr>
              <w:t>Test case Selection Expression</w:t>
            </w:r>
          </w:p>
        </w:tc>
        <w:tc>
          <w:tcPr>
            <w:tcW w:w="4822" w:type="dxa"/>
            <w:gridSpan w:val="2"/>
            <w:tcBorders>
              <w:bottom w:val="single" w:sz="4" w:space="0" w:color="auto"/>
            </w:tcBorders>
          </w:tcPr>
          <w:p w14:paraId="746FEA58" w14:textId="77777777" w:rsidR="00A37F02" w:rsidRPr="003F7263" w:rsidRDefault="00A37F02" w:rsidP="00A37F02">
            <w:pPr>
              <w:pStyle w:val="TAH"/>
              <w:keepNext w:val="0"/>
              <w:keepLines w:val="0"/>
              <w:widowControl w:val="0"/>
              <w:rPr>
                <w:sz w:val="16"/>
                <w:szCs w:val="16"/>
              </w:rPr>
            </w:pPr>
            <w:r w:rsidRPr="003F7263">
              <w:rPr>
                <w:sz w:val="16"/>
                <w:szCs w:val="16"/>
              </w:rPr>
              <w:t>Comment</w:t>
            </w:r>
          </w:p>
        </w:tc>
      </w:tr>
      <w:tr w:rsidR="00A37F02" w:rsidRPr="003F7263" w14:paraId="3892E02E" w14:textId="77777777" w:rsidTr="00A37F02">
        <w:trPr>
          <w:gridAfter w:val="1"/>
          <w:wAfter w:w="66" w:type="dxa"/>
          <w:jc w:val="center"/>
        </w:trPr>
        <w:tc>
          <w:tcPr>
            <w:tcW w:w="983" w:type="dxa"/>
            <w:gridSpan w:val="2"/>
            <w:tcBorders>
              <w:bottom w:val="single" w:sz="4" w:space="0" w:color="auto"/>
            </w:tcBorders>
          </w:tcPr>
          <w:p w14:paraId="790F8B73" w14:textId="77777777" w:rsidR="00A37F02" w:rsidRPr="003F7263" w:rsidRDefault="00A37F02" w:rsidP="00A37F02">
            <w:pPr>
              <w:pStyle w:val="TAL"/>
              <w:keepNext w:val="0"/>
              <w:keepLines w:val="0"/>
              <w:widowControl w:val="0"/>
              <w:rPr>
                <w:sz w:val="16"/>
                <w:szCs w:val="16"/>
              </w:rPr>
            </w:pPr>
            <w:r w:rsidRPr="003F7263">
              <w:rPr>
                <w:sz w:val="16"/>
                <w:szCs w:val="16"/>
              </w:rPr>
              <w:t>C01</w:t>
            </w:r>
          </w:p>
        </w:tc>
        <w:tc>
          <w:tcPr>
            <w:tcW w:w="4397" w:type="dxa"/>
            <w:gridSpan w:val="2"/>
            <w:tcBorders>
              <w:bottom w:val="single" w:sz="4" w:space="0" w:color="auto"/>
            </w:tcBorders>
          </w:tcPr>
          <w:p w14:paraId="6465C64B" w14:textId="77777777" w:rsidR="00A37F02" w:rsidRPr="003F7263" w:rsidRDefault="00A37F02" w:rsidP="00A37F02">
            <w:pPr>
              <w:pStyle w:val="TAL"/>
              <w:keepNext w:val="0"/>
              <w:keepLines w:val="0"/>
              <w:widowControl w:val="0"/>
              <w:rPr>
                <w:sz w:val="16"/>
                <w:szCs w:val="16"/>
              </w:rPr>
            </w:pPr>
            <w:r w:rsidRPr="003F7263">
              <w:rPr>
                <w:sz w:val="16"/>
                <w:szCs w:val="16"/>
              </w:rPr>
              <w:t>IF A.4.1-3/2 THEN R ELSE N/A</w:t>
            </w:r>
          </w:p>
        </w:tc>
        <w:tc>
          <w:tcPr>
            <w:tcW w:w="4822" w:type="dxa"/>
            <w:gridSpan w:val="2"/>
            <w:tcBorders>
              <w:bottom w:val="single" w:sz="4" w:space="0" w:color="auto"/>
            </w:tcBorders>
          </w:tcPr>
          <w:p w14:paraId="2F750D7A" w14:textId="77777777" w:rsidR="00A37F02" w:rsidRPr="003F7263" w:rsidRDefault="00A37F02" w:rsidP="00A37F02">
            <w:pPr>
              <w:pStyle w:val="TAL"/>
              <w:keepNext w:val="0"/>
              <w:keepLines w:val="0"/>
              <w:widowControl w:val="0"/>
              <w:rPr>
                <w:sz w:val="16"/>
                <w:szCs w:val="16"/>
              </w:rPr>
            </w:pPr>
            <w:r w:rsidRPr="003F7263">
              <w:rPr>
                <w:sz w:val="16"/>
                <w:szCs w:val="16"/>
              </w:rPr>
              <w:t>UEs supporting EN-DC</w:t>
            </w:r>
          </w:p>
        </w:tc>
      </w:tr>
      <w:tr w:rsidR="00A37F02" w:rsidRPr="003F7263" w14:paraId="741F17E4" w14:textId="77777777" w:rsidTr="00A37F02">
        <w:trPr>
          <w:gridAfter w:val="1"/>
          <w:wAfter w:w="66" w:type="dxa"/>
          <w:jc w:val="center"/>
        </w:trPr>
        <w:tc>
          <w:tcPr>
            <w:tcW w:w="983" w:type="dxa"/>
            <w:gridSpan w:val="2"/>
            <w:shd w:val="clear" w:color="auto" w:fill="auto"/>
          </w:tcPr>
          <w:p w14:paraId="75AF1CE6" w14:textId="77777777" w:rsidR="00A37F02" w:rsidRPr="003F7263" w:rsidRDefault="00A37F02" w:rsidP="00A37F02">
            <w:pPr>
              <w:pStyle w:val="TAL"/>
              <w:keepNext w:val="0"/>
              <w:keepLines w:val="0"/>
              <w:widowControl w:val="0"/>
              <w:rPr>
                <w:sz w:val="16"/>
                <w:szCs w:val="16"/>
              </w:rPr>
            </w:pPr>
            <w:r w:rsidRPr="003F7263">
              <w:rPr>
                <w:sz w:val="16"/>
                <w:szCs w:val="16"/>
              </w:rPr>
              <w:t>C02</w:t>
            </w:r>
          </w:p>
        </w:tc>
        <w:tc>
          <w:tcPr>
            <w:tcW w:w="4397" w:type="dxa"/>
            <w:gridSpan w:val="2"/>
            <w:shd w:val="clear" w:color="auto" w:fill="auto"/>
          </w:tcPr>
          <w:p w14:paraId="59F49BBD"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180788FD"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UM Mode</w:t>
            </w:r>
          </w:p>
        </w:tc>
      </w:tr>
      <w:tr w:rsidR="00A37F02" w:rsidRPr="003F7263" w14:paraId="6228BF8E" w14:textId="77777777" w:rsidTr="00A37F02">
        <w:trPr>
          <w:gridAfter w:val="1"/>
          <w:wAfter w:w="66" w:type="dxa"/>
          <w:jc w:val="center"/>
        </w:trPr>
        <w:tc>
          <w:tcPr>
            <w:tcW w:w="983" w:type="dxa"/>
            <w:gridSpan w:val="2"/>
            <w:shd w:val="clear" w:color="auto" w:fill="auto"/>
          </w:tcPr>
          <w:p w14:paraId="67E478B1" w14:textId="77777777" w:rsidR="00A37F02" w:rsidRPr="003F7263" w:rsidRDefault="00A37F02" w:rsidP="00A37F02">
            <w:pPr>
              <w:pStyle w:val="TAL"/>
              <w:keepNext w:val="0"/>
              <w:keepLines w:val="0"/>
              <w:widowControl w:val="0"/>
              <w:rPr>
                <w:sz w:val="16"/>
                <w:szCs w:val="16"/>
              </w:rPr>
            </w:pPr>
            <w:r w:rsidRPr="003F7263">
              <w:rPr>
                <w:sz w:val="16"/>
                <w:szCs w:val="16"/>
              </w:rPr>
              <w:t>C03</w:t>
            </w:r>
          </w:p>
        </w:tc>
        <w:tc>
          <w:tcPr>
            <w:tcW w:w="4397" w:type="dxa"/>
            <w:gridSpan w:val="2"/>
            <w:shd w:val="clear" w:color="auto" w:fill="auto"/>
          </w:tcPr>
          <w:p w14:paraId="42F709AC" w14:textId="77777777" w:rsidR="00A37F02" w:rsidRPr="003F7263" w:rsidRDefault="00A37F02" w:rsidP="00A37F02">
            <w:pPr>
              <w:pStyle w:val="TAL"/>
              <w:keepNext w:val="0"/>
              <w:keepLines w:val="0"/>
              <w:widowControl w:val="0"/>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1A3AF07E"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Long DRX Cycle</w:t>
            </w:r>
          </w:p>
        </w:tc>
      </w:tr>
      <w:tr w:rsidR="00A37F02" w:rsidRPr="003F7263" w14:paraId="7B3A27E7" w14:textId="77777777" w:rsidTr="00A37F02">
        <w:trPr>
          <w:gridAfter w:val="1"/>
          <w:wAfter w:w="66" w:type="dxa"/>
          <w:jc w:val="center"/>
        </w:trPr>
        <w:tc>
          <w:tcPr>
            <w:tcW w:w="983" w:type="dxa"/>
            <w:gridSpan w:val="2"/>
            <w:shd w:val="clear" w:color="auto" w:fill="auto"/>
          </w:tcPr>
          <w:p w14:paraId="504983C0" w14:textId="77777777" w:rsidR="00A37F02" w:rsidRPr="003F7263" w:rsidRDefault="00A37F02" w:rsidP="00A37F02">
            <w:pPr>
              <w:pStyle w:val="TAL"/>
              <w:keepNext w:val="0"/>
              <w:keepLines w:val="0"/>
              <w:widowControl w:val="0"/>
              <w:rPr>
                <w:sz w:val="16"/>
                <w:szCs w:val="16"/>
              </w:rPr>
            </w:pPr>
            <w:r w:rsidRPr="003F7263">
              <w:rPr>
                <w:sz w:val="16"/>
                <w:szCs w:val="16"/>
              </w:rPr>
              <w:t>C04</w:t>
            </w:r>
          </w:p>
        </w:tc>
        <w:tc>
          <w:tcPr>
            <w:tcW w:w="4397" w:type="dxa"/>
            <w:gridSpan w:val="2"/>
            <w:shd w:val="clear" w:color="auto" w:fill="auto"/>
          </w:tcPr>
          <w:p w14:paraId="2F503C6F" w14:textId="77777777" w:rsidR="00A37F02" w:rsidRPr="003F7263" w:rsidRDefault="00A37F02" w:rsidP="00A37F02">
            <w:pPr>
              <w:pStyle w:val="TAL"/>
              <w:keepNext w:val="0"/>
              <w:keepLines w:val="0"/>
              <w:widowControl w:val="0"/>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342B4671"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short DRX cycle</w:t>
            </w:r>
          </w:p>
        </w:tc>
      </w:tr>
      <w:tr w:rsidR="00A37F02" w:rsidRPr="003F7263" w14:paraId="0455784A" w14:textId="77777777" w:rsidTr="00A37F02">
        <w:trPr>
          <w:gridAfter w:val="1"/>
          <w:wAfter w:w="66" w:type="dxa"/>
          <w:jc w:val="center"/>
        </w:trPr>
        <w:tc>
          <w:tcPr>
            <w:tcW w:w="983" w:type="dxa"/>
            <w:gridSpan w:val="2"/>
            <w:shd w:val="clear" w:color="auto" w:fill="auto"/>
          </w:tcPr>
          <w:p w14:paraId="0119B45F" w14:textId="77777777" w:rsidR="00A37F02" w:rsidRPr="003F7263" w:rsidRDefault="00A37F02" w:rsidP="00A37F02">
            <w:pPr>
              <w:pStyle w:val="TAL"/>
              <w:keepNext w:val="0"/>
              <w:keepLines w:val="0"/>
              <w:widowControl w:val="0"/>
              <w:rPr>
                <w:sz w:val="16"/>
                <w:szCs w:val="16"/>
              </w:rPr>
            </w:pPr>
            <w:r w:rsidRPr="003F7263">
              <w:rPr>
                <w:sz w:val="16"/>
                <w:szCs w:val="16"/>
              </w:rPr>
              <w:t>C05</w:t>
            </w:r>
          </w:p>
        </w:tc>
        <w:tc>
          <w:tcPr>
            <w:tcW w:w="4397" w:type="dxa"/>
            <w:gridSpan w:val="2"/>
            <w:shd w:val="clear" w:color="auto" w:fill="auto"/>
          </w:tcPr>
          <w:p w14:paraId="52293FE8"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1385853F"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UM with 6-bit length of RLC sequence number</w:t>
            </w:r>
          </w:p>
        </w:tc>
      </w:tr>
      <w:tr w:rsidR="00A37F02" w:rsidRPr="003F7263" w14:paraId="20F25A05" w14:textId="77777777" w:rsidTr="00A37F02">
        <w:trPr>
          <w:gridAfter w:val="1"/>
          <w:wAfter w:w="66" w:type="dxa"/>
          <w:jc w:val="center"/>
        </w:trPr>
        <w:tc>
          <w:tcPr>
            <w:tcW w:w="983" w:type="dxa"/>
            <w:gridSpan w:val="2"/>
            <w:shd w:val="clear" w:color="auto" w:fill="auto"/>
          </w:tcPr>
          <w:p w14:paraId="5DF45D69" w14:textId="77777777" w:rsidR="00A37F02" w:rsidRPr="003F7263" w:rsidRDefault="00A37F02" w:rsidP="00A37F02">
            <w:pPr>
              <w:pStyle w:val="TAL"/>
              <w:keepNext w:val="0"/>
              <w:keepLines w:val="0"/>
              <w:widowControl w:val="0"/>
              <w:rPr>
                <w:sz w:val="16"/>
                <w:szCs w:val="16"/>
              </w:rPr>
            </w:pPr>
            <w:r w:rsidRPr="003F7263">
              <w:rPr>
                <w:sz w:val="16"/>
                <w:szCs w:val="16"/>
              </w:rPr>
              <w:t>C06</w:t>
            </w:r>
          </w:p>
        </w:tc>
        <w:tc>
          <w:tcPr>
            <w:tcW w:w="4397" w:type="dxa"/>
            <w:gridSpan w:val="2"/>
            <w:shd w:val="clear" w:color="auto" w:fill="auto"/>
          </w:tcPr>
          <w:p w14:paraId="02B07DA2"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47D06653"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UM with 12-bit length of RLC sequence number</w:t>
            </w:r>
          </w:p>
        </w:tc>
      </w:tr>
      <w:tr w:rsidR="00A37F02" w:rsidRPr="003F7263" w14:paraId="7DD03C46" w14:textId="77777777" w:rsidTr="00A37F02">
        <w:trPr>
          <w:gridAfter w:val="1"/>
          <w:wAfter w:w="66" w:type="dxa"/>
          <w:jc w:val="center"/>
        </w:trPr>
        <w:tc>
          <w:tcPr>
            <w:tcW w:w="983" w:type="dxa"/>
            <w:gridSpan w:val="2"/>
            <w:shd w:val="clear" w:color="auto" w:fill="auto"/>
          </w:tcPr>
          <w:p w14:paraId="0C743076" w14:textId="77777777" w:rsidR="00A37F02" w:rsidRPr="003F7263" w:rsidRDefault="00A37F02" w:rsidP="00A37F02">
            <w:pPr>
              <w:pStyle w:val="TAL"/>
              <w:keepNext w:val="0"/>
              <w:keepLines w:val="0"/>
              <w:widowControl w:val="0"/>
              <w:rPr>
                <w:sz w:val="16"/>
                <w:szCs w:val="16"/>
              </w:rPr>
            </w:pPr>
            <w:r w:rsidRPr="003F7263">
              <w:rPr>
                <w:sz w:val="16"/>
                <w:szCs w:val="16"/>
              </w:rPr>
              <w:t>C07</w:t>
            </w:r>
          </w:p>
        </w:tc>
        <w:tc>
          <w:tcPr>
            <w:tcW w:w="4397" w:type="dxa"/>
            <w:gridSpan w:val="2"/>
            <w:shd w:val="clear" w:color="auto" w:fill="auto"/>
          </w:tcPr>
          <w:p w14:paraId="6073CCA6"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557ED578"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AM with 12-bit length of RLC sequence number</w:t>
            </w:r>
          </w:p>
        </w:tc>
      </w:tr>
      <w:tr w:rsidR="00A37F02" w:rsidRPr="009509AE" w14:paraId="0F99071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A547E9" w14:textId="77777777" w:rsidR="00A37F02" w:rsidRPr="009509AE" w:rsidRDefault="00A37F02" w:rsidP="00A37F02">
            <w:pPr>
              <w:pStyle w:val="TAL"/>
              <w:keepNext w:val="0"/>
              <w:keepLines w:val="0"/>
              <w:widowControl w:val="0"/>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C48080" w14:textId="77777777" w:rsidR="00A37F02" w:rsidRPr="009509AE" w:rsidRDefault="00A37F02" w:rsidP="00A37F02">
            <w:pPr>
              <w:pStyle w:val="TAL"/>
              <w:keepNext w:val="0"/>
              <w:keepLines w:val="0"/>
              <w:widowControl w:val="0"/>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827396" w14:textId="77777777" w:rsidR="00A37F02" w:rsidRPr="009509AE" w:rsidRDefault="00A37F02" w:rsidP="00A37F02">
            <w:pPr>
              <w:pStyle w:val="TAL"/>
              <w:keepNext w:val="0"/>
              <w:keepLines w:val="0"/>
              <w:widowControl w:val="0"/>
              <w:rPr>
                <w:sz w:val="16"/>
                <w:szCs w:val="16"/>
              </w:rPr>
            </w:pPr>
            <w:r w:rsidRPr="009509AE">
              <w:rPr>
                <w:sz w:val="16"/>
                <w:szCs w:val="16"/>
              </w:rPr>
              <w:t>UEs supporting 5GS and RLC AM with 18-bit length of RLC sequence number</w:t>
            </w:r>
          </w:p>
        </w:tc>
      </w:tr>
      <w:tr w:rsidR="00A37F02" w:rsidRPr="003F7263" w14:paraId="05D28C57" w14:textId="77777777" w:rsidTr="00A37F02">
        <w:trPr>
          <w:gridAfter w:val="1"/>
          <w:wAfter w:w="66" w:type="dxa"/>
          <w:jc w:val="center"/>
        </w:trPr>
        <w:tc>
          <w:tcPr>
            <w:tcW w:w="983" w:type="dxa"/>
            <w:gridSpan w:val="2"/>
            <w:shd w:val="clear" w:color="auto" w:fill="auto"/>
          </w:tcPr>
          <w:p w14:paraId="7CB24077" w14:textId="77777777" w:rsidR="00A37F02" w:rsidRPr="003F7263" w:rsidRDefault="00A37F02" w:rsidP="00A37F02">
            <w:pPr>
              <w:pStyle w:val="TAL"/>
              <w:keepNext w:val="0"/>
              <w:keepLines w:val="0"/>
              <w:widowControl w:val="0"/>
              <w:rPr>
                <w:sz w:val="16"/>
                <w:szCs w:val="16"/>
              </w:rPr>
            </w:pPr>
            <w:r w:rsidRPr="003F7263">
              <w:rPr>
                <w:sz w:val="16"/>
                <w:szCs w:val="16"/>
              </w:rPr>
              <w:t>C08</w:t>
            </w:r>
          </w:p>
        </w:tc>
        <w:tc>
          <w:tcPr>
            <w:tcW w:w="4397" w:type="dxa"/>
            <w:gridSpan w:val="2"/>
            <w:shd w:val="clear" w:color="auto" w:fill="auto"/>
          </w:tcPr>
          <w:p w14:paraId="5D601522" w14:textId="77777777" w:rsidR="00A37F02" w:rsidRPr="003F7263" w:rsidRDefault="00A37F02" w:rsidP="00A37F02">
            <w:pPr>
              <w:pStyle w:val="TAL"/>
              <w:keepNext w:val="0"/>
              <w:keepLines w:val="0"/>
              <w:widowControl w:val="0"/>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4A179597"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12-bit length of PDCP sequence number</w:t>
            </w:r>
          </w:p>
        </w:tc>
      </w:tr>
      <w:tr w:rsidR="00A37F02" w:rsidRPr="009509AE" w14:paraId="4E5D926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5E87D8" w14:textId="77777777" w:rsidR="00A37F02" w:rsidRPr="009509AE" w:rsidRDefault="00A37F02" w:rsidP="00A37F02">
            <w:pPr>
              <w:pStyle w:val="TAL"/>
              <w:keepNext w:val="0"/>
              <w:keepLines w:val="0"/>
              <w:widowControl w:val="0"/>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8E6A0C" w14:textId="77777777" w:rsidR="00A37F02" w:rsidRPr="009509AE" w:rsidRDefault="00A37F02" w:rsidP="00A37F02">
            <w:pPr>
              <w:pStyle w:val="TAL"/>
              <w:keepNext w:val="0"/>
              <w:keepLines w:val="0"/>
              <w:widowControl w:val="0"/>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871C83" w14:textId="77777777" w:rsidR="00A37F02" w:rsidRPr="009509AE" w:rsidRDefault="00A37F02" w:rsidP="00A37F02">
            <w:pPr>
              <w:pStyle w:val="TAL"/>
              <w:keepNext w:val="0"/>
              <w:keepLines w:val="0"/>
              <w:widowControl w:val="0"/>
              <w:rPr>
                <w:sz w:val="16"/>
                <w:szCs w:val="16"/>
              </w:rPr>
            </w:pPr>
            <w:r w:rsidRPr="009509AE">
              <w:rPr>
                <w:sz w:val="16"/>
                <w:szCs w:val="16"/>
              </w:rPr>
              <w:t>UEs supporting 5GS and 18-bit length of PDCP sequence number</w:t>
            </w:r>
          </w:p>
        </w:tc>
      </w:tr>
      <w:tr w:rsidR="00A37F02" w:rsidRPr="003F7263" w14:paraId="775ADAD0" w14:textId="77777777" w:rsidTr="00A37F02">
        <w:trPr>
          <w:gridAfter w:val="1"/>
          <w:wAfter w:w="66" w:type="dxa"/>
          <w:jc w:val="center"/>
        </w:trPr>
        <w:tc>
          <w:tcPr>
            <w:tcW w:w="983" w:type="dxa"/>
            <w:gridSpan w:val="2"/>
            <w:shd w:val="clear" w:color="auto" w:fill="auto"/>
          </w:tcPr>
          <w:p w14:paraId="76C53CF8" w14:textId="77777777" w:rsidR="00A37F02" w:rsidRPr="003F7263" w:rsidRDefault="00A37F02" w:rsidP="00A37F02">
            <w:pPr>
              <w:pStyle w:val="TAL"/>
              <w:keepNext w:val="0"/>
              <w:keepLines w:val="0"/>
              <w:widowControl w:val="0"/>
              <w:rPr>
                <w:sz w:val="16"/>
                <w:szCs w:val="16"/>
              </w:rPr>
            </w:pPr>
            <w:r w:rsidRPr="003F7263">
              <w:rPr>
                <w:sz w:val="16"/>
                <w:szCs w:val="16"/>
              </w:rPr>
              <w:t>C09</w:t>
            </w:r>
          </w:p>
        </w:tc>
        <w:tc>
          <w:tcPr>
            <w:tcW w:w="4397" w:type="dxa"/>
            <w:gridSpan w:val="2"/>
            <w:shd w:val="clear" w:color="auto" w:fill="auto"/>
          </w:tcPr>
          <w:p w14:paraId="07C0FCF8" w14:textId="77777777" w:rsidR="00A37F02" w:rsidRPr="003F7263" w:rsidRDefault="00A37F02" w:rsidP="00A37F02">
            <w:pPr>
              <w:pStyle w:val="TAL"/>
              <w:keepNext w:val="0"/>
              <w:keepLines w:val="0"/>
              <w:widowControl w:val="0"/>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11B567C6"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ZUC Algorithm</w:t>
            </w:r>
          </w:p>
        </w:tc>
      </w:tr>
      <w:tr w:rsidR="00A37F02" w:rsidRPr="003F7263" w14:paraId="73C4ED3F" w14:textId="77777777" w:rsidTr="00A37F02">
        <w:trPr>
          <w:gridAfter w:val="1"/>
          <w:wAfter w:w="66" w:type="dxa"/>
          <w:jc w:val="center"/>
        </w:trPr>
        <w:tc>
          <w:tcPr>
            <w:tcW w:w="983" w:type="dxa"/>
            <w:gridSpan w:val="2"/>
            <w:shd w:val="clear" w:color="auto" w:fill="auto"/>
          </w:tcPr>
          <w:p w14:paraId="73894D21" w14:textId="77777777" w:rsidR="00A37F02" w:rsidRPr="003F7263" w:rsidRDefault="00A37F02" w:rsidP="00A37F02">
            <w:pPr>
              <w:pStyle w:val="TAL"/>
              <w:keepNext w:val="0"/>
              <w:keepLines w:val="0"/>
              <w:widowControl w:val="0"/>
              <w:rPr>
                <w:sz w:val="16"/>
                <w:szCs w:val="16"/>
              </w:rPr>
            </w:pPr>
            <w:r w:rsidRPr="003F7263">
              <w:rPr>
                <w:sz w:val="16"/>
                <w:szCs w:val="16"/>
              </w:rPr>
              <w:t>C10</w:t>
            </w:r>
          </w:p>
        </w:tc>
        <w:tc>
          <w:tcPr>
            <w:tcW w:w="4397" w:type="dxa"/>
            <w:gridSpan w:val="2"/>
            <w:shd w:val="clear" w:color="auto" w:fill="auto"/>
          </w:tcPr>
          <w:p w14:paraId="7560D6A8" w14:textId="77777777" w:rsidR="00A37F02" w:rsidRPr="003F7263" w:rsidRDefault="00A37F02" w:rsidP="00A37F02">
            <w:pPr>
              <w:pStyle w:val="TAL"/>
              <w:keepNext w:val="0"/>
              <w:keepLines w:val="0"/>
              <w:widowControl w:val="0"/>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1F17EBFC"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A37F02" w:rsidRPr="003F7263" w14:paraId="30A83FFC" w14:textId="77777777" w:rsidTr="00A37F02">
        <w:trPr>
          <w:gridAfter w:val="1"/>
          <w:wAfter w:w="66" w:type="dxa"/>
          <w:jc w:val="center"/>
        </w:trPr>
        <w:tc>
          <w:tcPr>
            <w:tcW w:w="983" w:type="dxa"/>
            <w:gridSpan w:val="2"/>
            <w:shd w:val="clear" w:color="auto" w:fill="auto"/>
          </w:tcPr>
          <w:p w14:paraId="64CE8DC2" w14:textId="77777777" w:rsidR="00A37F02" w:rsidRPr="003F7263" w:rsidRDefault="00A37F02" w:rsidP="00A37F02">
            <w:pPr>
              <w:pStyle w:val="TAL"/>
              <w:keepNext w:val="0"/>
              <w:keepLines w:val="0"/>
              <w:widowControl w:val="0"/>
              <w:rPr>
                <w:sz w:val="16"/>
                <w:szCs w:val="16"/>
              </w:rPr>
            </w:pPr>
            <w:r w:rsidRPr="003F7263">
              <w:rPr>
                <w:sz w:val="16"/>
                <w:szCs w:val="16"/>
              </w:rPr>
              <w:t>C11</w:t>
            </w:r>
          </w:p>
        </w:tc>
        <w:tc>
          <w:tcPr>
            <w:tcW w:w="4397" w:type="dxa"/>
            <w:gridSpan w:val="2"/>
            <w:shd w:val="clear" w:color="auto" w:fill="auto"/>
          </w:tcPr>
          <w:p w14:paraId="63213FB0"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0D953894"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256QAM for PDSCH for FR1/FR2</w:t>
            </w:r>
          </w:p>
        </w:tc>
      </w:tr>
      <w:tr w:rsidR="00A37F02" w:rsidRPr="003F7263" w14:paraId="73FEB3AC" w14:textId="77777777" w:rsidTr="00A37F02">
        <w:trPr>
          <w:gridAfter w:val="1"/>
          <w:wAfter w:w="66" w:type="dxa"/>
          <w:jc w:val="center"/>
        </w:trPr>
        <w:tc>
          <w:tcPr>
            <w:tcW w:w="983" w:type="dxa"/>
            <w:gridSpan w:val="2"/>
            <w:tcBorders>
              <w:bottom w:val="single" w:sz="4" w:space="0" w:color="auto"/>
            </w:tcBorders>
            <w:shd w:val="clear" w:color="auto" w:fill="auto"/>
          </w:tcPr>
          <w:p w14:paraId="41AB858E" w14:textId="77777777" w:rsidR="00A37F02" w:rsidRPr="003F7263" w:rsidRDefault="00A37F02" w:rsidP="00A37F02">
            <w:pPr>
              <w:pStyle w:val="TAL"/>
              <w:keepNext w:val="0"/>
              <w:keepLines w:val="0"/>
              <w:widowControl w:val="0"/>
              <w:rPr>
                <w:sz w:val="16"/>
                <w:szCs w:val="16"/>
              </w:rPr>
            </w:pPr>
            <w:r w:rsidRPr="003F7263">
              <w:rPr>
                <w:sz w:val="16"/>
                <w:szCs w:val="16"/>
              </w:rPr>
              <w:t>C12</w:t>
            </w:r>
          </w:p>
        </w:tc>
        <w:tc>
          <w:tcPr>
            <w:tcW w:w="4397" w:type="dxa"/>
            <w:gridSpan w:val="2"/>
            <w:tcBorders>
              <w:bottom w:val="single" w:sz="4" w:space="0" w:color="auto"/>
            </w:tcBorders>
            <w:shd w:val="clear" w:color="auto" w:fill="auto"/>
          </w:tcPr>
          <w:p w14:paraId="6C2F7EB6"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751CFC0F"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256QAM for PUSCH</w:t>
            </w:r>
          </w:p>
        </w:tc>
      </w:tr>
      <w:tr w:rsidR="00A37F02" w:rsidRPr="003F7263" w14:paraId="702E470D" w14:textId="77777777" w:rsidTr="00A37F02">
        <w:trPr>
          <w:gridAfter w:val="1"/>
          <w:wAfter w:w="66" w:type="dxa"/>
          <w:jc w:val="center"/>
        </w:trPr>
        <w:tc>
          <w:tcPr>
            <w:tcW w:w="983" w:type="dxa"/>
            <w:gridSpan w:val="2"/>
            <w:shd w:val="clear" w:color="auto" w:fill="auto"/>
          </w:tcPr>
          <w:p w14:paraId="0D3FC0CD" w14:textId="77777777" w:rsidR="00A37F02" w:rsidRPr="003F7263" w:rsidRDefault="00A37F02" w:rsidP="00A37F02">
            <w:pPr>
              <w:pStyle w:val="TAL"/>
              <w:keepNext w:val="0"/>
              <w:keepLines w:val="0"/>
              <w:widowControl w:val="0"/>
              <w:rPr>
                <w:sz w:val="16"/>
                <w:szCs w:val="16"/>
              </w:rPr>
            </w:pPr>
            <w:r w:rsidRPr="003F7263">
              <w:rPr>
                <w:sz w:val="16"/>
                <w:szCs w:val="16"/>
              </w:rPr>
              <w:t>C13</w:t>
            </w:r>
          </w:p>
        </w:tc>
        <w:tc>
          <w:tcPr>
            <w:tcW w:w="4397" w:type="dxa"/>
            <w:gridSpan w:val="2"/>
            <w:shd w:val="clear" w:color="auto" w:fill="auto"/>
          </w:tcPr>
          <w:p w14:paraId="61D440ED" w14:textId="77777777" w:rsidR="00A37F02" w:rsidRPr="003F7263" w:rsidRDefault="00A37F02" w:rsidP="00A37F02">
            <w:pPr>
              <w:pStyle w:val="TAL"/>
              <w:keepNext w:val="0"/>
              <w:keepLines w:val="0"/>
              <w:widowControl w:val="0"/>
              <w:rPr>
                <w:sz w:val="16"/>
                <w:szCs w:val="16"/>
              </w:rPr>
            </w:pPr>
            <w:r w:rsidRPr="003F7263">
              <w:rPr>
                <w:sz w:val="16"/>
                <w:szCs w:val="16"/>
              </w:rPr>
              <w:t>IF A.4.1-3/2 AND A.4.3.6-1/1 THEN R ELSE N/A</w:t>
            </w:r>
          </w:p>
        </w:tc>
        <w:tc>
          <w:tcPr>
            <w:tcW w:w="4822" w:type="dxa"/>
            <w:gridSpan w:val="2"/>
            <w:shd w:val="clear" w:color="auto" w:fill="auto"/>
          </w:tcPr>
          <w:p w14:paraId="26CBB6BD"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NR measurements and Event A triggered reporting</w:t>
            </w:r>
          </w:p>
        </w:tc>
      </w:tr>
      <w:tr w:rsidR="00A37F02" w:rsidRPr="003F7263" w14:paraId="3531EE3A" w14:textId="77777777" w:rsidTr="00A37F02">
        <w:trPr>
          <w:gridAfter w:val="1"/>
          <w:wAfter w:w="66" w:type="dxa"/>
          <w:jc w:val="center"/>
        </w:trPr>
        <w:tc>
          <w:tcPr>
            <w:tcW w:w="983" w:type="dxa"/>
            <w:gridSpan w:val="2"/>
            <w:tcBorders>
              <w:bottom w:val="single" w:sz="4" w:space="0" w:color="auto"/>
            </w:tcBorders>
            <w:shd w:val="clear" w:color="auto" w:fill="auto"/>
          </w:tcPr>
          <w:p w14:paraId="3A68A81F" w14:textId="77777777" w:rsidR="00A37F02" w:rsidRPr="003F7263" w:rsidRDefault="00A37F02" w:rsidP="00A37F02">
            <w:pPr>
              <w:pStyle w:val="TAL"/>
              <w:keepNext w:val="0"/>
              <w:keepLines w:val="0"/>
              <w:widowControl w:val="0"/>
              <w:rPr>
                <w:sz w:val="16"/>
                <w:szCs w:val="16"/>
              </w:rPr>
            </w:pPr>
            <w:r w:rsidRPr="003F7263">
              <w:rPr>
                <w:sz w:val="16"/>
                <w:szCs w:val="16"/>
              </w:rPr>
              <w:t>C14</w:t>
            </w:r>
          </w:p>
        </w:tc>
        <w:tc>
          <w:tcPr>
            <w:tcW w:w="4397" w:type="dxa"/>
            <w:gridSpan w:val="2"/>
            <w:tcBorders>
              <w:bottom w:val="single" w:sz="4" w:space="0" w:color="auto"/>
            </w:tcBorders>
            <w:shd w:val="clear" w:color="auto" w:fill="auto"/>
          </w:tcPr>
          <w:p w14:paraId="5C068467" w14:textId="77777777" w:rsidR="00A37F02" w:rsidRPr="003F7263" w:rsidRDefault="00A37F02" w:rsidP="00A37F02">
            <w:pPr>
              <w:pStyle w:val="TAL"/>
              <w:keepNext w:val="0"/>
              <w:keepLines w:val="0"/>
              <w:widowControl w:val="0"/>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011246C7"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A37F02" w:rsidRPr="003F7263" w14:paraId="2F0C4261" w14:textId="77777777" w:rsidTr="00A37F02">
        <w:trPr>
          <w:gridAfter w:val="1"/>
          <w:wAfter w:w="66" w:type="dxa"/>
          <w:trHeight w:val="128"/>
          <w:jc w:val="center"/>
        </w:trPr>
        <w:tc>
          <w:tcPr>
            <w:tcW w:w="983" w:type="dxa"/>
            <w:gridSpan w:val="2"/>
            <w:shd w:val="clear" w:color="auto" w:fill="auto"/>
          </w:tcPr>
          <w:p w14:paraId="578CE7CF" w14:textId="77777777" w:rsidR="00A37F02" w:rsidRPr="003F7263" w:rsidRDefault="00A37F02" w:rsidP="00A37F02">
            <w:pPr>
              <w:pStyle w:val="TAL"/>
              <w:keepNext w:val="0"/>
              <w:keepLines w:val="0"/>
              <w:widowControl w:val="0"/>
              <w:rPr>
                <w:sz w:val="16"/>
                <w:szCs w:val="16"/>
              </w:rPr>
            </w:pPr>
            <w:r w:rsidRPr="003F7263">
              <w:rPr>
                <w:sz w:val="16"/>
                <w:szCs w:val="16"/>
              </w:rPr>
              <w:t>C15</w:t>
            </w:r>
          </w:p>
        </w:tc>
        <w:tc>
          <w:tcPr>
            <w:tcW w:w="4397" w:type="dxa"/>
            <w:gridSpan w:val="2"/>
            <w:shd w:val="clear" w:color="auto" w:fill="auto"/>
          </w:tcPr>
          <w:p w14:paraId="53A5D324" w14:textId="77777777" w:rsidR="00A37F02" w:rsidRPr="003F7263" w:rsidRDefault="00A37F02" w:rsidP="00A37F02">
            <w:pPr>
              <w:pStyle w:val="TAL"/>
              <w:keepNext w:val="0"/>
              <w:keepLines w:val="0"/>
              <w:widowControl w:val="0"/>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1BA1F3A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37F02" w:rsidRPr="003F7263" w14:paraId="08EA3772" w14:textId="77777777" w:rsidTr="00A37F02">
        <w:trPr>
          <w:gridAfter w:val="1"/>
          <w:wAfter w:w="66" w:type="dxa"/>
          <w:jc w:val="center"/>
        </w:trPr>
        <w:tc>
          <w:tcPr>
            <w:tcW w:w="983" w:type="dxa"/>
            <w:gridSpan w:val="2"/>
            <w:tcBorders>
              <w:bottom w:val="single" w:sz="4" w:space="0" w:color="auto"/>
            </w:tcBorders>
            <w:shd w:val="clear" w:color="auto" w:fill="auto"/>
          </w:tcPr>
          <w:p w14:paraId="045B4362" w14:textId="77777777" w:rsidR="00A37F02" w:rsidRPr="003F7263" w:rsidRDefault="00A37F02" w:rsidP="00A37F02">
            <w:pPr>
              <w:pStyle w:val="TAL"/>
              <w:keepNext w:val="0"/>
              <w:keepLines w:val="0"/>
              <w:widowControl w:val="0"/>
              <w:rPr>
                <w:sz w:val="16"/>
                <w:szCs w:val="16"/>
              </w:rPr>
            </w:pPr>
            <w:r w:rsidRPr="003F7263">
              <w:rPr>
                <w:sz w:val="16"/>
                <w:szCs w:val="16"/>
              </w:rPr>
              <w:t>C16</w:t>
            </w:r>
          </w:p>
        </w:tc>
        <w:tc>
          <w:tcPr>
            <w:tcW w:w="4397" w:type="dxa"/>
            <w:gridSpan w:val="2"/>
            <w:tcBorders>
              <w:bottom w:val="single" w:sz="4" w:space="0" w:color="auto"/>
            </w:tcBorders>
            <w:shd w:val="clear" w:color="auto" w:fill="auto"/>
          </w:tcPr>
          <w:p w14:paraId="3C34A64C" w14:textId="77777777" w:rsidR="00A37F02" w:rsidRPr="003F7263" w:rsidRDefault="00A37F02" w:rsidP="00A37F02">
            <w:pPr>
              <w:pStyle w:val="TAL"/>
              <w:keepNext w:val="0"/>
              <w:keepLines w:val="0"/>
              <w:widowControl w:val="0"/>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4ADC8514"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UE requested bearer resource allocation and modification procedures</w:t>
            </w:r>
          </w:p>
        </w:tc>
      </w:tr>
      <w:tr w:rsidR="00A37F02" w:rsidRPr="003F7263" w14:paraId="13274B6D" w14:textId="77777777" w:rsidTr="00A37F02">
        <w:trPr>
          <w:gridAfter w:val="1"/>
          <w:wAfter w:w="66" w:type="dxa"/>
          <w:jc w:val="center"/>
        </w:trPr>
        <w:tc>
          <w:tcPr>
            <w:tcW w:w="983" w:type="dxa"/>
            <w:gridSpan w:val="2"/>
            <w:shd w:val="clear" w:color="auto" w:fill="auto"/>
          </w:tcPr>
          <w:p w14:paraId="1C5DC877" w14:textId="77777777" w:rsidR="00A37F02" w:rsidRPr="003F7263" w:rsidRDefault="00A37F02" w:rsidP="00A37F02">
            <w:pPr>
              <w:pStyle w:val="TAL"/>
              <w:keepNext w:val="0"/>
              <w:keepLines w:val="0"/>
              <w:widowControl w:val="0"/>
              <w:rPr>
                <w:sz w:val="16"/>
                <w:szCs w:val="16"/>
              </w:rPr>
            </w:pPr>
            <w:r w:rsidRPr="003F7263">
              <w:rPr>
                <w:sz w:val="16"/>
                <w:szCs w:val="16"/>
              </w:rPr>
              <w:lastRenderedPageBreak/>
              <w:t>C17</w:t>
            </w:r>
          </w:p>
        </w:tc>
        <w:tc>
          <w:tcPr>
            <w:tcW w:w="4397" w:type="dxa"/>
            <w:gridSpan w:val="2"/>
            <w:shd w:val="clear" w:color="auto" w:fill="auto"/>
          </w:tcPr>
          <w:p w14:paraId="54E02B9C"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36F5EA39"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PDSCH reception based on semi-persistent scheduling</w:t>
            </w:r>
          </w:p>
        </w:tc>
      </w:tr>
      <w:tr w:rsidR="00A37F02" w:rsidRPr="003F7263" w14:paraId="75D0CF6A" w14:textId="77777777" w:rsidTr="00A37F02">
        <w:trPr>
          <w:gridAfter w:val="1"/>
          <w:wAfter w:w="66" w:type="dxa"/>
          <w:jc w:val="center"/>
        </w:trPr>
        <w:tc>
          <w:tcPr>
            <w:tcW w:w="983" w:type="dxa"/>
            <w:gridSpan w:val="2"/>
            <w:shd w:val="clear" w:color="auto" w:fill="auto"/>
          </w:tcPr>
          <w:p w14:paraId="65854958" w14:textId="77777777" w:rsidR="00A37F02" w:rsidRPr="003F7263" w:rsidRDefault="00A37F02" w:rsidP="00A37F02">
            <w:pPr>
              <w:pStyle w:val="TAL"/>
              <w:keepNext w:val="0"/>
              <w:keepLines w:val="0"/>
              <w:widowControl w:val="0"/>
              <w:rPr>
                <w:sz w:val="16"/>
                <w:szCs w:val="16"/>
              </w:rPr>
            </w:pPr>
            <w:r w:rsidRPr="003F7263">
              <w:rPr>
                <w:sz w:val="16"/>
                <w:szCs w:val="16"/>
              </w:rPr>
              <w:t>C18</w:t>
            </w:r>
          </w:p>
        </w:tc>
        <w:tc>
          <w:tcPr>
            <w:tcW w:w="4397" w:type="dxa"/>
            <w:gridSpan w:val="2"/>
            <w:shd w:val="clear" w:color="auto" w:fill="auto"/>
          </w:tcPr>
          <w:p w14:paraId="455BB060"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698A32EE"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Type 1 PUSCH transmissions with configured grant</w:t>
            </w:r>
          </w:p>
        </w:tc>
      </w:tr>
      <w:tr w:rsidR="00A37F02" w:rsidRPr="003F7263" w14:paraId="5FA76FA8" w14:textId="77777777" w:rsidTr="00A37F02">
        <w:trPr>
          <w:gridAfter w:val="1"/>
          <w:wAfter w:w="66" w:type="dxa"/>
          <w:jc w:val="center"/>
        </w:trPr>
        <w:tc>
          <w:tcPr>
            <w:tcW w:w="983" w:type="dxa"/>
            <w:gridSpan w:val="2"/>
            <w:shd w:val="clear" w:color="auto" w:fill="auto"/>
          </w:tcPr>
          <w:p w14:paraId="66B2187B" w14:textId="77777777" w:rsidR="00A37F02" w:rsidRPr="003F7263" w:rsidRDefault="00A37F02" w:rsidP="00A37F02">
            <w:pPr>
              <w:pStyle w:val="TAL"/>
              <w:keepNext w:val="0"/>
              <w:keepLines w:val="0"/>
              <w:widowControl w:val="0"/>
              <w:rPr>
                <w:sz w:val="16"/>
                <w:szCs w:val="16"/>
              </w:rPr>
            </w:pPr>
            <w:r w:rsidRPr="003F7263">
              <w:rPr>
                <w:sz w:val="16"/>
                <w:szCs w:val="16"/>
              </w:rPr>
              <w:t>C19</w:t>
            </w:r>
          </w:p>
        </w:tc>
        <w:tc>
          <w:tcPr>
            <w:tcW w:w="4397" w:type="dxa"/>
            <w:gridSpan w:val="2"/>
            <w:shd w:val="clear" w:color="auto" w:fill="auto"/>
          </w:tcPr>
          <w:p w14:paraId="59621401"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22A644BB"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Type 2 PUSCH transmissions with configured grant</w:t>
            </w:r>
          </w:p>
        </w:tc>
      </w:tr>
      <w:tr w:rsidR="00A37F02" w:rsidRPr="003F7263" w14:paraId="15831D7E" w14:textId="77777777" w:rsidTr="00A37F02">
        <w:trPr>
          <w:gridAfter w:val="1"/>
          <w:wAfter w:w="66" w:type="dxa"/>
          <w:jc w:val="center"/>
        </w:trPr>
        <w:tc>
          <w:tcPr>
            <w:tcW w:w="983" w:type="dxa"/>
            <w:gridSpan w:val="2"/>
            <w:shd w:val="clear" w:color="auto" w:fill="auto"/>
          </w:tcPr>
          <w:p w14:paraId="357362F0" w14:textId="77777777" w:rsidR="00A37F02" w:rsidRPr="003F7263" w:rsidRDefault="00A37F02" w:rsidP="00A37F02">
            <w:pPr>
              <w:pStyle w:val="TAL"/>
              <w:keepNext w:val="0"/>
              <w:keepLines w:val="0"/>
              <w:widowControl w:val="0"/>
              <w:rPr>
                <w:sz w:val="16"/>
                <w:szCs w:val="16"/>
              </w:rPr>
            </w:pPr>
            <w:r w:rsidRPr="003F7263">
              <w:rPr>
                <w:sz w:val="16"/>
                <w:szCs w:val="16"/>
              </w:rPr>
              <w:t>C20</w:t>
            </w:r>
          </w:p>
        </w:tc>
        <w:tc>
          <w:tcPr>
            <w:tcW w:w="4397" w:type="dxa"/>
            <w:gridSpan w:val="2"/>
            <w:shd w:val="clear" w:color="auto" w:fill="auto"/>
          </w:tcPr>
          <w:p w14:paraId="26A76209"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7E68CCBB"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PDSCH aggregation</w:t>
            </w:r>
          </w:p>
        </w:tc>
      </w:tr>
      <w:tr w:rsidR="00A37F02" w:rsidRPr="003F7263" w14:paraId="795769AB" w14:textId="77777777" w:rsidTr="00A37F02">
        <w:trPr>
          <w:gridAfter w:val="1"/>
          <w:wAfter w:w="66" w:type="dxa"/>
          <w:jc w:val="center"/>
        </w:trPr>
        <w:tc>
          <w:tcPr>
            <w:tcW w:w="983" w:type="dxa"/>
            <w:gridSpan w:val="2"/>
            <w:tcBorders>
              <w:bottom w:val="single" w:sz="4" w:space="0" w:color="auto"/>
            </w:tcBorders>
            <w:shd w:val="clear" w:color="auto" w:fill="auto"/>
          </w:tcPr>
          <w:p w14:paraId="620F327A" w14:textId="77777777" w:rsidR="00A37F02" w:rsidRPr="003F7263" w:rsidRDefault="00A37F02" w:rsidP="00A37F02">
            <w:pPr>
              <w:pStyle w:val="TAL"/>
              <w:keepNext w:val="0"/>
              <w:keepLines w:val="0"/>
              <w:widowControl w:val="0"/>
              <w:rPr>
                <w:sz w:val="16"/>
                <w:szCs w:val="16"/>
              </w:rPr>
            </w:pPr>
            <w:r w:rsidRPr="003F7263">
              <w:rPr>
                <w:sz w:val="16"/>
                <w:szCs w:val="16"/>
              </w:rPr>
              <w:t>C21</w:t>
            </w:r>
          </w:p>
        </w:tc>
        <w:tc>
          <w:tcPr>
            <w:tcW w:w="4397" w:type="dxa"/>
            <w:gridSpan w:val="2"/>
            <w:tcBorders>
              <w:bottom w:val="single" w:sz="4" w:space="0" w:color="auto"/>
            </w:tcBorders>
            <w:shd w:val="clear" w:color="auto" w:fill="auto"/>
          </w:tcPr>
          <w:p w14:paraId="7C106C00"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1D0C3B9B" w14:textId="77777777" w:rsidR="00A37F02" w:rsidRPr="003F7263" w:rsidRDefault="00A37F02" w:rsidP="00A37F02">
            <w:pPr>
              <w:pStyle w:val="TAL"/>
              <w:keepNext w:val="0"/>
              <w:keepLines w:val="0"/>
              <w:widowControl w:val="0"/>
              <w:rPr>
                <w:sz w:val="16"/>
                <w:szCs w:val="16"/>
              </w:rPr>
            </w:pPr>
            <w:r w:rsidRPr="003F7263">
              <w:rPr>
                <w:sz w:val="16"/>
                <w:szCs w:val="16"/>
              </w:rPr>
              <w:t>UEs supporting 5G Core</w:t>
            </w:r>
          </w:p>
        </w:tc>
      </w:tr>
      <w:tr w:rsidR="00A37F02" w:rsidRPr="003F7263" w14:paraId="7D39750A" w14:textId="77777777" w:rsidTr="00A37F02">
        <w:trPr>
          <w:gridAfter w:val="1"/>
          <w:wAfter w:w="66" w:type="dxa"/>
          <w:jc w:val="center"/>
        </w:trPr>
        <w:tc>
          <w:tcPr>
            <w:tcW w:w="983" w:type="dxa"/>
            <w:gridSpan w:val="2"/>
            <w:tcBorders>
              <w:bottom w:val="single" w:sz="4" w:space="0" w:color="auto"/>
            </w:tcBorders>
            <w:shd w:val="clear" w:color="auto" w:fill="auto"/>
          </w:tcPr>
          <w:p w14:paraId="297DC673" w14:textId="77777777" w:rsidR="00A37F02" w:rsidRPr="003F7263" w:rsidRDefault="00A37F02" w:rsidP="00A37F02">
            <w:pPr>
              <w:pStyle w:val="TAL"/>
              <w:keepNext w:val="0"/>
              <w:keepLines w:val="0"/>
              <w:widowControl w:val="0"/>
              <w:rPr>
                <w:sz w:val="16"/>
                <w:szCs w:val="16"/>
              </w:rPr>
            </w:pPr>
            <w:r w:rsidRPr="003F7263">
              <w:rPr>
                <w:sz w:val="16"/>
                <w:szCs w:val="16"/>
              </w:rPr>
              <w:t>C21A</w:t>
            </w:r>
          </w:p>
        </w:tc>
        <w:tc>
          <w:tcPr>
            <w:tcW w:w="4397" w:type="dxa"/>
            <w:gridSpan w:val="2"/>
            <w:tcBorders>
              <w:bottom w:val="single" w:sz="4" w:space="0" w:color="auto"/>
            </w:tcBorders>
            <w:shd w:val="clear" w:color="auto" w:fill="auto"/>
          </w:tcPr>
          <w:p w14:paraId="5932F108" w14:textId="77777777" w:rsidR="00A37F02" w:rsidRPr="003F7263" w:rsidRDefault="00A37F02" w:rsidP="00A37F02">
            <w:pPr>
              <w:pStyle w:val="TAL"/>
              <w:keepNext w:val="0"/>
              <w:keepLines w:val="0"/>
              <w:widowControl w:val="0"/>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1255B625"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A37F02" w:rsidRPr="003F7263" w14:paraId="61BA9C5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4C0B67" w14:textId="77777777" w:rsidR="00A37F02" w:rsidRPr="003F7263" w:rsidRDefault="00A37F02" w:rsidP="00A37F02">
            <w:pPr>
              <w:pStyle w:val="TAL"/>
              <w:keepNext w:val="0"/>
              <w:keepLines w:val="0"/>
              <w:widowControl w:val="0"/>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E312E" w14:textId="77777777" w:rsidR="00A37F02" w:rsidRPr="003F7263" w:rsidRDefault="00A37F02" w:rsidP="00A37F02">
            <w:pPr>
              <w:pStyle w:val="TAL"/>
              <w:keepNext w:val="0"/>
              <w:keepLines w:val="0"/>
              <w:widowControl w:val="0"/>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91857B"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SRB3</w:t>
            </w:r>
          </w:p>
        </w:tc>
      </w:tr>
      <w:tr w:rsidR="00A37F02" w:rsidRPr="003F7263" w14:paraId="7D1087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0DB670" w14:textId="77777777" w:rsidR="00A37F02" w:rsidRPr="003F7263" w:rsidRDefault="00A37F02" w:rsidP="00A37F02">
            <w:pPr>
              <w:pStyle w:val="TAL"/>
              <w:keepNext w:val="0"/>
              <w:keepLines w:val="0"/>
              <w:widowControl w:val="0"/>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1CBCEE" w14:textId="77777777" w:rsidR="00A37F02" w:rsidRPr="003F7263" w:rsidRDefault="00A37F02" w:rsidP="00A37F02">
            <w:pPr>
              <w:pStyle w:val="TAL"/>
              <w:keepNext w:val="0"/>
              <w:keepLines w:val="0"/>
              <w:widowControl w:val="0"/>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88D2EC"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37F02" w:rsidRPr="003F7263" w14:paraId="0D515DE4" w14:textId="77777777" w:rsidTr="00A37F02">
        <w:trPr>
          <w:gridAfter w:val="1"/>
          <w:wAfter w:w="66" w:type="dxa"/>
          <w:jc w:val="center"/>
        </w:trPr>
        <w:tc>
          <w:tcPr>
            <w:tcW w:w="983" w:type="dxa"/>
            <w:gridSpan w:val="2"/>
            <w:shd w:val="clear" w:color="auto" w:fill="auto"/>
          </w:tcPr>
          <w:p w14:paraId="7E1C6C80" w14:textId="77777777" w:rsidR="00A37F02" w:rsidRPr="003F7263" w:rsidRDefault="00A37F02" w:rsidP="00A37F02">
            <w:pPr>
              <w:pStyle w:val="TAL"/>
              <w:keepNext w:val="0"/>
              <w:keepLines w:val="0"/>
              <w:widowControl w:val="0"/>
              <w:rPr>
                <w:sz w:val="16"/>
                <w:szCs w:val="16"/>
              </w:rPr>
            </w:pPr>
            <w:r w:rsidRPr="003F7263">
              <w:rPr>
                <w:sz w:val="16"/>
                <w:szCs w:val="16"/>
              </w:rPr>
              <w:t>C24</w:t>
            </w:r>
          </w:p>
        </w:tc>
        <w:tc>
          <w:tcPr>
            <w:tcW w:w="4397" w:type="dxa"/>
            <w:gridSpan w:val="2"/>
            <w:shd w:val="clear" w:color="auto" w:fill="auto"/>
          </w:tcPr>
          <w:p w14:paraId="237B6C34" w14:textId="77777777" w:rsidR="00A37F02" w:rsidRPr="003F7263" w:rsidRDefault="00A37F02" w:rsidP="00A37F02">
            <w:pPr>
              <w:pStyle w:val="TAL"/>
              <w:keepNext w:val="0"/>
              <w:keepLines w:val="0"/>
              <w:widowControl w:val="0"/>
              <w:rPr>
                <w:sz w:val="16"/>
                <w:szCs w:val="16"/>
              </w:rPr>
            </w:pPr>
            <w:r w:rsidRPr="003F7263">
              <w:rPr>
                <w:sz w:val="16"/>
                <w:szCs w:val="16"/>
              </w:rPr>
              <w:t>IF A.4.1-3/2 AND A.4.3.6-1/3 AND A.4.3.6-1/2 AND A.4.1-4/3 THEN R ELSE N/A</w:t>
            </w:r>
          </w:p>
        </w:tc>
        <w:tc>
          <w:tcPr>
            <w:tcW w:w="4822" w:type="dxa"/>
            <w:gridSpan w:val="2"/>
            <w:shd w:val="clear" w:color="auto" w:fill="auto"/>
          </w:tcPr>
          <w:p w14:paraId="50F2CA8D"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37F02" w:rsidRPr="003F7263" w14:paraId="2F1BF9D2" w14:textId="77777777" w:rsidTr="00A37F02">
        <w:trPr>
          <w:gridAfter w:val="1"/>
          <w:wAfter w:w="66" w:type="dxa"/>
          <w:jc w:val="center"/>
        </w:trPr>
        <w:tc>
          <w:tcPr>
            <w:tcW w:w="983" w:type="dxa"/>
            <w:gridSpan w:val="2"/>
            <w:shd w:val="clear" w:color="auto" w:fill="auto"/>
          </w:tcPr>
          <w:p w14:paraId="058B9F11" w14:textId="77777777" w:rsidR="00A37F02" w:rsidRPr="003F7263" w:rsidRDefault="00A37F02" w:rsidP="00A37F02">
            <w:pPr>
              <w:pStyle w:val="TAL"/>
              <w:keepNext w:val="0"/>
              <w:keepLines w:val="0"/>
              <w:widowControl w:val="0"/>
              <w:rPr>
                <w:sz w:val="16"/>
                <w:szCs w:val="16"/>
              </w:rPr>
            </w:pPr>
            <w:r w:rsidRPr="003F7263">
              <w:rPr>
                <w:sz w:val="16"/>
                <w:szCs w:val="16"/>
              </w:rPr>
              <w:t>C25</w:t>
            </w:r>
          </w:p>
        </w:tc>
        <w:tc>
          <w:tcPr>
            <w:tcW w:w="4397" w:type="dxa"/>
            <w:gridSpan w:val="2"/>
            <w:shd w:val="clear" w:color="auto" w:fill="auto"/>
          </w:tcPr>
          <w:p w14:paraId="5861FB3C" w14:textId="77777777" w:rsidR="00A37F02" w:rsidRPr="003F7263" w:rsidRDefault="00A37F02" w:rsidP="00A37F02">
            <w:pPr>
              <w:pStyle w:val="TAL"/>
              <w:keepNext w:val="0"/>
              <w:keepLines w:val="0"/>
              <w:widowControl w:val="0"/>
              <w:rPr>
                <w:sz w:val="16"/>
                <w:szCs w:val="16"/>
              </w:rPr>
            </w:pPr>
            <w:r w:rsidRPr="003F7263">
              <w:rPr>
                <w:sz w:val="16"/>
                <w:szCs w:val="16"/>
              </w:rPr>
              <w:t>IF A.4.1-3/2 AND A.4.3.6-1/3 AND A.4.3.6-1/2 AND A.4.1-4/4 THEN R ELSE N/A</w:t>
            </w:r>
          </w:p>
        </w:tc>
        <w:tc>
          <w:tcPr>
            <w:tcW w:w="4822" w:type="dxa"/>
            <w:gridSpan w:val="2"/>
            <w:shd w:val="clear" w:color="auto" w:fill="auto"/>
          </w:tcPr>
          <w:p w14:paraId="41EFFF2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37F02" w:rsidRPr="003F7263" w14:paraId="4B49AB56" w14:textId="77777777" w:rsidTr="00A37F02">
        <w:trPr>
          <w:gridAfter w:val="1"/>
          <w:wAfter w:w="66" w:type="dxa"/>
          <w:jc w:val="center"/>
        </w:trPr>
        <w:tc>
          <w:tcPr>
            <w:tcW w:w="983" w:type="dxa"/>
            <w:gridSpan w:val="2"/>
            <w:shd w:val="clear" w:color="auto" w:fill="auto"/>
          </w:tcPr>
          <w:p w14:paraId="5F4BBCC9" w14:textId="77777777" w:rsidR="00A37F02" w:rsidRPr="003F7263" w:rsidRDefault="00A37F02" w:rsidP="00A37F02">
            <w:pPr>
              <w:pStyle w:val="TAL"/>
              <w:keepNext w:val="0"/>
              <w:keepLines w:val="0"/>
              <w:widowControl w:val="0"/>
              <w:rPr>
                <w:sz w:val="16"/>
                <w:szCs w:val="16"/>
              </w:rPr>
            </w:pPr>
            <w:r w:rsidRPr="003F7263">
              <w:rPr>
                <w:sz w:val="16"/>
                <w:szCs w:val="16"/>
              </w:rPr>
              <w:t>C26</w:t>
            </w:r>
          </w:p>
        </w:tc>
        <w:tc>
          <w:tcPr>
            <w:tcW w:w="4397" w:type="dxa"/>
            <w:gridSpan w:val="2"/>
            <w:shd w:val="clear" w:color="auto" w:fill="auto"/>
          </w:tcPr>
          <w:p w14:paraId="77966081" w14:textId="77777777" w:rsidR="00A37F02" w:rsidRPr="003F7263" w:rsidRDefault="00A37F02" w:rsidP="00A37F02">
            <w:pPr>
              <w:pStyle w:val="TAL"/>
              <w:keepNext w:val="0"/>
              <w:keepLines w:val="0"/>
              <w:widowControl w:val="0"/>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5F012DDF"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5GS and E-UTRA</w:t>
            </w:r>
          </w:p>
        </w:tc>
      </w:tr>
      <w:tr w:rsidR="00A37F02" w:rsidRPr="003F7263" w14:paraId="77485217" w14:textId="77777777" w:rsidTr="00A37F02">
        <w:trPr>
          <w:gridAfter w:val="1"/>
          <w:wAfter w:w="66" w:type="dxa"/>
          <w:jc w:val="center"/>
        </w:trPr>
        <w:tc>
          <w:tcPr>
            <w:tcW w:w="983" w:type="dxa"/>
            <w:gridSpan w:val="2"/>
            <w:shd w:val="clear" w:color="auto" w:fill="auto"/>
          </w:tcPr>
          <w:p w14:paraId="643EEE96" w14:textId="77777777" w:rsidR="00A37F02" w:rsidRPr="003F7263" w:rsidRDefault="00A37F02" w:rsidP="00A37F02">
            <w:pPr>
              <w:pStyle w:val="TAL"/>
              <w:keepNext w:val="0"/>
              <w:keepLines w:val="0"/>
              <w:widowControl w:val="0"/>
              <w:rPr>
                <w:sz w:val="16"/>
                <w:szCs w:val="16"/>
              </w:rPr>
            </w:pPr>
            <w:r w:rsidRPr="003F7263">
              <w:rPr>
                <w:sz w:val="16"/>
                <w:szCs w:val="16"/>
              </w:rPr>
              <w:t>C27</w:t>
            </w:r>
          </w:p>
        </w:tc>
        <w:tc>
          <w:tcPr>
            <w:tcW w:w="4397" w:type="dxa"/>
            <w:gridSpan w:val="2"/>
            <w:shd w:val="clear" w:color="auto" w:fill="auto"/>
          </w:tcPr>
          <w:p w14:paraId="5D53E35B"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7646055A"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A37F02" w:rsidRPr="003F7263" w14:paraId="3E35483B" w14:textId="77777777" w:rsidTr="00A37F02">
        <w:trPr>
          <w:gridAfter w:val="1"/>
          <w:wAfter w:w="66" w:type="dxa"/>
          <w:jc w:val="center"/>
        </w:trPr>
        <w:tc>
          <w:tcPr>
            <w:tcW w:w="983" w:type="dxa"/>
            <w:gridSpan w:val="2"/>
            <w:tcBorders>
              <w:bottom w:val="single" w:sz="4" w:space="0" w:color="auto"/>
            </w:tcBorders>
            <w:shd w:val="clear" w:color="auto" w:fill="auto"/>
          </w:tcPr>
          <w:p w14:paraId="2C823B10" w14:textId="77777777" w:rsidR="00A37F02" w:rsidRPr="003F7263" w:rsidRDefault="00A37F02" w:rsidP="00A37F02">
            <w:pPr>
              <w:pStyle w:val="TAL"/>
              <w:keepNext w:val="0"/>
              <w:keepLines w:val="0"/>
              <w:widowControl w:val="0"/>
              <w:rPr>
                <w:sz w:val="16"/>
                <w:szCs w:val="16"/>
              </w:rPr>
            </w:pPr>
            <w:r w:rsidRPr="003F7263">
              <w:rPr>
                <w:sz w:val="16"/>
                <w:szCs w:val="16"/>
              </w:rPr>
              <w:t>C28</w:t>
            </w:r>
          </w:p>
        </w:tc>
        <w:tc>
          <w:tcPr>
            <w:tcW w:w="4397" w:type="dxa"/>
            <w:gridSpan w:val="2"/>
            <w:tcBorders>
              <w:bottom w:val="single" w:sz="4" w:space="0" w:color="auto"/>
            </w:tcBorders>
            <w:shd w:val="clear" w:color="auto" w:fill="auto"/>
          </w:tcPr>
          <w:p w14:paraId="1B208E49" w14:textId="77777777" w:rsidR="00A37F02" w:rsidRPr="003F7263" w:rsidRDefault="00A37F02" w:rsidP="00A37F02">
            <w:pPr>
              <w:pStyle w:val="TAL"/>
              <w:keepNext w:val="0"/>
              <w:keepLines w:val="0"/>
              <w:widowControl w:val="0"/>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4AFF4635"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supplemental uplink with dynamic switch</w:t>
            </w:r>
          </w:p>
        </w:tc>
      </w:tr>
      <w:tr w:rsidR="00A37F02" w:rsidRPr="003F7263" w14:paraId="7DAA83D3" w14:textId="77777777" w:rsidTr="00A37F02">
        <w:trPr>
          <w:gridAfter w:val="1"/>
          <w:wAfter w:w="66" w:type="dxa"/>
          <w:jc w:val="center"/>
        </w:trPr>
        <w:tc>
          <w:tcPr>
            <w:tcW w:w="983" w:type="dxa"/>
            <w:gridSpan w:val="2"/>
            <w:tcBorders>
              <w:bottom w:val="single" w:sz="4" w:space="0" w:color="auto"/>
            </w:tcBorders>
            <w:shd w:val="clear" w:color="auto" w:fill="auto"/>
          </w:tcPr>
          <w:p w14:paraId="1D20C545" w14:textId="77777777" w:rsidR="00A37F02" w:rsidRPr="003F7263" w:rsidRDefault="00A37F02" w:rsidP="00A37F02">
            <w:pPr>
              <w:pStyle w:val="TAL"/>
              <w:keepNext w:val="0"/>
              <w:keepLines w:val="0"/>
              <w:widowControl w:val="0"/>
              <w:rPr>
                <w:sz w:val="16"/>
                <w:szCs w:val="16"/>
              </w:rPr>
            </w:pPr>
            <w:r w:rsidRPr="003F7263">
              <w:rPr>
                <w:sz w:val="16"/>
                <w:szCs w:val="16"/>
              </w:rPr>
              <w:t>C29</w:t>
            </w:r>
          </w:p>
        </w:tc>
        <w:tc>
          <w:tcPr>
            <w:tcW w:w="4397" w:type="dxa"/>
            <w:gridSpan w:val="2"/>
            <w:tcBorders>
              <w:bottom w:val="single" w:sz="4" w:space="0" w:color="auto"/>
            </w:tcBorders>
            <w:shd w:val="clear" w:color="auto" w:fill="auto"/>
          </w:tcPr>
          <w:p w14:paraId="0D3CA6A3" w14:textId="77777777" w:rsidR="00A37F02" w:rsidRPr="003F7263" w:rsidRDefault="00A37F02" w:rsidP="00A37F0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6AD16207"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37F02" w:rsidRPr="003F7263" w14:paraId="61E7F9C5" w14:textId="77777777" w:rsidTr="00A37F02">
        <w:trPr>
          <w:gridAfter w:val="1"/>
          <w:wAfter w:w="66" w:type="dxa"/>
          <w:jc w:val="center"/>
        </w:trPr>
        <w:tc>
          <w:tcPr>
            <w:tcW w:w="983" w:type="dxa"/>
            <w:gridSpan w:val="2"/>
            <w:tcBorders>
              <w:bottom w:val="single" w:sz="4" w:space="0" w:color="auto"/>
            </w:tcBorders>
            <w:shd w:val="clear" w:color="auto" w:fill="auto"/>
          </w:tcPr>
          <w:p w14:paraId="11903B67" w14:textId="77777777" w:rsidR="00A37F02" w:rsidRPr="003F7263" w:rsidRDefault="00A37F02" w:rsidP="00A37F02">
            <w:pPr>
              <w:pStyle w:val="TAL"/>
              <w:keepNext w:val="0"/>
              <w:keepLines w:val="0"/>
              <w:widowControl w:val="0"/>
              <w:rPr>
                <w:sz w:val="16"/>
                <w:szCs w:val="16"/>
              </w:rPr>
            </w:pPr>
            <w:r w:rsidRPr="003F7263">
              <w:rPr>
                <w:sz w:val="16"/>
                <w:szCs w:val="16"/>
              </w:rPr>
              <w:t>C30</w:t>
            </w:r>
          </w:p>
        </w:tc>
        <w:tc>
          <w:tcPr>
            <w:tcW w:w="4397" w:type="dxa"/>
            <w:gridSpan w:val="2"/>
            <w:tcBorders>
              <w:bottom w:val="single" w:sz="4" w:space="0" w:color="auto"/>
            </w:tcBorders>
            <w:shd w:val="clear" w:color="auto" w:fill="auto"/>
          </w:tcPr>
          <w:p w14:paraId="65439ABC" w14:textId="77777777" w:rsidR="00A37F02" w:rsidRPr="003F7263" w:rsidRDefault="00A37F02" w:rsidP="00A37F0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6D94009A"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37F02" w:rsidRPr="003F7263" w14:paraId="7CCC3A09" w14:textId="77777777" w:rsidTr="00A37F02">
        <w:trPr>
          <w:gridAfter w:val="1"/>
          <w:wAfter w:w="66" w:type="dxa"/>
          <w:jc w:val="center"/>
        </w:trPr>
        <w:tc>
          <w:tcPr>
            <w:tcW w:w="983" w:type="dxa"/>
            <w:gridSpan w:val="2"/>
            <w:tcBorders>
              <w:bottom w:val="single" w:sz="4" w:space="0" w:color="auto"/>
            </w:tcBorders>
            <w:shd w:val="clear" w:color="auto" w:fill="auto"/>
          </w:tcPr>
          <w:p w14:paraId="1B65F514" w14:textId="77777777" w:rsidR="00A37F02" w:rsidRPr="003F7263" w:rsidRDefault="00A37F02" w:rsidP="00A37F02">
            <w:pPr>
              <w:pStyle w:val="TAL"/>
              <w:keepNext w:val="0"/>
              <w:keepLines w:val="0"/>
              <w:widowControl w:val="0"/>
              <w:rPr>
                <w:sz w:val="16"/>
                <w:szCs w:val="16"/>
              </w:rPr>
            </w:pPr>
            <w:r w:rsidRPr="003F7263">
              <w:rPr>
                <w:sz w:val="16"/>
                <w:szCs w:val="16"/>
              </w:rPr>
              <w:t>C31</w:t>
            </w:r>
          </w:p>
        </w:tc>
        <w:tc>
          <w:tcPr>
            <w:tcW w:w="4397" w:type="dxa"/>
            <w:gridSpan w:val="2"/>
            <w:tcBorders>
              <w:bottom w:val="single" w:sz="4" w:space="0" w:color="auto"/>
            </w:tcBorders>
            <w:shd w:val="clear" w:color="auto" w:fill="auto"/>
          </w:tcPr>
          <w:p w14:paraId="3177B311" w14:textId="77777777" w:rsidR="00A37F02" w:rsidRPr="003F7263" w:rsidRDefault="00A37F02" w:rsidP="00A37F02">
            <w:pPr>
              <w:pStyle w:val="TAL"/>
              <w:keepNext w:val="0"/>
              <w:keepLines w:val="0"/>
              <w:widowControl w:val="0"/>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581D72DC" w14:textId="77777777" w:rsidR="00A37F02" w:rsidRPr="003F7263" w:rsidRDefault="00A37F02" w:rsidP="00A37F02">
            <w:pPr>
              <w:pStyle w:val="TAL"/>
              <w:keepNext w:val="0"/>
              <w:keepLines w:val="0"/>
              <w:widowControl w:val="0"/>
              <w:rPr>
                <w:sz w:val="16"/>
                <w:szCs w:val="16"/>
              </w:rPr>
            </w:pPr>
            <w:r w:rsidRPr="003F7263">
              <w:rPr>
                <w:sz w:val="16"/>
                <w:szCs w:val="16"/>
              </w:rPr>
              <w:t>UEs supporting 5G Core and Inter-RAT E-UTRA measurements and Event B triggered reporting</w:t>
            </w:r>
          </w:p>
        </w:tc>
      </w:tr>
      <w:tr w:rsidR="00A37F02" w:rsidRPr="003F7263" w14:paraId="26CF9E4D" w14:textId="77777777" w:rsidTr="00A37F02">
        <w:trPr>
          <w:gridAfter w:val="1"/>
          <w:wAfter w:w="66" w:type="dxa"/>
          <w:jc w:val="center"/>
        </w:trPr>
        <w:tc>
          <w:tcPr>
            <w:tcW w:w="983" w:type="dxa"/>
            <w:gridSpan w:val="2"/>
            <w:tcBorders>
              <w:bottom w:val="single" w:sz="4" w:space="0" w:color="auto"/>
            </w:tcBorders>
            <w:shd w:val="clear" w:color="auto" w:fill="auto"/>
          </w:tcPr>
          <w:p w14:paraId="41DB5C7D" w14:textId="77777777" w:rsidR="00A37F02" w:rsidRPr="003F7263" w:rsidRDefault="00A37F02" w:rsidP="00A37F02">
            <w:pPr>
              <w:pStyle w:val="TAL"/>
              <w:keepNext w:val="0"/>
              <w:keepLines w:val="0"/>
              <w:widowControl w:val="0"/>
              <w:rPr>
                <w:sz w:val="16"/>
                <w:szCs w:val="16"/>
              </w:rPr>
            </w:pPr>
            <w:r w:rsidRPr="003F7263">
              <w:rPr>
                <w:sz w:val="16"/>
                <w:szCs w:val="16"/>
              </w:rPr>
              <w:t>C32</w:t>
            </w:r>
          </w:p>
        </w:tc>
        <w:tc>
          <w:tcPr>
            <w:tcW w:w="4397" w:type="dxa"/>
            <w:gridSpan w:val="2"/>
            <w:tcBorders>
              <w:bottom w:val="single" w:sz="4" w:space="0" w:color="auto"/>
            </w:tcBorders>
            <w:shd w:val="clear" w:color="auto" w:fill="auto"/>
          </w:tcPr>
          <w:p w14:paraId="1777EC92"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6EBB699D" w14:textId="77777777" w:rsidR="00A37F02" w:rsidRPr="003F7263" w:rsidRDefault="00A37F02" w:rsidP="00A37F02">
            <w:pPr>
              <w:pStyle w:val="TAL"/>
              <w:keepNext w:val="0"/>
              <w:keepLines w:val="0"/>
              <w:widowControl w:val="0"/>
              <w:rPr>
                <w:sz w:val="16"/>
                <w:szCs w:val="16"/>
              </w:rPr>
            </w:pPr>
            <w:r w:rsidRPr="003F7263">
              <w:rPr>
                <w:sz w:val="16"/>
                <w:szCs w:val="16"/>
              </w:rPr>
              <w:t>UEs supporting 5G Core and E-UTRA</w:t>
            </w:r>
          </w:p>
        </w:tc>
      </w:tr>
      <w:tr w:rsidR="00A37F02" w:rsidRPr="003F7263" w14:paraId="6EBC4D11" w14:textId="77777777" w:rsidTr="00A37F02">
        <w:trPr>
          <w:gridAfter w:val="1"/>
          <w:wAfter w:w="66" w:type="dxa"/>
          <w:jc w:val="center"/>
        </w:trPr>
        <w:tc>
          <w:tcPr>
            <w:tcW w:w="983" w:type="dxa"/>
            <w:gridSpan w:val="2"/>
            <w:tcBorders>
              <w:bottom w:val="single" w:sz="4" w:space="0" w:color="auto"/>
            </w:tcBorders>
            <w:shd w:val="clear" w:color="auto" w:fill="auto"/>
          </w:tcPr>
          <w:p w14:paraId="05F8C9F7" w14:textId="77777777" w:rsidR="00A37F02" w:rsidRPr="003F7263" w:rsidRDefault="00A37F02" w:rsidP="00A37F02">
            <w:pPr>
              <w:pStyle w:val="TAL"/>
              <w:keepNext w:val="0"/>
              <w:keepLines w:val="0"/>
              <w:widowControl w:val="0"/>
              <w:rPr>
                <w:sz w:val="16"/>
                <w:szCs w:val="16"/>
              </w:rPr>
            </w:pPr>
            <w:r w:rsidRPr="003F7263">
              <w:rPr>
                <w:sz w:val="16"/>
                <w:szCs w:val="16"/>
              </w:rPr>
              <w:t>C33</w:t>
            </w:r>
          </w:p>
        </w:tc>
        <w:tc>
          <w:tcPr>
            <w:tcW w:w="4397" w:type="dxa"/>
            <w:gridSpan w:val="2"/>
            <w:tcBorders>
              <w:bottom w:val="single" w:sz="4" w:space="0" w:color="auto"/>
            </w:tcBorders>
            <w:shd w:val="clear" w:color="auto" w:fill="auto"/>
          </w:tcPr>
          <w:p w14:paraId="3468C1FA"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31E664F8"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A37F02" w:rsidRPr="003F7263" w14:paraId="5A05AF34" w14:textId="77777777" w:rsidTr="00A37F02">
        <w:trPr>
          <w:gridAfter w:val="1"/>
          <w:wAfter w:w="66" w:type="dxa"/>
          <w:jc w:val="center"/>
        </w:trPr>
        <w:tc>
          <w:tcPr>
            <w:tcW w:w="983" w:type="dxa"/>
            <w:gridSpan w:val="2"/>
            <w:tcBorders>
              <w:bottom w:val="single" w:sz="4" w:space="0" w:color="auto"/>
            </w:tcBorders>
            <w:shd w:val="clear" w:color="auto" w:fill="auto"/>
          </w:tcPr>
          <w:p w14:paraId="48E57040" w14:textId="77777777" w:rsidR="00A37F02" w:rsidRPr="003F7263" w:rsidRDefault="00A37F02" w:rsidP="00A37F02">
            <w:pPr>
              <w:pStyle w:val="TAL"/>
              <w:keepNext w:val="0"/>
              <w:keepLines w:val="0"/>
              <w:widowControl w:val="0"/>
              <w:rPr>
                <w:sz w:val="16"/>
                <w:szCs w:val="16"/>
              </w:rPr>
            </w:pPr>
            <w:r w:rsidRPr="003F7263">
              <w:rPr>
                <w:sz w:val="16"/>
                <w:szCs w:val="16"/>
              </w:rPr>
              <w:t>C34</w:t>
            </w:r>
          </w:p>
        </w:tc>
        <w:tc>
          <w:tcPr>
            <w:tcW w:w="4397" w:type="dxa"/>
            <w:gridSpan w:val="2"/>
            <w:tcBorders>
              <w:bottom w:val="single" w:sz="4" w:space="0" w:color="auto"/>
            </w:tcBorders>
            <w:shd w:val="clear" w:color="auto" w:fill="auto"/>
          </w:tcPr>
          <w:p w14:paraId="25101075"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74541DBC"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A37F02" w:rsidRPr="003F7263" w14:paraId="3189A17B" w14:textId="77777777" w:rsidTr="00A37F02">
        <w:trPr>
          <w:gridAfter w:val="1"/>
          <w:wAfter w:w="66" w:type="dxa"/>
          <w:jc w:val="center"/>
        </w:trPr>
        <w:tc>
          <w:tcPr>
            <w:tcW w:w="983" w:type="dxa"/>
            <w:gridSpan w:val="2"/>
            <w:tcBorders>
              <w:bottom w:val="single" w:sz="4" w:space="0" w:color="auto"/>
            </w:tcBorders>
            <w:shd w:val="clear" w:color="auto" w:fill="auto"/>
          </w:tcPr>
          <w:p w14:paraId="271F4C1D" w14:textId="77777777" w:rsidR="00A37F02" w:rsidRPr="003F7263" w:rsidRDefault="00A37F02" w:rsidP="00A37F02">
            <w:pPr>
              <w:pStyle w:val="TAL"/>
              <w:keepNext w:val="0"/>
              <w:keepLines w:val="0"/>
              <w:widowControl w:val="0"/>
              <w:rPr>
                <w:sz w:val="16"/>
                <w:szCs w:val="16"/>
              </w:rPr>
            </w:pPr>
            <w:r w:rsidRPr="003F7263">
              <w:rPr>
                <w:sz w:val="16"/>
                <w:szCs w:val="16"/>
              </w:rPr>
              <w:t>C35</w:t>
            </w:r>
          </w:p>
        </w:tc>
        <w:tc>
          <w:tcPr>
            <w:tcW w:w="4397" w:type="dxa"/>
            <w:gridSpan w:val="2"/>
            <w:tcBorders>
              <w:bottom w:val="single" w:sz="4" w:space="0" w:color="auto"/>
            </w:tcBorders>
            <w:shd w:val="clear" w:color="auto" w:fill="auto"/>
          </w:tcPr>
          <w:p w14:paraId="76B7AF6D" w14:textId="77777777" w:rsidR="00A37F02" w:rsidRPr="003F7263" w:rsidRDefault="00A37F02" w:rsidP="00A37F02">
            <w:pPr>
              <w:pStyle w:val="TAL"/>
              <w:keepNext w:val="0"/>
              <w:keepLines w:val="0"/>
              <w:widowControl w:val="0"/>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7FD1DFF4" w14:textId="77777777" w:rsidR="00A37F02" w:rsidRPr="003F7263" w:rsidRDefault="00A37F02" w:rsidP="00A37F02">
            <w:pPr>
              <w:pStyle w:val="TAL"/>
              <w:keepNext w:val="0"/>
              <w:keepLines w:val="0"/>
              <w:widowControl w:val="0"/>
              <w:rPr>
                <w:sz w:val="16"/>
                <w:szCs w:val="16"/>
              </w:rPr>
            </w:pPr>
            <w:r w:rsidRPr="003F7263">
              <w:rPr>
                <w:rFonts w:cs="Arial"/>
                <w:bCs/>
                <w:sz w:val="16"/>
                <w:szCs w:val="16"/>
              </w:rPr>
              <w:t>UEs supporting 5G Core and (ETWS reception or CMAS reception)</w:t>
            </w:r>
          </w:p>
        </w:tc>
      </w:tr>
      <w:tr w:rsidR="00A37F02" w:rsidRPr="003F7263" w14:paraId="4CC75767" w14:textId="77777777" w:rsidTr="00A37F02">
        <w:trPr>
          <w:gridAfter w:val="1"/>
          <w:wAfter w:w="66" w:type="dxa"/>
          <w:jc w:val="center"/>
        </w:trPr>
        <w:tc>
          <w:tcPr>
            <w:tcW w:w="983" w:type="dxa"/>
            <w:gridSpan w:val="2"/>
            <w:tcBorders>
              <w:bottom w:val="single" w:sz="4" w:space="0" w:color="auto"/>
            </w:tcBorders>
            <w:shd w:val="clear" w:color="auto" w:fill="auto"/>
          </w:tcPr>
          <w:p w14:paraId="0804BFAF" w14:textId="77777777" w:rsidR="00A37F02" w:rsidRPr="003F7263" w:rsidRDefault="00A37F02" w:rsidP="00A37F02">
            <w:pPr>
              <w:pStyle w:val="TAL"/>
              <w:keepNext w:val="0"/>
              <w:keepLines w:val="0"/>
              <w:widowControl w:val="0"/>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393A4171"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0AED4D9E" w14:textId="77777777" w:rsidR="00A37F02" w:rsidRPr="003F7263" w:rsidRDefault="00A37F02" w:rsidP="00A37F02">
            <w:pPr>
              <w:pStyle w:val="TAL"/>
              <w:keepNext w:val="0"/>
              <w:keepLines w:val="0"/>
              <w:widowControl w:val="0"/>
              <w:rPr>
                <w:rFonts w:cs="Arial"/>
                <w:bCs/>
                <w:sz w:val="16"/>
                <w:szCs w:val="16"/>
              </w:rPr>
            </w:pPr>
            <w:r w:rsidRPr="003F7263">
              <w:rPr>
                <w:sz w:val="16"/>
                <w:szCs w:val="16"/>
              </w:rPr>
              <w:t>UEs supporting 5G Core and user initiated PLMN reselection in automatic mode on NR</w:t>
            </w:r>
          </w:p>
        </w:tc>
      </w:tr>
      <w:tr w:rsidR="00A37F02" w:rsidRPr="003F7263" w14:paraId="55820B66" w14:textId="77777777" w:rsidTr="00A37F02">
        <w:trPr>
          <w:gridAfter w:val="1"/>
          <w:wAfter w:w="66" w:type="dxa"/>
          <w:jc w:val="center"/>
        </w:trPr>
        <w:tc>
          <w:tcPr>
            <w:tcW w:w="983" w:type="dxa"/>
            <w:gridSpan w:val="2"/>
            <w:tcBorders>
              <w:bottom w:val="single" w:sz="4" w:space="0" w:color="auto"/>
            </w:tcBorders>
            <w:shd w:val="clear" w:color="auto" w:fill="auto"/>
          </w:tcPr>
          <w:p w14:paraId="1670DC51" w14:textId="77777777" w:rsidR="00A37F02" w:rsidRPr="003F7263" w:rsidRDefault="00A37F02" w:rsidP="00A37F02">
            <w:pPr>
              <w:pStyle w:val="TAL"/>
              <w:keepNext w:val="0"/>
              <w:keepLines w:val="0"/>
              <w:widowControl w:val="0"/>
              <w:rPr>
                <w:sz w:val="16"/>
                <w:szCs w:val="16"/>
              </w:rPr>
            </w:pPr>
            <w:r w:rsidRPr="003F7263">
              <w:rPr>
                <w:sz w:val="16"/>
                <w:szCs w:val="16"/>
              </w:rPr>
              <w:t>C37</w:t>
            </w:r>
          </w:p>
        </w:tc>
        <w:tc>
          <w:tcPr>
            <w:tcW w:w="4397" w:type="dxa"/>
            <w:gridSpan w:val="2"/>
            <w:tcBorders>
              <w:bottom w:val="single" w:sz="4" w:space="0" w:color="auto"/>
            </w:tcBorders>
            <w:shd w:val="clear" w:color="auto" w:fill="auto"/>
          </w:tcPr>
          <w:p w14:paraId="02C0D75C"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3B12A649" w14:textId="77777777" w:rsidR="00A37F02" w:rsidRPr="003F7263" w:rsidRDefault="00A37F02" w:rsidP="00A37F02">
            <w:pPr>
              <w:pStyle w:val="TAL"/>
              <w:keepNext w:val="0"/>
              <w:keepLines w:val="0"/>
              <w:widowControl w:val="0"/>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37F02" w:rsidRPr="003F7263" w14:paraId="1AACB92B" w14:textId="77777777" w:rsidTr="00A37F02">
        <w:trPr>
          <w:gridAfter w:val="1"/>
          <w:wAfter w:w="66" w:type="dxa"/>
          <w:jc w:val="center"/>
        </w:trPr>
        <w:tc>
          <w:tcPr>
            <w:tcW w:w="983" w:type="dxa"/>
            <w:gridSpan w:val="2"/>
            <w:tcBorders>
              <w:bottom w:val="single" w:sz="4" w:space="0" w:color="auto"/>
            </w:tcBorders>
            <w:shd w:val="clear" w:color="auto" w:fill="auto"/>
          </w:tcPr>
          <w:p w14:paraId="78FC2078" w14:textId="77777777" w:rsidR="00A37F02" w:rsidRPr="003F7263" w:rsidRDefault="00A37F02" w:rsidP="00A37F02">
            <w:pPr>
              <w:pStyle w:val="TAL"/>
              <w:keepNext w:val="0"/>
              <w:keepLines w:val="0"/>
              <w:widowControl w:val="0"/>
              <w:rPr>
                <w:sz w:val="16"/>
                <w:szCs w:val="16"/>
              </w:rPr>
            </w:pPr>
            <w:r w:rsidRPr="003F7263">
              <w:rPr>
                <w:sz w:val="16"/>
                <w:szCs w:val="16"/>
              </w:rPr>
              <w:t>C38</w:t>
            </w:r>
          </w:p>
        </w:tc>
        <w:tc>
          <w:tcPr>
            <w:tcW w:w="4397" w:type="dxa"/>
            <w:gridSpan w:val="2"/>
            <w:tcBorders>
              <w:bottom w:val="single" w:sz="4" w:space="0" w:color="auto"/>
            </w:tcBorders>
            <w:shd w:val="clear" w:color="auto" w:fill="auto"/>
          </w:tcPr>
          <w:p w14:paraId="7B768251" w14:textId="77777777" w:rsidR="00A37F02" w:rsidRPr="003F7263" w:rsidRDefault="00A37F02" w:rsidP="00A37F02">
            <w:pPr>
              <w:pStyle w:val="TAL"/>
              <w:keepNext w:val="0"/>
              <w:keepLines w:val="0"/>
              <w:widowControl w:val="0"/>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0C725ED5" w14:textId="77777777" w:rsidR="00A37F02" w:rsidRPr="003F7263" w:rsidRDefault="00A37F02" w:rsidP="00A37F02">
            <w:pPr>
              <w:pStyle w:val="TAL"/>
              <w:keepNext w:val="0"/>
              <w:keepLines w:val="0"/>
              <w:widowControl w:val="0"/>
              <w:rPr>
                <w:rFonts w:cs="Arial"/>
                <w:bCs/>
                <w:sz w:val="16"/>
                <w:szCs w:val="16"/>
              </w:rPr>
            </w:pPr>
            <w:r w:rsidRPr="003F7263">
              <w:rPr>
                <w:sz w:val="16"/>
                <w:szCs w:val="16"/>
              </w:rPr>
              <w:t>UEs supporting 5G Core and NR FDD and NR TDD</w:t>
            </w:r>
          </w:p>
        </w:tc>
      </w:tr>
      <w:tr w:rsidR="00A37F02" w:rsidRPr="003F7263" w14:paraId="7174C4CC" w14:textId="77777777" w:rsidTr="00A37F02">
        <w:trPr>
          <w:gridAfter w:val="1"/>
          <w:wAfter w:w="66" w:type="dxa"/>
          <w:jc w:val="center"/>
        </w:trPr>
        <w:tc>
          <w:tcPr>
            <w:tcW w:w="983" w:type="dxa"/>
            <w:gridSpan w:val="2"/>
            <w:tcBorders>
              <w:bottom w:val="single" w:sz="4" w:space="0" w:color="auto"/>
            </w:tcBorders>
            <w:shd w:val="clear" w:color="auto" w:fill="auto"/>
          </w:tcPr>
          <w:p w14:paraId="6F486B67" w14:textId="77777777" w:rsidR="00A37F02" w:rsidRPr="003F7263" w:rsidRDefault="00A37F02" w:rsidP="00A37F02">
            <w:pPr>
              <w:pStyle w:val="TAL"/>
              <w:keepNext w:val="0"/>
              <w:keepLines w:val="0"/>
              <w:widowControl w:val="0"/>
              <w:rPr>
                <w:sz w:val="16"/>
                <w:szCs w:val="16"/>
              </w:rPr>
            </w:pPr>
            <w:r w:rsidRPr="003F7263">
              <w:rPr>
                <w:sz w:val="16"/>
                <w:szCs w:val="16"/>
              </w:rPr>
              <w:t>C39</w:t>
            </w:r>
          </w:p>
        </w:tc>
        <w:tc>
          <w:tcPr>
            <w:tcW w:w="4397" w:type="dxa"/>
            <w:gridSpan w:val="2"/>
            <w:tcBorders>
              <w:bottom w:val="single" w:sz="4" w:space="0" w:color="auto"/>
            </w:tcBorders>
            <w:shd w:val="clear" w:color="auto" w:fill="auto"/>
          </w:tcPr>
          <w:p w14:paraId="484D44E1" w14:textId="77777777" w:rsidR="00A37F02" w:rsidRPr="003F7263" w:rsidRDefault="00A37F02" w:rsidP="00A37F02">
            <w:pPr>
              <w:pStyle w:val="TAL"/>
              <w:keepNext w:val="0"/>
              <w:keepLines w:val="0"/>
              <w:widowControl w:val="0"/>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57584C52" w14:textId="77777777" w:rsidR="00A37F02" w:rsidRPr="003F7263" w:rsidRDefault="00A37F02" w:rsidP="00A37F02">
            <w:pPr>
              <w:pStyle w:val="TAL"/>
              <w:keepNext w:val="0"/>
              <w:keepLines w:val="0"/>
              <w:widowControl w:val="0"/>
              <w:rPr>
                <w:sz w:val="16"/>
                <w:szCs w:val="16"/>
              </w:rPr>
            </w:pPr>
            <w:r w:rsidRPr="003F7263">
              <w:rPr>
                <w:bCs/>
                <w:sz w:val="16"/>
                <w:szCs w:val="16"/>
              </w:rPr>
              <w:t>UEs supporting 5G Core and additional UE-requested PDU establishment</w:t>
            </w:r>
          </w:p>
        </w:tc>
      </w:tr>
      <w:tr w:rsidR="00A37F02" w:rsidRPr="003F7263" w14:paraId="4DFEFEA4" w14:textId="77777777" w:rsidTr="00A37F02">
        <w:trPr>
          <w:gridAfter w:val="1"/>
          <w:wAfter w:w="66" w:type="dxa"/>
          <w:jc w:val="center"/>
        </w:trPr>
        <w:tc>
          <w:tcPr>
            <w:tcW w:w="983" w:type="dxa"/>
            <w:gridSpan w:val="2"/>
            <w:tcBorders>
              <w:bottom w:val="single" w:sz="4" w:space="0" w:color="auto"/>
            </w:tcBorders>
            <w:shd w:val="clear" w:color="auto" w:fill="auto"/>
          </w:tcPr>
          <w:p w14:paraId="27AEAC3D" w14:textId="77777777" w:rsidR="00A37F02" w:rsidRPr="003F7263" w:rsidRDefault="00A37F02" w:rsidP="00A37F02">
            <w:pPr>
              <w:pStyle w:val="TAL"/>
              <w:keepNext w:val="0"/>
              <w:keepLines w:val="0"/>
              <w:widowControl w:val="0"/>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731269D0"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24723F9C" w14:textId="77777777" w:rsidR="00A37F02" w:rsidRPr="003F7263" w:rsidRDefault="00A37F02" w:rsidP="00A37F02">
            <w:pPr>
              <w:pStyle w:val="TAL"/>
              <w:keepNext w:val="0"/>
              <w:keepLines w:val="0"/>
              <w:widowControl w:val="0"/>
              <w:rPr>
                <w:bCs/>
                <w:sz w:val="16"/>
                <w:szCs w:val="16"/>
              </w:rPr>
            </w:pPr>
            <w:r w:rsidRPr="003F7263">
              <w:rPr>
                <w:sz w:val="16"/>
                <w:szCs w:val="16"/>
              </w:rPr>
              <w:t>UEs supporting 5G Core and SS-SINR measurements</w:t>
            </w:r>
          </w:p>
        </w:tc>
      </w:tr>
      <w:tr w:rsidR="00A37F02" w:rsidRPr="003F7263" w14:paraId="01807FA0" w14:textId="77777777" w:rsidTr="00A37F02">
        <w:trPr>
          <w:gridAfter w:val="1"/>
          <w:wAfter w:w="66" w:type="dxa"/>
          <w:jc w:val="center"/>
        </w:trPr>
        <w:tc>
          <w:tcPr>
            <w:tcW w:w="983" w:type="dxa"/>
            <w:gridSpan w:val="2"/>
            <w:tcBorders>
              <w:bottom w:val="single" w:sz="4" w:space="0" w:color="auto"/>
            </w:tcBorders>
            <w:shd w:val="clear" w:color="auto" w:fill="auto"/>
          </w:tcPr>
          <w:p w14:paraId="4A7BB18B" w14:textId="77777777" w:rsidR="00A37F02" w:rsidRPr="003F7263" w:rsidRDefault="00A37F02" w:rsidP="00A37F02">
            <w:pPr>
              <w:pStyle w:val="TAL"/>
              <w:keepNext w:val="0"/>
              <w:keepLines w:val="0"/>
              <w:widowControl w:val="0"/>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065704C8"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535F139E" w14:textId="77777777" w:rsidR="00A37F02" w:rsidRPr="003F7263" w:rsidRDefault="00A37F02" w:rsidP="00A37F0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intra-band contiguous CA</w:t>
            </w:r>
          </w:p>
        </w:tc>
      </w:tr>
      <w:tr w:rsidR="00A37F02" w:rsidRPr="003F7263" w14:paraId="2823D352" w14:textId="77777777" w:rsidTr="00A37F02">
        <w:trPr>
          <w:gridAfter w:val="1"/>
          <w:wAfter w:w="66" w:type="dxa"/>
          <w:jc w:val="center"/>
        </w:trPr>
        <w:tc>
          <w:tcPr>
            <w:tcW w:w="983" w:type="dxa"/>
            <w:gridSpan w:val="2"/>
            <w:tcBorders>
              <w:bottom w:val="single" w:sz="4" w:space="0" w:color="auto"/>
            </w:tcBorders>
            <w:shd w:val="clear" w:color="auto" w:fill="auto"/>
          </w:tcPr>
          <w:p w14:paraId="39ACCDD4" w14:textId="77777777" w:rsidR="00A37F02" w:rsidRPr="003F7263" w:rsidRDefault="00A37F02" w:rsidP="00A37F02">
            <w:pPr>
              <w:pStyle w:val="TAL"/>
              <w:keepNext w:val="0"/>
              <w:keepLines w:val="0"/>
              <w:widowControl w:val="0"/>
              <w:rPr>
                <w:sz w:val="16"/>
                <w:szCs w:val="16"/>
              </w:rPr>
            </w:pPr>
            <w:r w:rsidRPr="003F7263">
              <w:rPr>
                <w:sz w:val="16"/>
                <w:szCs w:val="16"/>
              </w:rPr>
              <w:t>C42</w:t>
            </w:r>
          </w:p>
        </w:tc>
        <w:tc>
          <w:tcPr>
            <w:tcW w:w="4397" w:type="dxa"/>
            <w:gridSpan w:val="2"/>
            <w:tcBorders>
              <w:bottom w:val="single" w:sz="4" w:space="0" w:color="auto"/>
            </w:tcBorders>
            <w:shd w:val="clear" w:color="auto" w:fill="auto"/>
          </w:tcPr>
          <w:p w14:paraId="35611A68"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693EC54C" w14:textId="77777777" w:rsidR="00A37F02" w:rsidRPr="003F7263" w:rsidRDefault="00A37F02" w:rsidP="00A37F0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inter-band CA</w:t>
            </w:r>
          </w:p>
        </w:tc>
      </w:tr>
      <w:tr w:rsidR="00A37F02" w:rsidRPr="003F7263" w14:paraId="4C56DA12" w14:textId="77777777" w:rsidTr="00A37F02">
        <w:trPr>
          <w:gridAfter w:val="1"/>
          <w:wAfter w:w="66" w:type="dxa"/>
          <w:jc w:val="center"/>
        </w:trPr>
        <w:tc>
          <w:tcPr>
            <w:tcW w:w="983" w:type="dxa"/>
            <w:gridSpan w:val="2"/>
            <w:tcBorders>
              <w:bottom w:val="single" w:sz="4" w:space="0" w:color="auto"/>
            </w:tcBorders>
            <w:shd w:val="clear" w:color="auto" w:fill="auto"/>
          </w:tcPr>
          <w:p w14:paraId="016EBB0C" w14:textId="77777777" w:rsidR="00A37F02" w:rsidRPr="003F7263" w:rsidRDefault="00A37F02" w:rsidP="00A37F02">
            <w:pPr>
              <w:pStyle w:val="TAL"/>
              <w:keepNext w:val="0"/>
              <w:keepLines w:val="0"/>
              <w:widowControl w:val="0"/>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00A6F10"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7B537906" w14:textId="77777777" w:rsidR="00A37F02" w:rsidRPr="003F7263" w:rsidRDefault="00A37F02" w:rsidP="00A37F02">
            <w:pPr>
              <w:pStyle w:val="TAL"/>
              <w:keepNext w:val="0"/>
              <w:keepLines w:val="0"/>
              <w:widowControl w:val="0"/>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37F02" w:rsidRPr="003F7263" w14:paraId="006946EE" w14:textId="77777777" w:rsidTr="00A37F02">
        <w:trPr>
          <w:gridAfter w:val="1"/>
          <w:wAfter w:w="66" w:type="dxa"/>
          <w:jc w:val="center"/>
        </w:trPr>
        <w:tc>
          <w:tcPr>
            <w:tcW w:w="983" w:type="dxa"/>
            <w:gridSpan w:val="2"/>
            <w:tcBorders>
              <w:bottom w:val="single" w:sz="4" w:space="0" w:color="auto"/>
            </w:tcBorders>
            <w:shd w:val="clear" w:color="auto" w:fill="auto"/>
          </w:tcPr>
          <w:p w14:paraId="3AF8C293"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744D59AA" w14:textId="77777777" w:rsidR="00A37F02" w:rsidRPr="003F7263" w:rsidRDefault="00A37F02" w:rsidP="00A37F02">
            <w:pPr>
              <w:pStyle w:val="TAL"/>
              <w:keepNext w:val="0"/>
              <w:keepLines w:val="0"/>
              <w:widowControl w:val="0"/>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5675CDE9"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5GS and intra-band contiguous CA</w:t>
            </w:r>
          </w:p>
        </w:tc>
      </w:tr>
      <w:tr w:rsidR="00A37F02" w:rsidRPr="003F7263" w14:paraId="20CE4CBF" w14:textId="77777777" w:rsidTr="00A37F02">
        <w:trPr>
          <w:gridAfter w:val="1"/>
          <w:wAfter w:w="66" w:type="dxa"/>
          <w:jc w:val="center"/>
        </w:trPr>
        <w:tc>
          <w:tcPr>
            <w:tcW w:w="983" w:type="dxa"/>
            <w:gridSpan w:val="2"/>
            <w:tcBorders>
              <w:bottom w:val="single" w:sz="4" w:space="0" w:color="auto"/>
            </w:tcBorders>
            <w:shd w:val="clear" w:color="auto" w:fill="auto"/>
          </w:tcPr>
          <w:p w14:paraId="61D2BF6C"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6D067D75" w14:textId="77777777" w:rsidR="00A37F02" w:rsidRPr="003F7263" w:rsidRDefault="00A37F02" w:rsidP="00A37F02">
            <w:pPr>
              <w:pStyle w:val="TAL"/>
              <w:keepNext w:val="0"/>
              <w:keepLines w:val="0"/>
              <w:widowControl w:val="0"/>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2D07D6F5"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5GS and inter-band CA</w:t>
            </w:r>
          </w:p>
        </w:tc>
      </w:tr>
      <w:tr w:rsidR="00A37F02" w:rsidRPr="003F7263" w14:paraId="37E406B6" w14:textId="77777777" w:rsidTr="00A37F02">
        <w:trPr>
          <w:gridAfter w:val="1"/>
          <w:wAfter w:w="66" w:type="dxa"/>
          <w:jc w:val="center"/>
        </w:trPr>
        <w:tc>
          <w:tcPr>
            <w:tcW w:w="983" w:type="dxa"/>
            <w:gridSpan w:val="2"/>
            <w:tcBorders>
              <w:bottom w:val="single" w:sz="4" w:space="0" w:color="auto"/>
            </w:tcBorders>
            <w:shd w:val="clear" w:color="auto" w:fill="auto"/>
          </w:tcPr>
          <w:p w14:paraId="256309C3"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637A5787" w14:textId="77777777" w:rsidR="00A37F02" w:rsidRPr="003F7263" w:rsidRDefault="00A37F02" w:rsidP="00A37F02">
            <w:pPr>
              <w:pStyle w:val="TAL"/>
              <w:keepNext w:val="0"/>
              <w:keepLines w:val="0"/>
              <w:widowControl w:val="0"/>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677CC024"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5GS and intra-band non-contiguous CA</w:t>
            </w:r>
          </w:p>
        </w:tc>
      </w:tr>
      <w:tr w:rsidR="00A37F02" w:rsidRPr="003F7263" w14:paraId="093F77EF" w14:textId="77777777" w:rsidTr="00A37F02">
        <w:trPr>
          <w:gridAfter w:val="1"/>
          <w:wAfter w:w="66" w:type="dxa"/>
          <w:jc w:val="center"/>
        </w:trPr>
        <w:tc>
          <w:tcPr>
            <w:tcW w:w="983" w:type="dxa"/>
            <w:gridSpan w:val="2"/>
            <w:tcBorders>
              <w:bottom w:val="single" w:sz="4" w:space="0" w:color="auto"/>
            </w:tcBorders>
            <w:shd w:val="clear" w:color="auto" w:fill="auto"/>
          </w:tcPr>
          <w:p w14:paraId="41E24198" w14:textId="77777777" w:rsidR="00A37F02" w:rsidRPr="003F7263" w:rsidRDefault="00A37F02" w:rsidP="00A37F02">
            <w:pPr>
              <w:pStyle w:val="TAL"/>
              <w:keepNext w:val="0"/>
              <w:keepLines w:val="0"/>
              <w:widowControl w:val="0"/>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1FFB3704" w14:textId="77777777" w:rsidR="00A37F02" w:rsidRPr="003F7263" w:rsidRDefault="00A37F02" w:rsidP="00A37F02">
            <w:pPr>
              <w:pStyle w:val="TAL"/>
              <w:keepNext w:val="0"/>
              <w:keepLines w:val="0"/>
              <w:widowControl w:val="0"/>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037A6348"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A37F02" w:rsidRPr="003F7263" w14:paraId="6DF4B930" w14:textId="77777777" w:rsidTr="00A37F02">
        <w:trPr>
          <w:gridAfter w:val="1"/>
          <w:wAfter w:w="66" w:type="dxa"/>
          <w:jc w:val="center"/>
        </w:trPr>
        <w:tc>
          <w:tcPr>
            <w:tcW w:w="983" w:type="dxa"/>
            <w:gridSpan w:val="2"/>
            <w:tcBorders>
              <w:bottom w:val="single" w:sz="4" w:space="0" w:color="auto"/>
            </w:tcBorders>
            <w:shd w:val="clear" w:color="auto" w:fill="auto"/>
          </w:tcPr>
          <w:p w14:paraId="62E8B6D5" w14:textId="77777777" w:rsidR="00A37F02" w:rsidRPr="003F7263" w:rsidRDefault="00A37F02" w:rsidP="00A37F02">
            <w:pPr>
              <w:pStyle w:val="TAL"/>
              <w:keepNext w:val="0"/>
              <w:keepLines w:val="0"/>
              <w:widowControl w:val="0"/>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14BAED43" w14:textId="77777777" w:rsidR="00A37F02" w:rsidRPr="003F7263" w:rsidRDefault="00A37F02" w:rsidP="00A37F02">
            <w:pPr>
              <w:pStyle w:val="TAL"/>
              <w:keepNext w:val="0"/>
              <w:keepLines w:val="0"/>
              <w:widowControl w:val="0"/>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622CDBAF" w14:textId="77777777" w:rsidR="00A37F02" w:rsidRPr="003F7263" w:rsidRDefault="00A37F02" w:rsidP="00A37F02">
            <w:pPr>
              <w:pStyle w:val="TAL"/>
              <w:keepNext w:val="0"/>
              <w:keepLines w:val="0"/>
              <w:widowControl w:val="0"/>
              <w:rPr>
                <w:sz w:val="16"/>
                <w:szCs w:val="16"/>
              </w:rPr>
            </w:pPr>
          </w:p>
        </w:tc>
      </w:tr>
      <w:tr w:rsidR="00A37F02" w:rsidRPr="003F7263" w14:paraId="00322159" w14:textId="77777777" w:rsidTr="00A37F02">
        <w:trPr>
          <w:gridAfter w:val="1"/>
          <w:wAfter w:w="66" w:type="dxa"/>
          <w:jc w:val="center"/>
        </w:trPr>
        <w:tc>
          <w:tcPr>
            <w:tcW w:w="983" w:type="dxa"/>
            <w:gridSpan w:val="2"/>
            <w:tcBorders>
              <w:bottom w:val="single" w:sz="4" w:space="0" w:color="auto"/>
            </w:tcBorders>
            <w:shd w:val="clear" w:color="auto" w:fill="auto"/>
          </w:tcPr>
          <w:p w14:paraId="607166D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7984130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5ADA350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 supporting 5G Core and two independent measurement gap configurations for FR1 and FR2</w:t>
            </w:r>
          </w:p>
        </w:tc>
      </w:tr>
      <w:tr w:rsidR="00A37F02" w:rsidRPr="003F7263" w14:paraId="3EAC51D8" w14:textId="77777777" w:rsidTr="00A37F02">
        <w:trPr>
          <w:gridAfter w:val="1"/>
          <w:wAfter w:w="66" w:type="dxa"/>
          <w:jc w:val="center"/>
        </w:trPr>
        <w:tc>
          <w:tcPr>
            <w:tcW w:w="983" w:type="dxa"/>
            <w:gridSpan w:val="2"/>
            <w:tcBorders>
              <w:bottom w:val="single" w:sz="4" w:space="0" w:color="auto"/>
            </w:tcBorders>
            <w:shd w:val="clear" w:color="auto" w:fill="auto"/>
          </w:tcPr>
          <w:p w14:paraId="1E35FCD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1831B61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4622C35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Inter-RAT E-UTRA measurements and Event B triggered reporting and E-UTRA RS-SINR measurements</w:t>
            </w:r>
          </w:p>
        </w:tc>
      </w:tr>
      <w:tr w:rsidR="00A37F02" w:rsidRPr="003F7263" w14:paraId="5C88D485" w14:textId="77777777" w:rsidTr="00A37F02">
        <w:trPr>
          <w:gridAfter w:val="1"/>
          <w:wAfter w:w="66" w:type="dxa"/>
          <w:jc w:val="center"/>
        </w:trPr>
        <w:tc>
          <w:tcPr>
            <w:tcW w:w="983" w:type="dxa"/>
            <w:gridSpan w:val="2"/>
            <w:tcBorders>
              <w:bottom w:val="single" w:sz="4" w:space="0" w:color="auto"/>
            </w:tcBorders>
            <w:shd w:val="clear" w:color="auto" w:fill="auto"/>
          </w:tcPr>
          <w:p w14:paraId="73CCAD9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0E2DAB0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090694D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PUSCH aggregation</w:t>
            </w:r>
          </w:p>
        </w:tc>
      </w:tr>
      <w:tr w:rsidR="00A37F02" w:rsidRPr="003F7263" w14:paraId="236F5B42" w14:textId="77777777" w:rsidTr="00A37F02">
        <w:trPr>
          <w:gridAfter w:val="1"/>
          <w:wAfter w:w="66" w:type="dxa"/>
          <w:jc w:val="center"/>
        </w:trPr>
        <w:tc>
          <w:tcPr>
            <w:tcW w:w="983" w:type="dxa"/>
            <w:gridSpan w:val="2"/>
            <w:tcBorders>
              <w:bottom w:val="single" w:sz="4" w:space="0" w:color="auto"/>
            </w:tcBorders>
            <w:shd w:val="clear" w:color="auto" w:fill="auto"/>
          </w:tcPr>
          <w:p w14:paraId="084DD90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2D8C55F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BCA857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37F02" w:rsidRPr="003F7263" w14:paraId="74DA8A76" w14:textId="77777777" w:rsidTr="00A37F02">
        <w:trPr>
          <w:gridAfter w:val="1"/>
          <w:wAfter w:w="66" w:type="dxa"/>
          <w:jc w:val="center"/>
        </w:trPr>
        <w:tc>
          <w:tcPr>
            <w:tcW w:w="983" w:type="dxa"/>
            <w:gridSpan w:val="2"/>
            <w:tcBorders>
              <w:bottom w:val="single" w:sz="4" w:space="0" w:color="auto"/>
            </w:tcBorders>
            <w:shd w:val="clear" w:color="auto" w:fill="auto"/>
          </w:tcPr>
          <w:p w14:paraId="020CC6D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3F3449F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540592B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Logical Channel SR-Delay Timer</w:t>
            </w:r>
          </w:p>
        </w:tc>
      </w:tr>
      <w:tr w:rsidR="00A37F02" w:rsidRPr="003F7263" w14:paraId="343D69A3" w14:textId="77777777" w:rsidTr="00A37F02">
        <w:trPr>
          <w:gridAfter w:val="1"/>
          <w:wAfter w:w="66" w:type="dxa"/>
          <w:jc w:val="center"/>
        </w:trPr>
        <w:tc>
          <w:tcPr>
            <w:tcW w:w="983" w:type="dxa"/>
            <w:gridSpan w:val="2"/>
            <w:tcBorders>
              <w:bottom w:val="single" w:sz="4" w:space="0" w:color="auto"/>
            </w:tcBorders>
            <w:shd w:val="clear" w:color="auto" w:fill="auto"/>
          </w:tcPr>
          <w:p w14:paraId="7EFEC71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0F29229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w:t>
            </w:r>
            <w:r w:rsidRPr="003F7263">
              <w:rPr>
                <w:rFonts w:cs="Arial"/>
                <w:sz w:val="16"/>
                <w:szCs w:val="16"/>
              </w:rPr>
              <w:lastRenderedPageBreak/>
              <w:t>[10]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381FBA5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lastRenderedPageBreak/>
              <w:t>UEs supporting 5G Core and E-UTRA and EPS IMS Voice</w:t>
            </w:r>
            <w:r w:rsidRPr="003F7263">
              <w:rPr>
                <w:sz w:val="16"/>
                <w:szCs w:val="16"/>
              </w:rPr>
              <w:t xml:space="preserve"> </w:t>
            </w:r>
            <w:r w:rsidRPr="003F7263">
              <w:rPr>
                <w:sz w:val="16"/>
                <w:szCs w:val="16"/>
              </w:rPr>
              <w:lastRenderedPageBreak/>
              <w:t>(</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A37F02" w:rsidRPr="003F7263" w14:paraId="11C6CE54" w14:textId="77777777" w:rsidTr="00A37F02">
        <w:trPr>
          <w:gridAfter w:val="1"/>
          <w:wAfter w:w="66" w:type="dxa"/>
          <w:jc w:val="center"/>
        </w:trPr>
        <w:tc>
          <w:tcPr>
            <w:tcW w:w="983" w:type="dxa"/>
            <w:gridSpan w:val="2"/>
            <w:tcBorders>
              <w:bottom w:val="single" w:sz="4" w:space="0" w:color="auto"/>
            </w:tcBorders>
            <w:shd w:val="clear" w:color="auto" w:fill="auto"/>
          </w:tcPr>
          <w:p w14:paraId="330A629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lastRenderedPageBreak/>
              <w:t>C55</w:t>
            </w:r>
          </w:p>
        </w:tc>
        <w:tc>
          <w:tcPr>
            <w:tcW w:w="4397" w:type="dxa"/>
            <w:gridSpan w:val="2"/>
            <w:tcBorders>
              <w:bottom w:val="single" w:sz="4" w:space="0" w:color="auto"/>
            </w:tcBorders>
            <w:shd w:val="clear" w:color="auto" w:fill="auto"/>
          </w:tcPr>
          <w:p w14:paraId="3075F70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38939BA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contiguous CA</w:t>
            </w:r>
          </w:p>
        </w:tc>
      </w:tr>
      <w:tr w:rsidR="00A37F02" w:rsidRPr="003F7263" w14:paraId="146C403F" w14:textId="77777777" w:rsidTr="00A37F02">
        <w:trPr>
          <w:gridAfter w:val="1"/>
          <w:wAfter w:w="66" w:type="dxa"/>
          <w:jc w:val="center"/>
        </w:trPr>
        <w:tc>
          <w:tcPr>
            <w:tcW w:w="983" w:type="dxa"/>
            <w:gridSpan w:val="2"/>
            <w:tcBorders>
              <w:bottom w:val="single" w:sz="4" w:space="0" w:color="auto"/>
            </w:tcBorders>
            <w:shd w:val="clear" w:color="auto" w:fill="auto"/>
          </w:tcPr>
          <w:p w14:paraId="12E627A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228B57C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6B2622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inter-band CA</w:t>
            </w:r>
          </w:p>
        </w:tc>
      </w:tr>
      <w:tr w:rsidR="00A37F02" w:rsidRPr="003F7263" w14:paraId="7FEF1578" w14:textId="77777777" w:rsidTr="00A37F02">
        <w:trPr>
          <w:gridAfter w:val="1"/>
          <w:wAfter w:w="66" w:type="dxa"/>
          <w:jc w:val="center"/>
        </w:trPr>
        <w:tc>
          <w:tcPr>
            <w:tcW w:w="983" w:type="dxa"/>
            <w:gridSpan w:val="2"/>
            <w:tcBorders>
              <w:bottom w:val="single" w:sz="4" w:space="0" w:color="auto"/>
            </w:tcBorders>
            <w:shd w:val="clear" w:color="auto" w:fill="auto"/>
          </w:tcPr>
          <w:p w14:paraId="17E96EB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7148C39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0F8517C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non-contiguous CA</w:t>
            </w:r>
          </w:p>
        </w:tc>
      </w:tr>
      <w:tr w:rsidR="00A37F02" w:rsidRPr="003F7263" w14:paraId="432EFE93" w14:textId="77777777" w:rsidTr="00A37F02">
        <w:trPr>
          <w:gridAfter w:val="1"/>
          <w:wAfter w:w="66" w:type="dxa"/>
          <w:jc w:val="center"/>
        </w:trPr>
        <w:tc>
          <w:tcPr>
            <w:tcW w:w="983" w:type="dxa"/>
            <w:gridSpan w:val="2"/>
            <w:tcBorders>
              <w:bottom w:val="single" w:sz="4" w:space="0" w:color="auto"/>
            </w:tcBorders>
            <w:shd w:val="clear" w:color="auto" w:fill="auto"/>
          </w:tcPr>
          <w:p w14:paraId="1217A26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2FBEA63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3FFC0A9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over non-3GPP Access Network, WLAN and (ICMP or ICMP IPv6)</w:t>
            </w:r>
          </w:p>
        </w:tc>
      </w:tr>
      <w:tr w:rsidR="00A37F02" w:rsidRPr="003F7263" w14:paraId="2507078E" w14:textId="77777777" w:rsidTr="00A37F02">
        <w:trPr>
          <w:gridAfter w:val="1"/>
          <w:wAfter w:w="66" w:type="dxa"/>
          <w:jc w:val="center"/>
        </w:trPr>
        <w:tc>
          <w:tcPr>
            <w:tcW w:w="983" w:type="dxa"/>
            <w:gridSpan w:val="2"/>
            <w:tcBorders>
              <w:bottom w:val="single" w:sz="4" w:space="0" w:color="auto"/>
            </w:tcBorders>
            <w:shd w:val="clear" w:color="auto" w:fill="auto"/>
          </w:tcPr>
          <w:p w14:paraId="7CE91E5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163D369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4563E9A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37F02" w:rsidRPr="003F7263" w14:paraId="7D49689F" w14:textId="77777777" w:rsidTr="00A37F02">
        <w:trPr>
          <w:gridAfter w:val="1"/>
          <w:wAfter w:w="66" w:type="dxa"/>
          <w:jc w:val="center"/>
        </w:trPr>
        <w:tc>
          <w:tcPr>
            <w:tcW w:w="983" w:type="dxa"/>
            <w:gridSpan w:val="2"/>
            <w:tcBorders>
              <w:bottom w:val="single" w:sz="4" w:space="0" w:color="auto"/>
            </w:tcBorders>
            <w:shd w:val="clear" w:color="auto" w:fill="auto"/>
          </w:tcPr>
          <w:p w14:paraId="19B9974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7FEE07B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69ABC24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37F02" w:rsidRPr="003F7263" w14:paraId="21CA242F" w14:textId="77777777" w:rsidTr="00A37F02">
        <w:trPr>
          <w:gridAfter w:val="1"/>
          <w:wAfter w:w="66" w:type="dxa"/>
          <w:jc w:val="center"/>
        </w:trPr>
        <w:tc>
          <w:tcPr>
            <w:tcW w:w="983" w:type="dxa"/>
            <w:gridSpan w:val="2"/>
            <w:tcBorders>
              <w:bottom w:val="single" w:sz="4" w:space="0" w:color="auto"/>
            </w:tcBorders>
            <w:shd w:val="clear" w:color="auto" w:fill="auto"/>
          </w:tcPr>
          <w:p w14:paraId="043F908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597585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6A24D34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PDCP duplication over split SRB1/2</w:t>
            </w:r>
          </w:p>
        </w:tc>
      </w:tr>
      <w:tr w:rsidR="00A37F02" w:rsidRPr="003F7263" w14:paraId="789458BD" w14:textId="77777777" w:rsidTr="00A37F02">
        <w:trPr>
          <w:gridAfter w:val="1"/>
          <w:wAfter w:w="66" w:type="dxa"/>
          <w:jc w:val="center"/>
        </w:trPr>
        <w:tc>
          <w:tcPr>
            <w:tcW w:w="983" w:type="dxa"/>
            <w:gridSpan w:val="2"/>
            <w:tcBorders>
              <w:bottom w:val="single" w:sz="4" w:space="0" w:color="auto"/>
            </w:tcBorders>
            <w:shd w:val="clear" w:color="auto" w:fill="auto"/>
          </w:tcPr>
          <w:p w14:paraId="62DAED4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03CE6EB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217AA18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PDCP duplication over split DRB</w:t>
            </w:r>
          </w:p>
        </w:tc>
      </w:tr>
      <w:tr w:rsidR="00A37F02" w:rsidRPr="003F7263" w14:paraId="053BFB78" w14:textId="77777777" w:rsidTr="00A37F02">
        <w:trPr>
          <w:gridAfter w:val="1"/>
          <w:wAfter w:w="66" w:type="dxa"/>
          <w:jc w:val="center"/>
        </w:trPr>
        <w:tc>
          <w:tcPr>
            <w:tcW w:w="983" w:type="dxa"/>
            <w:gridSpan w:val="2"/>
            <w:tcBorders>
              <w:bottom w:val="single" w:sz="4" w:space="0" w:color="auto"/>
            </w:tcBorders>
            <w:shd w:val="clear" w:color="auto" w:fill="auto"/>
          </w:tcPr>
          <w:p w14:paraId="6E1D458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7401BB2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01751F3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UE requested PDU session modification procedure</w:t>
            </w:r>
          </w:p>
        </w:tc>
      </w:tr>
      <w:tr w:rsidR="00A37F02" w:rsidRPr="003F7263" w14:paraId="55F4A6D4" w14:textId="77777777" w:rsidTr="00A37F02">
        <w:trPr>
          <w:gridAfter w:val="1"/>
          <w:wAfter w:w="66" w:type="dxa"/>
          <w:jc w:val="center"/>
        </w:trPr>
        <w:tc>
          <w:tcPr>
            <w:tcW w:w="983" w:type="dxa"/>
            <w:gridSpan w:val="2"/>
            <w:tcBorders>
              <w:bottom w:val="single" w:sz="4" w:space="0" w:color="auto"/>
            </w:tcBorders>
            <w:shd w:val="clear" w:color="auto" w:fill="auto"/>
          </w:tcPr>
          <w:p w14:paraId="692AE6A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2DE0C6D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2338D29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3F7263" w14:paraId="23E681A6" w14:textId="77777777" w:rsidTr="00A37F02">
        <w:trPr>
          <w:gridAfter w:val="1"/>
          <w:wAfter w:w="66" w:type="dxa"/>
          <w:jc w:val="center"/>
        </w:trPr>
        <w:tc>
          <w:tcPr>
            <w:tcW w:w="983" w:type="dxa"/>
            <w:gridSpan w:val="2"/>
            <w:tcBorders>
              <w:bottom w:val="single" w:sz="4" w:space="0" w:color="auto"/>
            </w:tcBorders>
            <w:shd w:val="clear" w:color="auto" w:fill="auto"/>
          </w:tcPr>
          <w:p w14:paraId="25B0EC0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0F5BC0A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4DFAA70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3F7263" w14:paraId="515EC237" w14:textId="77777777" w:rsidTr="00A37F02">
        <w:trPr>
          <w:gridAfter w:val="1"/>
          <w:wAfter w:w="66" w:type="dxa"/>
          <w:jc w:val="center"/>
        </w:trPr>
        <w:tc>
          <w:tcPr>
            <w:tcW w:w="983" w:type="dxa"/>
            <w:gridSpan w:val="2"/>
            <w:tcBorders>
              <w:bottom w:val="single" w:sz="4" w:space="0" w:color="auto"/>
            </w:tcBorders>
            <w:shd w:val="clear" w:color="auto" w:fill="auto"/>
          </w:tcPr>
          <w:p w14:paraId="5D08896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2B8D2FC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626ED7E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37F02" w:rsidRPr="003F7263" w14:paraId="79946183" w14:textId="77777777" w:rsidTr="00A37F02">
        <w:trPr>
          <w:gridAfter w:val="1"/>
          <w:wAfter w:w="66" w:type="dxa"/>
          <w:jc w:val="center"/>
        </w:trPr>
        <w:tc>
          <w:tcPr>
            <w:tcW w:w="983" w:type="dxa"/>
            <w:gridSpan w:val="2"/>
            <w:tcBorders>
              <w:bottom w:val="single" w:sz="4" w:space="0" w:color="auto"/>
            </w:tcBorders>
            <w:shd w:val="clear" w:color="auto" w:fill="auto"/>
          </w:tcPr>
          <w:p w14:paraId="3B4DA26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C67</w:t>
            </w:r>
          </w:p>
        </w:tc>
        <w:tc>
          <w:tcPr>
            <w:tcW w:w="4397" w:type="dxa"/>
            <w:gridSpan w:val="2"/>
            <w:tcBorders>
              <w:bottom w:val="single" w:sz="4" w:space="0" w:color="auto"/>
            </w:tcBorders>
            <w:shd w:val="clear" w:color="auto" w:fill="auto"/>
          </w:tcPr>
          <w:p w14:paraId="2C5B3A6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42DB7E9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Intra-Band Contiguous CA</w:t>
            </w:r>
          </w:p>
        </w:tc>
      </w:tr>
      <w:tr w:rsidR="00A37F02" w:rsidRPr="003F7263" w14:paraId="7ED539A2" w14:textId="77777777" w:rsidTr="00A37F02">
        <w:trPr>
          <w:gridAfter w:val="1"/>
          <w:wAfter w:w="66" w:type="dxa"/>
          <w:jc w:val="center"/>
        </w:trPr>
        <w:tc>
          <w:tcPr>
            <w:tcW w:w="983" w:type="dxa"/>
            <w:gridSpan w:val="2"/>
            <w:tcBorders>
              <w:bottom w:val="single" w:sz="4" w:space="0" w:color="auto"/>
            </w:tcBorders>
            <w:shd w:val="clear" w:color="auto" w:fill="auto"/>
          </w:tcPr>
          <w:p w14:paraId="4C6DC5B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2A45EEB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57E4C7E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Intra-Band Non-Contiguous CA</w:t>
            </w:r>
          </w:p>
        </w:tc>
      </w:tr>
      <w:tr w:rsidR="00A37F02" w:rsidRPr="003F7263" w14:paraId="35B0CFD2" w14:textId="77777777" w:rsidTr="00A37F02">
        <w:trPr>
          <w:gridAfter w:val="1"/>
          <w:wAfter w:w="66" w:type="dxa"/>
          <w:jc w:val="center"/>
        </w:trPr>
        <w:tc>
          <w:tcPr>
            <w:tcW w:w="983" w:type="dxa"/>
            <w:gridSpan w:val="2"/>
            <w:tcBorders>
              <w:bottom w:val="single" w:sz="4" w:space="0" w:color="auto"/>
            </w:tcBorders>
            <w:shd w:val="clear" w:color="auto" w:fill="auto"/>
          </w:tcPr>
          <w:p w14:paraId="55110AD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09D8BD4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AE2465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Inter-Band CA</w:t>
            </w:r>
          </w:p>
        </w:tc>
      </w:tr>
      <w:tr w:rsidR="00A37F02" w:rsidRPr="003F7263" w14:paraId="1A2D3E69" w14:textId="77777777" w:rsidTr="00A37F02">
        <w:trPr>
          <w:gridAfter w:val="1"/>
          <w:wAfter w:w="66" w:type="dxa"/>
          <w:jc w:val="center"/>
        </w:trPr>
        <w:tc>
          <w:tcPr>
            <w:tcW w:w="983" w:type="dxa"/>
            <w:gridSpan w:val="2"/>
            <w:tcBorders>
              <w:bottom w:val="single" w:sz="4" w:space="0" w:color="auto"/>
            </w:tcBorders>
            <w:shd w:val="clear" w:color="auto" w:fill="auto"/>
          </w:tcPr>
          <w:p w14:paraId="5B2173D1"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2D651289"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1984E40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Long DRX Cycle and Short DRX Cycle</w:t>
            </w:r>
          </w:p>
        </w:tc>
      </w:tr>
      <w:tr w:rsidR="00A37F02" w:rsidRPr="003F7263" w14:paraId="4A203EE0" w14:textId="77777777" w:rsidTr="00A37F02">
        <w:trPr>
          <w:gridAfter w:val="1"/>
          <w:wAfter w:w="66" w:type="dxa"/>
          <w:jc w:val="center"/>
        </w:trPr>
        <w:tc>
          <w:tcPr>
            <w:tcW w:w="983" w:type="dxa"/>
            <w:gridSpan w:val="2"/>
            <w:tcBorders>
              <w:bottom w:val="single" w:sz="4" w:space="0" w:color="auto"/>
            </w:tcBorders>
            <w:shd w:val="clear" w:color="auto" w:fill="auto"/>
          </w:tcPr>
          <w:p w14:paraId="54BFEF66"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6250112A"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34AF74C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37F02" w:rsidRPr="003F7263" w14:paraId="7AE653D4" w14:textId="77777777" w:rsidTr="00A37F02">
        <w:trPr>
          <w:gridAfter w:val="1"/>
          <w:wAfter w:w="66" w:type="dxa"/>
          <w:jc w:val="center"/>
        </w:trPr>
        <w:tc>
          <w:tcPr>
            <w:tcW w:w="983" w:type="dxa"/>
            <w:gridSpan w:val="2"/>
            <w:tcBorders>
              <w:bottom w:val="single" w:sz="4" w:space="0" w:color="auto"/>
            </w:tcBorders>
            <w:shd w:val="clear" w:color="auto" w:fill="auto"/>
          </w:tcPr>
          <w:p w14:paraId="5218FAE1"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235D6BF9"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5203E7F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A37F02" w:rsidRPr="003F7263" w14:paraId="05D4F2DF" w14:textId="77777777" w:rsidTr="00A37F02">
        <w:trPr>
          <w:gridAfter w:val="1"/>
          <w:wAfter w:w="66" w:type="dxa"/>
          <w:jc w:val="center"/>
        </w:trPr>
        <w:tc>
          <w:tcPr>
            <w:tcW w:w="983" w:type="dxa"/>
            <w:gridSpan w:val="2"/>
            <w:tcBorders>
              <w:bottom w:val="single" w:sz="4" w:space="0" w:color="auto"/>
            </w:tcBorders>
            <w:shd w:val="clear" w:color="auto" w:fill="auto"/>
          </w:tcPr>
          <w:p w14:paraId="712AE433"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15815FDB"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1F471A9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A37F02" w:rsidRPr="003F7263" w14:paraId="5E33D222" w14:textId="77777777" w:rsidTr="00A37F02">
        <w:trPr>
          <w:gridAfter w:val="1"/>
          <w:wAfter w:w="66" w:type="dxa"/>
          <w:jc w:val="center"/>
        </w:trPr>
        <w:tc>
          <w:tcPr>
            <w:tcW w:w="983" w:type="dxa"/>
            <w:gridSpan w:val="2"/>
            <w:tcBorders>
              <w:bottom w:val="single" w:sz="4" w:space="0" w:color="auto"/>
            </w:tcBorders>
            <w:shd w:val="clear" w:color="auto" w:fill="auto"/>
          </w:tcPr>
          <w:p w14:paraId="557615D3"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2E301E10"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06FE208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A37F02" w:rsidRPr="003F7263" w14:paraId="3DA3AEFA" w14:textId="77777777" w:rsidTr="00A37F02">
        <w:trPr>
          <w:gridAfter w:val="1"/>
          <w:wAfter w:w="66" w:type="dxa"/>
          <w:jc w:val="center"/>
        </w:trPr>
        <w:tc>
          <w:tcPr>
            <w:tcW w:w="983" w:type="dxa"/>
            <w:gridSpan w:val="2"/>
            <w:tcBorders>
              <w:bottom w:val="single" w:sz="4" w:space="0" w:color="auto"/>
            </w:tcBorders>
            <w:shd w:val="clear" w:color="auto" w:fill="auto"/>
          </w:tcPr>
          <w:p w14:paraId="0511476F"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02EE2214"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49E07F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37F02" w:rsidRPr="003F7263" w14:paraId="7D5CCB67" w14:textId="77777777" w:rsidTr="00A37F02">
        <w:trPr>
          <w:gridAfter w:val="1"/>
          <w:wAfter w:w="66" w:type="dxa"/>
          <w:jc w:val="center"/>
        </w:trPr>
        <w:tc>
          <w:tcPr>
            <w:tcW w:w="983" w:type="dxa"/>
            <w:gridSpan w:val="2"/>
            <w:tcBorders>
              <w:bottom w:val="single" w:sz="4" w:space="0" w:color="auto"/>
            </w:tcBorders>
            <w:shd w:val="clear" w:color="auto" w:fill="auto"/>
          </w:tcPr>
          <w:p w14:paraId="4B7C720B"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002FFAA0"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BAE6B7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37F02" w:rsidRPr="003F7263" w14:paraId="4E13E78B" w14:textId="77777777" w:rsidTr="00A37F02">
        <w:trPr>
          <w:gridAfter w:val="1"/>
          <w:wAfter w:w="66" w:type="dxa"/>
          <w:jc w:val="center"/>
        </w:trPr>
        <w:tc>
          <w:tcPr>
            <w:tcW w:w="983" w:type="dxa"/>
            <w:gridSpan w:val="2"/>
            <w:tcBorders>
              <w:bottom w:val="single" w:sz="4" w:space="0" w:color="auto"/>
            </w:tcBorders>
            <w:shd w:val="clear" w:color="auto" w:fill="auto"/>
          </w:tcPr>
          <w:p w14:paraId="6BF43895"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132BAA3C"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D2E8E4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37F02" w:rsidRPr="003F7263" w14:paraId="1D662B21" w14:textId="77777777" w:rsidTr="00A37F02">
        <w:trPr>
          <w:gridAfter w:val="1"/>
          <w:wAfter w:w="66" w:type="dxa"/>
          <w:jc w:val="center"/>
        </w:trPr>
        <w:tc>
          <w:tcPr>
            <w:tcW w:w="983" w:type="dxa"/>
            <w:gridSpan w:val="2"/>
            <w:tcBorders>
              <w:bottom w:val="single" w:sz="4" w:space="0" w:color="auto"/>
            </w:tcBorders>
            <w:shd w:val="clear" w:color="auto" w:fill="auto"/>
          </w:tcPr>
          <w:p w14:paraId="6CA6A57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5026F4F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19071B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Initiating session and MTSI speech and SMS over IP</w:t>
            </w:r>
          </w:p>
        </w:tc>
      </w:tr>
      <w:tr w:rsidR="00A37F02" w:rsidRPr="003F7263" w14:paraId="3D11A728" w14:textId="77777777" w:rsidTr="00A37F02">
        <w:trPr>
          <w:gridAfter w:val="1"/>
          <w:wAfter w:w="66" w:type="dxa"/>
          <w:jc w:val="center"/>
        </w:trPr>
        <w:tc>
          <w:tcPr>
            <w:tcW w:w="983" w:type="dxa"/>
            <w:gridSpan w:val="2"/>
            <w:tcBorders>
              <w:bottom w:val="single" w:sz="4" w:space="0" w:color="auto"/>
            </w:tcBorders>
            <w:shd w:val="clear" w:color="auto" w:fill="auto"/>
          </w:tcPr>
          <w:p w14:paraId="739161A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2B5D73F8" w14:textId="77777777" w:rsidR="00A37F02" w:rsidRPr="003F7263" w:rsidRDefault="00A37F02" w:rsidP="00A37F02">
            <w:pPr>
              <w:pStyle w:val="TAL"/>
              <w:keepNext w:val="0"/>
              <w:keepLines w:val="0"/>
              <w:widowControl w:val="0"/>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3B36B6D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37F02" w:rsidRPr="003F7263" w14:paraId="3E814D57" w14:textId="77777777" w:rsidTr="00A37F02">
        <w:trPr>
          <w:gridAfter w:val="1"/>
          <w:wAfter w:w="66" w:type="dxa"/>
          <w:jc w:val="center"/>
        </w:trPr>
        <w:tc>
          <w:tcPr>
            <w:tcW w:w="983" w:type="dxa"/>
            <w:gridSpan w:val="2"/>
            <w:tcBorders>
              <w:bottom w:val="single" w:sz="4" w:space="0" w:color="auto"/>
            </w:tcBorders>
            <w:shd w:val="clear" w:color="auto" w:fill="auto"/>
          </w:tcPr>
          <w:p w14:paraId="69467AD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4FE2F3ED" w14:textId="77777777" w:rsidR="00A37F02" w:rsidRPr="003F7263" w:rsidRDefault="00A37F02" w:rsidP="00A37F02">
            <w:pPr>
              <w:pStyle w:val="TAL"/>
              <w:keepNext w:val="0"/>
              <w:keepLines w:val="0"/>
              <w:widowControl w:val="0"/>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50B4ADE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NR-DC</w:t>
            </w:r>
          </w:p>
        </w:tc>
      </w:tr>
      <w:tr w:rsidR="00A37F02" w:rsidRPr="003F7263" w14:paraId="38C84F6E" w14:textId="77777777" w:rsidTr="00A37F02">
        <w:trPr>
          <w:gridAfter w:val="1"/>
          <w:wAfter w:w="66" w:type="dxa"/>
          <w:jc w:val="center"/>
        </w:trPr>
        <w:tc>
          <w:tcPr>
            <w:tcW w:w="983" w:type="dxa"/>
            <w:gridSpan w:val="2"/>
            <w:tcBorders>
              <w:bottom w:val="single" w:sz="4" w:space="0" w:color="auto"/>
            </w:tcBorders>
            <w:shd w:val="clear" w:color="auto" w:fill="auto"/>
          </w:tcPr>
          <w:p w14:paraId="0180E03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48258C9F" w14:textId="77777777" w:rsidR="00A37F02" w:rsidRPr="003F7263" w:rsidRDefault="00A37F02" w:rsidP="00A37F0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63907AE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A37F02" w:rsidRPr="00B01433" w14:paraId="57BCCE3D" w14:textId="77777777" w:rsidTr="00A37F02">
        <w:trPr>
          <w:gridBefore w:val="1"/>
          <w:wBefore w:w="32" w:type="dxa"/>
          <w:jc w:val="center"/>
        </w:trPr>
        <w:tc>
          <w:tcPr>
            <w:tcW w:w="991" w:type="dxa"/>
            <w:gridSpan w:val="2"/>
            <w:tcBorders>
              <w:bottom w:val="single" w:sz="4" w:space="0" w:color="auto"/>
            </w:tcBorders>
            <w:shd w:val="clear" w:color="auto" w:fill="auto"/>
          </w:tcPr>
          <w:p w14:paraId="779C026E"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lang w:eastAsia="zh-CN"/>
              </w:rPr>
              <w:lastRenderedPageBreak/>
              <w:t>C81A</w:t>
            </w:r>
          </w:p>
        </w:tc>
        <w:tc>
          <w:tcPr>
            <w:tcW w:w="4412" w:type="dxa"/>
            <w:gridSpan w:val="2"/>
            <w:tcBorders>
              <w:bottom w:val="single" w:sz="4" w:space="0" w:color="auto"/>
            </w:tcBorders>
            <w:shd w:val="clear" w:color="auto" w:fill="auto"/>
          </w:tcPr>
          <w:p w14:paraId="37161D23" w14:textId="77777777" w:rsidR="00A37F02" w:rsidRPr="00B01433" w:rsidRDefault="00A37F02" w:rsidP="00A37F02">
            <w:pPr>
              <w:pStyle w:val="TAL"/>
              <w:keepNext w:val="0"/>
              <w:keepLines w:val="0"/>
              <w:widowControl w:val="0"/>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668A633"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rPr>
              <w:t>UEs supporting EN-DC and intra-band contiguous CA and EN-DC with 2 NR UL carriers</w:t>
            </w:r>
          </w:p>
        </w:tc>
      </w:tr>
      <w:tr w:rsidR="00A37F02" w:rsidRPr="003F7263" w14:paraId="68260D2A" w14:textId="77777777" w:rsidTr="00A37F02">
        <w:trPr>
          <w:gridAfter w:val="1"/>
          <w:wAfter w:w="66" w:type="dxa"/>
          <w:jc w:val="center"/>
        </w:trPr>
        <w:tc>
          <w:tcPr>
            <w:tcW w:w="983" w:type="dxa"/>
            <w:gridSpan w:val="2"/>
            <w:tcBorders>
              <w:bottom w:val="single" w:sz="4" w:space="0" w:color="auto"/>
            </w:tcBorders>
            <w:shd w:val="clear" w:color="auto" w:fill="auto"/>
          </w:tcPr>
          <w:p w14:paraId="0140E09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30F4BFF2" w14:textId="77777777" w:rsidR="00A37F02" w:rsidRPr="003F7263" w:rsidRDefault="00A37F02" w:rsidP="00A37F0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38747E8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A37F02" w:rsidRPr="00B01433" w14:paraId="6FC20786" w14:textId="77777777" w:rsidTr="00A37F02">
        <w:trPr>
          <w:gridBefore w:val="1"/>
          <w:wBefore w:w="32" w:type="dxa"/>
          <w:jc w:val="center"/>
        </w:trPr>
        <w:tc>
          <w:tcPr>
            <w:tcW w:w="991" w:type="dxa"/>
            <w:gridSpan w:val="2"/>
            <w:tcBorders>
              <w:bottom w:val="single" w:sz="4" w:space="0" w:color="auto"/>
            </w:tcBorders>
            <w:shd w:val="clear" w:color="auto" w:fill="auto"/>
          </w:tcPr>
          <w:p w14:paraId="16D3F4CE"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5C632F91" w14:textId="77777777" w:rsidR="00A37F02" w:rsidRPr="00B01433" w:rsidRDefault="00A37F02" w:rsidP="00A37F02">
            <w:pPr>
              <w:pStyle w:val="TAL"/>
              <w:keepNext w:val="0"/>
              <w:keepLines w:val="0"/>
              <w:widowControl w:val="0"/>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424B85F"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rPr>
              <w:t>UEs supporting EN-DC and inter-band CA and EN-DC with 2 NR UL carriers</w:t>
            </w:r>
          </w:p>
        </w:tc>
      </w:tr>
      <w:tr w:rsidR="00A37F02" w:rsidRPr="003F7263" w14:paraId="5C75A770" w14:textId="77777777" w:rsidTr="00A37F02">
        <w:trPr>
          <w:gridAfter w:val="1"/>
          <w:wAfter w:w="66" w:type="dxa"/>
          <w:jc w:val="center"/>
        </w:trPr>
        <w:tc>
          <w:tcPr>
            <w:tcW w:w="983" w:type="dxa"/>
            <w:gridSpan w:val="2"/>
            <w:tcBorders>
              <w:bottom w:val="single" w:sz="4" w:space="0" w:color="auto"/>
            </w:tcBorders>
            <w:shd w:val="clear" w:color="auto" w:fill="auto"/>
          </w:tcPr>
          <w:p w14:paraId="01A798E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15A21EF4" w14:textId="77777777" w:rsidR="00A37F02" w:rsidRPr="003F7263" w:rsidRDefault="00A37F02" w:rsidP="00A37F0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078A373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A37F02" w:rsidRPr="00B01433" w14:paraId="4DCCA5AD" w14:textId="77777777" w:rsidTr="00A37F02">
        <w:trPr>
          <w:gridBefore w:val="1"/>
          <w:wBefore w:w="32" w:type="dxa"/>
          <w:jc w:val="center"/>
        </w:trPr>
        <w:tc>
          <w:tcPr>
            <w:tcW w:w="991" w:type="dxa"/>
            <w:gridSpan w:val="2"/>
            <w:tcBorders>
              <w:bottom w:val="single" w:sz="4" w:space="0" w:color="auto"/>
            </w:tcBorders>
            <w:shd w:val="clear" w:color="auto" w:fill="auto"/>
          </w:tcPr>
          <w:p w14:paraId="28A56372"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6BE4CFD9" w14:textId="77777777" w:rsidR="00A37F02" w:rsidRPr="00B01433" w:rsidRDefault="00A37F02" w:rsidP="00A37F02">
            <w:pPr>
              <w:pStyle w:val="TAL"/>
              <w:keepNext w:val="0"/>
              <w:keepLines w:val="0"/>
              <w:widowControl w:val="0"/>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4406A3F4"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rPr>
              <w:t>UEs supporting EN-DC and intra-band non-contiguous CA and EN-DC with 2 NR UL carriers</w:t>
            </w:r>
          </w:p>
        </w:tc>
      </w:tr>
      <w:tr w:rsidR="00A37F02" w:rsidRPr="003F7263" w14:paraId="616BBDC7" w14:textId="77777777" w:rsidTr="00A37F02">
        <w:trPr>
          <w:gridAfter w:val="1"/>
          <w:wAfter w:w="66" w:type="dxa"/>
          <w:jc w:val="center"/>
        </w:trPr>
        <w:tc>
          <w:tcPr>
            <w:tcW w:w="983" w:type="dxa"/>
            <w:gridSpan w:val="2"/>
            <w:tcBorders>
              <w:bottom w:val="single" w:sz="4" w:space="0" w:color="auto"/>
            </w:tcBorders>
            <w:shd w:val="clear" w:color="auto" w:fill="auto"/>
          </w:tcPr>
          <w:p w14:paraId="3EFCB61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7FE34F52" w14:textId="77777777" w:rsidR="00A37F02" w:rsidRPr="003F7263" w:rsidRDefault="00A37F02" w:rsidP="00A37F02">
            <w:pPr>
              <w:pStyle w:val="TAL"/>
              <w:keepNext w:val="0"/>
              <w:keepLines w:val="0"/>
              <w:widowControl w:val="0"/>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4E67065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ZUC algorithm</w:t>
            </w:r>
          </w:p>
        </w:tc>
      </w:tr>
      <w:tr w:rsidR="00A37F02" w:rsidRPr="003F7263" w14:paraId="61143F54" w14:textId="77777777" w:rsidTr="00A37F02">
        <w:trPr>
          <w:gridAfter w:val="1"/>
          <w:wAfter w:w="66" w:type="dxa"/>
          <w:jc w:val="center"/>
        </w:trPr>
        <w:tc>
          <w:tcPr>
            <w:tcW w:w="983" w:type="dxa"/>
            <w:gridSpan w:val="2"/>
            <w:tcBorders>
              <w:bottom w:val="single" w:sz="4" w:space="0" w:color="auto"/>
            </w:tcBorders>
            <w:shd w:val="clear" w:color="auto" w:fill="auto"/>
          </w:tcPr>
          <w:p w14:paraId="7D5C6AA2" w14:textId="77777777" w:rsidR="00A37F02" w:rsidRPr="003F7263" w:rsidRDefault="00A37F02" w:rsidP="00A37F02">
            <w:pPr>
              <w:widowControl w:val="0"/>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5D73C5E8" w14:textId="77777777" w:rsidR="00A37F02" w:rsidRPr="003F7263" w:rsidRDefault="00A37F02" w:rsidP="00A37F02">
            <w:pPr>
              <w:widowControl w:val="0"/>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3D7C3544" w14:textId="77777777" w:rsidR="00A37F02" w:rsidRPr="003F7263" w:rsidRDefault="00A37F02" w:rsidP="00A37F02">
            <w:pPr>
              <w:widowControl w:val="0"/>
              <w:spacing w:after="0"/>
              <w:rPr>
                <w:rFonts w:ascii="Arial" w:hAnsi="Arial"/>
                <w:sz w:val="16"/>
                <w:szCs w:val="16"/>
              </w:rPr>
            </w:pPr>
          </w:p>
        </w:tc>
      </w:tr>
      <w:tr w:rsidR="00A37F02" w:rsidRPr="003F7263" w14:paraId="12C1C709" w14:textId="77777777" w:rsidTr="00A37F02">
        <w:trPr>
          <w:gridAfter w:val="1"/>
          <w:wAfter w:w="66" w:type="dxa"/>
          <w:jc w:val="center"/>
        </w:trPr>
        <w:tc>
          <w:tcPr>
            <w:tcW w:w="983" w:type="dxa"/>
            <w:gridSpan w:val="2"/>
            <w:tcBorders>
              <w:bottom w:val="single" w:sz="4" w:space="0" w:color="auto"/>
            </w:tcBorders>
            <w:shd w:val="clear" w:color="auto" w:fill="auto"/>
          </w:tcPr>
          <w:p w14:paraId="60CE5A3F"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67690FD5"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44913C4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A37F02" w:rsidRPr="003F7263" w14:paraId="30B83DCC" w14:textId="77777777" w:rsidTr="00A37F02">
        <w:trPr>
          <w:gridAfter w:val="1"/>
          <w:wAfter w:w="66" w:type="dxa"/>
          <w:jc w:val="center"/>
        </w:trPr>
        <w:tc>
          <w:tcPr>
            <w:tcW w:w="983" w:type="dxa"/>
            <w:gridSpan w:val="2"/>
            <w:tcBorders>
              <w:bottom w:val="single" w:sz="4" w:space="0" w:color="auto"/>
            </w:tcBorders>
            <w:shd w:val="clear" w:color="auto" w:fill="auto"/>
          </w:tcPr>
          <w:p w14:paraId="2EFD5EF1" w14:textId="77777777" w:rsidR="00A37F02" w:rsidRPr="003F7263" w:rsidRDefault="00A37F02" w:rsidP="00A37F02">
            <w:pPr>
              <w:widowControl w:val="0"/>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492FFFA5" w14:textId="77777777" w:rsidR="00A37F02" w:rsidRPr="003F7263" w:rsidRDefault="00A37F02" w:rsidP="00A37F02">
            <w:pPr>
              <w:widowControl w:val="0"/>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516F2A57" w14:textId="77777777" w:rsidR="00A37F02" w:rsidRPr="003F7263" w:rsidRDefault="00A37F02" w:rsidP="00A37F02">
            <w:pPr>
              <w:widowControl w:val="0"/>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A37F02" w:rsidRPr="003F7263" w14:paraId="7F2D29B0" w14:textId="77777777" w:rsidTr="00A37F02">
        <w:trPr>
          <w:gridAfter w:val="1"/>
          <w:wAfter w:w="66" w:type="dxa"/>
          <w:jc w:val="center"/>
        </w:trPr>
        <w:tc>
          <w:tcPr>
            <w:tcW w:w="983" w:type="dxa"/>
            <w:gridSpan w:val="2"/>
            <w:tcBorders>
              <w:bottom w:val="single" w:sz="4" w:space="0" w:color="auto"/>
            </w:tcBorders>
            <w:shd w:val="clear" w:color="auto" w:fill="auto"/>
          </w:tcPr>
          <w:p w14:paraId="27278E0F"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3818BD9"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0BDED8B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w:t>
            </w:r>
          </w:p>
        </w:tc>
      </w:tr>
      <w:tr w:rsidR="00A37F02" w:rsidRPr="003F7263" w14:paraId="204ABE4F" w14:textId="77777777" w:rsidTr="00A37F02">
        <w:trPr>
          <w:gridAfter w:val="1"/>
          <w:wAfter w:w="66" w:type="dxa"/>
          <w:jc w:val="center"/>
        </w:trPr>
        <w:tc>
          <w:tcPr>
            <w:tcW w:w="983" w:type="dxa"/>
            <w:gridSpan w:val="2"/>
            <w:tcBorders>
              <w:bottom w:val="single" w:sz="4" w:space="0" w:color="auto"/>
            </w:tcBorders>
            <w:shd w:val="clear" w:color="auto" w:fill="auto"/>
          </w:tcPr>
          <w:p w14:paraId="02A5482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19CD42A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7282D5A3"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37F02" w:rsidRPr="003F7263" w14:paraId="1044C077" w14:textId="77777777" w:rsidTr="00A37F02">
        <w:trPr>
          <w:gridAfter w:val="1"/>
          <w:wAfter w:w="66" w:type="dxa"/>
          <w:jc w:val="center"/>
        </w:trPr>
        <w:tc>
          <w:tcPr>
            <w:tcW w:w="983" w:type="dxa"/>
            <w:gridSpan w:val="2"/>
            <w:tcBorders>
              <w:bottom w:val="single" w:sz="4" w:space="0" w:color="auto"/>
            </w:tcBorders>
            <w:shd w:val="clear" w:color="auto" w:fill="auto"/>
          </w:tcPr>
          <w:p w14:paraId="6E73AC5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6A7AF6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4A00803F"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37F02" w:rsidRPr="003F7263" w14:paraId="2E3B6500" w14:textId="77777777" w:rsidTr="00A37F02">
        <w:trPr>
          <w:gridAfter w:val="1"/>
          <w:wAfter w:w="66" w:type="dxa"/>
          <w:jc w:val="center"/>
        </w:trPr>
        <w:tc>
          <w:tcPr>
            <w:tcW w:w="983" w:type="dxa"/>
            <w:gridSpan w:val="2"/>
            <w:tcBorders>
              <w:bottom w:val="single" w:sz="4" w:space="0" w:color="auto"/>
            </w:tcBorders>
            <w:shd w:val="clear" w:color="auto" w:fill="auto"/>
          </w:tcPr>
          <w:p w14:paraId="389844F6"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449A5FE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715D957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37F02" w:rsidRPr="003F7263" w14:paraId="31E6D981" w14:textId="77777777" w:rsidTr="00A37F02">
        <w:trPr>
          <w:gridAfter w:val="1"/>
          <w:wAfter w:w="66" w:type="dxa"/>
          <w:jc w:val="center"/>
        </w:trPr>
        <w:tc>
          <w:tcPr>
            <w:tcW w:w="983" w:type="dxa"/>
            <w:gridSpan w:val="2"/>
            <w:tcBorders>
              <w:bottom w:val="single" w:sz="4" w:space="0" w:color="auto"/>
            </w:tcBorders>
            <w:shd w:val="clear" w:color="auto" w:fill="auto"/>
          </w:tcPr>
          <w:p w14:paraId="379E6D2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53CEDEFD"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24D7DF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37F02" w:rsidRPr="003F7263" w14:paraId="150A7AE2" w14:textId="77777777" w:rsidTr="00A37F02">
        <w:trPr>
          <w:gridAfter w:val="1"/>
          <w:wAfter w:w="66" w:type="dxa"/>
          <w:jc w:val="center"/>
        </w:trPr>
        <w:tc>
          <w:tcPr>
            <w:tcW w:w="983" w:type="dxa"/>
            <w:gridSpan w:val="2"/>
            <w:tcBorders>
              <w:bottom w:val="single" w:sz="4" w:space="0" w:color="auto"/>
            </w:tcBorders>
            <w:shd w:val="clear" w:color="auto" w:fill="auto"/>
          </w:tcPr>
          <w:p w14:paraId="0033031B" w14:textId="77777777" w:rsidR="00A37F02" w:rsidRPr="003F7263" w:rsidRDefault="00A37F02" w:rsidP="00A37F02">
            <w:pPr>
              <w:widowControl w:val="0"/>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400AE319"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CB70A13"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A37F02" w:rsidRPr="003F7263" w14:paraId="6A6826A2" w14:textId="77777777" w:rsidTr="00A37F02">
        <w:trPr>
          <w:gridAfter w:val="1"/>
          <w:wAfter w:w="66" w:type="dxa"/>
          <w:jc w:val="center"/>
        </w:trPr>
        <w:tc>
          <w:tcPr>
            <w:tcW w:w="983" w:type="dxa"/>
            <w:gridSpan w:val="2"/>
            <w:tcBorders>
              <w:bottom w:val="single" w:sz="4" w:space="0" w:color="auto"/>
            </w:tcBorders>
            <w:shd w:val="clear" w:color="auto" w:fill="auto"/>
          </w:tcPr>
          <w:p w14:paraId="4E18ECDE" w14:textId="77777777" w:rsidR="00A37F02" w:rsidRPr="003F7263" w:rsidRDefault="00A37F02" w:rsidP="00A37F02">
            <w:pPr>
              <w:widowControl w:val="0"/>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2D43E667"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20EACA85"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37F02" w:rsidRPr="003F7263" w14:paraId="49CD4703" w14:textId="77777777" w:rsidTr="00A37F02">
        <w:trPr>
          <w:gridAfter w:val="1"/>
          <w:wAfter w:w="66" w:type="dxa"/>
          <w:jc w:val="center"/>
        </w:trPr>
        <w:tc>
          <w:tcPr>
            <w:tcW w:w="983" w:type="dxa"/>
            <w:gridSpan w:val="2"/>
            <w:tcBorders>
              <w:bottom w:val="single" w:sz="4" w:space="0" w:color="auto"/>
            </w:tcBorders>
            <w:shd w:val="clear" w:color="auto" w:fill="auto"/>
          </w:tcPr>
          <w:p w14:paraId="389EF84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C93</w:t>
            </w:r>
          </w:p>
        </w:tc>
        <w:tc>
          <w:tcPr>
            <w:tcW w:w="4397" w:type="dxa"/>
            <w:gridSpan w:val="2"/>
            <w:tcBorders>
              <w:bottom w:val="single" w:sz="4" w:space="0" w:color="auto"/>
            </w:tcBorders>
            <w:shd w:val="clear" w:color="auto" w:fill="auto"/>
          </w:tcPr>
          <w:p w14:paraId="45A7BD6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4F1A94DA"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37F02" w:rsidRPr="003F7263" w14:paraId="43F8D715" w14:textId="77777777" w:rsidTr="00A37F02">
        <w:trPr>
          <w:gridAfter w:val="1"/>
          <w:wAfter w:w="66" w:type="dxa"/>
          <w:jc w:val="center"/>
        </w:trPr>
        <w:tc>
          <w:tcPr>
            <w:tcW w:w="983" w:type="dxa"/>
            <w:gridSpan w:val="2"/>
            <w:tcBorders>
              <w:bottom w:val="single" w:sz="4" w:space="0" w:color="auto"/>
            </w:tcBorders>
            <w:shd w:val="clear" w:color="auto" w:fill="auto"/>
          </w:tcPr>
          <w:p w14:paraId="632A136E"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60385EE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D9D3B4C"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multiple NR bands</w:t>
            </w:r>
          </w:p>
        </w:tc>
      </w:tr>
      <w:tr w:rsidR="00A37F02" w:rsidRPr="003F7263" w14:paraId="771A0E8A" w14:textId="77777777" w:rsidTr="00A37F02">
        <w:trPr>
          <w:gridAfter w:val="1"/>
          <w:wAfter w:w="66" w:type="dxa"/>
          <w:jc w:val="center"/>
        </w:trPr>
        <w:tc>
          <w:tcPr>
            <w:tcW w:w="983" w:type="dxa"/>
            <w:gridSpan w:val="2"/>
            <w:tcBorders>
              <w:bottom w:val="single" w:sz="4" w:space="0" w:color="auto"/>
            </w:tcBorders>
            <w:shd w:val="clear" w:color="auto" w:fill="auto"/>
          </w:tcPr>
          <w:p w14:paraId="3C601FDD"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4EB335F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4C29B53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A37F02" w:rsidRPr="003F7263" w14:paraId="74AC6D9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ACC53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17677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E808F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EN-DC and inter-RAT Handover from NR to EN-DC</w:t>
            </w:r>
          </w:p>
        </w:tc>
      </w:tr>
      <w:tr w:rsidR="00A37F02" w:rsidRPr="003F7263" w14:paraId="2A83ADB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F59B8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5CDAD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45596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37F02" w:rsidRPr="003F7263" w14:paraId="39225E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B410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E9BE2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316CA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NR-DC and PDCP duplication over split DRB</w:t>
            </w:r>
          </w:p>
        </w:tc>
      </w:tr>
      <w:tr w:rsidR="00A37F02" w:rsidRPr="003F7263" w14:paraId="635074F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99869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CC9049"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C84D7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37F02" w:rsidRPr="003F7263" w14:paraId="3B8F01B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A4246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15B393"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96E9A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37F02" w:rsidRPr="003F7263" w14:paraId="265C557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42877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5428A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A8D76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intra-frequency DAPS handover</w:t>
            </w:r>
          </w:p>
        </w:tc>
      </w:tr>
      <w:tr w:rsidR="00A37F02" w:rsidRPr="003F7263" w14:paraId="5D92FAE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48C32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72823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FB08F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cross slot scheduling </w:t>
            </w:r>
          </w:p>
        </w:tc>
      </w:tr>
      <w:tr w:rsidR="00A37F02" w:rsidRPr="003F7263" w14:paraId="22CB4C3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AFC1A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540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F186C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37F02" w:rsidRPr="003F7263" w14:paraId="039A2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38ADD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72816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DB13F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37F02" w:rsidRPr="003F7263" w14:paraId="2DBB12F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45635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lastRenderedPageBreak/>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02196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95D28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A37F02" w:rsidRPr="003F7263" w14:paraId="26AE4E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D23F0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C7DD9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8C7D4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A37F02" w:rsidRPr="003F7263" w14:paraId="7AE22CB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15CC6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4F9F7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A5E22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multi-DCI based multi-TRP</w:t>
            </w:r>
          </w:p>
        </w:tc>
      </w:tr>
      <w:tr w:rsidR="00A37F02" w:rsidRPr="003F7263" w14:paraId="58652D9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DB337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51355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791D4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RACS</w:t>
            </w:r>
          </w:p>
        </w:tc>
      </w:tr>
      <w:tr w:rsidR="00A37F02" w:rsidRPr="003F7263" w14:paraId="3C6F5E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93034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F1733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DDD634"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RRC_INACTIVE</w:t>
            </w:r>
          </w:p>
        </w:tc>
      </w:tr>
      <w:tr w:rsidR="00A37F02" w:rsidRPr="003F7263" w14:paraId="2C31672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95F85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649E62"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1CF6B6"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A37F02" w:rsidRPr="003F7263" w14:paraId="2EFAF2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5018F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DBAB7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4E540B" w14:textId="77777777" w:rsidR="00A37F02" w:rsidRPr="003F7263" w:rsidRDefault="00A37F02" w:rsidP="00A37F02">
            <w:pPr>
              <w:widowControl w:val="0"/>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37F02" w:rsidRPr="003F7263" w14:paraId="1C30406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48378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867C8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630129" w14:textId="77777777" w:rsidR="00A37F02" w:rsidRPr="003F7263" w:rsidRDefault="00A37F02" w:rsidP="00A37F02">
            <w:pPr>
              <w:widowControl w:val="0"/>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37F02" w:rsidRPr="003F7263" w14:paraId="1AE4DC8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22DC2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65656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EF8C43" w14:textId="77777777" w:rsidR="00A37F02" w:rsidRPr="003F7263" w:rsidRDefault="00A37F02" w:rsidP="00A37F02">
            <w:pPr>
              <w:widowControl w:val="0"/>
              <w:rPr>
                <w:rFonts w:ascii="Arial" w:hAnsi="Arial" w:cs="Arial"/>
                <w:sz w:val="16"/>
                <w:szCs w:val="16"/>
              </w:rPr>
            </w:pPr>
          </w:p>
        </w:tc>
      </w:tr>
      <w:tr w:rsidR="00A37F02" w:rsidRPr="003F7263" w14:paraId="54A5B7E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EC057F" w14:textId="77777777" w:rsidR="00A37F02" w:rsidRPr="003F7263" w:rsidRDefault="00A37F02" w:rsidP="00A37F02">
            <w:pPr>
              <w:pStyle w:val="TAL"/>
              <w:keepNext w:val="0"/>
              <w:keepLines w:val="0"/>
              <w:widowControl w:val="0"/>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9BC1A9" w14:textId="77777777" w:rsidR="00A37F02" w:rsidRPr="003F7263" w:rsidRDefault="00A37F02" w:rsidP="00A37F02">
            <w:pPr>
              <w:pStyle w:val="TAL"/>
              <w:keepNext w:val="0"/>
              <w:keepLines w:val="0"/>
              <w:widowControl w:val="0"/>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615924" w14:textId="77777777" w:rsidR="00A37F02" w:rsidRPr="003F7263" w:rsidRDefault="00A37F02" w:rsidP="00A37F02">
            <w:pPr>
              <w:pStyle w:val="TAL"/>
              <w:keepNext w:val="0"/>
              <w:keepLines w:val="0"/>
              <w:widowControl w:val="0"/>
              <w:rPr>
                <w:color w:val="000000"/>
                <w:sz w:val="16"/>
                <w:szCs w:val="16"/>
              </w:rPr>
            </w:pPr>
            <w:r w:rsidRPr="003F7263">
              <w:rPr>
                <w:sz w:val="16"/>
                <w:szCs w:val="16"/>
              </w:rPr>
              <w:t>UEs 5GS and PDSCH reception based on multiple semi-persistent scheduling</w:t>
            </w:r>
          </w:p>
        </w:tc>
      </w:tr>
      <w:tr w:rsidR="00A37F02" w:rsidRPr="003F7263" w14:paraId="45CB7F9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8C320A" w14:textId="77777777" w:rsidR="00A37F02" w:rsidRPr="003F7263" w:rsidRDefault="00A37F02" w:rsidP="00A37F02">
            <w:pPr>
              <w:pStyle w:val="TAL"/>
              <w:keepNext w:val="0"/>
              <w:keepLines w:val="0"/>
              <w:widowControl w:val="0"/>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689AC6" w14:textId="77777777" w:rsidR="00A37F02" w:rsidRPr="003F7263" w:rsidRDefault="00A37F02" w:rsidP="00A37F02">
            <w:pPr>
              <w:pStyle w:val="TAL"/>
              <w:keepNext w:val="0"/>
              <w:keepLines w:val="0"/>
              <w:widowControl w:val="0"/>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06828E" w14:textId="77777777" w:rsidR="00A37F02" w:rsidRPr="003F7263" w:rsidRDefault="00A37F02" w:rsidP="00A37F02">
            <w:pPr>
              <w:pStyle w:val="TAL"/>
              <w:keepNext w:val="0"/>
              <w:keepLines w:val="0"/>
              <w:widowControl w:val="0"/>
              <w:rPr>
                <w:color w:val="000000"/>
                <w:sz w:val="16"/>
                <w:szCs w:val="16"/>
              </w:rPr>
            </w:pPr>
            <w:r w:rsidRPr="003F7263">
              <w:rPr>
                <w:sz w:val="16"/>
                <w:szCs w:val="16"/>
              </w:rPr>
              <w:t>UEs supporting 5GS and LCH-based UL grant prioritization</w:t>
            </w:r>
          </w:p>
        </w:tc>
      </w:tr>
      <w:tr w:rsidR="00A37F02" w:rsidRPr="003F7263" w14:paraId="4AB924E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EB97CF" w14:textId="77777777" w:rsidR="00A37F02" w:rsidRPr="003F7263" w:rsidRDefault="00A37F02" w:rsidP="00A37F02">
            <w:pPr>
              <w:pStyle w:val="TAL"/>
              <w:keepNext w:val="0"/>
              <w:keepLines w:val="0"/>
              <w:widowControl w:val="0"/>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2B97A6" w14:textId="77777777" w:rsidR="00A37F02" w:rsidRPr="003F7263" w:rsidRDefault="00A37F02" w:rsidP="00A37F02">
            <w:pPr>
              <w:pStyle w:val="TAL"/>
              <w:keepNext w:val="0"/>
              <w:keepLines w:val="0"/>
              <w:widowControl w:val="0"/>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57EAA"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37F02" w:rsidRPr="003F7263" w14:paraId="5B3DCC5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C9E0BA" w14:textId="77777777" w:rsidR="00A37F02" w:rsidRPr="003F7263" w:rsidRDefault="00A37F02" w:rsidP="00A37F02">
            <w:pPr>
              <w:pStyle w:val="TAL"/>
              <w:keepNext w:val="0"/>
              <w:keepLines w:val="0"/>
              <w:widowControl w:val="0"/>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BF107E" w14:textId="77777777" w:rsidR="00A37F02" w:rsidRPr="003F7263" w:rsidRDefault="00A37F02" w:rsidP="00A37F02">
            <w:pPr>
              <w:pStyle w:val="TAL"/>
              <w:keepNext w:val="0"/>
              <w:keepLines w:val="0"/>
              <w:widowControl w:val="0"/>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E89235"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37F02" w:rsidRPr="003F7263" w14:paraId="6609811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D47A85" w14:textId="77777777" w:rsidR="00A37F02" w:rsidRPr="003F7263" w:rsidRDefault="00A37F02" w:rsidP="00A37F02">
            <w:pPr>
              <w:pStyle w:val="TAL"/>
              <w:keepNext w:val="0"/>
              <w:keepLines w:val="0"/>
              <w:widowControl w:val="0"/>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6D2F83" w14:textId="77777777" w:rsidR="00A37F02" w:rsidRPr="003F7263" w:rsidRDefault="00A37F02" w:rsidP="00A37F02">
            <w:pPr>
              <w:pStyle w:val="TAL"/>
              <w:keepNext w:val="0"/>
              <w:keepLines w:val="0"/>
              <w:widowControl w:val="0"/>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C47D59"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37F02" w:rsidRPr="003F7263" w14:paraId="569D022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AB482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FC8584"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9B086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26" w:name="OLE_LINK19"/>
            <w:bookmarkStart w:id="27"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26"/>
            <w:bookmarkEnd w:id="27"/>
          </w:p>
        </w:tc>
      </w:tr>
      <w:tr w:rsidR="00A37F02" w:rsidRPr="003F7263" w14:paraId="23365D4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692DC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0DD76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0E49E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37F02" w:rsidRPr="003F7263" w14:paraId="1A982A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A4C99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D5FE5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8C40A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37F02" w:rsidRPr="003F7263" w14:paraId="597ED8F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9875F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6E5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DCA3A6" w14:textId="77777777" w:rsidR="00A37F02" w:rsidRPr="003F7263" w:rsidRDefault="00A37F02" w:rsidP="00A37F02">
            <w:pPr>
              <w:widowControl w:val="0"/>
              <w:rPr>
                <w:rFonts w:ascii="Arial" w:hAnsi="Arial" w:cs="Arial"/>
                <w:sz w:val="16"/>
                <w:szCs w:val="16"/>
              </w:rPr>
            </w:pPr>
          </w:p>
        </w:tc>
      </w:tr>
      <w:tr w:rsidR="00A37F02" w:rsidRPr="003F7263" w14:paraId="1633147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5573E2"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4B993D"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42A7F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UL PDCP Packet Delay per DRB</w:t>
            </w:r>
          </w:p>
        </w:tc>
      </w:tr>
      <w:tr w:rsidR="00A37F02" w:rsidRPr="003F7263" w14:paraId="76CB39C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A4C94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C9D361"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BEE10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37F02" w:rsidRPr="003F7263" w14:paraId="4B990A8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758E7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E85EF3"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8F6EC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37F02" w:rsidRPr="003F7263" w14:paraId="4D376E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36A9A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172AC2"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D02C1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37F02" w:rsidRPr="003F7263" w14:paraId="7841C41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A94EC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3F1091"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6B44F8" w14:textId="77777777" w:rsidR="00A37F02" w:rsidRPr="003F7263" w:rsidRDefault="00A37F02" w:rsidP="00A37F02">
            <w:pPr>
              <w:pStyle w:val="TAL"/>
              <w:keepNext w:val="0"/>
              <w:keepLines w:val="0"/>
              <w:widowControl w:val="0"/>
            </w:pPr>
            <w:r w:rsidRPr="003F7263">
              <w:t xml:space="preserve">UEs supporting 5G Core and equipped with a GNSS or A-GNSS receiver to provide detailed location information. </w:t>
            </w:r>
          </w:p>
        </w:tc>
      </w:tr>
      <w:tr w:rsidR="00A37F02" w:rsidRPr="003F7263" w14:paraId="4E24EB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0BC88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196CD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704C1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UTRA and NR to UTRA-FDD CELL_DCH CS handover</w:t>
            </w:r>
          </w:p>
        </w:tc>
      </w:tr>
      <w:tr w:rsidR="00A37F02" w:rsidRPr="003F7263" w14:paraId="610543A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74D7EC" w14:textId="77777777" w:rsidR="00A37F02" w:rsidRPr="003F7263" w:rsidRDefault="00A37F02" w:rsidP="00A37F02">
            <w:pPr>
              <w:widowControl w:val="0"/>
              <w:rPr>
                <w:rFonts w:ascii="Arial" w:hAnsi="Arial" w:cs="Arial"/>
                <w:sz w:val="16"/>
                <w:szCs w:val="16"/>
              </w:rPr>
            </w:pPr>
            <w:bookmarkStart w:id="28"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8C7B43"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617D0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A37F02" w:rsidRPr="003F7263" w14:paraId="2ACDA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01A25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BE4F7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FBF40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RRC message Segmentation in the UL</w:t>
            </w:r>
          </w:p>
        </w:tc>
      </w:tr>
      <w:tr w:rsidR="00A37F02" w:rsidRPr="003F7263" w14:paraId="347C156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D79A0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C80F1"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2B703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inter-frequency DAPS handover</w:t>
            </w:r>
          </w:p>
        </w:tc>
      </w:tr>
      <w:tr w:rsidR="00A37F02" w:rsidRPr="003F7263" w14:paraId="5A56D1F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E68E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1AB41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7BB836"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SNPN</w:t>
            </w:r>
          </w:p>
        </w:tc>
      </w:tr>
      <w:tr w:rsidR="00A37F02" w:rsidRPr="003F7263" w14:paraId="20FCC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C3106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lastRenderedPageBreak/>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5A424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AD4A00"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CAG</w:t>
            </w:r>
          </w:p>
        </w:tc>
      </w:tr>
      <w:tr w:rsidR="00A37F02" w:rsidRPr="003F7263" w14:paraId="06A583F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B62DA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025648"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B4D03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A37F02" w:rsidRPr="003F7263" w14:paraId="74BAD17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C4391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CE7D6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D705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PUSCH repetition type B</w:t>
            </w:r>
          </w:p>
        </w:tc>
      </w:tr>
      <w:tr w:rsidR="00A37F02" w:rsidRPr="003F7263" w14:paraId="14142C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2486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A0D0B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73DDE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2-Step RACH</w:t>
            </w:r>
          </w:p>
        </w:tc>
      </w:tr>
      <w:bookmarkEnd w:id="28"/>
      <w:tr w:rsidR="00A37F02" w:rsidRPr="003F7263" w14:paraId="4411FC7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F82436"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921FAF"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D63DE9" w14:textId="77777777" w:rsidR="00A37F02" w:rsidRPr="003F7263" w:rsidRDefault="00A37F02" w:rsidP="00A37F02">
            <w:pPr>
              <w:pStyle w:val="TAL"/>
              <w:keepNext w:val="0"/>
              <w:keepLines w:val="0"/>
              <w:widowControl w:val="0"/>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A37F02" w:rsidRPr="003F7263" w14:paraId="24AC623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0F65DC"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C3495E"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6793"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 core and Bluetooth measurements in RRC_IDLE and RRC_INACTIVE state</w:t>
            </w:r>
          </w:p>
        </w:tc>
      </w:tr>
      <w:tr w:rsidR="00A37F02" w:rsidRPr="003F7263" w14:paraId="7081FE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FF24F"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3F6185"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8CF439"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 core and WLAN measurements in RRC_IDLE and RRC_INACTIVE state</w:t>
            </w:r>
          </w:p>
        </w:tc>
      </w:tr>
      <w:tr w:rsidR="00A37F02" w:rsidRPr="003F7263" w14:paraId="32E274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0AA5FD"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EC7A2"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8D5AD4"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37F02" w:rsidRPr="003F7263" w14:paraId="7918263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8BB68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6004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A6911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37F02" w:rsidRPr="003F7263" w14:paraId="6C86A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7E310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2B532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22AE5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WLAN Measurement Collection in Immediate MDT</w:t>
            </w:r>
          </w:p>
        </w:tc>
      </w:tr>
      <w:tr w:rsidR="00A37F02" w:rsidRPr="003F7263" w14:paraId="51AD66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0082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B5F9E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416AD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37F02" w:rsidRPr="003F7263" w14:paraId="29C7C86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1D142" w14:textId="77777777" w:rsidR="00A37F02" w:rsidRPr="003F7263" w:rsidRDefault="00A37F02" w:rsidP="00A37F02">
            <w:pPr>
              <w:pStyle w:val="TAL"/>
              <w:keepNext w:val="0"/>
              <w:keepLines w:val="0"/>
              <w:widowControl w:val="0"/>
              <w:rPr>
                <w:sz w:val="16"/>
                <w:szCs w:val="18"/>
              </w:rPr>
            </w:pPr>
            <w:r w:rsidRPr="003F7263">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059083" w14:textId="77777777" w:rsidR="00A37F02" w:rsidRPr="003F7263" w:rsidRDefault="00A37F02" w:rsidP="00A37F02">
            <w:pPr>
              <w:pStyle w:val="TAL"/>
              <w:keepNext w:val="0"/>
              <w:keepLines w:val="0"/>
              <w:widowControl w:val="0"/>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85F2FE" w14:textId="77777777" w:rsidR="00A37F02" w:rsidRPr="003F7263" w:rsidRDefault="00A37F02" w:rsidP="00A37F02">
            <w:pPr>
              <w:pStyle w:val="TAL"/>
              <w:keepNext w:val="0"/>
              <w:keepLines w:val="0"/>
              <w:widowControl w:val="0"/>
              <w:rPr>
                <w:sz w:val="16"/>
                <w:szCs w:val="18"/>
              </w:rPr>
            </w:pPr>
            <w:r w:rsidRPr="003F7263">
              <w:rPr>
                <w:sz w:val="16"/>
                <w:szCs w:val="18"/>
              </w:rPr>
              <w:t>UEs supporting 5G Core and E-UTRA and standalone GNSS receiver to provide detailed location information</w:t>
            </w:r>
          </w:p>
        </w:tc>
      </w:tr>
      <w:tr w:rsidR="00A37F02" w:rsidRPr="003F7263" w14:paraId="62EFC7A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60C261" w14:textId="77777777" w:rsidR="00A37F02" w:rsidRPr="003F7263" w:rsidRDefault="00A37F02" w:rsidP="00A37F02">
            <w:pPr>
              <w:pStyle w:val="TAL"/>
              <w:keepNext w:val="0"/>
              <w:keepLines w:val="0"/>
              <w:widowControl w:val="0"/>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0DF9B3" w14:textId="77777777" w:rsidR="00A37F02" w:rsidRPr="003F7263" w:rsidRDefault="00A37F02" w:rsidP="00A37F02">
            <w:pPr>
              <w:pStyle w:val="TAL"/>
              <w:keepNext w:val="0"/>
              <w:keepLines w:val="0"/>
              <w:widowControl w:val="0"/>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31289B" w14:textId="77777777" w:rsidR="00A37F02" w:rsidRPr="003F7263" w:rsidRDefault="00A37F02" w:rsidP="00A37F02">
            <w:pPr>
              <w:pStyle w:val="TAL"/>
              <w:keepNext w:val="0"/>
              <w:keepLines w:val="0"/>
              <w:widowControl w:val="0"/>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A37F02" w:rsidRPr="003F7263" w14:paraId="008EDD3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CC4457" w14:textId="77777777" w:rsidR="00A37F02" w:rsidRPr="003F7263" w:rsidRDefault="00A37F02" w:rsidP="00A37F02">
            <w:pPr>
              <w:pStyle w:val="TAL"/>
              <w:keepNext w:val="0"/>
              <w:keepLines w:val="0"/>
              <w:widowControl w:val="0"/>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66872F" w14:textId="77777777" w:rsidR="00A37F02" w:rsidRPr="003F7263" w:rsidRDefault="00A37F02" w:rsidP="00A37F02">
            <w:pPr>
              <w:pStyle w:val="TAL"/>
              <w:keepNext w:val="0"/>
              <w:keepLines w:val="0"/>
              <w:widowControl w:val="0"/>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5CFE26" w14:textId="77777777" w:rsidR="00A37F02" w:rsidRPr="003F7263" w:rsidRDefault="00A37F02" w:rsidP="00A37F02">
            <w:pPr>
              <w:pStyle w:val="TAL"/>
              <w:keepNext w:val="0"/>
              <w:keepLines w:val="0"/>
              <w:widowControl w:val="0"/>
              <w:rPr>
                <w:sz w:val="16"/>
                <w:szCs w:val="18"/>
              </w:rPr>
            </w:pPr>
            <w:r w:rsidRPr="003F7263">
              <w:rPr>
                <w:rFonts w:cs="Arial"/>
                <w:sz w:val="16"/>
                <w:szCs w:val="16"/>
              </w:rPr>
              <w:t>UEs supporting 5G Core and release preference assistance information</w:t>
            </w:r>
          </w:p>
        </w:tc>
      </w:tr>
      <w:tr w:rsidR="00A37F02" w:rsidRPr="003F7263" w14:paraId="0C2DC69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C824C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378B7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EDF06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monitoring DCI format 1_2 for DL scheduling and monitoring DCI format 0_2 for UL scheduling</w:t>
            </w:r>
          </w:p>
        </w:tc>
      </w:tr>
      <w:tr w:rsidR="00A37F02" w:rsidRPr="003F7263" w14:paraId="5AF5287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27DB4E" w14:textId="77777777" w:rsidR="00A37F02" w:rsidRPr="003F7263" w:rsidRDefault="00A37F02" w:rsidP="00A37F02">
            <w:pPr>
              <w:pStyle w:val="TAL"/>
              <w:keepNext w:val="0"/>
              <w:keepLines w:val="0"/>
              <w:widowControl w:val="0"/>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151A60" w14:textId="77777777" w:rsidR="00A37F02" w:rsidRPr="003F7263" w:rsidRDefault="00A37F02" w:rsidP="00A37F02">
            <w:pPr>
              <w:pStyle w:val="TAL"/>
              <w:keepNext w:val="0"/>
              <w:keepLines w:val="0"/>
              <w:widowControl w:val="0"/>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A1A2F4" w14:textId="77777777" w:rsidR="00A37F02" w:rsidRPr="003F7263" w:rsidRDefault="00A37F02" w:rsidP="00A37F02">
            <w:pPr>
              <w:pStyle w:val="TAL"/>
              <w:keepNext w:val="0"/>
              <w:keepLines w:val="0"/>
              <w:widowControl w:val="0"/>
              <w:rPr>
                <w:rFonts w:cs="Arial"/>
                <w:sz w:val="16"/>
                <w:szCs w:val="16"/>
              </w:rPr>
            </w:pPr>
            <w:r w:rsidRPr="001D7D57">
              <w:rPr>
                <w:rFonts w:cs="Arial"/>
                <w:sz w:val="16"/>
                <w:szCs w:val="16"/>
              </w:rPr>
              <w:t>C</w:t>
            </w:r>
          </w:p>
        </w:tc>
      </w:tr>
      <w:tr w:rsidR="00A37F02" w:rsidRPr="003F7263" w14:paraId="370410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1DE4B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DC6D5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5B7E2C"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37F02" w:rsidRPr="003F7263" w14:paraId="301DE56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EAEFD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00EE7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CA1F4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A37F02" w:rsidRPr="003F7263" w14:paraId="1BD3274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612E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4119F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8EDD77"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37F02" w:rsidRPr="003F7263" w14:paraId="47BE661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968AD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5813F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03ED97"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37F02" w:rsidRPr="003F7263" w14:paraId="1AF7294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E541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CD0638"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46297"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37F02" w:rsidRPr="003F7263" w14:paraId="4B672C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F83EC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8CF69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DBDAD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37F02" w:rsidRPr="003F7263" w14:paraId="4891D2C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22B510" w14:textId="77777777" w:rsidR="00A37F02" w:rsidRPr="003F7263" w:rsidRDefault="00A37F02" w:rsidP="00A37F02">
            <w:pPr>
              <w:pStyle w:val="TAL"/>
              <w:keepNext w:val="0"/>
              <w:keepLines w:val="0"/>
              <w:widowControl w:val="0"/>
              <w:rPr>
                <w:rFonts w:cs="Arial"/>
              </w:rPr>
            </w:pPr>
            <w:bookmarkStart w:id="29"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89181A"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6E8FDC" w14:textId="77777777" w:rsidR="00A37F02" w:rsidRPr="00B46C9E" w:rsidRDefault="00A37F02" w:rsidP="00A37F02">
            <w:pPr>
              <w:pStyle w:val="TAL"/>
              <w:keepNext w:val="0"/>
              <w:keepLines w:val="0"/>
              <w:widowControl w:val="0"/>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29"/>
      <w:tr w:rsidR="00A37F02" w:rsidRPr="003F7263" w14:paraId="1EDDB8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4FC65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785A89"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360153"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3F7263" w14:paraId="6062E74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0B310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650C2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90CF06"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3F7263" w14:paraId="6B5FA3D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4E8CC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C1BF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9B2DE"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3F7263" w14:paraId="1E5C4E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1D945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CFFB8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F27AC3"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37F02" w:rsidRPr="003F7263" w14:paraId="0E88200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30DFA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01F84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9F262B"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NR-DC and RRC_INACTIVE</w:t>
            </w:r>
          </w:p>
        </w:tc>
      </w:tr>
      <w:tr w:rsidR="00A37F02" w:rsidRPr="003F7263" w14:paraId="00B99A8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28A2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BB0EE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377CC0"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37F02" w:rsidRPr="003F7263" w14:paraId="6CD0E1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692F0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lastRenderedPageBreak/>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3D725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592AEE"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NE-DC</w:t>
            </w:r>
          </w:p>
        </w:tc>
      </w:tr>
      <w:tr w:rsidR="00A37F02" w:rsidRPr="003F7263" w14:paraId="1422F9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733A5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91A605"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9AF12C"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37F02" w:rsidRPr="003F7263" w14:paraId="5410AB6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C7BFA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0F9F6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637F20"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A37F02" w:rsidRPr="003F7263" w14:paraId="69496D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8C0115" w14:textId="77777777" w:rsidR="00A37F02" w:rsidRPr="003F7263" w:rsidRDefault="00A37F02" w:rsidP="00A37F02">
            <w:pPr>
              <w:widowControl w:val="0"/>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124FBA" w14:textId="77777777" w:rsidR="00A37F02" w:rsidRPr="003F7263" w:rsidRDefault="00A37F02" w:rsidP="00A37F02">
            <w:pPr>
              <w:widowControl w:val="0"/>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98F40" w14:textId="77777777" w:rsidR="00A37F02" w:rsidRPr="003F7263" w:rsidRDefault="00A37F02" w:rsidP="00A37F02">
            <w:pPr>
              <w:widowControl w:val="0"/>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A37F02" w:rsidRPr="003F7263" w14:paraId="234FF5B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01877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B70FE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EB4200"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37F02" w:rsidRPr="003F7263" w14:paraId="5864554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91F66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7221"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755C57"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37F02" w:rsidRPr="003F7263" w14:paraId="0271A78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28D00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05AD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A48A5" w14:textId="77777777" w:rsidR="00A37F02" w:rsidRPr="003F7263" w:rsidRDefault="00A37F02" w:rsidP="00A37F02">
            <w:pPr>
              <w:widowControl w:val="0"/>
              <w:rPr>
                <w:rFonts w:ascii="Arial" w:hAnsi="Arial"/>
                <w:sz w:val="16"/>
                <w:szCs w:val="16"/>
              </w:rPr>
            </w:pPr>
            <w:r w:rsidRPr="003F7263">
              <w:rPr>
                <w:rFonts w:ascii="Arial" w:hAnsi="Arial"/>
                <w:sz w:val="16"/>
                <w:szCs w:val="16"/>
              </w:rPr>
              <w:t>UE supporting 5G Core and V2X communication</w:t>
            </w:r>
          </w:p>
        </w:tc>
      </w:tr>
      <w:tr w:rsidR="00A37F02" w:rsidRPr="003F7263" w14:paraId="048B67B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359C3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B7F66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75A6C3" w14:textId="77777777" w:rsidR="00A37F02" w:rsidRPr="003F7263" w:rsidRDefault="00A37F02" w:rsidP="00A37F02">
            <w:pPr>
              <w:widowControl w:val="0"/>
              <w:rPr>
                <w:rFonts w:ascii="Arial" w:hAnsi="Arial"/>
                <w:sz w:val="16"/>
                <w:szCs w:val="16"/>
              </w:rPr>
            </w:pPr>
            <w:r w:rsidRPr="003F7263">
              <w:rPr>
                <w:rFonts w:ascii="Arial" w:hAnsi="Arial"/>
                <w:sz w:val="16"/>
                <w:szCs w:val="16"/>
              </w:rPr>
              <w:t>UE supporting 5G Core and V2X communication over NR-PC5</w:t>
            </w:r>
          </w:p>
        </w:tc>
      </w:tr>
      <w:tr w:rsidR="00A37F02" w:rsidRPr="003F7263" w14:paraId="15D6335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16F8B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50CD3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DD8222"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37F02" w:rsidRPr="003F7263" w14:paraId="4C4605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7B393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4DB7F5"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9723D3"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CAG and Autonomous search function on NR</w:t>
            </w:r>
          </w:p>
        </w:tc>
      </w:tr>
      <w:tr w:rsidR="00A37F02" w:rsidRPr="003F7263" w14:paraId="3C2905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5A8E5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13E198"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26854"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37F02" w:rsidRPr="003F7263" w14:paraId="794BDB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C124A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A8B5A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E637F"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A37F02" w:rsidRPr="003F7263" w14:paraId="4DF44AC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203CD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CC104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984DFA"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37F02" w:rsidRPr="003F7263" w14:paraId="53740F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E5C82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3B5BE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266F2"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A37F02" w:rsidRPr="003F7263" w14:paraId="130626C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782E0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8BCC1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20811D"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E-UTRA and NG.114 v2.0</w:t>
            </w:r>
          </w:p>
        </w:tc>
      </w:tr>
      <w:tr w:rsidR="00A37F02" w:rsidRPr="003F7263" w14:paraId="4BCF07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097F4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46D01"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B6B1C8"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37F02" w:rsidRPr="003F7263" w14:paraId="0DE88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54C6B5" w14:textId="77777777" w:rsidR="00A37F02" w:rsidRPr="003F7263" w:rsidRDefault="00A37F02" w:rsidP="00A37F02">
            <w:pPr>
              <w:widowControl w:val="0"/>
              <w:rPr>
                <w:rFonts w:ascii="Arial" w:hAnsi="Arial" w:cs="Arial"/>
                <w:sz w:val="16"/>
                <w:szCs w:val="16"/>
              </w:rPr>
            </w:pPr>
            <w:bookmarkStart w:id="30"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580604"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EB8F62" w14:textId="77777777" w:rsidR="00A37F02" w:rsidRPr="003F7263" w:rsidRDefault="00A37F02" w:rsidP="00A37F02">
            <w:pPr>
              <w:widowControl w:val="0"/>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0"/>
      <w:tr w:rsidR="00A37F02" w:rsidRPr="003F7263" w14:paraId="5C74E4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22B3E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5C199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F18BE" w14:textId="77777777" w:rsidR="00A37F02" w:rsidRPr="003F7263" w:rsidRDefault="00A37F02" w:rsidP="00A37F02">
            <w:pPr>
              <w:widowControl w:val="0"/>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A37F02" w:rsidRPr="003F7263" w14:paraId="0E35B8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7A53A8" w14:textId="77777777" w:rsidR="00A37F02" w:rsidRPr="003F7263" w:rsidRDefault="00A37F02" w:rsidP="00A37F02">
            <w:pPr>
              <w:widowControl w:val="0"/>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81CE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AAF2E9"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RACS and Manufacturer assigned Radio Capability ID</w:t>
            </w:r>
          </w:p>
        </w:tc>
      </w:tr>
      <w:tr w:rsidR="00A37F02" w:rsidRPr="003F7263" w14:paraId="064E101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FA8B21" w14:textId="77777777" w:rsidR="00A37F02" w:rsidRPr="003F7263" w:rsidRDefault="00A37F02" w:rsidP="00A37F02">
            <w:pPr>
              <w:widowControl w:val="0"/>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B8595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491F99"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E-UTRA and RACS</w:t>
            </w:r>
          </w:p>
        </w:tc>
      </w:tr>
      <w:tr w:rsidR="00A37F02" w:rsidRPr="003F7263" w14:paraId="4ACE44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CD192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4AC73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CA0928" w14:textId="77777777" w:rsidR="00A37F02" w:rsidRPr="003F7263" w:rsidRDefault="00A37F02" w:rsidP="00A37F02">
            <w:pPr>
              <w:widowControl w:val="0"/>
              <w:rPr>
                <w:rFonts w:ascii="Arial" w:hAnsi="Arial"/>
                <w:sz w:val="16"/>
                <w:szCs w:val="16"/>
              </w:rPr>
            </w:pPr>
            <w:r w:rsidRPr="003F7263">
              <w:rPr>
                <w:rFonts w:ascii="Arial" w:hAnsi="Arial" w:cs="Arial"/>
                <w:sz w:val="16"/>
                <w:szCs w:val="16"/>
              </w:rPr>
              <w:t>UEs supporting DCI DL Priority Indicator</w:t>
            </w:r>
          </w:p>
        </w:tc>
      </w:tr>
      <w:tr w:rsidR="00A37F02" w:rsidRPr="003F7263" w14:paraId="0F7F7E2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34732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337B9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18F519" w14:textId="77777777" w:rsidR="00A37F02" w:rsidRPr="003F7263" w:rsidRDefault="00A37F02" w:rsidP="00A37F02">
            <w:pPr>
              <w:widowControl w:val="0"/>
              <w:rPr>
                <w:rFonts w:ascii="Arial" w:hAnsi="Arial"/>
                <w:sz w:val="16"/>
                <w:szCs w:val="16"/>
              </w:rPr>
            </w:pPr>
            <w:r w:rsidRPr="003F7263">
              <w:rPr>
                <w:rFonts w:ascii="Arial" w:hAnsi="Arial" w:cs="Arial"/>
                <w:sz w:val="16"/>
                <w:szCs w:val="16"/>
              </w:rPr>
              <w:t>UEs supporting DCI UL Priority Indicator and LCH grant prioritisation</w:t>
            </w:r>
          </w:p>
        </w:tc>
      </w:tr>
      <w:tr w:rsidR="00A37F02" w:rsidRPr="003F7263" w14:paraId="56D6CE7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16546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B02DB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D761FB"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37F02" w:rsidRPr="003F7263" w14:paraId="1F94AA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BBCE34"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E256F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30074A"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NE-DC and NR measurements and Event A triggered reporting and (NR intra-frequency and inter-frequency </w:t>
            </w:r>
            <w:r w:rsidRPr="003F7263">
              <w:rPr>
                <w:rFonts w:ascii="Arial" w:hAnsi="Arial"/>
                <w:sz w:val="16"/>
                <w:szCs w:val="16"/>
              </w:rPr>
              <w:lastRenderedPageBreak/>
              <w:t>measurements and at least periodical reporting).</w:t>
            </w:r>
          </w:p>
        </w:tc>
      </w:tr>
      <w:tr w:rsidR="00A37F02" w:rsidRPr="003F7263" w14:paraId="1B25E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6B4889"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lastRenderedPageBreak/>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CA735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B83DC1"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37F02" w14:paraId="59624A9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EBF6E"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F28E78"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504B37"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59E6BB3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D5140C"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6ECDE0"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DCE915"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A37F02" w14:paraId="3F18ED0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8"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0E5BA"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F9D97A"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A37F02" w14:paraId="01F6035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4AA307"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5D09D3"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4ECC06"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3BFF16C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EB9997"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702666"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7E0127"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7D30DBB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1A83F3"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44D413"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88ABBB"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1619137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698020"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652FA8"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0650"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Idle/Inactive Measurements</w:t>
            </w:r>
          </w:p>
        </w:tc>
      </w:tr>
      <w:tr w:rsidR="00A37F02" w14:paraId="79FD75D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0B8A80"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D3008"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B89373"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E-UTRA and Idle/Inactive Measurements</w:t>
            </w:r>
          </w:p>
        </w:tc>
      </w:tr>
      <w:tr w:rsidR="00A37F02" w14:paraId="139EE67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9FD6B7"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FCD0C6"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E1E870"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RRC_INACTIVE and Idle/Inactive Measurements</w:t>
            </w:r>
          </w:p>
        </w:tc>
      </w:tr>
      <w:tr w:rsidR="00A37F02" w14:paraId="6BE0AA2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FCD5B3"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9F05C6"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AD5D49"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RRC_INACTIVE and E-UTRA and Idle/Inactive Measurements</w:t>
            </w:r>
          </w:p>
        </w:tc>
      </w:tr>
      <w:tr w:rsidR="00A37F02" w14:paraId="030334C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EBDAC8" w14:textId="77777777" w:rsidR="00A37F02" w:rsidRPr="00DA7FFD" w:rsidRDefault="00A37F02" w:rsidP="00A37F02">
            <w:pPr>
              <w:widowControl w:val="0"/>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34EB06" w14:textId="77777777" w:rsidR="00A37F02" w:rsidRPr="00DA7FFD" w:rsidRDefault="00A37F02" w:rsidP="00A37F02">
            <w:pPr>
              <w:widowControl w:val="0"/>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28F9C8" w14:textId="77777777" w:rsidR="00A37F02" w:rsidRPr="00DA7FFD" w:rsidRDefault="00A37F02" w:rsidP="00A37F02">
            <w:pPr>
              <w:widowControl w:val="0"/>
              <w:rPr>
                <w:rFonts w:ascii="Arial" w:hAnsi="Arial"/>
                <w:sz w:val="16"/>
                <w:szCs w:val="16"/>
              </w:rPr>
            </w:pPr>
            <w:r w:rsidRPr="00DA7FFD">
              <w:rPr>
                <w:rFonts w:ascii="Arial" w:hAnsi="Arial"/>
                <w:sz w:val="16"/>
                <w:szCs w:val="16"/>
              </w:rPr>
              <w:t>UEs supporting NE-DC and UL transmission via both MCG path and SCG path for the split DRB</w:t>
            </w:r>
          </w:p>
        </w:tc>
      </w:tr>
      <w:tr w:rsidR="00A37F02" w:rsidRPr="00DA7FFD" w14:paraId="0985EC6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0C0524"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2E09ED" w14:textId="77777777" w:rsidR="00A37F02" w:rsidRPr="00DA7FFD" w:rsidRDefault="00A37F02" w:rsidP="00A37F02">
            <w:pPr>
              <w:widowControl w:val="0"/>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3F9D65" w14:textId="77777777" w:rsidR="00A37F02" w:rsidRPr="00DA7FFD" w:rsidRDefault="00A37F02" w:rsidP="00A37F0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A37F02" w:rsidRPr="00DA7FFD" w14:paraId="5B8475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CC0F66"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77BB49" w14:textId="77777777" w:rsidR="00A37F02" w:rsidRPr="00DA7FFD" w:rsidRDefault="00A37F02" w:rsidP="00A37F02">
            <w:pPr>
              <w:widowControl w:val="0"/>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58A37A" w14:textId="77777777" w:rsidR="00A37F02" w:rsidRPr="00DA7FFD" w:rsidRDefault="00A37F02" w:rsidP="00A37F0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A37F02" w:rsidRPr="00DA7FFD" w14:paraId="1382CE8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A"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13F31" w14:textId="77777777" w:rsidR="00A37F02" w:rsidRPr="00DA7FFD" w:rsidRDefault="00A37F02" w:rsidP="00A37F02">
            <w:pPr>
              <w:widowControl w:val="0"/>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61FF0F" w14:textId="77777777" w:rsidR="00A37F02" w:rsidRPr="00DA7FFD" w:rsidRDefault="00A37F02" w:rsidP="00A37F02">
            <w:pPr>
              <w:widowControl w:val="0"/>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A37F02" w:rsidRPr="00273A7B" w14:paraId="10BE3BC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38B522" w14:textId="77777777" w:rsidR="00A37F02" w:rsidRPr="00273A7B" w:rsidRDefault="00A37F02" w:rsidP="00A37F02">
            <w:pPr>
              <w:widowControl w:val="0"/>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898868" w14:textId="77777777" w:rsidR="00A37F02" w:rsidRPr="00273A7B" w:rsidRDefault="00A37F02" w:rsidP="00A37F02">
            <w:pPr>
              <w:widowControl w:val="0"/>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42DA52" w14:textId="77777777" w:rsidR="00A37F02" w:rsidRPr="00273A7B" w:rsidRDefault="00A37F02" w:rsidP="00A37F02">
            <w:pPr>
              <w:widowControl w:val="0"/>
              <w:rPr>
                <w:rFonts w:ascii="Arial" w:hAnsi="Arial" w:cs="Arial"/>
                <w:sz w:val="16"/>
                <w:szCs w:val="16"/>
              </w:rPr>
            </w:pPr>
            <w:r w:rsidRPr="00273A7B">
              <w:rPr>
                <w:rFonts w:ascii="Arial" w:hAnsi="Arial" w:cs="Arial"/>
                <w:sz w:val="16"/>
                <w:szCs w:val="16"/>
              </w:rPr>
              <w:t>UEs supporting 5G Core and IMS security</w:t>
            </w:r>
          </w:p>
        </w:tc>
      </w:tr>
      <w:tr w:rsidR="00A37F02" w:rsidRPr="003F7263" w14:paraId="0E09BFEA" w14:textId="77777777" w:rsidTr="00A37F02">
        <w:trPr>
          <w:gridBefore w:val="1"/>
          <w:wBefore w:w="32" w:type="dxa"/>
          <w:jc w:val="center"/>
        </w:trPr>
        <w:tc>
          <w:tcPr>
            <w:tcW w:w="991" w:type="dxa"/>
            <w:gridSpan w:val="2"/>
            <w:tcBorders>
              <w:bottom w:val="single" w:sz="4" w:space="0" w:color="auto"/>
            </w:tcBorders>
            <w:shd w:val="clear" w:color="auto" w:fill="auto"/>
          </w:tcPr>
          <w:p w14:paraId="6D081FC6" w14:textId="77777777" w:rsidR="00A37F02" w:rsidRPr="003F7263" w:rsidRDefault="00A37F02" w:rsidP="00A37F02">
            <w:pPr>
              <w:pStyle w:val="TAL"/>
              <w:keepNext w:val="0"/>
              <w:keepLines w:val="0"/>
              <w:widowControl w:val="0"/>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6BB7F10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0AA599C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A37F02" w:rsidRPr="003F7263" w14:paraId="03669DCD" w14:textId="77777777" w:rsidTr="00A37F02">
        <w:trPr>
          <w:gridBefore w:val="1"/>
          <w:wBefore w:w="32" w:type="dxa"/>
          <w:jc w:val="center"/>
        </w:trPr>
        <w:tc>
          <w:tcPr>
            <w:tcW w:w="991" w:type="dxa"/>
            <w:gridSpan w:val="2"/>
            <w:tcBorders>
              <w:bottom w:val="single" w:sz="4" w:space="0" w:color="auto"/>
            </w:tcBorders>
            <w:shd w:val="clear" w:color="auto" w:fill="auto"/>
          </w:tcPr>
          <w:p w14:paraId="27142C35" w14:textId="77777777" w:rsidR="00A37F02" w:rsidRPr="003F7263" w:rsidRDefault="00A37F02" w:rsidP="00A37F02">
            <w:pPr>
              <w:pStyle w:val="TAL"/>
              <w:keepNext w:val="0"/>
              <w:keepLines w:val="0"/>
              <w:widowControl w:val="0"/>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4BF0A99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6AA6285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A37F02" w:rsidRPr="003F7263" w14:paraId="59A23CBB" w14:textId="77777777" w:rsidTr="00A37F02">
        <w:trPr>
          <w:gridBefore w:val="1"/>
          <w:wBefore w:w="32" w:type="dxa"/>
          <w:jc w:val="center"/>
        </w:trPr>
        <w:tc>
          <w:tcPr>
            <w:tcW w:w="991" w:type="dxa"/>
            <w:gridSpan w:val="2"/>
            <w:tcBorders>
              <w:bottom w:val="single" w:sz="4" w:space="0" w:color="auto"/>
            </w:tcBorders>
            <w:shd w:val="clear" w:color="auto" w:fill="auto"/>
          </w:tcPr>
          <w:p w14:paraId="12C06F2F" w14:textId="77777777" w:rsidR="00A37F02" w:rsidRPr="003F7263" w:rsidRDefault="00A37F02" w:rsidP="00A37F02">
            <w:pPr>
              <w:pStyle w:val="TAL"/>
              <w:keepNext w:val="0"/>
              <w:keepLines w:val="0"/>
              <w:widowControl w:val="0"/>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7B7609E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7A66ED1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A37F02" w:rsidRPr="00DA7FFD" w14:paraId="1BE60F8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00C6BF" w14:textId="77777777" w:rsidR="00A37F02" w:rsidRDefault="00A37F02" w:rsidP="00A37F02">
            <w:pPr>
              <w:widowControl w:val="0"/>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D56E0B" w14:textId="77777777" w:rsidR="00A37F02" w:rsidRPr="00DA7FFD" w:rsidRDefault="00A37F02" w:rsidP="00A37F0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EB81FA" w14:textId="77777777" w:rsidR="00A37F02" w:rsidRPr="00DA7FFD" w:rsidRDefault="00A37F02" w:rsidP="00A37F0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A37F02" w:rsidRPr="00DA7FFD" w14:paraId="7CAC6255"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EEF20E" w14:textId="77777777" w:rsidR="00A37F02" w:rsidRDefault="00A37F02" w:rsidP="00A37F0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0C8E384" w14:textId="77777777" w:rsidR="00A37F02" w:rsidRPr="00DA7FFD" w:rsidRDefault="00A37F02" w:rsidP="00A37F0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CD3664" w14:textId="77777777" w:rsidR="00A37F02" w:rsidRPr="00DA7FFD" w:rsidRDefault="00A37F02" w:rsidP="00A37F0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A37F02" w:rsidRPr="00DA7FFD" w14:paraId="453718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454612" w14:textId="77777777" w:rsidR="00A37F02" w:rsidRDefault="00A37F02" w:rsidP="00A37F0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9E0FA9" w14:textId="77777777" w:rsidR="00A37F02" w:rsidRPr="00DA7FFD" w:rsidRDefault="00A37F02" w:rsidP="00A37F0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CB8842" w14:textId="77777777" w:rsidR="00A37F02" w:rsidRPr="00DA7FFD" w:rsidRDefault="00A37F02" w:rsidP="00A37F0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A37F02" w:rsidRPr="00A71616" w14:paraId="127FBA7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C14AF8" w14:textId="77777777" w:rsidR="00A37F02" w:rsidRPr="00A71616" w:rsidRDefault="00A37F02" w:rsidP="00A37F02">
            <w:pPr>
              <w:widowControl w:val="0"/>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65FBE3" w14:textId="77777777" w:rsidR="00A37F02" w:rsidRPr="00A71616" w:rsidRDefault="00A37F02" w:rsidP="00A37F02">
            <w:pPr>
              <w:widowControl w:val="0"/>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7D0D9C" w14:textId="77777777" w:rsidR="00A37F02" w:rsidRPr="00A71616" w:rsidRDefault="00A37F02" w:rsidP="00A37F02">
            <w:pPr>
              <w:widowControl w:val="0"/>
              <w:rPr>
                <w:rFonts w:ascii="Arial" w:hAnsi="Arial"/>
                <w:sz w:val="16"/>
                <w:szCs w:val="16"/>
              </w:rPr>
            </w:pPr>
          </w:p>
        </w:tc>
      </w:tr>
      <w:tr w:rsidR="00A37F02" w14:paraId="39F49647" w14:textId="77777777" w:rsidTr="00A37F02">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223CAE" w14:textId="77777777" w:rsidR="00A37F02" w:rsidRDefault="00A37F02" w:rsidP="00A37F02">
            <w:pPr>
              <w:widowControl w:val="0"/>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7EC5F0" w14:textId="77777777" w:rsidR="00A37F02" w:rsidRDefault="00A37F02" w:rsidP="00A37F02">
            <w:pPr>
              <w:widowControl w:val="0"/>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7C6327" w14:textId="77777777" w:rsidR="00A37F02" w:rsidRDefault="00A37F02" w:rsidP="00A37F02">
            <w:pPr>
              <w:widowControl w:val="0"/>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A37F02" w:rsidRPr="00DA7FFD" w14:paraId="3942A4F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35E3BA" w14:textId="77777777" w:rsidR="00A37F02" w:rsidRPr="003511EA" w:rsidRDefault="00A37F02" w:rsidP="00A37F02">
            <w:pPr>
              <w:widowControl w:val="0"/>
              <w:rPr>
                <w:rFonts w:ascii="Arial" w:hAnsi="Arial" w:cs="Arial"/>
                <w:sz w:val="16"/>
                <w:szCs w:val="16"/>
                <w:lang w:eastAsia="zh-CN"/>
              </w:rPr>
            </w:pPr>
            <w:r>
              <w:rPr>
                <w:rFonts w:ascii="Arial" w:hAnsi="Arial" w:cs="Arial"/>
                <w:sz w:val="16"/>
                <w:szCs w:val="16"/>
                <w:lang w:eastAsia="zh-CN"/>
              </w:rPr>
              <w:lastRenderedPageBreak/>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6E50C7" w14:textId="77777777" w:rsidR="00A37F02" w:rsidRPr="008A3177" w:rsidRDefault="00A37F02" w:rsidP="00A37F02">
            <w:pPr>
              <w:widowControl w:val="0"/>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1DC606" w14:textId="77777777" w:rsidR="00A37F02" w:rsidRPr="008A3177" w:rsidRDefault="00A37F02" w:rsidP="00A37F02">
            <w:pPr>
              <w:widowControl w:val="0"/>
              <w:rPr>
                <w:rFonts w:ascii="Arial" w:hAnsi="Arial"/>
                <w:sz w:val="16"/>
                <w:szCs w:val="16"/>
              </w:rPr>
            </w:pPr>
            <w:r w:rsidRPr="008A3177">
              <w:rPr>
                <w:rFonts w:ascii="Arial" w:hAnsi="Arial"/>
                <w:sz w:val="16"/>
                <w:szCs w:val="16"/>
              </w:rPr>
              <w:t>UEs supporting 5G core and reception of segmented DL RRC messages.</w:t>
            </w:r>
          </w:p>
        </w:tc>
      </w:tr>
      <w:tr w:rsidR="00A37F02" w:rsidRPr="0044140C" w14:paraId="4CE2982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BEF723" w14:textId="77777777" w:rsidR="00A37F02" w:rsidRPr="00AF38F3" w:rsidRDefault="00A37F02" w:rsidP="00A37F02">
            <w:pPr>
              <w:widowControl w:val="0"/>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1BD307" w14:textId="77777777" w:rsidR="00A37F02" w:rsidRDefault="00A37F02" w:rsidP="00A37F02">
            <w:pPr>
              <w:widowControl w:val="0"/>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7BA12A" w14:textId="77777777" w:rsidR="00A37F02" w:rsidRPr="00AF38F3" w:rsidRDefault="00A37F02" w:rsidP="00A37F02">
            <w:pPr>
              <w:widowControl w:val="0"/>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A37F02" w:rsidRPr="00DA7FFD" w14:paraId="4AA2D00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F31BF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84440C" w14:textId="77777777" w:rsidR="00A37F02" w:rsidRPr="00DA7FFD" w:rsidRDefault="00A37F02" w:rsidP="00A37F02">
            <w:pPr>
              <w:widowControl w:val="0"/>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33431E" w14:textId="77777777" w:rsidR="00A37F02" w:rsidRPr="00DA7FFD" w:rsidRDefault="00A37F02" w:rsidP="00A37F02">
            <w:pPr>
              <w:widowControl w:val="0"/>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A37F02" w:rsidRPr="00DA7FFD" w14:paraId="415E0B7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139FBE"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E417E4"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752D78" w14:textId="77777777" w:rsidR="00A37F02" w:rsidRPr="00DA7FFD" w:rsidRDefault="00A37F02" w:rsidP="00A37F02">
            <w:pPr>
              <w:widowControl w:val="0"/>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A37F02" w:rsidRPr="00DA7FFD" w14:paraId="339E3B8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E9DD62"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DEE65F"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738A852" w14:textId="77777777" w:rsidR="00A37F02" w:rsidRPr="00DA7FFD" w:rsidRDefault="00A37F02" w:rsidP="00A37F02">
            <w:pPr>
              <w:widowControl w:val="0"/>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A37F02" w:rsidRPr="00864F79" w14:paraId="41D60E5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85DF5BE" w14:textId="77777777" w:rsidR="00A37F02" w:rsidRPr="00864F79" w:rsidRDefault="00A37F02" w:rsidP="00A37F02">
            <w:pPr>
              <w:widowControl w:val="0"/>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A95C1B"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3F48BC" w14:textId="77777777" w:rsidR="00A37F02" w:rsidRPr="00864F79" w:rsidRDefault="00A37F02" w:rsidP="00A37F02">
            <w:pPr>
              <w:widowControl w:val="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A37F02" w:rsidRPr="00864F79" w14:paraId="303B59D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F1FD38" w14:textId="77777777" w:rsidR="00A37F02" w:rsidRDefault="00A37F02" w:rsidP="00A37F02">
            <w:pPr>
              <w:widowControl w:val="0"/>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8C3BB7"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DBA450" w14:textId="77777777" w:rsidR="00A37F02" w:rsidRPr="00864F79" w:rsidRDefault="00A37F02" w:rsidP="00A37F02">
            <w:pPr>
              <w:widowControl w:val="0"/>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A37F02" w:rsidRPr="00864F79" w14:paraId="79FC96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F18F13"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0AB82D"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485BF5" w14:textId="77777777" w:rsidR="00A37F02" w:rsidRPr="00864F79" w:rsidRDefault="00A37F02" w:rsidP="00A37F02">
            <w:pPr>
              <w:widowControl w:val="0"/>
              <w:rPr>
                <w:rFonts w:ascii="Arial" w:hAnsi="Arial"/>
                <w:sz w:val="16"/>
                <w:szCs w:val="16"/>
              </w:rPr>
            </w:pPr>
            <w:r w:rsidRPr="0013466A">
              <w:rPr>
                <w:rFonts w:ascii="Arial" w:hAnsi="Arial"/>
                <w:sz w:val="16"/>
                <w:szCs w:val="16"/>
              </w:rPr>
              <w:t>UE supporting 5G Core and broadcast reception</w:t>
            </w:r>
          </w:p>
        </w:tc>
      </w:tr>
      <w:tr w:rsidR="00A37F02" w:rsidRPr="00864F79" w14:paraId="0CDAEA9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146414"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5055DE"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FAF021" w14:textId="77777777" w:rsidR="00A37F02" w:rsidRPr="00864F79" w:rsidRDefault="00A37F02" w:rsidP="00A37F0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A37F02" w:rsidRPr="00864F79" w14:paraId="0A6CB3E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66A36F"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98A77A"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5DB81B" w14:textId="77777777" w:rsidR="00A37F02" w:rsidRPr="00864F79" w:rsidRDefault="00A37F02" w:rsidP="00A37F0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A37F02" w:rsidRPr="00864F79" w14:paraId="1D7B8F4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3EABCB"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513C6D"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87E57B" w14:textId="77777777" w:rsidR="00A37F02" w:rsidRPr="00864F79" w:rsidRDefault="00A37F02" w:rsidP="00A37F0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A37F02" w:rsidRPr="00864F79" w14:paraId="65FB681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3375D9" w14:textId="77777777" w:rsidR="00A37F02" w:rsidRPr="0013466A" w:rsidRDefault="00A37F02" w:rsidP="00A37F02">
            <w:pPr>
              <w:widowControl w:val="0"/>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3CD960" w14:textId="77777777" w:rsidR="00A37F02" w:rsidRPr="00864F79" w:rsidRDefault="00A37F02" w:rsidP="00A37F0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6C2606" w14:textId="77777777" w:rsidR="00A37F02" w:rsidRPr="0013466A" w:rsidRDefault="00A37F02" w:rsidP="00A37F02">
            <w:pPr>
              <w:widowControl w:val="0"/>
              <w:rPr>
                <w:rFonts w:ascii="Arial" w:hAnsi="Arial"/>
                <w:sz w:val="16"/>
                <w:szCs w:val="16"/>
              </w:rPr>
            </w:pPr>
            <w:r w:rsidRPr="00C64574">
              <w:rPr>
                <w:rFonts w:ascii="Arial" w:hAnsi="Arial"/>
                <w:sz w:val="16"/>
                <w:szCs w:val="16"/>
              </w:rPr>
              <w:t>UEs supporting 5G Core and NR standalone shared spectrum channel access</w:t>
            </w:r>
          </w:p>
        </w:tc>
      </w:tr>
      <w:tr w:rsidR="00A37F02" w:rsidRPr="00864F79" w14:paraId="3A1072F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D5A8ED" w14:textId="77777777" w:rsidR="00A37F02" w:rsidRPr="0013466A" w:rsidRDefault="00A37F02" w:rsidP="00A37F02">
            <w:pPr>
              <w:widowControl w:val="0"/>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BE7320" w14:textId="77777777" w:rsidR="00A37F02" w:rsidRPr="00864F79" w:rsidRDefault="00A37F02" w:rsidP="00A37F0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53632D" w14:textId="77777777" w:rsidR="00A37F02" w:rsidRPr="0013466A" w:rsidRDefault="00A37F02" w:rsidP="00A37F02">
            <w:pPr>
              <w:widowControl w:val="0"/>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A37F02" w:rsidRPr="00DA7FFD" w14:paraId="6C985AC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1646DE"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A978C9" w14:textId="77777777" w:rsidR="00A37F02" w:rsidRPr="00DA7FFD" w:rsidRDefault="00A37F02" w:rsidP="00A37F0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18B6B18" w14:textId="77777777" w:rsidR="00A37F02" w:rsidRPr="00DA7FFD" w:rsidRDefault="00A37F02" w:rsidP="00A37F02">
            <w:pPr>
              <w:widowControl w:val="0"/>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A37F02" w:rsidRPr="00C91177" w14:paraId="106D51B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DF3CB7"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2909C7" w14:textId="77777777" w:rsidR="00A37F02" w:rsidRPr="0030645D" w:rsidRDefault="00A37F02" w:rsidP="00A37F0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68F433" w14:textId="77777777" w:rsidR="00A37F02" w:rsidRPr="00C91177" w:rsidRDefault="00A37F02" w:rsidP="00A37F02">
            <w:pPr>
              <w:widowControl w:val="0"/>
              <w:rPr>
                <w:rFonts w:ascii="Arial" w:hAnsi="Arial"/>
                <w:sz w:val="16"/>
                <w:szCs w:val="16"/>
              </w:rPr>
            </w:pPr>
            <w:r w:rsidRPr="00D43570">
              <w:rPr>
                <w:rFonts w:ascii="Arial" w:hAnsi="Arial"/>
                <w:sz w:val="16"/>
                <w:szCs w:val="16"/>
              </w:rPr>
              <w:t>UEs supporting 5G Core and Multi-SIM Reject paging request</w:t>
            </w:r>
          </w:p>
        </w:tc>
      </w:tr>
      <w:tr w:rsidR="00A37F02" w:rsidRPr="00C91177" w14:paraId="1D6130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E4F029"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DE3974" w14:textId="77777777" w:rsidR="00A37F02" w:rsidRPr="0030645D"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4EC17A" w14:textId="77777777" w:rsidR="00A37F02" w:rsidRPr="00D43570" w:rsidRDefault="00A37F02" w:rsidP="00A37F02">
            <w:pPr>
              <w:widowControl w:val="0"/>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C91177" w14:paraId="1CC1AEB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9BD24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DE67F3" w14:textId="77777777" w:rsidR="00A37F02" w:rsidRPr="0030645D"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46A8AC" w14:textId="77777777" w:rsidR="00A37F02" w:rsidRPr="00D43570" w:rsidRDefault="00A37F02" w:rsidP="00A37F02">
            <w:pPr>
              <w:widowControl w:val="0"/>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A37F02" w:rsidRPr="00C91177" w14:paraId="346FA1D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579ED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7525C0" w14:textId="77777777" w:rsidR="00A37F02" w:rsidRPr="0030645D"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5FE74" w14:textId="77777777" w:rsidR="00A37F02" w:rsidRPr="00D43570" w:rsidRDefault="00A37F02" w:rsidP="00A37F02">
            <w:pPr>
              <w:widowControl w:val="0"/>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A37F02" w:rsidRPr="00C91177" w14:paraId="128EF57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9FF4E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82B57B" w14:textId="77777777" w:rsidR="00A37F02" w:rsidRPr="003F7263" w:rsidRDefault="00A37F02" w:rsidP="00A37F02">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7903AD" w14:textId="77777777" w:rsidR="00A37F02" w:rsidRPr="002D66BA" w:rsidRDefault="00A37F02" w:rsidP="00A37F02">
            <w:pPr>
              <w:widowControl w:val="0"/>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A37F02" w:rsidRPr="00C91177" w14:paraId="0553CB5C"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6AB19E"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2CAB67" w14:textId="77777777" w:rsidR="00A37F02" w:rsidRPr="00864F79" w:rsidRDefault="00A37F02" w:rsidP="00A37F02">
            <w:pPr>
              <w:widowControl w:val="0"/>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B86050" w14:textId="77777777" w:rsidR="00A37F02" w:rsidRPr="00864F79" w:rsidRDefault="00A37F02" w:rsidP="00A37F02">
            <w:pPr>
              <w:widowControl w:val="0"/>
              <w:rPr>
                <w:rFonts w:ascii="Arial" w:hAnsi="Arial"/>
                <w:sz w:val="16"/>
                <w:szCs w:val="16"/>
              </w:rPr>
            </w:pPr>
            <w:r w:rsidRPr="005270CE">
              <w:rPr>
                <w:rFonts w:ascii="Arial" w:hAnsi="Arial"/>
                <w:sz w:val="16"/>
                <w:szCs w:val="16"/>
              </w:rPr>
              <w:t>UEs supporting EN-DC and Idle/Inactive Measurements</w:t>
            </w:r>
          </w:p>
        </w:tc>
      </w:tr>
      <w:tr w:rsidR="00A37F02" w:rsidRPr="00D76235" w14:paraId="322EFDC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AD4A48" w14:textId="77777777" w:rsidR="00A37F02" w:rsidRPr="00D76235" w:rsidRDefault="00A37F02" w:rsidP="00A37F02">
            <w:pPr>
              <w:widowControl w:val="0"/>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079F65" w14:textId="77777777" w:rsidR="00A37F02" w:rsidRPr="00D76235" w:rsidRDefault="00A37F02" w:rsidP="00A37F0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7ACD9D" w14:textId="77777777" w:rsidR="00A37F02" w:rsidRPr="00D76235" w:rsidRDefault="00A37F02" w:rsidP="00A37F0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A37F02" w:rsidRPr="00D76235" w14:paraId="0BC8E8B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CA1A40" w14:textId="77777777" w:rsidR="00A37F02" w:rsidRPr="00D76235" w:rsidRDefault="00A37F02" w:rsidP="00A37F02">
            <w:pPr>
              <w:widowControl w:val="0"/>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5DDF1F" w14:textId="77777777" w:rsidR="00A37F02" w:rsidRPr="00D76235" w:rsidRDefault="00A37F02" w:rsidP="00A37F0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4561E3" w14:textId="77777777" w:rsidR="00A37F02" w:rsidRPr="00D76235" w:rsidRDefault="00A37F02" w:rsidP="00A37F0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A37F02" w:rsidRPr="00864F79" w14:paraId="10281D4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95084E" w14:textId="77777777" w:rsidR="00A37F02" w:rsidRPr="00D76235" w:rsidRDefault="00A37F02" w:rsidP="00A37F02">
            <w:pPr>
              <w:widowControl w:val="0"/>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16C5EEB" w14:textId="77777777" w:rsidR="00A37F02" w:rsidRPr="00D76235" w:rsidRDefault="00A37F02" w:rsidP="00A37F0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823B42" w14:textId="77777777" w:rsidR="00A37F02" w:rsidRPr="00D76235" w:rsidRDefault="00A37F02" w:rsidP="00A37F0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A37F02" w:rsidRPr="002A3E4B" w14:paraId="39C096B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F91A5E" w14:textId="77777777" w:rsidR="00A37F02" w:rsidRPr="002A3E4B" w:rsidRDefault="00A37F02" w:rsidP="00A37F02">
            <w:pPr>
              <w:widowControl w:val="0"/>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756A9C" w14:textId="77777777" w:rsidR="00A37F02" w:rsidRPr="002A3E4B" w:rsidRDefault="00A37F02" w:rsidP="00A37F02">
            <w:pPr>
              <w:widowControl w:val="0"/>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8789DD" w14:textId="77777777" w:rsidR="00A37F02" w:rsidRPr="002A3E4B" w:rsidRDefault="00A37F02" w:rsidP="00A37F02">
            <w:pPr>
              <w:widowControl w:val="0"/>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A37F02" w:rsidRPr="002A3E4B" w14:paraId="3E77018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61A8A4" w14:textId="77777777" w:rsidR="00A37F02" w:rsidRPr="002A3E4B" w:rsidRDefault="00A37F02" w:rsidP="00A37F02">
            <w:pPr>
              <w:pStyle w:val="TAL"/>
              <w:keepNext w:val="0"/>
              <w:keepLines w:val="0"/>
              <w:widowControl w:val="0"/>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98F7917" w14:textId="77777777" w:rsidR="00A37F02" w:rsidRPr="002A3E4B" w:rsidRDefault="00A37F02" w:rsidP="00A37F02">
            <w:pPr>
              <w:pStyle w:val="TAL"/>
              <w:keepNext w:val="0"/>
              <w:keepLines w:val="0"/>
              <w:widowControl w:val="0"/>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253535" w14:textId="77777777" w:rsidR="00A37F02" w:rsidRPr="002A3E4B" w:rsidRDefault="00A37F02" w:rsidP="00A37F02">
            <w:pPr>
              <w:pStyle w:val="TAL"/>
              <w:keepNext w:val="0"/>
              <w:keepLines w:val="0"/>
              <w:widowControl w:val="0"/>
            </w:pPr>
            <w:r>
              <w:rPr>
                <w:lang w:eastAsia="zh-CN" w:bidi="ar"/>
              </w:rPr>
              <w:t>UEs supporting 5G Core</w:t>
            </w:r>
            <w:r>
              <w:rPr>
                <w:rFonts w:hint="eastAsia"/>
                <w:lang w:eastAsia="zh-CN" w:bidi="ar"/>
              </w:rPr>
              <w:t xml:space="preserve"> and NSSRG</w:t>
            </w:r>
          </w:p>
        </w:tc>
      </w:tr>
      <w:tr w:rsidR="00A37F02" w:rsidRPr="00092A71" w14:paraId="2DCC374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682789F" w14:textId="77777777" w:rsidR="00A37F02" w:rsidRPr="00092A71" w:rsidRDefault="00A37F02" w:rsidP="00A37F02">
            <w:pPr>
              <w:widowControl w:val="0"/>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5A7123"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 xml:space="preserve">IF A.4.1-5/1 AND A.4.3.7-1/24 AND A.4.3.7-1/40 THEN R </w:t>
            </w:r>
            <w:r w:rsidRPr="005270CE">
              <w:rPr>
                <w:rFonts w:ascii="Arial" w:hAnsi="Arial" w:cs="Arial"/>
                <w:sz w:val="16"/>
                <w:szCs w:val="16"/>
                <w:lang w:eastAsia="zh-CN"/>
              </w:rPr>
              <w:lastRenderedPageBreak/>
              <w:t>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B30B7A" w14:textId="77777777" w:rsidR="00A37F02" w:rsidRPr="00092A71" w:rsidRDefault="00A37F02" w:rsidP="00A37F02">
            <w:pPr>
              <w:widowControl w:val="0"/>
              <w:rPr>
                <w:rFonts w:ascii="Arial" w:hAnsi="Arial"/>
                <w:sz w:val="16"/>
                <w:szCs w:val="16"/>
              </w:rPr>
            </w:pPr>
            <w:r w:rsidRPr="00092A71">
              <w:rPr>
                <w:rFonts w:ascii="Arial" w:hAnsi="Arial"/>
                <w:sz w:val="16"/>
                <w:szCs w:val="16"/>
              </w:rPr>
              <w:lastRenderedPageBreak/>
              <w:t xml:space="preserve">UEs supporting 5G Core and SNPN and configuration of access </w:t>
            </w:r>
            <w:r w:rsidRPr="00092A71">
              <w:rPr>
                <w:rFonts w:ascii="Arial" w:hAnsi="Arial"/>
                <w:sz w:val="16"/>
                <w:szCs w:val="16"/>
              </w:rPr>
              <w:lastRenderedPageBreak/>
              <w:t>identities in the list of subscriber data</w:t>
            </w:r>
          </w:p>
        </w:tc>
      </w:tr>
      <w:tr w:rsidR="00A37F02" w:rsidRPr="00092A71" w14:paraId="5A4B0E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70ED6B" w14:textId="77777777" w:rsidR="00A37F02" w:rsidRPr="00092A71" w:rsidRDefault="00A37F02" w:rsidP="00A37F02">
            <w:pPr>
              <w:widowControl w:val="0"/>
              <w:rPr>
                <w:rFonts w:ascii="Arial" w:hAnsi="Arial" w:cs="Arial"/>
                <w:sz w:val="16"/>
                <w:szCs w:val="16"/>
                <w:lang w:eastAsia="zh-CN"/>
              </w:rPr>
            </w:pPr>
            <w:r>
              <w:rPr>
                <w:rFonts w:ascii="Arial" w:hAnsi="Arial" w:cs="Arial"/>
                <w:sz w:val="16"/>
                <w:szCs w:val="16"/>
                <w:lang w:eastAsia="zh-CN"/>
              </w:rPr>
              <w:lastRenderedPageBreak/>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50E0D0"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CD5538" w14:textId="77777777" w:rsidR="00A37F02" w:rsidRPr="00092A71" w:rsidRDefault="00A37F02" w:rsidP="00A37F02">
            <w:pPr>
              <w:widowControl w:val="0"/>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A37F02" w:rsidRPr="00092A71" w14:paraId="08B4059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65DD5D" w14:textId="77777777" w:rsidR="00A37F02" w:rsidRPr="00092A71" w:rsidRDefault="00A37F02" w:rsidP="00A37F02">
            <w:pPr>
              <w:widowControl w:val="0"/>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EA02D1" w14:textId="77777777" w:rsidR="00A37F02" w:rsidRPr="00092A71" w:rsidRDefault="00A37F02" w:rsidP="00A37F02">
            <w:pPr>
              <w:widowControl w:val="0"/>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E7AD116" w14:textId="77777777" w:rsidR="00A37F02" w:rsidRPr="00092A71" w:rsidRDefault="00A37F02" w:rsidP="00A37F02">
            <w:pPr>
              <w:widowControl w:val="0"/>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A37F02" w:rsidRPr="00CF7717" w14:paraId="56D6794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467DF0"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5A6078" w14:textId="77777777" w:rsidR="00A37F02" w:rsidRPr="00991302" w:rsidRDefault="00A37F02" w:rsidP="00A37F02">
            <w:pPr>
              <w:widowControl w:val="0"/>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38DDE" w14:textId="77777777" w:rsidR="00A37F02" w:rsidRPr="00CF7717" w:rsidRDefault="00A37F02" w:rsidP="00A37F02">
            <w:pPr>
              <w:widowControl w:val="0"/>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A37F02" w:rsidRPr="00CF7717" w14:paraId="5600722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F78DC1" w14:textId="77777777" w:rsidR="00A37F02" w:rsidRPr="00273A7B" w:rsidRDefault="00A37F02" w:rsidP="00A37F02">
            <w:pPr>
              <w:widowControl w:val="0"/>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00613B5" w14:textId="77777777" w:rsidR="00A37F02" w:rsidRPr="00A73C9A" w:rsidRDefault="00A37F02" w:rsidP="00A37F02">
            <w:pPr>
              <w:widowControl w:val="0"/>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2EE47D" w14:textId="77777777" w:rsidR="00A37F02" w:rsidRPr="00A73C9A" w:rsidRDefault="00A37F02" w:rsidP="00A37F02">
            <w:pPr>
              <w:widowControl w:val="0"/>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A37F02" w:rsidRPr="00CF7717" w14:paraId="5DC718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289E88" w14:textId="77777777" w:rsidR="00A37F02" w:rsidRPr="00273A7B" w:rsidRDefault="00A37F02" w:rsidP="00A37F02">
            <w:pPr>
              <w:widowControl w:val="0"/>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56A91D" w14:textId="77777777" w:rsidR="00A37F02" w:rsidRPr="00A73C9A" w:rsidRDefault="00A37F02" w:rsidP="00A37F02">
            <w:pPr>
              <w:widowControl w:val="0"/>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A291FB" w14:textId="77777777" w:rsidR="00A37F02" w:rsidRPr="00A73C9A" w:rsidRDefault="00A37F02" w:rsidP="00A37F02">
            <w:pPr>
              <w:widowControl w:val="0"/>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A37F02" w14:paraId="0789C79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117F1F" w14:textId="77777777" w:rsidR="00A37F02" w:rsidRPr="00605F7E" w:rsidRDefault="00A37F02" w:rsidP="00A37F02">
            <w:pPr>
              <w:widowControl w:val="0"/>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C46A1E0"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CBCF181" w14:textId="77777777" w:rsidR="00A37F02" w:rsidRDefault="00A37F02" w:rsidP="00A37F02">
            <w:pPr>
              <w:widowControl w:val="0"/>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73419A" w14:paraId="7FFE655A" w14:textId="77777777" w:rsidTr="00A37F02">
        <w:trPr>
          <w:gridBefore w:val="1"/>
          <w:wBefore w:w="32" w:type="dxa"/>
          <w:jc w:val="center"/>
          <w:ins w:id="31" w:author="马伟10042973" w:date="2023-02-16T17:1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0217F0" w14:textId="3587F2CF" w:rsidR="0073419A" w:rsidRDefault="0073419A" w:rsidP="0073419A">
            <w:pPr>
              <w:widowControl w:val="0"/>
              <w:rPr>
                <w:ins w:id="32" w:author="马伟10042973" w:date="2023-02-16T17:11:00Z"/>
                <w:rFonts w:ascii="Arial" w:hAnsi="Arial" w:cs="Arial"/>
                <w:sz w:val="16"/>
                <w:szCs w:val="16"/>
                <w:lang w:eastAsia="zh-CN"/>
              </w:rPr>
            </w:pPr>
            <w:ins w:id="33" w:author="马伟10042973" w:date="2023-02-16T17:11:00Z">
              <w:r w:rsidRPr="003F7263">
                <w:rPr>
                  <w:rFonts w:ascii="Arial" w:hAnsi="Arial" w:cs="Arial"/>
                  <w:sz w:val="16"/>
                  <w:szCs w:val="16"/>
                </w:rPr>
                <w:t>C</w:t>
              </w:r>
              <w:r>
                <w:rPr>
                  <w:rFonts w:ascii="Arial" w:hAnsi="Arial" w:cs="Arial"/>
                  <w:sz w:val="16"/>
                  <w:szCs w:val="16"/>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B5D11F3" w14:textId="3AE47F9C" w:rsidR="0073419A" w:rsidRDefault="0073419A" w:rsidP="00EA758E">
            <w:pPr>
              <w:widowControl w:val="0"/>
              <w:rPr>
                <w:ins w:id="34" w:author="马伟10042973" w:date="2023-02-16T17:11:00Z"/>
                <w:rFonts w:ascii="Arial" w:hAnsi="Arial" w:cs="Arial"/>
                <w:sz w:val="16"/>
                <w:szCs w:val="16"/>
                <w:lang w:eastAsia="zh-CN"/>
              </w:rPr>
            </w:pPr>
            <w:ins w:id="35" w:author="马伟10042973" w:date="2023-02-16T17:11:00Z">
              <w:r w:rsidRPr="003F7263">
                <w:rPr>
                  <w:rFonts w:ascii="Arial" w:hAnsi="Arial" w:cs="Arial"/>
                  <w:sz w:val="16"/>
                  <w:szCs w:val="16"/>
                  <w:lang w:eastAsia="zh-CN"/>
                </w:rPr>
                <w:t xml:space="preserve">IF </w:t>
              </w:r>
            </w:ins>
            <w:ins w:id="36" w:author="马伟10042973" w:date="2023-02-16T17:29:00Z">
              <w:r w:rsidR="002D19BE" w:rsidRPr="003F7263">
                <w:rPr>
                  <w:rFonts w:ascii="Arial" w:hAnsi="Arial" w:cs="Arial"/>
                  <w:sz w:val="16"/>
                  <w:szCs w:val="16"/>
                  <w:lang w:eastAsia="zh-CN"/>
                </w:rPr>
                <w:t>A.4.1-3/3</w:t>
              </w:r>
            </w:ins>
            <w:ins w:id="37" w:author="马伟10042973" w:date="2023-02-16T17:11:00Z">
              <w:r w:rsidRPr="003F7263">
                <w:rPr>
                  <w:rFonts w:ascii="Arial" w:hAnsi="Arial" w:cs="Arial"/>
                  <w:sz w:val="16"/>
                  <w:szCs w:val="16"/>
                  <w:lang w:eastAsia="zh-CN"/>
                </w:rPr>
                <w:t xml:space="preserve"> AND (A.4.3.6-1/</w:t>
              </w:r>
            </w:ins>
            <w:ins w:id="38" w:author="马伟10042973" w:date="2023-02-16T19:38:00Z">
              <w:r w:rsidR="00EA758E">
                <w:rPr>
                  <w:rFonts w:ascii="Arial" w:hAnsi="Arial" w:cs="Arial"/>
                  <w:sz w:val="16"/>
                  <w:szCs w:val="16"/>
                  <w:lang w:eastAsia="zh-CN"/>
                </w:rPr>
                <w:t>xx</w:t>
              </w:r>
            </w:ins>
            <w:ins w:id="39" w:author="马伟10042973" w:date="2023-02-16T17:11:00Z">
              <w:r w:rsidRPr="003F7263">
                <w:rPr>
                  <w:rFonts w:ascii="Arial" w:hAnsi="Arial" w:cs="Arial"/>
                  <w:sz w:val="16"/>
                  <w:szCs w:val="16"/>
                  <w:lang w:eastAsia="zh-CN"/>
                </w:rPr>
                <w:t xml:space="preserve"> OR A.4.3.6-1/</w:t>
              </w:r>
            </w:ins>
            <w:proofErr w:type="spellStart"/>
            <w:ins w:id="40" w:author="马伟10042973" w:date="2023-02-16T19:38:00Z">
              <w:r w:rsidR="00EA758E">
                <w:rPr>
                  <w:rFonts w:ascii="Arial" w:hAnsi="Arial" w:cs="Arial"/>
                  <w:sz w:val="16"/>
                  <w:szCs w:val="16"/>
                  <w:lang w:eastAsia="zh-CN"/>
                </w:rPr>
                <w:t>xy</w:t>
              </w:r>
            </w:ins>
            <w:proofErr w:type="spellEnd"/>
            <w:ins w:id="41" w:author="马伟10042973" w:date="2023-02-16T17:11:00Z">
              <w:r w:rsidRPr="003F7263">
                <w:rPr>
                  <w:rFonts w:ascii="Arial" w:hAnsi="Arial" w:cs="Arial"/>
                  <w:sz w:val="16"/>
                  <w:szCs w:val="16"/>
                  <w:lang w:eastAsia="zh-CN"/>
                </w:rPr>
                <w:t>)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868738" w14:textId="55A9B0B4" w:rsidR="0073419A" w:rsidRPr="00605F7E" w:rsidRDefault="0073419A" w:rsidP="003669A4">
            <w:pPr>
              <w:widowControl w:val="0"/>
              <w:rPr>
                <w:ins w:id="42" w:author="马伟10042973" w:date="2023-02-16T17:11:00Z"/>
                <w:rFonts w:ascii="Arial" w:hAnsi="Arial"/>
                <w:sz w:val="16"/>
                <w:szCs w:val="16"/>
              </w:rPr>
            </w:pPr>
            <w:ins w:id="43" w:author="马伟10042973" w:date="2023-02-16T17:11:00Z">
              <w:r w:rsidRPr="003669A4">
                <w:rPr>
                  <w:rFonts w:ascii="Arial" w:hAnsi="Arial"/>
                  <w:sz w:val="16"/>
                  <w:szCs w:val="16"/>
                </w:rPr>
                <w:t>UEs supporting N</w:t>
              </w:r>
            </w:ins>
            <w:ins w:id="44" w:author="马伟10042973" w:date="2023-02-16T19:52:00Z">
              <w:r w:rsidR="003669A4" w:rsidRPr="003669A4">
                <w:rPr>
                  <w:rFonts w:ascii="Arial" w:hAnsi="Arial"/>
                  <w:sz w:val="16"/>
                  <w:szCs w:val="16"/>
                </w:rPr>
                <w:t>E</w:t>
              </w:r>
            </w:ins>
            <w:ins w:id="45" w:author="马伟10042973" w:date="2023-02-16T17:11:00Z">
              <w:r w:rsidRPr="003669A4">
                <w:rPr>
                  <w:rFonts w:ascii="Arial" w:hAnsi="Arial"/>
                  <w:sz w:val="16"/>
                  <w:szCs w:val="16"/>
                </w:rPr>
                <w:t xml:space="preserve">-DC and SFTD measurement </w:t>
              </w:r>
            </w:ins>
            <w:ins w:id="46" w:author="马伟10042973" w:date="2023-02-16T19:39:00Z">
              <w:r w:rsidR="003669A4" w:rsidRPr="003669A4">
                <w:rPr>
                  <w:rFonts w:ascii="Arial" w:hAnsi="Arial"/>
                  <w:sz w:val="16"/>
                  <w:szCs w:val="16"/>
                </w:rPr>
                <w:t xml:space="preserve">between NR </w:t>
              </w:r>
              <w:proofErr w:type="spellStart"/>
              <w:r w:rsidR="003669A4" w:rsidRPr="003669A4">
                <w:rPr>
                  <w:rFonts w:ascii="Arial" w:hAnsi="Arial"/>
                  <w:sz w:val="16"/>
                  <w:szCs w:val="16"/>
                </w:rPr>
                <w:t>PCell</w:t>
              </w:r>
              <w:proofErr w:type="spellEnd"/>
              <w:r w:rsidR="003669A4" w:rsidRPr="003669A4">
                <w:rPr>
                  <w:rFonts w:ascii="Arial" w:hAnsi="Arial"/>
                  <w:sz w:val="16"/>
                  <w:szCs w:val="16"/>
                </w:rPr>
                <w:t xml:space="preserve"> and </w:t>
              </w:r>
              <w:r w:rsidR="00EA758E" w:rsidRPr="003669A4">
                <w:rPr>
                  <w:rFonts w:ascii="Arial" w:hAnsi="Arial"/>
                  <w:sz w:val="16"/>
                  <w:szCs w:val="16"/>
                </w:rPr>
                <w:t xml:space="preserve">E-UTRA </w:t>
              </w:r>
              <w:proofErr w:type="spellStart"/>
              <w:r w:rsidR="00EA758E" w:rsidRPr="003669A4">
                <w:rPr>
                  <w:rFonts w:ascii="Arial" w:hAnsi="Arial"/>
                  <w:sz w:val="16"/>
                  <w:szCs w:val="16"/>
                </w:rPr>
                <w:t>PSCell</w:t>
              </w:r>
            </w:ins>
            <w:proofErr w:type="spellEnd"/>
          </w:p>
        </w:tc>
      </w:tr>
      <w:tr w:rsidR="003669A4" w14:paraId="45CD3836" w14:textId="77777777" w:rsidTr="00A37F02">
        <w:trPr>
          <w:gridBefore w:val="1"/>
          <w:wBefore w:w="32" w:type="dxa"/>
          <w:jc w:val="center"/>
          <w:ins w:id="47" w:author="马伟10042973" w:date="2023-02-16T19:54: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75089E3" w14:textId="07F73C61" w:rsidR="003669A4" w:rsidRPr="003F7263" w:rsidRDefault="003669A4" w:rsidP="003669A4">
            <w:pPr>
              <w:widowControl w:val="0"/>
              <w:rPr>
                <w:ins w:id="48" w:author="马伟10042973" w:date="2023-02-16T19:54:00Z"/>
                <w:rFonts w:ascii="Arial" w:hAnsi="Arial" w:cs="Arial"/>
                <w:sz w:val="16"/>
                <w:szCs w:val="16"/>
                <w:lang w:eastAsia="zh-CN"/>
              </w:rPr>
            </w:pPr>
            <w:ins w:id="49" w:author="马伟10042973" w:date="2023-02-16T19:54:00Z">
              <w:r>
                <w:rPr>
                  <w:rFonts w:ascii="Arial" w:hAnsi="Arial" w:cs="Arial"/>
                  <w:sz w:val="16"/>
                  <w:szCs w:val="16"/>
                  <w:lang w:eastAsia="zh-CN"/>
                </w:rPr>
                <w:t>CYYY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C6A28E" w14:textId="63D6F226" w:rsidR="003669A4" w:rsidRPr="003F7263" w:rsidRDefault="003669A4" w:rsidP="003669A4">
            <w:pPr>
              <w:widowControl w:val="0"/>
              <w:rPr>
                <w:ins w:id="50" w:author="马伟10042973" w:date="2023-02-16T19:54:00Z"/>
                <w:rFonts w:ascii="Arial" w:hAnsi="Arial" w:cs="Arial"/>
                <w:sz w:val="16"/>
                <w:szCs w:val="16"/>
                <w:lang w:eastAsia="zh-CN"/>
              </w:rPr>
            </w:pPr>
            <w:ins w:id="51" w:author="马伟10042973" w:date="2023-02-16T19:55:00Z">
              <w:r w:rsidRPr="002A3E4B">
                <w:rPr>
                  <w:rFonts w:ascii="Arial" w:hAnsi="Arial" w:cs="Arial"/>
                  <w:sz w:val="16"/>
                  <w:szCs w:val="16"/>
                  <w:lang w:eastAsia="zh-CN"/>
                </w:rPr>
                <w:t xml:space="preserve">IF </w:t>
              </w:r>
            </w:ins>
            <w:ins w:id="52" w:author="马伟10042973" w:date="2023-02-16T20:00:00Z">
              <w:r w:rsidRPr="002A3E4B">
                <w:rPr>
                  <w:rFonts w:ascii="Arial" w:hAnsi="Arial" w:cs="Arial"/>
                  <w:sz w:val="16"/>
                  <w:szCs w:val="16"/>
                  <w:lang w:eastAsia="zh-CN"/>
                </w:rPr>
                <w:t>A.4.1-5/1 AND</w:t>
              </w:r>
              <w:r w:rsidRPr="003669A4">
                <w:rPr>
                  <w:rFonts w:ascii="Arial" w:hAnsi="Arial" w:cs="Arial"/>
                  <w:sz w:val="16"/>
                  <w:szCs w:val="16"/>
                  <w:lang w:eastAsia="zh-CN"/>
                </w:rPr>
                <w:t xml:space="preserve"> </w:t>
              </w:r>
            </w:ins>
            <w:ins w:id="53" w:author="马伟10042973" w:date="2023-02-16T19:56:00Z">
              <w:r w:rsidRPr="003669A4">
                <w:rPr>
                  <w:rFonts w:ascii="Arial" w:hAnsi="Arial" w:cs="Arial"/>
                  <w:sz w:val="16"/>
                  <w:szCs w:val="16"/>
                  <w:lang w:eastAsia="zh-CN"/>
                </w:rPr>
                <w:t xml:space="preserve">A.4.1-3/3 </w:t>
              </w:r>
            </w:ins>
            <w:ins w:id="54" w:author="马伟10042973" w:date="2023-02-16T19:58:00Z">
              <w:r>
                <w:rPr>
                  <w:rFonts w:ascii="Arial" w:hAnsi="Arial" w:cs="Arial"/>
                  <w:sz w:val="16"/>
                  <w:szCs w:val="16"/>
                  <w:lang w:eastAsia="zh-CN"/>
                </w:rPr>
                <w:t xml:space="preserve">AND </w:t>
              </w:r>
            </w:ins>
            <w:ins w:id="55" w:author="马伟10042973" w:date="2023-02-16T19:55:00Z">
              <w:r w:rsidRPr="002A3E4B">
                <w:rPr>
                  <w:rFonts w:ascii="Arial" w:hAnsi="Arial" w:cs="Arial"/>
                  <w:sz w:val="16"/>
                  <w:szCs w:val="16"/>
                  <w:lang w:eastAsia="zh-CN"/>
                </w:rPr>
                <w:t>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56FA4E" w14:textId="1F5A0630" w:rsidR="003669A4" w:rsidRPr="003669A4" w:rsidRDefault="003669A4" w:rsidP="003669A4">
            <w:pPr>
              <w:widowControl w:val="0"/>
              <w:rPr>
                <w:ins w:id="56" w:author="马伟10042973" w:date="2023-02-16T19:54:00Z"/>
                <w:rFonts w:ascii="Arial" w:hAnsi="Arial"/>
                <w:sz w:val="16"/>
                <w:szCs w:val="16"/>
              </w:rPr>
            </w:pPr>
            <w:ins w:id="57" w:author="马伟10042973" w:date="2023-02-16T19:55:00Z">
              <w:r w:rsidRPr="002A3E4B">
                <w:rPr>
                  <w:rFonts w:ascii="Arial" w:hAnsi="Arial"/>
                  <w:sz w:val="16"/>
                  <w:szCs w:val="16"/>
                </w:rPr>
                <w:t xml:space="preserve">UEs </w:t>
              </w:r>
            </w:ins>
            <w:ins w:id="58" w:author="马伟10042973" w:date="2023-02-16T20:01:00Z">
              <w:r w:rsidRPr="00D76235">
                <w:rPr>
                  <w:rFonts w:ascii="Arial" w:hAnsi="Arial"/>
                  <w:sz w:val="16"/>
                  <w:szCs w:val="16"/>
                </w:rPr>
                <w:t>supporting 5G Core and</w:t>
              </w:r>
            </w:ins>
            <w:ins w:id="59" w:author="马伟10042973" w:date="2023-02-16T19:55:00Z">
              <w:r w:rsidRPr="002A3E4B">
                <w:rPr>
                  <w:rFonts w:ascii="Arial" w:hAnsi="Arial"/>
                  <w:sz w:val="16"/>
                  <w:szCs w:val="16"/>
                </w:rPr>
                <w:t xml:space="preserve"> </w:t>
              </w:r>
            </w:ins>
            <w:ins w:id="60" w:author="马伟10042973" w:date="2023-02-16T19:58:00Z">
              <w:r>
                <w:rPr>
                  <w:rFonts w:ascii="Arial" w:hAnsi="Arial"/>
                  <w:sz w:val="16"/>
                  <w:szCs w:val="16"/>
                </w:rPr>
                <w:t xml:space="preserve">NE-DC </w:t>
              </w:r>
            </w:ins>
            <w:ins w:id="61" w:author="马伟10042973" w:date="2023-02-16T19:55:00Z">
              <w:r w:rsidRPr="002A3E4B">
                <w:rPr>
                  <w:rFonts w:ascii="Arial" w:hAnsi="Arial"/>
                  <w:sz w:val="16"/>
                  <w:szCs w:val="16"/>
                </w:rPr>
                <w:t>and RRC_INACTIVE and (re-)configuration of an SCG during the resume procedure.</w:t>
              </w:r>
            </w:ins>
          </w:p>
        </w:tc>
      </w:tr>
    </w:tbl>
    <w:p w14:paraId="406BA509" w14:textId="3092F47E" w:rsidR="00A37F02" w:rsidRPr="00A37F02" w:rsidRDefault="00A37F02" w:rsidP="00A37F02">
      <w:pPr>
        <w:pStyle w:val="H6"/>
        <w:ind w:left="0" w:firstLine="0"/>
        <w:rPr>
          <w:b/>
          <w:bCs/>
          <w:color w:val="0000FF"/>
        </w:rPr>
      </w:pPr>
      <w:r w:rsidRPr="003900E5">
        <w:rPr>
          <w:b/>
          <w:bCs/>
          <w:color w:val="0000FF"/>
        </w:rPr>
        <w:t>&lt;End of modified section</w:t>
      </w:r>
      <w:r>
        <w:rPr>
          <w:b/>
          <w:bCs/>
          <w:color w:val="0000FF"/>
        </w:rPr>
        <w:t>&gt;</w:t>
      </w:r>
    </w:p>
    <w:sectPr w:rsidR="00A37F02" w:rsidRPr="00A37F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8560B" w14:textId="77777777" w:rsidR="00B01B47" w:rsidRDefault="00B01B47">
      <w:r>
        <w:separator/>
      </w:r>
    </w:p>
  </w:endnote>
  <w:endnote w:type="continuationSeparator" w:id="0">
    <w:p w14:paraId="093A7185" w14:textId="77777777" w:rsidR="00B01B47" w:rsidRDefault="00B0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64859" w14:textId="77777777" w:rsidR="00B01B47" w:rsidRDefault="00B01B47">
      <w:r>
        <w:separator/>
      </w:r>
    </w:p>
  </w:footnote>
  <w:footnote w:type="continuationSeparator" w:id="0">
    <w:p w14:paraId="333E350E" w14:textId="77777777" w:rsidR="00B01B47" w:rsidRDefault="00B0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7F02" w:rsidRDefault="00A37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7F02" w:rsidRDefault="00A37F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7F02" w:rsidRDefault="00A37F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7F02" w:rsidRDefault="00A37F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49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19BE"/>
    <w:rsid w:val="002E472E"/>
    <w:rsid w:val="00305409"/>
    <w:rsid w:val="003609EF"/>
    <w:rsid w:val="0036231A"/>
    <w:rsid w:val="003669A4"/>
    <w:rsid w:val="00374DD4"/>
    <w:rsid w:val="003E1A36"/>
    <w:rsid w:val="00410371"/>
    <w:rsid w:val="004242F1"/>
    <w:rsid w:val="004A4FE5"/>
    <w:rsid w:val="004B75B7"/>
    <w:rsid w:val="0051580D"/>
    <w:rsid w:val="00547111"/>
    <w:rsid w:val="00580CB8"/>
    <w:rsid w:val="00592D74"/>
    <w:rsid w:val="005E2C44"/>
    <w:rsid w:val="00621188"/>
    <w:rsid w:val="006257ED"/>
    <w:rsid w:val="00665C47"/>
    <w:rsid w:val="00695808"/>
    <w:rsid w:val="006B46FB"/>
    <w:rsid w:val="006E21FB"/>
    <w:rsid w:val="007176FF"/>
    <w:rsid w:val="0073419A"/>
    <w:rsid w:val="00792342"/>
    <w:rsid w:val="007977A8"/>
    <w:rsid w:val="007B512A"/>
    <w:rsid w:val="007C2097"/>
    <w:rsid w:val="007D6A07"/>
    <w:rsid w:val="007F7259"/>
    <w:rsid w:val="008040A8"/>
    <w:rsid w:val="008279FA"/>
    <w:rsid w:val="008626E7"/>
    <w:rsid w:val="00870EE7"/>
    <w:rsid w:val="008863B9"/>
    <w:rsid w:val="008A45A6"/>
    <w:rsid w:val="008B7053"/>
    <w:rsid w:val="008F3789"/>
    <w:rsid w:val="008F686C"/>
    <w:rsid w:val="009148DE"/>
    <w:rsid w:val="00941E30"/>
    <w:rsid w:val="009777D9"/>
    <w:rsid w:val="00991B88"/>
    <w:rsid w:val="009A5753"/>
    <w:rsid w:val="009A579D"/>
    <w:rsid w:val="009E3297"/>
    <w:rsid w:val="009F734F"/>
    <w:rsid w:val="00A246B6"/>
    <w:rsid w:val="00A37F02"/>
    <w:rsid w:val="00A42656"/>
    <w:rsid w:val="00A47E70"/>
    <w:rsid w:val="00A50CF0"/>
    <w:rsid w:val="00A7671C"/>
    <w:rsid w:val="00AA2CBC"/>
    <w:rsid w:val="00AC5820"/>
    <w:rsid w:val="00AD1CD8"/>
    <w:rsid w:val="00B01B47"/>
    <w:rsid w:val="00B258BB"/>
    <w:rsid w:val="00B67B97"/>
    <w:rsid w:val="00B968C8"/>
    <w:rsid w:val="00BA3EC5"/>
    <w:rsid w:val="00BA51D9"/>
    <w:rsid w:val="00BB3DC7"/>
    <w:rsid w:val="00BB5DFC"/>
    <w:rsid w:val="00BD279D"/>
    <w:rsid w:val="00BD6BB8"/>
    <w:rsid w:val="00C3223F"/>
    <w:rsid w:val="00C66BA2"/>
    <w:rsid w:val="00C95985"/>
    <w:rsid w:val="00CC5026"/>
    <w:rsid w:val="00CC68D0"/>
    <w:rsid w:val="00D03F9A"/>
    <w:rsid w:val="00D06D51"/>
    <w:rsid w:val="00D24991"/>
    <w:rsid w:val="00D50255"/>
    <w:rsid w:val="00D66520"/>
    <w:rsid w:val="00DE34CF"/>
    <w:rsid w:val="00E13F3D"/>
    <w:rsid w:val="00E34898"/>
    <w:rsid w:val="00E3784C"/>
    <w:rsid w:val="00EA758E"/>
    <w:rsid w:val="00EB09B7"/>
    <w:rsid w:val="00EE7D7C"/>
    <w:rsid w:val="00F25D98"/>
    <w:rsid w:val="00F300FB"/>
    <w:rsid w:val="00F628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8B7053"/>
    <w:pPr>
      <w:overflowPunct w:val="0"/>
      <w:autoSpaceDE w:val="0"/>
      <w:autoSpaceDN w:val="0"/>
      <w:adjustRightInd w:val="0"/>
      <w:textAlignment w:val="baseline"/>
    </w:pPr>
    <w:rPr>
      <w:lang w:eastAsia="en-GB"/>
    </w:rPr>
  </w:style>
  <w:style w:type="paragraph" w:customStyle="1" w:styleId="Guidance">
    <w:name w:val="Guidance"/>
    <w:basedOn w:val="a"/>
    <w:rsid w:val="008B7053"/>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8B7053"/>
    <w:rPr>
      <w:rFonts w:ascii="Tahoma" w:hAnsi="Tahoma" w:cs="Tahoma"/>
      <w:sz w:val="16"/>
      <w:szCs w:val="16"/>
      <w:lang w:val="en-GB" w:eastAsia="en-US"/>
    </w:rPr>
  </w:style>
  <w:style w:type="character" w:customStyle="1" w:styleId="B1Char">
    <w:name w:val="B1 Char"/>
    <w:link w:val="B1"/>
    <w:locked/>
    <w:rsid w:val="008B7053"/>
    <w:rPr>
      <w:rFonts w:ascii="Times New Roman" w:hAnsi="Times New Roman"/>
      <w:lang w:val="en-GB" w:eastAsia="en-US"/>
    </w:rPr>
  </w:style>
  <w:style w:type="character" w:customStyle="1" w:styleId="EXCar">
    <w:name w:val="EX Car"/>
    <w:link w:val="EX"/>
    <w:locked/>
    <w:rsid w:val="008B7053"/>
    <w:rPr>
      <w:rFonts w:ascii="Times New Roman" w:hAnsi="Times New Roman"/>
      <w:lang w:val="en-GB" w:eastAsia="en-US"/>
    </w:rPr>
  </w:style>
  <w:style w:type="character" w:customStyle="1" w:styleId="H6Char">
    <w:name w:val="H6 Char"/>
    <w:link w:val="H6"/>
    <w:qFormat/>
    <w:rsid w:val="008B7053"/>
    <w:rPr>
      <w:rFonts w:ascii="Arial" w:hAnsi="Arial"/>
      <w:lang w:val="en-GB" w:eastAsia="en-US"/>
    </w:rPr>
  </w:style>
  <w:style w:type="character" w:customStyle="1" w:styleId="NOChar">
    <w:name w:val="NO Char"/>
    <w:link w:val="NO"/>
    <w:qFormat/>
    <w:rsid w:val="008B7053"/>
    <w:rPr>
      <w:rFonts w:ascii="Times New Roman" w:hAnsi="Times New Roman"/>
      <w:lang w:val="en-GB" w:eastAsia="en-US"/>
    </w:rPr>
  </w:style>
  <w:style w:type="character" w:customStyle="1" w:styleId="TALChar">
    <w:name w:val="TAL Char"/>
    <w:link w:val="TAL"/>
    <w:qFormat/>
    <w:rsid w:val="008B7053"/>
    <w:rPr>
      <w:rFonts w:ascii="Arial" w:hAnsi="Arial"/>
      <w:sz w:val="18"/>
      <w:lang w:val="en-GB" w:eastAsia="en-US"/>
    </w:rPr>
  </w:style>
  <w:style w:type="character" w:customStyle="1" w:styleId="TACCar">
    <w:name w:val="TAC Car"/>
    <w:link w:val="TAC"/>
    <w:qFormat/>
    <w:rsid w:val="008B7053"/>
    <w:rPr>
      <w:rFonts w:ascii="Arial" w:hAnsi="Arial"/>
      <w:sz w:val="18"/>
      <w:lang w:val="en-GB" w:eastAsia="en-US"/>
    </w:rPr>
  </w:style>
  <w:style w:type="character" w:customStyle="1" w:styleId="TAHCar">
    <w:name w:val="TAH Car"/>
    <w:link w:val="TAH"/>
    <w:qFormat/>
    <w:rsid w:val="008B7053"/>
    <w:rPr>
      <w:rFonts w:ascii="Arial" w:hAnsi="Arial"/>
      <w:b/>
      <w:sz w:val="18"/>
      <w:lang w:val="en-GB" w:eastAsia="en-US"/>
    </w:rPr>
  </w:style>
  <w:style w:type="character" w:customStyle="1" w:styleId="a7">
    <w:name w:val="脚注文本 字符"/>
    <w:link w:val="a6"/>
    <w:rsid w:val="008B7053"/>
    <w:rPr>
      <w:rFonts w:ascii="Times New Roman" w:hAnsi="Times New Roman"/>
      <w:sz w:val="16"/>
      <w:lang w:val="en-GB" w:eastAsia="en-US"/>
    </w:rPr>
  </w:style>
  <w:style w:type="character" w:customStyle="1" w:styleId="ae">
    <w:name w:val="批注文字 字符"/>
    <w:link w:val="ad"/>
    <w:rsid w:val="008B7053"/>
    <w:rPr>
      <w:rFonts w:ascii="Times New Roman" w:hAnsi="Times New Roman"/>
      <w:lang w:val="en-GB" w:eastAsia="en-US"/>
    </w:rPr>
  </w:style>
  <w:style w:type="character" w:customStyle="1" w:styleId="af3">
    <w:name w:val="批注主题 字符"/>
    <w:link w:val="af2"/>
    <w:rsid w:val="008B7053"/>
    <w:rPr>
      <w:rFonts w:ascii="Times New Roman" w:hAnsi="Times New Roman"/>
      <w:b/>
      <w:bCs/>
      <w:lang w:val="en-GB" w:eastAsia="en-US"/>
    </w:rPr>
  </w:style>
  <w:style w:type="character" w:customStyle="1" w:styleId="af5">
    <w:name w:val="文档结构图 字符"/>
    <w:link w:val="af4"/>
    <w:rsid w:val="008B7053"/>
    <w:rPr>
      <w:rFonts w:ascii="Tahoma" w:hAnsi="Tahoma" w:cs="Tahoma"/>
      <w:shd w:val="clear" w:color="auto" w:fill="000080"/>
      <w:lang w:val="en-GB" w:eastAsia="en-US"/>
    </w:rPr>
  </w:style>
  <w:style w:type="character" w:customStyle="1" w:styleId="PLChar">
    <w:name w:val="PL Char"/>
    <w:link w:val="PL"/>
    <w:rsid w:val="008B7053"/>
    <w:rPr>
      <w:rFonts w:ascii="Courier New" w:hAnsi="Courier New"/>
      <w:noProof/>
      <w:sz w:val="16"/>
      <w:lang w:val="en-GB" w:eastAsia="en-US"/>
    </w:rPr>
  </w:style>
  <w:style w:type="character" w:customStyle="1" w:styleId="B2Char">
    <w:name w:val="B2 Char"/>
    <w:link w:val="B2"/>
    <w:qFormat/>
    <w:rsid w:val="008B7053"/>
    <w:rPr>
      <w:rFonts w:ascii="Times New Roman" w:hAnsi="Times New Roman"/>
      <w:lang w:val="en-GB" w:eastAsia="en-US"/>
    </w:rPr>
  </w:style>
  <w:style w:type="character" w:customStyle="1" w:styleId="B3Char">
    <w:name w:val="B3 Char"/>
    <w:link w:val="B3"/>
    <w:rsid w:val="008B7053"/>
    <w:rPr>
      <w:rFonts w:ascii="Times New Roman" w:hAnsi="Times New Roman"/>
      <w:lang w:val="en-GB" w:eastAsia="en-US"/>
    </w:rPr>
  </w:style>
  <w:style w:type="character" w:customStyle="1" w:styleId="THChar">
    <w:name w:val="TH Char"/>
    <w:link w:val="TH"/>
    <w:qFormat/>
    <w:rsid w:val="008B7053"/>
    <w:rPr>
      <w:rFonts w:ascii="Arial" w:hAnsi="Arial"/>
      <w:b/>
      <w:lang w:val="en-GB" w:eastAsia="en-US"/>
    </w:rPr>
  </w:style>
  <w:style w:type="character" w:customStyle="1" w:styleId="TANChar">
    <w:name w:val="TAN Char"/>
    <w:link w:val="TAN"/>
    <w:qFormat/>
    <w:rsid w:val="008B7053"/>
    <w:rPr>
      <w:rFonts w:ascii="Arial" w:hAnsi="Arial"/>
      <w:sz w:val="18"/>
      <w:lang w:val="en-GB" w:eastAsia="en-US"/>
    </w:rPr>
  </w:style>
  <w:style w:type="character" w:customStyle="1" w:styleId="TFZchn">
    <w:name w:val="TF Zchn"/>
    <w:link w:val="TF"/>
    <w:locked/>
    <w:rsid w:val="008B7053"/>
    <w:rPr>
      <w:rFonts w:ascii="Arial" w:hAnsi="Arial"/>
      <w:b/>
      <w:lang w:val="en-GB" w:eastAsia="en-US"/>
    </w:rPr>
  </w:style>
  <w:style w:type="character" w:customStyle="1" w:styleId="B2Car">
    <w:name w:val="B2 Car"/>
    <w:basedOn w:val="a0"/>
    <w:rsid w:val="008B7053"/>
  </w:style>
  <w:style w:type="character" w:customStyle="1" w:styleId="B1Char1">
    <w:name w:val="B1 Char1"/>
    <w:qFormat/>
    <w:rsid w:val="008B7053"/>
    <w:rPr>
      <w:rFonts w:ascii="Times New Roman" w:eastAsia="Times New Roman" w:hAnsi="Times New Roman"/>
    </w:rPr>
  </w:style>
  <w:style w:type="character" w:customStyle="1" w:styleId="B3Char2">
    <w:name w:val="B3 Char2"/>
    <w:qFormat/>
    <w:rsid w:val="008B7053"/>
    <w:rPr>
      <w:rFonts w:ascii="Times New Roman" w:eastAsia="Times New Roman" w:hAnsi="Times New Roman"/>
    </w:rPr>
  </w:style>
  <w:style w:type="character" w:customStyle="1" w:styleId="EditorsNoteChar">
    <w:name w:val="Editor's Note Char"/>
    <w:link w:val="EditorsNote"/>
    <w:rsid w:val="008B7053"/>
    <w:rPr>
      <w:rFonts w:ascii="Times New Roman" w:hAnsi="Times New Roman"/>
      <w:color w:val="FF0000"/>
      <w:lang w:val="en-GB" w:eastAsia="en-US"/>
    </w:rPr>
  </w:style>
  <w:style w:type="character" w:customStyle="1" w:styleId="B4Char">
    <w:name w:val="B4 Char"/>
    <w:link w:val="B4"/>
    <w:rsid w:val="008B7053"/>
    <w:rPr>
      <w:rFonts w:ascii="Times New Roman" w:hAnsi="Times New Roman"/>
      <w:lang w:val="en-GB" w:eastAsia="en-US"/>
    </w:rPr>
  </w:style>
  <w:style w:type="paragraph" w:styleId="af6">
    <w:name w:val="Plain Text"/>
    <w:basedOn w:val="a"/>
    <w:link w:val="af7"/>
    <w:uiPriority w:val="99"/>
    <w:unhideWhenUsed/>
    <w:rsid w:val="008B705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8B7053"/>
    <w:rPr>
      <w:rFonts w:ascii="Calibri" w:hAnsi="Calibri" w:cs="Calibri"/>
      <w:sz w:val="22"/>
      <w:szCs w:val="21"/>
      <w:lang w:val="en-US" w:eastAsia="en-GB"/>
    </w:rPr>
  </w:style>
  <w:style w:type="paragraph" w:styleId="af8">
    <w:name w:val="Revision"/>
    <w:hidden/>
    <w:uiPriority w:val="99"/>
    <w:semiHidden/>
    <w:rsid w:val="008B7053"/>
    <w:rPr>
      <w:rFonts w:ascii="Times New Roman" w:hAnsi="Times New Roman"/>
      <w:lang w:val="en-GB" w:eastAsia="en-US"/>
    </w:rPr>
  </w:style>
  <w:style w:type="character" w:customStyle="1" w:styleId="TAL0">
    <w:name w:val="TAL (文字)"/>
    <w:rsid w:val="008B7053"/>
    <w:rPr>
      <w:rFonts w:ascii="Arial" w:eastAsia="Times New Roman" w:hAnsi="Arial"/>
      <w:sz w:val="18"/>
    </w:rPr>
  </w:style>
  <w:style w:type="character" w:customStyle="1" w:styleId="TACChar">
    <w:name w:val="TAC Char"/>
    <w:qFormat/>
    <w:rsid w:val="008B7053"/>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B7053"/>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B7053"/>
    <w:rPr>
      <w:rFonts w:ascii="Arial" w:hAnsi="Arial"/>
      <w:sz w:val="28"/>
      <w:lang w:val="en-GB" w:eastAsia="en-US"/>
    </w:rPr>
  </w:style>
  <w:style w:type="character" w:customStyle="1" w:styleId="TALCar">
    <w:name w:val="TAL Car"/>
    <w:qFormat/>
    <w:rsid w:val="008B70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0D63B-EAE2-4EC8-AABB-87B012345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6616</Words>
  <Characters>37713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2023-02-28T07:17:00Z</dcterms:created>
  <dcterms:modified xsi:type="dcterms:W3CDTF">2023-02-28T07:20:00Z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R5-230612</vt:lpwstr>
  </property>
  <property fmtid="{D5CDD505-2E9C-101B-9397-08002B2CF9AE}" pid="10" name="Spec#">
    <vt:lpwstr>38.523-2</vt:lpwstr>
  </property>
  <property fmtid="{D5CDD505-2E9C-101B-9397-08002B2CF9AE}" pid="11" name="Cr#">
    <vt:lpwstr>0314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NE-DC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