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E2EF3C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C6E4E">
        <w:rPr>
          <w:b/>
          <w:i/>
          <w:noProof/>
          <w:sz w:val="28"/>
        </w:rPr>
        <w:t>0549</w:t>
      </w:r>
      <w:r w:rsidR="00E21772" w:rsidRPr="00E21772">
        <w:rPr>
          <w:b/>
          <w:i/>
          <w:noProof/>
          <w:sz w:val="28"/>
          <w:highlight w:val="yellow"/>
        </w:rPr>
        <w:t>r1</w:t>
      </w:r>
    </w:p>
    <w:p w14:paraId="14D40BE0" w14:textId="5E3C04A1"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FE73DD">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27</w:t>
        </w:r>
        <w:r w:rsidR="00FE73DD">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FE73DD">
        <w:rPr>
          <w:b/>
          <w:noProof/>
          <w:sz w:val="24"/>
        </w:rPr>
        <w:t>- 3rd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3C9BAB"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27782C">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D4F6FB" w:rsidR="000D462E" w:rsidRPr="00410371" w:rsidRDefault="00AC6E4E" w:rsidP="004B1355">
            <w:pPr>
              <w:pStyle w:val="CRCoverPage"/>
              <w:spacing w:after="0"/>
              <w:rPr>
                <w:noProof/>
              </w:rPr>
            </w:pPr>
            <w:r>
              <w:rPr>
                <w:b/>
                <w:noProof/>
                <w:sz w:val="28"/>
              </w:rPr>
              <w:t>1410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1481F">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1481F">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53BD2C" w:rsidR="00780E0B" w:rsidRPr="00631882" w:rsidRDefault="001B6D7A" w:rsidP="00780E0B">
            <w:pPr>
              <w:pStyle w:val="CRCoverPage"/>
              <w:spacing w:after="0"/>
              <w:rPr>
                <w:noProof/>
              </w:rPr>
            </w:pPr>
            <w:r>
              <w:rPr>
                <w:noProof/>
              </w:rPr>
              <w:t>Addition of t</w:t>
            </w:r>
            <w:r w:rsidRPr="001B6D7A">
              <w:rPr>
                <w:noProof/>
              </w:rPr>
              <w:t>est procedure for registration of a MUSIM UE</w:t>
            </w:r>
          </w:p>
        </w:tc>
      </w:tr>
      <w:tr w:rsidR="00780E0B" w14:paraId="4BC1C3A8" w14:textId="77777777" w:rsidTr="0071481F">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1481F">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1481F">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1481F">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1481F">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E9B287"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9B38E4">
              <w:t>5</w:t>
            </w:r>
          </w:p>
        </w:tc>
      </w:tr>
      <w:tr w:rsidR="00780E0B" w14:paraId="0E7FCE0F" w14:textId="77777777" w:rsidTr="0071481F">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1481F">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1481F">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71481F">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1481F">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71481F">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1481F">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71481F">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1481F">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71481F">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1481F">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2C6471" w:rsidR="00780E0B" w:rsidRDefault="00FF3993" w:rsidP="00780E0B">
            <w:pPr>
              <w:pStyle w:val="CRCoverPage"/>
              <w:spacing w:after="0"/>
              <w:ind w:left="100"/>
              <w:rPr>
                <w:noProof/>
              </w:rPr>
            </w:pPr>
            <w:r>
              <w:rPr>
                <w:noProof/>
              </w:rPr>
              <w:t>4.5.</w:t>
            </w:r>
            <w:r w:rsidR="001F763E">
              <w:rPr>
                <w:noProof/>
              </w:rPr>
              <w:t>XX</w:t>
            </w:r>
            <w:r w:rsidR="001F3F95">
              <w:rPr>
                <w:noProof/>
              </w:rPr>
              <w:t xml:space="preserve"> (New)</w:t>
            </w:r>
          </w:p>
        </w:tc>
      </w:tr>
      <w:tr w:rsidR="00780E0B" w14:paraId="52A1BE18" w14:textId="77777777" w:rsidTr="0071481F">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1481F">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1481F">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1481F">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90C3A9" w:rsidR="00780E0B" w:rsidRDefault="001F3F95"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88A78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465CE" w:rsidR="00780E0B" w:rsidRDefault="0027782C" w:rsidP="00780E0B">
            <w:pPr>
              <w:pStyle w:val="CRCoverPage"/>
              <w:spacing w:after="0"/>
              <w:ind w:left="99"/>
              <w:rPr>
                <w:noProof/>
              </w:rPr>
            </w:pPr>
            <w:r>
              <w:rPr>
                <w:noProof/>
              </w:rPr>
              <w:t xml:space="preserve">TS/TR </w:t>
            </w:r>
            <w:r w:rsidR="001F3F95">
              <w:rPr>
                <w:noProof/>
              </w:rPr>
              <w:t>36.523-1</w:t>
            </w:r>
            <w:r>
              <w:rPr>
                <w:noProof/>
              </w:rPr>
              <w:t xml:space="preserve"> CR </w:t>
            </w:r>
            <w:r w:rsidR="001F3F95">
              <w:rPr>
                <w:noProof/>
              </w:rPr>
              <w:t>5176</w:t>
            </w:r>
          </w:p>
        </w:tc>
      </w:tr>
      <w:tr w:rsidR="00780E0B" w14:paraId="4D12FD96" w14:textId="77777777" w:rsidTr="0071481F">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1481F">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1481F">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1870" w14:textId="77777777" w:rsidR="007A55C3" w:rsidRDefault="00780E0B" w:rsidP="00C60C03">
            <w:pPr>
              <w:pStyle w:val="CRCoverPage"/>
              <w:spacing w:after="0"/>
              <w:ind w:left="100"/>
              <w:rPr>
                <w:noProof/>
              </w:rPr>
            </w:pPr>
            <w:r w:rsidRPr="003644B4">
              <w:rPr>
                <w:noProof/>
              </w:rPr>
              <w:t>TTCN Impact</w:t>
            </w:r>
          </w:p>
          <w:p w14:paraId="23308F25" w14:textId="6951C687" w:rsidR="001F763E" w:rsidRDefault="001F763E" w:rsidP="00C60C03">
            <w:pPr>
              <w:pStyle w:val="CRCoverPage"/>
              <w:spacing w:after="0"/>
              <w:ind w:left="100"/>
              <w:rPr>
                <w:noProof/>
              </w:rPr>
            </w:pPr>
            <w:r>
              <w:rPr>
                <w:noProof/>
              </w:rPr>
              <w:t>XX in clause 4.5.XX to be resolved.</w:t>
            </w:r>
          </w:p>
        </w:tc>
      </w:tr>
      <w:tr w:rsidR="00780E0B" w:rsidRPr="008863B9" w14:paraId="48F9CE59" w14:textId="77777777" w:rsidTr="0071481F">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1481F">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6A8E" w14:textId="77777777" w:rsidR="00844600" w:rsidRPr="00844600" w:rsidRDefault="00844600" w:rsidP="007F5A64">
            <w:pPr>
              <w:pStyle w:val="CRCoverPage"/>
              <w:spacing w:after="0"/>
              <w:ind w:left="100"/>
              <w:rPr>
                <w:noProof/>
                <w:highlight w:val="yellow"/>
              </w:rPr>
            </w:pPr>
            <w:r w:rsidRPr="00844600">
              <w:rPr>
                <w:noProof/>
                <w:highlight w:val="yellow"/>
              </w:rPr>
              <w:t>R5-230549r1:</w:t>
            </w:r>
          </w:p>
          <w:p w14:paraId="41B61A3E" w14:textId="6292D33B" w:rsidR="002A5352" w:rsidRPr="00C410A5" w:rsidRDefault="00844600" w:rsidP="007F5A64">
            <w:pPr>
              <w:pStyle w:val="CRCoverPage"/>
              <w:spacing w:after="0"/>
              <w:ind w:left="100"/>
              <w:rPr>
                <w:noProof/>
              </w:rPr>
            </w:pPr>
            <w:r w:rsidRPr="00844600">
              <w:rPr>
                <w:noProof/>
                <w:highlight w:val="yellow"/>
              </w:rPr>
              <w:t xml:space="preserve">1. Updated Specific message content </w:t>
            </w:r>
            <w:r w:rsidRPr="00844600">
              <w:rPr>
                <w:highlight w:val="yellow"/>
                <w:lang w:eastAsia="fr-FR"/>
              </w:rPr>
              <w:t xml:space="preserve">Table </w:t>
            </w:r>
            <w:r w:rsidRPr="00844600">
              <w:rPr>
                <w:highlight w:val="yellow"/>
              </w:rPr>
              <w:t xml:space="preserve">4.5.XX.4-2 </w:t>
            </w:r>
            <w:r w:rsidRPr="00844600">
              <w:rPr>
                <w:noProof/>
                <w:highlight w:val="yellow"/>
              </w:rPr>
              <w:t>for Attach Accept message.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D7855F" w14:textId="77777777" w:rsidR="00545937" w:rsidRDefault="0057351B" w:rsidP="00650B76">
      <w:pPr>
        <w:pStyle w:val="Normal1"/>
        <w:rPr>
          <w:ins w:id="2" w:author="Bharadwaj Cheruvu" w:date="2023-01-17T18:20:00Z"/>
          <w:noProof/>
          <w:sz w:val="28"/>
          <w:szCs w:val="28"/>
        </w:rPr>
      </w:pPr>
      <w:r w:rsidRPr="00B178C5">
        <w:rPr>
          <w:noProof/>
          <w:sz w:val="28"/>
          <w:szCs w:val="28"/>
        </w:rPr>
        <w:t>&lt;Start of modified section&gt;</w:t>
      </w:r>
    </w:p>
    <w:p w14:paraId="791D64F2" w14:textId="77777777" w:rsidR="00545937" w:rsidRPr="00992F46" w:rsidRDefault="00545937" w:rsidP="00545937">
      <w:pPr>
        <w:pStyle w:val="Heading3"/>
        <w:rPr>
          <w:ins w:id="3" w:author="Bharadwaj Cheruvu" w:date="2023-01-17T18:20:00Z"/>
        </w:rPr>
      </w:pPr>
      <w:bookmarkStart w:id="4" w:name="_Toc27402520"/>
      <w:bookmarkStart w:id="5" w:name="_Toc35976170"/>
      <w:bookmarkStart w:id="6" w:name="_Toc35977116"/>
      <w:bookmarkStart w:id="7" w:name="_Toc36028424"/>
      <w:bookmarkStart w:id="8" w:name="_Toc43821748"/>
      <w:bookmarkStart w:id="9" w:name="_Toc52166857"/>
      <w:bookmarkStart w:id="10" w:name="_Toc75886023"/>
      <w:bookmarkStart w:id="11" w:name="_Toc75979774"/>
      <w:ins w:id="12" w:author="Bharadwaj Cheruvu" w:date="2023-01-17T18:20:00Z">
        <w:r w:rsidRPr="00992F46">
          <w:t>4.5.</w:t>
        </w:r>
        <w:r>
          <w:t>XX</w:t>
        </w:r>
        <w:r w:rsidRPr="00992F46">
          <w:tab/>
        </w:r>
        <w:bookmarkEnd w:id="4"/>
        <w:bookmarkEnd w:id="5"/>
        <w:bookmarkEnd w:id="6"/>
        <w:bookmarkEnd w:id="7"/>
        <w:bookmarkEnd w:id="8"/>
        <w:bookmarkEnd w:id="9"/>
        <w:bookmarkEnd w:id="10"/>
        <w:bookmarkEnd w:id="11"/>
        <w:r>
          <w:t>MUSIM UE R</w:t>
        </w:r>
        <w:r w:rsidRPr="002A5352">
          <w:t>egistratio</w:t>
        </w:r>
        <w:r>
          <w:t>n</w:t>
        </w:r>
      </w:ins>
    </w:p>
    <w:p w14:paraId="77B68BD3" w14:textId="77777777" w:rsidR="00545937" w:rsidRPr="00992F46" w:rsidRDefault="00545937" w:rsidP="00545937">
      <w:pPr>
        <w:rPr>
          <w:ins w:id="13" w:author="Bharadwaj Cheruvu" w:date="2023-01-17T18:20:00Z"/>
        </w:rPr>
      </w:pPr>
      <w:ins w:id="14" w:author="Bharadwaj Cheruvu" w:date="2023-01-17T18:20:00Z">
        <w:r w:rsidRPr="00992F46">
          <w:t>The same assumptions and definitions apply as in clause 4.5.2.</w:t>
        </w:r>
      </w:ins>
    </w:p>
    <w:p w14:paraId="311F1DDB" w14:textId="77777777" w:rsidR="00545937" w:rsidRPr="00BC3CC1" w:rsidRDefault="00545937" w:rsidP="00545937">
      <w:pPr>
        <w:pStyle w:val="Heading4"/>
        <w:rPr>
          <w:ins w:id="15" w:author="Bharadwaj Cheruvu" w:date="2023-01-17T18:20:00Z"/>
        </w:rPr>
      </w:pPr>
      <w:bookmarkStart w:id="16" w:name="_Toc27402521"/>
      <w:bookmarkStart w:id="17" w:name="_Toc35976171"/>
      <w:bookmarkStart w:id="18" w:name="_Toc35977117"/>
      <w:bookmarkStart w:id="19" w:name="_Toc36028425"/>
      <w:bookmarkStart w:id="20" w:name="_Toc43821749"/>
      <w:bookmarkStart w:id="21" w:name="_Toc52166858"/>
      <w:bookmarkStart w:id="22" w:name="_Toc75886024"/>
      <w:bookmarkStart w:id="23" w:name="_Toc75979775"/>
      <w:ins w:id="24" w:author="Bharadwaj Cheruvu" w:date="2023-01-17T18:20:00Z">
        <w:r w:rsidRPr="00BC3CC1">
          <w:lastRenderedPageBreak/>
          <w:t>4.5.XX.1</w:t>
        </w:r>
        <w:r w:rsidRPr="00BC3CC1">
          <w:tab/>
          <w:t>Initial conditions</w:t>
        </w:r>
        <w:bookmarkEnd w:id="16"/>
        <w:bookmarkEnd w:id="17"/>
        <w:bookmarkEnd w:id="18"/>
        <w:bookmarkEnd w:id="19"/>
        <w:bookmarkEnd w:id="20"/>
        <w:bookmarkEnd w:id="21"/>
        <w:bookmarkEnd w:id="22"/>
        <w:bookmarkEnd w:id="23"/>
      </w:ins>
    </w:p>
    <w:p w14:paraId="11C92C4F" w14:textId="77777777" w:rsidR="00545937" w:rsidRPr="00992F46" w:rsidRDefault="00545937" w:rsidP="00545937">
      <w:pPr>
        <w:rPr>
          <w:ins w:id="25" w:author="Bharadwaj Cheruvu" w:date="2023-01-17T18:20:00Z"/>
          <w:bCs/>
        </w:rPr>
      </w:pPr>
      <w:ins w:id="26" w:author="Bharadwaj Cheruvu" w:date="2023-01-17T18:20:00Z">
        <w:r w:rsidRPr="00992F46">
          <w:rPr>
            <w:bCs/>
          </w:rPr>
          <w:t>System Simulator:</w:t>
        </w:r>
      </w:ins>
    </w:p>
    <w:p w14:paraId="6DB58CB1" w14:textId="77777777" w:rsidR="00545937" w:rsidRPr="002A5352" w:rsidRDefault="00545937" w:rsidP="00545937">
      <w:pPr>
        <w:pStyle w:val="B1"/>
        <w:rPr>
          <w:ins w:id="27" w:author="Bharadwaj Cheruvu" w:date="2023-01-17T18:20:00Z"/>
          <w:lang w:eastAsia="en-US"/>
        </w:rPr>
      </w:pPr>
      <w:ins w:id="28" w:author="Bharadwaj Cheruvu" w:date="2023-01-17T18:20:00Z">
        <w:r w:rsidRPr="002A5352">
          <w:t>-</w:t>
        </w:r>
        <w:r w:rsidRPr="002A5352">
          <w:tab/>
          <w:t xml:space="preserve">Cell A (home PLMN1) and </w:t>
        </w:r>
        <w:r>
          <w:t>C</w:t>
        </w:r>
        <w:r w:rsidRPr="002A5352">
          <w:t>ell G (home PLMN2) are configured according to table 6.3.2.2-1 and table 6.3.2.2-3. Any change in the cells and their configurations shall be explicitly specified in the TC which calls the procedure in its entirety or refers to parts of it</w:t>
        </w:r>
        <w:r>
          <w:t>.</w:t>
        </w:r>
      </w:ins>
    </w:p>
    <w:p w14:paraId="68E352C4" w14:textId="77777777" w:rsidR="00545937" w:rsidRPr="00992F46" w:rsidRDefault="00545937" w:rsidP="00545937">
      <w:pPr>
        <w:pStyle w:val="B1"/>
        <w:rPr>
          <w:ins w:id="29" w:author="Bharadwaj Cheruvu" w:date="2023-01-17T18:20:00Z"/>
        </w:rPr>
      </w:pPr>
      <w:ins w:id="30" w:author="Bharadwaj Cheruvu" w:date="2023-01-17T18:20:00Z">
        <w:r w:rsidRPr="00992F46">
          <w:t>-</w:t>
        </w:r>
        <w:r w:rsidRPr="00992F46">
          <w:tab/>
          <w:t>The procedure shall be performed under ideal radio conditions as defined in clause 5</w:t>
        </w:r>
      </w:ins>
    </w:p>
    <w:p w14:paraId="73EB1BC4" w14:textId="77777777" w:rsidR="00545937" w:rsidRPr="00992F46" w:rsidRDefault="00545937" w:rsidP="00545937">
      <w:pPr>
        <w:rPr>
          <w:ins w:id="31" w:author="Bharadwaj Cheruvu" w:date="2023-01-17T18:20:00Z"/>
          <w:bCs/>
        </w:rPr>
      </w:pPr>
      <w:ins w:id="32" w:author="Bharadwaj Cheruvu" w:date="2023-01-17T18:20:00Z">
        <w:r w:rsidRPr="00992F46">
          <w:rPr>
            <w:bCs/>
          </w:rPr>
          <w:t>User Equipment:</w:t>
        </w:r>
      </w:ins>
    </w:p>
    <w:p w14:paraId="1D9523FE" w14:textId="77777777" w:rsidR="00545937" w:rsidRPr="002A5352" w:rsidRDefault="00545937" w:rsidP="00545937">
      <w:pPr>
        <w:pStyle w:val="B1"/>
        <w:rPr>
          <w:ins w:id="33" w:author="Bharadwaj Cheruvu" w:date="2023-01-17T18:20:00Z"/>
        </w:rPr>
      </w:pPr>
      <w:bookmarkStart w:id="34" w:name="_Toc27402522"/>
      <w:bookmarkStart w:id="35" w:name="_Toc35976172"/>
      <w:bookmarkStart w:id="36" w:name="_Toc35977118"/>
      <w:bookmarkStart w:id="37" w:name="_Toc36028426"/>
      <w:bookmarkStart w:id="38" w:name="_Toc43821750"/>
      <w:bookmarkStart w:id="39" w:name="_Toc52166859"/>
      <w:ins w:id="40" w:author="Bharadwaj Cheruvu" w:date="2023-01-17T18:20:00Z">
        <w:r w:rsidRPr="002A5352">
          <w:t>-</w:t>
        </w:r>
        <w:r w:rsidRPr="002A5352">
          <w:tab/>
          <w:t>The UE is a MUSIM UE.</w:t>
        </w:r>
      </w:ins>
    </w:p>
    <w:p w14:paraId="7D928F6D" w14:textId="77777777" w:rsidR="00545937" w:rsidRDefault="00545937" w:rsidP="00545937">
      <w:pPr>
        <w:pStyle w:val="B1"/>
        <w:rPr>
          <w:ins w:id="41" w:author="Bharadwaj Cheruvu" w:date="2023-01-17T18:20:00Z"/>
        </w:rPr>
      </w:pPr>
      <w:ins w:id="42" w:author="Bharadwaj Cheruvu" w:date="2023-01-17T18:20:00Z">
        <w:r w:rsidRPr="002A5352">
          <w:t>-</w:t>
        </w:r>
        <w:r w:rsidRPr="002A5352">
          <w:tab/>
          <w:t xml:space="preserve">The UE is equipped with two USIMs with configuration as defined in </w:t>
        </w:r>
        <w:r>
          <w:t xml:space="preserve">below </w:t>
        </w:r>
        <w:r w:rsidRPr="002A5352">
          <w:t xml:space="preserve">Tables </w:t>
        </w:r>
        <w:r>
          <w:t>4.5.XX</w:t>
        </w:r>
        <w:r w:rsidRPr="002A5352">
          <w:t>.1</w:t>
        </w:r>
        <w:r>
          <w:t>-1</w:t>
        </w:r>
        <w:r w:rsidRPr="002A5352">
          <w:t xml:space="preserve"> and </w:t>
        </w:r>
        <w:r>
          <w:t>4.5.XX.1-2</w:t>
        </w:r>
        <w:r w:rsidRPr="002A5352">
          <w:t>.</w:t>
        </w:r>
      </w:ins>
    </w:p>
    <w:p w14:paraId="7A9545BA" w14:textId="77777777" w:rsidR="00545937" w:rsidRDefault="00545937" w:rsidP="00545937">
      <w:pPr>
        <w:pStyle w:val="TH"/>
        <w:rPr>
          <w:ins w:id="43" w:author="Bharadwaj Cheruvu" w:date="2023-01-17T18:20:00Z"/>
        </w:rPr>
      </w:pPr>
      <w:ins w:id="44" w:author="Bharadwaj Cheruvu" w:date="2023-01-17T18:20:00Z">
        <w:r w:rsidRPr="002A5352">
          <w:t xml:space="preserve">Table </w:t>
        </w:r>
        <w:r>
          <w:t>4.5.XX</w:t>
        </w:r>
        <w:r w:rsidRPr="002A5352">
          <w:t>.1</w:t>
        </w:r>
        <w:r>
          <w:t>-1</w:t>
        </w:r>
        <w:r w:rsidRPr="002A5352">
          <w:t>:</w:t>
        </w:r>
        <w:r>
          <w:t xml:space="preserve"> </w:t>
        </w:r>
        <w:r>
          <w:rPr>
            <w:lang w:eastAsia="en-US"/>
          </w:rPr>
          <w:t>USIM A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A4F49" w14:paraId="7B8FEE4E" w14:textId="77777777" w:rsidTr="00186297">
        <w:trPr>
          <w:jc w:val="center"/>
          <w:ins w:id="45" w:author="Bharadwaj Cheruvu" w:date="2023-01-17T18:20:00Z"/>
        </w:trPr>
        <w:tc>
          <w:tcPr>
            <w:tcW w:w="1818" w:type="dxa"/>
          </w:tcPr>
          <w:p w14:paraId="4BA0D799" w14:textId="77777777" w:rsidR="00545937" w:rsidRPr="00EA4F49" w:rsidRDefault="00545937" w:rsidP="00186297">
            <w:pPr>
              <w:pStyle w:val="TAH"/>
              <w:rPr>
                <w:ins w:id="46" w:author="Bharadwaj Cheruvu" w:date="2023-01-17T18:20:00Z"/>
              </w:rPr>
            </w:pPr>
            <w:ins w:id="47" w:author="Bharadwaj Cheruvu" w:date="2023-01-17T18:20:00Z">
              <w:r w:rsidRPr="00EA4F49">
                <w:t>USIM field</w:t>
              </w:r>
            </w:ins>
          </w:p>
        </w:tc>
        <w:tc>
          <w:tcPr>
            <w:tcW w:w="977" w:type="dxa"/>
          </w:tcPr>
          <w:p w14:paraId="747BD921" w14:textId="77777777" w:rsidR="00545937" w:rsidRPr="00EA4F49" w:rsidRDefault="00545937" w:rsidP="00186297">
            <w:pPr>
              <w:pStyle w:val="TAH"/>
              <w:rPr>
                <w:ins w:id="48" w:author="Bharadwaj Cheruvu" w:date="2023-01-17T18:20:00Z"/>
              </w:rPr>
            </w:pPr>
            <w:ins w:id="49" w:author="Bharadwaj Cheruvu" w:date="2023-01-17T18:20:00Z">
              <w:r w:rsidRPr="00EA4F49">
                <w:t>Priority</w:t>
              </w:r>
            </w:ins>
          </w:p>
        </w:tc>
        <w:tc>
          <w:tcPr>
            <w:tcW w:w="2913" w:type="dxa"/>
          </w:tcPr>
          <w:p w14:paraId="4E45AAF1" w14:textId="77777777" w:rsidR="00545937" w:rsidRPr="00EA4F49" w:rsidRDefault="00545937" w:rsidP="00186297">
            <w:pPr>
              <w:pStyle w:val="TAH"/>
              <w:rPr>
                <w:ins w:id="50" w:author="Bharadwaj Cheruvu" w:date="2023-01-17T18:20:00Z"/>
              </w:rPr>
            </w:pPr>
            <w:ins w:id="51" w:author="Bharadwaj Cheruvu" w:date="2023-01-17T18:20:00Z">
              <w:r w:rsidRPr="00EA4F49">
                <w:t>Value</w:t>
              </w:r>
            </w:ins>
          </w:p>
        </w:tc>
        <w:tc>
          <w:tcPr>
            <w:tcW w:w="3075" w:type="dxa"/>
          </w:tcPr>
          <w:p w14:paraId="61BBC560" w14:textId="77777777" w:rsidR="00545937" w:rsidRPr="00EA4F49" w:rsidRDefault="00545937" w:rsidP="00186297">
            <w:pPr>
              <w:pStyle w:val="TAH"/>
              <w:rPr>
                <w:ins w:id="52" w:author="Bharadwaj Cheruvu" w:date="2023-01-17T18:20:00Z"/>
              </w:rPr>
            </w:pPr>
            <w:ins w:id="53" w:author="Bharadwaj Cheruvu" w:date="2023-01-17T18:20:00Z">
              <w:r w:rsidRPr="00EA4F49">
                <w:t>Access Technology Identifier</w:t>
              </w:r>
            </w:ins>
          </w:p>
        </w:tc>
      </w:tr>
      <w:tr w:rsidR="00545937" w:rsidRPr="00EA4F49" w14:paraId="2F01CBEE" w14:textId="77777777" w:rsidTr="00186297">
        <w:trPr>
          <w:cantSplit/>
          <w:jc w:val="center"/>
          <w:ins w:id="54" w:author="Bharadwaj Cheruvu" w:date="2023-01-17T18:20:00Z"/>
        </w:trPr>
        <w:tc>
          <w:tcPr>
            <w:tcW w:w="1818" w:type="dxa"/>
          </w:tcPr>
          <w:p w14:paraId="5BB61EE5" w14:textId="77777777" w:rsidR="00545937" w:rsidRPr="00EA4F49" w:rsidRDefault="00545937" w:rsidP="00186297">
            <w:pPr>
              <w:pStyle w:val="TAL"/>
              <w:rPr>
                <w:ins w:id="55" w:author="Bharadwaj Cheruvu" w:date="2023-01-17T18:20:00Z"/>
              </w:rPr>
            </w:pPr>
            <w:ins w:id="56" w:author="Bharadwaj Cheruvu" w:date="2023-01-17T18:20:00Z">
              <w:r w:rsidRPr="00EA4F49">
                <w:t>EF</w:t>
              </w:r>
              <w:r w:rsidRPr="00EA4F49">
                <w:rPr>
                  <w:vertAlign w:val="subscript"/>
                </w:rPr>
                <w:t>IMSI</w:t>
              </w:r>
            </w:ins>
          </w:p>
        </w:tc>
        <w:tc>
          <w:tcPr>
            <w:tcW w:w="977" w:type="dxa"/>
            <w:tcBorders>
              <w:bottom w:val="single" w:sz="4" w:space="0" w:color="auto"/>
            </w:tcBorders>
          </w:tcPr>
          <w:p w14:paraId="74CC1B11" w14:textId="77777777" w:rsidR="00545937" w:rsidRPr="00EA4F49" w:rsidRDefault="00545937" w:rsidP="00186297">
            <w:pPr>
              <w:pStyle w:val="TAL"/>
              <w:rPr>
                <w:ins w:id="57" w:author="Bharadwaj Cheruvu" w:date="2023-01-17T18:20:00Z"/>
              </w:rPr>
            </w:pPr>
          </w:p>
        </w:tc>
        <w:tc>
          <w:tcPr>
            <w:tcW w:w="2913" w:type="dxa"/>
            <w:tcBorders>
              <w:bottom w:val="single" w:sz="4" w:space="0" w:color="auto"/>
            </w:tcBorders>
          </w:tcPr>
          <w:p w14:paraId="5537603F" w14:textId="77777777" w:rsidR="00545937" w:rsidRPr="00EA4F49" w:rsidRDefault="00545937" w:rsidP="00186297">
            <w:pPr>
              <w:pStyle w:val="TAL"/>
              <w:rPr>
                <w:ins w:id="58" w:author="Bharadwaj Cheruvu" w:date="2023-01-17T18:20:00Z"/>
              </w:rPr>
            </w:pPr>
            <w:ins w:id="59" w:author="Bharadwaj Cheruvu" w:date="2023-01-17T18:20:00Z">
              <w:r w:rsidRPr="00EA4F49">
                <w:t xml:space="preserve">The HPLMN (MCC+MNC) of the IMSI is set to </w:t>
              </w:r>
              <w:r>
                <w:t>001-01</w:t>
              </w:r>
              <w:r w:rsidRPr="00EA4F49">
                <w:t>.</w:t>
              </w:r>
            </w:ins>
          </w:p>
        </w:tc>
        <w:tc>
          <w:tcPr>
            <w:tcW w:w="3075" w:type="dxa"/>
            <w:tcBorders>
              <w:bottom w:val="single" w:sz="4" w:space="0" w:color="auto"/>
            </w:tcBorders>
          </w:tcPr>
          <w:p w14:paraId="48744181" w14:textId="77777777" w:rsidR="00545937" w:rsidRPr="00EA4F49" w:rsidRDefault="00545937" w:rsidP="00186297">
            <w:pPr>
              <w:pStyle w:val="TAL"/>
              <w:rPr>
                <w:ins w:id="60" w:author="Bharadwaj Cheruvu" w:date="2023-01-17T18:20:00Z"/>
              </w:rPr>
            </w:pPr>
          </w:p>
        </w:tc>
      </w:tr>
      <w:tr w:rsidR="00545937" w:rsidRPr="00EA4F49" w14:paraId="3528835E" w14:textId="77777777" w:rsidTr="00186297">
        <w:trPr>
          <w:cantSplit/>
          <w:jc w:val="center"/>
          <w:ins w:id="61" w:author="Bharadwaj Cheruvu" w:date="2023-01-17T18:20:00Z"/>
        </w:trPr>
        <w:tc>
          <w:tcPr>
            <w:tcW w:w="1818" w:type="dxa"/>
          </w:tcPr>
          <w:p w14:paraId="72F929AC" w14:textId="77777777" w:rsidR="00545937" w:rsidRPr="00EA4F49" w:rsidRDefault="00545937" w:rsidP="00186297">
            <w:pPr>
              <w:pStyle w:val="TAL"/>
              <w:rPr>
                <w:ins w:id="62" w:author="Bharadwaj Cheruvu" w:date="2023-01-17T18:20:00Z"/>
              </w:rPr>
            </w:pPr>
            <w:ins w:id="63" w:author="Bharadwaj Cheruvu" w:date="2023-01-17T18:20:00Z">
              <w:r w:rsidRPr="00EA4F49">
                <w:rPr>
                  <w:kern w:val="2"/>
                  <w:lang w:eastAsia="zh-CN"/>
                </w:rPr>
                <w:t>EF</w:t>
              </w:r>
              <w:r w:rsidRPr="00EA4F49">
                <w:rPr>
                  <w:kern w:val="2"/>
                  <w:sz w:val="13"/>
                  <w:lang w:eastAsia="zh-CN"/>
                </w:rPr>
                <w:t>FPLMN</w:t>
              </w:r>
            </w:ins>
          </w:p>
        </w:tc>
        <w:tc>
          <w:tcPr>
            <w:tcW w:w="977" w:type="dxa"/>
          </w:tcPr>
          <w:p w14:paraId="5BC09EDF" w14:textId="77777777" w:rsidR="00545937" w:rsidRPr="00EA4F49" w:rsidRDefault="00545937" w:rsidP="00186297">
            <w:pPr>
              <w:pStyle w:val="TAL"/>
              <w:rPr>
                <w:ins w:id="64" w:author="Bharadwaj Cheruvu" w:date="2023-01-17T18:20:00Z"/>
              </w:rPr>
            </w:pPr>
          </w:p>
        </w:tc>
        <w:tc>
          <w:tcPr>
            <w:tcW w:w="2913" w:type="dxa"/>
          </w:tcPr>
          <w:p w14:paraId="079BC6BA" w14:textId="77777777" w:rsidR="00545937" w:rsidRPr="00EA4F49" w:rsidRDefault="00545937" w:rsidP="00186297">
            <w:pPr>
              <w:pStyle w:val="TAL"/>
              <w:rPr>
                <w:ins w:id="65" w:author="Bharadwaj Cheruvu" w:date="2023-01-17T18:20:00Z"/>
              </w:rPr>
            </w:pPr>
            <w:ins w:id="66" w:author="Bharadwaj Cheruvu" w:date="2023-01-17T18:20:00Z">
              <w:r>
                <w:t>001-02</w:t>
              </w:r>
            </w:ins>
          </w:p>
        </w:tc>
        <w:tc>
          <w:tcPr>
            <w:tcW w:w="3075" w:type="dxa"/>
          </w:tcPr>
          <w:p w14:paraId="7E238EC1" w14:textId="77777777" w:rsidR="00545937" w:rsidRPr="00EA4F49" w:rsidRDefault="00545937" w:rsidP="00186297">
            <w:pPr>
              <w:pStyle w:val="TAL"/>
              <w:rPr>
                <w:ins w:id="67" w:author="Bharadwaj Cheruvu" w:date="2023-01-17T18:20:00Z"/>
              </w:rPr>
            </w:pPr>
          </w:p>
        </w:tc>
      </w:tr>
    </w:tbl>
    <w:p w14:paraId="6E446D5C" w14:textId="77777777" w:rsidR="00545937" w:rsidRDefault="00545937" w:rsidP="00545937">
      <w:pPr>
        <w:pStyle w:val="TH"/>
        <w:rPr>
          <w:ins w:id="68" w:author="Bharadwaj Cheruvu" w:date="2023-01-17T18:20:00Z"/>
        </w:rPr>
      </w:pPr>
    </w:p>
    <w:p w14:paraId="522455D0" w14:textId="77777777" w:rsidR="00545937" w:rsidRDefault="00545937" w:rsidP="00545937">
      <w:pPr>
        <w:pStyle w:val="TH"/>
        <w:rPr>
          <w:ins w:id="69" w:author="Bharadwaj Cheruvu" w:date="2023-01-17T18:20:00Z"/>
        </w:rPr>
      </w:pPr>
      <w:ins w:id="70" w:author="Bharadwaj Cheruvu" w:date="2023-01-17T18:20:00Z">
        <w:r w:rsidRPr="002A5352">
          <w:t xml:space="preserve">Table </w:t>
        </w:r>
        <w:r>
          <w:t>4.5.XX</w:t>
        </w:r>
        <w:r w:rsidRPr="002A5352">
          <w:t>.1</w:t>
        </w:r>
        <w:r>
          <w:t>-2</w:t>
        </w:r>
        <w:r w:rsidRPr="002A5352">
          <w:t>:</w:t>
        </w:r>
        <w:r>
          <w:t xml:space="preserve"> </w:t>
        </w:r>
        <w:r>
          <w:rPr>
            <w:lang w:eastAsia="en-US"/>
          </w:rPr>
          <w:t>USIM B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A4F49" w14:paraId="6DEA1220" w14:textId="77777777" w:rsidTr="00186297">
        <w:trPr>
          <w:jc w:val="center"/>
          <w:ins w:id="71" w:author="Bharadwaj Cheruvu" w:date="2023-01-17T18:20:00Z"/>
        </w:trPr>
        <w:tc>
          <w:tcPr>
            <w:tcW w:w="1818" w:type="dxa"/>
          </w:tcPr>
          <w:p w14:paraId="56FCDBE9" w14:textId="77777777" w:rsidR="00545937" w:rsidRPr="00EA4F49" w:rsidRDefault="00545937" w:rsidP="00186297">
            <w:pPr>
              <w:pStyle w:val="TAH"/>
              <w:rPr>
                <w:ins w:id="72" w:author="Bharadwaj Cheruvu" w:date="2023-01-17T18:20:00Z"/>
              </w:rPr>
            </w:pPr>
            <w:ins w:id="73" w:author="Bharadwaj Cheruvu" w:date="2023-01-17T18:20:00Z">
              <w:r w:rsidRPr="00EA4F49">
                <w:t>USIM field</w:t>
              </w:r>
            </w:ins>
          </w:p>
        </w:tc>
        <w:tc>
          <w:tcPr>
            <w:tcW w:w="977" w:type="dxa"/>
          </w:tcPr>
          <w:p w14:paraId="3D8D6132" w14:textId="77777777" w:rsidR="00545937" w:rsidRPr="00EA4F49" w:rsidRDefault="00545937" w:rsidP="00186297">
            <w:pPr>
              <w:pStyle w:val="TAH"/>
              <w:rPr>
                <w:ins w:id="74" w:author="Bharadwaj Cheruvu" w:date="2023-01-17T18:20:00Z"/>
              </w:rPr>
            </w:pPr>
            <w:ins w:id="75" w:author="Bharadwaj Cheruvu" w:date="2023-01-17T18:20:00Z">
              <w:r w:rsidRPr="00EA4F49">
                <w:t>Priority</w:t>
              </w:r>
            </w:ins>
          </w:p>
        </w:tc>
        <w:tc>
          <w:tcPr>
            <w:tcW w:w="2913" w:type="dxa"/>
          </w:tcPr>
          <w:p w14:paraId="73D6960D" w14:textId="77777777" w:rsidR="00545937" w:rsidRPr="00EA4F49" w:rsidRDefault="00545937" w:rsidP="00186297">
            <w:pPr>
              <w:pStyle w:val="TAH"/>
              <w:rPr>
                <w:ins w:id="76" w:author="Bharadwaj Cheruvu" w:date="2023-01-17T18:20:00Z"/>
              </w:rPr>
            </w:pPr>
            <w:ins w:id="77" w:author="Bharadwaj Cheruvu" w:date="2023-01-17T18:20:00Z">
              <w:r w:rsidRPr="00EA4F49">
                <w:t>Value</w:t>
              </w:r>
            </w:ins>
          </w:p>
        </w:tc>
        <w:tc>
          <w:tcPr>
            <w:tcW w:w="3075" w:type="dxa"/>
          </w:tcPr>
          <w:p w14:paraId="0A47573A" w14:textId="77777777" w:rsidR="00545937" w:rsidRPr="00EA4F49" w:rsidRDefault="00545937" w:rsidP="00186297">
            <w:pPr>
              <w:pStyle w:val="TAH"/>
              <w:rPr>
                <w:ins w:id="78" w:author="Bharadwaj Cheruvu" w:date="2023-01-17T18:20:00Z"/>
              </w:rPr>
            </w:pPr>
            <w:ins w:id="79" w:author="Bharadwaj Cheruvu" w:date="2023-01-17T18:20:00Z">
              <w:r w:rsidRPr="00EA4F49">
                <w:t>Access Technology Identifier</w:t>
              </w:r>
            </w:ins>
          </w:p>
        </w:tc>
      </w:tr>
      <w:tr w:rsidR="00545937" w:rsidRPr="00EA4F49" w14:paraId="5D79CAD1" w14:textId="77777777" w:rsidTr="00186297">
        <w:trPr>
          <w:cantSplit/>
          <w:jc w:val="center"/>
          <w:ins w:id="80" w:author="Bharadwaj Cheruvu" w:date="2023-01-17T18:20:00Z"/>
        </w:trPr>
        <w:tc>
          <w:tcPr>
            <w:tcW w:w="1818" w:type="dxa"/>
          </w:tcPr>
          <w:p w14:paraId="47C64F75" w14:textId="77777777" w:rsidR="00545937" w:rsidRPr="00EA4F49" w:rsidRDefault="00545937" w:rsidP="00186297">
            <w:pPr>
              <w:pStyle w:val="TAL"/>
              <w:rPr>
                <w:ins w:id="81" w:author="Bharadwaj Cheruvu" w:date="2023-01-17T18:20:00Z"/>
              </w:rPr>
            </w:pPr>
            <w:ins w:id="82" w:author="Bharadwaj Cheruvu" w:date="2023-01-17T18:20:00Z">
              <w:r w:rsidRPr="00EA4F49">
                <w:t>EF</w:t>
              </w:r>
              <w:r w:rsidRPr="00EA4F49">
                <w:rPr>
                  <w:vertAlign w:val="subscript"/>
                </w:rPr>
                <w:t>IMSI</w:t>
              </w:r>
            </w:ins>
          </w:p>
        </w:tc>
        <w:tc>
          <w:tcPr>
            <w:tcW w:w="977" w:type="dxa"/>
            <w:tcBorders>
              <w:bottom w:val="single" w:sz="4" w:space="0" w:color="auto"/>
            </w:tcBorders>
          </w:tcPr>
          <w:p w14:paraId="1DE322D5" w14:textId="77777777" w:rsidR="00545937" w:rsidRPr="00EA4F49" w:rsidRDefault="00545937" w:rsidP="00186297">
            <w:pPr>
              <w:pStyle w:val="TAL"/>
              <w:rPr>
                <w:ins w:id="83" w:author="Bharadwaj Cheruvu" w:date="2023-01-17T18:20:00Z"/>
              </w:rPr>
            </w:pPr>
          </w:p>
        </w:tc>
        <w:tc>
          <w:tcPr>
            <w:tcW w:w="2913" w:type="dxa"/>
            <w:tcBorders>
              <w:bottom w:val="single" w:sz="4" w:space="0" w:color="auto"/>
            </w:tcBorders>
          </w:tcPr>
          <w:p w14:paraId="2DBC0B5D" w14:textId="77777777" w:rsidR="00545937" w:rsidRPr="00EA4F49" w:rsidRDefault="00545937" w:rsidP="00186297">
            <w:pPr>
              <w:pStyle w:val="TAL"/>
              <w:rPr>
                <w:ins w:id="84" w:author="Bharadwaj Cheruvu" w:date="2023-01-17T18:20:00Z"/>
              </w:rPr>
            </w:pPr>
            <w:ins w:id="85" w:author="Bharadwaj Cheruvu" w:date="2023-01-17T18:20:00Z">
              <w:r w:rsidRPr="00EA4F49">
                <w:t xml:space="preserve">The HPLMN (MCC+MNC) of the IMSI is set to </w:t>
              </w:r>
              <w:r>
                <w:t>001-02</w:t>
              </w:r>
              <w:r w:rsidRPr="00EA4F49">
                <w:t>.</w:t>
              </w:r>
            </w:ins>
          </w:p>
        </w:tc>
        <w:tc>
          <w:tcPr>
            <w:tcW w:w="3075" w:type="dxa"/>
            <w:tcBorders>
              <w:bottom w:val="single" w:sz="4" w:space="0" w:color="auto"/>
            </w:tcBorders>
          </w:tcPr>
          <w:p w14:paraId="220CBB4A" w14:textId="77777777" w:rsidR="00545937" w:rsidRPr="00EA4F49" w:rsidRDefault="00545937" w:rsidP="00186297">
            <w:pPr>
              <w:pStyle w:val="TAL"/>
              <w:rPr>
                <w:ins w:id="86" w:author="Bharadwaj Cheruvu" w:date="2023-01-17T18:20:00Z"/>
              </w:rPr>
            </w:pPr>
          </w:p>
        </w:tc>
      </w:tr>
      <w:tr w:rsidR="00545937" w:rsidRPr="00EA4F49" w14:paraId="08C70462" w14:textId="77777777" w:rsidTr="00186297">
        <w:trPr>
          <w:cantSplit/>
          <w:jc w:val="center"/>
          <w:ins w:id="87" w:author="Bharadwaj Cheruvu" w:date="2023-01-17T18:20:00Z"/>
        </w:trPr>
        <w:tc>
          <w:tcPr>
            <w:tcW w:w="1818" w:type="dxa"/>
          </w:tcPr>
          <w:p w14:paraId="246691F6" w14:textId="77777777" w:rsidR="00545937" w:rsidRPr="00EA4F49" w:rsidRDefault="00545937" w:rsidP="00186297">
            <w:pPr>
              <w:pStyle w:val="TAL"/>
              <w:rPr>
                <w:ins w:id="88" w:author="Bharadwaj Cheruvu" w:date="2023-01-17T18:20:00Z"/>
              </w:rPr>
            </w:pPr>
            <w:ins w:id="89" w:author="Bharadwaj Cheruvu" w:date="2023-01-17T18:20:00Z">
              <w:r w:rsidRPr="00EA4F49">
                <w:rPr>
                  <w:kern w:val="2"/>
                  <w:lang w:eastAsia="zh-CN"/>
                </w:rPr>
                <w:t>EF</w:t>
              </w:r>
              <w:r w:rsidRPr="00EA4F49">
                <w:rPr>
                  <w:kern w:val="2"/>
                  <w:sz w:val="13"/>
                  <w:lang w:eastAsia="zh-CN"/>
                </w:rPr>
                <w:t>FPLMN</w:t>
              </w:r>
            </w:ins>
          </w:p>
        </w:tc>
        <w:tc>
          <w:tcPr>
            <w:tcW w:w="977" w:type="dxa"/>
          </w:tcPr>
          <w:p w14:paraId="0DFA62A3" w14:textId="77777777" w:rsidR="00545937" w:rsidRPr="00EA4F49" w:rsidRDefault="00545937" w:rsidP="00186297">
            <w:pPr>
              <w:pStyle w:val="TAL"/>
              <w:rPr>
                <w:ins w:id="90" w:author="Bharadwaj Cheruvu" w:date="2023-01-17T18:20:00Z"/>
              </w:rPr>
            </w:pPr>
          </w:p>
        </w:tc>
        <w:tc>
          <w:tcPr>
            <w:tcW w:w="2913" w:type="dxa"/>
          </w:tcPr>
          <w:p w14:paraId="59A6B9A4" w14:textId="77777777" w:rsidR="00545937" w:rsidRPr="00EA4F49" w:rsidRDefault="00545937" w:rsidP="00186297">
            <w:pPr>
              <w:pStyle w:val="TAL"/>
              <w:rPr>
                <w:ins w:id="91" w:author="Bharadwaj Cheruvu" w:date="2023-01-17T18:20:00Z"/>
              </w:rPr>
            </w:pPr>
            <w:ins w:id="92" w:author="Bharadwaj Cheruvu" w:date="2023-01-17T18:20:00Z">
              <w:r>
                <w:t>001-01</w:t>
              </w:r>
            </w:ins>
          </w:p>
        </w:tc>
        <w:tc>
          <w:tcPr>
            <w:tcW w:w="3075" w:type="dxa"/>
          </w:tcPr>
          <w:p w14:paraId="6C2CABC8" w14:textId="77777777" w:rsidR="00545937" w:rsidRPr="00EA4F49" w:rsidRDefault="00545937" w:rsidP="00186297">
            <w:pPr>
              <w:pStyle w:val="TAL"/>
              <w:rPr>
                <w:ins w:id="93" w:author="Bharadwaj Cheruvu" w:date="2023-01-17T18:20:00Z"/>
              </w:rPr>
            </w:pPr>
          </w:p>
        </w:tc>
      </w:tr>
    </w:tbl>
    <w:p w14:paraId="55FFC64B" w14:textId="77777777" w:rsidR="00545937" w:rsidRDefault="00545937" w:rsidP="00545937">
      <w:pPr>
        <w:pStyle w:val="H6"/>
        <w:rPr>
          <w:ins w:id="94" w:author="Bharadwaj Cheruvu" w:date="2023-01-17T18:20:00Z"/>
        </w:rPr>
      </w:pPr>
    </w:p>
    <w:p w14:paraId="506708E8" w14:textId="77777777" w:rsidR="00545937" w:rsidRPr="00BC3CC1" w:rsidRDefault="00545937" w:rsidP="00545937">
      <w:pPr>
        <w:pStyle w:val="Heading4"/>
        <w:rPr>
          <w:ins w:id="95" w:author="Bharadwaj Cheruvu" w:date="2023-01-17T18:20:00Z"/>
        </w:rPr>
      </w:pPr>
      <w:ins w:id="96" w:author="Bharadwaj Cheruvu" w:date="2023-01-17T18:20:00Z">
        <w:r w:rsidRPr="00BC3CC1">
          <w:t>4.5.XX.</w:t>
        </w:r>
        <w:r>
          <w:t>2</w:t>
        </w:r>
        <w:r w:rsidRPr="00BC3CC1">
          <w:tab/>
          <w:t>Definition of system information messages</w:t>
        </w:r>
      </w:ins>
    </w:p>
    <w:bookmarkEnd w:id="34"/>
    <w:bookmarkEnd w:id="35"/>
    <w:bookmarkEnd w:id="36"/>
    <w:bookmarkEnd w:id="37"/>
    <w:bookmarkEnd w:id="38"/>
    <w:bookmarkEnd w:id="39"/>
    <w:p w14:paraId="1BCD8812" w14:textId="77777777" w:rsidR="00545937" w:rsidRPr="00992F46" w:rsidRDefault="00545937" w:rsidP="00545937">
      <w:pPr>
        <w:rPr>
          <w:ins w:id="97" w:author="Bharadwaj Cheruvu" w:date="2023-01-17T18:20:00Z"/>
        </w:rPr>
      </w:pPr>
      <w:ins w:id="98" w:author="Bharadwaj Cheruvu" w:date="2023-01-17T18:20:00Z">
        <w:r w:rsidRPr="00992F46">
          <w:t>The default system information messages are used.</w:t>
        </w:r>
      </w:ins>
    </w:p>
    <w:p w14:paraId="36E9E192" w14:textId="77777777" w:rsidR="00545937" w:rsidRPr="00BC3CC1" w:rsidRDefault="00545937" w:rsidP="00545937">
      <w:pPr>
        <w:pStyle w:val="Heading4"/>
        <w:rPr>
          <w:ins w:id="99" w:author="Bharadwaj Cheruvu" w:date="2023-01-17T18:20:00Z"/>
        </w:rPr>
      </w:pPr>
      <w:ins w:id="100" w:author="Bharadwaj Cheruvu" w:date="2023-01-17T18:20:00Z">
        <w:r w:rsidRPr="00BC3CC1">
          <w:lastRenderedPageBreak/>
          <w:t>4.5.XX.</w:t>
        </w:r>
        <w:r>
          <w:t>3</w:t>
        </w:r>
        <w:r w:rsidRPr="00BC3CC1">
          <w:tab/>
        </w:r>
        <w:r>
          <w:t>Procedure</w:t>
        </w:r>
      </w:ins>
    </w:p>
    <w:p w14:paraId="457F7F5F" w14:textId="77777777" w:rsidR="00545937" w:rsidRPr="002A5352" w:rsidRDefault="00545937" w:rsidP="00545937">
      <w:pPr>
        <w:pStyle w:val="TH"/>
        <w:rPr>
          <w:ins w:id="101" w:author="Bharadwaj Cheruvu" w:date="2023-01-17T18:20:00Z"/>
        </w:rPr>
      </w:pPr>
      <w:ins w:id="102" w:author="Bharadwaj Cheruvu" w:date="2023-01-17T18:20:00Z">
        <w:r w:rsidRPr="00992F46">
          <w:t>Table 4.5.</w:t>
        </w:r>
        <w:r>
          <w:t>XX</w:t>
        </w:r>
        <w:r w:rsidRPr="00992F46">
          <w:t xml:space="preserve">.3-1: </w:t>
        </w:r>
        <w:r>
          <w:t xml:space="preserve">MUSIM </w:t>
        </w:r>
        <w:r w:rsidRPr="00992F46">
          <w:t>UE registration</w:t>
        </w:r>
        <w:r>
          <w:t xml:space="preserve"> procedure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545937" w:rsidRPr="002A5352" w14:paraId="2EAF7C89" w14:textId="77777777" w:rsidTr="00186297">
        <w:trPr>
          <w:ins w:id="103" w:author="Bharadwaj Cheruvu" w:date="2023-01-17T18:20:00Z"/>
        </w:trPr>
        <w:tc>
          <w:tcPr>
            <w:tcW w:w="533" w:type="dxa"/>
            <w:tcBorders>
              <w:top w:val="single" w:sz="4" w:space="0" w:color="auto"/>
              <w:left w:val="single" w:sz="4" w:space="0" w:color="auto"/>
              <w:bottom w:val="nil"/>
              <w:right w:val="single" w:sz="4" w:space="0" w:color="auto"/>
            </w:tcBorders>
            <w:hideMark/>
          </w:tcPr>
          <w:p w14:paraId="4746377A" w14:textId="77777777" w:rsidR="00545937" w:rsidRPr="002A5352" w:rsidRDefault="00545937" w:rsidP="00186297">
            <w:pPr>
              <w:pStyle w:val="TAH"/>
              <w:rPr>
                <w:ins w:id="104" w:author="Bharadwaj Cheruvu" w:date="2023-01-17T18:20:00Z"/>
              </w:rPr>
            </w:pPr>
            <w:ins w:id="105" w:author="Bharadwaj Cheruvu" w:date="2023-01-17T18:20:00Z">
              <w:r w:rsidRPr="002A5352">
                <w:t>St</w:t>
              </w:r>
            </w:ins>
          </w:p>
        </w:tc>
        <w:tc>
          <w:tcPr>
            <w:tcW w:w="3967" w:type="dxa"/>
            <w:tcBorders>
              <w:top w:val="single" w:sz="4" w:space="0" w:color="auto"/>
              <w:left w:val="single" w:sz="4" w:space="0" w:color="auto"/>
              <w:bottom w:val="single" w:sz="4" w:space="0" w:color="auto"/>
              <w:right w:val="single" w:sz="4" w:space="0" w:color="auto"/>
            </w:tcBorders>
            <w:hideMark/>
          </w:tcPr>
          <w:p w14:paraId="6BCB2699" w14:textId="77777777" w:rsidR="00545937" w:rsidRPr="002A5352" w:rsidRDefault="00545937" w:rsidP="00186297">
            <w:pPr>
              <w:pStyle w:val="TAH"/>
              <w:rPr>
                <w:ins w:id="106" w:author="Bharadwaj Cheruvu" w:date="2023-01-17T18:20:00Z"/>
              </w:rPr>
            </w:pPr>
            <w:ins w:id="107" w:author="Bharadwaj Cheruvu" w:date="2023-01-17T18:20:00Z">
              <w:r w:rsidRPr="002A535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B94AF45" w14:textId="77777777" w:rsidR="00545937" w:rsidRPr="002A5352" w:rsidRDefault="00545937" w:rsidP="00186297">
            <w:pPr>
              <w:pStyle w:val="TAH"/>
              <w:rPr>
                <w:ins w:id="108" w:author="Bharadwaj Cheruvu" w:date="2023-01-17T18:20:00Z"/>
              </w:rPr>
            </w:pPr>
            <w:ins w:id="109" w:author="Bharadwaj Cheruvu" w:date="2023-01-17T18:20:00Z">
              <w:r w:rsidRPr="002A5352">
                <w:t>Message Sequence</w:t>
              </w:r>
            </w:ins>
          </w:p>
        </w:tc>
        <w:tc>
          <w:tcPr>
            <w:tcW w:w="567" w:type="dxa"/>
            <w:tcBorders>
              <w:top w:val="single" w:sz="4" w:space="0" w:color="auto"/>
              <w:left w:val="single" w:sz="4" w:space="0" w:color="auto"/>
              <w:bottom w:val="nil"/>
              <w:right w:val="single" w:sz="4" w:space="0" w:color="auto"/>
            </w:tcBorders>
            <w:hideMark/>
          </w:tcPr>
          <w:p w14:paraId="4214D54A" w14:textId="77777777" w:rsidR="00545937" w:rsidRPr="002A5352" w:rsidRDefault="00545937" w:rsidP="00186297">
            <w:pPr>
              <w:pStyle w:val="TAH"/>
              <w:rPr>
                <w:ins w:id="110" w:author="Bharadwaj Cheruvu" w:date="2023-01-17T18:20:00Z"/>
              </w:rPr>
            </w:pPr>
            <w:ins w:id="111" w:author="Bharadwaj Cheruvu" w:date="2023-01-17T18:20:00Z">
              <w:r w:rsidRPr="002A5352">
                <w:t>TP</w:t>
              </w:r>
            </w:ins>
          </w:p>
        </w:tc>
        <w:tc>
          <w:tcPr>
            <w:tcW w:w="850" w:type="dxa"/>
            <w:tcBorders>
              <w:top w:val="single" w:sz="4" w:space="0" w:color="auto"/>
              <w:left w:val="single" w:sz="4" w:space="0" w:color="auto"/>
              <w:bottom w:val="nil"/>
              <w:right w:val="single" w:sz="4" w:space="0" w:color="auto"/>
            </w:tcBorders>
            <w:hideMark/>
          </w:tcPr>
          <w:p w14:paraId="34474F07" w14:textId="77777777" w:rsidR="00545937" w:rsidRPr="002A5352" w:rsidRDefault="00545937" w:rsidP="00186297">
            <w:pPr>
              <w:pStyle w:val="TAH"/>
              <w:rPr>
                <w:ins w:id="112" w:author="Bharadwaj Cheruvu" w:date="2023-01-17T18:20:00Z"/>
              </w:rPr>
            </w:pPr>
            <w:ins w:id="113" w:author="Bharadwaj Cheruvu" w:date="2023-01-17T18:20:00Z">
              <w:r w:rsidRPr="002A5352">
                <w:t>Verdict</w:t>
              </w:r>
            </w:ins>
          </w:p>
        </w:tc>
      </w:tr>
      <w:tr w:rsidR="00545937" w:rsidRPr="002A5352" w14:paraId="3BA9A4B4" w14:textId="77777777" w:rsidTr="00186297">
        <w:trPr>
          <w:ins w:id="114" w:author="Bharadwaj Cheruvu" w:date="2023-01-17T18:20:00Z"/>
        </w:trPr>
        <w:tc>
          <w:tcPr>
            <w:tcW w:w="533" w:type="dxa"/>
            <w:tcBorders>
              <w:top w:val="nil"/>
              <w:left w:val="single" w:sz="4" w:space="0" w:color="auto"/>
              <w:bottom w:val="single" w:sz="4" w:space="0" w:color="auto"/>
              <w:right w:val="single" w:sz="4" w:space="0" w:color="auto"/>
            </w:tcBorders>
          </w:tcPr>
          <w:p w14:paraId="1D496811" w14:textId="77777777" w:rsidR="00545937" w:rsidRPr="002A5352" w:rsidRDefault="00545937" w:rsidP="00186297">
            <w:pPr>
              <w:pStyle w:val="TAH"/>
              <w:rPr>
                <w:ins w:id="115" w:author="Bharadwaj Cheruvu" w:date="2023-01-17T18:20:00Z"/>
              </w:rPr>
            </w:pPr>
          </w:p>
        </w:tc>
        <w:tc>
          <w:tcPr>
            <w:tcW w:w="3967" w:type="dxa"/>
            <w:tcBorders>
              <w:top w:val="single" w:sz="4" w:space="0" w:color="auto"/>
              <w:left w:val="single" w:sz="4" w:space="0" w:color="auto"/>
              <w:bottom w:val="single" w:sz="4" w:space="0" w:color="auto"/>
              <w:right w:val="single" w:sz="4" w:space="0" w:color="auto"/>
            </w:tcBorders>
          </w:tcPr>
          <w:p w14:paraId="242A14EA" w14:textId="77777777" w:rsidR="00545937" w:rsidRPr="002A5352" w:rsidRDefault="00545937" w:rsidP="00186297">
            <w:pPr>
              <w:pStyle w:val="TAH"/>
              <w:rPr>
                <w:ins w:id="116" w:author="Bharadwaj Cheruvu" w:date="2023-01-17T18:20:00Z"/>
              </w:rPr>
            </w:pPr>
          </w:p>
        </w:tc>
        <w:tc>
          <w:tcPr>
            <w:tcW w:w="708" w:type="dxa"/>
            <w:tcBorders>
              <w:top w:val="single" w:sz="4" w:space="0" w:color="auto"/>
              <w:left w:val="single" w:sz="4" w:space="0" w:color="auto"/>
              <w:bottom w:val="single" w:sz="4" w:space="0" w:color="auto"/>
              <w:right w:val="single" w:sz="4" w:space="0" w:color="auto"/>
            </w:tcBorders>
            <w:hideMark/>
          </w:tcPr>
          <w:p w14:paraId="7D712C72" w14:textId="77777777" w:rsidR="00545937" w:rsidRPr="002A5352" w:rsidRDefault="00545937" w:rsidP="00186297">
            <w:pPr>
              <w:pStyle w:val="TAH"/>
              <w:rPr>
                <w:ins w:id="117" w:author="Bharadwaj Cheruvu" w:date="2023-01-17T18:20:00Z"/>
              </w:rPr>
            </w:pPr>
            <w:ins w:id="118" w:author="Bharadwaj Cheruvu" w:date="2023-01-17T18:20:00Z">
              <w:r w:rsidRPr="002A5352">
                <w:t>U - S</w:t>
              </w:r>
            </w:ins>
          </w:p>
        </w:tc>
        <w:tc>
          <w:tcPr>
            <w:tcW w:w="2975" w:type="dxa"/>
            <w:tcBorders>
              <w:top w:val="single" w:sz="4" w:space="0" w:color="auto"/>
              <w:left w:val="single" w:sz="4" w:space="0" w:color="auto"/>
              <w:bottom w:val="single" w:sz="4" w:space="0" w:color="auto"/>
              <w:right w:val="single" w:sz="4" w:space="0" w:color="auto"/>
            </w:tcBorders>
            <w:hideMark/>
          </w:tcPr>
          <w:p w14:paraId="79C310A4" w14:textId="77777777" w:rsidR="00545937" w:rsidRPr="002A5352" w:rsidRDefault="00545937" w:rsidP="00186297">
            <w:pPr>
              <w:pStyle w:val="TAH"/>
              <w:rPr>
                <w:ins w:id="119" w:author="Bharadwaj Cheruvu" w:date="2023-01-17T18:20:00Z"/>
              </w:rPr>
            </w:pPr>
            <w:ins w:id="120" w:author="Bharadwaj Cheruvu" w:date="2023-01-17T18:20:00Z">
              <w:r w:rsidRPr="002A5352">
                <w:t>Message</w:t>
              </w:r>
            </w:ins>
          </w:p>
        </w:tc>
        <w:tc>
          <w:tcPr>
            <w:tcW w:w="567" w:type="dxa"/>
            <w:tcBorders>
              <w:top w:val="nil"/>
              <w:left w:val="single" w:sz="4" w:space="0" w:color="auto"/>
              <w:bottom w:val="single" w:sz="4" w:space="0" w:color="auto"/>
              <w:right w:val="single" w:sz="4" w:space="0" w:color="auto"/>
            </w:tcBorders>
          </w:tcPr>
          <w:p w14:paraId="4B624DE7" w14:textId="77777777" w:rsidR="00545937" w:rsidRPr="002A5352" w:rsidRDefault="00545937" w:rsidP="00186297">
            <w:pPr>
              <w:pStyle w:val="TAH"/>
              <w:rPr>
                <w:ins w:id="121" w:author="Bharadwaj Cheruvu" w:date="2023-01-17T18:20:00Z"/>
              </w:rPr>
            </w:pPr>
          </w:p>
        </w:tc>
        <w:tc>
          <w:tcPr>
            <w:tcW w:w="850" w:type="dxa"/>
            <w:tcBorders>
              <w:top w:val="nil"/>
              <w:left w:val="single" w:sz="4" w:space="0" w:color="auto"/>
              <w:bottom w:val="single" w:sz="4" w:space="0" w:color="auto"/>
              <w:right w:val="single" w:sz="4" w:space="0" w:color="auto"/>
            </w:tcBorders>
          </w:tcPr>
          <w:p w14:paraId="1553672B" w14:textId="77777777" w:rsidR="00545937" w:rsidRPr="002A5352" w:rsidRDefault="00545937" w:rsidP="00186297">
            <w:pPr>
              <w:pStyle w:val="TAH"/>
              <w:rPr>
                <w:ins w:id="122" w:author="Bharadwaj Cheruvu" w:date="2023-01-17T18:20:00Z"/>
              </w:rPr>
            </w:pPr>
          </w:p>
        </w:tc>
      </w:tr>
      <w:tr w:rsidR="00545937" w:rsidRPr="002A5352" w14:paraId="64A9DE5B" w14:textId="77777777" w:rsidTr="00186297">
        <w:trPr>
          <w:ins w:id="123"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6205D30" w14:textId="77777777" w:rsidR="00545937" w:rsidRPr="002A5352" w:rsidRDefault="00545937" w:rsidP="00186297">
            <w:pPr>
              <w:pStyle w:val="TAC"/>
              <w:rPr>
                <w:ins w:id="124" w:author="Bharadwaj Cheruvu" w:date="2023-01-17T18:20:00Z"/>
              </w:rPr>
            </w:pPr>
            <w:ins w:id="125" w:author="Bharadwaj Cheruvu" w:date="2023-01-17T18:20:00Z">
              <w:r w:rsidRPr="002A5352">
                <w:t>1</w:t>
              </w:r>
            </w:ins>
          </w:p>
        </w:tc>
        <w:tc>
          <w:tcPr>
            <w:tcW w:w="3967" w:type="dxa"/>
            <w:tcBorders>
              <w:top w:val="single" w:sz="4" w:space="0" w:color="auto"/>
              <w:left w:val="single" w:sz="4" w:space="0" w:color="auto"/>
              <w:bottom w:val="single" w:sz="4" w:space="0" w:color="auto"/>
              <w:right w:val="single" w:sz="4" w:space="0" w:color="auto"/>
            </w:tcBorders>
          </w:tcPr>
          <w:p w14:paraId="52A3E56F" w14:textId="77777777" w:rsidR="00545937" w:rsidRPr="002A5352" w:rsidRDefault="00545937" w:rsidP="00186297">
            <w:pPr>
              <w:pStyle w:val="TAL"/>
              <w:rPr>
                <w:ins w:id="126" w:author="Bharadwaj Cheruvu" w:date="2023-01-17T18:20:00Z"/>
              </w:rPr>
            </w:pPr>
            <w:ins w:id="127" w:author="Bharadwaj Cheruvu" w:date="2023-01-17T18:20:00Z">
              <w:r w:rsidRPr="002A5352">
                <w:t>The SS configures:</w:t>
              </w:r>
            </w:ins>
          </w:p>
          <w:p w14:paraId="74A5BBD9" w14:textId="77777777" w:rsidR="00545937" w:rsidRPr="002A5352" w:rsidRDefault="00545937" w:rsidP="00186297">
            <w:pPr>
              <w:pStyle w:val="TAL"/>
              <w:rPr>
                <w:ins w:id="128" w:author="Bharadwaj Cheruvu" w:date="2023-01-17T18:20:00Z"/>
              </w:rPr>
            </w:pPr>
            <w:ins w:id="129" w:author="Bharadwaj Cheruvu" w:date="2023-01-17T18:20:00Z">
              <w:r w:rsidRPr="002A5352">
                <w:t>-</w:t>
              </w:r>
              <w:r>
                <w:t xml:space="preserve"> </w:t>
              </w:r>
              <w:r w:rsidRPr="002A5352">
                <w:t>Cell A as the "Serving cell".</w:t>
              </w:r>
            </w:ins>
          </w:p>
          <w:p w14:paraId="15245C96" w14:textId="77777777" w:rsidR="00545937" w:rsidRPr="002A5352" w:rsidRDefault="00545937" w:rsidP="00186297">
            <w:pPr>
              <w:pStyle w:val="TAL"/>
              <w:rPr>
                <w:ins w:id="130" w:author="Bharadwaj Cheruvu" w:date="2023-01-17T18:20:00Z"/>
              </w:rPr>
            </w:pPr>
            <w:ins w:id="131" w:author="Bharadwaj Cheruvu" w:date="2023-01-17T18:20:00Z">
              <w:r w:rsidRPr="002A5352">
                <w:t>-</w:t>
              </w:r>
              <w:r>
                <w:t xml:space="preserve"> </w:t>
              </w:r>
              <w:r w:rsidRPr="002A5352">
                <w:t>Cell G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2F009792" w14:textId="77777777" w:rsidR="00545937" w:rsidRPr="002A5352" w:rsidRDefault="00545937" w:rsidP="00186297">
            <w:pPr>
              <w:pStyle w:val="TAC"/>
              <w:rPr>
                <w:ins w:id="132" w:author="Bharadwaj Cheruvu" w:date="2023-01-17T18:20:00Z"/>
              </w:rPr>
            </w:pPr>
            <w:ins w:id="133"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44C394E7" w14:textId="77777777" w:rsidR="00545937" w:rsidRPr="002A5352" w:rsidRDefault="00545937" w:rsidP="00186297">
            <w:pPr>
              <w:pStyle w:val="TAL"/>
              <w:rPr>
                <w:ins w:id="134" w:author="Bharadwaj Cheruvu" w:date="2023-01-17T18:20:00Z"/>
              </w:rPr>
            </w:pPr>
            <w:ins w:id="135"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1E344C18" w14:textId="77777777" w:rsidR="00545937" w:rsidRPr="002A5352" w:rsidRDefault="00545937" w:rsidP="00186297">
            <w:pPr>
              <w:pStyle w:val="TAC"/>
              <w:rPr>
                <w:ins w:id="136" w:author="Bharadwaj Cheruvu" w:date="2023-01-17T18:20:00Z"/>
              </w:rPr>
            </w:pPr>
            <w:ins w:id="137"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5757F6F4" w14:textId="77777777" w:rsidR="00545937" w:rsidRPr="002A5352" w:rsidRDefault="00545937" w:rsidP="00186297">
            <w:pPr>
              <w:pStyle w:val="TAC"/>
              <w:rPr>
                <w:ins w:id="138" w:author="Bharadwaj Cheruvu" w:date="2023-01-17T18:20:00Z"/>
              </w:rPr>
            </w:pPr>
            <w:ins w:id="139" w:author="Bharadwaj Cheruvu" w:date="2023-01-17T18:20:00Z">
              <w:r w:rsidRPr="002A5352">
                <w:t>-</w:t>
              </w:r>
            </w:ins>
          </w:p>
        </w:tc>
      </w:tr>
      <w:tr w:rsidR="00545937" w:rsidRPr="002A5352" w14:paraId="0F1CE90C" w14:textId="77777777" w:rsidTr="00186297">
        <w:trPr>
          <w:ins w:id="140" w:author="Bharadwaj Cheruvu" w:date="2023-01-17T18:20:00Z"/>
        </w:trPr>
        <w:tc>
          <w:tcPr>
            <w:tcW w:w="533" w:type="dxa"/>
            <w:tcBorders>
              <w:top w:val="single" w:sz="4" w:space="0" w:color="auto"/>
              <w:left w:val="single" w:sz="4" w:space="0" w:color="auto"/>
              <w:bottom w:val="single" w:sz="4" w:space="0" w:color="auto"/>
              <w:right w:val="single" w:sz="4" w:space="0" w:color="auto"/>
            </w:tcBorders>
            <w:hideMark/>
          </w:tcPr>
          <w:p w14:paraId="63C44297" w14:textId="77777777" w:rsidR="00545937" w:rsidRPr="002A5352" w:rsidRDefault="00545937" w:rsidP="00186297">
            <w:pPr>
              <w:pStyle w:val="TAC"/>
              <w:rPr>
                <w:ins w:id="141" w:author="Bharadwaj Cheruvu" w:date="2023-01-17T18:20:00Z"/>
              </w:rPr>
            </w:pPr>
            <w:ins w:id="142" w:author="Bharadwaj Cheruvu" w:date="2023-01-17T18:20:00Z">
              <w:r w:rsidRPr="002A5352">
                <w:t>2</w:t>
              </w:r>
            </w:ins>
          </w:p>
        </w:tc>
        <w:tc>
          <w:tcPr>
            <w:tcW w:w="3967" w:type="dxa"/>
            <w:tcBorders>
              <w:top w:val="single" w:sz="4" w:space="0" w:color="auto"/>
              <w:left w:val="single" w:sz="4" w:space="0" w:color="auto"/>
              <w:bottom w:val="single" w:sz="4" w:space="0" w:color="auto"/>
              <w:right w:val="single" w:sz="4" w:space="0" w:color="auto"/>
            </w:tcBorders>
            <w:hideMark/>
          </w:tcPr>
          <w:p w14:paraId="7B3B8C85" w14:textId="77777777" w:rsidR="00545937" w:rsidRPr="002A5352" w:rsidRDefault="00545937" w:rsidP="00186297">
            <w:pPr>
              <w:pStyle w:val="TAL"/>
              <w:rPr>
                <w:ins w:id="143" w:author="Bharadwaj Cheruvu" w:date="2023-01-17T18:20:00Z"/>
              </w:rPr>
            </w:pPr>
            <w:ins w:id="144" w:author="Bharadwaj Cheruvu" w:date="2023-01-17T18:20:00Z">
              <w:r>
                <w:t xml:space="preserve">The </w:t>
              </w:r>
              <w:r w:rsidRPr="002A5352">
                <w:t>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68AB936" w14:textId="77777777" w:rsidR="00545937" w:rsidRPr="002A5352" w:rsidRDefault="00545937" w:rsidP="00186297">
            <w:pPr>
              <w:pStyle w:val="TAC"/>
              <w:rPr>
                <w:ins w:id="145" w:author="Bharadwaj Cheruvu" w:date="2023-01-17T18:20:00Z"/>
              </w:rPr>
            </w:pPr>
            <w:ins w:id="146"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hideMark/>
          </w:tcPr>
          <w:p w14:paraId="02F01FDE" w14:textId="77777777" w:rsidR="00545937" w:rsidRPr="002A5352" w:rsidRDefault="00545937" w:rsidP="00186297">
            <w:pPr>
              <w:pStyle w:val="TAL"/>
              <w:rPr>
                <w:ins w:id="147" w:author="Bharadwaj Cheruvu" w:date="2023-01-17T18:20:00Z"/>
              </w:rPr>
            </w:pPr>
            <w:ins w:id="148"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hideMark/>
          </w:tcPr>
          <w:p w14:paraId="5103338E" w14:textId="77777777" w:rsidR="00545937" w:rsidRPr="002A5352" w:rsidRDefault="00545937" w:rsidP="00186297">
            <w:pPr>
              <w:pStyle w:val="TAC"/>
              <w:rPr>
                <w:ins w:id="149" w:author="Bharadwaj Cheruvu" w:date="2023-01-17T18:20:00Z"/>
              </w:rPr>
            </w:pPr>
            <w:ins w:id="150"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hideMark/>
          </w:tcPr>
          <w:p w14:paraId="02DDB95D" w14:textId="77777777" w:rsidR="00545937" w:rsidRPr="002A5352" w:rsidRDefault="00545937" w:rsidP="00186297">
            <w:pPr>
              <w:pStyle w:val="TAC"/>
              <w:rPr>
                <w:ins w:id="151" w:author="Bharadwaj Cheruvu" w:date="2023-01-17T18:20:00Z"/>
              </w:rPr>
            </w:pPr>
            <w:ins w:id="152" w:author="Bharadwaj Cheruvu" w:date="2023-01-17T18:20:00Z">
              <w:r w:rsidRPr="002A5352">
                <w:t>-</w:t>
              </w:r>
            </w:ins>
          </w:p>
        </w:tc>
      </w:tr>
      <w:tr w:rsidR="00545937" w:rsidRPr="002A5352" w14:paraId="3770F6BD" w14:textId="77777777" w:rsidTr="00186297">
        <w:trPr>
          <w:ins w:id="153"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6325370B" w14:textId="77777777" w:rsidR="00545937" w:rsidRPr="002A5352" w:rsidRDefault="00545937" w:rsidP="00186297">
            <w:pPr>
              <w:pStyle w:val="TAC"/>
              <w:rPr>
                <w:ins w:id="154" w:author="Bharadwaj Cheruvu" w:date="2023-01-17T18:20:00Z"/>
              </w:rPr>
            </w:pPr>
            <w:ins w:id="155" w:author="Bharadwaj Cheruvu" w:date="2023-01-17T18:20: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25BD8EFE" w14:textId="77777777" w:rsidR="00545937" w:rsidRPr="002A5352" w:rsidRDefault="00545937" w:rsidP="00186297">
            <w:pPr>
              <w:pStyle w:val="TAL"/>
              <w:rPr>
                <w:ins w:id="156" w:author="Bharadwaj Cheruvu" w:date="2023-01-17T18:20:00Z"/>
              </w:rPr>
            </w:pPr>
            <w:ins w:id="157" w:author="Bharadwaj Cheruvu" w:date="2023-01-17T18:20:00Z">
              <w:r w:rsidRPr="002A5352">
                <w:t>The following messages are to be observed on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23729F" w14:textId="77777777" w:rsidR="00545937" w:rsidRPr="002A5352" w:rsidRDefault="00545937" w:rsidP="00186297">
            <w:pPr>
              <w:pStyle w:val="TAC"/>
              <w:rPr>
                <w:ins w:id="158" w:author="Bharadwaj Cheruvu" w:date="2023-01-17T18:20:00Z"/>
              </w:rPr>
            </w:pPr>
            <w:ins w:id="159"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0EF1417D" w14:textId="77777777" w:rsidR="00545937" w:rsidRPr="002A5352" w:rsidRDefault="00545937" w:rsidP="00186297">
            <w:pPr>
              <w:pStyle w:val="TAL"/>
              <w:rPr>
                <w:ins w:id="160" w:author="Bharadwaj Cheruvu" w:date="2023-01-17T18:20:00Z"/>
              </w:rPr>
            </w:pPr>
            <w:ins w:id="161"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586A1879" w14:textId="77777777" w:rsidR="00545937" w:rsidRPr="002A5352" w:rsidRDefault="00545937" w:rsidP="00186297">
            <w:pPr>
              <w:pStyle w:val="TAC"/>
              <w:rPr>
                <w:ins w:id="162" w:author="Bharadwaj Cheruvu" w:date="2023-01-17T18:20:00Z"/>
              </w:rPr>
            </w:pPr>
            <w:ins w:id="163"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7939BF68" w14:textId="77777777" w:rsidR="00545937" w:rsidRPr="002A5352" w:rsidRDefault="00545937" w:rsidP="00186297">
            <w:pPr>
              <w:pStyle w:val="TAC"/>
              <w:rPr>
                <w:ins w:id="164" w:author="Bharadwaj Cheruvu" w:date="2023-01-17T18:20:00Z"/>
              </w:rPr>
            </w:pPr>
            <w:ins w:id="165" w:author="Bharadwaj Cheruvu" w:date="2023-01-17T18:20:00Z">
              <w:r w:rsidRPr="002A5352">
                <w:t>-</w:t>
              </w:r>
            </w:ins>
          </w:p>
        </w:tc>
      </w:tr>
      <w:tr w:rsidR="00545937" w:rsidRPr="002A5352" w14:paraId="4C48DA8A" w14:textId="77777777" w:rsidTr="00186297">
        <w:trPr>
          <w:ins w:id="166"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03B6712D" w14:textId="77777777" w:rsidR="00545937" w:rsidRPr="002A5352" w:rsidRDefault="00545937" w:rsidP="00186297">
            <w:pPr>
              <w:pStyle w:val="TAC"/>
              <w:rPr>
                <w:ins w:id="167" w:author="Bharadwaj Cheruvu" w:date="2023-01-17T18:20:00Z"/>
              </w:rPr>
            </w:pPr>
            <w:ins w:id="168" w:author="Bharadwaj Cheruvu" w:date="2023-01-17T18:20:00Z">
              <w:r w:rsidRPr="002A5352">
                <w:t>3</w:t>
              </w:r>
            </w:ins>
          </w:p>
        </w:tc>
        <w:tc>
          <w:tcPr>
            <w:tcW w:w="3967" w:type="dxa"/>
            <w:tcBorders>
              <w:top w:val="single" w:sz="4" w:space="0" w:color="auto"/>
              <w:left w:val="single" w:sz="4" w:space="0" w:color="auto"/>
              <w:bottom w:val="single" w:sz="4" w:space="0" w:color="auto"/>
              <w:right w:val="single" w:sz="4" w:space="0" w:color="auto"/>
            </w:tcBorders>
          </w:tcPr>
          <w:p w14:paraId="09208DE3" w14:textId="77777777" w:rsidR="00545937" w:rsidRPr="002A5352" w:rsidRDefault="00545937" w:rsidP="00186297">
            <w:pPr>
              <w:pStyle w:val="TAL"/>
              <w:rPr>
                <w:ins w:id="169" w:author="Bharadwaj Cheruvu" w:date="2023-01-17T18:20:00Z"/>
              </w:rPr>
            </w:pPr>
            <w:ins w:id="170" w:author="Bharadwaj Cheruvu" w:date="2023-01-17T18:20:00Z">
              <w:r w:rsidRPr="002A5352">
                <w:t xml:space="preserve">Check: Does </w:t>
              </w:r>
              <w:r>
                <w:t xml:space="preserve">UE with </w:t>
              </w:r>
              <w:r w:rsidRPr="002A5352">
                <w:t xml:space="preserve">USIM </w:t>
              </w:r>
              <w:r>
                <w:t xml:space="preserve">A </w:t>
              </w:r>
              <w:r w:rsidRPr="002A5352">
                <w:rPr>
                  <w:lang w:eastAsia="zh-CN"/>
                </w:rPr>
                <w:t xml:space="preserve">configuration </w:t>
              </w:r>
              <w:r w:rsidRPr="002A5352">
                <w:t xml:space="preserve">transmit </w:t>
              </w:r>
              <w:r>
                <w:t>ATTACH</w:t>
              </w:r>
              <w:r w:rsidRPr="002A5352">
                <w:t xml:space="preserve"> REQUEST message including </w:t>
              </w:r>
              <w:r w:rsidRPr="002A5352">
                <w:rPr>
                  <w:rFonts w:hint="eastAsia"/>
                  <w:lang w:eastAsia="zh-CN"/>
                </w:rPr>
                <w:t xml:space="preserve">UE network capability with at least one MUSIM feature set to </w:t>
              </w:r>
              <w:r w:rsidRPr="002A5352">
                <w:rPr>
                  <w:lang w:eastAsia="zh-CN"/>
                </w:rPr>
                <w:t>“</w:t>
              </w:r>
              <w:r w:rsidRPr="002A5352">
                <w:rPr>
                  <w:rFonts w:hint="eastAsia"/>
                  <w:lang w:eastAsia="zh-CN"/>
                </w:rPr>
                <w:t>support</w:t>
              </w:r>
              <w:r>
                <w:rPr>
                  <w:lang w:eastAsia="zh-CN"/>
                </w:rPr>
                <w:t>ed</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40EFFC54" w14:textId="77777777" w:rsidR="00545937" w:rsidRPr="002A5352" w:rsidRDefault="00545937" w:rsidP="00186297">
            <w:pPr>
              <w:pStyle w:val="TAC"/>
              <w:rPr>
                <w:ins w:id="171" w:author="Bharadwaj Cheruvu" w:date="2023-01-17T18:20:00Z"/>
              </w:rPr>
            </w:pPr>
            <w:ins w:id="172" w:author="Bharadwaj Cheruvu" w:date="2023-01-17T18:20: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51B00B90" w14:textId="77777777" w:rsidR="00545937" w:rsidRPr="002A5352" w:rsidRDefault="00545937" w:rsidP="00186297">
            <w:pPr>
              <w:pStyle w:val="TAL"/>
              <w:rPr>
                <w:ins w:id="173" w:author="Bharadwaj Cheruvu" w:date="2023-01-17T18:20:00Z"/>
              </w:rPr>
            </w:pPr>
            <w:ins w:id="174" w:author="Bharadwaj Cheruvu" w:date="2023-01-17T18:20:00Z">
              <w:r>
                <w:t>ATTACH</w:t>
              </w:r>
              <w:r w:rsidRPr="002A5352">
                <w:t xml:space="preserve"> REQUEST</w:t>
              </w:r>
            </w:ins>
          </w:p>
        </w:tc>
        <w:tc>
          <w:tcPr>
            <w:tcW w:w="567" w:type="dxa"/>
            <w:tcBorders>
              <w:top w:val="single" w:sz="4" w:space="0" w:color="auto"/>
              <w:left w:val="single" w:sz="4" w:space="0" w:color="auto"/>
              <w:bottom w:val="single" w:sz="4" w:space="0" w:color="auto"/>
              <w:right w:val="single" w:sz="4" w:space="0" w:color="auto"/>
            </w:tcBorders>
          </w:tcPr>
          <w:p w14:paraId="69B8867A" w14:textId="77777777" w:rsidR="00545937" w:rsidRPr="002A5352" w:rsidRDefault="00545937" w:rsidP="00186297">
            <w:pPr>
              <w:pStyle w:val="TAC"/>
              <w:rPr>
                <w:ins w:id="175" w:author="Bharadwaj Cheruvu" w:date="2023-01-17T18:20:00Z"/>
              </w:rPr>
            </w:pPr>
            <w:ins w:id="176"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670BD720" w14:textId="77777777" w:rsidR="00545937" w:rsidRPr="002A5352" w:rsidRDefault="00545937" w:rsidP="00186297">
            <w:pPr>
              <w:pStyle w:val="TAC"/>
              <w:rPr>
                <w:ins w:id="177" w:author="Bharadwaj Cheruvu" w:date="2023-01-17T18:20:00Z"/>
              </w:rPr>
            </w:pPr>
            <w:ins w:id="178" w:author="Bharadwaj Cheruvu" w:date="2023-01-17T18:20:00Z">
              <w:r w:rsidRPr="002A5352">
                <w:t>P</w:t>
              </w:r>
            </w:ins>
          </w:p>
        </w:tc>
      </w:tr>
      <w:tr w:rsidR="00545937" w:rsidRPr="002A5352" w14:paraId="3AD798E9" w14:textId="77777777" w:rsidTr="00186297">
        <w:trPr>
          <w:ins w:id="179"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21F4B9E6" w14:textId="77777777" w:rsidR="00545937" w:rsidRPr="002A5352" w:rsidRDefault="00545937" w:rsidP="00186297">
            <w:pPr>
              <w:pStyle w:val="TAC"/>
              <w:rPr>
                <w:ins w:id="180" w:author="Bharadwaj Cheruvu" w:date="2023-01-17T18:20:00Z"/>
              </w:rPr>
            </w:pPr>
            <w:ins w:id="181" w:author="Bharadwaj Cheruvu" w:date="2023-01-17T18:20:00Z">
              <w:r w:rsidRPr="002A5352">
                <w:t>4-1</w:t>
              </w:r>
              <w:r>
                <w:t>6</w:t>
              </w:r>
            </w:ins>
          </w:p>
        </w:tc>
        <w:tc>
          <w:tcPr>
            <w:tcW w:w="3967" w:type="dxa"/>
            <w:tcBorders>
              <w:top w:val="single" w:sz="4" w:space="0" w:color="auto"/>
              <w:left w:val="single" w:sz="4" w:space="0" w:color="auto"/>
              <w:bottom w:val="single" w:sz="4" w:space="0" w:color="auto"/>
              <w:right w:val="single" w:sz="4" w:space="0" w:color="auto"/>
            </w:tcBorders>
          </w:tcPr>
          <w:p w14:paraId="448C7742" w14:textId="77777777" w:rsidR="00545937" w:rsidRDefault="00545937" w:rsidP="00186297">
            <w:pPr>
              <w:pStyle w:val="TAL"/>
              <w:rPr>
                <w:ins w:id="182" w:author="Bharadwaj Cheruvu" w:date="2023-01-17T18:20:00Z"/>
              </w:rPr>
            </w:pPr>
            <w:ins w:id="183" w:author="Bharadwaj Cheruvu" w:date="2023-01-17T18:20:00Z">
              <w:r w:rsidRPr="002A5352">
                <w:t xml:space="preserve">Steps 5 to </w:t>
              </w:r>
              <w:r>
                <w:t>17</w:t>
              </w:r>
              <w:r w:rsidRPr="002A5352">
                <w:t xml:space="preserve"> </w:t>
              </w:r>
              <w:r w:rsidRPr="00236136">
                <w:t>of the registration procedure</w:t>
              </w:r>
              <w:r>
                <w:t xml:space="preserve"> </w:t>
              </w:r>
              <w:r w:rsidRPr="00236136">
                <w:t>described in TS 36.508 subclause 4.5.2.3 are</w:t>
              </w:r>
              <w:r>
                <w:t xml:space="preserve"> </w:t>
              </w:r>
              <w:r w:rsidRPr="00236136">
                <w:t>performed</w:t>
              </w:r>
              <w:r>
                <w:t>.</w:t>
              </w:r>
            </w:ins>
          </w:p>
          <w:p w14:paraId="5BC7FC7C" w14:textId="77777777" w:rsidR="00545937" w:rsidRPr="002A5352" w:rsidRDefault="00545937" w:rsidP="00186297">
            <w:pPr>
              <w:pStyle w:val="TAL"/>
              <w:rPr>
                <w:ins w:id="184" w:author="Bharadwaj Cheruvu" w:date="2023-01-17T18:20:00Z"/>
              </w:rPr>
            </w:pPr>
            <w:ins w:id="185" w:author="Bharadwaj Cheruvu" w:date="2023-01-17T18:20:00Z">
              <w:r w:rsidRPr="003F65CB">
                <w:rPr>
                  <w:lang w:eastAsia="zh-CN"/>
                </w:rPr>
                <w:t>NOTE: The UE performs registration and the</w:t>
              </w:r>
              <w:r>
                <w:rPr>
                  <w:lang w:eastAsia="zh-CN"/>
                </w:rPr>
                <w:t xml:space="preserve"> </w:t>
              </w:r>
              <w:r w:rsidRPr="003F65CB">
                <w:rPr>
                  <w:lang w:eastAsia="zh-CN"/>
                </w:rPr>
                <w:t>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222E1543" w14:textId="77777777" w:rsidR="00545937" w:rsidRPr="002A5352" w:rsidRDefault="00545937" w:rsidP="00186297">
            <w:pPr>
              <w:pStyle w:val="TAC"/>
              <w:rPr>
                <w:ins w:id="186" w:author="Bharadwaj Cheruvu" w:date="2023-01-17T18:20:00Z"/>
              </w:rPr>
            </w:pPr>
            <w:ins w:id="187"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5CF27A9D" w14:textId="77777777" w:rsidR="00545937" w:rsidRPr="002A5352" w:rsidRDefault="00545937" w:rsidP="00186297">
            <w:pPr>
              <w:pStyle w:val="TAL"/>
              <w:rPr>
                <w:ins w:id="188" w:author="Bharadwaj Cheruvu" w:date="2023-01-17T18:20:00Z"/>
              </w:rPr>
            </w:pPr>
            <w:ins w:id="189"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5D56B99E" w14:textId="77777777" w:rsidR="00545937" w:rsidRPr="002A5352" w:rsidRDefault="00545937" w:rsidP="00186297">
            <w:pPr>
              <w:pStyle w:val="TAC"/>
              <w:rPr>
                <w:ins w:id="190" w:author="Bharadwaj Cheruvu" w:date="2023-01-17T18:20:00Z"/>
              </w:rPr>
            </w:pPr>
            <w:ins w:id="191"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631BC168" w14:textId="77777777" w:rsidR="00545937" w:rsidRPr="002A5352" w:rsidRDefault="00545937" w:rsidP="00186297">
            <w:pPr>
              <w:pStyle w:val="TAC"/>
              <w:rPr>
                <w:ins w:id="192" w:author="Bharadwaj Cheruvu" w:date="2023-01-17T18:20:00Z"/>
              </w:rPr>
            </w:pPr>
            <w:ins w:id="193" w:author="Bharadwaj Cheruvu" w:date="2023-01-17T18:20:00Z">
              <w:r w:rsidRPr="002A5352">
                <w:t>-</w:t>
              </w:r>
            </w:ins>
          </w:p>
        </w:tc>
      </w:tr>
      <w:tr w:rsidR="00545937" w:rsidRPr="002A5352" w14:paraId="44B74010" w14:textId="77777777" w:rsidTr="00186297">
        <w:trPr>
          <w:ins w:id="194"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11EC39" w14:textId="77777777" w:rsidR="00545937" w:rsidRPr="002A5352" w:rsidRDefault="00545937" w:rsidP="00186297">
            <w:pPr>
              <w:pStyle w:val="TAC"/>
              <w:rPr>
                <w:ins w:id="195" w:author="Bharadwaj Cheruvu" w:date="2023-01-17T18:20:00Z"/>
              </w:rPr>
            </w:pPr>
            <w:ins w:id="196" w:author="Bharadwaj Cheruvu" w:date="2023-01-17T18:20:00Z">
              <w:r>
                <w:t>17</w:t>
              </w:r>
            </w:ins>
          </w:p>
        </w:tc>
        <w:tc>
          <w:tcPr>
            <w:tcW w:w="3967" w:type="dxa"/>
            <w:tcBorders>
              <w:top w:val="single" w:sz="4" w:space="0" w:color="auto"/>
              <w:left w:val="single" w:sz="4" w:space="0" w:color="auto"/>
              <w:bottom w:val="single" w:sz="4" w:space="0" w:color="auto"/>
              <w:right w:val="single" w:sz="4" w:space="0" w:color="auto"/>
            </w:tcBorders>
          </w:tcPr>
          <w:p w14:paraId="56A02EC8" w14:textId="77777777" w:rsidR="00545937" w:rsidRPr="002A5352" w:rsidRDefault="00545937" w:rsidP="00186297">
            <w:pPr>
              <w:pStyle w:val="TAL"/>
              <w:rPr>
                <w:ins w:id="197" w:author="Bharadwaj Cheruvu" w:date="2023-01-17T18:20:00Z"/>
              </w:rPr>
            </w:pPr>
            <w:ins w:id="198" w:author="Bharadwaj Cheruvu" w:date="2023-01-17T18:20:00Z">
              <w:r w:rsidRPr="002A5352">
                <w:t>The SS configures:</w:t>
              </w:r>
            </w:ins>
          </w:p>
          <w:p w14:paraId="5A2F9408" w14:textId="77777777" w:rsidR="00545937" w:rsidRPr="002A5352" w:rsidRDefault="00545937" w:rsidP="00186297">
            <w:pPr>
              <w:pStyle w:val="TAL"/>
              <w:rPr>
                <w:ins w:id="199" w:author="Bharadwaj Cheruvu" w:date="2023-01-17T18:20:00Z"/>
              </w:rPr>
            </w:pPr>
            <w:ins w:id="200" w:author="Bharadwaj Cheruvu" w:date="2023-01-17T18:20:00Z">
              <w:r w:rsidRPr="002A5352">
                <w:t>-</w:t>
              </w:r>
              <w:r>
                <w:t xml:space="preserve"> </w:t>
              </w:r>
              <w:r w:rsidRPr="002A5352">
                <w:t xml:space="preserve">Cell G as </w:t>
              </w:r>
              <w:r>
                <w:t>the</w:t>
              </w:r>
              <w:r w:rsidRPr="002A5352">
                <w:t xml:space="preserve"> "Serving cell".</w:t>
              </w:r>
            </w:ins>
          </w:p>
        </w:tc>
        <w:tc>
          <w:tcPr>
            <w:tcW w:w="708" w:type="dxa"/>
            <w:tcBorders>
              <w:top w:val="single" w:sz="4" w:space="0" w:color="auto"/>
              <w:left w:val="single" w:sz="4" w:space="0" w:color="auto"/>
              <w:bottom w:val="single" w:sz="4" w:space="0" w:color="auto"/>
              <w:right w:val="single" w:sz="4" w:space="0" w:color="auto"/>
            </w:tcBorders>
          </w:tcPr>
          <w:p w14:paraId="6E4EEDE4" w14:textId="77777777" w:rsidR="00545937" w:rsidRPr="002A5352" w:rsidRDefault="00545937" w:rsidP="00186297">
            <w:pPr>
              <w:pStyle w:val="TAC"/>
              <w:rPr>
                <w:ins w:id="201" w:author="Bharadwaj Cheruvu" w:date="2023-01-17T18:20:00Z"/>
              </w:rPr>
            </w:pPr>
            <w:ins w:id="202"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65092EC0" w14:textId="77777777" w:rsidR="00545937" w:rsidRPr="002A5352" w:rsidRDefault="00545937" w:rsidP="00186297">
            <w:pPr>
              <w:pStyle w:val="TAL"/>
              <w:rPr>
                <w:ins w:id="203" w:author="Bharadwaj Cheruvu" w:date="2023-01-17T18:20:00Z"/>
              </w:rPr>
            </w:pPr>
            <w:ins w:id="204"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C535D62" w14:textId="77777777" w:rsidR="00545937" w:rsidRPr="002A5352" w:rsidRDefault="00545937" w:rsidP="00186297">
            <w:pPr>
              <w:pStyle w:val="TAC"/>
              <w:rPr>
                <w:ins w:id="205" w:author="Bharadwaj Cheruvu" w:date="2023-01-17T18:20:00Z"/>
              </w:rPr>
            </w:pPr>
            <w:ins w:id="206"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15324615" w14:textId="77777777" w:rsidR="00545937" w:rsidRPr="002A5352" w:rsidRDefault="00545937" w:rsidP="00186297">
            <w:pPr>
              <w:pStyle w:val="TAC"/>
              <w:rPr>
                <w:ins w:id="207" w:author="Bharadwaj Cheruvu" w:date="2023-01-17T18:20:00Z"/>
              </w:rPr>
            </w:pPr>
            <w:ins w:id="208" w:author="Bharadwaj Cheruvu" w:date="2023-01-17T18:20:00Z">
              <w:r w:rsidRPr="002A5352">
                <w:t>-</w:t>
              </w:r>
            </w:ins>
          </w:p>
        </w:tc>
      </w:tr>
      <w:tr w:rsidR="00545937" w:rsidRPr="002A5352" w14:paraId="5CA8E459" w14:textId="77777777" w:rsidTr="00186297">
        <w:trPr>
          <w:ins w:id="209"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452174A3" w14:textId="77777777" w:rsidR="00545937" w:rsidRPr="002A5352" w:rsidRDefault="00545937" w:rsidP="00186297">
            <w:pPr>
              <w:pStyle w:val="TAC"/>
              <w:rPr>
                <w:ins w:id="210" w:author="Bharadwaj Cheruvu" w:date="2023-01-17T18:20:00Z"/>
              </w:rPr>
            </w:pPr>
            <w:ins w:id="211" w:author="Bharadwaj Cheruvu" w:date="2023-01-17T18:20: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2F846E5A" w14:textId="77777777" w:rsidR="00545937" w:rsidRPr="002A5352" w:rsidRDefault="00545937" w:rsidP="00186297">
            <w:pPr>
              <w:pStyle w:val="TAL"/>
              <w:rPr>
                <w:ins w:id="212" w:author="Bharadwaj Cheruvu" w:date="2023-01-17T18:20:00Z"/>
              </w:rPr>
            </w:pPr>
            <w:ins w:id="213" w:author="Bharadwaj Cheruvu" w:date="2023-01-17T18:20:00Z">
              <w:r w:rsidRPr="002A5352">
                <w:t>The following messages are to be observed on Cell G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68A4412" w14:textId="77777777" w:rsidR="00545937" w:rsidRPr="002A5352" w:rsidRDefault="00545937" w:rsidP="00186297">
            <w:pPr>
              <w:pStyle w:val="TAC"/>
              <w:rPr>
                <w:ins w:id="214" w:author="Bharadwaj Cheruvu" w:date="2023-01-17T18:20:00Z"/>
              </w:rPr>
            </w:pPr>
            <w:ins w:id="215"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0162240F" w14:textId="77777777" w:rsidR="00545937" w:rsidRPr="002A5352" w:rsidRDefault="00545937" w:rsidP="00186297">
            <w:pPr>
              <w:pStyle w:val="TAL"/>
              <w:rPr>
                <w:ins w:id="216" w:author="Bharadwaj Cheruvu" w:date="2023-01-17T18:20:00Z"/>
              </w:rPr>
            </w:pPr>
            <w:ins w:id="217"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D0E0BCC" w14:textId="77777777" w:rsidR="00545937" w:rsidRPr="002A5352" w:rsidRDefault="00545937" w:rsidP="00186297">
            <w:pPr>
              <w:pStyle w:val="TAC"/>
              <w:rPr>
                <w:ins w:id="218" w:author="Bharadwaj Cheruvu" w:date="2023-01-17T18:20:00Z"/>
              </w:rPr>
            </w:pPr>
            <w:ins w:id="219"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0EE75B5E" w14:textId="77777777" w:rsidR="00545937" w:rsidRPr="002A5352" w:rsidRDefault="00545937" w:rsidP="00186297">
            <w:pPr>
              <w:pStyle w:val="TAC"/>
              <w:rPr>
                <w:ins w:id="220" w:author="Bharadwaj Cheruvu" w:date="2023-01-17T18:20:00Z"/>
              </w:rPr>
            </w:pPr>
            <w:ins w:id="221" w:author="Bharadwaj Cheruvu" w:date="2023-01-17T18:20:00Z">
              <w:r w:rsidRPr="002A5352">
                <w:t>-</w:t>
              </w:r>
            </w:ins>
          </w:p>
        </w:tc>
      </w:tr>
      <w:tr w:rsidR="00545937" w:rsidRPr="002A5352" w14:paraId="45EBAA73" w14:textId="77777777" w:rsidTr="00186297">
        <w:trPr>
          <w:ins w:id="222"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564D1F8E" w14:textId="77777777" w:rsidR="00545937" w:rsidRPr="002A5352" w:rsidRDefault="00545937" w:rsidP="00186297">
            <w:pPr>
              <w:pStyle w:val="TAC"/>
              <w:rPr>
                <w:ins w:id="223" w:author="Bharadwaj Cheruvu" w:date="2023-01-17T18:20:00Z"/>
              </w:rPr>
            </w:pPr>
            <w:ins w:id="224" w:author="Bharadwaj Cheruvu" w:date="2023-01-17T18:20:00Z">
              <w:r>
                <w:t>18</w:t>
              </w:r>
            </w:ins>
          </w:p>
        </w:tc>
        <w:tc>
          <w:tcPr>
            <w:tcW w:w="3967" w:type="dxa"/>
            <w:tcBorders>
              <w:top w:val="single" w:sz="4" w:space="0" w:color="auto"/>
              <w:left w:val="single" w:sz="4" w:space="0" w:color="auto"/>
              <w:bottom w:val="single" w:sz="4" w:space="0" w:color="auto"/>
              <w:right w:val="single" w:sz="4" w:space="0" w:color="auto"/>
            </w:tcBorders>
          </w:tcPr>
          <w:p w14:paraId="67C07E6C" w14:textId="77777777" w:rsidR="00545937" w:rsidRPr="002A5352" w:rsidRDefault="00545937" w:rsidP="00186297">
            <w:pPr>
              <w:pStyle w:val="TAL"/>
              <w:rPr>
                <w:ins w:id="225" w:author="Bharadwaj Cheruvu" w:date="2023-01-17T18:20:00Z"/>
              </w:rPr>
            </w:pPr>
            <w:ins w:id="226" w:author="Bharadwaj Cheruvu" w:date="2023-01-17T18:20:00Z">
              <w:r w:rsidRPr="002A5352">
                <w:t xml:space="preserve">Check: Does </w:t>
              </w:r>
              <w:r>
                <w:t xml:space="preserve">UE with </w:t>
              </w:r>
              <w:r w:rsidRPr="002A5352">
                <w:t xml:space="preserve">USIM </w:t>
              </w:r>
              <w:r>
                <w:t xml:space="preserve">B </w:t>
              </w:r>
              <w:r w:rsidRPr="002A5352">
                <w:rPr>
                  <w:lang w:eastAsia="zh-CN"/>
                </w:rPr>
                <w:t xml:space="preserve">configuration </w:t>
              </w:r>
              <w:r w:rsidRPr="002A5352">
                <w:t xml:space="preserve">transmit </w:t>
              </w:r>
              <w:r>
                <w:t>ATTACH</w:t>
              </w:r>
              <w:r w:rsidRPr="002A5352">
                <w:t xml:space="preserve"> REQUEST message including </w:t>
              </w:r>
              <w:r w:rsidRPr="002A5352">
                <w:rPr>
                  <w:rFonts w:hint="eastAsia"/>
                  <w:lang w:eastAsia="zh-CN"/>
                </w:rPr>
                <w:t xml:space="preserve">UE network capability with at least one MUSIM feature set to </w:t>
              </w:r>
              <w:r w:rsidRPr="002A5352">
                <w:rPr>
                  <w:lang w:eastAsia="zh-CN"/>
                </w:rPr>
                <w:t>“</w:t>
              </w:r>
              <w:r w:rsidRPr="002A5352">
                <w:rPr>
                  <w:rFonts w:hint="eastAsia"/>
                  <w:lang w:eastAsia="zh-CN"/>
                </w:rPr>
                <w:t>support</w:t>
              </w:r>
              <w:r>
                <w:rPr>
                  <w:lang w:eastAsia="zh-CN"/>
                </w:rPr>
                <w:t>ed</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5EBEEE64" w14:textId="77777777" w:rsidR="00545937" w:rsidRPr="002A5352" w:rsidRDefault="00545937" w:rsidP="00186297">
            <w:pPr>
              <w:pStyle w:val="TAC"/>
              <w:rPr>
                <w:ins w:id="227" w:author="Bharadwaj Cheruvu" w:date="2023-01-17T18:20:00Z"/>
              </w:rPr>
            </w:pPr>
            <w:ins w:id="228" w:author="Bharadwaj Cheruvu" w:date="2023-01-17T18:20: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5DCC6784" w14:textId="77777777" w:rsidR="00545937" w:rsidRPr="002A5352" w:rsidRDefault="00545937" w:rsidP="00186297">
            <w:pPr>
              <w:pStyle w:val="TAL"/>
              <w:rPr>
                <w:ins w:id="229" w:author="Bharadwaj Cheruvu" w:date="2023-01-17T18:20:00Z"/>
              </w:rPr>
            </w:pPr>
            <w:ins w:id="230" w:author="Bharadwaj Cheruvu" w:date="2023-01-17T18:20:00Z">
              <w:r>
                <w:t>ATTACH</w:t>
              </w:r>
              <w:r w:rsidRPr="002A5352">
                <w:t xml:space="preserve"> REQUEST</w:t>
              </w:r>
            </w:ins>
          </w:p>
        </w:tc>
        <w:tc>
          <w:tcPr>
            <w:tcW w:w="567" w:type="dxa"/>
            <w:tcBorders>
              <w:top w:val="single" w:sz="4" w:space="0" w:color="auto"/>
              <w:left w:val="single" w:sz="4" w:space="0" w:color="auto"/>
              <w:bottom w:val="single" w:sz="4" w:space="0" w:color="auto"/>
              <w:right w:val="single" w:sz="4" w:space="0" w:color="auto"/>
            </w:tcBorders>
          </w:tcPr>
          <w:p w14:paraId="05AC1018" w14:textId="77777777" w:rsidR="00545937" w:rsidRPr="002A5352" w:rsidRDefault="00545937" w:rsidP="00186297">
            <w:pPr>
              <w:pStyle w:val="TAC"/>
              <w:rPr>
                <w:ins w:id="231" w:author="Bharadwaj Cheruvu" w:date="2023-01-17T18:20:00Z"/>
              </w:rPr>
            </w:pPr>
            <w:ins w:id="232"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34F213BB" w14:textId="77777777" w:rsidR="00545937" w:rsidRPr="002A5352" w:rsidRDefault="00545937" w:rsidP="00186297">
            <w:pPr>
              <w:pStyle w:val="TAC"/>
              <w:rPr>
                <w:ins w:id="233" w:author="Bharadwaj Cheruvu" w:date="2023-01-17T18:20:00Z"/>
              </w:rPr>
            </w:pPr>
            <w:ins w:id="234" w:author="Bharadwaj Cheruvu" w:date="2023-01-17T18:20:00Z">
              <w:r w:rsidRPr="002A5352">
                <w:t>P</w:t>
              </w:r>
            </w:ins>
          </w:p>
        </w:tc>
      </w:tr>
      <w:tr w:rsidR="00545937" w:rsidRPr="002A5352" w14:paraId="3B1ACA47" w14:textId="77777777" w:rsidTr="00186297">
        <w:trPr>
          <w:ins w:id="235"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F6DC7C" w14:textId="77777777" w:rsidR="00545937" w:rsidRPr="002A5352" w:rsidRDefault="00545937" w:rsidP="00186297">
            <w:pPr>
              <w:pStyle w:val="TAC"/>
              <w:rPr>
                <w:ins w:id="236" w:author="Bharadwaj Cheruvu" w:date="2023-01-17T18:20:00Z"/>
              </w:rPr>
            </w:pPr>
            <w:ins w:id="237" w:author="Bharadwaj Cheruvu" w:date="2023-01-17T18:20:00Z">
              <w:r>
                <w:t>19</w:t>
              </w:r>
              <w:r w:rsidRPr="002A5352">
                <w:t>-3</w:t>
              </w:r>
              <w:r>
                <w:t>1</w:t>
              </w:r>
            </w:ins>
          </w:p>
        </w:tc>
        <w:tc>
          <w:tcPr>
            <w:tcW w:w="3967" w:type="dxa"/>
            <w:tcBorders>
              <w:top w:val="single" w:sz="4" w:space="0" w:color="auto"/>
              <w:left w:val="single" w:sz="4" w:space="0" w:color="auto"/>
              <w:bottom w:val="single" w:sz="4" w:space="0" w:color="auto"/>
              <w:right w:val="single" w:sz="4" w:space="0" w:color="auto"/>
            </w:tcBorders>
          </w:tcPr>
          <w:p w14:paraId="257571AB" w14:textId="77777777" w:rsidR="00545937" w:rsidRDefault="00545937" w:rsidP="00186297">
            <w:pPr>
              <w:pStyle w:val="TAL"/>
              <w:rPr>
                <w:ins w:id="238" w:author="Bharadwaj Cheruvu" w:date="2023-01-17T18:20:00Z"/>
              </w:rPr>
            </w:pPr>
            <w:ins w:id="239" w:author="Bharadwaj Cheruvu" w:date="2023-01-17T18:20:00Z">
              <w:r w:rsidRPr="002A5352">
                <w:t xml:space="preserve">Steps 5 to </w:t>
              </w:r>
              <w:r>
                <w:t>17</w:t>
              </w:r>
              <w:r w:rsidRPr="002A5352">
                <w:t xml:space="preserve"> </w:t>
              </w:r>
              <w:r w:rsidRPr="00236136">
                <w:t>of the registration procedure</w:t>
              </w:r>
              <w:r>
                <w:t xml:space="preserve"> </w:t>
              </w:r>
              <w:r w:rsidRPr="00236136">
                <w:t>described in TS 36.508 subclause 4.5.2.3 are</w:t>
              </w:r>
              <w:r>
                <w:t xml:space="preserve"> </w:t>
              </w:r>
              <w:r w:rsidRPr="00236136">
                <w:t>performed</w:t>
              </w:r>
              <w:r>
                <w:t>.</w:t>
              </w:r>
            </w:ins>
          </w:p>
          <w:p w14:paraId="259660E6" w14:textId="77777777" w:rsidR="00545937" w:rsidRPr="002A5352" w:rsidRDefault="00545937" w:rsidP="00186297">
            <w:pPr>
              <w:pStyle w:val="TAL"/>
              <w:rPr>
                <w:ins w:id="240" w:author="Bharadwaj Cheruvu" w:date="2023-01-17T18:20:00Z"/>
                <w:lang w:eastAsia="zh-CN"/>
              </w:rPr>
            </w:pPr>
            <w:ins w:id="241" w:author="Bharadwaj Cheruvu" w:date="2023-01-17T18:20:00Z">
              <w:r w:rsidRPr="003F65CB">
                <w:rPr>
                  <w:lang w:eastAsia="zh-CN"/>
                </w:rPr>
                <w:t>NOTE: The UE performs registration and the</w:t>
              </w:r>
              <w:r>
                <w:rPr>
                  <w:lang w:eastAsia="zh-CN"/>
                </w:rPr>
                <w:t xml:space="preserve"> </w:t>
              </w:r>
              <w:r w:rsidRPr="003F65CB">
                <w:rPr>
                  <w:lang w:eastAsia="zh-CN"/>
                </w:rPr>
                <w:t>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15101EBD" w14:textId="77777777" w:rsidR="00545937" w:rsidRPr="002A5352" w:rsidRDefault="00545937" w:rsidP="00186297">
            <w:pPr>
              <w:pStyle w:val="TAC"/>
              <w:rPr>
                <w:ins w:id="242" w:author="Bharadwaj Cheruvu" w:date="2023-01-17T18:20:00Z"/>
              </w:rPr>
            </w:pPr>
            <w:ins w:id="243"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26780191" w14:textId="77777777" w:rsidR="00545937" w:rsidRPr="002A5352" w:rsidRDefault="00545937" w:rsidP="00186297">
            <w:pPr>
              <w:pStyle w:val="TAL"/>
              <w:rPr>
                <w:ins w:id="244" w:author="Bharadwaj Cheruvu" w:date="2023-01-17T18:20:00Z"/>
                <w:lang w:val="fr-FR"/>
              </w:rPr>
            </w:pPr>
            <w:ins w:id="245" w:author="Bharadwaj Cheruvu" w:date="2023-01-17T18:20:00Z">
              <w:r w:rsidRPr="002A5352">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4E0E766" w14:textId="77777777" w:rsidR="00545937" w:rsidRPr="002A5352" w:rsidRDefault="00545937" w:rsidP="00186297">
            <w:pPr>
              <w:pStyle w:val="TAC"/>
              <w:rPr>
                <w:ins w:id="246" w:author="Bharadwaj Cheruvu" w:date="2023-01-17T18:20:00Z"/>
              </w:rPr>
            </w:pPr>
            <w:ins w:id="247"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231A1816" w14:textId="77777777" w:rsidR="00545937" w:rsidRPr="002A5352" w:rsidRDefault="00545937" w:rsidP="00186297">
            <w:pPr>
              <w:pStyle w:val="TAC"/>
              <w:rPr>
                <w:ins w:id="248" w:author="Bharadwaj Cheruvu" w:date="2023-01-17T18:20:00Z"/>
              </w:rPr>
            </w:pPr>
            <w:ins w:id="249" w:author="Bharadwaj Cheruvu" w:date="2023-01-17T18:20:00Z">
              <w:r w:rsidRPr="002A5352">
                <w:t>-</w:t>
              </w:r>
            </w:ins>
          </w:p>
        </w:tc>
      </w:tr>
    </w:tbl>
    <w:p w14:paraId="0DCEC7CF" w14:textId="77777777" w:rsidR="00545937" w:rsidRPr="002A5352" w:rsidRDefault="00545937" w:rsidP="00545937">
      <w:pPr>
        <w:rPr>
          <w:ins w:id="250" w:author="Bharadwaj Cheruvu" w:date="2023-01-17T18:20:00Z"/>
        </w:rPr>
      </w:pPr>
    </w:p>
    <w:p w14:paraId="50D404A6" w14:textId="77777777" w:rsidR="00545937" w:rsidRPr="00BC3CC1" w:rsidRDefault="00545937" w:rsidP="00545937">
      <w:pPr>
        <w:pStyle w:val="Heading4"/>
        <w:rPr>
          <w:ins w:id="251" w:author="Bharadwaj Cheruvu" w:date="2023-01-17T18:20:00Z"/>
        </w:rPr>
      </w:pPr>
      <w:ins w:id="252" w:author="Bharadwaj Cheruvu" w:date="2023-01-17T18:20:00Z">
        <w:r w:rsidRPr="00BC3CC1">
          <w:t>4.5.XX.</w:t>
        </w:r>
        <w:r>
          <w:t>4</w:t>
        </w:r>
        <w:r w:rsidRPr="00BC3CC1">
          <w:tab/>
        </w:r>
        <w:r w:rsidRPr="00D64A52">
          <w:t>Specific message contents</w:t>
        </w:r>
      </w:ins>
    </w:p>
    <w:p w14:paraId="70C333D6" w14:textId="77777777" w:rsidR="00545937" w:rsidRPr="00012243" w:rsidRDefault="00545937" w:rsidP="00545937">
      <w:pPr>
        <w:rPr>
          <w:ins w:id="253" w:author="Bharadwaj Cheruvu" w:date="2023-01-17T18:20:00Z"/>
        </w:rPr>
      </w:pPr>
      <w:ins w:id="254" w:author="Bharadwaj Cheruvu" w:date="2023-01-17T18:20:00Z">
        <w:r w:rsidRPr="00012243">
          <w:t>All specific message contents shall be referred to clause 4.6 and 4.7 with the exceptions below.</w:t>
        </w:r>
      </w:ins>
    </w:p>
    <w:p w14:paraId="0BA8894A" w14:textId="77777777" w:rsidR="00545937" w:rsidRPr="002A5352" w:rsidRDefault="00545937" w:rsidP="00545937">
      <w:pPr>
        <w:pStyle w:val="TH"/>
        <w:rPr>
          <w:ins w:id="255" w:author="Bharadwaj Cheruvu" w:date="2023-01-17T18:20:00Z"/>
          <w:lang w:eastAsia="fr-FR"/>
        </w:rPr>
      </w:pPr>
      <w:ins w:id="256" w:author="Bharadwaj Cheruvu" w:date="2023-01-17T18:20:00Z">
        <w:r w:rsidRPr="002A5352">
          <w:rPr>
            <w:lang w:eastAsia="fr-FR"/>
          </w:rPr>
          <w:lastRenderedPageBreak/>
          <w:t xml:space="preserve">Table </w:t>
        </w:r>
        <w:r>
          <w:t>4.5.XX.4-1</w:t>
        </w:r>
        <w:r w:rsidRPr="002A5352">
          <w:rPr>
            <w:lang w:eastAsia="fr-FR"/>
          </w:rPr>
          <w:t xml:space="preserve">: </w:t>
        </w:r>
        <w:r>
          <w:t>ATTACH</w:t>
        </w:r>
        <w:r w:rsidRPr="002A5352">
          <w:t xml:space="preserve"> REQUEST</w:t>
        </w:r>
        <w:r w:rsidRPr="002A5352">
          <w:rPr>
            <w:lang w:eastAsia="fr-FR"/>
          </w:rPr>
          <w:t xml:space="preserve"> (</w:t>
        </w:r>
        <w:r>
          <w:rPr>
            <w:lang w:eastAsia="fr-FR"/>
          </w:rPr>
          <w:t>S</w:t>
        </w:r>
        <w:r w:rsidRPr="002A5352">
          <w:rPr>
            <w:lang w:eastAsia="fr-FR"/>
          </w:rPr>
          <w:t xml:space="preserve">teps 3 and </w:t>
        </w:r>
        <w:r>
          <w:rPr>
            <w:lang w:eastAsia="fr-FR"/>
          </w:rPr>
          <w:t>18</w:t>
        </w:r>
        <w:r w:rsidRPr="002A5352">
          <w:rPr>
            <w:lang w:eastAsia="fr-FR"/>
          </w:rPr>
          <w:t xml:space="preserve">, </w:t>
        </w:r>
        <w:r w:rsidRPr="00992F46">
          <w:t>Table 4.5.</w:t>
        </w:r>
        <w:r>
          <w:t>XX</w:t>
        </w:r>
        <w:r w:rsidRPr="00992F46">
          <w:t>.3-1</w:t>
        </w:r>
        <w:r w:rsidRPr="002A535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14:paraId="45369979" w14:textId="77777777" w:rsidTr="00186297">
        <w:trPr>
          <w:ins w:id="257" w:author="Bharadwaj Cheruvu" w:date="2023-01-17T18:20:00Z"/>
        </w:trPr>
        <w:tc>
          <w:tcPr>
            <w:tcW w:w="9603" w:type="dxa"/>
            <w:gridSpan w:val="4"/>
            <w:shd w:val="clear" w:color="auto" w:fill="auto"/>
          </w:tcPr>
          <w:p w14:paraId="5BA788C3" w14:textId="77777777" w:rsidR="00545937" w:rsidRDefault="00545937" w:rsidP="00186297">
            <w:pPr>
              <w:pStyle w:val="TAL"/>
              <w:rPr>
                <w:ins w:id="258" w:author="Bharadwaj Cheruvu" w:date="2023-01-17T18:20:00Z"/>
                <w:lang w:eastAsia="zh-CN"/>
              </w:rPr>
            </w:pPr>
            <w:ins w:id="259" w:author="Bharadwaj Cheruvu" w:date="2023-01-17T18:20:00Z">
              <w:r>
                <w:t>Derivation path: TS 36.508 table 4.7.2-</w:t>
              </w:r>
              <w:r>
                <w:rPr>
                  <w:rFonts w:hint="eastAsia"/>
                  <w:lang w:eastAsia="zh-CN"/>
                </w:rPr>
                <w:t>4</w:t>
              </w:r>
            </w:ins>
          </w:p>
        </w:tc>
      </w:tr>
      <w:tr w:rsidR="00545937" w14:paraId="3F54BAA3" w14:textId="77777777" w:rsidTr="00186297">
        <w:trPr>
          <w:ins w:id="260" w:author="Bharadwaj Cheruvu" w:date="2023-01-17T18:20:00Z"/>
        </w:trPr>
        <w:tc>
          <w:tcPr>
            <w:tcW w:w="4518" w:type="dxa"/>
            <w:shd w:val="clear" w:color="auto" w:fill="auto"/>
          </w:tcPr>
          <w:p w14:paraId="5AAAA1BB" w14:textId="77777777" w:rsidR="00545937" w:rsidRDefault="00545937" w:rsidP="00186297">
            <w:pPr>
              <w:pStyle w:val="TAH"/>
              <w:rPr>
                <w:ins w:id="261" w:author="Bharadwaj Cheruvu" w:date="2023-01-17T18:20:00Z"/>
              </w:rPr>
            </w:pPr>
            <w:ins w:id="262" w:author="Bharadwaj Cheruvu" w:date="2023-01-17T18:20:00Z">
              <w:r>
                <w:t>Information Element</w:t>
              </w:r>
            </w:ins>
          </w:p>
        </w:tc>
        <w:tc>
          <w:tcPr>
            <w:tcW w:w="2260" w:type="dxa"/>
            <w:shd w:val="clear" w:color="auto" w:fill="auto"/>
          </w:tcPr>
          <w:p w14:paraId="5F0B568D" w14:textId="77777777" w:rsidR="00545937" w:rsidRDefault="00545937" w:rsidP="00186297">
            <w:pPr>
              <w:pStyle w:val="TAH"/>
              <w:rPr>
                <w:ins w:id="263" w:author="Bharadwaj Cheruvu" w:date="2023-01-17T18:20:00Z"/>
              </w:rPr>
            </w:pPr>
            <w:ins w:id="264" w:author="Bharadwaj Cheruvu" w:date="2023-01-17T18:20:00Z">
              <w:r>
                <w:t>Value/Remark</w:t>
              </w:r>
            </w:ins>
          </w:p>
        </w:tc>
        <w:tc>
          <w:tcPr>
            <w:tcW w:w="1695" w:type="dxa"/>
            <w:shd w:val="clear" w:color="auto" w:fill="auto"/>
          </w:tcPr>
          <w:p w14:paraId="51045456" w14:textId="77777777" w:rsidR="00545937" w:rsidRDefault="00545937" w:rsidP="00186297">
            <w:pPr>
              <w:pStyle w:val="TAH"/>
              <w:rPr>
                <w:ins w:id="265" w:author="Bharadwaj Cheruvu" w:date="2023-01-17T18:20:00Z"/>
              </w:rPr>
            </w:pPr>
            <w:ins w:id="266" w:author="Bharadwaj Cheruvu" w:date="2023-01-17T18:20:00Z">
              <w:r>
                <w:t>Comment</w:t>
              </w:r>
            </w:ins>
          </w:p>
        </w:tc>
        <w:tc>
          <w:tcPr>
            <w:tcW w:w="1130" w:type="dxa"/>
            <w:shd w:val="clear" w:color="auto" w:fill="auto"/>
          </w:tcPr>
          <w:p w14:paraId="2E243D69" w14:textId="77777777" w:rsidR="00545937" w:rsidRDefault="00545937" w:rsidP="00186297">
            <w:pPr>
              <w:pStyle w:val="TAH"/>
              <w:rPr>
                <w:ins w:id="267" w:author="Bharadwaj Cheruvu" w:date="2023-01-17T18:20:00Z"/>
              </w:rPr>
            </w:pPr>
            <w:ins w:id="268" w:author="Bharadwaj Cheruvu" w:date="2023-01-17T18:20:00Z">
              <w:r>
                <w:t>Condition</w:t>
              </w:r>
            </w:ins>
          </w:p>
        </w:tc>
      </w:tr>
      <w:tr w:rsidR="00545937" w14:paraId="1F2EABBB" w14:textId="77777777" w:rsidTr="00186297">
        <w:trPr>
          <w:ins w:id="269" w:author="Bharadwaj Cheruvu" w:date="2023-01-17T18:20:00Z"/>
        </w:trPr>
        <w:tc>
          <w:tcPr>
            <w:tcW w:w="4518" w:type="dxa"/>
            <w:shd w:val="clear" w:color="auto" w:fill="auto"/>
          </w:tcPr>
          <w:p w14:paraId="3088E2B9" w14:textId="77777777" w:rsidR="00545937" w:rsidRDefault="00545937" w:rsidP="00186297">
            <w:pPr>
              <w:pStyle w:val="TAL"/>
              <w:rPr>
                <w:ins w:id="270" w:author="Bharadwaj Cheruvu" w:date="2023-01-17T18:20:00Z"/>
                <w:rFonts w:eastAsia="MS Mincho"/>
              </w:rPr>
            </w:pPr>
            <w:ins w:id="271" w:author="Bharadwaj Cheruvu" w:date="2023-01-17T18:20:00Z">
              <w:r>
                <w:t>UE network capability</w:t>
              </w:r>
            </w:ins>
          </w:p>
        </w:tc>
        <w:tc>
          <w:tcPr>
            <w:tcW w:w="2260" w:type="dxa"/>
            <w:shd w:val="clear" w:color="auto" w:fill="auto"/>
          </w:tcPr>
          <w:p w14:paraId="0E6E8F14" w14:textId="77777777" w:rsidR="00545937" w:rsidRDefault="00545937" w:rsidP="00186297">
            <w:pPr>
              <w:pStyle w:val="TAL"/>
              <w:rPr>
                <w:ins w:id="272" w:author="Bharadwaj Cheruvu" w:date="2023-01-17T18:20:00Z"/>
                <w:rFonts w:eastAsia="MS Mincho"/>
              </w:rPr>
            </w:pPr>
          </w:p>
        </w:tc>
        <w:tc>
          <w:tcPr>
            <w:tcW w:w="1695" w:type="dxa"/>
            <w:shd w:val="clear" w:color="auto" w:fill="auto"/>
          </w:tcPr>
          <w:p w14:paraId="4273AAC3" w14:textId="77777777" w:rsidR="00545937" w:rsidRDefault="00545937" w:rsidP="00186297">
            <w:pPr>
              <w:pStyle w:val="TAL"/>
              <w:rPr>
                <w:ins w:id="273" w:author="Bharadwaj Cheruvu" w:date="2023-01-17T18:20:00Z"/>
              </w:rPr>
            </w:pPr>
          </w:p>
        </w:tc>
        <w:tc>
          <w:tcPr>
            <w:tcW w:w="1130" w:type="dxa"/>
            <w:shd w:val="clear" w:color="auto" w:fill="auto"/>
          </w:tcPr>
          <w:p w14:paraId="6A6AD307" w14:textId="77777777" w:rsidR="00545937" w:rsidRDefault="00545937" w:rsidP="00186297">
            <w:pPr>
              <w:pStyle w:val="TAL"/>
              <w:rPr>
                <w:ins w:id="274" w:author="Bharadwaj Cheruvu" w:date="2023-01-17T18:20:00Z"/>
              </w:rPr>
            </w:pPr>
            <w:proofErr w:type="spellStart"/>
            <w:ins w:id="275" w:author="Bharadwaj Cheruvu" w:date="2023-01-17T18:20:00Z">
              <w:r>
                <w:rPr>
                  <w:rFonts w:eastAsia="SimSun" w:hint="eastAsia"/>
                  <w:lang w:val="en-US" w:eastAsia="zh-CN"/>
                </w:rPr>
                <w:t>pc_EPC_MUSIM</w:t>
              </w:r>
              <w:proofErr w:type="spellEnd"/>
            </w:ins>
          </w:p>
        </w:tc>
      </w:tr>
      <w:tr w:rsidR="00545937" w14:paraId="6FACA9D6" w14:textId="77777777" w:rsidTr="00186297">
        <w:trPr>
          <w:ins w:id="276" w:author="Bharadwaj Cheruvu" w:date="2023-01-17T18:20:00Z"/>
        </w:trPr>
        <w:tc>
          <w:tcPr>
            <w:tcW w:w="4518" w:type="dxa"/>
            <w:shd w:val="clear" w:color="auto" w:fill="auto"/>
          </w:tcPr>
          <w:p w14:paraId="5C7EE5E5" w14:textId="77777777" w:rsidR="00545937" w:rsidRDefault="00545937" w:rsidP="00186297">
            <w:pPr>
              <w:pStyle w:val="TAL"/>
              <w:ind w:firstLineChars="100" w:firstLine="180"/>
              <w:rPr>
                <w:ins w:id="277" w:author="Bharadwaj Cheruvu" w:date="2023-01-17T18:20:00Z"/>
              </w:rPr>
            </w:pPr>
            <w:ins w:id="278" w:author="Bharadwaj Cheruvu" w:date="2023-01-17T18:20:00Z">
              <w:r>
                <w:rPr>
                  <w:rFonts w:hint="eastAsia"/>
                </w:rPr>
                <w:t>All octets with the exception of octet 10, bit 6 to bit 8 and octet 11,bit 1 to 2</w:t>
              </w:r>
            </w:ins>
          </w:p>
        </w:tc>
        <w:tc>
          <w:tcPr>
            <w:tcW w:w="2260" w:type="dxa"/>
            <w:shd w:val="clear" w:color="auto" w:fill="auto"/>
          </w:tcPr>
          <w:p w14:paraId="0B466E8B" w14:textId="77777777" w:rsidR="00545937" w:rsidRDefault="00545937" w:rsidP="00186297">
            <w:pPr>
              <w:pStyle w:val="TAL"/>
              <w:rPr>
                <w:ins w:id="279" w:author="Bharadwaj Cheruvu" w:date="2023-01-17T18:20:00Z"/>
                <w:rFonts w:eastAsia="MS Mincho"/>
              </w:rPr>
            </w:pPr>
            <w:ins w:id="280" w:author="Bharadwaj Cheruvu" w:date="2023-01-17T18:20:00Z">
              <w:r>
                <w:rPr>
                  <w:rFonts w:hint="eastAsia"/>
                </w:rPr>
                <w:t>Any allowed value</w:t>
              </w:r>
            </w:ins>
          </w:p>
        </w:tc>
        <w:tc>
          <w:tcPr>
            <w:tcW w:w="1695" w:type="dxa"/>
            <w:shd w:val="clear" w:color="auto" w:fill="auto"/>
          </w:tcPr>
          <w:p w14:paraId="280B70A3" w14:textId="77777777" w:rsidR="00545937" w:rsidRDefault="00545937" w:rsidP="00186297">
            <w:pPr>
              <w:pStyle w:val="TAL"/>
              <w:rPr>
                <w:ins w:id="281" w:author="Bharadwaj Cheruvu" w:date="2023-01-17T18:20:00Z"/>
              </w:rPr>
            </w:pPr>
          </w:p>
        </w:tc>
        <w:tc>
          <w:tcPr>
            <w:tcW w:w="1130" w:type="dxa"/>
            <w:shd w:val="clear" w:color="auto" w:fill="auto"/>
          </w:tcPr>
          <w:p w14:paraId="59ECE226" w14:textId="77777777" w:rsidR="00545937" w:rsidRDefault="00545937" w:rsidP="00186297">
            <w:pPr>
              <w:pStyle w:val="TAL"/>
              <w:rPr>
                <w:ins w:id="282" w:author="Bharadwaj Cheruvu" w:date="2023-01-17T18:20:00Z"/>
              </w:rPr>
            </w:pPr>
          </w:p>
        </w:tc>
      </w:tr>
      <w:tr w:rsidR="00545937" w14:paraId="61F3BDEC" w14:textId="77777777" w:rsidTr="00186297">
        <w:trPr>
          <w:ins w:id="283" w:author="Bharadwaj Cheruvu" w:date="2023-01-17T18:20:00Z"/>
        </w:trPr>
        <w:tc>
          <w:tcPr>
            <w:tcW w:w="4518" w:type="dxa"/>
            <w:shd w:val="clear" w:color="auto" w:fill="auto"/>
          </w:tcPr>
          <w:p w14:paraId="4DFC755F" w14:textId="77777777" w:rsidR="00545937" w:rsidRDefault="00545937" w:rsidP="00186297">
            <w:pPr>
              <w:pStyle w:val="TAL"/>
              <w:rPr>
                <w:ins w:id="284" w:author="Bharadwaj Cheruvu" w:date="2023-01-17T18:20:00Z"/>
              </w:rPr>
            </w:pPr>
            <w:ins w:id="285" w:author="Bharadwaj Cheruvu" w:date="2023-01-17T18:20:00Z">
              <w:r>
                <w:t>NAS signalling connection release (NCR) (octet 10, bit 6)</w:t>
              </w:r>
            </w:ins>
          </w:p>
        </w:tc>
        <w:tc>
          <w:tcPr>
            <w:tcW w:w="2260" w:type="dxa"/>
            <w:shd w:val="clear" w:color="auto" w:fill="auto"/>
          </w:tcPr>
          <w:p w14:paraId="692F9673" w14:textId="77777777" w:rsidR="00545937" w:rsidRDefault="00545937" w:rsidP="00186297">
            <w:pPr>
              <w:pStyle w:val="TAL"/>
              <w:rPr>
                <w:ins w:id="286" w:author="Bharadwaj Cheruvu" w:date="2023-01-17T18:20:00Z"/>
                <w:lang w:eastAsia="zh-CN"/>
              </w:rPr>
            </w:pPr>
            <w:ins w:id="287"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61ABAAEB" w14:textId="77777777" w:rsidR="00545937" w:rsidRDefault="00545937" w:rsidP="00186297">
            <w:pPr>
              <w:pStyle w:val="TAL"/>
              <w:rPr>
                <w:ins w:id="288" w:author="Bharadwaj Cheruvu" w:date="2023-01-17T18:20:00Z"/>
                <w:rFonts w:eastAsia="MS Mincho"/>
              </w:rPr>
            </w:pPr>
            <w:ins w:id="289" w:author="Bharadwaj Cheruvu" w:date="2023-01-17T18:20:00Z">
              <w:r>
                <w:t>NAS signalling connection release supported</w:t>
              </w:r>
            </w:ins>
          </w:p>
        </w:tc>
        <w:tc>
          <w:tcPr>
            <w:tcW w:w="1130" w:type="dxa"/>
            <w:shd w:val="clear" w:color="auto" w:fill="auto"/>
          </w:tcPr>
          <w:p w14:paraId="11C8DDDA" w14:textId="77777777" w:rsidR="00545937" w:rsidRDefault="00545937" w:rsidP="00186297">
            <w:pPr>
              <w:pStyle w:val="TAL"/>
              <w:rPr>
                <w:ins w:id="290" w:author="Bharadwaj Cheruvu" w:date="2023-01-17T18:20:00Z"/>
                <w:lang w:eastAsia="zh-CN"/>
              </w:rPr>
            </w:pPr>
            <w:proofErr w:type="spellStart"/>
            <w:ins w:id="291" w:author="Bharadwaj Cheruvu" w:date="2023-01-17T18:20:00Z">
              <w:r>
                <w:rPr>
                  <w:rFonts w:hint="eastAsia"/>
                  <w:lang w:eastAsia="zh-CN"/>
                </w:rPr>
                <w:t>pc_EPC_MUSIM_NCR</w:t>
              </w:r>
              <w:proofErr w:type="spellEnd"/>
            </w:ins>
          </w:p>
        </w:tc>
      </w:tr>
      <w:tr w:rsidR="00545937" w14:paraId="1C9C1E74" w14:textId="77777777" w:rsidTr="00186297">
        <w:trPr>
          <w:ins w:id="292" w:author="Bharadwaj Cheruvu" w:date="2023-01-17T18:20:00Z"/>
        </w:trPr>
        <w:tc>
          <w:tcPr>
            <w:tcW w:w="4518" w:type="dxa"/>
            <w:shd w:val="clear" w:color="auto" w:fill="auto"/>
          </w:tcPr>
          <w:p w14:paraId="5EC9FCBF" w14:textId="77777777" w:rsidR="00545937" w:rsidRDefault="00545937" w:rsidP="00186297">
            <w:pPr>
              <w:pStyle w:val="TAL"/>
              <w:rPr>
                <w:ins w:id="293" w:author="Bharadwaj Cheruvu" w:date="2023-01-17T18:20:00Z"/>
              </w:rPr>
            </w:pPr>
            <w:ins w:id="294" w:author="Bharadwaj Cheruvu" w:date="2023-01-17T18:20:00Z">
              <w:r>
                <w:t>Paging indication for voice services (PIV) (octet 10, bit 7)</w:t>
              </w:r>
            </w:ins>
          </w:p>
        </w:tc>
        <w:tc>
          <w:tcPr>
            <w:tcW w:w="2260" w:type="dxa"/>
            <w:shd w:val="clear" w:color="auto" w:fill="auto"/>
          </w:tcPr>
          <w:p w14:paraId="05F20874" w14:textId="77777777" w:rsidR="00545937" w:rsidRDefault="00545937" w:rsidP="00186297">
            <w:pPr>
              <w:pStyle w:val="TAL"/>
              <w:rPr>
                <w:ins w:id="295" w:author="Bharadwaj Cheruvu" w:date="2023-01-17T18:20:00Z"/>
                <w:lang w:eastAsia="zh-CN"/>
              </w:rPr>
            </w:pPr>
            <w:ins w:id="296"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13AEE2F" w14:textId="77777777" w:rsidR="00545937" w:rsidRDefault="00545937" w:rsidP="00186297">
            <w:pPr>
              <w:pStyle w:val="TAL"/>
              <w:rPr>
                <w:ins w:id="297" w:author="Bharadwaj Cheruvu" w:date="2023-01-17T18:20:00Z"/>
                <w:rFonts w:eastAsia="MS Mincho"/>
              </w:rPr>
            </w:pPr>
            <w:ins w:id="298" w:author="Bharadwaj Cheruvu" w:date="2023-01-17T18:20:00Z">
              <w:r>
                <w:t>paging indication for voice services supported</w:t>
              </w:r>
            </w:ins>
          </w:p>
        </w:tc>
        <w:tc>
          <w:tcPr>
            <w:tcW w:w="1130" w:type="dxa"/>
            <w:shd w:val="clear" w:color="auto" w:fill="auto"/>
          </w:tcPr>
          <w:p w14:paraId="3CD042B6" w14:textId="77777777" w:rsidR="00545937" w:rsidRDefault="00545937" w:rsidP="00186297">
            <w:pPr>
              <w:pStyle w:val="TAL"/>
              <w:rPr>
                <w:ins w:id="299" w:author="Bharadwaj Cheruvu" w:date="2023-01-17T18:20:00Z"/>
              </w:rPr>
            </w:pPr>
            <w:proofErr w:type="spellStart"/>
            <w:ins w:id="300" w:author="Bharadwaj Cheruvu" w:date="2023-01-17T18:20:00Z">
              <w:r>
                <w:rPr>
                  <w:rFonts w:hint="eastAsia"/>
                  <w:lang w:eastAsia="zh-CN"/>
                </w:rPr>
                <w:t>pc_EPC_MUSIM_PIV</w:t>
              </w:r>
              <w:proofErr w:type="spellEnd"/>
            </w:ins>
          </w:p>
        </w:tc>
      </w:tr>
      <w:tr w:rsidR="00545937" w14:paraId="4E6D9735" w14:textId="77777777" w:rsidTr="00186297">
        <w:trPr>
          <w:ins w:id="301" w:author="Bharadwaj Cheruvu" w:date="2023-01-17T18:20:00Z"/>
        </w:trPr>
        <w:tc>
          <w:tcPr>
            <w:tcW w:w="4518" w:type="dxa"/>
            <w:shd w:val="clear" w:color="auto" w:fill="auto"/>
          </w:tcPr>
          <w:p w14:paraId="2C4915EB" w14:textId="77777777" w:rsidR="00545937" w:rsidRDefault="00545937" w:rsidP="00186297">
            <w:pPr>
              <w:pStyle w:val="TAL"/>
              <w:rPr>
                <w:ins w:id="302" w:author="Bharadwaj Cheruvu" w:date="2023-01-17T18:20:00Z"/>
              </w:rPr>
            </w:pPr>
            <w:ins w:id="303" w:author="Bharadwaj Cheruvu" w:date="2023-01-17T18:20:00Z">
              <w:r>
                <w:t>Reject paging request (RPR) (octet 10, bit 8)</w:t>
              </w:r>
            </w:ins>
          </w:p>
        </w:tc>
        <w:tc>
          <w:tcPr>
            <w:tcW w:w="2260" w:type="dxa"/>
            <w:shd w:val="clear" w:color="auto" w:fill="auto"/>
          </w:tcPr>
          <w:p w14:paraId="0ADAA0AE" w14:textId="77777777" w:rsidR="00545937" w:rsidRDefault="00545937" w:rsidP="00186297">
            <w:pPr>
              <w:pStyle w:val="TAL"/>
              <w:rPr>
                <w:ins w:id="304" w:author="Bharadwaj Cheruvu" w:date="2023-01-17T18:20:00Z"/>
                <w:lang w:eastAsia="zh-CN"/>
              </w:rPr>
            </w:pPr>
            <w:ins w:id="305"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052F18E" w14:textId="77777777" w:rsidR="00545937" w:rsidRDefault="00545937" w:rsidP="00186297">
            <w:pPr>
              <w:pStyle w:val="TAL"/>
              <w:rPr>
                <w:ins w:id="306" w:author="Bharadwaj Cheruvu" w:date="2023-01-17T18:20:00Z"/>
                <w:rFonts w:eastAsia="MS Mincho"/>
              </w:rPr>
            </w:pPr>
            <w:ins w:id="307" w:author="Bharadwaj Cheruvu" w:date="2023-01-17T18:20:00Z">
              <w:r>
                <w:t>reject paging request</w:t>
              </w:r>
              <w:r>
                <w:rPr>
                  <w:rFonts w:cs="Arial"/>
                  <w:szCs w:val="18"/>
                </w:rPr>
                <w:t xml:space="preserve"> supported</w:t>
              </w:r>
            </w:ins>
          </w:p>
        </w:tc>
        <w:tc>
          <w:tcPr>
            <w:tcW w:w="1130" w:type="dxa"/>
            <w:shd w:val="clear" w:color="auto" w:fill="auto"/>
          </w:tcPr>
          <w:p w14:paraId="09098CDC" w14:textId="77777777" w:rsidR="00545937" w:rsidRDefault="00545937" w:rsidP="00186297">
            <w:pPr>
              <w:pStyle w:val="TAL"/>
              <w:rPr>
                <w:ins w:id="308" w:author="Bharadwaj Cheruvu" w:date="2023-01-17T18:20:00Z"/>
                <w:lang w:eastAsia="zh-CN"/>
              </w:rPr>
            </w:pPr>
            <w:proofErr w:type="spellStart"/>
            <w:ins w:id="309" w:author="Bharadwaj Cheruvu" w:date="2023-01-17T18:20:00Z">
              <w:r>
                <w:rPr>
                  <w:rFonts w:hint="eastAsia"/>
                  <w:lang w:eastAsia="zh-CN"/>
                </w:rPr>
                <w:t>pc_EPC_MUSIM_RPR</w:t>
              </w:r>
              <w:proofErr w:type="spellEnd"/>
            </w:ins>
          </w:p>
        </w:tc>
      </w:tr>
      <w:tr w:rsidR="00545937" w14:paraId="285F298C" w14:textId="77777777" w:rsidTr="00186297">
        <w:trPr>
          <w:ins w:id="310" w:author="Bharadwaj Cheruvu" w:date="2023-01-17T18:20:00Z"/>
        </w:trPr>
        <w:tc>
          <w:tcPr>
            <w:tcW w:w="4518" w:type="dxa"/>
            <w:shd w:val="clear" w:color="auto" w:fill="auto"/>
          </w:tcPr>
          <w:p w14:paraId="5D4EB8D0" w14:textId="77777777" w:rsidR="00545937" w:rsidRDefault="00545937" w:rsidP="00186297">
            <w:pPr>
              <w:pStyle w:val="TAL"/>
              <w:rPr>
                <w:ins w:id="311" w:author="Bharadwaj Cheruvu" w:date="2023-01-17T18:20:00Z"/>
              </w:rPr>
            </w:pPr>
            <w:ins w:id="312" w:author="Bharadwaj Cheruvu" w:date="2023-01-17T18:20:00Z">
              <w:r>
                <w:t>Paging restriction (PR) (octet 11, bit 1)</w:t>
              </w:r>
            </w:ins>
          </w:p>
        </w:tc>
        <w:tc>
          <w:tcPr>
            <w:tcW w:w="2260" w:type="dxa"/>
            <w:shd w:val="clear" w:color="auto" w:fill="auto"/>
          </w:tcPr>
          <w:p w14:paraId="3014FC0C" w14:textId="77777777" w:rsidR="00545937" w:rsidRDefault="00545937" w:rsidP="00186297">
            <w:pPr>
              <w:pStyle w:val="TAL"/>
              <w:rPr>
                <w:ins w:id="313" w:author="Bharadwaj Cheruvu" w:date="2023-01-17T18:20:00Z"/>
                <w:lang w:eastAsia="zh-CN"/>
              </w:rPr>
            </w:pPr>
            <w:ins w:id="314"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0163532" w14:textId="77777777" w:rsidR="00545937" w:rsidRDefault="00545937" w:rsidP="00186297">
            <w:pPr>
              <w:pStyle w:val="TAL"/>
              <w:rPr>
                <w:ins w:id="315" w:author="Bharadwaj Cheruvu" w:date="2023-01-17T18:20:00Z"/>
                <w:rFonts w:eastAsia="MS Mincho"/>
              </w:rPr>
            </w:pPr>
            <w:ins w:id="316" w:author="Bharadwaj Cheruvu" w:date="2023-01-17T18:20:00Z">
              <w:r>
                <w:t>paging restriction supported</w:t>
              </w:r>
            </w:ins>
          </w:p>
        </w:tc>
        <w:tc>
          <w:tcPr>
            <w:tcW w:w="1130" w:type="dxa"/>
            <w:shd w:val="clear" w:color="auto" w:fill="auto"/>
          </w:tcPr>
          <w:p w14:paraId="5F039B06" w14:textId="77777777" w:rsidR="00545937" w:rsidRDefault="00545937" w:rsidP="00186297">
            <w:pPr>
              <w:pStyle w:val="TAL"/>
              <w:rPr>
                <w:ins w:id="317" w:author="Bharadwaj Cheruvu" w:date="2023-01-17T18:20:00Z"/>
              </w:rPr>
            </w:pPr>
            <w:proofErr w:type="spellStart"/>
            <w:ins w:id="318" w:author="Bharadwaj Cheruvu" w:date="2023-01-17T18:20:00Z">
              <w:r>
                <w:rPr>
                  <w:rFonts w:hint="eastAsia"/>
                  <w:lang w:eastAsia="zh-CN"/>
                </w:rPr>
                <w:t>pc_EPC_MUSIM_PR</w:t>
              </w:r>
              <w:proofErr w:type="spellEnd"/>
            </w:ins>
          </w:p>
        </w:tc>
      </w:tr>
      <w:tr w:rsidR="00545937" w14:paraId="24331904" w14:textId="77777777" w:rsidTr="00186297">
        <w:trPr>
          <w:ins w:id="319" w:author="Bharadwaj Cheruvu" w:date="2023-01-17T18:20:00Z"/>
        </w:trPr>
        <w:tc>
          <w:tcPr>
            <w:tcW w:w="4518" w:type="dxa"/>
            <w:shd w:val="clear" w:color="auto" w:fill="auto"/>
          </w:tcPr>
          <w:p w14:paraId="65C996B4" w14:textId="77777777" w:rsidR="00545937" w:rsidRDefault="00545937" w:rsidP="00186297">
            <w:pPr>
              <w:pStyle w:val="TAL"/>
              <w:rPr>
                <w:ins w:id="320" w:author="Bharadwaj Cheruvu" w:date="2023-01-17T18:20:00Z"/>
              </w:rPr>
            </w:pPr>
            <w:ins w:id="321" w:author="Bharadwaj Cheruvu" w:date="2023-01-17T18:20:00Z">
              <w:r>
                <w:t>Paging timing collision control (PTCC) (octet 11, bit 2)</w:t>
              </w:r>
            </w:ins>
          </w:p>
        </w:tc>
        <w:tc>
          <w:tcPr>
            <w:tcW w:w="2260" w:type="dxa"/>
            <w:shd w:val="clear" w:color="auto" w:fill="auto"/>
          </w:tcPr>
          <w:p w14:paraId="01A77619" w14:textId="77777777" w:rsidR="00545937" w:rsidRDefault="00545937" w:rsidP="00186297">
            <w:pPr>
              <w:pStyle w:val="TAL"/>
              <w:rPr>
                <w:ins w:id="322" w:author="Bharadwaj Cheruvu" w:date="2023-01-17T18:20:00Z"/>
                <w:lang w:eastAsia="zh-CN"/>
              </w:rPr>
            </w:pPr>
            <w:ins w:id="323"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106A567B" w14:textId="77777777" w:rsidR="00545937" w:rsidRDefault="00545937" w:rsidP="00186297">
            <w:pPr>
              <w:pStyle w:val="TAL"/>
              <w:rPr>
                <w:ins w:id="324" w:author="Bharadwaj Cheruvu" w:date="2023-01-17T18:20:00Z"/>
                <w:rFonts w:eastAsia="MS Mincho"/>
              </w:rPr>
            </w:pPr>
            <w:ins w:id="325" w:author="Bharadwaj Cheruvu" w:date="2023-01-17T18:20:00Z">
              <w:r>
                <w:t>paging timing collision control supported</w:t>
              </w:r>
            </w:ins>
          </w:p>
        </w:tc>
        <w:tc>
          <w:tcPr>
            <w:tcW w:w="1130" w:type="dxa"/>
            <w:shd w:val="clear" w:color="auto" w:fill="auto"/>
          </w:tcPr>
          <w:p w14:paraId="5A846567" w14:textId="77777777" w:rsidR="00545937" w:rsidRDefault="00545937" w:rsidP="00186297">
            <w:pPr>
              <w:pStyle w:val="TAL"/>
              <w:rPr>
                <w:ins w:id="326" w:author="Bharadwaj Cheruvu" w:date="2023-01-17T18:20:00Z"/>
              </w:rPr>
            </w:pPr>
            <w:proofErr w:type="spellStart"/>
            <w:ins w:id="327" w:author="Bharadwaj Cheruvu" w:date="2023-01-17T18:20:00Z">
              <w:r>
                <w:rPr>
                  <w:rFonts w:hint="eastAsia"/>
                  <w:lang w:eastAsia="zh-CN"/>
                </w:rPr>
                <w:t>pc_EPC_MUSIM_PTCC</w:t>
              </w:r>
              <w:proofErr w:type="spellEnd"/>
            </w:ins>
          </w:p>
        </w:tc>
      </w:tr>
    </w:tbl>
    <w:p w14:paraId="57538286" w14:textId="77777777" w:rsidR="00545937" w:rsidRPr="002A5352" w:rsidRDefault="00545937" w:rsidP="00545937">
      <w:pPr>
        <w:pStyle w:val="TH"/>
        <w:rPr>
          <w:ins w:id="328" w:author="Bharadwaj Cheruvu" w:date="2023-01-17T18:20:00Z"/>
        </w:rPr>
      </w:pPr>
    </w:p>
    <w:p w14:paraId="39C320E0" w14:textId="77777777" w:rsidR="00545937" w:rsidRDefault="00545937" w:rsidP="00545937">
      <w:pPr>
        <w:pStyle w:val="TH"/>
        <w:rPr>
          <w:ins w:id="329" w:author="Bharadwaj Cheruvu" w:date="2023-01-17T18:20:00Z"/>
          <w:lang w:eastAsia="fr-FR"/>
        </w:rPr>
      </w:pPr>
      <w:ins w:id="330" w:author="Bharadwaj Cheruvu" w:date="2023-01-17T18:20:00Z">
        <w:r w:rsidRPr="002A5352">
          <w:rPr>
            <w:lang w:eastAsia="fr-FR"/>
          </w:rPr>
          <w:t xml:space="preserve">Table </w:t>
        </w:r>
        <w:r>
          <w:t>4.5.XX.4-2</w:t>
        </w:r>
        <w:r w:rsidRPr="002A5352">
          <w:rPr>
            <w:lang w:eastAsia="fr-FR"/>
          </w:rPr>
          <w:t xml:space="preserve">: </w:t>
        </w:r>
        <w:r w:rsidRPr="002A5352">
          <w:t xml:space="preserve">Message </w:t>
        </w:r>
        <w:r>
          <w:t>ATTACH</w:t>
        </w:r>
        <w:r w:rsidRPr="002A5352">
          <w:t xml:space="preserve"> ACCEPT</w:t>
        </w:r>
        <w:r w:rsidRPr="002A5352">
          <w:rPr>
            <w:lang w:eastAsia="fr-FR"/>
          </w:rPr>
          <w:t xml:space="preserve"> (</w:t>
        </w:r>
        <w:r>
          <w:rPr>
            <w:lang w:eastAsia="fr-FR"/>
          </w:rPr>
          <w:t>S</w:t>
        </w:r>
        <w:r w:rsidRPr="002A5352">
          <w:rPr>
            <w:lang w:eastAsia="fr-FR"/>
          </w:rPr>
          <w:t xml:space="preserve">teps 13 and </w:t>
        </w:r>
        <w:r>
          <w:rPr>
            <w:lang w:eastAsia="fr-FR"/>
          </w:rPr>
          <w:t>28</w:t>
        </w:r>
        <w:r w:rsidRPr="002A5352">
          <w:rPr>
            <w:lang w:eastAsia="fr-FR"/>
          </w:rPr>
          <w:t>,</w:t>
        </w:r>
        <w:r>
          <w:rPr>
            <w:lang w:eastAsia="fr-FR"/>
          </w:rPr>
          <w:t xml:space="preserve"> </w:t>
        </w:r>
        <w:r w:rsidRPr="00992F46">
          <w:t>Table 4.5.</w:t>
        </w:r>
        <w:r>
          <w:t>XX</w:t>
        </w:r>
        <w:r w:rsidRPr="00992F46">
          <w:t>.3-1</w:t>
        </w:r>
        <w:r w:rsidRPr="002A535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14:paraId="29265D74" w14:textId="77777777" w:rsidTr="00186297">
        <w:trPr>
          <w:ins w:id="331" w:author="Bharadwaj Cheruvu" w:date="2023-01-17T18:20:00Z"/>
        </w:trPr>
        <w:tc>
          <w:tcPr>
            <w:tcW w:w="9603" w:type="dxa"/>
            <w:gridSpan w:val="4"/>
            <w:shd w:val="clear" w:color="auto" w:fill="auto"/>
          </w:tcPr>
          <w:p w14:paraId="0DD1152F" w14:textId="77777777" w:rsidR="00545937" w:rsidRDefault="00545937" w:rsidP="00186297">
            <w:pPr>
              <w:pStyle w:val="TAL"/>
              <w:rPr>
                <w:ins w:id="332" w:author="Bharadwaj Cheruvu" w:date="2023-01-17T18:20:00Z"/>
              </w:rPr>
            </w:pPr>
            <w:ins w:id="333" w:author="Bharadwaj Cheruvu" w:date="2023-01-17T18:20:00Z">
              <w:r>
                <w:t>Derivation path: 36.508 table 4.7.2-1</w:t>
              </w:r>
            </w:ins>
          </w:p>
        </w:tc>
      </w:tr>
      <w:tr w:rsidR="00545937" w14:paraId="77B4A528" w14:textId="77777777" w:rsidTr="00186297">
        <w:trPr>
          <w:ins w:id="334" w:author="Bharadwaj Cheruvu" w:date="2023-01-17T18:20:00Z"/>
        </w:trPr>
        <w:tc>
          <w:tcPr>
            <w:tcW w:w="4518" w:type="dxa"/>
            <w:shd w:val="clear" w:color="auto" w:fill="auto"/>
          </w:tcPr>
          <w:p w14:paraId="3FDBF984" w14:textId="77777777" w:rsidR="00545937" w:rsidRDefault="00545937" w:rsidP="00186297">
            <w:pPr>
              <w:pStyle w:val="TAH"/>
              <w:rPr>
                <w:ins w:id="335" w:author="Bharadwaj Cheruvu" w:date="2023-01-17T18:20:00Z"/>
              </w:rPr>
            </w:pPr>
            <w:ins w:id="336" w:author="Bharadwaj Cheruvu" w:date="2023-01-17T18:20:00Z">
              <w:r>
                <w:t>Information Element</w:t>
              </w:r>
            </w:ins>
          </w:p>
        </w:tc>
        <w:tc>
          <w:tcPr>
            <w:tcW w:w="2260" w:type="dxa"/>
            <w:shd w:val="clear" w:color="auto" w:fill="auto"/>
          </w:tcPr>
          <w:p w14:paraId="750016A4" w14:textId="77777777" w:rsidR="00545937" w:rsidRDefault="00545937" w:rsidP="00186297">
            <w:pPr>
              <w:pStyle w:val="TAH"/>
              <w:rPr>
                <w:ins w:id="337" w:author="Bharadwaj Cheruvu" w:date="2023-01-17T18:20:00Z"/>
              </w:rPr>
            </w:pPr>
            <w:ins w:id="338" w:author="Bharadwaj Cheruvu" w:date="2023-01-17T18:20:00Z">
              <w:r>
                <w:t>Value/Remark</w:t>
              </w:r>
            </w:ins>
          </w:p>
        </w:tc>
        <w:tc>
          <w:tcPr>
            <w:tcW w:w="1695" w:type="dxa"/>
            <w:shd w:val="clear" w:color="auto" w:fill="auto"/>
          </w:tcPr>
          <w:p w14:paraId="1F717BAE" w14:textId="77777777" w:rsidR="00545937" w:rsidRDefault="00545937" w:rsidP="00186297">
            <w:pPr>
              <w:pStyle w:val="TAH"/>
              <w:rPr>
                <w:ins w:id="339" w:author="Bharadwaj Cheruvu" w:date="2023-01-17T18:20:00Z"/>
              </w:rPr>
            </w:pPr>
            <w:ins w:id="340" w:author="Bharadwaj Cheruvu" w:date="2023-01-17T18:20:00Z">
              <w:r>
                <w:t>Comment</w:t>
              </w:r>
            </w:ins>
          </w:p>
        </w:tc>
        <w:tc>
          <w:tcPr>
            <w:tcW w:w="1130" w:type="dxa"/>
            <w:shd w:val="clear" w:color="auto" w:fill="auto"/>
          </w:tcPr>
          <w:p w14:paraId="5FA27D7A" w14:textId="77777777" w:rsidR="00545937" w:rsidRDefault="00545937" w:rsidP="00186297">
            <w:pPr>
              <w:pStyle w:val="TAH"/>
              <w:rPr>
                <w:ins w:id="341" w:author="Bharadwaj Cheruvu" w:date="2023-01-17T18:20:00Z"/>
              </w:rPr>
            </w:pPr>
            <w:ins w:id="342" w:author="Bharadwaj Cheruvu" w:date="2023-01-17T18:20:00Z">
              <w:r>
                <w:t>Condition</w:t>
              </w:r>
            </w:ins>
          </w:p>
        </w:tc>
      </w:tr>
      <w:tr w:rsidR="00E54EFF" w14:paraId="22B0F004" w14:textId="77777777" w:rsidTr="00186297">
        <w:trPr>
          <w:ins w:id="343" w:author="Bharadwaj Cheruvu" w:date="2023-02-27T15:39:00Z"/>
        </w:trPr>
        <w:tc>
          <w:tcPr>
            <w:tcW w:w="4518" w:type="dxa"/>
            <w:shd w:val="clear" w:color="auto" w:fill="auto"/>
          </w:tcPr>
          <w:p w14:paraId="6588C1FA" w14:textId="2B6B0B16" w:rsidR="00E54EFF" w:rsidRDefault="00E54EFF" w:rsidP="00186297">
            <w:pPr>
              <w:pStyle w:val="TAL"/>
              <w:rPr>
                <w:ins w:id="344" w:author="Bharadwaj Cheruvu" w:date="2023-02-27T15:39:00Z"/>
              </w:rPr>
            </w:pPr>
            <w:ins w:id="345" w:author="Bharadwaj Cheruvu" w:date="2023-02-27T15:39:00Z">
              <w:r>
                <w:t>EPS network feature support</w:t>
              </w:r>
            </w:ins>
          </w:p>
        </w:tc>
        <w:tc>
          <w:tcPr>
            <w:tcW w:w="2260" w:type="dxa"/>
            <w:shd w:val="clear" w:color="auto" w:fill="auto"/>
          </w:tcPr>
          <w:p w14:paraId="4A8670A8" w14:textId="2958A5E0" w:rsidR="00E54EFF" w:rsidRPr="000557C7" w:rsidRDefault="00DC32E0" w:rsidP="00186297">
            <w:pPr>
              <w:pStyle w:val="TAL"/>
              <w:rPr>
                <w:ins w:id="346" w:author="Bharadwaj Cheruvu" w:date="2023-02-27T15:39:00Z"/>
                <w:highlight w:val="yellow"/>
              </w:rPr>
            </w:pPr>
            <w:ins w:id="347" w:author="Bharadwaj Cheruvu" w:date="2023-02-27T15:48:00Z">
              <w:r w:rsidRPr="000A013E">
                <w:rPr>
                  <w:highlight w:val="yellow"/>
                </w:rPr>
                <w:t>'0000 0011 0000 0000</w:t>
              </w:r>
            </w:ins>
            <w:ins w:id="348" w:author="Bharadwaj Cheruvu" w:date="2023-02-27T17:40:00Z">
              <w:r w:rsidR="000A013E" w:rsidRPr="000A013E">
                <w:rPr>
                  <w:highlight w:val="yellow"/>
                </w:rPr>
                <w:t xml:space="preserve"> </w:t>
              </w:r>
              <w:r w:rsidR="000A013E" w:rsidRPr="000A013E">
                <w:rPr>
                  <w:highlight w:val="yellow"/>
                </w:rPr>
                <w:t>0001</w:t>
              </w:r>
              <w:r w:rsidR="000A013E" w:rsidRPr="000A013E">
                <w:rPr>
                  <w:highlight w:val="yellow"/>
                </w:rPr>
                <w:t xml:space="preserve"> </w:t>
              </w:r>
              <w:r w:rsidR="000A013E" w:rsidRPr="000A013E">
                <w:rPr>
                  <w:highlight w:val="yellow"/>
                </w:rPr>
                <w:t>1111</w:t>
              </w:r>
            </w:ins>
            <w:ins w:id="349" w:author="Bharadwaj Cheruvu" w:date="2023-02-27T15:48:00Z">
              <w:r w:rsidRPr="000A013E">
                <w:rPr>
                  <w:highlight w:val="yellow"/>
                </w:rPr>
                <w:t>'B</w:t>
              </w:r>
            </w:ins>
          </w:p>
        </w:tc>
        <w:tc>
          <w:tcPr>
            <w:tcW w:w="1695" w:type="dxa"/>
            <w:shd w:val="clear" w:color="auto" w:fill="auto"/>
          </w:tcPr>
          <w:p w14:paraId="229CB8E5" w14:textId="3540F8E6" w:rsidR="000557C7" w:rsidRPr="000557C7" w:rsidRDefault="000557C7" w:rsidP="000557C7">
            <w:pPr>
              <w:pStyle w:val="TAL"/>
              <w:rPr>
                <w:ins w:id="350" w:author="Bharadwaj Cheruvu" w:date="2023-02-27T15:39:00Z"/>
                <w:highlight w:val="yellow"/>
              </w:rPr>
            </w:pPr>
          </w:p>
        </w:tc>
        <w:tc>
          <w:tcPr>
            <w:tcW w:w="1130" w:type="dxa"/>
            <w:shd w:val="clear" w:color="auto" w:fill="auto"/>
          </w:tcPr>
          <w:p w14:paraId="716DF730" w14:textId="77777777" w:rsidR="00E54EFF" w:rsidRDefault="00E54EFF" w:rsidP="00186297">
            <w:pPr>
              <w:pStyle w:val="TAL"/>
              <w:rPr>
                <w:ins w:id="351" w:author="Bharadwaj Cheruvu" w:date="2023-02-27T15:39:00Z"/>
              </w:rPr>
            </w:pPr>
          </w:p>
        </w:tc>
      </w:tr>
    </w:tbl>
    <w:p w14:paraId="0BFA16F2" w14:textId="640E0B61" w:rsidR="005455B1" w:rsidRPr="00B178C5" w:rsidRDefault="005B11B2" w:rsidP="00650B76">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5C65" w14:textId="77777777" w:rsidR="00136A6D" w:rsidRDefault="00136A6D">
      <w:r>
        <w:separator/>
      </w:r>
    </w:p>
  </w:endnote>
  <w:endnote w:type="continuationSeparator" w:id="0">
    <w:p w14:paraId="74188625" w14:textId="77777777" w:rsidR="00136A6D" w:rsidRDefault="0013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3242" w14:textId="77777777" w:rsidR="00136A6D" w:rsidRDefault="00136A6D">
      <w:r>
        <w:separator/>
      </w:r>
    </w:p>
  </w:footnote>
  <w:footnote w:type="continuationSeparator" w:id="0">
    <w:p w14:paraId="4FCB6ABC" w14:textId="77777777" w:rsidR="00136A6D" w:rsidRDefault="0013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7C7"/>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13E"/>
    <w:rsid w:val="000A0BEE"/>
    <w:rsid w:val="000A0D04"/>
    <w:rsid w:val="000A1546"/>
    <w:rsid w:val="000A1683"/>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2FB"/>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A6D"/>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78A"/>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3F95"/>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AB1"/>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27B80"/>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50"/>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50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600"/>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4E0"/>
    <w:rsid w:val="00854C5E"/>
    <w:rsid w:val="008557F0"/>
    <w:rsid w:val="00855983"/>
    <w:rsid w:val="00856038"/>
    <w:rsid w:val="008565A5"/>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6AD"/>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8E4"/>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094"/>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6E4E"/>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2E0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7CE"/>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56B"/>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7E4"/>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45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2E0"/>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77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4EFF"/>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3DD"/>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16624669">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31607777">
      <w:bodyDiv w:val="1"/>
      <w:marLeft w:val="0"/>
      <w:marRight w:val="0"/>
      <w:marTop w:val="0"/>
      <w:marBottom w:val="0"/>
      <w:divBdr>
        <w:top w:val="none" w:sz="0" w:space="0" w:color="auto"/>
        <w:left w:val="none" w:sz="0" w:space="0" w:color="auto"/>
        <w:bottom w:val="none" w:sz="0" w:space="0" w:color="auto"/>
        <w:right w:val="none" w:sz="0" w:space="0" w:color="auto"/>
      </w:divBdr>
    </w:div>
    <w:div w:id="115692351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277535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10111260">
      <w:bodyDiv w:val="1"/>
      <w:marLeft w:val="0"/>
      <w:marRight w:val="0"/>
      <w:marTop w:val="0"/>
      <w:marBottom w:val="0"/>
      <w:divBdr>
        <w:top w:val="none" w:sz="0" w:space="0" w:color="auto"/>
        <w:left w:val="none" w:sz="0" w:space="0" w:color="auto"/>
        <w:bottom w:val="none" w:sz="0" w:space="0" w:color="auto"/>
        <w:right w:val="none" w:sz="0" w:space="0" w:color="auto"/>
      </w:divBdr>
    </w:div>
    <w:div w:id="173450396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5981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54</cp:revision>
  <dcterms:created xsi:type="dcterms:W3CDTF">2023-01-16T04:25:00Z</dcterms:created>
  <dcterms:modified xsi:type="dcterms:W3CDTF">2023-02-27T15:41:00Z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