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DA4D7C" w:rsidR="001E41F3" w:rsidRDefault="001E41F3">
      <w:pPr>
        <w:pStyle w:val="CRCoverPage"/>
        <w:tabs>
          <w:tab w:val="right" w:pos="9639"/>
        </w:tabs>
        <w:spacing w:after="0"/>
        <w:rPr>
          <w:b/>
          <w:i/>
          <w:noProof/>
          <w:sz w:val="28"/>
        </w:rPr>
      </w:pPr>
      <w:r>
        <w:rPr>
          <w:b/>
          <w:noProof/>
          <w:sz w:val="24"/>
        </w:rPr>
        <w:t>3GPP TSG-</w:t>
      </w:r>
      <w:r w:rsidR="00570ADB">
        <w:fldChar w:fldCharType="begin"/>
      </w:r>
      <w:r w:rsidR="00570ADB">
        <w:instrText xml:space="preserve"> DOCPROPERTY  TSG/WGRef  \* MERGEFORMAT </w:instrText>
      </w:r>
      <w:r w:rsidR="00570ADB">
        <w:fldChar w:fldCharType="separate"/>
      </w:r>
      <w:r w:rsidR="003609EF">
        <w:rPr>
          <w:b/>
          <w:noProof/>
          <w:sz w:val="24"/>
        </w:rPr>
        <w:t>RAN5</w:t>
      </w:r>
      <w:r w:rsidR="00570ADB">
        <w:rPr>
          <w:b/>
          <w:noProof/>
          <w:sz w:val="24"/>
        </w:rPr>
        <w:fldChar w:fldCharType="end"/>
      </w:r>
      <w:r w:rsidR="00C66BA2">
        <w:rPr>
          <w:b/>
          <w:noProof/>
          <w:sz w:val="24"/>
        </w:rPr>
        <w:t xml:space="preserve"> </w:t>
      </w:r>
      <w:r>
        <w:rPr>
          <w:b/>
          <w:noProof/>
          <w:sz w:val="24"/>
        </w:rPr>
        <w:t>Meeting #</w:t>
      </w:r>
      <w:r w:rsidR="00570ADB">
        <w:fldChar w:fldCharType="begin"/>
      </w:r>
      <w:r w:rsidR="00570ADB">
        <w:instrText xml:space="preserve"> DOCPROPERTY  MtgSeq  \* MERGEFORMAT </w:instrText>
      </w:r>
      <w:r w:rsidR="00570ADB">
        <w:fldChar w:fldCharType="separate"/>
      </w:r>
      <w:r w:rsidR="00EB09B7" w:rsidRPr="00EB09B7">
        <w:rPr>
          <w:b/>
          <w:noProof/>
          <w:sz w:val="24"/>
        </w:rPr>
        <w:t>98</w:t>
      </w:r>
      <w:r w:rsidR="00570AD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70ADB">
        <w:fldChar w:fldCharType="begin"/>
      </w:r>
      <w:r w:rsidR="00570ADB">
        <w:instrText xml:space="preserve"> DOCPROPERTY  Tdoc#  \* MERGEFORMAT </w:instrText>
      </w:r>
      <w:r w:rsidR="00570ADB">
        <w:fldChar w:fldCharType="separate"/>
      </w:r>
      <w:r w:rsidR="00E13F3D" w:rsidRPr="00E13F3D">
        <w:rPr>
          <w:b/>
          <w:i/>
          <w:noProof/>
          <w:sz w:val="28"/>
        </w:rPr>
        <w:t>R5-230452</w:t>
      </w:r>
      <w:r w:rsidR="00570ADB">
        <w:rPr>
          <w:b/>
          <w:i/>
          <w:noProof/>
          <w:sz w:val="28"/>
        </w:rPr>
        <w:fldChar w:fldCharType="end"/>
      </w:r>
      <w:r w:rsidR="006935AE" w:rsidRPr="006935AE">
        <w:rPr>
          <w:b/>
          <w:i/>
          <w:noProof/>
          <w:sz w:val="28"/>
          <w:highlight w:val="yellow"/>
        </w:rPr>
        <w:t>r1</w:t>
      </w:r>
    </w:p>
    <w:p w14:paraId="7CB45193" w14:textId="77777777" w:rsidR="001E41F3" w:rsidRDefault="00570A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0A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0A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0A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0A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0ADB">
            <w:pPr>
              <w:pStyle w:val="CRCoverPage"/>
              <w:spacing w:after="0"/>
              <w:ind w:left="100"/>
              <w:rPr>
                <w:noProof/>
              </w:rPr>
            </w:pPr>
            <w:r>
              <w:fldChar w:fldCharType="begin"/>
            </w:r>
            <w:r>
              <w:instrText xml:space="preserve"> DOCPROPERTY  CrTitle  \* MERGEFORMAT </w:instrText>
            </w:r>
            <w:r>
              <w:fldChar w:fldCharType="separate"/>
            </w:r>
            <w:r w:rsidR="002640DD">
              <w:t>Add applicability of new test cases for gap enhancement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0AD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3F70B" w:rsidR="001E41F3" w:rsidRDefault="00520C46"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0ADB">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9EC32" w:rsidR="001E41F3" w:rsidRDefault="00AF7177">
            <w:pPr>
              <w:pStyle w:val="CRCoverPage"/>
              <w:spacing w:after="0"/>
              <w:ind w:left="100"/>
              <w:rPr>
                <w:noProof/>
              </w:rPr>
            </w:pPr>
            <w:r>
              <w:t>2023-02-15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0A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0AD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7667B" w:rsidR="001E41F3" w:rsidRDefault="008565E3">
            <w:pPr>
              <w:pStyle w:val="CRCoverPage"/>
              <w:spacing w:after="0"/>
              <w:ind w:left="100"/>
              <w:rPr>
                <w:noProof/>
              </w:rPr>
            </w:pPr>
            <w:r>
              <w:rPr>
                <w:rFonts w:hint="eastAsia"/>
                <w:noProof/>
              </w:rPr>
              <w:t>N</w:t>
            </w:r>
            <w:r>
              <w:rPr>
                <w:noProof/>
              </w:rPr>
              <w:t>ew test cases for gap enhancement are introduced. Test case applicability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622F0" w:rsidR="001E41F3" w:rsidRDefault="008565E3">
            <w:pPr>
              <w:pStyle w:val="CRCoverPage"/>
              <w:spacing w:after="0"/>
              <w:ind w:left="100"/>
              <w:rPr>
                <w:noProof/>
              </w:rPr>
            </w:pPr>
            <w:r>
              <w:rPr>
                <w:rFonts w:hint="eastAsia"/>
                <w:noProof/>
              </w:rPr>
              <w:t>U</w:t>
            </w:r>
            <w:r>
              <w:rPr>
                <w:noProof/>
              </w:rPr>
              <w:t>pdate table 4.2-3</w:t>
            </w:r>
            <w:r w:rsidR="00CD55A2">
              <w:rPr>
                <w:noProof/>
              </w:rPr>
              <w:t xml:space="preserve"> for new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F60B" w:rsidR="001E41F3" w:rsidRDefault="00BE129E">
            <w:pPr>
              <w:pStyle w:val="CRCoverPage"/>
              <w:spacing w:after="0"/>
              <w:ind w:left="100"/>
              <w:rPr>
                <w:noProof/>
              </w:rPr>
            </w:pPr>
            <w:r>
              <w:rPr>
                <w:rFonts w:hint="eastAsia"/>
                <w:noProof/>
              </w:rPr>
              <w:t>T</w:t>
            </w:r>
            <w:r>
              <w:rPr>
                <w:noProof/>
              </w:rPr>
              <w:t>est applicability is absent for gap ehancement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0F5CC" w:rsidR="001E41F3" w:rsidRDefault="005C7FD9">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F12A" w:rsidR="001E41F3" w:rsidRDefault="00E340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8AA6D5" w:rsidR="001E41F3" w:rsidRDefault="00AC55C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3307BA" w:rsidR="001E41F3" w:rsidRDefault="00145D43">
            <w:pPr>
              <w:pStyle w:val="CRCoverPage"/>
              <w:spacing w:after="0"/>
              <w:ind w:left="99"/>
              <w:rPr>
                <w:noProof/>
              </w:rPr>
            </w:pPr>
            <w:r>
              <w:rPr>
                <w:noProof/>
              </w:rPr>
              <w:t>TS</w:t>
            </w:r>
            <w:r w:rsidR="00AC55C1">
              <w:rPr>
                <w:noProof/>
              </w:rPr>
              <w:t xml:space="preserve"> 38.533 </w:t>
            </w:r>
            <w:r>
              <w:rPr>
                <w:noProof/>
              </w:rPr>
              <w:t>C</w:t>
            </w:r>
            <w:r w:rsidR="00214C4F">
              <w:rPr>
                <w:noProof/>
              </w:rPr>
              <w:t>R 2149, 2154</w:t>
            </w:r>
            <w:r w:rsidR="00B27BB8">
              <w:rPr>
                <w:noProof/>
              </w:rPr>
              <w:t xml:space="preserve">, </w:t>
            </w:r>
            <w:r w:rsidR="008E5BEE">
              <w:rPr>
                <w:noProof/>
              </w:rPr>
              <w:t>2284</w:t>
            </w:r>
            <w:r w:rsidR="00E97ECA">
              <w:rPr>
                <w:noProof/>
              </w:rPr>
              <w:t xml:space="preserve">, </w:t>
            </w:r>
            <w:r w:rsidR="00FF7E63">
              <w:rPr>
                <w:noProof/>
              </w:rPr>
              <w:t>2285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F9000" w:rsidR="001E41F3" w:rsidRDefault="00E340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0501A" w14:textId="77777777" w:rsidR="008863B9" w:rsidRPr="006935AE" w:rsidRDefault="006935AE">
            <w:pPr>
              <w:pStyle w:val="CRCoverPage"/>
              <w:spacing w:after="0"/>
              <w:ind w:left="100"/>
              <w:rPr>
                <w:b/>
                <w:bCs/>
                <w:noProof/>
              </w:rPr>
            </w:pPr>
            <w:r w:rsidRPr="006935AE">
              <w:rPr>
                <w:rFonts w:hint="eastAsia"/>
                <w:b/>
                <w:bCs/>
                <w:noProof/>
                <w:highlight w:val="yellow"/>
              </w:rPr>
              <w:t>1</w:t>
            </w:r>
            <w:r w:rsidRPr="006935AE">
              <w:rPr>
                <w:b/>
                <w:bCs/>
                <w:noProof/>
                <w:highlight w:val="yellow"/>
                <w:vertAlign w:val="superscript"/>
              </w:rPr>
              <w:t>st</w:t>
            </w:r>
            <w:r w:rsidRPr="006935AE">
              <w:rPr>
                <w:b/>
                <w:bCs/>
                <w:noProof/>
                <w:highlight w:val="yellow"/>
              </w:rPr>
              <w:t xml:space="preserve"> revision:</w:t>
            </w:r>
          </w:p>
          <w:p w14:paraId="6ACA4173" w14:textId="2E084F62" w:rsidR="006935AE" w:rsidRDefault="006935AE">
            <w:pPr>
              <w:pStyle w:val="CRCoverPage"/>
              <w:spacing w:after="0"/>
              <w:ind w:left="100"/>
              <w:rPr>
                <w:noProof/>
              </w:rPr>
            </w:pPr>
            <w:r>
              <w:rPr>
                <w:rFonts w:hint="eastAsia"/>
                <w:noProof/>
              </w:rPr>
              <w:t>A</w:t>
            </w:r>
            <w:r>
              <w:rPr>
                <w:noProof/>
              </w:rPr>
              <w:t>dd test applicability for TC 6.6.18.3 and TC 6.6.18.4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A77488" w14:textId="5C77A9A4" w:rsidR="007E388D" w:rsidRDefault="007E388D" w:rsidP="007E388D">
      <w:pPr>
        <w:rPr>
          <w:b/>
          <w:bCs/>
          <w:color w:val="0070C0"/>
          <w:sz w:val="32"/>
          <w:szCs w:val="32"/>
        </w:rPr>
      </w:pPr>
      <w:r w:rsidRPr="00AE2197">
        <w:rPr>
          <w:b/>
          <w:bCs/>
          <w:color w:val="0070C0"/>
          <w:sz w:val="32"/>
          <w:szCs w:val="32"/>
        </w:rPr>
        <w:lastRenderedPageBreak/>
        <w:t>&lt;&lt; Start of changes &gt;&gt;</w:t>
      </w:r>
    </w:p>
    <w:p w14:paraId="22E36498" w14:textId="77777777" w:rsidR="00C34DEF" w:rsidRPr="000F6278" w:rsidRDefault="00C34DEF" w:rsidP="00C34DEF">
      <w:pPr>
        <w:pStyle w:val="TH"/>
      </w:pPr>
      <w:bookmarkStart w:id="1" w:name="_Hlk68461561"/>
      <w:r w:rsidRPr="000F6278">
        <w:lastRenderedPageBreak/>
        <w:t>Table 4.2-3</w:t>
      </w:r>
      <w:bookmarkEnd w:id="1"/>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AC55C1" w:rsidRPr="00AC55C1" w14:paraId="773482B1" w14:textId="77777777" w:rsidTr="00C74A7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333BFD1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1F69A45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TC Title</w:t>
            </w:r>
          </w:p>
        </w:tc>
        <w:tc>
          <w:tcPr>
            <w:tcW w:w="827" w:type="dxa"/>
            <w:gridSpan w:val="2"/>
            <w:tcBorders>
              <w:top w:val="single" w:sz="4" w:space="0" w:color="auto"/>
              <w:left w:val="single" w:sz="4" w:space="0" w:color="auto"/>
              <w:bottom w:val="nil"/>
              <w:right w:val="single" w:sz="4" w:space="0" w:color="auto"/>
            </w:tcBorders>
            <w:hideMark/>
          </w:tcPr>
          <w:p w14:paraId="32D1710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27EAA6F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Applicability</w:t>
            </w:r>
          </w:p>
        </w:tc>
        <w:tc>
          <w:tcPr>
            <w:tcW w:w="2078" w:type="dxa"/>
            <w:tcBorders>
              <w:top w:val="single" w:sz="4" w:space="0" w:color="auto"/>
              <w:left w:val="single" w:sz="4" w:space="0" w:color="auto"/>
              <w:bottom w:val="nil"/>
              <w:right w:val="single" w:sz="4" w:space="0" w:color="auto"/>
            </w:tcBorders>
            <w:hideMark/>
          </w:tcPr>
          <w:p w14:paraId="7014F24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6E9F7AB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zh-TW"/>
              </w:rPr>
              <w:t>Branch</w:t>
            </w:r>
          </w:p>
        </w:tc>
      </w:tr>
      <w:tr w:rsidR="00AC55C1" w:rsidRPr="00AC55C1" w14:paraId="45C104D5" w14:textId="77777777" w:rsidTr="00C74A7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486BF0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1" w:type="dxa"/>
            <w:gridSpan w:val="2"/>
            <w:tcBorders>
              <w:top w:val="nil"/>
              <w:left w:val="single" w:sz="4" w:space="0" w:color="auto"/>
              <w:bottom w:val="single" w:sz="4" w:space="0" w:color="auto"/>
              <w:right w:val="single" w:sz="4" w:space="0" w:color="auto"/>
            </w:tcBorders>
          </w:tcPr>
          <w:p w14:paraId="305A69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27" w:type="dxa"/>
            <w:gridSpan w:val="2"/>
            <w:tcBorders>
              <w:top w:val="nil"/>
              <w:left w:val="single" w:sz="4" w:space="0" w:color="auto"/>
              <w:bottom w:val="single" w:sz="4" w:space="0" w:color="auto"/>
              <w:right w:val="single" w:sz="4" w:space="0" w:color="auto"/>
            </w:tcBorders>
          </w:tcPr>
          <w:p w14:paraId="1782893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05D6EBF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2126DBD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Comment</w:t>
            </w:r>
          </w:p>
        </w:tc>
        <w:tc>
          <w:tcPr>
            <w:tcW w:w="2078" w:type="dxa"/>
            <w:tcBorders>
              <w:top w:val="nil"/>
              <w:left w:val="single" w:sz="4" w:space="0" w:color="auto"/>
              <w:bottom w:val="single" w:sz="4" w:space="0" w:color="auto"/>
              <w:right w:val="single" w:sz="4" w:space="0" w:color="auto"/>
            </w:tcBorders>
          </w:tcPr>
          <w:p w14:paraId="6ACC85A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tcBorders>
              <w:top w:val="nil"/>
              <w:left w:val="single" w:sz="4" w:space="0" w:color="auto"/>
              <w:bottom w:val="single" w:sz="4" w:space="0" w:color="auto"/>
              <w:right w:val="single" w:sz="4" w:space="0" w:color="auto"/>
            </w:tcBorders>
          </w:tcPr>
          <w:p w14:paraId="4330E4A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C55C1" w:rsidRPr="00AC55C1" w14:paraId="6C0A91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326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3FAB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szCs w:val="18"/>
                <w:lang w:eastAsia="en-GB"/>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AC2B8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0DD6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E6B5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BFCE6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5DA1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5AAACC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82BD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9FB3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BE945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4E19E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45C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18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3DB0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D57DC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B3E1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2F031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9FFA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568B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24239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F753C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9D12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7E0277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F7F09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AFF8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0FD5460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3EBC91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E55B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7A35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5308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7CAD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B2510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4AB85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D4EF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CF8A3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9C23B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61336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A2401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25B6A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815E9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BA4B1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76D51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8EB7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F2A1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D9634D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6764A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31C24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AA24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F3C6E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C6DF5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F54919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DA05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51050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DECB6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D1BBC8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C1BBB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44D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79018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005F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575FB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633E4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C5908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EA8071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F25E3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BA73A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8D22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68246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E6CD1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94A806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FF163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E0515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418919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9575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9CCFC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08EB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33F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3FA02C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9701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2C31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2C60C1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16E9C9D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5C1">
              <w:rPr>
                <w:rFonts w:ascii="Arial" w:eastAsia="Times New Roman" w:hAnsi="Arial"/>
                <w:sz w:val="18"/>
                <w:lang w:eastAsia="zh-CN"/>
              </w:rPr>
              <w:t>Rel-1</w:t>
            </w:r>
            <w:r w:rsidRPr="00AC55C1">
              <w:rPr>
                <w:rFonts w:ascii="Arial" w:eastAsia="Times New Roman" w:hAnsi="Arial"/>
                <w:sz w:val="18"/>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1F21D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6070AD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inter-</w:t>
            </w:r>
            <w:proofErr w:type="spellStart"/>
            <w:r w:rsidRPr="00AC55C1">
              <w:rPr>
                <w:rFonts w:ascii="Arial" w:eastAsia="Times New Roman" w:hAnsi="Arial"/>
                <w:sz w:val="18"/>
                <w:lang w:eastAsia="zh-CN"/>
              </w:rPr>
              <w:t>freq</w:t>
            </w:r>
            <w:proofErr w:type="spellEnd"/>
            <w:r w:rsidRPr="00AC55C1">
              <w:rPr>
                <w:rFonts w:ascii="Arial" w:eastAsia="Times New Roman" w:hAnsi="Arial"/>
                <w:sz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C7AD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04D15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84B7A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21E21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AC3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A900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823B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25F9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D06C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7B8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A077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A777EB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EBAA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8A8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39B751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E722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71B0F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43B12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2AF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E42F9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E0F0C8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4491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9AAA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29B780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584D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3A8DB5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F344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A69F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D4A14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05F719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611B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265B9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38A575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D4577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D0290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66494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BB34D3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A581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EF06F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96AF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7C9AB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EC1788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F3941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295E5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B80B0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309F3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FD0F9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4FEF6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F059E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27B6E0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DCC445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0674E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64C655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BD99D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68081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AF11F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DC983A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A0AC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0C08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AC8A0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370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5F1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F436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E7D4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009A8E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CBFE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979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DA427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355D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3F72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E03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F89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7D23BC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A24F4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C960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97DB5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C61C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2F06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1366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421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3773CD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4CD80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A0852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C64BAE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6422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8A04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E2EA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84F93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FEBC87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BCF8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732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20BD2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A9DDCD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2DDB1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3B5A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1442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75372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6F16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C492DA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9B94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5AA1B1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1B44B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2707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650F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221B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8755F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9CC439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A28A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26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395128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99D983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E58C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43B4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279D0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63782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8782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06160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A920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044175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E35BF8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02A0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CF4B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7E48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B6D5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92413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BA245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780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559A1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7A9BD7A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7AC831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02E2BB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65049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1263F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356FF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4D60C2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B58FFB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0576D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5161C1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3FC32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252F2E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E1E65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F2725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BDE28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950856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9E1E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6F75E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AF8595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87F2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4E5F18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13CA1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DFB37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98A4A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355C66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11A5A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4B08B5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8398FF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5491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E6F2E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A644CE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4E774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7E036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ECEDFA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6CA885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1811A3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7C0B14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5D1E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D68C3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729E0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CA7F2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21A1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043ECD2"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165D5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7AACB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4EE7588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C3C91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AA127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66D3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AB9F2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9925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282C476" w14:textId="77777777" w:rsidTr="00C74A7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8E0FB6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A1939F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D2991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E48F7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604DCC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 xml:space="preserve">DAPS handover and </w:t>
            </w:r>
            <w:r w:rsidRPr="00AC55C1">
              <w:rPr>
                <w:rFonts w:ascii="Arial" w:eastAsia="Times New Roman" w:hAnsi="Arial" w:cs="Arial"/>
                <w:sz w:val="18"/>
                <w:lang w:eastAsia="en-GB"/>
              </w:rPr>
              <w:t xml:space="preserve">supporting different SCSs in source </w:t>
            </w:r>
            <w:proofErr w:type="spellStart"/>
            <w:r w:rsidRPr="00AC55C1">
              <w:rPr>
                <w:rFonts w:ascii="Arial" w:eastAsia="Times New Roman" w:hAnsi="Arial" w:cs="Arial"/>
                <w:sz w:val="18"/>
                <w:lang w:eastAsia="en-GB"/>
              </w:rPr>
              <w:t>PCell</w:t>
            </w:r>
            <w:proofErr w:type="spellEnd"/>
            <w:r w:rsidRPr="00AC55C1">
              <w:rPr>
                <w:rFonts w:ascii="Arial" w:eastAsia="Times New Roman" w:hAnsi="Arial" w:cs="Arial"/>
                <w:sz w:val="18"/>
                <w:lang w:eastAsia="en-GB"/>
              </w:rPr>
              <w:t xml:space="preserve"> and inter-frequency target </w:t>
            </w:r>
            <w:proofErr w:type="spellStart"/>
            <w:r w:rsidRPr="00AC55C1">
              <w:rPr>
                <w:rFonts w:ascii="Arial" w:eastAsia="Times New Roman" w:hAnsi="Arial" w:cs="Arial"/>
                <w:sz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3ACAE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2B666A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A8C46B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7EF0F68"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3DB7A9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49F7FE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49DDB1A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F50F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C6D59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0075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E9E9E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6409D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B66E57" w14:textId="77777777" w:rsidTr="00C74A7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92EDC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5D889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tcPr>
          <w:p w14:paraId="1F209B3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0F070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6327AC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 xml:space="preserve">DAPS handover and </w:t>
            </w:r>
            <w:r w:rsidRPr="00AC55C1">
              <w:rPr>
                <w:rFonts w:ascii="Arial" w:eastAsia="Times New Roman" w:hAnsi="Arial" w:cs="Arial"/>
                <w:sz w:val="18"/>
                <w:lang w:eastAsia="en-GB"/>
              </w:rPr>
              <w:t xml:space="preserve">supporting different SCSs in source </w:t>
            </w:r>
            <w:proofErr w:type="spellStart"/>
            <w:r w:rsidRPr="00AC55C1">
              <w:rPr>
                <w:rFonts w:ascii="Arial" w:eastAsia="Times New Roman" w:hAnsi="Arial" w:cs="Arial"/>
                <w:sz w:val="18"/>
                <w:lang w:eastAsia="en-GB"/>
              </w:rPr>
              <w:t>PCell</w:t>
            </w:r>
            <w:proofErr w:type="spellEnd"/>
            <w:r w:rsidRPr="00AC55C1">
              <w:rPr>
                <w:rFonts w:ascii="Arial" w:eastAsia="Times New Roman" w:hAnsi="Arial" w:cs="Arial"/>
                <w:sz w:val="18"/>
                <w:lang w:eastAsia="en-GB"/>
              </w:rPr>
              <w:t xml:space="preserve"> and inter-frequency target </w:t>
            </w:r>
            <w:proofErr w:type="spellStart"/>
            <w:r w:rsidRPr="00AC55C1">
              <w:rPr>
                <w:rFonts w:ascii="Arial" w:eastAsia="Times New Roman" w:hAnsi="Arial" w:cs="Arial"/>
                <w:sz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41A23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9D0CD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7125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CC5E74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3D6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4AE0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8DCAF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B134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29EF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95B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D1F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285A9D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4715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1BD5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E0376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B9DB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211E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A3C7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385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6DCF17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D222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94CA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B2F4FF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1CA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8A33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E33C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902B0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1CFAA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6671BE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28DC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2B913B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DB6877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77A9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9D93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3309D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0CCF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6917CA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01C3C6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A67E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A5389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D9183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2A87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8660D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en-GB"/>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13E9A2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9ACE0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823CA7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C40498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64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F3B7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C83B0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8C6B8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062C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F854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C414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D3037D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5167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2F7DB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9BD6F0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58A4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5D7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493C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9AC7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FD944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74F99D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DA4F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B2C98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8DF1F2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BDB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7BF150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73B638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A13C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9D7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984B47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C89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38C850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7B42B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5EB8A3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8215B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2B1FF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19CA9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2752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3F526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0CF6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035882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59B322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E082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8F56B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A24E9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52203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4F3B1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667187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D3BE3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3629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D045C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1206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9E13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692AF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2C4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B1E9B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237B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3972A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EF0031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B3CA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45ED5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23AE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9B2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A3555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A466E7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49AC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2565DA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F89B51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F4F7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0CF0D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571C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F083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FE835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F2CFD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9F2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335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5A4BA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60A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B59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9C7E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AE76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E55ABA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1C81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45A061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4B9908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DEAC8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0DB8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068AD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2E0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024D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0C35A5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A6F62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6B3DA0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6326F9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7F09F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2F0C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9074D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23C8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FD7B18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8E7599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6DBF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68DE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436A0D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EC5A6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7E7A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2526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438F9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C8565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6493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8AD8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0A1F4E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3C58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1324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E70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EEC1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EA029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92FB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C8C2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E0FAA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FBCA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29587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74119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D414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B148E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E5AFBB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1E7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A2B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751A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8333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6084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D55F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AE8C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2A6239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7784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1E62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4585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AE6E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DE97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6EA25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5D3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DA73D0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AFEA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39CA45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FE9DB4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8E43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DF53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44EB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AF0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ADD3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82572C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DD15E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E090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CCF74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385A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E77C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BE7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076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806DE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B039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9C64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D2497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58E5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6250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A8FD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220AD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6E40EC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989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1A4A25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8ACCC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DF6D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8414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0355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00649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91F75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73B4D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1788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FE866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C2A53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48EB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F71E5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71B7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887E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76652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ABE84E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EDBF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DC37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A486C6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7390A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80F2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F6C7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004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90187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BD8344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FCC3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70D826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F3E942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C648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C50B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D62B5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DCBD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50E7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D9BF77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5B4F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1A09BA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24F83D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80B7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8161D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w:t>
            </w:r>
            <w:r w:rsidRPr="00AC55C1">
              <w:rPr>
                <w:rFonts w:ascii="Arial" w:eastAsia="宋体" w:hAnsi="Arial"/>
                <w:sz w:val="18"/>
                <w:lang w:eastAsia="zh-CN"/>
              </w:rPr>
              <w:t xml:space="preserve">and </w:t>
            </w:r>
            <w:r w:rsidRPr="00AC55C1">
              <w:rPr>
                <w:rFonts w:ascii="Arial" w:eastAsia="Times New Roman" w:hAnsi="Arial"/>
                <w:sz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138575D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0693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1657D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512DB6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715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AF0C5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7A194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27F2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980F7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w:t>
            </w:r>
            <w:r w:rsidRPr="00AC55C1">
              <w:rPr>
                <w:rFonts w:ascii="Arial" w:eastAsia="宋体" w:hAnsi="Arial"/>
                <w:sz w:val="18"/>
                <w:lang w:eastAsia="zh-CN"/>
              </w:rPr>
              <w:t xml:space="preserve">and </w:t>
            </w:r>
            <w:r w:rsidRPr="00AC55C1">
              <w:rPr>
                <w:rFonts w:ascii="Arial" w:eastAsia="Times New Roman" w:hAnsi="Arial"/>
                <w:sz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33A546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8596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DE92A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DB731D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772F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A5B516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C4EE95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5B3B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9047A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E05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96A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36326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26BAC5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FEC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lastRenderedPageBreak/>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3502F4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D75C4F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150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5466D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D4C8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17F8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9AD8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607AE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C051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FC48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7ADE7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4776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56A3C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D519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D3D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266CA8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7D9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B3CAE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71F0A35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B736C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ABCE84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C27B4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A54A6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C7F15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0DA60D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753A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89B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AC55C1">
              <w:rPr>
                <w:rFonts w:ascii="Arial" w:eastAsia="Times New Roman" w:hAnsi="Arial"/>
                <w:b/>
                <w:sz w:val="18"/>
                <w:lang w:eastAsia="zh-CN"/>
              </w:rPr>
              <w:t>Scell</w:t>
            </w:r>
            <w:proofErr w:type="spellEnd"/>
            <w:r w:rsidRPr="00AC55C1">
              <w:rPr>
                <w:rFonts w:ascii="Arial" w:eastAsia="Times New Roman" w:hAnsi="Arial"/>
                <w:b/>
                <w:sz w:val="18"/>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5F92B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8B9FB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7AFC4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2D370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A54F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6A2F3A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C0D6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F72B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 for 160ms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94F44C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42E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4CB965E"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546B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EB8F8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91BB2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FE8A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A7F8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4ABFF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 for 640ms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586917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7AF6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E60606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25F17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51279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0CC19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D30699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151A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49D4A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unknown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46B83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16AEC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E3BC360"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C309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642D7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D4DCF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09D716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4F692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19F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039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30567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71D86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8757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44487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A7CC5B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1514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3ACBCA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734A06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FA02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2A374C5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67895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C634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B19DE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DAAC5F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A7B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A7B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FB98E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264C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40A9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AE9E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F4C1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C213C5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79122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B68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szCs w:val="18"/>
                <w:lang w:eastAsia="en-GB"/>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69DE40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42FE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7F25642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7FAC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51986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F42AE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3607C5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145B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1F3EB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szCs w:val="18"/>
                <w:lang w:eastAsia="en-GB"/>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AB4C9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A6A4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EFA47F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2A86D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28B463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410CB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7E70D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8EC6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B6060D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F753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EF9A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2BF639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00F37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116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51318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598852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E9E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4175A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EF30C5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2C21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0FD7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6FF9D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4121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BC94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2CA7F5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380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C32DF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NR SA FR1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6BB0BD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0C13E5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0080B1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CSI-RS-based RLM and SSB-based link recovery on </w:t>
            </w:r>
            <w:proofErr w:type="spellStart"/>
            <w:r w:rsidRPr="00AC55C1">
              <w:rPr>
                <w:rFonts w:ascii="Arial" w:eastAsia="Times New Roman" w:hAnsi="Arial"/>
                <w:sz w:val="18"/>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6417CA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FB5F6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2B8B3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41229E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8386D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29D8E8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NR SA FR1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155A4E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A2EE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E9EEF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CSI-RS-based RLM and SSB-based link recovery on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326084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BB97E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630AA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97B55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DDC9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8EE4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29D00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1EFC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DAF7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42BD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6AC7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998DD5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88E9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7A4D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4B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E414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04D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ED4E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8935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8F7BD2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7085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FBCC9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8BE26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AA4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104A23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(DCI and timer based active BWP switching delay type1 or type2) and (Support of BWP adaptation upto2 or upto4)</w:t>
            </w:r>
            <w:r w:rsidRPr="00AC55C1">
              <w:rPr>
                <w:rFonts w:ascii="Arial" w:eastAsia="宋体" w:hAnsi="Arial"/>
                <w:sz w:val="18"/>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9D076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0D1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C147C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676DBE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20EF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1972CD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F9F228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FC3B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2593FD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97930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94CEC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0BB0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C81BD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DFF3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801A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771A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365D1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9F2243"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F240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9E78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45BBD6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57C8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6AB6D1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8EE48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E1D3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786E5D4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zh-TW"/>
              </w:rPr>
              <w:t xml:space="preserve"> </w:t>
            </w:r>
            <w:r w:rsidRPr="00AC55C1">
              <w:rPr>
                <w:rFonts w:ascii="Arial" w:eastAsia="宋体" w:hAnsi="Arial"/>
                <w:sz w:val="18"/>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CFD63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CCF5A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4F920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9F9A75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E7DA0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4780D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18E7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E458B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2CD99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A395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AB12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CFF886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9552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zh-TW"/>
              </w:rPr>
            </w:pPr>
            <w:r w:rsidRPr="00AC55C1">
              <w:rPr>
                <w:rFonts w:ascii="Arial" w:eastAsia="Times New Roman"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07F65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254FE4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AC30C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5D91E9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Inter-band CA (2UL CA)and </w:t>
            </w:r>
            <w:r w:rsidRPr="00AC55C1">
              <w:rPr>
                <w:rFonts w:ascii="Arial" w:eastAsia="Times New Roman" w:hAnsi="Arial"/>
                <w:sz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77A7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71AA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5A214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p w14:paraId="35E8BF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6F511E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2076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zh-TW"/>
              </w:rPr>
            </w:pPr>
            <w:r w:rsidRPr="00AC55C1">
              <w:rPr>
                <w:rFonts w:ascii="Arial" w:eastAsia="Times New Roman"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280A7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C9DA4C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C6842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C80E8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Inter-band CA (2UL CA)and </w:t>
            </w:r>
            <w:r w:rsidRPr="00AC55C1">
              <w:rPr>
                <w:rFonts w:ascii="Arial" w:eastAsia="Times New Roman" w:hAnsi="Arial"/>
                <w:sz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DE131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43FF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2AE8F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p w14:paraId="1DCC70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15463C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BD76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716E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A6136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424A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37B1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B0C9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C8F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3DF77D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83F1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CB14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CCCFA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4676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2CE3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4CB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A60A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3EC4BC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065E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25EB9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05FBF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A0E0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C1C1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33A6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ACA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C8CE2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728AD5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245C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A5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399455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06C5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D922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FA83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84C7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5F79C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96D907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8E36A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0D25A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D5EBA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BE6F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F88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w:t>
            </w:r>
            <w:r w:rsidRPr="00AC55C1">
              <w:rPr>
                <w:rFonts w:ascii="Arial" w:eastAsia="Times New Roman" w:hAnsi="Arial"/>
                <w:sz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AA97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F69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D5B4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3FE243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B09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A82F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73E24F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1CBD4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795D9F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BWP operation without bandwidth restriction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D84A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BB55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BDC0D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51721F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C0277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51B730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BCB011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5FA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8A8C7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FDD 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0955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253A9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A4506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5CC1B3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7E9C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0B44EF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EB50C2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9FD8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3C11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FDD SA </w:t>
            </w:r>
            <w:r w:rsidRPr="00AC55C1">
              <w:rPr>
                <w:rFonts w:ascii="Arial" w:eastAsia="Times New Roman" w:hAnsi="Arial"/>
                <w:sz w:val="18"/>
                <w:lang w:eastAsia="zh-CN"/>
              </w:rPr>
              <w:t>FR1</w:t>
            </w:r>
            <w:r w:rsidRPr="00AC55C1">
              <w:rPr>
                <w:rFonts w:ascii="Arial" w:eastAsia="宋体" w:hAnsi="Arial"/>
                <w:sz w:val="18"/>
                <w:lang w:eastAsia="zh-CN"/>
              </w:rPr>
              <w:t xml:space="preserve"> and </w:t>
            </w:r>
            <w:r w:rsidRPr="00AC55C1">
              <w:rPr>
                <w:rFonts w:ascii="Arial" w:eastAsia="Times New Roman" w:hAnsi="Arial"/>
                <w:sz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067BC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BB2A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55480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3AE990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CDA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3A10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sv-SE"/>
              </w:rPr>
              <w:t>NR SA FR1 event-triggered reporting without gap in DRX</w:t>
            </w:r>
            <w:r w:rsidRPr="00AC55C1">
              <w:rPr>
                <w:rFonts w:ascii="Arial" w:eastAsia="Times New Roman" w:hAnsi="Arial"/>
                <w:sz w:val="18"/>
                <w:lang w:eastAsia="zh-CN"/>
              </w:rPr>
              <w:t xml:space="preserve"> </w:t>
            </w:r>
            <w:r w:rsidRPr="00AC55C1">
              <w:rPr>
                <w:rFonts w:ascii="Arial" w:eastAsia="Times New Roman" w:hAnsi="Arial"/>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474395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C95D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D03CB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5ABC9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5D59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A4E2A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FF3DB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3220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2A2212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sv-SE"/>
              </w:rPr>
            </w:pPr>
            <w:r w:rsidRPr="00AC55C1">
              <w:rPr>
                <w:rFonts w:ascii="Arial" w:eastAsia="Times New Roman" w:hAnsi="Arial"/>
                <w:sz w:val="18"/>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835158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5C1">
              <w:rPr>
                <w:rFonts w:ascii="Arial" w:eastAsia="MS Mincho" w:hAnsi="Arial"/>
                <w:sz w:val="18"/>
                <w:lang w:eastAsia="en-GB"/>
              </w:rPr>
              <w:t>Rel-1</w:t>
            </w:r>
            <w:r w:rsidRPr="00AC55C1">
              <w:rPr>
                <w:rFonts w:ascii="Arial" w:eastAsia="MS Mincho" w:hAnsi="Arial"/>
                <w:sz w:val="18"/>
                <w:lang w:val="en-US" w:eastAsia="en-GB"/>
              </w:rPr>
              <w:t>6</w:t>
            </w:r>
          </w:p>
        </w:tc>
        <w:tc>
          <w:tcPr>
            <w:tcW w:w="1157" w:type="dxa"/>
            <w:gridSpan w:val="2"/>
            <w:tcBorders>
              <w:top w:val="single" w:sz="4" w:space="0" w:color="auto"/>
              <w:left w:val="single" w:sz="4" w:space="0" w:color="auto"/>
              <w:bottom w:val="single" w:sz="4" w:space="0" w:color="auto"/>
              <w:right w:val="single" w:sz="4" w:space="0" w:color="auto"/>
            </w:tcBorders>
          </w:tcPr>
          <w:p w14:paraId="2788B3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426CDA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50298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F998C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0AB26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9BBE3C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F3C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FFE57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141DD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C99FB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01FF4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C57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B45F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DB7C9B5"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81D4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359E2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0ED6A3B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531C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7C8B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FD7B6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7448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D0B83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C0B3BC"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EC1DD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6.6.2.2</w:t>
            </w:r>
          </w:p>
        </w:tc>
        <w:tc>
          <w:tcPr>
            <w:tcW w:w="4521" w:type="dxa"/>
            <w:gridSpan w:val="2"/>
            <w:tcBorders>
              <w:top w:val="single" w:sz="4" w:space="0" w:color="auto"/>
              <w:left w:val="single" w:sz="4" w:space="0" w:color="auto"/>
              <w:bottom w:val="nil"/>
              <w:right w:val="single" w:sz="4" w:space="0" w:color="auto"/>
            </w:tcBorders>
            <w:hideMark/>
          </w:tcPr>
          <w:p w14:paraId="5E68B7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250E7F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E10B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894AC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AAEF17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72CB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2F518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DAF15D"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EBC1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w:t>
            </w:r>
            <w:r w:rsidRPr="00AC55C1">
              <w:rPr>
                <w:rFonts w:ascii="Arial" w:eastAsia="宋体" w:hAnsi="Arial"/>
                <w:sz w:val="18"/>
                <w:lang w:eastAsia="zh-CN"/>
              </w:rPr>
              <w:t>5</w:t>
            </w:r>
          </w:p>
        </w:tc>
        <w:tc>
          <w:tcPr>
            <w:tcW w:w="4521" w:type="dxa"/>
            <w:gridSpan w:val="2"/>
            <w:tcBorders>
              <w:top w:val="single" w:sz="4" w:space="0" w:color="auto"/>
              <w:left w:val="single" w:sz="4" w:space="0" w:color="auto"/>
              <w:bottom w:val="nil"/>
              <w:right w:val="single" w:sz="4" w:space="0" w:color="auto"/>
            </w:tcBorders>
            <w:hideMark/>
          </w:tcPr>
          <w:p w14:paraId="118CCF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20704A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4B0D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51F1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AE24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CDF6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80BCE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806B06"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86A26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w:t>
            </w:r>
            <w:r w:rsidRPr="00AC55C1">
              <w:rPr>
                <w:rFonts w:ascii="Arial" w:eastAsia="宋体" w:hAnsi="Arial"/>
                <w:sz w:val="18"/>
                <w:lang w:eastAsia="zh-CN"/>
              </w:rPr>
              <w:t>6</w:t>
            </w:r>
          </w:p>
        </w:tc>
        <w:tc>
          <w:tcPr>
            <w:tcW w:w="4521" w:type="dxa"/>
            <w:gridSpan w:val="2"/>
            <w:tcBorders>
              <w:top w:val="single" w:sz="4" w:space="0" w:color="auto"/>
              <w:left w:val="single" w:sz="4" w:space="0" w:color="auto"/>
              <w:bottom w:val="nil"/>
              <w:right w:val="single" w:sz="4" w:space="0" w:color="auto"/>
            </w:tcBorders>
            <w:hideMark/>
          </w:tcPr>
          <w:p w14:paraId="3B4BFD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D3DE50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87D9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C0C6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87F4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B8A4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78B3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B24094"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04968C71"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MS Mincho" w:hAnsi="Arial"/>
                <w:sz w:val="18"/>
                <w:lang w:eastAsia="en-GB"/>
              </w:rPr>
              <w:t>6.6.2.12</w:t>
            </w:r>
          </w:p>
        </w:tc>
        <w:tc>
          <w:tcPr>
            <w:tcW w:w="4521" w:type="dxa"/>
            <w:gridSpan w:val="2"/>
            <w:tcBorders>
              <w:top w:val="single" w:sz="4" w:space="0" w:color="auto"/>
              <w:left w:val="single" w:sz="4" w:space="0" w:color="auto"/>
              <w:bottom w:val="nil"/>
              <w:right w:val="single" w:sz="4" w:space="0" w:color="auto"/>
            </w:tcBorders>
          </w:tcPr>
          <w:p w14:paraId="1E967490"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val="en-US" w:eastAsia="en-GB"/>
              </w:rPr>
            </w:pPr>
            <w:r w:rsidRPr="00AC55C1">
              <w:rPr>
                <w:rFonts w:ascii="Arial" w:eastAsia="MS Mincho" w:hAnsi="Arial"/>
                <w:sz w:val="18"/>
                <w:lang w:val="en-US" w:eastAsia="en-GB"/>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0D0283E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AC55C1">
              <w:rPr>
                <w:rFonts w:ascii="Arial" w:eastAsia="MS Mincho" w:hAnsi="Arial"/>
                <w:sz w:val="18"/>
                <w:lang w:eastAsia="en-GB"/>
              </w:rPr>
              <w:t>Rel-1</w:t>
            </w:r>
            <w:r w:rsidRPr="00AC55C1">
              <w:rPr>
                <w:rFonts w:ascii="Arial" w:eastAsia="MS Mincho" w:hAnsi="Arial"/>
                <w:sz w:val="18"/>
                <w:lang w:val="en-US" w:eastAsia="en-GB"/>
              </w:rPr>
              <w:t>6</w:t>
            </w:r>
          </w:p>
        </w:tc>
        <w:tc>
          <w:tcPr>
            <w:tcW w:w="1157" w:type="dxa"/>
            <w:gridSpan w:val="2"/>
            <w:tcBorders>
              <w:top w:val="single" w:sz="4" w:space="0" w:color="auto"/>
              <w:left w:val="single" w:sz="4" w:space="0" w:color="auto"/>
              <w:bottom w:val="single" w:sz="4" w:space="0" w:color="auto"/>
              <w:right w:val="single" w:sz="4" w:space="0" w:color="auto"/>
            </w:tcBorders>
          </w:tcPr>
          <w:p w14:paraId="348B8C6A"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8968144"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inter-</w:t>
            </w:r>
            <w:proofErr w:type="spellStart"/>
            <w:r w:rsidRPr="00AC55C1">
              <w:rPr>
                <w:rFonts w:ascii="Arial" w:eastAsia="Times New Roman" w:hAnsi="Arial"/>
                <w:sz w:val="18"/>
                <w:lang w:eastAsia="zh-CN"/>
              </w:rPr>
              <w:t>freq</w:t>
            </w:r>
            <w:proofErr w:type="spellEnd"/>
            <w:r w:rsidRPr="00AC55C1">
              <w:rPr>
                <w:rFonts w:ascii="Arial" w:eastAsia="Times New Roman" w:hAnsi="Arial"/>
                <w:sz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0EA07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D3B79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DAE3E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ACFC98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446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E259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92EEC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DE75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14D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24D9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B6D3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77D4C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73F12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AF731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28194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5E43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C4DCB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F7A11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0382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6AFF60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30F085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F600B1"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en-GB"/>
              </w:rPr>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85872E"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en-GB"/>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FB36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11E2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33DF75F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E-UTRAN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BCA2CD"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E5C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FB05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7BCEA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EFF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450C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sv-SE"/>
              </w:rPr>
              <w:t xml:space="preserve">NR SA FR1 – E-UTRAN </w:t>
            </w:r>
            <w:r w:rsidRPr="00AC55C1">
              <w:rPr>
                <w:rFonts w:ascii="Arial" w:eastAsia="Times New Roman" w:hAnsi="Arial"/>
                <w:sz w:val="18"/>
                <w:lang w:eastAsia="en-GB"/>
              </w:rPr>
              <w:t xml:space="preserve">event-triggered reporting in DRX </w:t>
            </w:r>
            <w:r w:rsidRPr="00AC55C1">
              <w:rPr>
                <w:rFonts w:ascii="Arial" w:eastAsia="Times New Roman" w:hAnsi="Arial"/>
                <w:snapToGrid w:val="0"/>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9E0E17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353C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1C4EEC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E2929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1E61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588AF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6CC43E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730ED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0E3A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D5278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259A7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48C19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DA9B5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93AF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C37AB4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50A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A92AC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E048F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5C13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624B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023C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7CF7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CA0B4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1F3162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B33E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D6AED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A23C21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DAF0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242DB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E1EF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B9DC1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10B4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F0B91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A669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4C2B4E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46361B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A8F1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4CD3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6C7B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DBF56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074B9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07CF5B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FA1E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377B3C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DAC7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18AB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68B1F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44E8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899CA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F0BBD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E4AC53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AD5E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C55C1">
              <w:rPr>
                <w:rFonts w:ascii="Arial" w:eastAsia="Times New Roman" w:hAnsi="Arial" w:cs="Arial"/>
                <w:sz w:val="18"/>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01BEA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C55C1">
              <w:rPr>
                <w:rFonts w:ascii="Arial" w:eastAsia="Times New Roman" w:hAnsi="Arial"/>
                <w:snapToGrid w:val="0"/>
                <w:sz w:val="18"/>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9F6D7C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MS Mincho"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DC15D36"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0E21D1FD"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8183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DA135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C8AA78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0C230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7D4F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66D1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914E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3772B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BE94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ED0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6894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C51C4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A8C43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737B87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01BC2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E9D27A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E05E2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cs="Arial"/>
                <w:sz w:val="18"/>
                <w:lang w:eastAsia="en-GB"/>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2D76C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D27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19AF11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1BE7F94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7E254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60C6A0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F0AD6E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E362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73D98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09AF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94F0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95E073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5270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4EA3A3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 xml:space="preserve">NR SA FR1 CSI-RS based CMR </w:t>
            </w:r>
            <w:r w:rsidRPr="00AC55C1">
              <w:rPr>
                <w:rFonts w:ascii="Arial" w:eastAsia="Times New Roman" w:hAnsi="Arial"/>
                <w:sz w:val="18"/>
                <w:lang w:eastAsia="en-GB"/>
              </w:rPr>
              <w:t>and no dedicated IMR</w:t>
            </w:r>
            <w:r w:rsidRPr="00AC55C1">
              <w:rPr>
                <w:rFonts w:ascii="Arial" w:eastAsia="Times New Roman" w:hAnsi="Arial"/>
                <w:snapToGrid w:val="0"/>
                <w:sz w:val="18"/>
                <w:lang w:eastAsia="en-GB"/>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76D01A8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96C78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B720E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r w:rsidRPr="00AC55C1">
              <w:rPr>
                <w:rFonts w:ascii="Arial" w:eastAsia="宋体" w:hAnsi="Arial"/>
                <w:sz w:val="18"/>
                <w:lang w:eastAsia="zh-CN"/>
              </w:rPr>
              <w:t xml:space="preserve"> </w:t>
            </w:r>
            <w:r w:rsidRPr="00AC55C1">
              <w:rPr>
                <w:rFonts w:ascii="Arial" w:eastAsia="Times New Roman" w:hAnsi="Arial"/>
                <w:sz w:val="18"/>
                <w:lang w:eastAsia="zh-CN"/>
              </w:rPr>
              <w:t>and long DRX cycle</w:t>
            </w:r>
            <w:r w:rsidRPr="00AC55C1">
              <w:rPr>
                <w:rFonts w:ascii="Arial" w:eastAsia="宋体" w:hAnsi="Arial"/>
                <w:sz w:val="18"/>
                <w:lang w:eastAsia="zh-CN"/>
              </w:rPr>
              <w:t xml:space="preserve">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9C05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993A0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2F8C03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3321CF6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481F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44EA6C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0604DE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A7A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7669C8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UE</w:t>
            </w:r>
            <w:r w:rsidRPr="00AC55C1">
              <w:rPr>
                <w:rFonts w:ascii="Arial" w:eastAsia="宋体" w:hAnsi="Arial"/>
                <w:sz w:val="18"/>
                <w:lang w:eastAsia="zh-CN"/>
              </w:rPr>
              <w:t>s</w:t>
            </w:r>
            <w:r w:rsidRPr="00AC55C1">
              <w:rPr>
                <w:rFonts w:ascii="Arial" w:eastAsia="Times New Roman" w:hAnsi="Arial"/>
                <w:sz w:val="18"/>
                <w:lang w:eastAsia="en-GB"/>
              </w:rPr>
              <w:t xml:space="preserve"> supporting </w:t>
            </w:r>
            <w:r w:rsidRPr="00AC55C1">
              <w:rPr>
                <w:rFonts w:ascii="Arial" w:eastAsia="MS Mincho" w:hAnsi="Arial"/>
                <w:sz w:val="18"/>
                <w:lang w:eastAsia="en-GB"/>
              </w:rPr>
              <w:t xml:space="preserve">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r w:rsidRPr="00AC55C1">
              <w:rPr>
                <w:rFonts w:ascii="Arial" w:eastAsia="宋体" w:hAnsi="Arial"/>
                <w:sz w:val="18"/>
                <w:lang w:eastAsia="zh-CN"/>
              </w:rPr>
              <w:t xml:space="preserve">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 xml:space="preserve">SSB as CMR and </w:t>
            </w:r>
            <w:r w:rsidRPr="00AC55C1">
              <w:rPr>
                <w:rFonts w:ascii="Arial" w:eastAsia="Times New Roman" w:hAnsi="Arial"/>
                <w:snapToGrid w:val="0"/>
                <w:sz w:val="18"/>
                <w:lang w:eastAsia="en-GB"/>
              </w:rPr>
              <w:t xml:space="preserve">dedicated </w:t>
            </w:r>
            <w:r w:rsidRPr="00AC55C1">
              <w:rPr>
                <w:rFonts w:ascii="Arial" w:eastAsia="Times New Roman" w:hAnsi="Arial" w:cs="Arial"/>
                <w:sz w:val="18"/>
                <w:szCs w:val="18"/>
                <w:lang w:eastAsia="en-GB"/>
              </w:rPr>
              <w:t>CSI-RS as IMR</w:t>
            </w:r>
          </w:p>
        </w:tc>
        <w:tc>
          <w:tcPr>
            <w:tcW w:w="2078" w:type="dxa"/>
            <w:tcBorders>
              <w:top w:val="single" w:sz="4" w:space="0" w:color="auto"/>
              <w:left w:val="single" w:sz="4" w:space="0" w:color="auto"/>
              <w:bottom w:val="single" w:sz="4" w:space="0" w:color="auto"/>
              <w:right w:val="single" w:sz="4" w:space="0" w:color="auto"/>
            </w:tcBorders>
          </w:tcPr>
          <w:p w14:paraId="534B6A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F4939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0735B9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5798F11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31FB3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22809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 xml:space="preserve">NR SA FR1 CSI-RS based CMR </w:t>
            </w:r>
            <w:r w:rsidRPr="00AC55C1">
              <w:rPr>
                <w:rFonts w:ascii="Arial" w:eastAsia="Times New Roman" w:hAnsi="Arial"/>
                <w:sz w:val="18"/>
                <w:lang w:eastAsia="en-GB"/>
              </w:rPr>
              <w:t>and dedicated IMR</w:t>
            </w:r>
            <w:r w:rsidRPr="00AC55C1">
              <w:rPr>
                <w:rFonts w:ascii="Arial" w:eastAsia="Times New Roman" w:hAnsi="Arial"/>
                <w:snapToGrid w:val="0"/>
                <w:sz w:val="18"/>
                <w:lang w:eastAsia="en-GB"/>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4F1030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0F12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638CC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UE</w:t>
            </w:r>
            <w:r w:rsidRPr="00AC55C1">
              <w:rPr>
                <w:rFonts w:ascii="Arial" w:eastAsia="宋体" w:hAnsi="Arial"/>
                <w:sz w:val="18"/>
                <w:lang w:eastAsia="zh-CN"/>
              </w:rPr>
              <w:t>s</w:t>
            </w:r>
            <w:r w:rsidRPr="00AC55C1">
              <w:rPr>
                <w:rFonts w:ascii="Arial" w:eastAsia="Times New Roman" w:hAnsi="Arial"/>
                <w:sz w:val="18"/>
                <w:lang w:eastAsia="en-GB"/>
              </w:rPr>
              <w:t xml:space="preserve"> supporting </w:t>
            </w:r>
            <w:r w:rsidRPr="00AC55C1">
              <w:rPr>
                <w:rFonts w:ascii="Arial" w:eastAsia="MS Mincho" w:hAnsi="Arial"/>
                <w:sz w:val="18"/>
                <w:lang w:eastAsia="en-GB"/>
              </w:rPr>
              <w:t xml:space="preserve">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 FR1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 xml:space="preserve">CSI-RS as CMR and </w:t>
            </w:r>
            <w:r w:rsidRPr="00AC55C1">
              <w:rPr>
                <w:rFonts w:ascii="Arial" w:eastAsia="Times New Roman" w:hAnsi="Arial"/>
                <w:snapToGrid w:val="0"/>
                <w:sz w:val="18"/>
                <w:lang w:eastAsia="en-GB"/>
              </w:rPr>
              <w:t xml:space="preserve">dedicated </w:t>
            </w:r>
            <w:r w:rsidRPr="00AC55C1">
              <w:rPr>
                <w:rFonts w:ascii="Arial" w:eastAsia="Times New Roman" w:hAnsi="Arial" w:cs="Arial"/>
                <w:sz w:val="18"/>
                <w:szCs w:val="18"/>
                <w:lang w:eastAsia="en-GB"/>
              </w:rPr>
              <w:t>CSI-IM as IMR</w:t>
            </w:r>
          </w:p>
        </w:tc>
        <w:tc>
          <w:tcPr>
            <w:tcW w:w="2078" w:type="dxa"/>
            <w:tcBorders>
              <w:top w:val="single" w:sz="4" w:space="0" w:color="auto"/>
              <w:left w:val="single" w:sz="4" w:space="0" w:color="auto"/>
              <w:bottom w:val="single" w:sz="4" w:space="0" w:color="auto"/>
              <w:right w:val="single" w:sz="4" w:space="0" w:color="auto"/>
            </w:tcBorders>
          </w:tcPr>
          <w:p w14:paraId="2C0BD0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C5B0B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2BD64E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1EF5042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6721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786E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2FB83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BBC1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292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391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B1FA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DC047E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AC6D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9F5CA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56CE98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E4786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hAnsi="Arial" w:cs="Arial"/>
                <w:sz w:val="18"/>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4904BD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r w:rsidRPr="00AC55C1">
              <w:rPr>
                <w:rFonts w:ascii="Arial" w:eastAsia="MS Mincho" w:hAnsi="Arial" w:cs="Arial"/>
                <w:sz w:val="18"/>
                <w:lang w:eastAsia="en-GB"/>
              </w:rPr>
              <w:t xml:space="preserve"> and </w:t>
            </w:r>
            <w:r w:rsidRPr="00AC55C1">
              <w:rPr>
                <w:rFonts w:ascii="Arial" w:eastAsia="Times New Roman" w:hAnsi="Arial" w:cs="Arial"/>
                <w:sz w:val="18"/>
                <w:szCs w:val="18"/>
                <w:lang w:eastAsia="en-GB"/>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5DF4C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756C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C55C1" w:rsidRPr="00AC55C1" w14:paraId="106B640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9366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bCs/>
                <w:sz w:val="18"/>
                <w:lang w:eastAsia="en-GB"/>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DE5F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bCs/>
                <w:sz w:val="18"/>
                <w:lang w:eastAsia="en-GB"/>
              </w:rPr>
              <w:t xml:space="preserve">Idle Mode </w:t>
            </w:r>
            <w:r w:rsidRPr="00AC55C1">
              <w:rPr>
                <w:rFonts w:ascii="Arial" w:eastAsia="MS Mincho" w:hAnsi="Arial"/>
                <w:b/>
                <w:bCs/>
                <w:sz w:val="18"/>
                <w:lang w:eastAsia="en-GB"/>
              </w:rPr>
              <w:t xml:space="preserve">inter-RAT </w:t>
            </w:r>
            <w:r w:rsidRPr="00AC55C1">
              <w:rPr>
                <w:rFonts w:ascii="Arial" w:eastAsia="Times New Roman" w:hAnsi="Arial"/>
                <w:b/>
                <w:bCs/>
                <w:sz w:val="18"/>
                <w:lang w:eastAsia="en-GB"/>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0E907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CA1B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7F5CE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33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50D7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B2F3BB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E8D5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394342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 xml:space="preserve">NR SA FR1 </w:t>
            </w:r>
            <w:r w:rsidRPr="00AC55C1">
              <w:rPr>
                <w:rFonts w:ascii="Arial" w:eastAsia="MS Mincho" w:hAnsi="Arial"/>
                <w:sz w:val="18"/>
                <w:lang w:eastAsia="en-GB"/>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644C81A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61674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hAnsi="Arial" w:cs="Arial"/>
                <w:sz w:val="18"/>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067B74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w:t>
            </w:r>
            <w:r w:rsidRPr="00AC55C1">
              <w:rPr>
                <w:rFonts w:ascii="Arial" w:eastAsia="Times New Roman" w:hAnsi="Arial"/>
                <w:sz w:val="18"/>
                <w:lang w:eastAsia="en-GB"/>
              </w:rPr>
              <w:t>NE-DC</w:t>
            </w:r>
            <w:r w:rsidRPr="00AC55C1">
              <w:rPr>
                <w:rFonts w:ascii="Arial" w:eastAsia="Times New Roman" w:hAnsi="Arial"/>
                <w:sz w:val="18"/>
                <w:lang w:eastAsia="zh-CN"/>
              </w:rPr>
              <w:t xml:space="preserve"> FR1</w:t>
            </w:r>
            <w:r w:rsidRPr="00AC55C1">
              <w:rPr>
                <w:rFonts w:ascii="Arial" w:eastAsia="Times New Roman" w:hAnsi="Arial"/>
                <w:sz w:val="18"/>
                <w:lang w:eastAsia="en-GB"/>
              </w:rPr>
              <w:t xml:space="preserve"> and </w:t>
            </w:r>
            <w:r w:rsidRPr="00AC55C1">
              <w:rPr>
                <w:rFonts w:ascii="Arial" w:eastAsia="Times New Roman" w:hAnsi="Arial" w:cs="Arial"/>
                <w:sz w:val="18"/>
                <w:szCs w:val="18"/>
                <w:lang w:eastAsia="en-GB"/>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9229CA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E0B93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6B87" w:rsidRPr="00AC55C1" w14:paraId="59B4239D" w14:textId="77777777" w:rsidTr="00C74A7C">
        <w:trPr>
          <w:gridBefore w:val="1"/>
          <w:wBefore w:w="33" w:type="dxa"/>
          <w:jc w:val="center"/>
          <w:ins w:id="2"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28E6B8F" w14:textId="531E6DF0" w:rsidR="009F6B87" w:rsidRPr="00AC55C1" w:rsidRDefault="009F6B87" w:rsidP="00AC55C1">
            <w:pPr>
              <w:keepNext/>
              <w:keepLines/>
              <w:overflowPunct w:val="0"/>
              <w:autoSpaceDE w:val="0"/>
              <w:autoSpaceDN w:val="0"/>
              <w:adjustRightInd w:val="0"/>
              <w:spacing w:after="0"/>
              <w:textAlignment w:val="baseline"/>
              <w:rPr>
                <w:ins w:id="3" w:author="Doris Liu (刘洋)" w:date="2023-02-16T10:34:00Z"/>
                <w:rFonts w:ascii="Arial" w:eastAsia="Times New Roman" w:hAnsi="Arial"/>
                <w:b/>
                <w:sz w:val="18"/>
                <w:lang w:eastAsia="en-GB"/>
              </w:rPr>
            </w:pPr>
            <w:ins w:id="4" w:author="Doris Liu (刘洋)" w:date="2023-02-16T10:35:00Z">
              <w:r w:rsidRPr="009B1C6D">
                <w:rPr>
                  <w:rFonts w:ascii="Arial" w:eastAsia="Times New Roman" w:hAnsi="Arial" w:hint="eastAsia"/>
                  <w:b/>
                  <w:bCs/>
                  <w:sz w:val="18"/>
                  <w:lang w:eastAsia="en-GB"/>
                </w:rPr>
                <w:t>6</w:t>
              </w:r>
              <w:r w:rsidRPr="009B1C6D">
                <w:rPr>
                  <w:rFonts w:ascii="Arial" w:eastAsia="Times New Roman" w:hAnsi="Arial"/>
                  <w:b/>
                  <w:bCs/>
                  <w:sz w:val="18"/>
                  <w:lang w:eastAsia="en-GB"/>
                </w:rPr>
                <w:t>.6.18</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4CC11627" w14:textId="1E6183EA" w:rsidR="009F6B87" w:rsidRPr="00AC55C1" w:rsidRDefault="009B1C6D" w:rsidP="00AC55C1">
            <w:pPr>
              <w:keepNext/>
              <w:keepLines/>
              <w:overflowPunct w:val="0"/>
              <w:autoSpaceDE w:val="0"/>
              <w:autoSpaceDN w:val="0"/>
              <w:adjustRightInd w:val="0"/>
              <w:spacing w:after="0"/>
              <w:textAlignment w:val="baseline"/>
              <w:rPr>
                <w:ins w:id="5" w:author="Doris Liu (刘洋)" w:date="2023-02-16T10:34:00Z"/>
                <w:rFonts w:ascii="Arial" w:eastAsia="Times New Roman" w:hAnsi="Arial"/>
                <w:b/>
                <w:sz w:val="18"/>
                <w:szCs w:val="18"/>
                <w:lang w:eastAsia="en-GB"/>
              </w:rPr>
            </w:pPr>
            <w:ins w:id="6" w:author="Doris Liu (刘洋)" w:date="2023-02-16T10:42:00Z">
              <w:r w:rsidRPr="009B1C6D">
                <w:rPr>
                  <w:rFonts w:ascii="Arial" w:eastAsia="Times New Roman" w:hAnsi="Arial"/>
                  <w:b/>
                  <w:bCs/>
                  <w:sz w:val="18"/>
                  <w:lang w:eastAsia="en-GB"/>
                  <w:rPrChange w:id="7" w:author="Doris Liu (刘洋)" w:date="2023-02-16T10:42:00Z">
                    <w:rPr>
                      <w:snapToGrid w:val="0"/>
                    </w:rPr>
                  </w:rPrChange>
                </w:rPr>
                <w:t>SA event triggered reporting tests with concurrent gaps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7BC1C4" w14:textId="77777777" w:rsidR="009F6B87" w:rsidRPr="00AC55C1" w:rsidRDefault="009F6B87" w:rsidP="00AC55C1">
            <w:pPr>
              <w:keepNext/>
              <w:keepLines/>
              <w:overflowPunct w:val="0"/>
              <w:autoSpaceDE w:val="0"/>
              <w:autoSpaceDN w:val="0"/>
              <w:adjustRightInd w:val="0"/>
              <w:spacing w:after="0"/>
              <w:jc w:val="center"/>
              <w:textAlignment w:val="baseline"/>
              <w:rPr>
                <w:ins w:id="8" w:author="Doris Liu (刘洋)" w:date="2023-02-16T10:34:00Z"/>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C54FBF" w14:textId="77777777" w:rsidR="009F6B87" w:rsidRPr="00AC55C1" w:rsidRDefault="009F6B87" w:rsidP="00AC55C1">
            <w:pPr>
              <w:keepNext/>
              <w:keepLines/>
              <w:overflowPunct w:val="0"/>
              <w:autoSpaceDE w:val="0"/>
              <w:autoSpaceDN w:val="0"/>
              <w:adjustRightInd w:val="0"/>
              <w:spacing w:after="0"/>
              <w:textAlignment w:val="baseline"/>
              <w:rPr>
                <w:ins w:id="9" w:author="Doris Liu (刘洋)" w:date="2023-02-16T10:34:00Z"/>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914088" w14:textId="77777777" w:rsidR="009F6B87" w:rsidRPr="00AC55C1" w:rsidRDefault="009F6B87" w:rsidP="00AC55C1">
            <w:pPr>
              <w:keepNext/>
              <w:keepLines/>
              <w:overflowPunct w:val="0"/>
              <w:autoSpaceDE w:val="0"/>
              <w:autoSpaceDN w:val="0"/>
              <w:adjustRightInd w:val="0"/>
              <w:spacing w:after="0"/>
              <w:textAlignment w:val="baseline"/>
              <w:rPr>
                <w:ins w:id="10" w:author="Doris Liu (刘洋)" w:date="2023-02-16T10:34:00Z"/>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657BD8" w14:textId="77777777" w:rsidR="009F6B87" w:rsidRPr="00AC55C1" w:rsidRDefault="009F6B87" w:rsidP="00AC55C1">
            <w:pPr>
              <w:keepNext/>
              <w:keepLines/>
              <w:overflowPunct w:val="0"/>
              <w:autoSpaceDE w:val="0"/>
              <w:autoSpaceDN w:val="0"/>
              <w:adjustRightInd w:val="0"/>
              <w:spacing w:after="0"/>
              <w:textAlignment w:val="baseline"/>
              <w:rPr>
                <w:ins w:id="11" w:author="Doris Liu (刘洋)" w:date="2023-02-16T10:34:00Z"/>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CF087" w14:textId="77777777" w:rsidR="009F6B87" w:rsidRPr="00AC55C1" w:rsidRDefault="009F6B87" w:rsidP="00AC55C1">
            <w:pPr>
              <w:keepNext/>
              <w:keepLines/>
              <w:overflowPunct w:val="0"/>
              <w:autoSpaceDE w:val="0"/>
              <w:autoSpaceDN w:val="0"/>
              <w:adjustRightInd w:val="0"/>
              <w:spacing w:after="0"/>
              <w:textAlignment w:val="baseline"/>
              <w:rPr>
                <w:ins w:id="12" w:author="Doris Liu (刘洋)" w:date="2023-02-16T10:34:00Z"/>
                <w:rFonts w:ascii="Arial" w:eastAsia="Times New Roman" w:hAnsi="Arial"/>
                <w:b/>
                <w:sz w:val="18"/>
                <w:lang w:eastAsia="zh-CN"/>
              </w:rPr>
            </w:pPr>
          </w:p>
        </w:tc>
      </w:tr>
      <w:tr w:rsidR="009F6B87" w:rsidRPr="00AC55C1" w14:paraId="1EF6E705" w14:textId="77777777" w:rsidTr="00C74A7C">
        <w:trPr>
          <w:gridBefore w:val="1"/>
          <w:wBefore w:w="33" w:type="dxa"/>
          <w:jc w:val="center"/>
          <w:ins w:id="13"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A33DB8" w14:textId="57C83A62" w:rsidR="009F6B87" w:rsidRPr="00163B27" w:rsidRDefault="009B1C6D" w:rsidP="00AC55C1">
            <w:pPr>
              <w:keepNext/>
              <w:keepLines/>
              <w:overflowPunct w:val="0"/>
              <w:autoSpaceDE w:val="0"/>
              <w:autoSpaceDN w:val="0"/>
              <w:adjustRightInd w:val="0"/>
              <w:spacing w:after="0"/>
              <w:textAlignment w:val="baseline"/>
              <w:rPr>
                <w:ins w:id="14" w:author="Doris Liu (刘洋)" w:date="2023-02-16T10:34:00Z"/>
                <w:rFonts w:ascii="Arial" w:eastAsia="Times New Roman" w:hAnsi="Arial"/>
                <w:sz w:val="18"/>
                <w:lang w:eastAsia="en-GB"/>
                <w:rPrChange w:id="15" w:author="Doris Liu (刘洋)" w:date="2023-02-16T10:44:00Z">
                  <w:rPr>
                    <w:ins w:id="16" w:author="Doris Liu (刘洋)" w:date="2023-02-16T10:34:00Z"/>
                    <w:rFonts w:ascii="Arial" w:eastAsia="Times New Roman" w:hAnsi="Arial"/>
                    <w:b/>
                    <w:sz w:val="18"/>
                    <w:lang w:eastAsia="en-GB"/>
                  </w:rPr>
                </w:rPrChange>
              </w:rPr>
            </w:pPr>
            <w:ins w:id="17" w:author="Doris Liu (刘洋)" w:date="2023-02-16T10:42:00Z">
              <w:r w:rsidRPr="00163B27">
                <w:rPr>
                  <w:rFonts w:ascii="Arial" w:eastAsia="Times New Roman" w:hAnsi="Arial"/>
                  <w:sz w:val="18"/>
                  <w:lang w:eastAsia="en-GB"/>
                  <w:rPrChange w:id="18" w:author="Doris Liu (刘洋)" w:date="2023-02-16T10:44:00Z">
                    <w:rPr>
                      <w:rFonts w:ascii="Arial" w:eastAsia="Times New Roman" w:hAnsi="Arial"/>
                      <w:b/>
                      <w:sz w:val="18"/>
                      <w:lang w:eastAsia="en-GB"/>
                    </w:rPr>
                  </w:rPrChange>
                </w:rPr>
                <w:t>6.6.18.1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8839DC7" w14:textId="70EC56BD" w:rsidR="009F6B87" w:rsidRPr="00163B27" w:rsidRDefault="00163B27" w:rsidP="00AC55C1">
            <w:pPr>
              <w:keepNext/>
              <w:keepLines/>
              <w:overflowPunct w:val="0"/>
              <w:autoSpaceDE w:val="0"/>
              <w:autoSpaceDN w:val="0"/>
              <w:adjustRightInd w:val="0"/>
              <w:spacing w:after="0"/>
              <w:textAlignment w:val="baseline"/>
              <w:rPr>
                <w:ins w:id="19" w:author="Doris Liu (刘洋)" w:date="2023-02-16T10:34:00Z"/>
                <w:rFonts w:ascii="Arial" w:eastAsia="Times New Roman" w:hAnsi="Arial"/>
                <w:sz w:val="18"/>
                <w:lang w:eastAsia="en-GB"/>
                <w:rPrChange w:id="20" w:author="Doris Liu (刘洋)" w:date="2023-02-16T10:44:00Z">
                  <w:rPr>
                    <w:ins w:id="21" w:author="Doris Liu (刘洋)" w:date="2023-02-16T10:34:00Z"/>
                    <w:rFonts w:ascii="Arial" w:eastAsia="Times New Roman" w:hAnsi="Arial"/>
                    <w:b/>
                    <w:sz w:val="18"/>
                    <w:szCs w:val="18"/>
                    <w:lang w:eastAsia="en-GB"/>
                  </w:rPr>
                </w:rPrChange>
              </w:rPr>
            </w:pPr>
            <w:ins w:id="22" w:author="Doris Liu (刘洋)" w:date="2023-02-16T10:43:00Z">
              <w:r w:rsidRPr="00163B27">
                <w:rPr>
                  <w:rFonts w:ascii="Arial" w:eastAsia="Times New Roman" w:hAnsi="Arial"/>
                  <w:sz w:val="18"/>
                  <w:lang w:eastAsia="en-GB"/>
                  <w:rPrChange w:id="23" w:author="Doris Liu (刘洋)" w:date="2023-02-16T10:44:00Z">
                    <w:rPr/>
                  </w:rPrChange>
                </w:rPr>
                <w:t xml:space="preserve">NR SA FR1 </w:t>
              </w:r>
              <w:r w:rsidRPr="00163B27">
                <w:rPr>
                  <w:rFonts w:ascii="Arial" w:eastAsia="Times New Roman" w:hAnsi="Arial"/>
                  <w:sz w:val="18"/>
                  <w:lang w:eastAsia="en-GB"/>
                  <w:rPrChange w:id="24" w:author="Doris Liu (刘洋)" w:date="2023-02-16T10:44:00Z">
                    <w:rPr>
                      <w:lang w:eastAsia="en-GB"/>
                    </w:rPr>
                  </w:rPrChange>
                </w:rPr>
                <w:t>event-triggered reporting for concurrent gaps</w:t>
              </w:r>
              <w:r w:rsidRPr="00163B27">
                <w:rPr>
                  <w:rFonts w:ascii="Arial" w:eastAsia="Times New Roman" w:hAnsi="Arial"/>
                  <w:sz w:val="18"/>
                  <w:lang w:eastAsia="en-GB"/>
                  <w:rPrChange w:id="25" w:author="Doris Liu (刘洋)" w:date="2023-02-16T10:44:00Z">
                    <w:rPr/>
                  </w:rPrChange>
                </w:rPr>
                <w:t xml:space="preserve"> </w:t>
              </w:r>
              <w:r w:rsidRPr="00163B27">
                <w:rPr>
                  <w:rFonts w:ascii="Arial" w:eastAsia="Times New Roman" w:hAnsi="Arial"/>
                  <w:sz w:val="18"/>
                  <w:lang w:eastAsia="en-GB"/>
                  <w:rPrChange w:id="26" w:author="Doris Liu (刘洋)" w:date="2023-02-16T10:44:00Z">
                    <w:rPr>
                      <w:lang w:eastAsia="en-GB"/>
                    </w:rPr>
                  </w:rPrChange>
                </w:rPr>
                <w:t>non-overlap</w:t>
              </w:r>
              <w:r w:rsidRPr="00163B27">
                <w:rPr>
                  <w:rFonts w:ascii="Arial" w:eastAsia="Times New Roman" w:hAnsi="Arial"/>
                  <w:sz w:val="18"/>
                  <w:lang w:eastAsia="en-GB"/>
                  <w:rPrChange w:id="27" w:author="Doris Liu (刘洋)" w:date="2023-02-16T10:44:00Z">
                    <w:rPr/>
                  </w:rPrChange>
                </w:rPr>
                <w:t xml:space="preserve"> with </w:t>
              </w:r>
              <w:r w:rsidRPr="00163B27">
                <w:rPr>
                  <w:rFonts w:ascii="Arial" w:eastAsia="Times New Roman" w:hAnsi="Arial"/>
                  <w:sz w:val="18"/>
                  <w:lang w:eastAsia="en-GB"/>
                  <w:rPrChange w:id="28" w:author="Doris Liu (刘洋)" w:date="2023-02-16T10:44:00Z">
                    <w:rPr>
                      <w:lang w:eastAsia="en-GB"/>
                    </w:rPr>
                  </w:rPrChange>
                </w:rPr>
                <w:t xml:space="preserve">SSB-based </w:t>
              </w:r>
              <w:r w:rsidRPr="00163B27">
                <w:rPr>
                  <w:rFonts w:ascii="Arial" w:eastAsia="Times New Roman" w:hAnsi="Arial"/>
                  <w:sz w:val="18"/>
                  <w:lang w:eastAsia="en-GB"/>
                  <w:rPrChange w:id="29" w:author="Doris Liu (刘洋)" w:date="2023-02-16T10:44:00Z">
                    <w:rPr/>
                  </w:rPrChange>
                </w:rPr>
                <w:t xml:space="preserve">measurements in both </w:t>
              </w:r>
              <w:r w:rsidRPr="00163B27">
                <w:rPr>
                  <w:rFonts w:ascii="Arial" w:eastAsia="Times New Roman" w:hAnsi="Arial"/>
                  <w:sz w:val="18"/>
                  <w:lang w:eastAsia="en-GB"/>
                  <w:rPrChange w:id="30" w:author="Doris Liu (刘洋)" w:date="2023-02-16T10:44:00Z">
                    <w:rPr>
                      <w:lang w:eastAsia="en-GB"/>
                    </w:rPr>
                  </w:rPrChange>
                </w:rPr>
                <w:t>inter-frequency layers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489E48" w14:textId="6BBCD435" w:rsidR="009F6B87" w:rsidRPr="000C6BD1" w:rsidRDefault="000613A7" w:rsidP="00AC55C1">
            <w:pPr>
              <w:keepNext/>
              <w:keepLines/>
              <w:overflowPunct w:val="0"/>
              <w:autoSpaceDE w:val="0"/>
              <w:autoSpaceDN w:val="0"/>
              <w:adjustRightInd w:val="0"/>
              <w:spacing w:after="0"/>
              <w:jc w:val="center"/>
              <w:textAlignment w:val="baseline"/>
              <w:rPr>
                <w:ins w:id="31" w:author="Doris Liu (刘洋)" w:date="2023-02-16T10:34:00Z"/>
                <w:rFonts w:ascii="Arial" w:eastAsia="Times New Roman" w:hAnsi="Arial" w:cs="Arial"/>
                <w:sz w:val="18"/>
                <w:lang w:eastAsia="zh-CN"/>
                <w:rPrChange w:id="32" w:author="Doris Liu (刘洋)" w:date="2023-02-16T10:45:00Z">
                  <w:rPr>
                    <w:ins w:id="33" w:author="Doris Liu (刘洋)" w:date="2023-02-16T10:34:00Z"/>
                    <w:rFonts w:ascii="Arial" w:eastAsia="Times New Roman" w:hAnsi="Arial"/>
                    <w:b/>
                    <w:sz w:val="18"/>
                    <w:lang w:eastAsia="en-GB"/>
                  </w:rPr>
                </w:rPrChange>
              </w:rPr>
            </w:pPr>
            <w:ins w:id="34" w:author="Doris Liu (刘洋)" w:date="2023-02-16T10:45:00Z">
              <w:r w:rsidRPr="000C6BD1">
                <w:rPr>
                  <w:rFonts w:ascii="Arial" w:eastAsia="Times New Roman" w:hAnsi="Arial" w:cs="Arial"/>
                  <w:sz w:val="18"/>
                  <w:lang w:eastAsia="zh-CN"/>
                  <w:rPrChange w:id="35" w:author="Doris Liu (刘洋)" w:date="2023-02-16T10:45:00Z">
                    <w:rPr>
                      <w:rFonts w:ascii="Arial" w:eastAsia="Times New Roman" w:hAnsi="Arial"/>
                      <w:b/>
                      <w:sz w:val="18"/>
                      <w:lang w:eastAsia="en-GB"/>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ECF277" w14:textId="277AEA3D" w:rsidR="009F6B87" w:rsidRPr="0089495F" w:rsidRDefault="00200B6C" w:rsidP="00AC55C1">
            <w:pPr>
              <w:keepNext/>
              <w:keepLines/>
              <w:overflowPunct w:val="0"/>
              <w:autoSpaceDE w:val="0"/>
              <w:autoSpaceDN w:val="0"/>
              <w:adjustRightInd w:val="0"/>
              <w:spacing w:after="0"/>
              <w:textAlignment w:val="baseline"/>
              <w:rPr>
                <w:ins w:id="36" w:author="Doris Liu (刘洋)" w:date="2023-02-16T10:34:00Z"/>
                <w:rFonts w:ascii="Arial" w:hAnsi="Arial" w:cs="Arial"/>
                <w:sz w:val="18"/>
                <w:lang w:eastAsia="zh-CN"/>
                <w:rPrChange w:id="37" w:author="Doris Liu (刘洋)" w:date="2023-02-16T10:45:00Z">
                  <w:rPr>
                    <w:ins w:id="38" w:author="Doris Liu (刘洋)" w:date="2023-02-16T10:34:00Z"/>
                    <w:rFonts w:ascii="Arial" w:eastAsia="Times New Roman" w:hAnsi="Arial"/>
                    <w:b/>
                    <w:sz w:val="18"/>
                    <w:lang w:eastAsia="zh-CN"/>
                  </w:rPr>
                </w:rPrChange>
              </w:rPr>
            </w:pPr>
            <w:ins w:id="39" w:author="Doris Liu (刘洋)" w:date="2023-02-16T10:45:00Z">
              <w:r w:rsidRPr="0089495F">
                <w:rPr>
                  <w:rFonts w:ascii="Arial" w:hAnsi="Arial" w:cs="Arial"/>
                  <w:sz w:val="18"/>
                  <w:lang w:eastAsia="zh-CN"/>
                  <w:rPrChange w:id="40" w:author="Doris Liu (刘洋)" w:date="2023-02-16T10:45:00Z">
                    <w:rPr>
                      <w:rFonts w:ascii="Arial" w:hAnsi="Arial"/>
                      <w:b/>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1EB5EB" w14:textId="67659814" w:rsidR="009F6B87" w:rsidRPr="0089495F" w:rsidRDefault="00D12C77" w:rsidP="00AC55C1">
            <w:pPr>
              <w:keepNext/>
              <w:keepLines/>
              <w:overflowPunct w:val="0"/>
              <w:autoSpaceDE w:val="0"/>
              <w:autoSpaceDN w:val="0"/>
              <w:adjustRightInd w:val="0"/>
              <w:spacing w:after="0"/>
              <w:textAlignment w:val="baseline"/>
              <w:rPr>
                <w:ins w:id="41" w:author="Doris Liu (刘洋)" w:date="2023-02-16T10:34:00Z"/>
                <w:rFonts w:ascii="Arial" w:eastAsia="Times New Roman" w:hAnsi="Arial"/>
                <w:sz w:val="18"/>
                <w:lang w:eastAsia="zh-CN"/>
                <w:rPrChange w:id="42" w:author="Doris Liu (刘洋)" w:date="2023-02-16T10:45:00Z">
                  <w:rPr>
                    <w:ins w:id="43" w:author="Doris Liu (刘洋)" w:date="2023-02-16T10:34:00Z"/>
                    <w:rFonts w:ascii="Arial" w:eastAsia="Times New Roman" w:hAnsi="Arial"/>
                    <w:b/>
                    <w:sz w:val="18"/>
                    <w:lang w:eastAsia="zh-CN"/>
                  </w:rPr>
                </w:rPrChange>
              </w:rPr>
            </w:pPr>
            <w:ins w:id="44" w:author="Doris Liu (刘洋)" w:date="2023-02-16T10:45:00Z">
              <w:r w:rsidRPr="0089495F">
                <w:rPr>
                  <w:rFonts w:ascii="Arial" w:eastAsia="Times New Roman" w:hAnsi="Arial"/>
                  <w:sz w:val="18"/>
                  <w:lang w:eastAsia="zh-CN"/>
                  <w:rPrChange w:id="45" w:author="Doris Liu (刘洋)" w:date="2023-02-16T10:45:00Z">
                    <w:rPr>
                      <w:rFonts w:ascii="Arial" w:hAnsi="Arial"/>
                      <w:b/>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5C76B" w14:textId="77777777" w:rsidR="009F6B87" w:rsidRPr="00AC55C1" w:rsidRDefault="009F6B87" w:rsidP="00AC55C1">
            <w:pPr>
              <w:keepNext/>
              <w:keepLines/>
              <w:overflowPunct w:val="0"/>
              <w:autoSpaceDE w:val="0"/>
              <w:autoSpaceDN w:val="0"/>
              <w:adjustRightInd w:val="0"/>
              <w:spacing w:after="0"/>
              <w:textAlignment w:val="baseline"/>
              <w:rPr>
                <w:ins w:id="46" w:author="Doris Liu (刘洋)" w:date="2023-02-16T10:34:00Z"/>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D83A0" w14:textId="77777777" w:rsidR="0089495F" w:rsidRPr="00AC55C1" w:rsidRDefault="0089495F" w:rsidP="0089495F">
            <w:pPr>
              <w:keepNext/>
              <w:keepLines/>
              <w:overflowPunct w:val="0"/>
              <w:autoSpaceDE w:val="0"/>
              <w:autoSpaceDN w:val="0"/>
              <w:adjustRightInd w:val="0"/>
              <w:spacing w:after="0"/>
              <w:textAlignment w:val="baseline"/>
              <w:rPr>
                <w:ins w:id="47" w:author="Doris Liu (刘洋)" w:date="2023-02-16T10:45:00Z"/>
                <w:rFonts w:ascii="Arial" w:eastAsia="Times New Roman" w:hAnsi="Arial" w:cs="Arial"/>
                <w:sz w:val="18"/>
                <w:lang w:eastAsia="zh-CN"/>
              </w:rPr>
            </w:pPr>
            <w:ins w:id="48" w:author="Doris Liu (刘洋)" w:date="2023-02-16T10:45:00Z">
              <w:r w:rsidRPr="00AC55C1">
                <w:rPr>
                  <w:rFonts w:ascii="Arial" w:eastAsia="Times New Roman" w:hAnsi="Arial" w:cs="Arial"/>
                  <w:sz w:val="18"/>
                  <w:lang w:eastAsia="zh-CN"/>
                </w:rPr>
                <w:t>2Rx</w:t>
              </w:r>
            </w:ins>
          </w:p>
          <w:p w14:paraId="683045E9" w14:textId="2EEF4739" w:rsidR="009F6B87" w:rsidRPr="00AC55C1" w:rsidRDefault="0089495F" w:rsidP="0089495F">
            <w:pPr>
              <w:keepNext/>
              <w:keepLines/>
              <w:overflowPunct w:val="0"/>
              <w:autoSpaceDE w:val="0"/>
              <w:autoSpaceDN w:val="0"/>
              <w:adjustRightInd w:val="0"/>
              <w:spacing w:after="0"/>
              <w:textAlignment w:val="baseline"/>
              <w:rPr>
                <w:ins w:id="49" w:author="Doris Liu (刘洋)" w:date="2023-02-16T10:34:00Z"/>
                <w:rFonts w:ascii="Arial" w:eastAsia="Times New Roman" w:hAnsi="Arial"/>
                <w:b/>
                <w:sz w:val="18"/>
                <w:lang w:eastAsia="zh-CN"/>
              </w:rPr>
            </w:pPr>
            <w:ins w:id="50" w:author="Doris Liu (刘洋)" w:date="2023-02-16T10:45:00Z">
              <w:r w:rsidRPr="00AC55C1">
                <w:rPr>
                  <w:rFonts w:ascii="Arial" w:eastAsia="Times New Roman" w:hAnsi="Arial" w:cs="Arial"/>
                  <w:sz w:val="18"/>
                  <w:lang w:eastAsia="zh-CN"/>
                </w:rPr>
                <w:t>4Rx</w:t>
              </w:r>
            </w:ins>
          </w:p>
        </w:tc>
      </w:tr>
      <w:tr w:rsidR="009F6B87" w:rsidRPr="00AC55C1" w14:paraId="5AEACDF5" w14:textId="77777777" w:rsidTr="00C74A7C">
        <w:trPr>
          <w:gridBefore w:val="1"/>
          <w:wBefore w:w="33" w:type="dxa"/>
          <w:jc w:val="center"/>
          <w:ins w:id="51"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EF0A500" w14:textId="2C0D8227" w:rsidR="009F6B87" w:rsidRPr="00163B27" w:rsidRDefault="00421FC4" w:rsidP="00AC55C1">
            <w:pPr>
              <w:keepNext/>
              <w:keepLines/>
              <w:overflowPunct w:val="0"/>
              <w:autoSpaceDE w:val="0"/>
              <w:autoSpaceDN w:val="0"/>
              <w:adjustRightInd w:val="0"/>
              <w:spacing w:after="0"/>
              <w:textAlignment w:val="baseline"/>
              <w:rPr>
                <w:ins w:id="52" w:author="Doris Liu (刘洋)" w:date="2023-02-16T10:34:00Z"/>
                <w:rFonts w:ascii="Arial" w:eastAsia="Times New Roman" w:hAnsi="Arial"/>
                <w:sz w:val="18"/>
                <w:lang w:eastAsia="en-GB"/>
                <w:rPrChange w:id="53" w:author="Doris Liu (刘洋)" w:date="2023-02-16T10:44:00Z">
                  <w:rPr>
                    <w:ins w:id="54" w:author="Doris Liu (刘洋)" w:date="2023-02-16T10:34:00Z"/>
                    <w:rFonts w:ascii="Arial" w:eastAsia="Times New Roman" w:hAnsi="Arial"/>
                    <w:b/>
                    <w:sz w:val="18"/>
                    <w:lang w:eastAsia="en-GB"/>
                  </w:rPr>
                </w:rPrChange>
              </w:rPr>
            </w:pPr>
            <w:ins w:id="55" w:author="Doris Liu (刘洋)" w:date="2023-02-16T10:42:00Z">
              <w:r w:rsidRPr="00163B27">
                <w:rPr>
                  <w:rFonts w:ascii="Arial" w:eastAsia="Times New Roman" w:hAnsi="Arial"/>
                  <w:sz w:val="18"/>
                  <w:lang w:eastAsia="en-GB"/>
                  <w:rPrChange w:id="56" w:author="Doris Liu (刘洋)" w:date="2023-02-16T10:44:00Z">
                    <w:rPr>
                      <w:rFonts w:ascii="Arial" w:eastAsia="Times New Roman" w:hAnsi="Arial"/>
                      <w:b/>
                      <w:sz w:val="18"/>
                      <w:lang w:eastAsia="en-GB"/>
                    </w:rPr>
                  </w:rPrChange>
                </w:rPr>
                <w:t>6.6.18.2</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F6CE10" w14:textId="7633B396" w:rsidR="009F6B87" w:rsidRPr="00163B27" w:rsidRDefault="00163B27" w:rsidP="00AC55C1">
            <w:pPr>
              <w:keepNext/>
              <w:keepLines/>
              <w:overflowPunct w:val="0"/>
              <w:autoSpaceDE w:val="0"/>
              <w:autoSpaceDN w:val="0"/>
              <w:adjustRightInd w:val="0"/>
              <w:spacing w:after="0"/>
              <w:textAlignment w:val="baseline"/>
              <w:rPr>
                <w:ins w:id="57" w:author="Doris Liu (刘洋)" w:date="2023-02-16T10:34:00Z"/>
                <w:rFonts w:ascii="Arial" w:eastAsia="Times New Roman" w:hAnsi="Arial"/>
                <w:sz w:val="18"/>
                <w:lang w:eastAsia="en-GB"/>
                <w:rPrChange w:id="58" w:author="Doris Liu (刘洋)" w:date="2023-02-16T10:44:00Z">
                  <w:rPr>
                    <w:ins w:id="59" w:author="Doris Liu (刘洋)" w:date="2023-02-16T10:34:00Z"/>
                    <w:rFonts w:ascii="Arial" w:eastAsia="Times New Roman" w:hAnsi="Arial"/>
                    <w:b/>
                    <w:sz w:val="18"/>
                    <w:szCs w:val="18"/>
                    <w:lang w:eastAsia="en-GB"/>
                  </w:rPr>
                </w:rPrChange>
              </w:rPr>
            </w:pPr>
            <w:ins w:id="60" w:author="Doris Liu (刘洋)" w:date="2023-02-16T10:43:00Z">
              <w:r w:rsidRPr="00163B27">
                <w:rPr>
                  <w:rFonts w:ascii="Arial" w:eastAsia="Times New Roman" w:hAnsi="Arial"/>
                  <w:sz w:val="18"/>
                  <w:lang w:eastAsia="en-GB"/>
                  <w:rPrChange w:id="61" w:author="Doris Liu (刘洋)" w:date="2023-02-16T10:44:00Z">
                    <w:rPr/>
                  </w:rPrChange>
                </w:rPr>
                <w:t>NR SA FR1 event-triggered reporting for concurrent gaps partially-overlap with SSB-based measurements in both inter-frequency layers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4C0638" w14:textId="6A934815" w:rsidR="009F6B87" w:rsidRPr="000C6BD1" w:rsidRDefault="003974CE" w:rsidP="00AC55C1">
            <w:pPr>
              <w:keepNext/>
              <w:keepLines/>
              <w:overflowPunct w:val="0"/>
              <w:autoSpaceDE w:val="0"/>
              <w:autoSpaceDN w:val="0"/>
              <w:adjustRightInd w:val="0"/>
              <w:spacing w:after="0"/>
              <w:jc w:val="center"/>
              <w:textAlignment w:val="baseline"/>
              <w:rPr>
                <w:ins w:id="62" w:author="Doris Liu (刘洋)" w:date="2023-02-16T10:34:00Z"/>
                <w:rFonts w:ascii="Arial" w:eastAsia="Times New Roman" w:hAnsi="Arial" w:cs="Arial"/>
                <w:sz w:val="18"/>
                <w:lang w:eastAsia="zh-CN"/>
                <w:rPrChange w:id="63" w:author="Doris Liu (刘洋)" w:date="2023-02-16T10:45:00Z">
                  <w:rPr>
                    <w:ins w:id="64" w:author="Doris Liu (刘洋)" w:date="2023-02-16T10:34:00Z"/>
                    <w:rFonts w:ascii="Arial" w:eastAsia="Times New Roman" w:hAnsi="Arial"/>
                    <w:b/>
                    <w:sz w:val="18"/>
                    <w:lang w:eastAsia="en-GB"/>
                  </w:rPr>
                </w:rPrChange>
              </w:rPr>
            </w:pPr>
            <w:ins w:id="65" w:author="Doris Liu (刘洋)" w:date="2023-02-16T10:45:00Z">
              <w:r w:rsidRPr="000C6BD1">
                <w:rPr>
                  <w:rFonts w:ascii="Arial" w:eastAsia="Times New Roman" w:hAnsi="Arial" w:cs="Arial"/>
                  <w:sz w:val="18"/>
                  <w:lang w:eastAsia="zh-CN"/>
                  <w:rPrChange w:id="66" w:author="Doris Liu (刘洋)" w:date="2023-02-16T10:45:00Z">
                    <w:rPr>
                      <w:rFonts w:ascii="Arial" w:eastAsia="Times New Roman" w:hAnsi="Arial"/>
                      <w:b/>
                      <w:sz w:val="18"/>
                      <w:lang w:eastAsia="en-GB"/>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9753FC" w14:textId="544DDA2C" w:rsidR="009F6B87" w:rsidRPr="0089495F" w:rsidRDefault="00E735C7" w:rsidP="00AC55C1">
            <w:pPr>
              <w:keepNext/>
              <w:keepLines/>
              <w:overflowPunct w:val="0"/>
              <w:autoSpaceDE w:val="0"/>
              <w:autoSpaceDN w:val="0"/>
              <w:adjustRightInd w:val="0"/>
              <w:spacing w:after="0"/>
              <w:textAlignment w:val="baseline"/>
              <w:rPr>
                <w:ins w:id="67" w:author="Doris Liu (刘洋)" w:date="2023-02-16T10:34:00Z"/>
                <w:rFonts w:ascii="Arial" w:hAnsi="Arial" w:cs="Arial"/>
                <w:sz w:val="18"/>
                <w:lang w:eastAsia="zh-CN"/>
                <w:rPrChange w:id="68" w:author="Doris Liu (刘洋)" w:date="2023-02-16T10:45:00Z">
                  <w:rPr>
                    <w:ins w:id="69" w:author="Doris Liu (刘洋)" w:date="2023-02-16T10:34:00Z"/>
                    <w:rFonts w:ascii="Arial" w:eastAsia="Times New Roman" w:hAnsi="Arial"/>
                    <w:b/>
                    <w:sz w:val="18"/>
                    <w:lang w:eastAsia="zh-CN"/>
                  </w:rPr>
                </w:rPrChange>
              </w:rPr>
            </w:pPr>
            <w:ins w:id="70" w:author="Doris Liu (刘洋)" w:date="2023-02-16T10:45:00Z">
              <w:r w:rsidRPr="0089495F">
                <w:rPr>
                  <w:rFonts w:ascii="Arial" w:hAnsi="Arial" w:cs="Arial"/>
                  <w:sz w:val="18"/>
                  <w:lang w:eastAsia="zh-CN"/>
                  <w:rPrChange w:id="71" w:author="Doris Liu (刘洋)" w:date="2023-02-16T10:45:00Z">
                    <w:rPr>
                      <w:rFonts w:ascii="Arial" w:hAnsi="Arial"/>
                      <w:b/>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7DA284" w14:textId="3ABBAF78" w:rsidR="009F6B87" w:rsidRPr="0089495F" w:rsidRDefault="00A216BB" w:rsidP="00AC55C1">
            <w:pPr>
              <w:keepNext/>
              <w:keepLines/>
              <w:overflowPunct w:val="0"/>
              <w:autoSpaceDE w:val="0"/>
              <w:autoSpaceDN w:val="0"/>
              <w:adjustRightInd w:val="0"/>
              <w:spacing w:after="0"/>
              <w:textAlignment w:val="baseline"/>
              <w:rPr>
                <w:ins w:id="72" w:author="Doris Liu (刘洋)" w:date="2023-02-16T10:34:00Z"/>
                <w:rFonts w:ascii="Arial" w:eastAsia="Times New Roman" w:hAnsi="Arial"/>
                <w:sz w:val="18"/>
                <w:lang w:eastAsia="zh-CN"/>
                <w:rPrChange w:id="73" w:author="Doris Liu (刘洋)" w:date="2023-02-16T10:45:00Z">
                  <w:rPr>
                    <w:ins w:id="74" w:author="Doris Liu (刘洋)" w:date="2023-02-16T10:34:00Z"/>
                    <w:rFonts w:ascii="Arial" w:eastAsia="Times New Roman" w:hAnsi="Arial"/>
                    <w:b/>
                    <w:sz w:val="18"/>
                    <w:lang w:eastAsia="zh-CN"/>
                  </w:rPr>
                </w:rPrChange>
              </w:rPr>
            </w:pPr>
            <w:ins w:id="75" w:author="Doris Liu (刘洋)" w:date="2023-02-16T10:45:00Z">
              <w:r w:rsidRPr="0089495F">
                <w:rPr>
                  <w:rFonts w:ascii="Arial" w:eastAsia="Times New Roman" w:hAnsi="Arial"/>
                  <w:sz w:val="18"/>
                  <w:lang w:eastAsia="zh-CN"/>
                  <w:rPrChange w:id="76" w:author="Doris Liu (刘洋)" w:date="2023-02-16T10:45:00Z">
                    <w:rPr>
                      <w:rFonts w:ascii="Arial" w:hAnsi="Arial"/>
                      <w:b/>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09617" w14:textId="77777777" w:rsidR="009F6B87" w:rsidRPr="00AC55C1" w:rsidRDefault="009F6B87" w:rsidP="00AC55C1">
            <w:pPr>
              <w:keepNext/>
              <w:keepLines/>
              <w:overflowPunct w:val="0"/>
              <w:autoSpaceDE w:val="0"/>
              <w:autoSpaceDN w:val="0"/>
              <w:adjustRightInd w:val="0"/>
              <w:spacing w:after="0"/>
              <w:textAlignment w:val="baseline"/>
              <w:rPr>
                <w:ins w:id="77" w:author="Doris Liu (刘洋)" w:date="2023-02-16T10:34:00Z"/>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8C3518" w14:textId="77777777" w:rsidR="0089495F" w:rsidRPr="00AC55C1" w:rsidRDefault="0089495F" w:rsidP="0089495F">
            <w:pPr>
              <w:keepNext/>
              <w:keepLines/>
              <w:overflowPunct w:val="0"/>
              <w:autoSpaceDE w:val="0"/>
              <w:autoSpaceDN w:val="0"/>
              <w:adjustRightInd w:val="0"/>
              <w:spacing w:after="0"/>
              <w:textAlignment w:val="baseline"/>
              <w:rPr>
                <w:ins w:id="78" w:author="Doris Liu (刘洋)" w:date="2023-02-16T10:45:00Z"/>
                <w:rFonts w:ascii="Arial" w:eastAsia="Times New Roman" w:hAnsi="Arial" w:cs="Arial"/>
                <w:sz w:val="18"/>
                <w:lang w:eastAsia="zh-CN"/>
              </w:rPr>
            </w:pPr>
            <w:ins w:id="79" w:author="Doris Liu (刘洋)" w:date="2023-02-16T10:45:00Z">
              <w:r w:rsidRPr="00AC55C1">
                <w:rPr>
                  <w:rFonts w:ascii="Arial" w:eastAsia="Times New Roman" w:hAnsi="Arial" w:cs="Arial"/>
                  <w:sz w:val="18"/>
                  <w:lang w:eastAsia="zh-CN"/>
                </w:rPr>
                <w:t>2Rx</w:t>
              </w:r>
            </w:ins>
          </w:p>
          <w:p w14:paraId="0D1ADF07" w14:textId="19DD95F7" w:rsidR="009F6B87" w:rsidRPr="00AC55C1" w:rsidRDefault="0089495F" w:rsidP="0089495F">
            <w:pPr>
              <w:keepNext/>
              <w:keepLines/>
              <w:overflowPunct w:val="0"/>
              <w:autoSpaceDE w:val="0"/>
              <w:autoSpaceDN w:val="0"/>
              <w:adjustRightInd w:val="0"/>
              <w:spacing w:after="0"/>
              <w:textAlignment w:val="baseline"/>
              <w:rPr>
                <w:ins w:id="80" w:author="Doris Liu (刘洋)" w:date="2023-02-16T10:34:00Z"/>
                <w:rFonts w:ascii="Arial" w:eastAsia="Times New Roman" w:hAnsi="Arial"/>
                <w:b/>
                <w:sz w:val="18"/>
                <w:lang w:eastAsia="zh-CN"/>
              </w:rPr>
            </w:pPr>
            <w:ins w:id="81" w:author="Doris Liu (刘洋)" w:date="2023-02-16T10:45:00Z">
              <w:r w:rsidRPr="00AC55C1">
                <w:rPr>
                  <w:rFonts w:ascii="Arial" w:eastAsia="Times New Roman" w:hAnsi="Arial" w:cs="Arial"/>
                  <w:sz w:val="18"/>
                  <w:lang w:eastAsia="zh-CN"/>
                </w:rPr>
                <w:t>4Rx</w:t>
              </w:r>
            </w:ins>
          </w:p>
        </w:tc>
      </w:tr>
      <w:tr w:rsidR="009E639E" w:rsidRPr="00AC55C1" w14:paraId="330A7638" w14:textId="77777777" w:rsidTr="00C74A7C">
        <w:trPr>
          <w:gridBefore w:val="1"/>
          <w:wBefore w:w="33" w:type="dxa"/>
          <w:jc w:val="center"/>
          <w:ins w:id="82" w:author="Doris Liu (刘洋)" w:date="2023-02-21T19:2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15D435CA" w14:textId="4435C478" w:rsidR="009E639E" w:rsidRPr="009E639E" w:rsidRDefault="009E639E" w:rsidP="009E639E">
            <w:pPr>
              <w:keepNext/>
              <w:keepLines/>
              <w:overflowPunct w:val="0"/>
              <w:autoSpaceDE w:val="0"/>
              <w:autoSpaceDN w:val="0"/>
              <w:adjustRightInd w:val="0"/>
              <w:spacing w:after="0"/>
              <w:textAlignment w:val="baseline"/>
              <w:rPr>
                <w:ins w:id="83" w:author="Doris Liu (刘洋)" w:date="2023-02-21T19:26:00Z"/>
                <w:rFonts w:ascii="Arial" w:eastAsia="Times New Roman" w:hAnsi="Arial"/>
                <w:sz w:val="18"/>
                <w:highlight w:val="yellow"/>
                <w:lang w:eastAsia="en-GB"/>
                <w:rPrChange w:id="84" w:author="Doris Liu (刘洋)" w:date="2023-02-21T19:29:00Z">
                  <w:rPr>
                    <w:ins w:id="85" w:author="Doris Liu (刘洋)" w:date="2023-02-21T19:26:00Z"/>
                    <w:rFonts w:ascii="Arial" w:eastAsia="Times New Roman" w:hAnsi="Arial"/>
                    <w:sz w:val="18"/>
                    <w:lang w:eastAsia="en-GB"/>
                  </w:rPr>
                </w:rPrChange>
              </w:rPr>
            </w:pPr>
            <w:ins w:id="86" w:author="Doris Liu (刘洋)" w:date="2023-02-21T19:26:00Z">
              <w:r w:rsidRPr="009E639E">
                <w:rPr>
                  <w:rFonts w:ascii="Arial" w:eastAsia="Times New Roman" w:hAnsi="Arial" w:hint="eastAsia"/>
                  <w:sz w:val="18"/>
                  <w:highlight w:val="yellow"/>
                  <w:lang w:eastAsia="en-GB"/>
                  <w:rPrChange w:id="87" w:author="Doris Liu (刘洋)" w:date="2023-02-21T19:29:00Z">
                    <w:rPr>
                      <w:rFonts w:ascii="Arial" w:eastAsia="Times New Roman" w:hAnsi="Arial" w:hint="eastAsia"/>
                      <w:sz w:val="18"/>
                      <w:lang w:eastAsia="en-GB"/>
                    </w:rPr>
                  </w:rPrChange>
                </w:rPr>
                <w:t>6</w:t>
              </w:r>
              <w:r w:rsidRPr="009E639E">
                <w:rPr>
                  <w:rFonts w:ascii="Arial" w:eastAsia="Times New Roman" w:hAnsi="Arial"/>
                  <w:sz w:val="18"/>
                  <w:highlight w:val="yellow"/>
                  <w:lang w:eastAsia="en-GB"/>
                  <w:rPrChange w:id="88" w:author="Doris Liu (刘洋)" w:date="2023-02-21T19:29:00Z">
                    <w:rPr>
                      <w:rFonts w:ascii="Arial" w:eastAsia="Times New Roman" w:hAnsi="Arial"/>
                      <w:sz w:val="18"/>
                      <w:lang w:eastAsia="en-GB"/>
                    </w:rPr>
                  </w:rPrChange>
                </w:rPr>
                <w:t>.6.18.3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9204D0B" w14:textId="1191A607" w:rsidR="009E639E" w:rsidRPr="009E639E" w:rsidRDefault="009E639E" w:rsidP="009E639E">
            <w:pPr>
              <w:keepNext/>
              <w:keepLines/>
              <w:overflowPunct w:val="0"/>
              <w:autoSpaceDE w:val="0"/>
              <w:autoSpaceDN w:val="0"/>
              <w:adjustRightInd w:val="0"/>
              <w:spacing w:after="0"/>
              <w:textAlignment w:val="baseline"/>
              <w:rPr>
                <w:ins w:id="89" w:author="Doris Liu (刘洋)" w:date="2023-02-21T19:26:00Z"/>
                <w:rFonts w:ascii="Arial" w:eastAsia="Times New Roman" w:hAnsi="Arial"/>
                <w:sz w:val="18"/>
                <w:highlight w:val="yellow"/>
                <w:lang w:eastAsia="en-GB"/>
                <w:rPrChange w:id="90" w:author="Doris Liu (刘洋)" w:date="2023-02-21T19:29:00Z">
                  <w:rPr>
                    <w:ins w:id="91" w:author="Doris Liu (刘洋)" w:date="2023-02-21T19:26:00Z"/>
                    <w:rFonts w:ascii="Arial" w:eastAsia="Times New Roman" w:hAnsi="Arial"/>
                    <w:sz w:val="18"/>
                    <w:lang w:eastAsia="en-GB"/>
                  </w:rPr>
                </w:rPrChange>
              </w:rPr>
            </w:pPr>
            <w:ins w:id="92" w:author="Doris Liu (刘洋)" w:date="2023-02-21T19:27:00Z">
              <w:r w:rsidRPr="009E639E">
                <w:rPr>
                  <w:rFonts w:ascii="Arial" w:eastAsia="Times New Roman" w:hAnsi="Arial"/>
                  <w:sz w:val="18"/>
                  <w:highlight w:val="yellow"/>
                  <w:lang w:eastAsia="en-GB"/>
                  <w:rPrChange w:id="93" w:author="Doris Liu (刘洋)" w:date="2023-02-21T19:29:00Z">
                    <w:rPr/>
                  </w:rPrChange>
                </w:rPr>
                <w:t>NR SA FR1 NR - E-UTRAN and NR FR1 concurrent event-triggered reporting in non-DRX in FR1</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385D7D" w14:textId="00357CEC" w:rsidR="009E639E" w:rsidRPr="009E639E" w:rsidRDefault="009E639E" w:rsidP="009E639E">
            <w:pPr>
              <w:keepNext/>
              <w:keepLines/>
              <w:overflowPunct w:val="0"/>
              <w:autoSpaceDE w:val="0"/>
              <w:autoSpaceDN w:val="0"/>
              <w:adjustRightInd w:val="0"/>
              <w:spacing w:after="0"/>
              <w:jc w:val="center"/>
              <w:textAlignment w:val="baseline"/>
              <w:rPr>
                <w:ins w:id="94" w:author="Doris Liu (刘洋)" w:date="2023-02-21T19:26:00Z"/>
                <w:rFonts w:ascii="Arial" w:eastAsia="Times New Roman" w:hAnsi="Arial" w:cs="Arial" w:hint="eastAsia"/>
                <w:sz w:val="18"/>
                <w:highlight w:val="yellow"/>
                <w:lang w:eastAsia="zh-CN"/>
                <w:rPrChange w:id="95" w:author="Doris Liu (刘洋)" w:date="2023-02-21T19:29:00Z">
                  <w:rPr>
                    <w:ins w:id="96" w:author="Doris Liu (刘洋)" w:date="2023-02-21T19:26:00Z"/>
                    <w:rFonts w:ascii="Arial" w:eastAsia="Times New Roman" w:hAnsi="Arial" w:cs="Arial"/>
                    <w:sz w:val="18"/>
                    <w:lang w:eastAsia="zh-CN"/>
                  </w:rPr>
                </w:rPrChange>
              </w:rPr>
            </w:pPr>
            <w:ins w:id="97" w:author="Doris Liu (刘洋)" w:date="2023-02-21T19:27:00Z">
              <w:r w:rsidRPr="009E639E">
                <w:rPr>
                  <w:rFonts w:ascii="Arial" w:eastAsia="Times New Roman" w:hAnsi="Arial" w:cs="Arial"/>
                  <w:sz w:val="18"/>
                  <w:highlight w:val="yellow"/>
                  <w:lang w:eastAsia="zh-CN"/>
                  <w:rPrChange w:id="98" w:author="Doris Liu (刘洋)" w:date="2023-02-21T19:29:00Z">
                    <w:rPr>
                      <w:rFonts w:ascii="Arial" w:eastAsia="Times New Roman" w:hAnsi="Arial" w:cs="Arial"/>
                      <w:sz w:val="18"/>
                      <w:lang w:eastAsia="zh-CN"/>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674A9F" w14:textId="1F061B0A" w:rsidR="009E639E" w:rsidRPr="009E639E" w:rsidRDefault="009E639E" w:rsidP="009E639E">
            <w:pPr>
              <w:keepNext/>
              <w:keepLines/>
              <w:overflowPunct w:val="0"/>
              <w:autoSpaceDE w:val="0"/>
              <w:autoSpaceDN w:val="0"/>
              <w:adjustRightInd w:val="0"/>
              <w:spacing w:after="0"/>
              <w:textAlignment w:val="baseline"/>
              <w:rPr>
                <w:ins w:id="99" w:author="Doris Liu (刘洋)" w:date="2023-02-21T19:26:00Z"/>
                <w:rFonts w:ascii="Arial" w:hAnsi="Arial" w:cs="Arial"/>
                <w:sz w:val="18"/>
                <w:highlight w:val="yellow"/>
                <w:lang w:eastAsia="zh-CN"/>
                <w:rPrChange w:id="100" w:author="Doris Liu (刘洋)" w:date="2023-02-21T19:29:00Z">
                  <w:rPr>
                    <w:ins w:id="101" w:author="Doris Liu (刘洋)" w:date="2023-02-21T19:26:00Z"/>
                    <w:rFonts w:ascii="Arial" w:hAnsi="Arial" w:cs="Arial"/>
                    <w:sz w:val="18"/>
                    <w:lang w:eastAsia="zh-CN"/>
                  </w:rPr>
                </w:rPrChange>
              </w:rPr>
            </w:pPr>
            <w:ins w:id="102" w:author="Doris Liu (刘洋)" w:date="2023-02-21T19:27:00Z">
              <w:r w:rsidRPr="009E639E">
                <w:rPr>
                  <w:rFonts w:ascii="Arial" w:hAnsi="Arial" w:cs="Arial"/>
                  <w:sz w:val="18"/>
                  <w:highlight w:val="yellow"/>
                  <w:lang w:eastAsia="zh-CN"/>
                  <w:rPrChange w:id="103" w:author="Doris Liu (刘洋)" w:date="2023-02-21T19:29:00Z">
                    <w:rPr>
                      <w:rFonts w:ascii="Arial" w:hAnsi="Arial" w:cs="Arial"/>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A670CD" w14:textId="4848160A" w:rsidR="009E639E" w:rsidRPr="009E639E" w:rsidRDefault="009E639E" w:rsidP="009E639E">
            <w:pPr>
              <w:keepNext/>
              <w:keepLines/>
              <w:overflowPunct w:val="0"/>
              <w:autoSpaceDE w:val="0"/>
              <w:autoSpaceDN w:val="0"/>
              <w:adjustRightInd w:val="0"/>
              <w:spacing w:after="0"/>
              <w:textAlignment w:val="baseline"/>
              <w:rPr>
                <w:ins w:id="104" w:author="Doris Liu (刘洋)" w:date="2023-02-21T19:26:00Z"/>
                <w:rFonts w:ascii="Arial" w:eastAsia="Times New Roman" w:hAnsi="Arial"/>
                <w:sz w:val="18"/>
                <w:highlight w:val="yellow"/>
                <w:lang w:eastAsia="zh-CN"/>
                <w:rPrChange w:id="105" w:author="Doris Liu (刘洋)" w:date="2023-02-21T19:29:00Z">
                  <w:rPr>
                    <w:ins w:id="106" w:author="Doris Liu (刘洋)" w:date="2023-02-21T19:26:00Z"/>
                    <w:rFonts w:ascii="Arial" w:eastAsia="Times New Roman" w:hAnsi="Arial"/>
                    <w:sz w:val="18"/>
                    <w:lang w:eastAsia="zh-CN"/>
                  </w:rPr>
                </w:rPrChange>
              </w:rPr>
            </w:pPr>
            <w:ins w:id="107" w:author="Doris Liu (刘洋)" w:date="2023-02-21T19:27:00Z">
              <w:r w:rsidRPr="009E639E">
                <w:rPr>
                  <w:rFonts w:ascii="Arial" w:eastAsia="Times New Roman" w:hAnsi="Arial"/>
                  <w:sz w:val="18"/>
                  <w:highlight w:val="yellow"/>
                  <w:lang w:eastAsia="zh-CN"/>
                  <w:rPrChange w:id="108" w:author="Doris Liu (刘洋)" w:date="2023-02-21T19:29:00Z">
                    <w:rPr>
                      <w:rFonts w:ascii="Arial" w:eastAsia="Times New Roman" w:hAnsi="Arial"/>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26DC4" w14:textId="77777777" w:rsidR="009E639E" w:rsidRPr="009E639E" w:rsidRDefault="009E639E" w:rsidP="009E639E">
            <w:pPr>
              <w:keepNext/>
              <w:keepLines/>
              <w:overflowPunct w:val="0"/>
              <w:autoSpaceDE w:val="0"/>
              <w:autoSpaceDN w:val="0"/>
              <w:adjustRightInd w:val="0"/>
              <w:spacing w:after="0"/>
              <w:textAlignment w:val="baseline"/>
              <w:rPr>
                <w:ins w:id="109" w:author="Doris Liu (刘洋)" w:date="2023-02-21T19:26:00Z"/>
                <w:rFonts w:ascii="Arial" w:eastAsia="Times New Roman" w:hAnsi="Arial"/>
                <w:b/>
                <w:sz w:val="18"/>
                <w:highlight w:val="yellow"/>
                <w:lang w:eastAsia="zh-CN"/>
                <w:rPrChange w:id="110" w:author="Doris Liu (刘洋)" w:date="2023-02-21T19:29:00Z">
                  <w:rPr>
                    <w:ins w:id="111" w:author="Doris Liu (刘洋)" w:date="2023-02-21T19:26:00Z"/>
                    <w:rFonts w:ascii="Arial" w:eastAsia="Times New Roman" w:hAnsi="Arial"/>
                    <w:b/>
                    <w:sz w:val="18"/>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8269D5" w14:textId="77777777" w:rsidR="009E639E" w:rsidRPr="009E639E" w:rsidRDefault="009E639E" w:rsidP="009E639E">
            <w:pPr>
              <w:keepNext/>
              <w:keepLines/>
              <w:overflowPunct w:val="0"/>
              <w:autoSpaceDE w:val="0"/>
              <w:autoSpaceDN w:val="0"/>
              <w:adjustRightInd w:val="0"/>
              <w:spacing w:after="0"/>
              <w:textAlignment w:val="baseline"/>
              <w:rPr>
                <w:ins w:id="112" w:author="Doris Liu (刘洋)" w:date="2023-02-21T19:27:00Z"/>
                <w:rFonts w:ascii="Arial" w:eastAsia="Times New Roman" w:hAnsi="Arial" w:cs="Arial"/>
                <w:sz w:val="18"/>
                <w:highlight w:val="yellow"/>
                <w:lang w:eastAsia="zh-CN"/>
                <w:rPrChange w:id="113" w:author="Doris Liu (刘洋)" w:date="2023-02-21T19:29:00Z">
                  <w:rPr>
                    <w:ins w:id="114" w:author="Doris Liu (刘洋)" w:date="2023-02-21T19:27:00Z"/>
                    <w:rFonts w:ascii="Arial" w:eastAsia="Times New Roman" w:hAnsi="Arial" w:cs="Arial"/>
                    <w:sz w:val="18"/>
                    <w:lang w:eastAsia="zh-CN"/>
                  </w:rPr>
                </w:rPrChange>
              </w:rPr>
            </w:pPr>
            <w:ins w:id="115" w:author="Doris Liu (刘洋)" w:date="2023-02-21T19:27:00Z">
              <w:r w:rsidRPr="009E639E">
                <w:rPr>
                  <w:rFonts w:ascii="Arial" w:eastAsia="Times New Roman" w:hAnsi="Arial" w:cs="Arial"/>
                  <w:sz w:val="18"/>
                  <w:highlight w:val="yellow"/>
                  <w:lang w:eastAsia="zh-CN"/>
                  <w:rPrChange w:id="116" w:author="Doris Liu (刘洋)" w:date="2023-02-21T19:29:00Z">
                    <w:rPr>
                      <w:rFonts w:ascii="Arial" w:eastAsia="Times New Roman" w:hAnsi="Arial" w:cs="Arial"/>
                      <w:sz w:val="18"/>
                      <w:lang w:eastAsia="zh-CN"/>
                    </w:rPr>
                  </w:rPrChange>
                </w:rPr>
                <w:t>2Rx</w:t>
              </w:r>
            </w:ins>
          </w:p>
          <w:p w14:paraId="1079FDCE" w14:textId="7622CEF1" w:rsidR="009E639E" w:rsidRPr="009E639E" w:rsidRDefault="009E639E" w:rsidP="009E639E">
            <w:pPr>
              <w:keepNext/>
              <w:keepLines/>
              <w:overflowPunct w:val="0"/>
              <w:autoSpaceDE w:val="0"/>
              <w:autoSpaceDN w:val="0"/>
              <w:adjustRightInd w:val="0"/>
              <w:spacing w:after="0"/>
              <w:textAlignment w:val="baseline"/>
              <w:rPr>
                <w:ins w:id="117" w:author="Doris Liu (刘洋)" w:date="2023-02-21T19:26:00Z"/>
                <w:rFonts w:ascii="Arial" w:eastAsia="Times New Roman" w:hAnsi="Arial" w:cs="Arial"/>
                <w:sz w:val="18"/>
                <w:highlight w:val="yellow"/>
                <w:lang w:eastAsia="zh-CN"/>
                <w:rPrChange w:id="118" w:author="Doris Liu (刘洋)" w:date="2023-02-21T19:29:00Z">
                  <w:rPr>
                    <w:ins w:id="119" w:author="Doris Liu (刘洋)" w:date="2023-02-21T19:26:00Z"/>
                    <w:rFonts w:ascii="Arial" w:eastAsia="Times New Roman" w:hAnsi="Arial" w:cs="Arial"/>
                    <w:sz w:val="18"/>
                    <w:lang w:eastAsia="zh-CN"/>
                  </w:rPr>
                </w:rPrChange>
              </w:rPr>
            </w:pPr>
            <w:ins w:id="120" w:author="Doris Liu (刘洋)" w:date="2023-02-21T19:27:00Z">
              <w:r w:rsidRPr="009E639E">
                <w:rPr>
                  <w:rFonts w:ascii="Arial" w:eastAsia="Times New Roman" w:hAnsi="Arial" w:cs="Arial"/>
                  <w:sz w:val="18"/>
                  <w:highlight w:val="yellow"/>
                  <w:lang w:eastAsia="zh-CN"/>
                  <w:rPrChange w:id="121" w:author="Doris Liu (刘洋)" w:date="2023-02-21T19:29:00Z">
                    <w:rPr>
                      <w:rFonts w:ascii="Arial" w:eastAsia="Times New Roman" w:hAnsi="Arial" w:cs="Arial"/>
                      <w:sz w:val="18"/>
                      <w:lang w:eastAsia="zh-CN"/>
                    </w:rPr>
                  </w:rPrChange>
                </w:rPr>
                <w:t>4Rx</w:t>
              </w:r>
            </w:ins>
          </w:p>
        </w:tc>
      </w:tr>
      <w:tr w:rsidR="009E639E" w:rsidRPr="00AC55C1" w14:paraId="23F0B3F0" w14:textId="77777777" w:rsidTr="00C74A7C">
        <w:trPr>
          <w:gridBefore w:val="1"/>
          <w:wBefore w:w="33" w:type="dxa"/>
          <w:jc w:val="center"/>
          <w:ins w:id="122" w:author="Doris Liu (刘洋)" w:date="2023-02-21T19:2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9ACFBE2" w14:textId="0192F060" w:rsidR="009E639E" w:rsidRPr="009E639E" w:rsidRDefault="009E639E" w:rsidP="009E639E">
            <w:pPr>
              <w:keepNext/>
              <w:keepLines/>
              <w:overflowPunct w:val="0"/>
              <w:autoSpaceDE w:val="0"/>
              <w:autoSpaceDN w:val="0"/>
              <w:adjustRightInd w:val="0"/>
              <w:spacing w:after="0"/>
              <w:textAlignment w:val="baseline"/>
              <w:rPr>
                <w:ins w:id="123" w:author="Doris Liu (刘洋)" w:date="2023-02-21T19:26:00Z"/>
                <w:rFonts w:ascii="Arial" w:eastAsia="Times New Roman" w:hAnsi="Arial"/>
                <w:sz w:val="18"/>
                <w:highlight w:val="yellow"/>
                <w:lang w:eastAsia="en-GB"/>
                <w:rPrChange w:id="124" w:author="Doris Liu (刘洋)" w:date="2023-02-21T19:29:00Z">
                  <w:rPr>
                    <w:ins w:id="125" w:author="Doris Liu (刘洋)" w:date="2023-02-21T19:26:00Z"/>
                    <w:rFonts w:ascii="Arial" w:eastAsia="Times New Roman" w:hAnsi="Arial"/>
                    <w:sz w:val="18"/>
                    <w:lang w:eastAsia="en-GB"/>
                  </w:rPr>
                </w:rPrChange>
              </w:rPr>
            </w:pPr>
            <w:ins w:id="126" w:author="Doris Liu (刘洋)" w:date="2023-02-21T19:26:00Z">
              <w:r w:rsidRPr="009E639E">
                <w:rPr>
                  <w:rFonts w:ascii="Arial" w:eastAsia="Times New Roman" w:hAnsi="Arial" w:hint="eastAsia"/>
                  <w:sz w:val="18"/>
                  <w:highlight w:val="yellow"/>
                  <w:lang w:eastAsia="en-GB"/>
                  <w:rPrChange w:id="127" w:author="Doris Liu (刘洋)" w:date="2023-02-21T19:29:00Z">
                    <w:rPr>
                      <w:rFonts w:ascii="Arial" w:eastAsia="Times New Roman" w:hAnsi="Arial" w:hint="eastAsia"/>
                      <w:sz w:val="18"/>
                      <w:lang w:eastAsia="en-GB"/>
                    </w:rPr>
                  </w:rPrChange>
                </w:rPr>
                <w:t>6</w:t>
              </w:r>
              <w:r w:rsidRPr="009E639E">
                <w:rPr>
                  <w:rFonts w:ascii="Arial" w:eastAsia="Times New Roman" w:hAnsi="Arial"/>
                  <w:sz w:val="18"/>
                  <w:highlight w:val="yellow"/>
                  <w:lang w:eastAsia="en-GB"/>
                  <w:rPrChange w:id="128" w:author="Doris Liu (刘洋)" w:date="2023-02-21T19:29:00Z">
                    <w:rPr>
                      <w:rFonts w:ascii="Arial" w:eastAsia="Times New Roman" w:hAnsi="Arial"/>
                      <w:sz w:val="18"/>
                      <w:lang w:eastAsia="en-GB"/>
                    </w:rPr>
                  </w:rPrChange>
                </w:rPr>
                <w:t>.6.18.4</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6C47CD76" w14:textId="0461FEB0" w:rsidR="009E639E" w:rsidRPr="009E639E" w:rsidRDefault="009E639E" w:rsidP="009E639E">
            <w:pPr>
              <w:keepNext/>
              <w:keepLines/>
              <w:overflowPunct w:val="0"/>
              <w:autoSpaceDE w:val="0"/>
              <w:autoSpaceDN w:val="0"/>
              <w:adjustRightInd w:val="0"/>
              <w:spacing w:after="0"/>
              <w:textAlignment w:val="baseline"/>
              <w:rPr>
                <w:ins w:id="129" w:author="Doris Liu (刘洋)" w:date="2023-02-21T19:26:00Z"/>
                <w:rFonts w:ascii="Arial" w:eastAsia="Times New Roman" w:hAnsi="Arial"/>
                <w:sz w:val="18"/>
                <w:highlight w:val="yellow"/>
                <w:lang w:eastAsia="en-GB"/>
                <w:rPrChange w:id="130" w:author="Doris Liu (刘洋)" w:date="2023-02-21T19:29:00Z">
                  <w:rPr>
                    <w:ins w:id="131" w:author="Doris Liu (刘洋)" w:date="2023-02-21T19:26:00Z"/>
                    <w:rFonts w:ascii="Arial" w:eastAsia="Times New Roman" w:hAnsi="Arial"/>
                    <w:sz w:val="18"/>
                    <w:lang w:eastAsia="en-GB"/>
                  </w:rPr>
                </w:rPrChange>
              </w:rPr>
            </w:pPr>
            <w:ins w:id="132" w:author="Doris Liu (刘洋)" w:date="2023-02-21T19:27:00Z">
              <w:r w:rsidRPr="009E639E">
                <w:rPr>
                  <w:rFonts w:ascii="Arial" w:eastAsia="Times New Roman" w:hAnsi="Arial"/>
                  <w:sz w:val="18"/>
                  <w:highlight w:val="yellow"/>
                  <w:lang w:eastAsia="en-GB"/>
                  <w:rPrChange w:id="133" w:author="Doris Liu (刘洋)" w:date="2023-02-21T19:29:00Z">
                    <w:rPr/>
                  </w:rPrChange>
                </w:rPr>
                <w:t>NR SA FR1 event triggered reporting tests for PRS and SSB measurement in FR1 without SSB time index detection when DRX is not used</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9A22932" w14:textId="209ECDED" w:rsidR="009E639E" w:rsidRPr="009E639E" w:rsidRDefault="009E639E" w:rsidP="009E639E">
            <w:pPr>
              <w:keepNext/>
              <w:keepLines/>
              <w:overflowPunct w:val="0"/>
              <w:autoSpaceDE w:val="0"/>
              <w:autoSpaceDN w:val="0"/>
              <w:adjustRightInd w:val="0"/>
              <w:spacing w:after="0"/>
              <w:jc w:val="center"/>
              <w:textAlignment w:val="baseline"/>
              <w:rPr>
                <w:ins w:id="134" w:author="Doris Liu (刘洋)" w:date="2023-02-21T19:26:00Z"/>
                <w:rFonts w:ascii="Arial" w:eastAsia="Times New Roman" w:hAnsi="Arial" w:cs="Arial"/>
                <w:sz w:val="18"/>
                <w:highlight w:val="yellow"/>
                <w:lang w:eastAsia="zh-CN"/>
                <w:rPrChange w:id="135" w:author="Doris Liu (刘洋)" w:date="2023-02-21T19:29:00Z">
                  <w:rPr>
                    <w:ins w:id="136" w:author="Doris Liu (刘洋)" w:date="2023-02-21T19:26:00Z"/>
                    <w:rFonts w:ascii="Arial" w:eastAsia="Times New Roman" w:hAnsi="Arial" w:cs="Arial"/>
                    <w:sz w:val="18"/>
                    <w:lang w:eastAsia="zh-CN"/>
                  </w:rPr>
                </w:rPrChange>
              </w:rPr>
            </w:pPr>
            <w:ins w:id="137" w:author="Doris Liu (刘洋)" w:date="2023-02-21T19:27:00Z">
              <w:r w:rsidRPr="009E639E">
                <w:rPr>
                  <w:rFonts w:ascii="Arial" w:eastAsia="Times New Roman" w:hAnsi="Arial" w:cs="Arial"/>
                  <w:sz w:val="18"/>
                  <w:highlight w:val="yellow"/>
                  <w:lang w:eastAsia="zh-CN"/>
                  <w:rPrChange w:id="138" w:author="Doris Liu (刘洋)" w:date="2023-02-21T19:29:00Z">
                    <w:rPr>
                      <w:rFonts w:ascii="Arial" w:eastAsia="Times New Roman" w:hAnsi="Arial" w:cs="Arial"/>
                      <w:sz w:val="18"/>
                      <w:lang w:eastAsia="zh-CN"/>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132A6B" w14:textId="074EBDFD" w:rsidR="009E639E" w:rsidRPr="009E639E" w:rsidRDefault="009E639E" w:rsidP="009E639E">
            <w:pPr>
              <w:keepNext/>
              <w:keepLines/>
              <w:overflowPunct w:val="0"/>
              <w:autoSpaceDE w:val="0"/>
              <w:autoSpaceDN w:val="0"/>
              <w:adjustRightInd w:val="0"/>
              <w:spacing w:after="0"/>
              <w:textAlignment w:val="baseline"/>
              <w:rPr>
                <w:ins w:id="139" w:author="Doris Liu (刘洋)" w:date="2023-02-21T19:26:00Z"/>
                <w:rFonts w:ascii="Arial" w:hAnsi="Arial" w:cs="Arial"/>
                <w:sz w:val="18"/>
                <w:highlight w:val="yellow"/>
                <w:lang w:eastAsia="zh-CN"/>
                <w:rPrChange w:id="140" w:author="Doris Liu (刘洋)" w:date="2023-02-21T19:29:00Z">
                  <w:rPr>
                    <w:ins w:id="141" w:author="Doris Liu (刘洋)" w:date="2023-02-21T19:26:00Z"/>
                    <w:rFonts w:ascii="Arial" w:hAnsi="Arial" w:cs="Arial"/>
                    <w:sz w:val="18"/>
                    <w:lang w:eastAsia="zh-CN"/>
                  </w:rPr>
                </w:rPrChange>
              </w:rPr>
            </w:pPr>
            <w:ins w:id="142" w:author="Doris Liu (刘洋)" w:date="2023-02-21T19:27:00Z">
              <w:r w:rsidRPr="009E639E">
                <w:rPr>
                  <w:rFonts w:ascii="Arial" w:hAnsi="Arial" w:cs="Arial"/>
                  <w:sz w:val="18"/>
                  <w:highlight w:val="yellow"/>
                  <w:lang w:eastAsia="zh-CN"/>
                  <w:rPrChange w:id="143" w:author="Doris Liu (刘洋)" w:date="2023-02-21T19:29:00Z">
                    <w:rPr>
                      <w:rFonts w:ascii="Arial" w:hAnsi="Arial" w:cs="Arial"/>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4F411B" w14:textId="72DB51EC" w:rsidR="009E639E" w:rsidRPr="009E639E" w:rsidRDefault="009E639E" w:rsidP="009E639E">
            <w:pPr>
              <w:keepNext/>
              <w:keepLines/>
              <w:overflowPunct w:val="0"/>
              <w:autoSpaceDE w:val="0"/>
              <w:autoSpaceDN w:val="0"/>
              <w:adjustRightInd w:val="0"/>
              <w:spacing w:after="0"/>
              <w:textAlignment w:val="baseline"/>
              <w:rPr>
                <w:ins w:id="144" w:author="Doris Liu (刘洋)" w:date="2023-02-21T19:26:00Z"/>
                <w:rFonts w:ascii="Arial" w:eastAsia="Times New Roman" w:hAnsi="Arial"/>
                <w:sz w:val="18"/>
                <w:highlight w:val="yellow"/>
                <w:lang w:eastAsia="zh-CN"/>
                <w:rPrChange w:id="145" w:author="Doris Liu (刘洋)" w:date="2023-02-21T19:29:00Z">
                  <w:rPr>
                    <w:ins w:id="146" w:author="Doris Liu (刘洋)" w:date="2023-02-21T19:26:00Z"/>
                    <w:rFonts w:ascii="Arial" w:eastAsia="Times New Roman" w:hAnsi="Arial"/>
                    <w:sz w:val="18"/>
                    <w:lang w:eastAsia="zh-CN"/>
                  </w:rPr>
                </w:rPrChange>
              </w:rPr>
            </w:pPr>
            <w:ins w:id="147" w:author="Doris Liu (刘洋)" w:date="2023-02-21T19:27:00Z">
              <w:r w:rsidRPr="009E639E">
                <w:rPr>
                  <w:rFonts w:ascii="Arial" w:eastAsia="Times New Roman" w:hAnsi="Arial"/>
                  <w:sz w:val="18"/>
                  <w:highlight w:val="yellow"/>
                  <w:lang w:eastAsia="zh-CN"/>
                  <w:rPrChange w:id="148" w:author="Doris Liu (刘洋)" w:date="2023-02-21T19:29:00Z">
                    <w:rPr>
                      <w:rFonts w:ascii="Arial" w:eastAsia="Times New Roman" w:hAnsi="Arial"/>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819AEC" w14:textId="77777777" w:rsidR="009E639E" w:rsidRPr="009E639E" w:rsidRDefault="009E639E" w:rsidP="009E639E">
            <w:pPr>
              <w:keepNext/>
              <w:keepLines/>
              <w:overflowPunct w:val="0"/>
              <w:autoSpaceDE w:val="0"/>
              <w:autoSpaceDN w:val="0"/>
              <w:adjustRightInd w:val="0"/>
              <w:spacing w:after="0"/>
              <w:textAlignment w:val="baseline"/>
              <w:rPr>
                <w:ins w:id="149" w:author="Doris Liu (刘洋)" w:date="2023-02-21T19:26:00Z"/>
                <w:rFonts w:ascii="Arial" w:eastAsia="Times New Roman" w:hAnsi="Arial"/>
                <w:b/>
                <w:sz w:val="18"/>
                <w:highlight w:val="yellow"/>
                <w:lang w:eastAsia="zh-CN"/>
                <w:rPrChange w:id="150" w:author="Doris Liu (刘洋)" w:date="2023-02-21T19:29:00Z">
                  <w:rPr>
                    <w:ins w:id="151" w:author="Doris Liu (刘洋)" w:date="2023-02-21T19:26:00Z"/>
                    <w:rFonts w:ascii="Arial" w:eastAsia="Times New Roman" w:hAnsi="Arial"/>
                    <w:b/>
                    <w:sz w:val="18"/>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E2C1B8" w14:textId="77777777" w:rsidR="009E639E" w:rsidRPr="009E639E" w:rsidRDefault="009E639E" w:rsidP="009E639E">
            <w:pPr>
              <w:keepNext/>
              <w:keepLines/>
              <w:overflowPunct w:val="0"/>
              <w:autoSpaceDE w:val="0"/>
              <w:autoSpaceDN w:val="0"/>
              <w:adjustRightInd w:val="0"/>
              <w:spacing w:after="0"/>
              <w:textAlignment w:val="baseline"/>
              <w:rPr>
                <w:ins w:id="152" w:author="Doris Liu (刘洋)" w:date="2023-02-21T19:27:00Z"/>
                <w:rFonts w:ascii="Arial" w:eastAsia="Times New Roman" w:hAnsi="Arial" w:cs="Arial"/>
                <w:sz w:val="18"/>
                <w:highlight w:val="yellow"/>
                <w:lang w:eastAsia="zh-CN"/>
                <w:rPrChange w:id="153" w:author="Doris Liu (刘洋)" w:date="2023-02-21T19:29:00Z">
                  <w:rPr>
                    <w:ins w:id="154" w:author="Doris Liu (刘洋)" w:date="2023-02-21T19:27:00Z"/>
                    <w:rFonts w:ascii="Arial" w:eastAsia="Times New Roman" w:hAnsi="Arial" w:cs="Arial"/>
                    <w:sz w:val="18"/>
                    <w:lang w:eastAsia="zh-CN"/>
                  </w:rPr>
                </w:rPrChange>
              </w:rPr>
            </w:pPr>
            <w:ins w:id="155" w:author="Doris Liu (刘洋)" w:date="2023-02-21T19:27:00Z">
              <w:r w:rsidRPr="009E639E">
                <w:rPr>
                  <w:rFonts w:ascii="Arial" w:eastAsia="Times New Roman" w:hAnsi="Arial" w:cs="Arial"/>
                  <w:sz w:val="18"/>
                  <w:highlight w:val="yellow"/>
                  <w:lang w:eastAsia="zh-CN"/>
                  <w:rPrChange w:id="156" w:author="Doris Liu (刘洋)" w:date="2023-02-21T19:29:00Z">
                    <w:rPr>
                      <w:rFonts w:ascii="Arial" w:eastAsia="Times New Roman" w:hAnsi="Arial" w:cs="Arial"/>
                      <w:sz w:val="18"/>
                      <w:lang w:eastAsia="zh-CN"/>
                    </w:rPr>
                  </w:rPrChange>
                </w:rPr>
                <w:t>2Rx</w:t>
              </w:r>
            </w:ins>
          </w:p>
          <w:p w14:paraId="71214213" w14:textId="302E9AC5" w:rsidR="009E639E" w:rsidRPr="009E639E" w:rsidRDefault="009E639E" w:rsidP="009E639E">
            <w:pPr>
              <w:keepNext/>
              <w:keepLines/>
              <w:overflowPunct w:val="0"/>
              <w:autoSpaceDE w:val="0"/>
              <w:autoSpaceDN w:val="0"/>
              <w:adjustRightInd w:val="0"/>
              <w:spacing w:after="0"/>
              <w:textAlignment w:val="baseline"/>
              <w:rPr>
                <w:ins w:id="157" w:author="Doris Liu (刘洋)" w:date="2023-02-21T19:26:00Z"/>
                <w:rFonts w:ascii="Arial" w:eastAsia="Times New Roman" w:hAnsi="Arial" w:cs="Arial"/>
                <w:sz w:val="18"/>
                <w:highlight w:val="yellow"/>
                <w:lang w:eastAsia="zh-CN"/>
                <w:rPrChange w:id="158" w:author="Doris Liu (刘洋)" w:date="2023-02-21T19:29:00Z">
                  <w:rPr>
                    <w:ins w:id="159" w:author="Doris Liu (刘洋)" w:date="2023-02-21T19:26:00Z"/>
                    <w:rFonts w:ascii="Arial" w:eastAsia="Times New Roman" w:hAnsi="Arial" w:cs="Arial"/>
                    <w:sz w:val="18"/>
                    <w:lang w:eastAsia="zh-CN"/>
                  </w:rPr>
                </w:rPrChange>
              </w:rPr>
            </w:pPr>
            <w:ins w:id="160" w:author="Doris Liu (刘洋)" w:date="2023-02-21T19:27:00Z">
              <w:r w:rsidRPr="009E639E">
                <w:rPr>
                  <w:rFonts w:ascii="Arial" w:eastAsia="Times New Roman" w:hAnsi="Arial" w:cs="Arial"/>
                  <w:sz w:val="18"/>
                  <w:highlight w:val="yellow"/>
                  <w:lang w:eastAsia="zh-CN"/>
                  <w:rPrChange w:id="161" w:author="Doris Liu (刘洋)" w:date="2023-02-21T19:29:00Z">
                    <w:rPr>
                      <w:rFonts w:ascii="Arial" w:eastAsia="Times New Roman" w:hAnsi="Arial" w:cs="Arial"/>
                      <w:sz w:val="18"/>
                      <w:lang w:eastAsia="zh-CN"/>
                    </w:rPr>
                  </w:rPrChange>
                </w:rPr>
                <w:t>4Rx</w:t>
              </w:r>
            </w:ins>
          </w:p>
        </w:tc>
      </w:tr>
      <w:tr w:rsidR="009E639E" w:rsidRPr="00AC55C1" w14:paraId="5ED1FAC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11C9A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72935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58B51DD"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D05C6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76DD4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497D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119D7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30BFF12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8F62E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1853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EF83C3"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9EBD7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D727B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C6FA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F3318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50B401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93E96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6D9B5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EC1AD0"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CD73B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DA2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AD131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C2AEA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661FBA7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B254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87199B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23A89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08C81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F1A6A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bookmarkStart w:id="162" w:name="OLE_LINK11"/>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bookmarkEnd w:id="162"/>
          </w:p>
        </w:tc>
        <w:tc>
          <w:tcPr>
            <w:tcW w:w="2078" w:type="dxa"/>
            <w:tcBorders>
              <w:top w:val="single" w:sz="4" w:space="0" w:color="auto"/>
              <w:left w:val="single" w:sz="4" w:space="0" w:color="auto"/>
              <w:bottom w:val="single" w:sz="4" w:space="0" w:color="auto"/>
              <w:right w:val="single" w:sz="4" w:space="0" w:color="auto"/>
            </w:tcBorders>
          </w:tcPr>
          <w:p w14:paraId="0893FFC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879B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F1539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29A157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414A6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5D1710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EAA257"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2BA4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91D58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B915F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8CD64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606814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200778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6A1E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ED86F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607CB0"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9C518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F100A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B331F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90405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00508E9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786C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70F9AA3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034BAE"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7B34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97B1E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910FD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19569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1AB9A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4D27E7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79F6D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AFE74D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ED60858"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0AEB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F70ED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0212B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940B6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867F6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2D8AAC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A723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CCA2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B30A29"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99AD3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B98285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51A03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7C912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4EA5457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1D786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lastRenderedPageBreak/>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3EA1D46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15E2EF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3D62E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07D3D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57BC0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D5EE6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26C6C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BF5BD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67D44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46A78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0954DF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DDD7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9E356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72C0B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57738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5F826D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A2DF1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71ADF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D2C61C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AB00933"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5DD7C0"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12A9BA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A1D9F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E32B39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2074C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6A9F8BC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C865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D95B1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886BC0"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9AA241"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4F91FA"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9FC8C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E5A96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3F072E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C1810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6B806E9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1F90C4"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01771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2415BB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067FFC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CB502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CEB51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19546C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95354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2428B2C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5ECCDD"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E614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0BE7FE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73C86D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0EF25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07347C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240181A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CA18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6218651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CEB0C7A"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4A9E7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9ADA4D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59926F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F77C1C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052653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C88C9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72CE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E22F8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4500F6"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42D7CC"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5DA5D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F34A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84539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53805B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B5DC1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CA05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63EE59E"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B88A9"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B67FF5"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57953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4038C0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7200C2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160342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51F41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290F2F3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694193E"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9307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E465D9"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2406E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B29BA4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ADC71B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521B6EB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0DFF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6C333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F47DF8"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918283"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48B95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A87E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E3CB88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A81014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1B0AD76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724AF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8B3280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13216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F66797"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F1004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A3B18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DDE61C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5B0CE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5F6074E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F764D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E34ED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544854"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67773C"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55625E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F887A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D78D3C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58052F4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71509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202E14D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2E331D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FC9B05"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D3B6FA"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F7C7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0F60EE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AA5DC6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6FB80D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300F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7A00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6FC5A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BFF0A0F"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231D298"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C68CF7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BEC9FB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4F9B33E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F9B89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412AA3A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D57672"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DBB0B"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6D87B6"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FC2E7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98FE49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041991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720269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237E1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A7EE6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172916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3420DE3"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81BB101"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96250C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C28F5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14B769D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9467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155083D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DD736A"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A193D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FB1228D"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98762B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9E240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7E26E8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EF5084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34DEB"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r w:rsidRPr="00AC55C1">
              <w:rPr>
                <w:rFonts w:ascii="Arial" w:eastAsia="宋体" w:hAnsi="Arial"/>
                <w:b/>
                <w:sz w:val="18"/>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B105CB"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r w:rsidRPr="00AC55C1">
              <w:rPr>
                <w:rFonts w:ascii="Arial" w:eastAsia="宋体" w:hAnsi="Arial"/>
                <w:b/>
                <w:sz w:val="18"/>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37F2E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6F07B8"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8822B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A7BC16"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7856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r>
      <w:tr w:rsidR="009E639E" w:rsidRPr="00AC55C1" w14:paraId="776FE8C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94C239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8FDA1A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3083E7"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40F9C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44BB1E5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9888BC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6685C9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CB5D9C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B3C6CB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42ED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hint="eastAsia"/>
                <w:sz w:val="18"/>
                <w:lang w:eastAsia="zh-TW"/>
              </w:rPr>
              <w:t>6</w:t>
            </w:r>
            <w:r w:rsidRPr="00AC55C1">
              <w:rPr>
                <w:rFonts w:ascii="Arial" w:eastAsia="Times New Roman" w:hAnsi="Arial"/>
                <w:sz w:val="18"/>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1AF1EE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64244E9"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75A7E2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05A774E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43C21E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1EE456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CEA7FF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5132A99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22983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lastRenderedPageBreak/>
              <w:t>6.7.9.2</w:t>
            </w:r>
          </w:p>
        </w:tc>
        <w:tc>
          <w:tcPr>
            <w:tcW w:w="4521" w:type="dxa"/>
            <w:gridSpan w:val="2"/>
            <w:tcBorders>
              <w:top w:val="single" w:sz="4" w:space="0" w:color="auto"/>
              <w:left w:val="single" w:sz="4" w:space="0" w:color="auto"/>
              <w:bottom w:val="single" w:sz="4" w:space="0" w:color="auto"/>
              <w:right w:val="single" w:sz="4" w:space="0" w:color="auto"/>
            </w:tcBorders>
          </w:tcPr>
          <w:p w14:paraId="1237697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2D636D2"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F021DC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F3C84E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FC35B3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48E7FB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9C6F85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D0C416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A0698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67FD6D4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564C0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9B09A5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571CD81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89BABB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717583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59FC31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7F9CF78C" w14:textId="77777777" w:rsidTr="00C74A7C">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6A3572B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hint="eastAsia"/>
                <w:sz w:val="18"/>
                <w:lang w:eastAsia="zh-TW"/>
              </w:rPr>
              <w:t>6</w:t>
            </w:r>
            <w:r w:rsidRPr="00AC55C1">
              <w:rPr>
                <w:rFonts w:ascii="Arial" w:eastAsia="Times New Roman" w:hAnsi="Arial"/>
                <w:sz w:val="18"/>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1F7ECB1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E413D4A"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7D9323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268959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13F965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F78B68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4FED77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8E648E8" w14:textId="77777777" w:rsidTr="00C74A7C">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43D1B7B6" w14:textId="77777777" w:rsidR="009E639E" w:rsidRPr="00AC55C1" w:rsidRDefault="009E639E" w:rsidP="009E639E">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C55C1">
              <w:rPr>
                <w:rFonts w:ascii="Arial" w:eastAsia="Times New Roman" w:hAnsi="Arial"/>
                <w:sz w:val="18"/>
                <w:lang w:eastAsia="zh-TW"/>
              </w:rPr>
              <w:t>NOTE 1:</w:t>
            </w:r>
            <w:r w:rsidRPr="00AC55C1">
              <w:rPr>
                <w:rFonts w:ascii="Arial" w:eastAsia="Times New Roman" w:hAnsi="Arial"/>
                <w:sz w:val="18"/>
                <w:lang w:eastAsia="zh-TW"/>
              </w:rPr>
              <w:tab/>
            </w:r>
            <w:r w:rsidRPr="00AC55C1">
              <w:rPr>
                <w:rFonts w:ascii="Arial" w:eastAsia="宋体"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C55C1">
              <w:rPr>
                <w:rFonts w:ascii="Arial" w:eastAsia="宋体" w:hAnsi="Arial"/>
                <w:sz w:val="18"/>
                <w:lang w:eastAsia="zh-CN"/>
              </w:rPr>
              <w:t>e</w:t>
            </w:r>
            <w:r w:rsidRPr="00AC55C1">
              <w:rPr>
                <w:rFonts w:ascii="Arial" w:eastAsia="宋体" w:hAnsi="Arial"/>
                <w:sz w:val="18"/>
                <w:lang w:eastAsia="en-GB"/>
              </w:rPr>
              <w:t xml:space="preserve"> test case/branch. Detail</w:t>
            </w:r>
            <w:r w:rsidRPr="00AC55C1">
              <w:rPr>
                <w:rFonts w:ascii="Arial" w:eastAsia="宋体" w:hAnsi="Arial"/>
                <w:sz w:val="18"/>
                <w:lang w:eastAsia="zh-CN"/>
              </w:rPr>
              <w:t>e</w:t>
            </w:r>
            <w:r w:rsidRPr="00AC55C1">
              <w:rPr>
                <w:rFonts w:ascii="Arial" w:eastAsia="宋体" w:hAnsi="Arial"/>
                <w:sz w:val="18"/>
                <w:lang w:eastAsia="en-GB"/>
              </w:rPr>
              <w:t>d completion status can be found in the corresponding test case section in</w:t>
            </w:r>
            <w:r w:rsidRPr="00AC55C1">
              <w:rPr>
                <w:rFonts w:ascii="Arial" w:eastAsia="宋体" w:hAnsi="Arial"/>
                <w:sz w:val="18"/>
                <w:lang w:eastAsia="zh-CN"/>
              </w:rPr>
              <w:t xml:space="preserve"> 38.533.</w:t>
            </w:r>
          </w:p>
          <w:p w14:paraId="5F8192B6" w14:textId="77777777" w:rsidR="009E639E" w:rsidRPr="00AC55C1" w:rsidRDefault="009E639E" w:rsidP="009E639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C55C1">
              <w:rPr>
                <w:rFonts w:ascii="Arial" w:eastAsia="Times New Roman" w:hAnsi="Arial"/>
                <w:sz w:val="18"/>
                <w:lang w:eastAsia="zh-TW"/>
              </w:rPr>
              <w:t>NOTE 2:</w:t>
            </w:r>
            <w:r w:rsidRPr="00AC55C1">
              <w:rPr>
                <w:rFonts w:ascii="Arial" w:eastAsia="Times New Roman" w:hAnsi="Arial"/>
                <w:sz w:val="18"/>
                <w:lang w:eastAsia="zh-TW"/>
              </w:rPr>
              <w:tab/>
              <w:t>Test X refers to the corresponding Sub-Test as defined in TS 38.533 [5].</w:t>
            </w:r>
          </w:p>
        </w:tc>
      </w:tr>
    </w:tbl>
    <w:p w14:paraId="5F8A74C9" w14:textId="77777777" w:rsidR="00B57CC6" w:rsidRPr="001C0F48" w:rsidRDefault="00B57CC6" w:rsidP="00B57CC6">
      <w:pPr>
        <w:rPr>
          <w:b/>
          <w:bCs/>
          <w:color w:val="0070C0"/>
          <w:sz w:val="32"/>
          <w:szCs w:val="32"/>
        </w:rPr>
      </w:pPr>
      <w:r w:rsidRPr="001C0F48">
        <w:rPr>
          <w:b/>
          <w:bCs/>
          <w:color w:val="0070C0"/>
          <w:sz w:val="32"/>
          <w:szCs w:val="32"/>
        </w:rPr>
        <w:t>&lt;&lt; End of changes &gt;&gt;</w:t>
      </w:r>
    </w:p>
    <w:p w14:paraId="68C9CD36" w14:textId="77777777" w:rsidR="001E41F3" w:rsidRDefault="001E41F3">
      <w:pPr>
        <w:rPr>
          <w:noProof/>
        </w:rPr>
      </w:pPr>
    </w:p>
    <w:sectPr w:rsidR="001E41F3" w:rsidSect="00AC55C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C3F73" w14:textId="77777777" w:rsidR="00570ADB" w:rsidRDefault="00570ADB">
      <w:r>
        <w:separator/>
      </w:r>
    </w:p>
  </w:endnote>
  <w:endnote w:type="continuationSeparator" w:id="0">
    <w:p w14:paraId="74A951A3" w14:textId="77777777" w:rsidR="00570ADB" w:rsidRDefault="0057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0AB7F" w14:textId="77777777" w:rsidR="006935AE" w:rsidRDefault="006935A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40E80" w14:textId="77777777" w:rsidR="006935AE" w:rsidRDefault="006935A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AFCA4" w14:textId="77777777" w:rsidR="006935AE" w:rsidRDefault="006935A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4CD3F" w14:textId="77777777" w:rsidR="00570ADB" w:rsidRDefault="00570ADB">
      <w:r>
        <w:separator/>
      </w:r>
    </w:p>
  </w:footnote>
  <w:footnote w:type="continuationSeparator" w:id="0">
    <w:p w14:paraId="565CC777" w14:textId="77777777" w:rsidR="00570ADB" w:rsidRDefault="0057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BC593" w14:textId="77777777" w:rsidR="006935AE" w:rsidRDefault="006935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9893D" w14:textId="77777777" w:rsidR="006935AE" w:rsidRDefault="006935A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7"/>
    <w:rsid w:val="000A6394"/>
    <w:rsid w:val="000B7FED"/>
    <w:rsid w:val="000C038A"/>
    <w:rsid w:val="000C6598"/>
    <w:rsid w:val="000C6BD1"/>
    <w:rsid w:val="000D44B3"/>
    <w:rsid w:val="00145D43"/>
    <w:rsid w:val="00157C7A"/>
    <w:rsid w:val="00163B27"/>
    <w:rsid w:val="00192C46"/>
    <w:rsid w:val="001A08B3"/>
    <w:rsid w:val="001A2CA0"/>
    <w:rsid w:val="001A7B60"/>
    <w:rsid w:val="001B52F0"/>
    <w:rsid w:val="001B7A65"/>
    <w:rsid w:val="001E41F3"/>
    <w:rsid w:val="00200B6C"/>
    <w:rsid w:val="0021000C"/>
    <w:rsid w:val="00214C4F"/>
    <w:rsid w:val="00222FE6"/>
    <w:rsid w:val="0026004D"/>
    <w:rsid w:val="002640DD"/>
    <w:rsid w:val="00275D12"/>
    <w:rsid w:val="00284FEB"/>
    <w:rsid w:val="002860C4"/>
    <w:rsid w:val="002B5741"/>
    <w:rsid w:val="002E472E"/>
    <w:rsid w:val="00305409"/>
    <w:rsid w:val="003609EF"/>
    <w:rsid w:val="0036231A"/>
    <w:rsid w:val="00374DD4"/>
    <w:rsid w:val="003974CE"/>
    <w:rsid w:val="003E1A36"/>
    <w:rsid w:val="00410371"/>
    <w:rsid w:val="00421FC4"/>
    <w:rsid w:val="004242F1"/>
    <w:rsid w:val="004B75B7"/>
    <w:rsid w:val="0051580D"/>
    <w:rsid w:val="00520C46"/>
    <w:rsid w:val="00547111"/>
    <w:rsid w:val="00570ADB"/>
    <w:rsid w:val="00592D74"/>
    <w:rsid w:val="005C7FD9"/>
    <w:rsid w:val="005E2C44"/>
    <w:rsid w:val="00621188"/>
    <w:rsid w:val="006257ED"/>
    <w:rsid w:val="00665C47"/>
    <w:rsid w:val="006935AE"/>
    <w:rsid w:val="00695808"/>
    <w:rsid w:val="006B46FB"/>
    <w:rsid w:val="006E21FB"/>
    <w:rsid w:val="007176FF"/>
    <w:rsid w:val="00792342"/>
    <w:rsid w:val="007977A8"/>
    <w:rsid w:val="007B512A"/>
    <w:rsid w:val="007C2097"/>
    <w:rsid w:val="007D6A07"/>
    <w:rsid w:val="007E388D"/>
    <w:rsid w:val="007F7259"/>
    <w:rsid w:val="008040A8"/>
    <w:rsid w:val="008279FA"/>
    <w:rsid w:val="008565E3"/>
    <w:rsid w:val="008626E7"/>
    <w:rsid w:val="00870EE7"/>
    <w:rsid w:val="008863B9"/>
    <w:rsid w:val="0089495F"/>
    <w:rsid w:val="008A45A6"/>
    <w:rsid w:val="008B2B0E"/>
    <w:rsid w:val="008E5BEE"/>
    <w:rsid w:val="008F3789"/>
    <w:rsid w:val="008F686C"/>
    <w:rsid w:val="009148DE"/>
    <w:rsid w:val="00941E30"/>
    <w:rsid w:val="009777D9"/>
    <w:rsid w:val="00991B88"/>
    <w:rsid w:val="009A5753"/>
    <w:rsid w:val="009A579D"/>
    <w:rsid w:val="009B1C6D"/>
    <w:rsid w:val="009C3040"/>
    <w:rsid w:val="009E3297"/>
    <w:rsid w:val="009E639E"/>
    <w:rsid w:val="009F6B87"/>
    <w:rsid w:val="009F734F"/>
    <w:rsid w:val="00A216BB"/>
    <w:rsid w:val="00A246B6"/>
    <w:rsid w:val="00A43A9C"/>
    <w:rsid w:val="00A47E70"/>
    <w:rsid w:val="00A50CF0"/>
    <w:rsid w:val="00A7671C"/>
    <w:rsid w:val="00AA2CBC"/>
    <w:rsid w:val="00AC55C1"/>
    <w:rsid w:val="00AC5820"/>
    <w:rsid w:val="00AC7A54"/>
    <w:rsid w:val="00AD1CD8"/>
    <w:rsid w:val="00AF7177"/>
    <w:rsid w:val="00B258BB"/>
    <w:rsid w:val="00B27BB8"/>
    <w:rsid w:val="00B57CC6"/>
    <w:rsid w:val="00B67B97"/>
    <w:rsid w:val="00B968C8"/>
    <w:rsid w:val="00BA3EC5"/>
    <w:rsid w:val="00BA51D9"/>
    <w:rsid w:val="00BB5DFC"/>
    <w:rsid w:val="00BD279D"/>
    <w:rsid w:val="00BD6BB8"/>
    <w:rsid w:val="00BE129E"/>
    <w:rsid w:val="00C34DEF"/>
    <w:rsid w:val="00C66BA2"/>
    <w:rsid w:val="00C95985"/>
    <w:rsid w:val="00CC5026"/>
    <w:rsid w:val="00CC68D0"/>
    <w:rsid w:val="00CD55A2"/>
    <w:rsid w:val="00D03F9A"/>
    <w:rsid w:val="00D06D51"/>
    <w:rsid w:val="00D12C77"/>
    <w:rsid w:val="00D24991"/>
    <w:rsid w:val="00D50255"/>
    <w:rsid w:val="00D56AEE"/>
    <w:rsid w:val="00D66520"/>
    <w:rsid w:val="00DB0947"/>
    <w:rsid w:val="00DE34CF"/>
    <w:rsid w:val="00E13F3D"/>
    <w:rsid w:val="00E316EA"/>
    <w:rsid w:val="00E34065"/>
    <w:rsid w:val="00E34898"/>
    <w:rsid w:val="00E735C7"/>
    <w:rsid w:val="00E97ECA"/>
    <w:rsid w:val="00EB09B7"/>
    <w:rsid w:val="00EE7D7C"/>
    <w:rsid w:val="00F25D98"/>
    <w:rsid w:val="00F300FB"/>
    <w:rsid w:val="00FB6386"/>
    <w:rsid w:val="00FF7E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95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C34DEF"/>
    <w:rPr>
      <w:rFonts w:ascii="Arial" w:hAnsi="Arial"/>
      <w:b/>
      <w:lang w:val="en-GB" w:eastAsia="en-US"/>
    </w:rPr>
  </w:style>
  <w:style w:type="numbering" w:customStyle="1" w:styleId="12">
    <w:name w:val="无列表1"/>
    <w:next w:val="a2"/>
    <w:uiPriority w:val="99"/>
    <w:semiHidden/>
    <w:unhideWhenUsed/>
    <w:rsid w:val="00AC55C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C55C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AC55C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C55C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AC55C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C55C1"/>
    <w:rPr>
      <w:rFonts w:ascii="Arial" w:hAnsi="Arial"/>
      <w:sz w:val="22"/>
      <w:lang w:val="en-GB" w:eastAsia="en-US"/>
    </w:rPr>
  </w:style>
  <w:style w:type="character" w:customStyle="1" w:styleId="60">
    <w:name w:val="标题 6 字符"/>
    <w:aliases w:val="T1 字符,Header 6 字符"/>
    <w:basedOn w:val="a0"/>
    <w:link w:val="6"/>
    <w:rsid w:val="00AC55C1"/>
    <w:rPr>
      <w:rFonts w:ascii="Arial" w:hAnsi="Arial"/>
      <w:lang w:val="en-GB" w:eastAsia="en-US"/>
    </w:rPr>
  </w:style>
  <w:style w:type="character" w:customStyle="1" w:styleId="70">
    <w:name w:val="标题 7 字符"/>
    <w:aliases w:val="L7 字符,Header 7 字符"/>
    <w:basedOn w:val="a0"/>
    <w:link w:val="7"/>
    <w:rsid w:val="00AC55C1"/>
    <w:rPr>
      <w:rFonts w:ascii="Arial" w:hAnsi="Arial"/>
      <w:lang w:val="en-GB" w:eastAsia="en-US"/>
    </w:rPr>
  </w:style>
  <w:style w:type="character" w:customStyle="1" w:styleId="80">
    <w:name w:val="标题 8 字符"/>
    <w:basedOn w:val="a0"/>
    <w:link w:val="8"/>
    <w:rsid w:val="00AC55C1"/>
    <w:rPr>
      <w:rFonts w:ascii="Arial" w:hAnsi="Arial"/>
      <w:sz w:val="36"/>
      <w:lang w:val="en-GB" w:eastAsia="en-US"/>
    </w:rPr>
  </w:style>
  <w:style w:type="character" w:customStyle="1" w:styleId="90">
    <w:name w:val="标题 9 字符"/>
    <w:aliases w:val="Figure Heading 字符,FH 字符"/>
    <w:basedOn w:val="a0"/>
    <w:link w:val="9"/>
    <w:rsid w:val="00AC55C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C55C1"/>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5C1"/>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AC55C1"/>
    <w:rPr>
      <w:rFonts w:ascii="Arial" w:hAnsi="Arial"/>
      <w:b/>
      <w:i/>
      <w:noProof/>
      <w:sz w:val="18"/>
      <w:lang w:val="en-GB" w:eastAsia="en-US"/>
    </w:rPr>
  </w:style>
  <w:style w:type="character" w:customStyle="1" w:styleId="af2">
    <w:name w:val="批注文字 字符"/>
    <w:basedOn w:val="a0"/>
    <w:link w:val="af1"/>
    <w:uiPriority w:val="99"/>
    <w:qFormat/>
    <w:rsid w:val="00AC55C1"/>
    <w:rPr>
      <w:rFonts w:ascii="Times New Roman" w:hAnsi="Times New Roman"/>
      <w:lang w:val="en-GB" w:eastAsia="en-US"/>
    </w:rPr>
  </w:style>
  <w:style w:type="character" w:customStyle="1" w:styleId="af5">
    <w:name w:val="批注框文本 字符"/>
    <w:basedOn w:val="a0"/>
    <w:link w:val="af4"/>
    <w:uiPriority w:val="99"/>
    <w:rsid w:val="00AC55C1"/>
    <w:rPr>
      <w:rFonts w:ascii="Tahoma" w:hAnsi="Tahoma" w:cs="Tahoma"/>
      <w:sz w:val="16"/>
      <w:szCs w:val="16"/>
      <w:lang w:val="en-GB" w:eastAsia="en-US"/>
    </w:rPr>
  </w:style>
  <w:style w:type="character" w:customStyle="1" w:styleId="af7">
    <w:name w:val="批注主题 字符"/>
    <w:basedOn w:val="af2"/>
    <w:link w:val="af6"/>
    <w:uiPriority w:val="99"/>
    <w:rsid w:val="00AC55C1"/>
    <w:rPr>
      <w:rFonts w:ascii="Times New Roman" w:hAnsi="Times New Roman"/>
      <w:b/>
      <w:bCs/>
      <w:lang w:val="en-GB" w:eastAsia="en-US"/>
    </w:rPr>
  </w:style>
  <w:style w:type="character" w:customStyle="1" w:styleId="af9">
    <w:name w:val="文档结构图 字符"/>
    <w:basedOn w:val="a0"/>
    <w:link w:val="af8"/>
    <w:uiPriority w:val="99"/>
    <w:rsid w:val="00AC55C1"/>
    <w:rPr>
      <w:rFonts w:ascii="Tahoma" w:hAnsi="Tahoma" w:cs="Tahoma"/>
      <w:shd w:val="clear" w:color="auto" w:fill="000080"/>
      <w:lang w:val="en-GB" w:eastAsia="en-US"/>
    </w:rPr>
  </w:style>
  <w:style w:type="character" w:customStyle="1" w:styleId="CRCoverPageChar">
    <w:name w:val="CR Cover Page Char"/>
    <w:link w:val="CRCoverPage"/>
    <w:qFormat/>
    <w:rsid w:val="00AC55C1"/>
    <w:rPr>
      <w:rFonts w:ascii="Arial" w:hAnsi="Arial"/>
      <w:lang w:val="en-GB" w:eastAsia="en-US"/>
    </w:rPr>
  </w:style>
  <w:style w:type="character" w:customStyle="1" w:styleId="H6Char">
    <w:name w:val="H6 Char"/>
    <w:link w:val="H6"/>
    <w:qFormat/>
    <w:locked/>
    <w:rsid w:val="00AC55C1"/>
    <w:rPr>
      <w:rFonts w:ascii="Arial" w:hAnsi="Arial"/>
      <w:lang w:val="en-GB" w:eastAsia="en-US"/>
    </w:rPr>
  </w:style>
  <w:style w:type="character" w:customStyle="1" w:styleId="EQChar">
    <w:name w:val="EQ Char"/>
    <w:link w:val="EQ"/>
    <w:qFormat/>
    <w:rsid w:val="00AC55C1"/>
    <w:rPr>
      <w:rFonts w:ascii="Times New Roman" w:hAnsi="Times New Roman"/>
      <w:noProof/>
      <w:lang w:val="en-GB" w:eastAsia="en-US"/>
    </w:rPr>
  </w:style>
  <w:style w:type="character" w:customStyle="1" w:styleId="NOChar">
    <w:name w:val="NO Char"/>
    <w:link w:val="NO"/>
    <w:qFormat/>
    <w:rsid w:val="00AC55C1"/>
    <w:rPr>
      <w:rFonts w:ascii="Times New Roman" w:hAnsi="Times New Roman"/>
      <w:lang w:val="en-GB" w:eastAsia="en-US"/>
    </w:rPr>
  </w:style>
  <w:style w:type="character" w:customStyle="1" w:styleId="TALChar">
    <w:name w:val="TAL Char"/>
    <w:link w:val="TAL"/>
    <w:qFormat/>
    <w:rsid w:val="00AC55C1"/>
    <w:rPr>
      <w:rFonts w:ascii="Arial" w:hAnsi="Arial"/>
      <w:sz w:val="18"/>
      <w:lang w:val="en-GB" w:eastAsia="en-US"/>
    </w:rPr>
  </w:style>
  <w:style w:type="character" w:customStyle="1" w:styleId="TACCar">
    <w:name w:val="TAC Car"/>
    <w:link w:val="TAC"/>
    <w:qFormat/>
    <w:locked/>
    <w:rsid w:val="00AC55C1"/>
    <w:rPr>
      <w:rFonts w:ascii="Arial" w:hAnsi="Arial"/>
      <w:sz w:val="18"/>
      <w:lang w:val="en-GB" w:eastAsia="en-US"/>
    </w:rPr>
  </w:style>
  <w:style w:type="character" w:customStyle="1" w:styleId="TAHCar">
    <w:name w:val="TAH Car"/>
    <w:link w:val="TAH"/>
    <w:qFormat/>
    <w:locked/>
    <w:rsid w:val="00AC55C1"/>
    <w:rPr>
      <w:rFonts w:ascii="Arial" w:hAnsi="Arial"/>
      <w:b/>
      <w:sz w:val="18"/>
      <w:lang w:val="en-GB" w:eastAsia="en-US"/>
    </w:rPr>
  </w:style>
  <w:style w:type="character" w:customStyle="1" w:styleId="EXChar">
    <w:name w:val="EX Char"/>
    <w:link w:val="EX"/>
    <w:qFormat/>
    <w:locked/>
    <w:rsid w:val="00AC55C1"/>
    <w:rPr>
      <w:rFonts w:ascii="Times New Roman" w:hAnsi="Times New Roman"/>
      <w:lang w:val="en-GB" w:eastAsia="en-US"/>
    </w:rPr>
  </w:style>
  <w:style w:type="character" w:customStyle="1" w:styleId="B1Zchn">
    <w:name w:val="B1 Zchn"/>
    <w:link w:val="B10"/>
    <w:qFormat/>
    <w:rsid w:val="00AC55C1"/>
    <w:rPr>
      <w:rFonts w:ascii="Times New Roman" w:hAnsi="Times New Roman"/>
      <w:lang w:val="en-GB" w:eastAsia="en-US"/>
    </w:rPr>
  </w:style>
  <w:style w:type="character" w:customStyle="1" w:styleId="EditorsNoteChar">
    <w:name w:val="Editor's Note Char"/>
    <w:link w:val="EditorsNote"/>
    <w:qFormat/>
    <w:locked/>
    <w:rsid w:val="00AC55C1"/>
    <w:rPr>
      <w:rFonts w:ascii="Times New Roman" w:hAnsi="Times New Roman"/>
      <w:color w:val="FF0000"/>
      <w:lang w:val="en-GB" w:eastAsia="en-US"/>
    </w:rPr>
  </w:style>
  <w:style w:type="character" w:customStyle="1" w:styleId="TANChar">
    <w:name w:val="TAN Char"/>
    <w:link w:val="TAN"/>
    <w:qFormat/>
    <w:rsid w:val="00AC55C1"/>
    <w:rPr>
      <w:rFonts w:ascii="Arial" w:hAnsi="Arial"/>
      <w:sz w:val="18"/>
      <w:lang w:val="en-GB" w:eastAsia="en-US"/>
    </w:rPr>
  </w:style>
  <w:style w:type="character" w:customStyle="1" w:styleId="TFChar">
    <w:name w:val="TF Char"/>
    <w:link w:val="TF"/>
    <w:qFormat/>
    <w:rsid w:val="00AC55C1"/>
    <w:rPr>
      <w:rFonts w:ascii="Arial" w:hAnsi="Arial"/>
      <w:b/>
      <w:lang w:val="en-GB" w:eastAsia="en-US"/>
    </w:rPr>
  </w:style>
  <w:style w:type="character" w:customStyle="1" w:styleId="B2Char">
    <w:name w:val="B2 Char"/>
    <w:link w:val="B20"/>
    <w:qFormat/>
    <w:rsid w:val="00AC55C1"/>
    <w:rPr>
      <w:rFonts w:ascii="Times New Roman" w:hAnsi="Times New Roman"/>
      <w:lang w:val="en-GB" w:eastAsia="en-US"/>
    </w:rPr>
  </w:style>
  <w:style w:type="character" w:customStyle="1" w:styleId="B2Car">
    <w:name w:val="B2 Car"/>
    <w:rsid w:val="00AC55C1"/>
    <w:rPr>
      <w:lang w:val="en-GB" w:eastAsia="en-US"/>
    </w:rPr>
  </w:style>
  <w:style w:type="paragraph" w:styleId="afa">
    <w:name w:val="Revision"/>
    <w:hidden/>
    <w:uiPriority w:val="99"/>
    <w:rsid w:val="00AC55C1"/>
    <w:rPr>
      <w:rFonts w:ascii="Times New Roman" w:eastAsia="MS Mincho" w:hAnsi="Times New Roman"/>
      <w:lang w:val="en-GB" w:eastAsia="en-US"/>
    </w:rPr>
  </w:style>
  <w:style w:type="character" w:customStyle="1" w:styleId="B1Char">
    <w:name w:val="B1 Char"/>
    <w:qFormat/>
    <w:rsid w:val="00AC55C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AC55C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AC55C1"/>
    <w:rPr>
      <w:rFonts w:ascii="Calibri" w:eastAsia="Calibri" w:hAnsi="Calibri"/>
      <w:sz w:val="22"/>
      <w:szCs w:val="22"/>
      <w:lang w:val="en-GB" w:eastAsia="en-GB"/>
    </w:rPr>
  </w:style>
  <w:style w:type="paragraph" w:styleId="afd">
    <w:name w:val="Normal (Web)"/>
    <w:basedOn w:val="a"/>
    <w:uiPriority w:val="99"/>
    <w:unhideWhenUsed/>
    <w:qFormat/>
    <w:rsid w:val="00AC55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C55C1"/>
  </w:style>
  <w:style w:type="character" w:customStyle="1" w:styleId="TALCar">
    <w:name w:val="TAL Car"/>
    <w:qFormat/>
    <w:rsid w:val="00AC55C1"/>
    <w:rPr>
      <w:rFonts w:ascii="Arial" w:eastAsia="宋体" w:hAnsi="Arial" w:cs="Times New Roman"/>
      <w:sz w:val="18"/>
      <w:szCs w:val="20"/>
      <w:lang w:val="en-GB"/>
    </w:rPr>
  </w:style>
  <w:style w:type="character" w:customStyle="1" w:styleId="UnresolvedMention1">
    <w:name w:val="Unresolved Mention1"/>
    <w:uiPriority w:val="99"/>
    <w:unhideWhenUsed/>
    <w:rsid w:val="00AC55C1"/>
    <w:rPr>
      <w:color w:val="605E5C"/>
      <w:shd w:val="clear" w:color="auto" w:fill="E1DFDD"/>
    </w:rPr>
  </w:style>
  <w:style w:type="paragraph" w:styleId="afe">
    <w:name w:val="Body Text Indent"/>
    <w:basedOn w:val="a"/>
    <w:link w:val="aff"/>
    <w:uiPriority w:val="99"/>
    <w:rsid w:val="00AC55C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AC55C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AC55C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AC55C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AC55C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AC55C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AC55C1"/>
    <w:rPr>
      <w:rFonts w:ascii="Times New Roman" w:eastAsia="宋体" w:hAnsi="Times New Roman"/>
      <w:lang w:val="en-GB" w:eastAsia="en-GB"/>
    </w:rPr>
  </w:style>
  <w:style w:type="paragraph" w:styleId="aff5">
    <w:name w:val="Plain Text"/>
    <w:basedOn w:val="a"/>
    <w:link w:val="aff6"/>
    <w:uiPriority w:val="99"/>
    <w:rsid w:val="00AC55C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AC55C1"/>
    <w:rPr>
      <w:rFonts w:ascii="Courier New" w:eastAsia="PMingLiU" w:hAnsi="Courier New"/>
      <w:kern w:val="2"/>
      <w:sz w:val="24"/>
      <w:szCs w:val="22"/>
      <w:lang w:val="nb-NO" w:eastAsia="zh-TW"/>
    </w:rPr>
  </w:style>
  <w:style w:type="character" w:customStyle="1" w:styleId="msoins0">
    <w:name w:val="msoins"/>
    <w:rsid w:val="00AC55C1"/>
  </w:style>
  <w:style w:type="character" w:customStyle="1" w:styleId="B2Char1">
    <w:name w:val="B2 Char1"/>
    <w:rsid w:val="00AC55C1"/>
    <w:rPr>
      <w:rFonts w:ascii="Times New Roman" w:hAnsi="Times New Roman"/>
      <w:lang w:val="en-GB"/>
    </w:rPr>
  </w:style>
  <w:style w:type="paragraph" w:customStyle="1" w:styleId="FL">
    <w:name w:val="FL"/>
    <w:basedOn w:val="a"/>
    <w:uiPriority w:val="99"/>
    <w:rsid w:val="00AC55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AC55C1"/>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C55C1"/>
    <w:rPr>
      <w:rFonts w:ascii="Times New Roman" w:eastAsia="Times New Roman" w:hAnsi="Times New Roman"/>
      <w:lang w:val="en-GB" w:eastAsia="en-GB"/>
    </w:rPr>
  </w:style>
  <w:style w:type="paragraph" w:customStyle="1" w:styleId="TAJ">
    <w:name w:val="TAJ"/>
    <w:basedOn w:val="TH"/>
    <w:uiPriority w:val="99"/>
    <w:rsid w:val="00AC55C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AC55C1"/>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aliases w:val="lb2 字符"/>
    <w:link w:val="23"/>
    <w:rsid w:val="00AC55C1"/>
    <w:rPr>
      <w:rFonts w:ascii="Times New Roman" w:hAnsi="Times New Roman"/>
      <w:lang w:val="en-GB" w:eastAsia="en-US"/>
    </w:rPr>
  </w:style>
  <w:style w:type="character" w:customStyle="1" w:styleId="EditorsNoteCarCar">
    <w:name w:val="Editor's Note Car Car"/>
    <w:rsid w:val="00AC55C1"/>
    <w:rPr>
      <w:rFonts w:eastAsia="Times New Roman"/>
      <w:color w:val="FF0000"/>
    </w:rPr>
  </w:style>
  <w:style w:type="character" w:styleId="aff7">
    <w:name w:val="page number"/>
    <w:qFormat/>
    <w:rsid w:val="00AC55C1"/>
  </w:style>
  <w:style w:type="character" w:customStyle="1" w:styleId="TAL0">
    <w:name w:val="TAL (文字)"/>
    <w:qFormat/>
    <w:locked/>
    <w:rsid w:val="00AC55C1"/>
    <w:rPr>
      <w:rFonts w:ascii="Arial" w:eastAsia="Times New Roman" w:hAnsi="Arial" w:cs="Arial"/>
      <w:sz w:val="18"/>
    </w:rPr>
  </w:style>
  <w:style w:type="paragraph" w:customStyle="1" w:styleId="TALCharChar">
    <w:name w:val="TAL Char Char"/>
    <w:basedOn w:val="a"/>
    <w:link w:val="TALCharCharChar"/>
    <w:rsid w:val="00AC55C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C55C1"/>
    <w:rPr>
      <w:rFonts w:ascii="Arial" w:eastAsia="Calibri Light" w:hAnsi="Arial"/>
      <w:sz w:val="18"/>
      <w:lang w:val="x-none" w:eastAsia="ja-JP"/>
    </w:rPr>
  </w:style>
  <w:style w:type="character" w:customStyle="1" w:styleId="apple-converted-space">
    <w:name w:val="apple-converted-space"/>
    <w:qFormat/>
    <w:rsid w:val="00AC55C1"/>
  </w:style>
  <w:style w:type="paragraph" w:customStyle="1" w:styleId="Separation">
    <w:name w:val="Separation"/>
    <w:basedOn w:val="1"/>
    <w:next w:val="a"/>
    <w:uiPriority w:val="99"/>
    <w:rsid w:val="00AC55C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AC55C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C55C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C55C1"/>
    <w:rPr>
      <w:rFonts w:ascii="Arial" w:hAnsi="Arial"/>
      <w:sz w:val="28"/>
      <w:lang w:val="en-GB" w:eastAsia="en-US"/>
    </w:rPr>
  </w:style>
  <w:style w:type="character" w:customStyle="1" w:styleId="B4Char">
    <w:name w:val="B4 Char"/>
    <w:link w:val="B4"/>
    <w:qFormat/>
    <w:rsid w:val="00AC55C1"/>
    <w:rPr>
      <w:rFonts w:ascii="Times New Roman" w:hAnsi="Times New Roman"/>
      <w:lang w:val="en-GB" w:eastAsia="en-US"/>
    </w:rPr>
  </w:style>
  <w:style w:type="character" w:customStyle="1" w:styleId="ab">
    <w:name w:val="列表 字符"/>
    <w:link w:val="aa"/>
    <w:rsid w:val="00AC55C1"/>
    <w:rPr>
      <w:rFonts w:ascii="Times New Roman" w:hAnsi="Times New Roman"/>
      <w:lang w:val="en-GB" w:eastAsia="en-US"/>
    </w:rPr>
  </w:style>
  <w:style w:type="character" w:customStyle="1" w:styleId="ac">
    <w:name w:val="列表项目符号 字符"/>
    <w:aliases w:val="UL 字符"/>
    <w:link w:val="a9"/>
    <w:rsid w:val="00AC55C1"/>
    <w:rPr>
      <w:rFonts w:ascii="Times New Roman" w:hAnsi="Times New Roman"/>
      <w:lang w:val="en-GB" w:eastAsia="en-US"/>
    </w:rPr>
  </w:style>
  <w:style w:type="character" w:customStyle="1" w:styleId="33">
    <w:name w:val="列表项目符号 3 字符"/>
    <w:link w:val="32"/>
    <w:rsid w:val="00AC55C1"/>
    <w:rPr>
      <w:rFonts w:ascii="Times New Roman" w:hAnsi="Times New Roman"/>
      <w:lang w:val="en-GB" w:eastAsia="en-US"/>
    </w:rPr>
  </w:style>
  <w:style w:type="character" w:customStyle="1" w:styleId="26">
    <w:name w:val="列表 2 字符"/>
    <w:link w:val="25"/>
    <w:rsid w:val="00AC55C1"/>
    <w:rPr>
      <w:rFonts w:ascii="Times New Roman" w:hAnsi="Times New Roman"/>
      <w:lang w:val="en-GB" w:eastAsia="en-US"/>
    </w:rPr>
  </w:style>
  <w:style w:type="paragraph" w:styleId="aff8">
    <w:name w:val="index heading"/>
    <w:basedOn w:val="a"/>
    <w:next w:val="a"/>
    <w:rsid w:val="00AC55C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AC55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AC55C1"/>
    <w:rPr>
      <w:rFonts w:ascii="Times New Roman" w:eastAsia="宋体" w:hAnsi="Times New Roman"/>
      <w:b/>
      <w:bCs/>
      <w:lang w:val="en-GB" w:eastAsia="en-GB"/>
    </w:rPr>
  </w:style>
  <w:style w:type="paragraph" w:customStyle="1" w:styleId="tabletext">
    <w:name w:val="table text"/>
    <w:basedOn w:val="a"/>
    <w:next w:val="table"/>
    <w:rsid w:val="00AC55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AC55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AC55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AC55C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C55C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AC55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C55C1"/>
    <w:rPr>
      <w:rFonts w:ascii="Arial" w:eastAsia="MS Mincho" w:hAnsi="Arial"/>
      <w:lang w:val="en-GB" w:eastAsia="en-US"/>
    </w:rPr>
  </w:style>
  <w:style w:type="paragraph" w:customStyle="1" w:styleId="textintend1">
    <w:name w:val="text intend 1"/>
    <w:basedOn w:val="text"/>
    <w:rsid w:val="00AC55C1"/>
    <w:pPr>
      <w:widowControl/>
      <w:tabs>
        <w:tab w:val="num" w:pos="992"/>
      </w:tabs>
      <w:spacing w:after="120"/>
      <w:ind w:left="992" w:hanging="425"/>
    </w:pPr>
    <w:rPr>
      <w:lang w:val="en-US"/>
    </w:rPr>
  </w:style>
  <w:style w:type="paragraph" w:customStyle="1" w:styleId="textintend2">
    <w:name w:val="text intend 2"/>
    <w:basedOn w:val="text"/>
    <w:rsid w:val="00AC55C1"/>
    <w:pPr>
      <w:widowControl/>
      <w:tabs>
        <w:tab w:val="num" w:pos="1418"/>
      </w:tabs>
      <w:spacing w:after="120"/>
      <w:ind w:left="1418" w:hanging="426"/>
    </w:pPr>
    <w:rPr>
      <w:lang w:val="en-US"/>
    </w:rPr>
  </w:style>
  <w:style w:type="paragraph" w:customStyle="1" w:styleId="textintend3">
    <w:name w:val="text intend 3"/>
    <w:basedOn w:val="text"/>
    <w:rsid w:val="00AC55C1"/>
    <w:pPr>
      <w:widowControl/>
      <w:tabs>
        <w:tab w:val="num" w:pos="1843"/>
      </w:tabs>
      <w:spacing w:after="120"/>
      <w:ind w:left="1843" w:hanging="425"/>
    </w:pPr>
    <w:rPr>
      <w:lang w:val="en-US"/>
    </w:rPr>
  </w:style>
  <w:style w:type="paragraph" w:customStyle="1" w:styleId="normalpuce">
    <w:name w:val="normal puce"/>
    <w:basedOn w:val="a"/>
    <w:rsid w:val="00AC55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AC55C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AC55C1"/>
    <w:rPr>
      <w:rFonts w:ascii="Times New Roman" w:eastAsia="MS Mincho" w:hAnsi="Times New Roman"/>
      <w:sz w:val="24"/>
      <w:lang w:val="en-GB" w:eastAsia="en-GB"/>
    </w:rPr>
  </w:style>
  <w:style w:type="paragraph" w:customStyle="1" w:styleId="para">
    <w:name w:val="para"/>
    <w:basedOn w:val="a"/>
    <w:rsid w:val="00AC55C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C55C1"/>
    <w:rPr>
      <w:noProof w:val="0"/>
      <w:vanish w:val="0"/>
      <w:color w:val="FF0000"/>
      <w:lang w:eastAsia="en-US"/>
    </w:rPr>
  </w:style>
  <w:style w:type="paragraph" w:customStyle="1" w:styleId="MTDisplayEquation">
    <w:name w:val="MTDisplayEquation"/>
    <w:basedOn w:val="a"/>
    <w:rsid w:val="00AC55C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AC55C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AC55C1"/>
    <w:rPr>
      <w:rFonts w:ascii="Times New Roman" w:eastAsia="MS Mincho" w:hAnsi="Times New Roman"/>
      <w:lang w:val="en-GB" w:eastAsia="en-GB"/>
    </w:rPr>
  </w:style>
  <w:style w:type="paragraph" w:customStyle="1" w:styleId="List1">
    <w:name w:val="List1"/>
    <w:basedOn w:val="a"/>
    <w:rsid w:val="00AC55C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AC55C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AC55C1"/>
    <w:rPr>
      <w:rFonts w:ascii="Times New Roman" w:eastAsia="MS Mincho" w:hAnsi="Times New Roman"/>
      <w:b/>
      <w:i/>
      <w:lang w:val="en-GB" w:eastAsia="en-GB"/>
    </w:rPr>
  </w:style>
  <w:style w:type="paragraph" w:customStyle="1" w:styleId="TdocText">
    <w:name w:val="Tdoc_Text"/>
    <w:basedOn w:val="a"/>
    <w:rsid w:val="00AC55C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AC55C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C55C1"/>
    <w:rPr>
      <w:rFonts w:ascii="Bookman" w:hAnsi="Bookman"/>
      <w:position w:val="6"/>
      <w:sz w:val="18"/>
    </w:rPr>
  </w:style>
  <w:style w:type="paragraph" w:customStyle="1" w:styleId="References">
    <w:name w:val="References"/>
    <w:basedOn w:val="a"/>
    <w:rsid w:val="00AC55C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AC55C1"/>
    <w:pPr>
      <w:keepNext/>
      <w:numPr>
        <w:numId w:val="31"/>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AC55C1"/>
    <w:rPr>
      <w:rFonts w:eastAsia="MS Mincho"/>
      <w:lang w:val="en-GB" w:eastAsia="en-US" w:bidi="ar-SA"/>
    </w:rPr>
  </w:style>
  <w:style w:type="character" w:customStyle="1" w:styleId="B1Char1">
    <w:name w:val="B1 Char1"/>
    <w:qFormat/>
    <w:rsid w:val="00AC55C1"/>
    <w:rPr>
      <w:rFonts w:eastAsia="MS Mincho"/>
      <w:lang w:val="en-GB" w:eastAsia="en-US" w:bidi="ar-SA"/>
    </w:rPr>
  </w:style>
  <w:style w:type="paragraph" w:customStyle="1" w:styleId="TableText0">
    <w:name w:val="TableText"/>
    <w:basedOn w:val="afe"/>
    <w:rsid w:val="00AC55C1"/>
    <w:pPr>
      <w:keepNext/>
      <w:keepLines/>
      <w:spacing w:after="180"/>
      <w:ind w:left="0"/>
      <w:jc w:val="center"/>
    </w:pPr>
    <w:rPr>
      <w:rFonts w:eastAsia="MS Mincho"/>
      <w:snapToGrid w:val="0"/>
      <w:kern w:val="2"/>
    </w:rPr>
  </w:style>
  <w:style w:type="paragraph" w:customStyle="1" w:styleId="CharCharCharChar1">
    <w:name w:val="Char Char Char Char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AC55C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AC55C1"/>
    <w:rPr>
      <w:rFonts w:eastAsia="宋体"/>
      <w:i/>
      <w:color w:val="0000FF"/>
      <w:lang w:val="en-GB" w:eastAsia="en-US"/>
    </w:rPr>
  </w:style>
  <w:style w:type="paragraph" w:customStyle="1" w:styleId="Bulletedo1">
    <w:name w:val="Bulleted o 1"/>
    <w:basedOn w:val="a"/>
    <w:uiPriority w:val="99"/>
    <w:rsid w:val="00AC55C1"/>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AC55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AC55C1"/>
    <w:rPr>
      <w:b/>
      <w:bCs/>
    </w:rPr>
  </w:style>
  <w:style w:type="character" w:customStyle="1" w:styleId="CharChar3">
    <w:name w:val="Char Char3"/>
    <w:rsid w:val="00AC55C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C1"/>
    <w:rPr>
      <w:lang w:val="en-GB" w:eastAsia="en-US" w:bidi="ar-SA"/>
    </w:rPr>
  </w:style>
  <w:style w:type="character" w:customStyle="1" w:styleId="msoins00">
    <w:name w:val="msoins0"/>
    <w:rsid w:val="00AC55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C1"/>
    <w:rPr>
      <w:rFonts w:ascii="Arial" w:hAnsi="Arial"/>
      <w:sz w:val="24"/>
      <w:lang w:val="en-GB" w:eastAsia="en-US" w:bidi="ar-SA"/>
    </w:rPr>
  </w:style>
  <w:style w:type="paragraph" w:customStyle="1" w:styleId="no0">
    <w:name w:val="no"/>
    <w:basedOn w:val="a"/>
    <w:rsid w:val="00AC55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C1"/>
    <w:rPr>
      <w:sz w:val="24"/>
      <w:lang w:val="en-US" w:eastAsia="en-US"/>
    </w:rPr>
  </w:style>
  <w:style w:type="paragraph" w:customStyle="1" w:styleId="IvDbodytext">
    <w:name w:val="IvD bodytext"/>
    <w:basedOn w:val="aff3"/>
    <w:link w:val="IvDbodytextChar"/>
    <w:qFormat/>
    <w:rsid w:val="00AC55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C55C1"/>
    <w:rPr>
      <w:rFonts w:ascii="Arial" w:eastAsia="Malgun Gothic" w:hAnsi="Arial"/>
      <w:spacing w:val="2"/>
      <w:lang w:val="en-GB" w:eastAsia="en-GB"/>
    </w:rPr>
  </w:style>
  <w:style w:type="paragraph" w:customStyle="1" w:styleId="BL">
    <w:name w:val="BL"/>
    <w:basedOn w:val="a"/>
    <w:rsid w:val="00AC55C1"/>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AC55C1"/>
  </w:style>
  <w:style w:type="character" w:styleId="affa">
    <w:name w:val="Placeholder Text"/>
    <w:uiPriority w:val="99"/>
    <w:rsid w:val="00AC55C1"/>
    <w:rPr>
      <w:color w:val="808080"/>
    </w:rPr>
  </w:style>
  <w:style w:type="character" w:customStyle="1" w:styleId="PLChar">
    <w:name w:val="PL Char"/>
    <w:link w:val="PL"/>
    <w:qFormat/>
    <w:rsid w:val="00AC55C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C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C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C55C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C55C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C55C1"/>
    <w:rPr>
      <w:rFonts w:ascii="Times New Roman" w:eastAsia="宋体" w:hAnsi="Times New Roman"/>
      <w:lang w:eastAsia="en-US"/>
    </w:rPr>
  </w:style>
  <w:style w:type="character" w:customStyle="1" w:styleId="CharChar31">
    <w:name w:val="Char Char31"/>
    <w:rsid w:val="00AC55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C55C1"/>
    <w:rPr>
      <w:rFonts w:ascii="Arial" w:hAnsi="Arial" w:cs="Times New Roman"/>
      <w:sz w:val="28"/>
      <w:szCs w:val="20"/>
      <w:lang w:val="en-GB" w:eastAsia="en-US"/>
    </w:rPr>
  </w:style>
  <w:style w:type="numbering" w:customStyle="1" w:styleId="13">
    <w:name w:val="リストなし1"/>
    <w:next w:val="a2"/>
    <w:uiPriority w:val="99"/>
    <w:semiHidden/>
    <w:unhideWhenUsed/>
    <w:rsid w:val="00AC55C1"/>
  </w:style>
  <w:style w:type="paragraph" w:customStyle="1" w:styleId="CharCharCharCharChar">
    <w:name w:val="Char Char 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55C1"/>
    <w:rPr>
      <w:lang w:val="en-GB" w:eastAsia="ja-JP" w:bidi="ar-SA"/>
    </w:rPr>
  </w:style>
  <w:style w:type="paragraph" w:customStyle="1" w:styleId="1Char">
    <w:name w:val="(文字) (文字)1 Char (文字) (文字)"/>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55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C55C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C1"/>
    <w:rPr>
      <w:rFonts w:ascii="Arial" w:hAnsi="Arial"/>
      <w:sz w:val="32"/>
      <w:lang w:val="en-GB" w:eastAsia="ja-JP" w:bidi="ar-SA"/>
    </w:rPr>
  </w:style>
  <w:style w:type="character" w:customStyle="1" w:styleId="CharChar4">
    <w:name w:val="Char Char4"/>
    <w:rsid w:val="00AC55C1"/>
    <w:rPr>
      <w:rFonts w:ascii="Courier New" w:hAnsi="Courier New"/>
      <w:lang w:val="nb-NO" w:eastAsia="ja-JP" w:bidi="ar-SA"/>
    </w:rPr>
  </w:style>
  <w:style w:type="character" w:customStyle="1" w:styleId="AndreaLeonardi">
    <w:name w:val="Andrea Leonardi"/>
    <w:semiHidden/>
    <w:rsid w:val="00AC55C1"/>
    <w:rPr>
      <w:rFonts w:ascii="Arial" w:hAnsi="Arial" w:cs="Arial"/>
      <w:color w:val="auto"/>
      <w:sz w:val="20"/>
      <w:szCs w:val="20"/>
    </w:rPr>
  </w:style>
  <w:style w:type="character" w:customStyle="1" w:styleId="NOCharChar">
    <w:name w:val="NO Char Char"/>
    <w:rsid w:val="00AC55C1"/>
    <w:rPr>
      <w:lang w:val="en-GB" w:eastAsia="en-US" w:bidi="ar-SA"/>
    </w:rPr>
  </w:style>
  <w:style w:type="character" w:customStyle="1" w:styleId="NOZchn">
    <w:name w:val="NO Zchn"/>
    <w:rsid w:val="00AC55C1"/>
    <w:rPr>
      <w:lang w:val="en-GB" w:eastAsia="en-US" w:bidi="ar-SA"/>
    </w:rPr>
  </w:style>
  <w:style w:type="paragraph" w:customStyle="1" w:styleId="CharCharCharCharCharChar">
    <w:name w:val="Char Char Char Char Char Char"/>
    <w:semiHidden/>
    <w:rsid w:val="00AC55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C55C1"/>
    <w:rPr>
      <w:rFonts w:ascii="Arial" w:hAnsi="Arial" w:cs="Times New Roman"/>
      <w:sz w:val="20"/>
      <w:szCs w:val="20"/>
      <w:lang w:val="en-GB" w:eastAsia="en-US"/>
    </w:rPr>
  </w:style>
  <w:style w:type="character" w:customStyle="1" w:styleId="T1Char1">
    <w:name w:val="T1 Char1"/>
    <w:aliases w:val="Header 6 Char Char1,Heading 6 Char1,Header 6 Char1,T1 Char10"/>
    <w:rsid w:val="00AC55C1"/>
    <w:rPr>
      <w:rFonts w:ascii="Arial" w:hAnsi="Arial" w:cs="Times New Roman"/>
      <w:sz w:val="20"/>
      <w:szCs w:val="20"/>
      <w:lang w:val="en-GB" w:eastAsia="en-US"/>
    </w:rPr>
  </w:style>
  <w:style w:type="paragraph" w:customStyle="1" w:styleId="CarCar">
    <w:name w:val="Car C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C1"/>
    <w:rPr>
      <w:rFonts w:ascii="Arial" w:hAnsi="Arial"/>
      <w:sz w:val="32"/>
      <w:lang w:val="en-GB" w:eastAsia="en-US" w:bidi="ar-SA"/>
    </w:rPr>
  </w:style>
  <w:style w:type="paragraph" w:customStyle="1" w:styleId="ZchnZchn1">
    <w:name w:val="Zchn Zchn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C1"/>
    <w:rPr>
      <w:rFonts w:ascii="Arial" w:hAnsi="Arial"/>
      <w:sz w:val="32"/>
      <w:lang w:val="en-GB" w:eastAsia="en-US" w:bidi="ar-SA"/>
    </w:rPr>
  </w:style>
  <w:style w:type="paragraph" w:customStyle="1" w:styleId="2b">
    <w:name w:val="(文字) (文字)2"/>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C1"/>
    <w:rPr>
      <w:rFonts w:ascii="Arial" w:hAnsi="Arial"/>
      <w:sz w:val="32"/>
      <w:lang w:val="en-GB" w:eastAsia="en-US" w:bidi="ar-SA"/>
    </w:rPr>
  </w:style>
  <w:style w:type="paragraph" w:customStyle="1" w:styleId="37">
    <w:name w:val="(文字) (文字)3"/>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C55C1"/>
    <w:rPr>
      <w:rFonts w:ascii="Arial" w:hAnsi="Arial" w:cs="Times New Roman"/>
      <w:sz w:val="20"/>
      <w:szCs w:val="20"/>
      <w:lang w:val="en-GB" w:eastAsia="en-US"/>
    </w:rPr>
  </w:style>
  <w:style w:type="paragraph" w:customStyle="1" w:styleId="14">
    <w:name w:val="(文字) (文字)1"/>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C55C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55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55C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55C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C55C1"/>
    <w:rPr>
      <w:rFonts w:ascii="Tahoma" w:hAnsi="Tahoma" w:cs="Tahoma"/>
      <w:shd w:val="clear" w:color="auto" w:fill="000080"/>
      <w:lang w:val="en-GB" w:eastAsia="en-US"/>
    </w:rPr>
  </w:style>
  <w:style w:type="character" w:customStyle="1" w:styleId="ZchnZchn5">
    <w:name w:val="Zchn Zchn5"/>
    <w:rsid w:val="00AC55C1"/>
    <w:rPr>
      <w:rFonts w:ascii="Courier New" w:eastAsia="Batang" w:hAnsi="Courier New"/>
      <w:lang w:val="nb-NO" w:eastAsia="en-US" w:bidi="ar-SA"/>
    </w:rPr>
  </w:style>
  <w:style w:type="character" w:customStyle="1" w:styleId="CharChar10">
    <w:name w:val="Char Char10"/>
    <w:rsid w:val="00AC55C1"/>
    <w:rPr>
      <w:rFonts w:ascii="Times New Roman" w:hAnsi="Times New Roman"/>
      <w:lang w:val="en-GB" w:eastAsia="en-US"/>
    </w:rPr>
  </w:style>
  <w:style w:type="character" w:customStyle="1" w:styleId="CharChar9">
    <w:name w:val="Char Char9"/>
    <w:rsid w:val="00AC55C1"/>
    <w:rPr>
      <w:rFonts w:ascii="Tahoma" w:hAnsi="Tahoma" w:cs="Tahoma"/>
      <w:sz w:val="16"/>
      <w:szCs w:val="16"/>
      <w:lang w:val="en-GB" w:eastAsia="en-US"/>
    </w:rPr>
  </w:style>
  <w:style w:type="character" w:customStyle="1" w:styleId="CharChar8">
    <w:name w:val="Char Char8"/>
    <w:rsid w:val="00AC55C1"/>
    <w:rPr>
      <w:rFonts w:ascii="Times New Roman" w:hAnsi="Times New Roman"/>
      <w:b/>
      <w:bCs/>
      <w:lang w:val="en-GB" w:eastAsia="en-US"/>
    </w:rPr>
  </w:style>
  <w:style w:type="paragraph" w:customStyle="1" w:styleId="15">
    <w:name w:val="修订1"/>
    <w:hidden/>
    <w:semiHidden/>
    <w:rsid w:val="00AC55C1"/>
    <w:rPr>
      <w:rFonts w:ascii="Times New Roman" w:eastAsia="Batang" w:hAnsi="Times New Roman"/>
      <w:lang w:val="en-GB" w:eastAsia="en-US"/>
    </w:rPr>
  </w:style>
  <w:style w:type="paragraph" w:styleId="affd">
    <w:name w:val="endnote text"/>
    <w:basedOn w:val="a"/>
    <w:link w:val="affe"/>
    <w:rsid w:val="00AC55C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AC55C1"/>
    <w:rPr>
      <w:rFonts w:ascii="Times New Roman" w:eastAsia="Times New Roman" w:hAnsi="Times New Roman"/>
      <w:lang w:val="en-GB" w:eastAsia="en-GB"/>
    </w:rPr>
  </w:style>
  <w:style w:type="character" w:styleId="afff">
    <w:name w:val="endnote reference"/>
    <w:rsid w:val="00AC55C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C55C1"/>
    <w:rPr>
      <w:lang w:val="en-GB" w:eastAsia="ja-JP" w:bidi="ar-SA"/>
    </w:rPr>
  </w:style>
  <w:style w:type="paragraph" w:styleId="afff0">
    <w:name w:val="Title"/>
    <w:aliases w:val="Section Header"/>
    <w:basedOn w:val="a"/>
    <w:next w:val="a"/>
    <w:link w:val="afff1"/>
    <w:qFormat/>
    <w:rsid w:val="00AC55C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AC55C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C55C1"/>
    <w:rPr>
      <w:rFonts w:ascii="Arial" w:hAnsi="Arial"/>
      <w:sz w:val="22"/>
      <w:lang w:val="en-GB" w:eastAsia="ja-JP" w:bidi="ar-SA"/>
    </w:rPr>
  </w:style>
  <w:style w:type="paragraph" w:styleId="afff2">
    <w:name w:val="Date"/>
    <w:basedOn w:val="a"/>
    <w:next w:val="a"/>
    <w:link w:val="afff3"/>
    <w:rsid w:val="00AC55C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AC55C1"/>
    <w:rPr>
      <w:rFonts w:ascii="Times New Roman" w:eastAsia="Malgun Gothic" w:hAnsi="Times New Roman"/>
      <w:lang w:val="en-GB" w:eastAsia="en-GB"/>
    </w:rPr>
  </w:style>
  <w:style w:type="paragraph" w:customStyle="1" w:styleId="AutoCorrect">
    <w:name w:val="AutoCorrect"/>
    <w:rsid w:val="00AC55C1"/>
    <w:rPr>
      <w:rFonts w:ascii="Times New Roman" w:eastAsia="Malgun Gothic" w:hAnsi="Times New Roman"/>
      <w:sz w:val="24"/>
      <w:szCs w:val="24"/>
      <w:lang w:val="en-GB" w:eastAsia="ko-KR"/>
    </w:rPr>
  </w:style>
  <w:style w:type="paragraph" w:customStyle="1" w:styleId="-PAGE-">
    <w:name w:val="- PAGE -"/>
    <w:rsid w:val="00AC55C1"/>
    <w:rPr>
      <w:rFonts w:ascii="Times New Roman" w:eastAsia="Malgun Gothic" w:hAnsi="Times New Roman"/>
      <w:sz w:val="24"/>
      <w:szCs w:val="24"/>
      <w:lang w:val="en-GB" w:eastAsia="ko-KR"/>
    </w:rPr>
  </w:style>
  <w:style w:type="paragraph" w:customStyle="1" w:styleId="PageXofY">
    <w:name w:val="Page X of Y"/>
    <w:rsid w:val="00AC55C1"/>
    <w:rPr>
      <w:rFonts w:ascii="Times New Roman" w:eastAsia="Malgun Gothic" w:hAnsi="Times New Roman"/>
      <w:sz w:val="24"/>
      <w:szCs w:val="24"/>
      <w:lang w:val="en-GB" w:eastAsia="ko-KR"/>
    </w:rPr>
  </w:style>
  <w:style w:type="paragraph" w:customStyle="1" w:styleId="Createdby">
    <w:name w:val="Created by"/>
    <w:rsid w:val="00AC55C1"/>
    <w:rPr>
      <w:rFonts w:ascii="Times New Roman" w:eastAsia="Malgun Gothic" w:hAnsi="Times New Roman"/>
      <w:sz w:val="24"/>
      <w:szCs w:val="24"/>
      <w:lang w:val="en-GB" w:eastAsia="ko-KR"/>
    </w:rPr>
  </w:style>
  <w:style w:type="paragraph" w:customStyle="1" w:styleId="Createdon">
    <w:name w:val="Created on"/>
    <w:rsid w:val="00AC55C1"/>
    <w:rPr>
      <w:rFonts w:ascii="Times New Roman" w:eastAsia="Malgun Gothic" w:hAnsi="Times New Roman"/>
      <w:sz w:val="24"/>
      <w:szCs w:val="24"/>
      <w:lang w:val="en-GB" w:eastAsia="ko-KR"/>
    </w:rPr>
  </w:style>
  <w:style w:type="paragraph" w:customStyle="1" w:styleId="Lastprinted">
    <w:name w:val="Last printed"/>
    <w:rsid w:val="00AC55C1"/>
    <w:rPr>
      <w:rFonts w:ascii="Times New Roman" w:eastAsia="Malgun Gothic" w:hAnsi="Times New Roman"/>
      <w:sz w:val="24"/>
      <w:szCs w:val="24"/>
      <w:lang w:val="en-GB" w:eastAsia="ko-KR"/>
    </w:rPr>
  </w:style>
  <w:style w:type="paragraph" w:customStyle="1" w:styleId="Lastsavedby">
    <w:name w:val="Last saved by"/>
    <w:rsid w:val="00AC55C1"/>
    <w:rPr>
      <w:rFonts w:ascii="Times New Roman" w:eastAsia="Malgun Gothic" w:hAnsi="Times New Roman"/>
      <w:sz w:val="24"/>
      <w:szCs w:val="24"/>
      <w:lang w:val="en-GB" w:eastAsia="ko-KR"/>
    </w:rPr>
  </w:style>
  <w:style w:type="paragraph" w:customStyle="1" w:styleId="Filename">
    <w:name w:val="Filename"/>
    <w:rsid w:val="00AC55C1"/>
    <w:rPr>
      <w:rFonts w:ascii="Times New Roman" w:eastAsia="Malgun Gothic" w:hAnsi="Times New Roman"/>
      <w:sz w:val="24"/>
      <w:szCs w:val="24"/>
      <w:lang w:val="en-GB" w:eastAsia="ko-KR"/>
    </w:rPr>
  </w:style>
  <w:style w:type="paragraph" w:customStyle="1" w:styleId="Filenameandpath">
    <w:name w:val="Filename and path"/>
    <w:rsid w:val="00AC55C1"/>
    <w:rPr>
      <w:rFonts w:ascii="Times New Roman" w:eastAsia="Malgun Gothic" w:hAnsi="Times New Roman"/>
      <w:sz w:val="24"/>
      <w:szCs w:val="24"/>
      <w:lang w:val="en-GB" w:eastAsia="ko-KR"/>
    </w:rPr>
  </w:style>
  <w:style w:type="paragraph" w:customStyle="1" w:styleId="AuthorPageDate">
    <w:name w:val="Author  Page #  Date"/>
    <w:rsid w:val="00AC55C1"/>
    <w:rPr>
      <w:rFonts w:ascii="Times New Roman" w:eastAsia="Malgun Gothic" w:hAnsi="Times New Roman"/>
      <w:sz w:val="24"/>
      <w:szCs w:val="24"/>
      <w:lang w:val="en-GB" w:eastAsia="ko-KR"/>
    </w:rPr>
  </w:style>
  <w:style w:type="paragraph" w:customStyle="1" w:styleId="ConfidentialPageDate">
    <w:name w:val="Confidential  Page #  Date"/>
    <w:rsid w:val="00AC55C1"/>
    <w:rPr>
      <w:rFonts w:ascii="Times New Roman" w:eastAsia="Malgun Gothic" w:hAnsi="Times New Roman"/>
      <w:sz w:val="24"/>
      <w:szCs w:val="24"/>
      <w:lang w:val="en-GB" w:eastAsia="ko-KR"/>
    </w:rPr>
  </w:style>
  <w:style w:type="paragraph" w:customStyle="1" w:styleId="INDENT1">
    <w:name w:val="INDENT1"/>
    <w:basedOn w:val="a"/>
    <w:rsid w:val="00AC55C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55C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55C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55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55C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55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55C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55C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55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55C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55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55C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55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AC55C1"/>
    <w:rPr>
      <w:rFonts w:ascii="Arial" w:hAnsi="Arial"/>
      <w:lang w:val="en-GB" w:eastAsia="en-US" w:bidi="ar-SA"/>
    </w:rPr>
  </w:style>
  <w:style w:type="table" w:customStyle="1" w:styleId="Tabellengitternetz1">
    <w:name w:val="Tabellengitternetz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55C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55C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AC55C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AC55C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AC55C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55C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C55C1"/>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C55C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55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55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55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55C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C55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55C1"/>
    <w:pPr>
      <w:tabs>
        <w:tab w:val="left" w:pos="360"/>
      </w:tabs>
      <w:ind w:left="360" w:hanging="360"/>
    </w:pPr>
    <w:rPr>
      <w:sz w:val="24"/>
      <w:szCs w:val="24"/>
      <w:lang w:val="en-GB"/>
    </w:rPr>
  </w:style>
  <w:style w:type="paragraph" w:customStyle="1" w:styleId="Para1">
    <w:name w:val="Para1"/>
    <w:basedOn w:val="a"/>
    <w:rsid w:val="00AC55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55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C55C1"/>
    <w:pPr>
      <w:keepNext/>
      <w:keepLines/>
      <w:spacing w:after="60"/>
      <w:ind w:left="210"/>
      <w:jc w:val="center"/>
    </w:pPr>
    <w:rPr>
      <w:b/>
      <w:sz w:val="20"/>
    </w:rPr>
  </w:style>
  <w:style w:type="paragraph" w:customStyle="1" w:styleId="18">
    <w:name w:val="図表目次1"/>
    <w:basedOn w:val="a"/>
    <w:next w:val="a"/>
    <w:rsid w:val="00AC55C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55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C55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C55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55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C55C1"/>
    <w:pPr>
      <w:spacing w:before="120"/>
      <w:outlineLvl w:val="2"/>
    </w:pPr>
    <w:rPr>
      <w:sz w:val="28"/>
    </w:rPr>
  </w:style>
  <w:style w:type="paragraph" w:customStyle="1" w:styleId="Heading2Head2A2">
    <w:name w:val="Heading 2.Head2A.2"/>
    <w:basedOn w:val="1"/>
    <w:next w:val="a"/>
    <w:rsid w:val="00AC55C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55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55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55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AC55C1"/>
    <w:pPr>
      <w:widowControl w:val="0"/>
      <w:ind w:left="283" w:hanging="283"/>
    </w:pPr>
    <w:rPr>
      <w:rFonts w:eastAsia="MS Mincho"/>
      <w:lang w:eastAsia="de-DE"/>
    </w:rPr>
  </w:style>
  <w:style w:type="paragraph" w:customStyle="1" w:styleId="11BodyText">
    <w:name w:val="11 BodyText"/>
    <w:basedOn w:val="a"/>
    <w:rsid w:val="00AC55C1"/>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AC55C1"/>
  </w:style>
  <w:style w:type="paragraph" w:customStyle="1" w:styleId="1030302">
    <w:name w:val="样式 样式 标题 1 + 两端对齐 段前: 0.3 行 段后: 0.3 行 行距: 单倍行距 + 段前: 0.2 行 段后: ..."/>
    <w:basedOn w:val="a"/>
    <w:autoRedefine/>
    <w:rsid w:val="00AC55C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AC55C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55C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C55C1"/>
    <w:rPr>
      <w:rFonts w:ascii="Arial" w:eastAsia="Malgun Gothic" w:hAnsi="Arial"/>
      <w:kern w:val="2"/>
      <w:sz w:val="18"/>
      <w:lang w:val="en-GB" w:eastAsia="en-GB"/>
    </w:rPr>
  </w:style>
  <w:style w:type="character" w:customStyle="1" w:styleId="CharChar29">
    <w:name w:val="Char Char29"/>
    <w:rsid w:val="00AC55C1"/>
    <w:rPr>
      <w:rFonts w:ascii="Arial" w:hAnsi="Arial"/>
      <w:sz w:val="36"/>
      <w:lang w:val="en-GB" w:eastAsia="en-US" w:bidi="ar-SA"/>
    </w:rPr>
  </w:style>
  <w:style w:type="character" w:customStyle="1" w:styleId="CharChar28">
    <w:name w:val="Char Char28"/>
    <w:rsid w:val="00AC55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55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C55C1"/>
    <w:rPr>
      <w:rFonts w:ascii="Arial" w:hAnsi="Arial"/>
      <w:sz w:val="22"/>
      <w:lang w:val="en-GB" w:eastAsia="en-GB" w:bidi="ar-SA"/>
    </w:rPr>
  </w:style>
  <w:style w:type="paragraph" w:customStyle="1" w:styleId="Default">
    <w:name w:val="Default"/>
    <w:rsid w:val="00AC55C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AC55C1"/>
  </w:style>
  <w:style w:type="numbering" w:customStyle="1" w:styleId="NoList2">
    <w:name w:val="No List2"/>
    <w:next w:val="a2"/>
    <w:semiHidden/>
    <w:rsid w:val="00AC55C1"/>
  </w:style>
  <w:style w:type="numbering" w:customStyle="1" w:styleId="NoList3">
    <w:name w:val="No List3"/>
    <w:next w:val="a2"/>
    <w:uiPriority w:val="99"/>
    <w:semiHidden/>
    <w:rsid w:val="00AC55C1"/>
  </w:style>
  <w:style w:type="table" w:customStyle="1" w:styleId="TableGrid4">
    <w:name w:val="Table Grid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55C1"/>
  </w:style>
  <w:style w:type="paragraph" w:customStyle="1" w:styleId="3GPPNormalText">
    <w:name w:val="3GPP Normal Text"/>
    <w:basedOn w:val="aff3"/>
    <w:link w:val="3GPPNormalTextChar"/>
    <w:qFormat/>
    <w:rsid w:val="00AC55C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C55C1"/>
    <w:rPr>
      <w:rFonts w:ascii="Arial" w:eastAsia="MS Mincho" w:hAnsi="Arial" w:cs="Arial"/>
      <w:sz w:val="24"/>
      <w:szCs w:val="24"/>
      <w:lang w:val="en-US" w:eastAsia="en-GB"/>
    </w:rPr>
  </w:style>
  <w:style w:type="numbering" w:customStyle="1" w:styleId="19">
    <w:name w:val="無清單1"/>
    <w:next w:val="a2"/>
    <w:uiPriority w:val="99"/>
    <w:semiHidden/>
    <w:unhideWhenUsed/>
    <w:rsid w:val="00AC55C1"/>
  </w:style>
  <w:style w:type="numbering" w:customStyle="1" w:styleId="111">
    <w:name w:val="無清單11"/>
    <w:next w:val="a2"/>
    <w:uiPriority w:val="99"/>
    <w:semiHidden/>
    <w:unhideWhenUsed/>
    <w:rsid w:val="00AC55C1"/>
  </w:style>
  <w:style w:type="table" w:customStyle="1" w:styleId="1a">
    <w:name w:val="表格格線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C55C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C55C1"/>
    <w:rPr>
      <w:rFonts w:ascii="Arial" w:eastAsia="Times New Roman" w:hAnsi="Arial"/>
      <w:snapToGrid w:val="0"/>
      <w:sz w:val="22"/>
      <w:szCs w:val="22"/>
      <w:lang w:val="en-GB" w:eastAsia="en-GB"/>
    </w:rPr>
  </w:style>
  <w:style w:type="paragraph" w:styleId="afff4">
    <w:name w:val="Subtitle"/>
    <w:basedOn w:val="a"/>
    <w:next w:val="a"/>
    <w:link w:val="afff5"/>
    <w:qFormat/>
    <w:rsid w:val="00AC55C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AC55C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C1"/>
    <w:rPr>
      <w:rFonts w:ascii="Arial" w:eastAsia="Batang" w:hAnsi="Arial" w:cs="Times New Roman"/>
      <w:b/>
      <w:bCs/>
      <w:i/>
      <w:iCs/>
      <w:sz w:val="28"/>
      <w:szCs w:val="28"/>
      <w:lang w:val="en-GB" w:eastAsia="en-US" w:bidi="ar-SA"/>
    </w:rPr>
  </w:style>
  <w:style w:type="paragraph" w:customStyle="1" w:styleId="2d">
    <w:name w:val="修订2"/>
    <w:hidden/>
    <w:semiHidden/>
    <w:rsid w:val="00AC55C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AC55C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C55C1"/>
  </w:style>
  <w:style w:type="table" w:customStyle="1" w:styleId="TableGrid5">
    <w:name w:val="Table Grid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C55C1"/>
  </w:style>
  <w:style w:type="numbering" w:customStyle="1" w:styleId="112">
    <w:name w:val="リストなし11"/>
    <w:next w:val="a2"/>
    <w:uiPriority w:val="99"/>
    <w:semiHidden/>
    <w:unhideWhenUsed/>
    <w:rsid w:val="00AC55C1"/>
  </w:style>
  <w:style w:type="table" w:customStyle="1" w:styleId="TableGrid11">
    <w:name w:val="Table Grid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rsid w:val="00AC55C1"/>
  </w:style>
  <w:style w:type="table" w:customStyle="1" w:styleId="310">
    <w:name w:val="网格型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C55C1"/>
  </w:style>
  <w:style w:type="numbering" w:customStyle="1" w:styleId="NoList31">
    <w:name w:val="No List31"/>
    <w:next w:val="a2"/>
    <w:uiPriority w:val="99"/>
    <w:semiHidden/>
    <w:rsid w:val="00AC55C1"/>
  </w:style>
  <w:style w:type="table" w:customStyle="1" w:styleId="TableGrid41">
    <w:name w:val="Table Grid4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55C1"/>
  </w:style>
  <w:style w:type="numbering" w:customStyle="1" w:styleId="120">
    <w:name w:val="無清單12"/>
    <w:next w:val="a2"/>
    <w:uiPriority w:val="99"/>
    <w:semiHidden/>
    <w:unhideWhenUsed/>
    <w:rsid w:val="00AC55C1"/>
  </w:style>
  <w:style w:type="numbering" w:customStyle="1" w:styleId="1111">
    <w:name w:val="無清單111"/>
    <w:next w:val="a2"/>
    <w:uiPriority w:val="99"/>
    <w:semiHidden/>
    <w:unhideWhenUsed/>
    <w:rsid w:val="00AC55C1"/>
  </w:style>
  <w:style w:type="table" w:customStyle="1" w:styleId="113">
    <w:name w:val="表格格線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C55C1"/>
  </w:style>
  <w:style w:type="numbering" w:customStyle="1" w:styleId="NoList121">
    <w:name w:val="No List121"/>
    <w:next w:val="a2"/>
    <w:uiPriority w:val="99"/>
    <w:semiHidden/>
    <w:unhideWhenUsed/>
    <w:rsid w:val="00AC55C1"/>
  </w:style>
  <w:style w:type="numbering" w:customStyle="1" w:styleId="1112">
    <w:name w:val="リストなし111"/>
    <w:next w:val="a2"/>
    <w:uiPriority w:val="99"/>
    <w:semiHidden/>
    <w:unhideWhenUsed/>
    <w:rsid w:val="00AC55C1"/>
  </w:style>
  <w:style w:type="numbering" w:customStyle="1" w:styleId="11110">
    <w:name w:val="无列表1111"/>
    <w:next w:val="a2"/>
    <w:semiHidden/>
    <w:rsid w:val="00AC55C1"/>
  </w:style>
  <w:style w:type="numbering" w:customStyle="1" w:styleId="NoList211">
    <w:name w:val="No List211"/>
    <w:next w:val="a2"/>
    <w:semiHidden/>
    <w:rsid w:val="00AC55C1"/>
  </w:style>
  <w:style w:type="numbering" w:customStyle="1" w:styleId="NoList311">
    <w:name w:val="No List311"/>
    <w:next w:val="a2"/>
    <w:uiPriority w:val="99"/>
    <w:semiHidden/>
    <w:rsid w:val="00AC55C1"/>
  </w:style>
  <w:style w:type="numbering" w:customStyle="1" w:styleId="NoList1111">
    <w:name w:val="No List1111"/>
    <w:next w:val="a2"/>
    <w:uiPriority w:val="99"/>
    <w:semiHidden/>
    <w:unhideWhenUsed/>
    <w:rsid w:val="00AC55C1"/>
  </w:style>
  <w:style w:type="numbering" w:customStyle="1" w:styleId="121">
    <w:name w:val="無清單121"/>
    <w:next w:val="a2"/>
    <w:uiPriority w:val="99"/>
    <w:semiHidden/>
    <w:unhideWhenUsed/>
    <w:rsid w:val="00AC55C1"/>
  </w:style>
  <w:style w:type="numbering" w:customStyle="1" w:styleId="11111">
    <w:name w:val="無清單1111"/>
    <w:next w:val="a2"/>
    <w:uiPriority w:val="99"/>
    <w:semiHidden/>
    <w:unhideWhenUsed/>
    <w:rsid w:val="00AC55C1"/>
  </w:style>
  <w:style w:type="numbering" w:customStyle="1" w:styleId="NoList5">
    <w:name w:val="No List5"/>
    <w:next w:val="a2"/>
    <w:uiPriority w:val="99"/>
    <w:semiHidden/>
    <w:unhideWhenUsed/>
    <w:rsid w:val="00AC55C1"/>
  </w:style>
  <w:style w:type="table" w:customStyle="1" w:styleId="TableGrid6">
    <w:name w:val="Table Grid6"/>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55C1"/>
  </w:style>
  <w:style w:type="numbering" w:customStyle="1" w:styleId="122">
    <w:name w:val="リストなし12"/>
    <w:next w:val="a2"/>
    <w:uiPriority w:val="99"/>
    <w:semiHidden/>
    <w:unhideWhenUsed/>
    <w:rsid w:val="00AC55C1"/>
  </w:style>
  <w:style w:type="table" w:customStyle="1" w:styleId="TableGrid12">
    <w:name w:val="Table Grid1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C55C1"/>
  </w:style>
  <w:style w:type="table" w:customStyle="1" w:styleId="320">
    <w:name w:val="网格型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C55C1"/>
  </w:style>
  <w:style w:type="numbering" w:customStyle="1" w:styleId="NoList32">
    <w:name w:val="No List32"/>
    <w:next w:val="a2"/>
    <w:uiPriority w:val="99"/>
    <w:semiHidden/>
    <w:rsid w:val="00AC55C1"/>
  </w:style>
  <w:style w:type="table" w:customStyle="1" w:styleId="TableGrid42">
    <w:name w:val="Table Grid4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C55C1"/>
  </w:style>
  <w:style w:type="numbering" w:customStyle="1" w:styleId="130">
    <w:name w:val="無清單13"/>
    <w:next w:val="a2"/>
    <w:uiPriority w:val="99"/>
    <w:semiHidden/>
    <w:unhideWhenUsed/>
    <w:rsid w:val="00AC55C1"/>
  </w:style>
  <w:style w:type="numbering" w:customStyle="1" w:styleId="1120">
    <w:name w:val="無清單112"/>
    <w:next w:val="a2"/>
    <w:uiPriority w:val="99"/>
    <w:semiHidden/>
    <w:unhideWhenUsed/>
    <w:rsid w:val="00AC55C1"/>
  </w:style>
  <w:style w:type="table" w:customStyle="1" w:styleId="124">
    <w:name w:val="表格格線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55C1"/>
  </w:style>
  <w:style w:type="numbering" w:customStyle="1" w:styleId="NoList122">
    <w:name w:val="No List122"/>
    <w:next w:val="a2"/>
    <w:uiPriority w:val="99"/>
    <w:semiHidden/>
    <w:unhideWhenUsed/>
    <w:rsid w:val="00AC55C1"/>
  </w:style>
  <w:style w:type="numbering" w:customStyle="1" w:styleId="1121">
    <w:name w:val="リストなし112"/>
    <w:next w:val="a2"/>
    <w:uiPriority w:val="99"/>
    <w:semiHidden/>
    <w:unhideWhenUsed/>
    <w:rsid w:val="00AC55C1"/>
  </w:style>
  <w:style w:type="numbering" w:customStyle="1" w:styleId="1122">
    <w:name w:val="无列表112"/>
    <w:next w:val="a2"/>
    <w:semiHidden/>
    <w:rsid w:val="00AC55C1"/>
  </w:style>
  <w:style w:type="numbering" w:customStyle="1" w:styleId="NoList212">
    <w:name w:val="No List212"/>
    <w:next w:val="a2"/>
    <w:semiHidden/>
    <w:rsid w:val="00AC55C1"/>
  </w:style>
  <w:style w:type="numbering" w:customStyle="1" w:styleId="NoList312">
    <w:name w:val="No List312"/>
    <w:next w:val="a2"/>
    <w:uiPriority w:val="99"/>
    <w:semiHidden/>
    <w:rsid w:val="00AC55C1"/>
  </w:style>
  <w:style w:type="numbering" w:customStyle="1" w:styleId="NoList1112">
    <w:name w:val="No List1112"/>
    <w:next w:val="a2"/>
    <w:uiPriority w:val="99"/>
    <w:semiHidden/>
    <w:unhideWhenUsed/>
    <w:rsid w:val="00AC55C1"/>
  </w:style>
  <w:style w:type="numbering" w:customStyle="1" w:styleId="1220">
    <w:name w:val="無清單122"/>
    <w:next w:val="a2"/>
    <w:uiPriority w:val="99"/>
    <w:semiHidden/>
    <w:unhideWhenUsed/>
    <w:rsid w:val="00AC55C1"/>
  </w:style>
  <w:style w:type="numbering" w:customStyle="1" w:styleId="11120">
    <w:name w:val="無清單1112"/>
    <w:next w:val="a2"/>
    <w:uiPriority w:val="99"/>
    <w:semiHidden/>
    <w:unhideWhenUsed/>
    <w:rsid w:val="00AC55C1"/>
  </w:style>
  <w:style w:type="paragraph" w:customStyle="1" w:styleId="Subtitle1">
    <w:name w:val="Subtitle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C55C1"/>
    <w:rPr>
      <w:rFonts w:ascii="Arial" w:hAnsi="Arial"/>
      <w:sz w:val="28"/>
      <w:lang w:val="en-GB" w:eastAsia="ko-KR" w:bidi="ar-SA"/>
    </w:rPr>
  </w:style>
  <w:style w:type="character" w:customStyle="1" w:styleId="CharChar33">
    <w:name w:val="Char Char33"/>
    <w:semiHidden/>
    <w:rsid w:val="00AC55C1"/>
    <w:rPr>
      <w:rFonts w:ascii="Arial" w:hAnsi="Arial"/>
      <w:sz w:val="28"/>
      <w:lang w:val="en-GB" w:eastAsia="ko-KR" w:bidi="ar-SA"/>
    </w:rPr>
  </w:style>
  <w:style w:type="character" w:customStyle="1" w:styleId="CharChar32">
    <w:name w:val="Char Char32"/>
    <w:semiHidden/>
    <w:rsid w:val="00AC55C1"/>
    <w:rPr>
      <w:rFonts w:ascii="Arial" w:hAnsi="Arial"/>
      <w:sz w:val="28"/>
      <w:lang w:val="en-GB" w:eastAsia="ko-KR" w:bidi="ar-SA"/>
    </w:rPr>
  </w:style>
  <w:style w:type="numbering" w:customStyle="1" w:styleId="NoList6">
    <w:name w:val="No List6"/>
    <w:next w:val="a2"/>
    <w:uiPriority w:val="99"/>
    <w:semiHidden/>
    <w:unhideWhenUsed/>
    <w:rsid w:val="00AC55C1"/>
  </w:style>
  <w:style w:type="table" w:customStyle="1" w:styleId="TableGrid7">
    <w:name w:val="Table Grid7"/>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C55C1"/>
  </w:style>
  <w:style w:type="numbering" w:customStyle="1" w:styleId="131">
    <w:name w:val="リストなし13"/>
    <w:next w:val="a2"/>
    <w:uiPriority w:val="99"/>
    <w:semiHidden/>
    <w:unhideWhenUsed/>
    <w:rsid w:val="00AC55C1"/>
  </w:style>
  <w:style w:type="table" w:customStyle="1" w:styleId="TableGrid13">
    <w:name w:val="Table Grid1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C55C1"/>
  </w:style>
  <w:style w:type="table" w:customStyle="1" w:styleId="330">
    <w:name w:val="网格型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C55C1"/>
  </w:style>
  <w:style w:type="numbering" w:customStyle="1" w:styleId="NoList33">
    <w:name w:val="No List33"/>
    <w:next w:val="a2"/>
    <w:uiPriority w:val="99"/>
    <w:semiHidden/>
    <w:rsid w:val="00AC55C1"/>
  </w:style>
  <w:style w:type="table" w:customStyle="1" w:styleId="TableGrid43">
    <w:name w:val="Table Grid4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C55C1"/>
  </w:style>
  <w:style w:type="numbering" w:customStyle="1" w:styleId="140">
    <w:name w:val="無清單14"/>
    <w:next w:val="a2"/>
    <w:uiPriority w:val="99"/>
    <w:semiHidden/>
    <w:unhideWhenUsed/>
    <w:rsid w:val="00AC55C1"/>
  </w:style>
  <w:style w:type="numbering" w:customStyle="1" w:styleId="1130">
    <w:name w:val="無清單113"/>
    <w:next w:val="a2"/>
    <w:uiPriority w:val="99"/>
    <w:semiHidden/>
    <w:unhideWhenUsed/>
    <w:rsid w:val="00AC55C1"/>
  </w:style>
  <w:style w:type="table" w:customStyle="1" w:styleId="133">
    <w:name w:val="表格格線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55C1"/>
  </w:style>
  <w:style w:type="numbering" w:customStyle="1" w:styleId="NoList123">
    <w:name w:val="No List123"/>
    <w:next w:val="a2"/>
    <w:uiPriority w:val="99"/>
    <w:semiHidden/>
    <w:unhideWhenUsed/>
    <w:rsid w:val="00AC55C1"/>
  </w:style>
  <w:style w:type="numbering" w:customStyle="1" w:styleId="1131">
    <w:name w:val="リストなし113"/>
    <w:next w:val="a2"/>
    <w:uiPriority w:val="99"/>
    <w:semiHidden/>
    <w:unhideWhenUsed/>
    <w:rsid w:val="00AC55C1"/>
  </w:style>
  <w:style w:type="numbering" w:customStyle="1" w:styleId="1132">
    <w:name w:val="无列表113"/>
    <w:next w:val="a2"/>
    <w:semiHidden/>
    <w:rsid w:val="00AC55C1"/>
  </w:style>
  <w:style w:type="numbering" w:customStyle="1" w:styleId="NoList213">
    <w:name w:val="No List213"/>
    <w:next w:val="a2"/>
    <w:semiHidden/>
    <w:rsid w:val="00AC55C1"/>
  </w:style>
  <w:style w:type="numbering" w:customStyle="1" w:styleId="NoList313">
    <w:name w:val="No List313"/>
    <w:next w:val="a2"/>
    <w:uiPriority w:val="99"/>
    <w:semiHidden/>
    <w:rsid w:val="00AC55C1"/>
  </w:style>
  <w:style w:type="numbering" w:customStyle="1" w:styleId="NoList1113">
    <w:name w:val="No List1113"/>
    <w:next w:val="a2"/>
    <w:uiPriority w:val="99"/>
    <w:semiHidden/>
    <w:unhideWhenUsed/>
    <w:rsid w:val="00AC55C1"/>
  </w:style>
  <w:style w:type="numbering" w:customStyle="1" w:styleId="1230">
    <w:name w:val="無清單123"/>
    <w:next w:val="a2"/>
    <w:uiPriority w:val="99"/>
    <w:semiHidden/>
    <w:unhideWhenUsed/>
    <w:rsid w:val="00AC55C1"/>
  </w:style>
  <w:style w:type="numbering" w:customStyle="1" w:styleId="1113">
    <w:name w:val="無清單1113"/>
    <w:next w:val="a2"/>
    <w:uiPriority w:val="99"/>
    <w:semiHidden/>
    <w:unhideWhenUsed/>
    <w:rsid w:val="00AC55C1"/>
  </w:style>
  <w:style w:type="numbering" w:customStyle="1" w:styleId="NoList41">
    <w:name w:val="No List41"/>
    <w:next w:val="a2"/>
    <w:uiPriority w:val="99"/>
    <w:semiHidden/>
    <w:unhideWhenUsed/>
    <w:rsid w:val="00AC55C1"/>
  </w:style>
  <w:style w:type="table" w:customStyle="1" w:styleId="TableGrid51">
    <w:name w:val="Table Grid5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C55C1"/>
  </w:style>
  <w:style w:type="numbering" w:customStyle="1" w:styleId="11112">
    <w:name w:val="リストなし1111"/>
    <w:next w:val="a2"/>
    <w:uiPriority w:val="99"/>
    <w:semiHidden/>
    <w:unhideWhenUsed/>
    <w:rsid w:val="00AC55C1"/>
  </w:style>
  <w:style w:type="numbering" w:customStyle="1" w:styleId="111110">
    <w:name w:val="无列表11111"/>
    <w:next w:val="a2"/>
    <w:semiHidden/>
    <w:rsid w:val="00AC55C1"/>
  </w:style>
  <w:style w:type="numbering" w:customStyle="1" w:styleId="NoList2111">
    <w:name w:val="No List2111"/>
    <w:next w:val="a2"/>
    <w:semiHidden/>
    <w:rsid w:val="00AC55C1"/>
  </w:style>
  <w:style w:type="numbering" w:customStyle="1" w:styleId="NoList3111">
    <w:name w:val="No List3111"/>
    <w:next w:val="a2"/>
    <w:uiPriority w:val="99"/>
    <w:semiHidden/>
    <w:rsid w:val="00AC55C1"/>
  </w:style>
  <w:style w:type="numbering" w:customStyle="1" w:styleId="NoList11111">
    <w:name w:val="No List11111"/>
    <w:next w:val="a2"/>
    <w:uiPriority w:val="99"/>
    <w:semiHidden/>
    <w:unhideWhenUsed/>
    <w:rsid w:val="00AC55C1"/>
  </w:style>
  <w:style w:type="numbering" w:customStyle="1" w:styleId="1211">
    <w:name w:val="無清單1211"/>
    <w:next w:val="a2"/>
    <w:uiPriority w:val="99"/>
    <w:semiHidden/>
    <w:unhideWhenUsed/>
    <w:rsid w:val="00AC55C1"/>
  </w:style>
  <w:style w:type="numbering" w:customStyle="1" w:styleId="111111">
    <w:name w:val="無清單11111"/>
    <w:next w:val="a2"/>
    <w:uiPriority w:val="99"/>
    <w:semiHidden/>
    <w:unhideWhenUsed/>
    <w:rsid w:val="00AC55C1"/>
  </w:style>
  <w:style w:type="numbering" w:customStyle="1" w:styleId="NoList51">
    <w:name w:val="No List51"/>
    <w:next w:val="a2"/>
    <w:uiPriority w:val="99"/>
    <w:semiHidden/>
    <w:unhideWhenUsed/>
    <w:rsid w:val="00AC55C1"/>
  </w:style>
  <w:style w:type="table" w:customStyle="1" w:styleId="TableGrid61">
    <w:name w:val="Table Grid6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C55C1"/>
  </w:style>
  <w:style w:type="numbering" w:customStyle="1" w:styleId="1210">
    <w:name w:val="リストなし121"/>
    <w:next w:val="a2"/>
    <w:uiPriority w:val="99"/>
    <w:semiHidden/>
    <w:unhideWhenUsed/>
    <w:rsid w:val="00AC55C1"/>
  </w:style>
  <w:style w:type="table" w:customStyle="1" w:styleId="TableGrid121">
    <w:name w:val="Table Grid1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C55C1"/>
  </w:style>
  <w:style w:type="table" w:customStyle="1" w:styleId="321">
    <w:name w:val="网格型3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C55C1"/>
  </w:style>
  <w:style w:type="numbering" w:customStyle="1" w:styleId="NoList321">
    <w:name w:val="No List321"/>
    <w:next w:val="a2"/>
    <w:uiPriority w:val="99"/>
    <w:semiHidden/>
    <w:rsid w:val="00AC55C1"/>
  </w:style>
  <w:style w:type="table" w:customStyle="1" w:styleId="TableGrid421">
    <w:name w:val="Table Grid4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C55C1"/>
  </w:style>
  <w:style w:type="numbering" w:customStyle="1" w:styleId="1310">
    <w:name w:val="無清單131"/>
    <w:next w:val="a2"/>
    <w:uiPriority w:val="99"/>
    <w:semiHidden/>
    <w:unhideWhenUsed/>
    <w:rsid w:val="00AC55C1"/>
  </w:style>
  <w:style w:type="numbering" w:customStyle="1" w:styleId="11210">
    <w:name w:val="無清單1121"/>
    <w:next w:val="a2"/>
    <w:uiPriority w:val="99"/>
    <w:semiHidden/>
    <w:unhideWhenUsed/>
    <w:rsid w:val="00AC55C1"/>
  </w:style>
  <w:style w:type="table" w:customStyle="1" w:styleId="1213">
    <w:name w:val="表格格線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C55C1"/>
  </w:style>
  <w:style w:type="numbering" w:customStyle="1" w:styleId="NoList1221">
    <w:name w:val="No List1221"/>
    <w:next w:val="a2"/>
    <w:uiPriority w:val="99"/>
    <w:semiHidden/>
    <w:unhideWhenUsed/>
    <w:rsid w:val="00AC55C1"/>
  </w:style>
  <w:style w:type="numbering" w:customStyle="1" w:styleId="11211">
    <w:name w:val="リストなし1121"/>
    <w:next w:val="a2"/>
    <w:uiPriority w:val="99"/>
    <w:semiHidden/>
    <w:unhideWhenUsed/>
    <w:rsid w:val="00AC55C1"/>
  </w:style>
  <w:style w:type="numbering" w:customStyle="1" w:styleId="11212">
    <w:name w:val="无列表1121"/>
    <w:next w:val="a2"/>
    <w:semiHidden/>
    <w:rsid w:val="00AC55C1"/>
  </w:style>
  <w:style w:type="numbering" w:customStyle="1" w:styleId="NoList2121">
    <w:name w:val="No List2121"/>
    <w:next w:val="a2"/>
    <w:semiHidden/>
    <w:rsid w:val="00AC55C1"/>
  </w:style>
  <w:style w:type="numbering" w:customStyle="1" w:styleId="NoList3121">
    <w:name w:val="No List3121"/>
    <w:next w:val="a2"/>
    <w:uiPriority w:val="99"/>
    <w:semiHidden/>
    <w:rsid w:val="00AC55C1"/>
  </w:style>
  <w:style w:type="numbering" w:customStyle="1" w:styleId="NoList11121">
    <w:name w:val="No List11121"/>
    <w:next w:val="a2"/>
    <w:uiPriority w:val="99"/>
    <w:semiHidden/>
    <w:unhideWhenUsed/>
    <w:rsid w:val="00AC55C1"/>
  </w:style>
  <w:style w:type="numbering" w:customStyle="1" w:styleId="1221">
    <w:name w:val="無清單1221"/>
    <w:next w:val="a2"/>
    <w:uiPriority w:val="99"/>
    <w:semiHidden/>
    <w:unhideWhenUsed/>
    <w:rsid w:val="00AC55C1"/>
  </w:style>
  <w:style w:type="numbering" w:customStyle="1" w:styleId="11121">
    <w:name w:val="無清單11121"/>
    <w:next w:val="a2"/>
    <w:uiPriority w:val="99"/>
    <w:semiHidden/>
    <w:unhideWhenUsed/>
    <w:rsid w:val="00AC55C1"/>
  </w:style>
  <w:style w:type="paragraph" w:styleId="afff6">
    <w:name w:val="Intense Quote"/>
    <w:basedOn w:val="a"/>
    <w:next w:val="a"/>
    <w:link w:val="afff7"/>
    <w:uiPriority w:val="30"/>
    <w:qFormat/>
    <w:rsid w:val="00AC55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AC55C1"/>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C55C1"/>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AC55C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C55C1"/>
  </w:style>
  <w:style w:type="table" w:customStyle="1" w:styleId="2f">
    <w:name w:val="网格型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C55C1"/>
  </w:style>
  <w:style w:type="numbering" w:customStyle="1" w:styleId="NoList1131">
    <w:name w:val="No List1131"/>
    <w:next w:val="a2"/>
    <w:uiPriority w:val="99"/>
    <w:semiHidden/>
    <w:unhideWhenUsed/>
    <w:rsid w:val="00AC55C1"/>
  </w:style>
  <w:style w:type="numbering" w:customStyle="1" w:styleId="NoList411">
    <w:name w:val="No List411"/>
    <w:next w:val="a2"/>
    <w:uiPriority w:val="99"/>
    <w:semiHidden/>
    <w:unhideWhenUsed/>
    <w:rsid w:val="00AC55C1"/>
  </w:style>
  <w:style w:type="table" w:customStyle="1" w:styleId="TableGrid112">
    <w:name w:val="Table Grid11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C55C1"/>
  </w:style>
  <w:style w:type="numbering" w:customStyle="1" w:styleId="NoList12111">
    <w:name w:val="No List12111"/>
    <w:next w:val="a2"/>
    <w:uiPriority w:val="99"/>
    <w:semiHidden/>
    <w:unhideWhenUsed/>
    <w:rsid w:val="00AC55C1"/>
  </w:style>
  <w:style w:type="numbering" w:customStyle="1" w:styleId="111112">
    <w:name w:val="リストなし11111"/>
    <w:next w:val="a2"/>
    <w:uiPriority w:val="99"/>
    <w:semiHidden/>
    <w:unhideWhenUsed/>
    <w:rsid w:val="00AC55C1"/>
  </w:style>
  <w:style w:type="numbering" w:customStyle="1" w:styleId="1111110">
    <w:name w:val="无列表111111"/>
    <w:next w:val="a2"/>
    <w:semiHidden/>
    <w:rsid w:val="00AC55C1"/>
  </w:style>
  <w:style w:type="numbering" w:customStyle="1" w:styleId="NoList21111">
    <w:name w:val="No List21111"/>
    <w:next w:val="a2"/>
    <w:semiHidden/>
    <w:rsid w:val="00AC55C1"/>
  </w:style>
  <w:style w:type="numbering" w:customStyle="1" w:styleId="NoList31111">
    <w:name w:val="No List31111"/>
    <w:next w:val="a2"/>
    <w:uiPriority w:val="99"/>
    <w:semiHidden/>
    <w:rsid w:val="00AC55C1"/>
  </w:style>
  <w:style w:type="numbering" w:customStyle="1" w:styleId="NoList111111">
    <w:name w:val="No List111111"/>
    <w:next w:val="a2"/>
    <w:uiPriority w:val="99"/>
    <w:semiHidden/>
    <w:unhideWhenUsed/>
    <w:rsid w:val="00AC55C1"/>
  </w:style>
  <w:style w:type="numbering" w:customStyle="1" w:styleId="12111">
    <w:name w:val="無清單12111"/>
    <w:next w:val="a2"/>
    <w:uiPriority w:val="99"/>
    <w:semiHidden/>
    <w:unhideWhenUsed/>
    <w:rsid w:val="00AC55C1"/>
  </w:style>
  <w:style w:type="numbering" w:customStyle="1" w:styleId="1111111">
    <w:name w:val="無清單111111"/>
    <w:next w:val="a2"/>
    <w:uiPriority w:val="99"/>
    <w:semiHidden/>
    <w:unhideWhenUsed/>
    <w:rsid w:val="00AC55C1"/>
  </w:style>
  <w:style w:type="numbering" w:customStyle="1" w:styleId="NoList1311">
    <w:name w:val="No List1311"/>
    <w:next w:val="a2"/>
    <w:uiPriority w:val="99"/>
    <w:semiHidden/>
    <w:unhideWhenUsed/>
    <w:rsid w:val="00AC55C1"/>
  </w:style>
  <w:style w:type="numbering" w:customStyle="1" w:styleId="12110">
    <w:name w:val="リストなし1211"/>
    <w:next w:val="a2"/>
    <w:uiPriority w:val="99"/>
    <w:semiHidden/>
    <w:unhideWhenUsed/>
    <w:rsid w:val="00AC55C1"/>
  </w:style>
  <w:style w:type="numbering" w:customStyle="1" w:styleId="12112">
    <w:name w:val="无列表1211"/>
    <w:next w:val="a2"/>
    <w:semiHidden/>
    <w:rsid w:val="00AC55C1"/>
  </w:style>
  <w:style w:type="numbering" w:customStyle="1" w:styleId="NoList2211">
    <w:name w:val="No List2211"/>
    <w:next w:val="a2"/>
    <w:semiHidden/>
    <w:rsid w:val="00AC55C1"/>
  </w:style>
  <w:style w:type="numbering" w:customStyle="1" w:styleId="NoList3211">
    <w:name w:val="No List3211"/>
    <w:next w:val="a2"/>
    <w:uiPriority w:val="99"/>
    <w:semiHidden/>
    <w:rsid w:val="00AC55C1"/>
  </w:style>
  <w:style w:type="numbering" w:customStyle="1" w:styleId="NoList11211">
    <w:name w:val="No List11211"/>
    <w:next w:val="a2"/>
    <w:uiPriority w:val="99"/>
    <w:semiHidden/>
    <w:unhideWhenUsed/>
    <w:rsid w:val="00AC55C1"/>
  </w:style>
  <w:style w:type="numbering" w:customStyle="1" w:styleId="13110">
    <w:name w:val="無清單1311"/>
    <w:next w:val="a2"/>
    <w:uiPriority w:val="99"/>
    <w:semiHidden/>
    <w:unhideWhenUsed/>
    <w:rsid w:val="00AC55C1"/>
  </w:style>
  <w:style w:type="numbering" w:customStyle="1" w:styleId="112110">
    <w:name w:val="無清單11211"/>
    <w:next w:val="a2"/>
    <w:uiPriority w:val="99"/>
    <w:semiHidden/>
    <w:unhideWhenUsed/>
    <w:rsid w:val="00AC55C1"/>
  </w:style>
  <w:style w:type="numbering" w:customStyle="1" w:styleId="2111">
    <w:name w:val="无列表2111"/>
    <w:next w:val="a2"/>
    <w:uiPriority w:val="99"/>
    <w:semiHidden/>
    <w:unhideWhenUsed/>
    <w:rsid w:val="00AC55C1"/>
  </w:style>
  <w:style w:type="numbering" w:customStyle="1" w:styleId="NoList12211">
    <w:name w:val="No List12211"/>
    <w:next w:val="a2"/>
    <w:uiPriority w:val="99"/>
    <w:semiHidden/>
    <w:unhideWhenUsed/>
    <w:rsid w:val="00AC55C1"/>
  </w:style>
  <w:style w:type="numbering" w:customStyle="1" w:styleId="112111">
    <w:name w:val="リストなし11211"/>
    <w:next w:val="a2"/>
    <w:uiPriority w:val="99"/>
    <w:semiHidden/>
    <w:unhideWhenUsed/>
    <w:rsid w:val="00AC55C1"/>
  </w:style>
  <w:style w:type="numbering" w:customStyle="1" w:styleId="112112">
    <w:name w:val="无列表11211"/>
    <w:next w:val="a2"/>
    <w:semiHidden/>
    <w:rsid w:val="00AC55C1"/>
  </w:style>
  <w:style w:type="numbering" w:customStyle="1" w:styleId="NoList21211">
    <w:name w:val="No List21211"/>
    <w:next w:val="a2"/>
    <w:semiHidden/>
    <w:rsid w:val="00AC55C1"/>
  </w:style>
  <w:style w:type="numbering" w:customStyle="1" w:styleId="NoList31211">
    <w:name w:val="No List31211"/>
    <w:next w:val="a2"/>
    <w:uiPriority w:val="99"/>
    <w:semiHidden/>
    <w:rsid w:val="00AC55C1"/>
  </w:style>
  <w:style w:type="numbering" w:customStyle="1" w:styleId="NoList111211">
    <w:name w:val="No List111211"/>
    <w:next w:val="a2"/>
    <w:uiPriority w:val="99"/>
    <w:semiHidden/>
    <w:unhideWhenUsed/>
    <w:rsid w:val="00AC55C1"/>
  </w:style>
  <w:style w:type="numbering" w:customStyle="1" w:styleId="12211">
    <w:name w:val="無清單12211"/>
    <w:next w:val="a2"/>
    <w:uiPriority w:val="99"/>
    <w:semiHidden/>
    <w:unhideWhenUsed/>
    <w:rsid w:val="00AC55C1"/>
  </w:style>
  <w:style w:type="numbering" w:customStyle="1" w:styleId="111211">
    <w:name w:val="無清單111211"/>
    <w:next w:val="a2"/>
    <w:uiPriority w:val="99"/>
    <w:semiHidden/>
    <w:unhideWhenUsed/>
    <w:rsid w:val="00AC55C1"/>
  </w:style>
  <w:style w:type="paragraph" w:customStyle="1" w:styleId="IntenseQuote1">
    <w:name w:val="Intense Quote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55C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C55C1"/>
  </w:style>
  <w:style w:type="numbering" w:customStyle="1" w:styleId="NoList61">
    <w:name w:val="No List61"/>
    <w:next w:val="a2"/>
    <w:uiPriority w:val="99"/>
    <w:semiHidden/>
    <w:unhideWhenUsed/>
    <w:rsid w:val="00AC55C1"/>
  </w:style>
  <w:style w:type="numbering" w:customStyle="1" w:styleId="NoList141">
    <w:name w:val="No List141"/>
    <w:next w:val="a2"/>
    <w:uiPriority w:val="99"/>
    <w:semiHidden/>
    <w:unhideWhenUsed/>
    <w:rsid w:val="00AC55C1"/>
  </w:style>
  <w:style w:type="numbering" w:customStyle="1" w:styleId="1312">
    <w:name w:val="リストなし131"/>
    <w:next w:val="a2"/>
    <w:uiPriority w:val="99"/>
    <w:semiHidden/>
    <w:unhideWhenUsed/>
    <w:rsid w:val="00AC55C1"/>
  </w:style>
  <w:style w:type="numbering" w:customStyle="1" w:styleId="NoList231">
    <w:name w:val="No List231"/>
    <w:next w:val="a2"/>
    <w:semiHidden/>
    <w:rsid w:val="00AC55C1"/>
  </w:style>
  <w:style w:type="numbering" w:customStyle="1" w:styleId="NoList331">
    <w:name w:val="No List331"/>
    <w:next w:val="a2"/>
    <w:uiPriority w:val="99"/>
    <w:semiHidden/>
    <w:rsid w:val="00AC55C1"/>
  </w:style>
  <w:style w:type="numbering" w:customStyle="1" w:styleId="NoList114">
    <w:name w:val="No List114"/>
    <w:next w:val="a2"/>
    <w:uiPriority w:val="99"/>
    <w:semiHidden/>
    <w:unhideWhenUsed/>
    <w:rsid w:val="00AC55C1"/>
  </w:style>
  <w:style w:type="numbering" w:customStyle="1" w:styleId="141">
    <w:name w:val="無清單141"/>
    <w:next w:val="a2"/>
    <w:uiPriority w:val="99"/>
    <w:semiHidden/>
    <w:unhideWhenUsed/>
    <w:rsid w:val="00AC55C1"/>
  </w:style>
  <w:style w:type="numbering" w:customStyle="1" w:styleId="11310">
    <w:name w:val="無清單1131"/>
    <w:next w:val="a2"/>
    <w:uiPriority w:val="99"/>
    <w:semiHidden/>
    <w:unhideWhenUsed/>
    <w:rsid w:val="00AC55C1"/>
  </w:style>
  <w:style w:type="numbering" w:customStyle="1" w:styleId="NoList42">
    <w:name w:val="No List42"/>
    <w:next w:val="a2"/>
    <w:uiPriority w:val="99"/>
    <w:semiHidden/>
    <w:unhideWhenUsed/>
    <w:rsid w:val="00AC55C1"/>
  </w:style>
  <w:style w:type="numbering" w:customStyle="1" w:styleId="NoList1231">
    <w:name w:val="No List1231"/>
    <w:next w:val="a2"/>
    <w:uiPriority w:val="99"/>
    <w:semiHidden/>
    <w:unhideWhenUsed/>
    <w:rsid w:val="00AC55C1"/>
  </w:style>
  <w:style w:type="numbering" w:customStyle="1" w:styleId="11311">
    <w:name w:val="リストなし1131"/>
    <w:next w:val="a2"/>
    <w:uiPriority w:val="99"/>
    <w:semiHidden/>
    <w:unhideWhenUsed/>
    <w:rsid w:val="00AC55C1"/>
  </w:style>
  <w:style w:type="numbering" w:customStyle="1" w:styleId="11312">
    <w:name w:val="无列表1131"/>
    <w:next w:val="a2"/>
    <w:semiHidden/>
    <w:rsid w:val="00AC55C1"/>
  </w:style>
  <w:style w:type="numbering" w:customStyle="1" w:styleId="NoList2131">
    <w:name w:val="No List2131"/>
    <w:next w:val="a2"/>
    <w:semiHidden/>
    <w:rsid w:val="00AC55C1"/>
  </w:style>
  <w:style w:type="numbering" w:customStyle="1" w:styleId="NoList3131">
    <w:name w:val="No List3131"/>
    <w:next w:val="a2"/>
    <w:uiPriority w:val="99"/>
    <w:semiHidden/>
    <w:rsid w:val="00AC55C1"/>
  </w:style>
  <w:style w:type="numbering" w:customStyle="1" w:styleId="NoList11131">
    <w:name w:val="No List11131"/>
    <w:next w:val="a2"/>
    <w:uiPriority w:val="99"/>
    <w:semiHidden/>
    <w:unhideWhenUsed/>
    <w:rsid w:val="00AC55C1"/>
  </w:style>
  <w:style w:type="numbering" w:customStyle="1" w:styleId="1231">
    <w:name w:val="無清單1231"/>
    <w:next w:val="a2"/>
    <w:uiPriority w:val="99"/>
    <w:semiHidden/>
    <w:unhideWhenUsed/>
    <w:rsid w:val="00AC55C1"/>
  </w:style>
  <w:style w:type="numbering" w:customStyle="1" w:styleId="11131">
    <w:name w:val="無清單11131"/>
    <w:next w:val="a2"/>
    <w:uiPriority w:val="99"/>
    <w:semiHidden/>
    <w:unhideWhenUsed/>
    <w:rsid w:val="00AC55C1"/>
  </w:style>
  <w:style w:type="numbering" w:customStyle="1" w:styleId="NoList1212">
    <w:name w:val="No List1212"/>
    <w:next w:val="a2"/>
    <w:uiPriority w:val="99"/>
    <w:semiHidden/>
    <w:unhideWhenUsed/>
    <w:rsid w:val="00AC55C1"/>
  </w:style>
  <w:style w:type="numbering" w:customStyle="1" w:styleId="11122">
    <w:name w:val="リストなし1112"/>
    <w:next w:val="a2"/>
    <w:uiPriority w:val="99"/>
    <w:semiHidden/>
    <w:unhideWhenUsed/>
    <w:rsid w:val="00AC55C1"/>
  </w:style>
  <w:style w:type="numbering" w:customStyle="1" w:styleId="11123">
    <w:name w:val="无列表1112"/>
    <w:next w:val="a2"/>
    <w:semiHidden/>
    <w:rsid w:val="00AC55C1"/>
  </w:style>
  <w:style w:type="numbering" w:customStyle="1" w:styleId="NoList2112">
    <w:name w:val="No List2112"/>
    <w:next w:val="a2"/>
    <w:semiHidden/>
    <w:rsid w:val="00AC55C1"/>
  </w:style>
  <w:style w:type="numbering" w:customStyle="1" w:styleId="NoList3112">
    <w:name w:val="No List3112"/>
    <w:next w:val="a2"/>
    <w:uiPriority w:val="99"/>
    <w:semiHidden/>
    <w:rsid w:val="00AC55C1"/>
  </w:style>
  <w:style w:type="numbering" w:customStyle="1" w:styleId="NoList11112">
    <w:name w:val="No List11112"/>
    <w:next w:val="a2"/>
    <w:uiPriority w:val="99"/>
    <w:semiHidden/>
    <w:unhideWhenUsed/>
    <w:rsid w:val="00AC55C1"/>
  </w:style>
  <w:style w:type="numbering" w:customStyle="1" w:styleId="12120">
    <w:name w:val="無清單1212"/>
    <w:next w:val="a2"/>
    <w:uiPriority w:val="99"/>
    <w:semiHidden/>
    <w:unhideWhenUsed/>
    <w:rsid w:val="00AC55C1"/>
  </w:style>
  <w:style w:type="numbering" w:customStyle="1" w:styleId="111120">
    <w:name w:val="無清單11112"/>
    <w:next w:val="a2"/>
    <w:uiPriority w:val="99"/>
    <w:semiHidden/>
    <w:unhideWhenUsed/>
    <w:rsid w:val="00AC55C1"/>
  </w:style>
  <w:style w:type="numbering" w:customStyle="1" w:styleId="NoList52">
    <w:name w:val="No List52"/>
    <w:next w:val="a2"/>
    <w:uiPriority w:val="99"/>
    <w:semiHidden/>
    <w:unhideWhenUsed/>
    <w:rsid w:val="00AC55C1"/>
  </w:style>
  <w:style w:type="numbering" w:customStyle="1" w:styleId="NoList132">
    <w:name w:val="No List132"/>
    <w:next w:val="a2"/>
    <w:uiPriority w:val="99"/>
    <w:semiHidden/>
    <w:unhideWhenUsed/>
    <w:rsid w:val="00AC55C1"/>
  </w:style>
  <w:style w:type="numbering" w:customStyle="1" w:styleId="1222">
    <w:name w:val="リストなし122"/>
    <w:next w:val="a2"/>
    <w:uiPriority w:val="99"/>
    <w:semiHidden/>
    <w:unhideWhenUsed/>
    <w:rsid w:val="00AC55C1"/>
  </w:style>
  <w:style w:type="numbering" w:customStyle="1" w:styleId="1223">
    <w:name w:val="无列表122"/>
    <w:next w:val="a2"/>
    <w:semiHidden/>
    <w:rsid w:val="00AC55C1"/>
  </w:style>
  <w:style w:type="numbering" w:customStyle="1" w:styleId="NoList222">
    <w:name w:val="No List222"/>
    <w:next w:val="a2"/>
    <w:semiHidden/>
    <w:rsid w:val="00AC55C1"/>
  </w:style>
  <w:style w:type="numbering" w:customStyle="1" w:styleId="NoList322">
    <w:name w:val="No List322"/>
    <w:next w:val="a2"/>
    <w:uiPriority w:val="99"/>
    <w:semiHidden/>
    <w:rsid w:val="00AC55C1"/>
  </w:style>
  <w:style w:type="numbering" w:customStyle="1" w:styleId="NoList1122">
    <w:name w:val="No List1122"/>
    <w:next w:val="a2"/>
    <w:uiPriority w:val="99"/>
    <w:semiHidden/>
    <w:unhideWhenUsed/>
    <w:rsid w:val="00AC55C1"/>
  </w:style>
  <w:style w:type="numbering" w:customStyle="1" w:styleId="1320">
    <w:name w:val="無清單132"/>
    <w:next w:val="a2"/>
    <w:uiPriority w:val="99"/>
    <w:semiHidden/>
    <w:unhideWhenUsed/>
    <w:rsid w:val="00AC55C1"/>
  </w:style>
  <w:style w:type="numbering" w:customStyle="1" w:styleId="11220">
    <w:name w:val="無清單1122"/>
    <w:next w:val="a2"/>
    <w:uiPriority w:val="99"/>
    <w:semiHidden/>
    <w:unhideWhenUsed/>
    <w:rsid w:val="00AC55C1"/>
  </w:style>
  <w:style w:type="numbering" w:customStyle="1" w:styleId="212">
    <w:name w:val="无列表212"/>
    <w:next w:val="a2"/>
    <w:uiPriority w:val="99"/>
    <w:semiHidden/>
    <w:unhideWhenUsed/>
    <w:rsid w:val="00AC55C1"/>
  </w:style>
  <w:style w:type="numbering" w:customStyle="1" w:styleId="NoList11122">
    <w:name w:val="No List11122"/>
    <w:next w:val="a2"/>
    <w:uiPriority w:val="99"/>
    <w:semiHidden/>
    <w:unhideWhenUsed/>
    <w:rsid w:val="00AC55C1"/>
  </w:style>
  <w:style w:type="numbering" w:customStyle="1" w:styleId="NoList7">
    <w:name w:val="No List7"/>
    <w:next w:val="a2"/>
    <w:uiPriority w:val="99"/>
    <w:semiHidden/>
    <w:unhideWhenUsed/>
    <w:rsid w:val="00AC55C1"/>
  </w:style>
  <w:style w:type="table" w:customStyle="1" w:styleId="TableGrid8">
    <w:name w:val="Table Grid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C55C1"/>
  </w:style>
  <w:style w:type="numbering" w:customStyle="1" w:styleId="142">
    <w:name w:val="リストなし14"/>
    <w:next w:val="a2"/>
    <w:uiPriority w:val="99"/>
    <w:semiHidden/>
    <w:unhideWhenUsed/>
    <w:rsid w:val="00AC55C1"/>
  </w:style>
  <w:style w:type="table" w:customStyle="1" w:styleId="TableGrid14">
    <w:name w:val="Table Grid14"/>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C55C1"/>
  </w:style>
  <w:style w:type="table" w:customStyle="1" w:styleId="340">
    <w:name w:val="网格型3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C55C1"/>
  </w:style>
  <w:style w:type="numbering" w:customStyle="1" w:styleId="NoList34">
    <w:name w:val="No List34"/>
    <w:next w:val="a2"/>
    <w:uiPriority w:val="99"/>
    <w:semiHidden/>
    <w:rsid w:val="00AC55C1"/>
  </w:style>
  <w:style w:type="table" w:customStyle="1" w:styleId="TableGrid44">
    <w:name w:val="Table Grid4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C55C1"/>
  </w:style>
  <w:style w:type="numbering" w:customStyle="1" w:styleId="150">
    <w:name w:val="無清單15"/>
    <w:next w:val="a2"/>
    <w:uiPriority w:val="99"/>
    <w:semiHidden/>
    <w:unhideWhenUsed/>
    <w:rsid w:val="00AC55C1"/>
  </w:style>
  <w:style w:type="numbering" w:customStyle="1" w:styleId="114">
    <w:name w:val="無清單114"/>
    <w:next w:val="a2"/>
    <w:uiPriority w:val="99"/>
    <w:semiHidden/>
    <w:unhideWhenUsed/>
    <w:rsid w:val="00AC55C1"/>
  </w:style>
  <w:style w:type="table" w:customStyle="1" w:styleId="144">
    <w:name w:val="表格格線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C55C1"/>
  </w:style>
  <w:style w:type="table" w:customStyle="1" w:styleId="TableGrid52">
    <w:name w:val="Table Grid5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C55C1"/>
  </w:style>
  <w:style w:type="numbering" w:customStyle="1" w:styleId="1140">
    <w:name w:val="リストなし114"/>
    <w:next w:val="a2"/>
    <w:uiPriority w:val="99"/>
    <w:semiHidden/>
    <w:unhideWhenUsed/>
    <w:rsid w:val="00AC55C1"/>
  </w:style>
  <w:style w:type="table" w:customStyle="1" w:styleId="TableGrid113">
    <w:name w:val="Table Grid11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C55C1"/>
  </w:style>
  <w:style w:type="table" w:customStyle="1" w:styleId="312">
    <w:name w:val="网格型3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C55C1"/>
  </w:style>
  <w:style w:type="numbering" w:customStyle="1" w:styleId="NoList314">
    <w:name w:val="No List314"/>
    <w:next w:val="a2"/>
    <w:uiPriority w:val="99"/>
    <w:semiHidden/>
    <w:rsid w:val="00AC55C1"/>
  </w:style>
  <w:style w:type="table" w:customStyle="1" w:styleId="TableGrid412">
    <w:name w:val="Table Grid4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C55C1"/>
  </w:style>
  <w:style w:type="numbering" w:customStyle="1" w:styleId="1240">
    <w:name w:val="無清單124"/>
    <w:next w:val="a2"/>
    <w:uiPriority w:val="99"/>
    <w:semiHidden/>
    <w:unhideWhenUsed/>
    <w:rsid w:val="00AC55C1"/>
  </w:style>
  <w:style w:type="numbering" w:customStyle="1" w:styleId="11140">
    <w:name w:val="無清單1114"/>
    <w:next w:val="a2"/>
    <w:uiPriority w:val="99"/>
    <w:semiHidden/>
    <w:unhideWhenUsed/>
    <w:rsid w:val="00AC55C1"/>
  </w:style>
  <w:style w:type="table" w:customStyle="1" w:styleId="1123">
    <w:name w:val="表格格線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C55C1"/>
  </w:style>
  <w:style w:type="numbering" w:customStyle="1" w:styleId="NoList1213">
    <w:name w:val="No List1213"/>
    <w:next w:val="a2"/>
    <w:uiPriority w:val="99"/>
    <w:semiHidden/>
    <w:unhideWhenUsed/>
    <w:rsid w:val="00AC55C1"/>
  </w:style>
  <w:style w:type="numbering" w:customStyle="1" w:styleId="11130">
    <w:name w:val="リストなし1113"/>
    <w:next w:val="a2"/>
    <w:uiPriority w:val="99"/>
    <w:semiHidden/>
    <w:unhideWhenUsed/>
    <w:rsid w:val="00AC55C1"/>
  </w:style>
  <w:style w:type="numbering" w:customStyle="1" w:styleId="11132">
    <w:name w:val="无列表1113"/>
    <w:next w:val="a2"/>
    <w:semiHidden/>
    <w:rsid w:val="00AC55C1"/>
  </w:style>
  <w:style w:type="numbering" w:customStyle="1" w:styleId="NoList2113">
    <w:name w:val="No List2113"/>
    <w:next w:val="a2"/>
    <w:semiHidden/>
    <w:rsid w:val="00AC55C1"/>
  </w:style>
  <w:style w:type="numbering" w:customStyle="1" w:styleId="NoList3113">
    <w:name w:val="No List3113"/>
    <w:next w:val="a2"/>
    <w:uiPriority w:val="99"/>
    <w:semiHidden/>
    <w:rsid w:val="00AC55C1"/>
  </w:style>
  <w:style w:type="numbering" w:customStyle="1" w:styleId="NoList11113">
    <w:name w:val="No List11113"/>
    <w:next w:val="a2"/>
    <w:uiPriority w:val="99"/>
    <w:semiHidden/>
    <w:unhideWhenUsed/>
    <w:rsid w:val="00AC55C1"/>
  </w:style>
  <w:style w:type="numbering" w:customStyle="1" w:styleId="12130">
    <w:name w:val="無清單1213"/>
    <w:next w:val="a2"/>
    <w:uiPriority w:val="99"/>
    <w:semiHidden/>
    <w:unhideWhenUsed/>
    <w:rsid w:val="00AC55C1"/>
  </w:style>
  <w:style w:type="numbering" w:customStyle="1" w:styleId="11113">
    <w:name w:val="無清單11113"/>
    <w:next w:val="a2"/>
    <w:uiPriority w:val="99"/>
    <w:semiHidden/>
    <w:unhideWhenUsed/>
    <w:rsid w:val="00AC55C1"/>
  </w:style>
  <w:style w:type="numbering" w:customStyle="1" w:styleId="NoList53">
    <w:name w:val="No List53"/>
    <w:next w:val="a2"/>
    <w:uiPriority w:val="99"/>
    <w:semiHidden/>
    <w:unhideWhenUsed/>
    <w:rsid w:val="00AC55C1"/>
  </w:style>
  <w:style w:type="table" w:customStyle="1" w:styleId="TableGrid62">
    <w:name w:val="Table Grid6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C55C1"/>
  </w:style>
  <w:style w:type="numbering" w:customStyle="1" w:styleId="1232">
    <w:name w:val="リストなし123"/>
    <w:next w:val="a2"/>
    <w:uiPriority w:val="99"/>
    <w:semiHidden/>
    <w:unhideWhenUsed/>
    <w:rsid w:val="00AC55C1"/>
  </w:style>
  <w:style w:type="table" w:customStyle="1" w:styleId="TableGrid122">
    <w:name w:val="Table Grid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C55C1"/>
  </w:style>
  <w:style w:type="table" w:customStyle="1" w:styleId="322">
    <w:name w:val="网格型3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C55C1"/>
  </w:style>
  <w:style w:type="numbering" w:customStyle="1" w:styleId="NoList323">
    <w:name w:val="No List323"/>
    <w:next w:val="a2"/>
    <w:uiPriority w:val="99"/>
    <w:semiHidden/>
    <w:rsid w:val="00AC55C1"/>
  </w:style>
  <w:style w:type="table" w:customStyle="1" w:styleId="TableGrid422">
    <w:name w:val="Table Grid4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C55C1"/>
  </w:style>
  <w:style w:type="numbering" w:customStyle="1" w:styleId="1330">
    <w:name w:val="無清單133"/>
    <w:next w:val="a2"/>
    <w:uiPriority w:val="99"/>
    <w:semiHidden/>
    <w:unhideWhenUsed/>
    <w:rsid w:val="00AC55C1"/>
  </w:style>
  <w:style w:type="numbering" w:customStyle="1" w:styleId="11230">
    <w:name w:val="無清單1123"/>
    <w:next w:val="a2"/>
    <w:uiPriority w:val="99"/>
    <w:semiHidden/>
    <w:unhideWhenUsed/>
    <w:rsid w:val="00AC55C1"/>
  </w:style>
  <w:style w:type="table" w:customStyle="1" w:styleId="1224">
    <w:name w:val="表格格線1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C55C1"/>
  </w:style>
  <w:style w:type="numbering" w:customStyle="1" w:styleId="NoList1222">
    <w:name w:val="No List1222"/>
    <w:next w:val="a2"/>
    <w:uiPriority w:val="99"/>
    <w:semiHidden/>
    <w:unhideWhenUsed/>
    <w:rsid w:val="00AC55C1"/>
  </w:style>
  <w:style w:type="numbering" w:customStyle="1" w:styleId="11221">
    <w:name w:val="リストなし1122"/>
    <w:next w:val="a2"/>
    <w:uiPriority w:val="99"/>
    <w:semiHidden/>
    <w:unhideWhenUsed/>
    <w:rsid w:val="00AC55C1"/>
  </w:style>
  <w:style w:type="numbering" w:customStyle="1" w:styleId="11222">
    <w:name w:val="无列表1122"/>
    <w:next w:val="a2"/>
    <w:semiHidden/>
    <w:rsid w:val="00AC55C1"/>
  </w:style>
  <w:style w:type="numbering" w:customStyle="1" w:styleId="NoList2122">
    <w:name w:val="No List2122"/>
    <w:next w:val="a2"/>
    <w:semiHidden/>
    <w:rsid w:val="00AC55C1"/>
  </w:style>
  <w:style w:type="numbering" w:customStyle="1" w:styleId="NoList3122">
    <w:name w:val="No List3122"/>
    <w:next w:val="a2"/>
    <w:uiPriority w:val="99"/>
    <w:semiHidden/>
    <w:rsid w:val="00AC55C1"/>
  </w:style>
  <w:style w:type="numbering" w:customStyle="1" w:styleId="NoList11123">
    <w:name w:val="No List11123"/>
    <w:next w:val="a2"/>
    <w:uiPriority w:val="99"/>
    <w:semiHidden/>
    <w:unhideWhenUsed/>
    <w:rsid w:val="00AC55C1"/>
  </w:style>
  <w:style w:type="numbering" w:customStyle="1" w:styleId="12220">
    <w:name w:val="無清單1222"/>
    <w:next w:val="a2"/>
    <w:uiPriority w:val="99"/>
    <w:semiHidden/>
    <w:unhideWhenUsed/>
    <w:rsid w:val="00AC55C1"/>
  </w:style>
  <w:style w:type="numbering" w:customStyle="1" w:styleId="111220">
    <w:name w:val="無清單11122"/>
    <w:next w:val="a2"/>
    <w:uiPriority w:val="99"/>
    <w:semiHidden/>
    <w:unhideWhenUsed/>
    <w:rsid w:val="00AC55C1"/>
  </w:style>
  <w:style w:type="numbering" w:customStyle="1" w:styleId="NoList8">
    <w:name w:val="No List8"/>
    <w:next w:val="a2"/>
    <w:uiPriority w:val="99"/>
    <w:semiHidden/>
    <w:unhideWhenUsed/>
    <w:rsid w:val="00AC55C1"/>
  </w:style>
  <w:style w:type="table" w:customStyle="1" w:styleId="TableGrid9">
    <w:name w:val="Table Grid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55C1"/>
  </w:style>
  <w:style w:type="numbering" w:customStyle="1" w:styleId="151">
    <w:name w:val="リストなし15"/>
    <w:next w:val="a2"/>
    <w:uiPriority w:val="99"/>
    <w:semiHidden/>
    <w:unhideWhenUsed/>
    <w:rsid w:val="00AC55C1"/>
  </w:style>
  <w:style w:type="table" w:customStyle="1" w:styleId="TableGrid15">
    <w:name w:val="Table Grid1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C55C1"/>
  </w:style>
  <w:style w:type="table" w:customStyle="1" w:styleId="350">
    <w:name w:val="网格型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C55C1"/>
  </w:style>
  <w:style w:type="numbering" w:customStyle="1" w:styleId="NoList35">
    <w:name w:val="No List35"/>
    <w:next w:val="a2"/>
    <w:uiPriority w:val="99"/>
    <w:semiHidden/>
    <w:rsid w:val="00AC55C1"/>
  </w:style>
  <w:style w:type="table" w:customStyle="1" w:styleId="TableGrid45">
    <w:name w:val="Table Grid4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55C1"/>
  </w:style>
  <w:style w:type="numbering" w:customStyle="1" w:styleId="160">
    <w:name w:val="無清單16"/>
    <w:next w:val="a2"/>
    <w:uiPriority w:val="99"/>
    <w:semiHidden/>
    <w:unhideWhenUsed/>
    <w:rsid w:val="00AC55C1"/>
  </w:style>
  <w:style w:type="numbering" w:customStyle="1" w:styleId="115">
    <w:name w:val="無清單115"/>
    <w:next w:val="a2"/>
    <w:uiPriority w:val="99"/>
    <w:semiHidden/>
    <w:unhideWhenUsed/>
    <w:rsid w:val="00AC55C1"/>
  </w:style>
  <w:style w:type="table" w:customStyle="1" w:styleId="153">
    <w:name w:val="表格格線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55C1"/>
  </w:style>
  <w:style w:type="table" w:customStyle="1" w:styleId="TableGrid53">
    <w:name w:val="Table Grid5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C55C1"/>
  </w:style>
  <w:style w:type="numbering" w:customStyle="1" w:styleId="1150">
    <w:name w:val="リストなし115"/>
    <w:next w:val="a2"/>
    <w:uiPriority w:val="99"/>
    <w:semiHidden/>
    <w:unhideWhenUsed/>
    <w:rsid w:val="00AC55C1"/>
  </w:style>
  <w:style w:type="table" w:customStyle="1" w:styleId="TableGrid114">
    <w:name w:val="Table Grid11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C55C1"/>
  </w:style>
  <w:style w:type="table" w:customStyle="1" w:styleId="313">
    <w:name w:val="网格型3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C55C1"/>
  </w:style>
  <w:style w:type="numbering" w:customStyle="1" w:styleId="NoList315">
    <w:name w:val="No List315"/>
    <w:next w:val="a2"/>
    <w:uiPriority w:val="99"/>
    <w:semiHidden/>
    <w:rsid w:val="00AC55C1"/>
  </w:style>
  <w:style w:type="table" w:customStyle="1" w:styleId="TableGrid413">
    <w:name w:val="Table Grid4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C55C1"/>
  </w:style>
  <w:style w:type="numbering" w:customStyle="1" w:styleId="125">
    <w:name w:val="無清單125"/>
    <w:next w:val="a2"/>
    <w:uiPriority w:val="99"/>
    <w:semiHidden/>
    <w:unhideWhenUsed/>
    <w:rsid w:val="00AC55C1"/>
  </w:style>
  <w:style w:type="numbering" w:customStyle="1" w:styleId="1115">
    <w:name w:val="無清單1115"/>
    <w:next w:val="a2"/>
    <w:uiPriority w:val="99"/>
    <w:semiHidden/>
    <w:unhideWhenUsed/>
    <w:rsid w:val="00AC55C1"/>
  </w:style>
  <w:style w:type="table" w:customStyle="1" w:styleId="1133">
    <w:name w:val="表格格線1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C55C1"/>
  </w:style>
  <w:style w:type="numbering" w:customStyle="1" w:styleId="NoList1214">
    <w:name w:val="No List1214"/>
    <w:next w:val="a2"/>
    <w:uiPriority w:val="99"/>
    <w:semiHidden/>
    <w:unhideWhenUsed/>
    <w:rsid w:val="00AC55C1"/>
  </w:style>
  <w:style w:type="numbering" w:customStyle="1" w:styleId="11141">
    <w:name w:val="リストなし1114"/>
    <w:next w:val="a2"/>
    <w:uiPriority w:val="99"/>
    <w:semiHidden/>
    <w:unhideWhenUsed/>
    <w:rsid w:val="00AC55C1"/>
  </w:style>
  <w:style w:type="numbering" w:customStyle="1" w:styleId="11142">
    <w:name w:val="无列表1114"/>
    <w:next w:val="a2"/>
    <w:semiHidden/>
    <w:rsid w:val="00AC55C1"/>
  </w:style>
  <w:style w:type="numbering" w:customStyle="1" w:styleId="NoList2114">
    <w:name w:val="No List2114"/>
    <w:next w:val="a2"/>
    <w:semiHidden/>
    <w:rsid w:val="00AC55C1"/>
  </w:style>
  <w:style w:type="numbering" w:customStyle="1" w:styleId="NoList3114">
    <w:name w:val="No List3114"/>
    <w:next w:val="a2"/>
    <w:uiPriority w:val="99"/>
    <w:semiHidden/>
    <w:rsid w:val="00AC55C1"/>
  </w:style>
  <w:style w:type="numbering" w:customStyle="1" w:styleId="NoList11114">
    <w:name w:val="No List11114"/>
    <w:next w:val="a2"/>
    <w:uiPriority w:val="99"/>
    <w:semiHidden/>
    <w:unhideWhenUsed/>
    <w:rsid w:val="00AC55C1"/>
  </w:style>
  <w:style w:type="numbering" w:customStyle="1" w:styleId="1214">
    <w:name w:val="無清單1214"/>
    <w:next w:val="a2"/>
    <w:uiPriority w:val="99"/>
    <w:semiHidden/>
    <w:unhideWhenUsed/>
    <w:rsid w:val="00AC55C1"/>
  </w:style>
  <w:style w:type="numbering" w:customStyle="1" w:styleId="11114">
    <w:name w:val="無清單11114"/>
    <w:next w:val="a2"/>
    <w:uiPriority w:val="99"/>
    <w:semiHidden/>
    <w:unhideWhenUsed/>
    <w:rsid w:val="00AC55C1"/>
  </w:style>
  <w:style w:type="numbering" w:customStyle="1" w:styleId="NoList54">
    <w:name w:val="No List54"/>
    <w:next w:val="a2"/>
    <w:uiPriority w:val="99"/>
    <w:semiHidden/>
    <w:unhideWhenUsed/>
    <w:rsid w:val="00AC55C1"/>
  </w:style>
  <w:style w:type="table" w:customStyle="1" w:styleId="TableGrid63">
    <w:name w:val="Table Grid6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55C1"/>
  </w:style>
  <w:style w:type="numbering" w:customStyle="1" w:styleId="1241">
    <w:name w:val="リストなし124"/>
    <w:next w:val="a2"/>
    <w:uiPriority w:val="99"/>
    <w:semiHidden/>
    <w:unhideWhenUsed/>
    <w:rsid w:val="00AC55C1"/>
  </w:style>
  <w:style w:type="table" w:customStyle="1" w:styleId="TableGrid123">
    <w:name w:val="Table Grid1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C55C1"/>
  </w:style>
  <w:style w:type="table" w:customStyle="1" w:styleId="323">
    <w:name w:val="网格型3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C55C1"/>
  </w:style>
  <w:style w:type="numbering" w:customStyle="1" w:styleId="NoList324">
    <w:name w:val="No List324"/>
    <w:next w:val="a2"/>
    <w:uiPriority w:val="99"/>
    <w:semiHidden/>
    <w:rsid w:val="00AC55C1"/>
  </w:style>
  <w:style w:type="table" w:customStyle="1" w:styleId="TableGrid423">
    <w:name w:val="Table Grid4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C55C1"/>
  </w:style>
  <w:style w:type="numbering" w:customStyle="1" w:styleId="134">
    <w:name w:val="無清單134"/>
    <w:next w:val="a2"/>
    <w:uiPriority w:val="99"/>
    <w:semiHidden/>
    <w:unhideWhenUsed/>
    <w:rsid w:val="00AC55C1"/>
  </w:style>
  <w:style w:type="numbering" w:customStyle="1" w:styleId="1124">
    <w:name w:val="無清單1124"/>
    <w:next w:val="a2"/>
    <w:uiPriority w:val="99"/>
    <w:semiHidden/>
    <w:unhideWhenUsed/>
    <w:rsid w:val="00AC55C1"/>
  </w:style>
  <w:style w:type="table" w:customStyle="1" w:styleId="1234">
    <w:name w:val="表格格線1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55C1"/>
  </w:style>
  <w:style w:type="numbering" w:customStyle="1" w:styleId="NoList1223">
    <w:name w:val="No List1223"/>
    <w:next w:val="a2"/>
    <w:uiPriority w:val="99"/>
    <w:semiHidden/>
    <w:unhideWhenUsed/>
    <w:rsid w:val="00AC55C1"/>
  </w:style>
  <w:style w:type="numbering" w:customStyle="1" w:styleId="11231">
    <w:name w:val="リストなし1123"/>
    <w:next w:val="a2"/>
    <w:uiPriority w:val="99"/>
    <w:semiHidden/>
    <w:unhideWhenUsed/>
    <w:rsid w:val="00AC55C1"/>
  </w:style>
  <w:style w:type="numbering" w:customStyle="1" w:styleId="11232">
    <w:name w:val="无列表1123"/>
    <w:next w:val="a2"/>
    <w:semiHidden/>
    <w:rsid w:val="00AC55C1"/>
  </w:style>
  <w:style w:type="numbering" w:customStyle="1" w:styleId="NoList2123">
    <w:name w:val="No List2123"/>
    <w:next w:val="a2"/>
    <w:semiHidden/>
    <w:rsid w:val="00AC55C1"/>
  </w:style>
  <w:style w:type="numbering" w:customStyle="1" w:styleId="NoList3123">
    <w:name w:val="No List3123"/>
    <w:next w:val="a2"/>
    <w:uiPriority w:val="99"/>
    <w:semiHidden/>
    <w:rsid w:val="00AC55C1"/>
  </w:style>
  <w:style w:type="numbering" w:customStyle="1" w:styleId="NoList11124">
    <w:name w:val="No List11124"/>
    <w:next w:val="a2"/>
    <w:uiPriority w:val="99"/>
    <w:semiHidden/>
    <w:unhideWhenUsed/>
    <w:rsid w:val="00AC55C1"/>
  </w:style>
  <w:style w:type="numbering" w:customStyle="1" w:styleId="12230">
    <w:name w:val="無清單1223"/>
    <w:next w:val="a2"/>
    <w:uiPriority w:val="99"/>
    <w:semiHidden/>
    <w:unhideWhenUsed/>
    <w:rsid w:val="00AC55C1"/>
  </w:style>
  <w:style w:type="numbering" w:customStyle="1" w:styleId="111230">
    <w:name w:val="無清單11123"/>
    <w:next w:val="a2"/>
    <w:uiPriority w:val="99"/>
    <w:semiHidden/>
    <w:unhideWhenUsed/>
    <w:rsid w:val="00AC55C1"/>
  </w:style>
  <w:style w:type="numbering" w:customStyle="1" w:styleId="NoList62">
    <w:name w:val="No List62"/>
    <w:next w:val="a2"/>
    <w:uiPriority w:val="99"/>
    <w:semiHidden/>
    <w:unhideWhenUsed/>
    <w:rsid w:val="00AC55C1"/>
  </w:style>
  <w:style w:type="table" w:customStyle="1" w:styleId="TableGrid71">
    <w:name w:val="Table Grid7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C55C1"/>
  </w:style>
  <w:style w:type="numbering" w:customStyle="1" w:styleId="1321">
    <w:name w:val="リストなし132"/>
    <w:next w:val="a2"/>
    <w:uiPriority w:val="99"/>
    <w:semiHidden/>
    <w:unhideWhenUsed/>
    <w:rsid w:val="00AC55C1"/>
  </w:style>
  <w:style w:type="table" w:customStyle="1" w:styleId="TableGrid131">
    <w:name w:val="Table Grid13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C55C1"/>
  </w:style>
  <w:style w:type="table" w:customStyle="1" w:styleId="331">
    <w:name w:val="网格型3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C55C1"/>
  </w:style>
  <w:style w:type="numbering" w:customStyle="1" w:styleId="NoList332">
    <w:name w:val="No List332"/>
    <w:next w:val="a2"/>
    <w:uiPriority w:val="99"/>
    <w:semiHidden/>
    <w:rsid w:val="00AC55C1"/>
  </w:style>
  <w:style w:type="table" w:customStyle="1" w:styleId="TableGrid431">
    <w:name w:val="Table Grid4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C55C1"/>
  </w:style>
  <w:style w:type="numbering" w:customStyle="1" w:styleId="1420">
    <w:name w:val="無清單142"/>
    <w:next w:val="a2"/>
    <w:uiPriority w:val="99"/>
    <w:semiHidden/>
    <w:unhideWhenUsed/>
    <w:rsid w:val="00AC55C1"/>
  </w:style>
  <w:style w:type="numbering" w:customStyle="1" w:styleId="11320">
    <w:name w:val="無清單1132"/>
    <w:next w:val="a2"/>
    <w:uiPriority w:val="99"/>
    <w:semiHidden/>
    <w:unhideWhenUsed/>
    <w:rsid w:val="00AC55C1"/>
  </w:style>
  <w:style w:type="table" w:customStyle="1" w:styleId="1313">
    <w:name w:val="表格格線1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55C1"/>
  </w:style>
  <w:style w:type="numbering" w:customStyle="1" w:styleId="NoList1232">
    <w:name w:val="No List1232"/>
    <w:next w:val="a2"/>
    <w:uiPriority w:val="99"/>
    <w:semiHidden/>
    <w:unhideWhenUsed/>
    <w:rsid w:val="00AC55C1"/>
  </w:style>
  <w:style w:type="numbering" w:customStyle="1" w:styleId="11321">
    <w:name w:val="リストなし1132"/>
    <w:next w:val="a2"/>
    <w:uiPriority w:val="99"/>
    <w:semiHidden/>
    <w:unhideWhenUsed/>
    <w:rsid w:val="00AC55C1"/>
  </w:style>
  <w:style w:type="numbering" w:customStyle="1" w:styleId="11322">
    <w:name w:val="无列表1132"/>
    <w:next w:val="a2"/>
    <w:semiHidden/>
    <w:rsid w:val="00AC55C1"/>
  </w:style>
  <w:style w:type="numbering" w:customStyle="1" w:styleId="NoList2132">
    <w:name w:val="No List2132"/>
    <w:next w:val="a2"/>
    <w:semiHidden/>
    <w:rsid w:val="00AC55C1"/>
  </w:style>
  <w:style w:type="numbering" w:customStyle="1" w:styleId="NoList3132">
    <w:name w:val="No List3132"/>
    <w:next w:val="a2"/>
    <w:uiPriority w:val="99"/>
    <w:semiHidden/>
    <w:rsid w:val="00AC55C1"/>
  </w:style>
  <w:style w:type="numbering" w:customStyle="1" w:styleId="NoList11132">
    <w:name w:val="No List11132"/>
    <w:next w:val="a2"/>
    <w:uiPriority w:val="99"/>
    <w:semiHidden/>
    <w:unhideWhenUsed/>
    <w:rsid w:val="00AC55C1"/>
  </w:style>
  <w:style w:type="numbering" w:customStyle="1" w:styleId="12320">
    <w:name w:val="無清單1232"/>
    <w:next w:val="a2"/>
    <w:uiPriority w:val="99"/>
    <w:semiHidden/>
    <w:unhideWhenUsed/>
    <w:rsid w:val="00AC55C1"/>
  </w:style>
  <w:style w:type="numbering" w:customStyle="1" w:styleId="111320">
    <w:name w:val="無清單11132"/>
    <w:next w:val="a2"/>
    <w:uiPriority w:val="99"/>
    <w:semiHidden/>
    <w:unhideWhenUsed/>
    <w:rsid w:val="00AC55C1"/>
  </w:style>
  <w:style w:type="numbering" w:customStyle="1" w:styleId="NoList412">
    <w:name w:val="No List412"/>
    <w:next w:val="a2"/>
    <w:uiPriority w:val="99"/>
    <w:semiHidden/>
    <w:unhideWhenUsed/>
    <w:rsid w:val="00AC55C1"/>
  </w:style>
  <w:style w:type="table" w:customStyle="1" w:styleId="TableGrid511">
    <w:name w:val="Table Grid5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C55C1"/>
  </w:style>
  <w:style w:type="numbering" w:customStyle="1" w:styleId="111121">
    <w:name w:val="リストなし11112"/>
    <w:next w:val="a2"/>
    <w:uiPriority w:val="99"/>
    <w:semiHidden/>
    <w:unhideWhenUsed/>
    <w:rsid w:val="00AC55C1"/>
  </w:style>
  <w:style w:type="numbering" w:customStyle="1" w:styleId="111122">
    <w:name w:val="无列表11112"/>
    <w:next w:val="a2"/>
    <w:semiHidden/>
    <w:rsid w:val="00AC55C1"/>
  </w:style>
  <w:style w:type="numbering" w:customStyle="1" w:styleId="NoList21112">
    <w:name w:val="No List21112"/>
    <w:next w:val="a2"/>
    <w:semiHidden/>
    <w:rsid w:val="00AC55C1"/>
  </w:style>
  <w:style w:type="numbering" w:customStyle="1" w:styleId="NoList31112">
    <w:name w:val="No List31112"/>
    <w:next w:val="a2"/>
    <w:uiPriority w:val="99"/>
    <w:semiHidden/>
    <w:rsid w:val="00AC55C1"/>
  </w:style>
  <w:style w:type="numbering" w:customStyle="1" w:styleId="NoList111112">
    <w:name w:val="No List111112"/>
    <w:next w:val="a2"/>
    <w:uiPriority w:val="99"/>
    <w:semiHidden/>
    <w:unhideWhenUsed/>
    <w:rsid w:val="00AC55C1"/>
  </w:style>
  <w:style w:type="numbering" w:customStyle="1" w:styleId="121120">
    <w:name w:val="無清單12112"/>
    <w:next w:val="a2"/>
    <w:uiPriority w:val="99"/>
    <w:semiHidden/>
    <w:unhideWhenUsed/>
    <w:rsid w:val="00AC55C1"/>
  </w:style>
  <w:style w:type="numbering" w:customStyle="1" w:styleId="1111120">
    <w:name w:val="無清單111112"/>
    <w:next w:val="a2"/>
    <w:uiPriority w:val="99"/>
    <w:semiHidden/>
    <w:unhideWhenUsed/>
    <w:rsid w:val="00AC55C1"/>
  </w:style>
  <w:style w:type="numbering" w:customStyle="1" w:styleId="NoList512">
    <w:name w:val="No List512"/>
    <w:next w:val="a2"/>
    <w:uiPriority w:val="99"/>
    <w:semiHidden/>
    <w:unhideWhenUsed/>
    <w:rsid w:val="00AC55C1"/>
  </w:style>
  <w:style w:type="table" w:customStyle="1" w:styleId="TableGrid611">
    <w:name w:val="Table Grid6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C55C1"/>
  </w:style>
  <w:style w:type="numbering" w:customStyle="1" w:styleId="12121">
    <w:name w:val="リストなし1212"/>
    <w:next w:val="a2"/>
    <w:uiPriority w:val="99"/>
    <w:semiHidden/>
    <w:unhideWhenUsed/>
    <w:rsid w:val="00AC55C1"/>
  </w:style>
  <w:style w:type="table" w:customStyle="1" w:styleId="TableGrid1211">
    <w:name w:val="Table Grid1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C55C1"/>
  </w:style>
  <w:style w:type="table" w:customStyle="1" w:styleId="3211">
    <w:name w:val="网格型3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C55C1"/>
  </w:style>
  <w:style w:type="numbering" w:customStyle="1" w:styleId="NoList3212">
    <w:name w:val="No List3212"/>
    <w:next w:val="a2"/>
    <w:uiPriority w:val="99"/>
    <w:semiHidden/>
    <w:rsid w:val="00AC55C1"/>
  </w:style>
  <w:style w:type="table" w:customStyle="1" w:styleId="TableGrid4211">
    <w:name w:val="Table Grid4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C55C1"/>
  </w:style>
  <w:style w:type="numbering" w:customStyle="1" w:styleId="13120">
    <w:name w:val="無清單1312"/>
    <w:next w:val="a2"/>
    <w:uiPriority w:val="99"/>
    <w:semiHidden/>
    <w:unhideWhenUsed/>
    <w:rsid w:val="00AC55C1"/>
  </w:style>
  <w:style w:type="numbering" w:customStyle="1" w:styleId="112120">
    <w:name w:val="無清單11212"/>
    <w:next w:val="a2"/>
    <w:uiPriority w:val="99"/>
    <w:semiHidden/>
    <w:unhideWhenUsed/>
    <w:rsid w:val="00AC55C1"/>
  </w:style>
  <w:style w:type="table" w:customStyle="1" w:styleId="12113">
    <w:name w:val="表格格線1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C55C1"/>
  </w:style>
  <w:style w:type="numbering" w:customStyle="1" w:styleId="NoList12212">
    <w:name w:val="No List12212"/>
    <w:next w:val="a2"/>
    <w:uiPriority w:val="99"/>
    <w:semiHidden/>
    <w:unhideWhenUsed/>
    <w:rsid w:val="00AC55C1"/>
  </w:style>
  <w:style w:type="numbering" w:customStyle="1" w:styleId="112121">
    <w:name w:val="リストなし11212"/>
    <w:next w:val="a2"/>
    <w:uiPriority w:val="99"/>
    <w:semiHidden/>
    <w:unhideWhenUsed/>
    <w:rsid w:val="00AC55C1"/>
  </w:style>
  <w:style w:type="numbering" w:customStyle="1" w:styleId="112122">
    <w:name w:val="无列表11212"/>
    <w:next w:val="a2"/>
    <w:semiHidden/>
    <w:rsid w:val="00AC55C1"/>
  </w:style>
  <w:style w:type="numbering" w:customStyle="1" w:styleId="NoList21212">
    <w:name w:val="No List21212"/>
    <w:next w:val="a2"/>
    <w:semiHidden/>
    <w:rsid w:val="00AC55C1"/>
  </w:style>
  <w:style w:type="numbering" w:customStyle="1" w:styleId="NoList31212">
    <w:name w:val="No List31212"/>
    <w:next w:val="a2"/>
    <w:uiPriority w:val="99"/>
    <w:semiHidden/>
    <w:rsid w:val="00AC55C1"/>
  </w:style>
  <w:style w:type="numbering" w:customStyle="1" w:styleId="NoList111212">
    <w:name w:val="No List111212"/>
    <w:next w:val="a2"/>
    <w:uiPriority w:val="99"/>
    <w:semiHidden/>
    <w:unhideWhenUsed/>
    <w:rsid w:val="00AC55C1"/>
  </w:style>
  <w:style w:type="numbering" w:customStyle="1" w:styleId="12212">
    <w:name w:val="無清單12212"/>
    <w:next w:val="a2"/>
    <w:uiPriority w:val="99"/>
    <w:semiHidden/>
    <w:unhideWhenUsed/>
    <w:rsid w:val="00AC55C1"/>
  </w:style>
  <w:style w:type="numbering" w:customStyle="1" w:styleId="111212">
    <w:name w:val="無清單111212"/>
    <w:next w:val="a2"/>
    <w:uiPriority w:val="99"/>
    <w:semiHidden/>
    <w:unhideWhenUsed/>
    <w:rsid w:val="00AC55C1"/>
  </w:style>
  <w:style w:type="table" w:customStyle="1" w:styleId="116">
    <w:name w:val="网格型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C55C1"/>
  </w:style>
  <w:style w:type="table" w:customStyle="1" w:styleId="215">
    <w:name w:val="网格型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C55C1"/>
  </w:style>
  <w:style w:type="numbering" w:customStyle="1" w:styleId="NoList11311">
    <w:name w:val="No List11311"/>
    <w:next w:val="a2"/>
    <w:uiPriority w:val="99"/>
    <w:semiHidden/>
    <w:unhideWhenUsed/>
    <w:rsid w:val="00AC55C1"/>
  </w:style>
  <w:style w:type="numbering" w:customStyle="1" w:styleId="NoList4111">
    <w:name w:val="No List4111"/>
    <w:next w:val="a2"/>
    <w:uiPriority w:val="99"/>
    <w:semiHidden/>
    <w:unhideWhenUsed/>
    <w:rsid w:val="00AC55C1"/>
  </w:style>
  <w:style w:type="table" w:customStyle="1" w:styleId="TableGrid1121">
    <w:name w:val="Table Grid11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C55C1"/>
  </w:style>
  <w:style w:type="numbering" w:customStyle="1" w:styleId="NoList121111">
    <w:name w:val="No List121111"/>
    <w:next w:val="a2"/>
    <w:uiPriority w:val="99"/>
    <w:semiHidden/>
    <w:unhideWhenUsed/>
    <w:rsid w:val="00AC55C1"/>
  </w:style>
  <w:style w:type="numbering" w:customStyle="1" w:styleId="1111112">
    <w:name w:val="リストなし111111"/>
    <w:next w:val="a2"/>
    <w:uiPriority w:val="99"/>
    <w:semiHidden/>
    <w:unhideWhenUsed/>
    <w:rsid w:val="00AC55C1"/>
  </w:style>
  <w:style w:type="numbering" w:customStyle="1" w:styleId="11111110">
    <w:name w:val="无列表1111111"/>
    <w:next w:val="a2"/>
    <w:semiHidden/>
    <w:rsid w:val="00AC55C1"/>
  </w:style>
  <w:style w:type="numbering" w:customStyle="1" w:styleId="NoList211111">
    <w:name w:val="No List211111"/>
    <w:next w:val="a2"/>
    <w:semiHidden/>
    <w:rsid w:val="00AC55C1"/>
  </w:style>
  <w:style w:type="numbering" w:customStyle="1" w:styleId="NoList311111">
    <w:name w:val="No List311111"/>
    <w:next w:val="a2"/>
    <w:uiPriority w:val="99"/>
    <w:semiHidden/>
    <w:rsid w:val="00AC55C1"/>
  </w:style>
  <w:style w:type="numbering" w:customStyle="1" w:styleId="NoList1111111">
    <w:name w:val="No List1111111"/>
    <w:next w:val="a2"/>
    <w:uiPriority w:val="99"/>
    <w:semiHidden/>
    <w:unhideWhenUsed/>
    <w:rsid w:val="00AC55C1"/>
  </w:style>
  <w:style w:type="numbering" w:customStyle="1" w:styleId="121111">
    <w:name w:val="無清單121111"/>
    <w:next w:val="a2"/>
    <w:uiPriority w:val="99"/>
    <w:semiHidden/>
    <w:unhideWhenUsed/>
    <w:rsid w:val="00AC55C1"/>
  </w:style>
  <w:style w:type="numbering" w:customStyle="1" w:styleId="11111111">
    <w:name w:val="無清單1111111"/>
    <w:next w:val="a2"/>
    <w:uiPriority w:val="99"/>
    <w:semiHidden/>
    <w:unhideWhenUsed/>
    <w:rsid w:val="00AC55C1"/>
  </w:style>
  <w:style w:type="numbering" w:customStyle="1" w:styleId="NoList13111">
    <w:name w:val="No List13111"/>
    <w:next w:val="a2"/>
    <w:uiPriority w:val="99"/>
    <w:semiHidden/>
    <w:unhideWhenUsed/>
    <w:rsid w:val="00AC55C1"/>
  </w:style>
  <w:style w:type="numbering" w:customStyle="1" w:styleId="121110">
    <w:name w:val="リストなし12111"/>
    <w:next w:val="a2"/>
    <w:uiPriority w:val="99"/>
    <w:semiHidden/>
    <w:unhideWhenUsed/>
    <w:rsid w:val="00AC55C1"/>
  </w:style>
  <w:style w:type="numbering" w:customStyle="1" w:styleId="121112">
    <w:name w:val="无列表12111"/>
    <w:next w:val="a2"/>
    <w:semiHidden/>
    <w:rsid w:val="00AC55C1"/>
  </w:style>
  <w:style w:type="numbering" w:customStyle="1" w:styleId="NoList22111">
    <w:name w:val="No List22111"/>
    <w:next w:val="a2"/>
    <w:semiHidden/>
    <w:rsid w:val="00AC55C1"/>
  </w:style>
  <w:style w:type="numbering" w:customStyle="1" w:styleId="NoList32111">
    <w:name w:val="No List32111"/>
    <w:next w:val="a2"/>
    <w:uiPriority w:val="99"/>
    <w:semiHidden/>
    <w:rsid w:val="00AC55C1"/>
  </w:style>
  <w:style w:type="numbering" w:customStyle="1" w:styleId="NoList112111">
    <w:name w:val="No List112111"/>
    <w:next w:val="a2"/>
    <w:uiPriority w:val="99"/>
    <w:semiHidden/>
    <w:unhideWhenUsed/>
    <w:rsid w:val="00AC55C1"/>
  </w:style>
  <w:style w:type="numbering" w:customStyle="1" w:styleId="131110">
    <w:name w:val="無清單13111"/>
    <w:next w:val="a2"/>
    <w:uiPriority w:val="99"/>
    <w:semiHidden/>
    <w:unhideWhenUsed/>
    <w:rsid w:val="00AC55C1"/>
  </w:style>
  <w:style w:type="numbering" w:customStyle="1" w:styleId="1121110">
    <w:name w:val="無清單112111"/>
    <w:next w:val="a2"/>
    <w:uiPriority w:val="99"/>
    <w:semiHidden/>
    <w:unhideWhenUsed/>
    <w:rsid w:val="00AC55C1"/>
  </w:style>
  <w:style w:type="numbering" w:customStyle="1" w:styleId="21111">
    <w:name w:val="无列表21111"/>
    <w:next w:val="a2"/>
    <w:uiPriority w:val="99"/>
    <w:semiHidden/>
    <w:unhideWhenUsed/>
    <w:rsid w:val="00AC55C1"/>
  </w:style>
  <w:style w:type="numbering" w:customStyle="1" w:styleId="NoList122111">
    <w:name w:val="No List122111"/>
    <w:next w:val="a2"/>
    <w:uiPriority w:val="99"/>
    <w:semiHidden/>
    <w:unhideWhenUsed/>
    <w:rsid w:val="00AC55C1"/>
  </w:style>
  <w:style w:type="numbering" w:customStyle="1" w:styleId="1121111">
    <w:name w:val="リストなし112111"/>
    <w:next w:val="a2"/>
    <w:uiPriority w:val="99"/>
    <w:semiHidden/>
    <w:unhideWhenUsed/>
    <w:rsid w:val="00AC55C1"/>
  </w:style>
  <w:style w:type="numbering" w:customStyle="1" w:styleId="1121112">
    <w:name w:val="无列表112111"/>
    <w:next w:val="a2"/>
    <w:semiHidden/>
    <w:rsid w:val="00AC55C1"/>
  </w:style>
  <w:style w:type="numbering" w:customStyle="1" w:styleId="NoList212111">
    <w:name w:val="No List212111"/>
    <w:next w:val="a2"/>
    <w:semiHidden/>
    <w:rsid w:val="00AC55C1"/>
  </w:style>
  <w:style w:type="numbering" w:customStyle="1" w:styleId="NoList312111">
    <w:name w:val="No List312111"/>
    <w:next w:val="a2"/>
    <w:uiPriority w:val="99"/>
    <w:semiHidden/>
    <w:rsid w:val="00AC55C1"/>
  </w:style>
  <w:style w:type="numbering" w:customStyle="1" w:styleId="NoList1112111">
    <w:name w:val="No List1112111"/>
    <w:next w:val="a2"/>
    <w:uiPriority w:val="99"/>
    <w:semiHidden/>
    <w:unhideWhenUsed/>
    <w:rsid w:val="00AC55C1"/>
  </w:style>
  <w:style w:type="numbering" w:customStyle="1" w:styleId="122111">
    <w:name w:val="無清單122111"/>
    <w:next w:val="a2"/>
    <w:uiPriority w:val="99"/>
    <w:semiHidden/>
    <w:unhideWhenUsed/>
    <w:rsid w:val="00AC55C1"/>
  </w:style>
  <w:style w:type="numbering" w:customStyle="1" w:styleId="1112111">
    <w:name w:val="無清單1112111"/>
    <w:next w:val="a2"/>
    <w:uiPriority w:val="99"/>
    <w:semiHidden/>
    <w:unhideWhenUsed/>
    <w:rsid w:val="00AC55C1"/>
  </w:style>
  <w:style w:type="numbering" w:customStyle="1" w:styleId="NoList5111">
    <w:name w:val="No List5111"/>
    <w:next w:val="a2"/>
    <w:uiPriority w:val="99"/>
    <w:semiHidden/>
    <w:unhideWhenUsed/>
    <w:rsid w:val="00AC55C1"/>
  </w:style>
  <w:style w:type="numbering" w:customStyle="1" w:styleId="NoList611">
    <w:name w:val="No List611"/>
    <w:next w:val="a2"/>
    <w:uiPriority w:val="99"/>
    <w:semiHidden/>
    <w:unhideWhenUsed/>
    <w:rsid w:val="00AC55C1"/>
  </w:style>
  <w:style w:type="numbering" w:customStyle="1" w:styleId="NoList1411">
    <w:name w:val="No List1411"/>
    <w:next w:val="a2"/>
    <w:uiPriority w:val="99"/>
    <w:semiHidden/>
    <w:unhideWhenUsed/>
    <w:rsid w:val="00AC55C1"/>
  </w:style>
  <w:style w:type="numbering" w:customStyle="1" w:styleId="13112">
    <w:name w:val="リストなし1311"/>
    <w:next w:val="a2"/>
    <w:uiPriority w:val="99"/>
    <w:semiHidden/>
    <w:unhideWhenUsed/>
    <w:rsid w:val="00AC55C1"/>
  </w:style>
  <w:style w:type="numbering" w:customStyle="1" w:styleId="NoList2311">
    <w:name w:val="No List2311"/>
    <w:next w:val="a2"/>
    <w:semiHidden/>
    <w:rsid w:val="00AC55C1"/>
  </w:style>
  <w:style w:type="numbering" w:customStyle="1" w:styleId="NoList3311">
    <w:name w:val="No List3311"/>
    <w:next w:val="a2"/>
    <w:uiPriority w:val="99"/>
    <w:semiHidden/>
    <w:rsid w:val="00AC55C1"/>
  </w:style>
  <w:style w:type="numbering" w:customStyle="1" w:styleId="NoList1141">
    <w:name w:val="No List1141"/>
    <w:next w:val="a2"/>
    <w:uiPriority w:val="99"/>
    <w:semiHidden/>
    <w:unhideWhenUsed/>
    <w:rsid w:val="00AC55C1"/>
  </w:style>
  <w:style w:type="numbering" w:customStyle="1" w:styleId="1411">
    <w:name w:val="無清單1411"/>
    <w:next w:val="a2"/>
    <w:uiPriority w:val="99"/>
    <w:semiHidden/>
    <w:unhideWhenUsed/>
    <w:rsid w:val="00AC55C1"/>
  </w:style>
  <w:style w:type="numbering" w:customStyle="1" w:styleId="113110">
    <w:name w:val="無清單11311"/>
    <w:next w:val="a2"/>
    <w:uiPriority w:val="99"/>
    <w:semiHidden/>
    <w:unhideWhenUsed/>
    <w:rsid w:val="00AC55C1"/>
  </w:style>
  <w:style w:type="numbering" w:customStyle="1" w:styleId="NoList421">
    <w:name w:val="No List421"/>
    <w:next w:val="a2"/>
    <w:uiPriority w:val="99"/>
    <w:semiHidden/>
    <w:unhideWhenUsed/>
    <w:rsid w:val="00AC55C1"/>
  </w:style>
  <w:style w:type="numbering" w:customStyle="1" w:styleId="NoList12311">
    <w:name w:val="No List12311"/>
    <w:next w:val="a2"/>
    <w:uiPriority w:val="99"/>
    <w:semiHidden/>
    <w:unhideWhenUsed/>
    <w:rsid w:val="00AC55C1"/>
  </w:style>
  <w:style w:type="numbering" w:customStyle="1" w:styleId="113111">
    <w:name w:val="リストなし11311"/>
    <w:next w:val="a2"/>
    <w:uiPriority w:val="99"/>
    <w:semiHidden/>
    <w:unhideWhenUsed/>
    <w:rsid w:val="00AC55C1"/>
  </w:style>
  <w:style w:type="numbering" w:customStyle="1" w:styleId="113112">
    <w:name w:val="无列表11311"/>
    <w:next w:val="a2"/>
    <w:semiHidden/>
    <w:rsid w:val="00AC55C1"/>
  </w:style>
  <w:style w:type="numbering" w:customStyle="1" w:styleId="NoList21311">
    <w:name w:val="No List21311"/>
    <w:next w:val="a2"/>
    <w:semiHidden/>
    <w:rsid w:val="00AC55C1"/>
  </w:style>
  <w:style w:type="numbering" w:customStyle="1" w:styleId="NoList31311">
    <w:name w:val="No List31311"/>
    <w:next w:val="a2"/>
    <w:uiPriority w:val="99"/>
    <w:semiHidden/>
    <w:rsid w:val="00AC55C1"/>
  </w:style>
  <w:style w:type="numbering" w:customStyle="1" w:styleId="NoList111311">
    <w:name w:val="No List111311"/>
    <w:next w:val="a2"/>
    <w:uiPriority w:val="99"/>
    <w:semiHidden/>
    <w:unhideWhenUsed/>
    <w:rsid w:val="00AC55C1"/>
  </w:style>
  <w:style w:type="numbering" w:customStyle="1" w:styleId="12311">
    <w:name w:val="無清單12311"/>
    <w:next w:val="a2"/>
    <w:uiPriority w:val="99"/>
    <w:semiHidden/>
    <w:unhideWhenUsed/>
    <w:rsid w:val="00AC55C1"/>
  </w:style>
  <w:style w:type="numbering" w:customStyle="1" w:styleId="111311">
    <w:name w:val="無清單111311"/>
    <w:next w:val="a2"/>
    <w:uiPriority w:val="99"/>
    <w:semiHidden/>
    <w:unhideWhenUsed/>
    <w:rsid w:val="00AC55C1"/>
  </w:style>
  <w:style w:type="numbering" w:customStyle="1" w:styleId="NoList12121">
    <w:name w:val="No List12121"/>
    <w:next w:val="a2"/>
    <w:uiPriority w:val="99"/>
    <w:semiHidden/>
    <w:unhideWhenUsed/>
    <w:rsid w:val="00AC55C1"/>
  </w:style>
  <w:style w:type="numbering" w:customStyle="1" w:styleId="111210">
    <w:name w:val="リストなし11121"/>
    <w:next w:val="a2"/>
    <w:uiPriority w:val="99"/>
    <w:semiHidden/>
    <w:unhideWhenUsed/>
    <w:rsid w:val="00AC55C1"/>
  </w:style>
  <w:style w:type="numbering" w:customStyle="1" w:styleId="111213">
    <w:name w:val="无列表11121"/>
    <w:next w:val="a2"/>
    <w:semiHidden/>
    <w:rsid w:val="00AC55C1"/>
  </w:style>
  <w:style w:type="numbering" w:customStyle="1" w:styleId="NoList21121">
    <w:name w:val="No List21121"/>
    <w:next w:val="a2"/>
    <w:semiHidden/>
    <w:rsid w:val="00AC55C1"/>
  </w:style>
  <w:style w:type="numbering" w:customStyle="1" w:styleId="NoList31121">
    <w:name w:val="No List31121"/>
    <w:next w:val="a2"/>
    <w:uiPriority w:val="99"/>
    <w:semiHidden/>
    <w:rsid w:val="00AC55C1"/>
  </w:style>
  <w:style w:type="numbering" w:customStyle="1" w:styleId="NoList111121">
    <w:name w:val="No List111121"/>
    <w:next w:val="a2"/>
    <w:uiPriority w:val="99"/>
    <w:semiHidden/>
    <w:unhideWhenUsed/>
    <w:rsid w:val="00AC55C1"/>
  </w:style>
  <w:style w:type="numbering" w:customStyle="1" w:styleId="121210">
    <w:name w:val="無清單12121"/>
    <w:next w:val="a2"/>
    <w:uiPriority w:val="99"/>
    <w:semiHidden/>
    <w:unhideWhenUsed/>
    <w:rsid w:val="00AC55C1"/>
  </w:style>
  <w:style w:type="numbering" w:customStyle="1" w:styleId="1111210">
    <w:name w:val="無清單111121"/>
    <w:next w:val="a2"/>
    <w:uiPriority w:val="99"/>
    <w:semiHidden/>
    <w:unhideWhenUsed/>
    <w:rsid w:val="00AC55C1"/>
  </w:style>
  <w:style w:type="numbering" w:customStyle="1" w:styleId="NoList521">
    <w:name w:val="No List521"/>
    <w:next w:val="a2"/>
    <w:uiPriority w:val="99"/>
    <w:semiHidden/>
    <w:unhideWhenUsed/>
    <w:rsid w:val="00AC55C1"/>
  </w:style>
  <w:style w:type="numbering" w:customStyle="1" w:styleId="NoList1321">
    <w:name w:val="No List1321"/>
    <w:next w:val="a2"/>
    <w:uiPriority w:val="99"/>
    <w:semiHidden/>
    <w:unhideWhenUsed/>
    <w:rsid w:val="00AC55C1"/>
  </w:style>
  <w:style w:type="numbering" w:customStyle="1" w:styleId="12210">
    <w:name w:val="リストなし1221"/>
    <w:next w:val="a2"/>
    <w:uiPriority w:val="99"/>
    <w:semiHidden/>
    <w:unhideWhenUsed/>
    <w:rsid w:val="00AC55C1"/>
  </w:style>
  <w:style w:type="numbering" w:customStyle="1" w:styleId="12213">
    <w:name w:val="无列表1221"/>
    <w:next w:val="a2"/>
    <w:semiHidden/>
    <w:rsid w:val="00AC55C1"/>
  </w:style>
  <w:style w:type="numbering" w:customStyle="1" w:styleId="NoList2221">
    <w:name w:val="No List2221"/>
    <w:next w:val="a2"/>
    <w:semiHidden/>
    <w:rsid w:val="00AC55C1"/>
  </w:style>
  <w:style w:type="numbering" w:customStyle="1" w:styleId="NoList3221">
    <w:name w:val="No List3221"/>
    <w:next w:val="a2"/>
    <w:uiPriority w:val="99"/>
    <w:semiHidden/>
    <w:rsid w:val="00AC55C1"/>
  </w:style>
  <w:style w:type="numbering" w:customStyle="1" w:styleId="NoList11221">
    <w:name w:val="No List11221"/>
    <w:next w:val="a2"/>
    <w:uiPriority w:val="99"/>
    <w:semiHidden/>
    <w:unhideWhenUsed/>
    <w:rsid w:val="00AC55C1"/>
  </w:style>
  <w:style w:type="numbering" w:customStyle="1" w:styleId="13210">
    <w:name w:val="無清單1321"/>
    <w:next w:val="a2"/>
    <w:uiPriority w:val="99"/>
    <w:semiHidden/>
    <w:unhideWhenUsed/>
    <w:rsid w:val="00AC55C1"/>
  </w:style>
  <w:style w:type="numbering" w:customStyle="1" w:styleId="112210">
    <w:name w:val="無清單11221"/>
    <w:next w:val="a2"/>
    <w:uiPriority w:val="99"/>
    <w:semiHidden/>
    <w:unhideWhenUsed/>
    <w:rsid w:val="00AC55C1"/>
  </w:style>
  <w:style w:type="numbering" w:customStyle="1" w:styleId="2121">
    <w:name w:val="无列表2121"/>
    <w:next w:val="a2"/>
    <w:uiPriority w:val="99"/>
    <w:semiHidden/>
    <w:unhideWhenUsed/>
    <w:rsid w:val="00AC55C1"/>
  </w:style>
  <w:style w:type="numbering" w:customStyle="1" w:styleId="NoList111221">
    <w:name w:val="No List111221"/>
    <w:next w:val="a2"/>
    <w:uiPriority w:val="99"/>
    <w:semiHidden/>
    <w:unhideWhenUsed/>
    <w:rsid w:val="00AC55C1"/>
  </w:style>
  <w:style w:type="numbering" w:customStyle="1" w:styleId="NoList71">
    <w:name w:val="No List71"/>
    <w:next w:val="a2"/>
    <w:uiPriority w:val="99"/>
    <w:semiHidden/>
    <w:unhideWhenUsed/>
    <w:rsid w:val="00AC55C1"/>
  </w:style>
  <w:style w:type="table" w:customStyle="1" w:styleId="TableGrid81">
    <w:name w:val="Table Grid8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C55C1"/>
  </w:style>
  <w:style w:type="numbering" w:customStyle="1" w:styleId="1410">
    <w:name w:val="リストなし141"/>
    <w:next w:val="a2"/>
    <w:uiPriority w:val="99"/>
    <w:semiHidden/>
    <w:unhideWhenUsed/>
    <w:rsid w:val="00AC55C1"/>
  </w:style>
  <w:style w:type="table" w:customStyle="1" w:styleId="TableGrid141">
    <w:name w:val="Table Grid14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C55C1"/>
  </w:style>
  <w:style w:type="table" w:customStyle="1" w:styleId="341">
    <w:name w:val="网格型3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C55C1"/>
  </w:style>
  <w:style w:type="numbering" w:customStyle="1" w:styleId="NoList341">
    <w:name w:val="No List341"/>
    <w:next w:val="a2"/>
    <w:uiPriority w:val="99"/>
    <w:semiHidden/>
    <w:rsid w:val="00AC55C1"/>
  </w:style>
  <w:style w:type="table" w:customStyle="1" w:styleId="TableGrid441">
    <w:name w:val="Table Grid44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C55C1"/>
  </w:style>
  <w:style w:type="numbering" w:customStyle="1" w:styleId="1510">
    <w:name w:val="無清單151"/>
    <w:next w:val="a2"/>
    <w:uiPriority w:val="99"/>
    <w:semiHidden/>
    <w:unhideWhenUsed/>
    <w:rsid w:val="00AC55C1"/>
  </w:style>
  <w:style w:type="numbering" w:customStyle="1" w:styleId="11410">
    <w:name w:val="無清單1141"/>
    <w:next w:val="a2"/>
    <w:uiPriority w:val="99"/>
    <w:semiHidden/>
    <w:unhideWhenUsed/>
    <w:rsid w:val="00AC55C1"/>
  </w:style>
  <w:style w:type="table" w:customStyle="1" w:styleId="1413">
    <w:name w:val="表格格線14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C55C1"/>
  </w:style>
  <w:style w:type="table" w:customStyle="1" w:styleId="TableGrid521">
    <w:name w:val="Table Grid5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C55C1"/>
  </w:style>
  <w:style w:type="numbering" w:customStyle="1" w:styleId="11411">
    <w:name w:val="リストなし1141"/>
    <w:next w:val="a2"/>
    <w:uiPriority w:val="99"/>
    <w:semiHidden/>
    <w:unhideWhenUsed/>
    <w:rsid w:val="00AC55C1"/>
  </w:style>
  <w:style w:type="table" w:customStyle="1" w:styleId="TableGrid1131">
    <w:name w:val="Table Grid113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C55C1"/>
  </w:style>
  <w:style w:type="table" w:customStyle="1" w:styleId="3121">
    <w:name w:val="网格型3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C55C1"/>
  </w:style>
  <w:style w:type="numbering" w:customStyle="1" w:styleId="NoList3141">
    <w:name w:val="No List3141"/>
    <w:next w:val="a2"/>
    <w:uiPriority w:val="99"/>
    <w:semiHidden/>
    <w:rsid w:val="00AC55C1"/>
  </w:style>
  <w:style w:type="table" w:customStyle="1" w:styleId="TableGrid4121">
    <w:name w:val="Table Grid41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C55C1"/>
  </w:style>
  <w:style w:type="numbering" w:customStyle="1" w:styleId="12410">
    <w:name w:val="無清單1241"/>
    <w:next w:val="a2"/>
    <w:uiPriority w:val="99"/>
    <w:semiHidden/>
    <w:unhideWhenUsed/>
    <w:rsid w:val="00AC55C1"/>
  </w:style>
  <w:style w:type="numbering" w:customStyle="1" w:styleId="111410">
    <w:name w:val="無清單11141"/>
    <w:next w:val="a2"/>
    <w:uiPriority w:val="99"/>
    <w:semiHidden/>
    <w:unhideWhenUsed/>
    <w:rsid w:val="00AC55C1"/>
  </w:style>
  <w:style w:type="table" w:customStyle="1" w:styleId="11213">
    <w:name w:val="表格格線1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C55C1"/>
  </w:style>
  <w:style w:type="numbering" w:customStyle="1" w:styleId="NoList12131">
    <w:name w:val="No List12131"/>
    <w:next w:val="a2"/>
    <w:uiPriority w:val="99"/>
    <w:semiHidden/>
    <w:unhideWhenUsed/>
    <w:rsid w:val="00AC55C1"/>
  </w:style>
  <w:style w:type="numbering" w:customStyle="1" w:styleId="111310">
    <w:name w:val="リストなし11131"/>
    <w:next w:val="a2"/>
    <w:uiPriority w:val="99"/>
    <w:semiHidden/>
    <w:unhideWhenUsed/>
    <w:rsid w:val="00AC55C1"/>
  </w:style>
  <w:style w:type="numbering" w:customStyle="1" w:styleId="111312">
    <w:name w:val="无列表11131"/>
    <w:next w:val="a2"/>
    <w:semiHidden/>
    <w:rsid w:val="00AC55C1"/>
  </w:style>
  <w:style w:type="numbering" w:customStyle="1" w:styleId="NoList21131">
    <w:name w:val="No List21131"/>
    <w:next w:val="a2"/>
    <w:semiHidden/>
    <w:rsid w:val="00AC55C1"/>
  </w:style>
  <w:style w:type="numbering" w:customStyle="1" w:styleId="NoList31131">
    <w:name w:val="No List31131"/>
    <w:next w:val="a2"/>
    <w:uiPriority w:val="99"/>
    <w:semiHidden/>
    <w:rsid w:val="00AC55C1"/>
  </w:style>
  <w:style w:type="numbering" w:customStyle="1" w:styleId="NoList111131">
    <w:name w:val="No List111131"/>
    <w:next w:val="a2"/>
    <w:uiPriority w:val="99"/>
    <w:semiHidden/>
    <w:unhideWhenUsed/>
    <w:rsid w:val="00AC55C1"/>
  </w:style>
  <w:style w:type="numbering" w:customStyle="1" w:styleId="12131">
    <w:name w:val="無清單12131"/>
    <w:next w:val="a2"/>
    <w:uiPriority w:val="99"/>
    <w:semiHidden/>
    <w:unhideWhenUsed/>
    <w:rsid w:val="00AC55C1"/>
  </w:style>
  <w:style w:type="numbering" w:customStyle="1" w:styleId="111131">
    <w:name w:val="無清單111131"/>
    <w:next w:val="a2"/>
    <w:uiPriority w:val="99"/>
    <w:semiHidden/>
    <w:unhideWhenUsed/>
    <w:rsid w:val="00AC55C1"/>
  </w:style>
  <w:style w:type="numbering" w:customStyle="1" w:styleId="NoList531">
    <w:name w:val="No List531"/>
    <w:next w:val="a2"/>
    <w:uiPriority w:val="99"/>
    <w:semiHidden/>
    <w:unhideWhenUsed/>
    <w:rsid w:val="00AC55C1"/>
  </w:style>
  <w:style w:type="table" w:customStyle="1" w:styleId="TableGrid621">
    <w:name w:val="Table Grid6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C55C1"/>
  </w:style>
  <w:style w:type="numbering" w:customStyle="1" w:styleId="12310">
    <w:name w:val="リストなし1231"/>
    <w:next w:val="a2"/>
    <w:uiPriority w:val="99"/>
    <w:semiHidden/>
    <w:unhideWhenUsed/>
    <w:rsid w:val="00AC55C1"/>
  </w:style>
  <w:style w:type="table" w:customStyle="1" w:styleId="TableGrid1221">
    <w:name w:val="Table Grid12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C55C1"/>
  </w:style>
  <w:style w:type="table" w:customStyle="1" w:styleId="3221">
    <w:name w:val="网格型3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C55C1"/>
  </w:style>
  <w:style w:type="numbering" w:customStyle="1" w:styleId="NoList3231">
    <w:name w:val="No List3231"/>
    <w:next w:val="a2"/>
    <w:uiPriority w:val="99"/>
    <w:semiHidden/>
    <w:rsid w:val="00AC55C1"/>
  </w:style>
  <w:style w:type="table" w:customStyle="1" w:styleId="TableGrid4221">
    <w:name w:val="Table Grid42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C55C1"/>
  </w:style>
  <w:style w:type="numbering" w:customStyle="1" w:styleId="1331">
    <w:name w:val="無清單1331"/>
    <w:next w:val="a2"/>
    <w:uiPriority w:val="99"/>
    <w:semiHidden/>
    <w:unhideWhenUsed/>
    <w:rsid w:val="00AC55C1"/>
  </w:style>
  <w:style w:type="numbering" w:customStyle="1" w:styleId="112310">
    <w:name w:val="無清單11231"/>
    <w:next w:val="a2"/>
    <w:uiPriority w:val="99"/>
    <w:semiHidden/>
    <w:unhideWhenUsed/>
    <w:rsid w:val="00AC55C1"/>
  </w:style>
  <w:style w:type="table" w:customStyle="1" w:styleId="12214">
    <w:name w:val="表格格線12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C55C1"/>
  </w:style>
  <w:style w:type="numbering" w:customStyle="1" w:styleId="NoList12221">
    <w:name w:val="No List12221"/>
    <w:next w:val="a2"/>
    <w:uiPriority w:val="99"/>
    <w:semiHidden/>
    <w:unhideWhenUsed/>
    <w:rsid w:val="00AC55C1"/>
  </w:style>
  <w:style w:type="numbering" w:customStyle="1" w:styleId="112211">
    <w:name w:val="リストなし11221"/>
    <w:next w:val="a2"/>
    <w:uiPriority w:val="99"/>
    <w:semiHidden/>
    <w:unhideWhenUsed/>
    <w:rsid w:val="00AC55C1"/>
  </w:style>
  <w:style w:type="numbering" w:customStyle="1" w:styleId="112212">
    <w:name w:val="无列表11221"/>
    <w:next w:val="a2"/>
    <w:semiHidden/>
    <w:rsid w:val="00AC55C1"/>
  </w:style>
  <w:style w:type="numbering" w:customStyle="1" w:styleId="NoList21221">
    <w:name w:val="No List21221"/>
    <w:next w:val="a2"/>
    <w:semiHidden/>
    <w:rsid w:val="00AC55C1"/>
  </w:style>
  <w:style w:type="numbering" w:customStyle="1" w:styleId="NoList31221">
    <w:name w:val="No List31221"/>
    <w:next w:val="a2"/>
    <w:uiPriority w:val="99"/>
    <w:semiHidden/>
    <w:rsid w:val="00AC55C1"/>
  </w:style>
  <w:style w:type="numbering" w:customStyle="1" w:styleId="NoList111231">
    <w:name w:val="No List111231"/>
    <w:next w:val="a2"/>
    <w:uiPriority w:val="99"/>
    <w:semiHidden/>
    <w:unhideWhenUsed/>
    <w:rsid w:val="00AC55C1"/>
  </w:style>
  <w:style w:type="numbering" w:customStyle="1" w:styleId="12221">
    <w:name w:val="無清單12221"/>
    <w:next w:val="a2"/>
    <w:uiPriority w:val="99"/>
    <w:semiHidden/>
    <w:unhideWhenUsed/>
    <w:rsid w:val="00AC55C1"/>
  </w:style>
  <w:style w:type="numbering" w:customStyle="1" w:styleId="111221">
    <w:name w:val="無清單111221"/>
    <w:next w:val="a2"/>
    <w:uiPriority w:val="99"/>
    <w:semiHidden/>
    <w:unhideWhenUsed/>
    <w:rsid w:val="00AC55C1"/>
  </w:style>
  <w:style w:type="paragraph" w:styleId="afff8">
    <w:name w:val="No Spacing"/>
    <w:basedOn w:val="a"/>
    <w:uiPriority w:val="1"/>
    <w:qFormat/>
    <w:rsid w:val="00AC55C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AC55C1"/>
    <w:rPr>
      <w:smallCaps/>
      <w:color w:val="C0504D"/>
      <w:u w:val="single"/>
    </w:rPr>
  </w:style>
  <w:style w:type="paragraph" w:customStyle="1" w:styleId="3b">
    <w:name w:val="修订3"/>
    <w:semiHidden/>
    <w:rsid w:val="00AC55C1"/>
    <w:rPr>
      <w:rFonts w:ascii="Times New Roman" w:eastAsia="Batang" w:hAnsi="Times New Roman"/>
      <w:lang w:val="en-GB" w:eastAsia="en-US"/>
    </w:rPr>
  </w:style>
  <w:style w:type="character" w:customStyle="1" w:styleId="NumberedListChar">
    <w:name w:val="Numbered List Char"/>
    <w:basedOn w:val="afc"/>
    <w:link w:val="NumberedList"/>
    <w:rsid w:val="00AC55C1"/>
    <w:rPr>
      <w:rFonts w:ascii="Times New Roman" w:eastAsia="MS Mincho" w:hAnsi="Times New Roman"/>
      <w:sz w:val="24"/>
      <w:szCs w:val="24"/>
      <w:lang w:val="en-GB" w:eastAsia="en-GB"/>
    </w:rPr>
  </w:style>
  <w:style w:type="paragraph" w:customStyle="1" w:styleId="Doc-text2">
    <w:name w:val="Doc-text2"/>
    <w:basedOn w:val="a"/>
    <w:link w:val="Doc-text2Char"/>
    <w:qFormat/>
    <w:rsid w:val="00AC55C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55C1"/>
    <w:rPr>
      <w:rFonts w:ascii="Arial" w:eastAsia="MS Mincho" w:hAnsi="Arial" w:cs="Arial"/>
      <w:lang w:val="en-GB" w:eastAsia="ja-JP"/>
    </w:rPr>
  </w:style>
  <w:style w:type="paragraph" w:customStyle="1" w:styleId="117">
    <w:name w:val="1.1"/>
    <w:basedOn w:val="30"/>
    <w:link w:val="11Char"/>
    <w:qFormat/>
    <w:rsid w:val="00AC55C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C55C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55C1"/>
    <w:rPr>
      <w:rFonts w:ascii="Intel Clear" w:eastAsiaTheme="majorEastAsia" w:hAnsi="Intel Clear" w:cs="Intel Clear"/>
      <w:sz w:val="28"/>
      <w:lang w:val="en-GB" w:eastAsia="en-GB"/>
    </w:rPr>
  </w:style>
  <w:style w:type="character" w:customStyle="1" w:styleId="1e">
    <w:name w:val="明显强调1"/>
    <w:uiPriority w:val="21"/>
    <w:qFormat/>
    <w:rsid w:val="00AC55C1"/>
    <w:rPr>
      <w:b/>
      <w:bCs/>
      <w:i/>
      <w:iCs/>
      <w:color w:val="4F81BD"/>
    </w:rPr>
  </w:style>
  <w:style w:type="paragraph" w:customStyle="1" w:styleId="MediumGrid21">
    <w:name w:val="Medium Grid 21"/>
    <w:uiPriority w:val="1"/>
    <w:qFormat/>
    <w:rsid w:val="00AC55C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55C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C55C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AC55C1"/>
    <w:rPr>
      <w:rFonts w:ascii="Times New Roman" w:hAnsi="Times New Roman" w:cs="Times New Roman" w:hint="default"/>
      <w:i/>
      <w:iCs/>
    </w:rPr>
  </w:style>
  <w:style w:type="character" w:styleId="afffb">
    <w:name w:val="Intense Emphasis"/>
    <w:uiPriority w:val="21"/>
    <w:qFormat/>
    <w:rsid w:val="00AC55C1"/>
    <w:rPr>
      <w:b/>
      <w:bCs w:val="0"/>
      <w:i/>
      <w:iCs w:val="0"/>
      <w:color w:val="4F81BD"/>
    </w:rPr>
  </w:style>
  <w:style w:type="character" w:styleId="afffc">
    <w:name w:val="Intense Reference"/>
    <w:uiPriority w:val="32"/>
    <w:qFormat/>
    <w:rsid w:val="00AC55C1"/>
    <w:rPr>
      <w:b/>
      <w:bCs w:val="0"/>
      <w:smallCaps/>
      <w:color w:val="C0504D"/>
      <w:spacing w:val="5"/>
      <w:u w:val="single"/>
    </w:rPr>
  </w:style>
  <w:style w:type="paragraph" w:customStyle="1" w:styleId="Header-3gppTdoc">
    <w:name w:val="Header-3gpp Tdoc"/>
    <w:basedOn w:val="a4"/>
    <w:link w:val="Header-3gppTdocChar"/>
    <w:qFormat/>
    <w:rsid w:val="00AC55C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55C1"/>
    <w:rPr>
      <w:rFonts w:ascii="Arial" w:eastAsia="MS Mincho" w:hAnsi="Arial" w:cs="Arial"/>
      <w:b/>
      <w:sz w:val="24"/>
      <w:szCs w:val="24"/>
      <w:lang w:val="en-US" w:eastAsia="en-GB"/>
    </w:rPr>
  </w:style>
  <w:style w:type="character" w:customStyle="1" w:styleId="Char2">
    <w:name w:val="明显引用 Char2"/>
    <w:basedOn w:val="a0"/>
    <w:uiPriority w:val="30"/>
    <w:rsid w:val="00AC55C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AC55C1"/>
  </w:style>
  <w:style w:type="table" w:customStyle="1" w:styleId="54">
    <w:name w:val="网格型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C55C1"/>
  </w:style>
  <w:style w:type="numbering" w:customStyle="1" w:styleId="13121">
    <w:name w:val="无列表1312"/>
    <w:next w:val="a2"/>
    <w:semiHidden/>
    <w:rsid w:val="00AC55C1"/>
  </w:style>
  <w:style w:type="numbering" w:customStyle="1" w:styleId="NoList4112">
    <w:name w:val="No List4112"/>
    <w:next w:val="a2"/>
    <w:uiPriority w:val="99"/>
    <w:semiHidden/>
    <w:unhideWhenUsed/>
    <w:rsid w:val="00AC55C1"/>
  </w:style>
  <w:style w:type="numbering" w:customStyle="1" w:styleId="2212">
    <w:name w:val="无列表2212"/>
    <w:next w:val="a2"/>
    <w:uiPriority w:val="99"/>
    <w:semiHidden/>
    <w:unhideWhenUsed/>
    <w:rsid w:val="00AC55C1"/>
  </w:style>
  <w:style w:type="numbering" w:customStyle="1" w:styleId="NoList121112">
    <w:name w:val="No List121112"/>
    <w:next w:val="a2"/>
    <w:uiPriority w:val="99"/>
    <w:semiHidden/>
    <w:unhideWhenUsed/>
    <w:rsid w:val="00AC55C1"/>
  </w:style>
  <w:style w:type="numbering" w:customStyle="1" w:styleId="1111121">
    <w:name w:val="リストなし111112"/>
    <w:next w:val="a2"/>
    <w:uiPriority w:val="99"/>
    <w:semiHidden/>
    <w:unhideWhenUsed/>
    <w:rsid w:val="00AC55C1"/>
  </w:style>
  <w:style w:type="numbering" w:customStyle="1" w:styleId="1111122">
    <w:name w:val="无列表111112"/>
    <w:next w:val="a2"/>
    <w:semiHidden/>
    <w:rsid w:val="00AC55C1"/>
  </w:style>
  <w:style w:type="numbering" w:customStyle="1" w:styleId="NoList211112">
    <w:name w:val="No List211112"/>
    <w:next w:val="a2"/>
    <w:semiHidden/>
    <w:rsid w:val="00AC55C1"/>
  </w:style>
  <w:style w:type="numbering" w:customStyle="1" w:styleId="NoList311112">
    <w:name w:val="No List311112"/>
    <w:next w:val="a2"/>
    <w:uiPriority w:val="99"/>
    <w:semiHidden/>
    <w:rsid w:val="00AC55C1"/>
  </w:style>
  <w:style w:type="numbering" w:customStyle="1" w:styleId="NoList1111112">
    <w:name w:val="No List1111112"/>
    <w:next w:val="a2"/>
    <w:uiPriority w:val="99"/>
    <w:semiHidden/>
    <w:unhideWhenUsed/>
    <w:rsid w:val="00AC55C1"/>
  </w:style>
  <w:style w:type="numbering" w:customStyle="1" w:styleId="1211120">
    <w:name w:val="無清單121112"/>
    <w:next w:val="a2"/>
    <w:uiPriority w:val="99"/>
    <w:semiHidden/>
    <w:unhideWhenUsed/>
    <w:rsid w:val="00AC55C1"/>
  </w:style>
  <w:style w:type="numbering" w:customStyle="1" w:styleId="11111120">
    <w:name w:val="無清單1111112"/>
    <w:next w:val="a2"/>
    <w:uiPriority w:val="99"/>
    <w:semiHidden/>
    <w:unhideWhenUsed/>
    <w:rsid w:val="00AC55C1"/>
  </w:style>
  <w:style w:type="numbering" w:customStyle="1" w:styleId="NoList13112">
    <w:name w:val="No List13112"/>
    <w:next w:val="a2"/>
    <w:uiPriority w:val="99"/>
    <w:semiHidden/>
    <w:unhideWhenUsed/>
    <w:rsid w:val="00AC55C1"/>
  </w:style>
  <w:style w:type="numbering" w:customStyle="1" w:styleId="121121">
    <w:name w:val="リストなし12112"/>
    <w:next w:val="a2"/>
    <w:uiPriority w:val="99"/>
    <w:semiHidden/>
    <w:unhideWhenUsed/>
    <w:rsid w:val="00AC55C1"/>
  </w:style>
  <w:style w:type="numbering" w:customStyle="1" w:styleId="121122">
    <w:name w:val="无列表12112"/>
    <w:next w:val="a2"/>
    <w:semiHidden/>
    <w:rsid w:val="00AC55C1"/>
  </w:style>
  <w:style w:type="numbering" w:customStyle="1" w:styleId="NoList22112">
    <w:name w:val="No List22112"/>
    <w:next w:val="a2"/>
    <w:semiHidden/>
    <w:rsid w:val="00AC55C1"/>
  </w:style>
  <w:style w:type="numbering" w:customStyle="1" w:styleId="NoList32112">
    <w:name w:val="No List32112"/>
    <w:next w:val="a2"/>
    <w:uiPriority w:val="99"/>
    <w:semiHidden/>
    <w:rsid w:val="00AC55C1"/>
  </w:style>
  <w:style w:type="numbering" w:customStyle="1" w:styleId="NoList112112">
    <w:name w:val="No List112112"/>
    <w:next w:val="a2"/>
    <w:uiPriority w:val="99"/>
    <w:semiHidden/>
    <w:unhideWhenUsed/>
    <w:rsid w:val="00AC55C1"/>
  </w:style>
  <w:style w:type="numbering" w:customStyle="1" w:styleId="131120">
    <w:name w:val="無清單13112"/>
    <w:next w:val="a2"/>
    <w:uiPriority w:val="99"/>
    <w:semiHidden/>
    <w:unhideWhenUsed/>
    <w:rsid w:val="00AC55C1"/>
  </w:style>
  <w:style w:type="numbering" w:customStyle="1" w:styleId="1121120">
    <w:name w:val="無清單112112"/>
    <w:next w:val="a2"/>
    <w:uiPriority w:val="99"/>
    <w:semiHidden/>
    <w:unhideWhenUsed/>
    <w:rsid w:val="00AC55C1"/>
  </w:style>
  <w:style w:type="numbering" w:customStyle="1" w:styleId="21112">
    <w:name w:val="无列表21112"/>
    <w:next w:val="a2"/>
    <w:uiPriority w:val="99"/>
    <w:semiHidden/>
    <w:unhideWhenUsed/>
    <w:rsid w:val="00AC55C1"/>
  </w:style>
  <w:style w:type="numbering" w:customStyle="1" w:styleId="NoList122112">
    <w:name w:val="No List122112"/>
    <w:next w:val="a2"/>
    <w:uiPriority w:val="99"/>
    <w:semiHidden/>
    <w:unhideWhenUsed/>
    <w:rsid w:val="00AC55C1"/>
  </w:style>
  <w:style w:type="numbering" w:customStyle="1" w:styleId="1121121">
    <w:name w:val="リストなし112112"/>
    <w:next w:val="a2"/>
    <w:uiPriority w:val="99"/>
    <w:semiHidden/>
    <w:unhideWhenUsed/>
    <w:rsid w:val="00AC55C1"/>
  </w:style>
  <w:style w:type="numbering" w:customStyle="1" w:styleId="1121122">
    <w:name w:val="无列表112112"/>
    <w:next w:val="a2"/>
    <w:semiHidden/>
    <w:rsid w:val="00AC55C1"/>
  </w:style>
  <w:style w:type="numbering" w:customStyle="1" w:styleId="NoList212112">
    <w:name w:val="No List212112"/>
    <w:next w:val="a2"/>
    <w:semiHidden/>
    <w:rsid w:val="00AC55C1"/>
  </w:style>
  <w:style w:type="numbering" w:customStyle="1" w:styleId="NoList312112">
    <w:name w:val="No List312112"/>
    <w:next w:val="a2"/>
    <w:uiPriority w:val="99"/>
    <w:semiHidden/>
    <w:rsid w:val="00AC55C1"/>
  </w:style>
  <w:style w:type="numbering" w:customStyle="1" w:styleId="NoList1112112">
    <w:name w:val="No List1112112"/>
    <w:next w:val="a2"/>
    <w:uiPriority w:val="99"/>
    <w:semiHidden/>
    <w:unhideWhenUsed/>
    <w:rsid w:val="00AC55C1"/>
  </w:style>
  <w:style w:type="numbering" w:customStyle="1" w:styleId="122112">
    <w:name w:val="無清單122112"/>
    <w:next w:val="a2"/>
    <w:uiPriority w:val="99"/>
    <w:semiHidden/>
    <w:unhideWhenUsed/>
    <w:rsid w:val="00AC55C1"/>
  </w:style>
  <w:style w:type="numbering" w:customStyle="1" w:styleId="1112112">
    <w:name w:val="無清單1112112"/>
    <w:next w:val="a2"/>
    <w:uiPriority w:val="99"/>
    <w:semiHidden/>
    <w:unhideWhenUsed/>
    <w:rsid w:val="00AC55C1"/>
  </w:style>
  <w:style w:type="numbering" w:customStyle="1" w:styleId="12222">
    <w:name w:val="无列表1222"/>
    <w:next w:val="a2"/>
    <w:semiHidden/>
    <w:rsid w:val="00AC55C1"/>
  </w:style>
  <w:style w:type="table" w:customStyle="1" w:styleId="TableGrid1122">
    <w:name w:val="Table Grid1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C55C1"/>
  </w:style>
  <w:style w:type="numbering" w:customStyle="1" w:styleId="11111112">
    <w:name w:val="リストなし1111111"/>
    <w:next w:val="a2"/>
    <w:uiPriority w:val="99"/>
    <w:semiHidden/>
    <w:unhideWhenUsed/>
    <w:rsid w:val="00AC55C1"/>
  </w:style>
  <w:style w:type="numbering" w:customStyle="1" w:styleId="111111110">
    <w:name w:val="无列表11111111"/>
    <w:next w:val="a2"/>
    <w:semiHidden/>
    <w:rsid w:val="00AC55C1"/>
  </w:style>
  <w:style w:type="numbering" w:customStyle="1" w:styleId="NoList2111111">
    <w:name w:val="No List2111111"/>
    <w:next w:val="a2"/>
    <w:semiHidden/>
    <w:rsid w:val="00AC55C1"/>
  </w:style>
  <w:style w:type="numbering" w:customStyle="1" w:styleId="NoList3111111">
    <w:name w:val="No List3111111"/>
    <w:next w:val="a2"/>
    <w:uiPriority w:val="99"/>
    <w:semiHidden/>
    <w:rsid w:val="00AC55C1"/>
  </w:style>
  <w:style w:type="numbering" w:customStyle="1" w:styleId="NoList11111111">
    <w:name w:val="No List11111111"/>
    <w:next w:val="a2"/>
    <w:uiPriority w:val="99"/>
    <w:semiHidden/>
    <w:unhideWhenUsed/>
    <w:rsid w:val="00AC55C1"/>
  </w:style>
  <w:style w:type="numbering" w:customStyle="1" w:styleId="1211111">
    <w:name w:val="無清單1211111"/>
    <w:next w:val="a2"/>
    <w:uiPriority w:val="99"/>
    <w:semiHidden/>
    <w:unhideWhenUsed/>
    <w:rsid w:val="00AC55C1"/>
  </w:style>
  <w:style w:type="numbering" w:customStyle="1" w:styleId="111111111">
    <w:name w:val="無清單11111111"/>
    <w:next w:val="a2"/>
    <w:uiPriority w:val="99"/>
    <w:semiHidden/>
    <w:unhideWhenUsed/>
    <w:rsid w:val="00AC55C1"/>
  </w:style>
  <w:style w:type="numbering" w:customStyle="1" w:styleId="1211110">
    <w:name w:val="无列表121111"/>
    <w:next w:val="a2"/>
    <w:semiHidden/>
    <w:rsid w:val="00AC55C1"/>
  </w:style>
  <w:style w:type="numbering" w:customStyle="1" w:styleId="211111">
    <w:name w:val="无列表211111"/>
    <w:next w:val="a2"/>
    <w:uiPriority w:val="99"/>
    <w:semiHidden/>
    <w:unhideWhenUsed/>
    <w:rsid w:val="00AC55C1"/>
  </w:style>
  <w:style w:type="character" w:customStyle="1" w:styleId="Char3">
    <w:name w:val="明显引用 Char3"/>
    <w:basedOn w:val="a0"/>
    <w:uiPriority w:val="30"/>
    <w:rsid w:val="00AC55C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C55C1"/>
  </w:style>
  <w:style w:type="numbering" w:customStyle="1" w:styleId="161">
    <w:name w:val="リストなし16"/>
    <w:next w:val="a2"/>
    <w:uiPriority w:val="99"/>
    <w:semiHidden/>
    <w:unhideWhenUsed/>
    <w:rsid w:val="00AC55C1"/>
  </w:style>
  <w:style w:type="table" w:customStyle="1" w:styleId="TableGrid16">
    <w:name w:val="Table Grid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C55C1"/>
  </w:style>
  <w:style w:type="table" w:customStyle="1" w:styleId="360">
    <w:name w:val="网格型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C55C1"/>
  </w:style>
  <w:style w:type="numbering" w:customStyle="1" w:styleId="NoList36">
    <w:name w:val="No List36"/>
    <w:next w:val="a2"/>
    <w:uiPriority w:val="99"/>
    <w:semiHidden/>
    <w:rsid w:val="00AC55C1"/>
  </w:style>
  <w:style w:type="table" w:customStyle="1" w:styleId="TableGrid46">
    <w:name w:val="Table Grid4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C55C1"/>
  </w:style>
  <w:style w:type="numbering" w:customStyle="1" w:styleId="170">
    <w:name w:val="無清單17"/>
    <w:next w:val="a2"/>
    <w:uiPriority w:val="99"/>
    <w:semiHidden/>
    <w:unhideWhenUsed/>
    <w:rsid w:val="00AC55C1"/>
  </w:style>
  <w:style w:type="numbering" w:customStyle="1" w:styleId="1160">
    <w:name w:val="無清單116"/>
    <w:next w:val="a2"/>
    <w:uiPriority w:val="99"/>
    <w:semiHidden/>
    <w:unhideWhenUsed/>
    <w:rsid w:val="00AC55C1"/>
  </w:style>
  <w:style w:type="table" w:customStyle="1" w:styleId="163">
    <w:name w:val="表格格線1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C55C1"/>
  </w:style>
  <w:style w:type="numbering" w:customStyle="1" w:styleId="250">
    <w:name w:val="无列表25"/>
    <w:next w:val="a2"/>
    <w:uiPriority w:val="99"/>
    <w:semiHidden/>
    <w:unhideWhenUsed/>
    <w:rsid w:val="00AC55C1"/>
  </w:style>
  <w:style w:type="numbering" w:customStyle="1" w:styleId="NoList126">
    <w:name w:val="No List126"/>
    <w:next w:val="a2"/>
    <w:uiPriority w:val="99"/>
    <w:semiHidden/>
    <w:unhideWhenUsed/>
    <w:rsid w:val="00AC55C1"/>
  </w:style>
  <w:style w:type="numbering" w:customStyle="1" w:styleId="1161">
    <w:name w:val="リストなし116"/>
    <w:next w:val="a2"/>
    <w:uiPriority w:val="99"/>
    <w:semiHidden/>
    <w:unhideWhenUsed/>
    <w:rsid w:val="00AC55C1"/>
  </w:style>
  <w:style w:type="numbering" w:customStyle="1" w:styleId="1162">
    <w:name w:val="无列表116"/>
    <w:next w:val="a2"/>
    <w:semiHidden/>
    <w:rsid w:val="00AC55C1"/>
  </w:style>
  <w:style w:type="numbering" w:customStyle="1" w:styleId="NoList216">
    <w:name w:val="No List216"/>
    <w:next w:val="a2"/>
    <w:semiHidden/>
    <w:rsid w:val="00AC55C1"/>
  </w:style>
  <w:style w:type="numbering" w:customStyle="1" w:styleId="NoList316">
    <w:name w:val="No List316"/>
    <w:next w:val="a2"/>
    <w:uiPriority w:val="99"/>
    <w:semiHidden/>
    <w:rsid w:val="00AC55C1"/>
  </w:style>
  <w:style w:type="numbering" w:customStyle="1" w:styleId="1260">
    <w:name w:val="無清單126"/>
    <w:next w:val="a2"/>
    <w:uiPriority w:val="99"/>
    <w:semiHidden/>
    <w:unhideWhenUsed/>
    <w:rsid w:val="00AC55C1"/>
  </w:style>
  <w:style w:type="numbering" w:customStyle="1" w:styleId="1116">
    <w:name w:val="無清單1116"/>
    <w:next w:val="a2"/>
    <w:uiPriority w:val="99"/>
    <w:semiHidden/>
    <w:unhideWhenUsed/>
    <w:rsid w:val="00AC55C1"/>
  </w:style>
  <w:style w:type="table" w:customStyle="1" w:styleId="TableGrid115">
    <w:name w:val="Table Grid11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C55C1"/>
  </w:style>
  <w:style w:type="numbering" w:customStyle="1" w:styleId="NoList1125">
    <w:name w:val="No List1125"/>
    <w:next w:val="a2"/>
    <w:uiPriority w:val="99"/>
    <w:semiHidden/>
    <w:unhideWhenUsed/>
    <w:rsid w:val="00AC55C1"/>
  </w:style>
  <w:style w:type="table" w:customStyle="1" w:styleId="TableGrid54">
    <w:name w:val="Table Grid5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C55C1"/>
  </w:style>
  <w:style w:type="numbering" w:customStyle="1" w:styleId="11150">
    <w:name w:val="リストなし1115"/>
    <w:next w:val="a2"/>
    <w:uiPriority w:val="99"/>
    <w:semiHidden/>
    <w:unhideWhenUsed/>
    <w:rsid w:val="00AC55C1"/>
  </w:style>
  <w:style w:type="numbering" w:customStyle="1" w:styleId="11151">
    <w:name w:val="无列表1115"/>
    <w:next w:val="a2"/>
    <w:semiHidden/>
    <w:rsid w:val="00AC55C1"/>
  </w:style>
  <w:style w:type="numbering" w:customStyle="1" w:styleId="NoList2115">
    <w:name w:val="No List2115"/>
    <w:next w:val="a2"/>
    <w:semiHidden/>
    <w:rsid w:val="00AC55C1"/>
  </w:style>
  <w:style w:type="numbering" w:customStyle="1" w:styleId="NoList3115">
    <w:name w:val="No List3115"/>
    <w:next w:val="a2"/>
    <w:uiPriority w:val="99"/>
    <w:semiHidden/>
    <w:rsid w:val="00AC55C1"/>
  </w:style>
  <w:style w:type="numbering" w:customStyle="1" w:styleId="NoList11115">
    <w:name w:val="No List11115"/>
    <w:next w:val="a2"/>
    <w:uiPriority w:val="99"/>
    <w:semiHidden/>
    <w:unhideWhenUsed/>
    <w:rsid w:val="00AC55C1"/>
  </w:style>
  <w:style w:type="numbering" w:customStyle="1" w:styleId="1215">
    <w:name w:val="無清單1215"/>
    <w:next w:val="a2"/>
    <w:uiPriority w:val="99"/>
    <w:semiHidden/>
    <w:unhideWhenUsed/>
    <w:rsid w:val="00AC55C1"/>
  </w:style>
  <w:style w:type="numbering" w:customStyle="1" w:styleId="111150">
    <w:name w:val="無清單11115"/>
    <w:next w:val="a2"/>
    <w:uiPriority w:val="99"/>
    <w:semiHidden/>
    <w:unhideWhenUsed/>
    <w:rsid w:val="00AC55C1"/>
  </w:style>
  <w:style w:type="numbering" w:customStyle="1" w:styleId="NoList55">
    <w:name w:val="No List55"/>
    <w:next w:val="a2"/>
    <w:uiPriority w:val="99"/>
    <w:semiHidden/>
    <w:unhideWhenUsed/>
    <w:rsid w:val="00AC55C1"/>
  </w:style>
  <w:style w:type="table" w:customStyle="1" w:styleId="TableGrid64">
    <w:name w:val="Table Grid6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C55C1"/>
  </w:style>
  <w:style w:type="numbering" w:customStyle="1" w:styleId="1250">
    <w:name w:val="リストなし125"/>
    <w:next w:val="a2"/>
    <w:uiPriority w:val="99"/>
    <w:semiHidden/>
    <w:unhideWhenUsed/>
    <w:rsid w:val="00AC55C1"/>
  </w:style>
  <w:style w:type="table" w:customStyle="1" w:styleId="TableGrid124">
    <w:name w:val="Table Grid1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C55C1"/>
  </w:style>
  <w:style w:type="table" w:customStyle="1" w:styleId="3240">
    <w:name w:val="网格型3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C55C1"/>
  </w:style>
  <w:style w:type="numbering" w:customStyle="1" w:styleId="NoList325">
    <w:name w:val="No List325"/>
    <w:next w:val="a2"/>
    <w:uiPriority w:val="99"/>
    <w:semiHidden/>
    <w:rsid w:val="00AC55C1"/>
  </w:style>
  <w:style w:type="table" w:customStyle="1" w:styleId="TableGrid424">
    <w:name w:val="Table Grid42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C55C1"/>
  </w:style>
  <w:style w:type="numbering" w:customStyle="1" w:styleId="1125">
    <w:name w:val="無清單1125"/>
    <w:next w:val="a2"/>
    <w:uiPriority w:val="99"/>
    <w:semiHidden/>
    <w:unhideWhenUsed/>
    <w:rsid w:val="00AC55C1"/>
  </w:style>
  <w:style w:type="table" w:customStyle="1" w:styleId="1243">
    <w:name w:val="表格格線12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C55C1"/>
  </w:style>
  <w:style w:type="numbering" w:customStyle="1" w:styleId="NoList1224">
    <w:name w:val="No List1224"/>
    <w:next w:val="a2"/>
    <w:uiPriority w:val="99"/>
    <w:semiHidden/>
    <w:unhideWhenUsed/>
    <w:rsid w:val="00AC55C1"/>
  </w:style>
  <w:style w:type="numbering" w:customStyle="1" w:styleId="11240">
    <w:name w:val="リストなし1124"/>
    <w:next w:val="a2"/>
    <w:uiPriority w:val="99"/>
    <w:semiHidden/>
    <w:unhideWhenUsed/>
    <w:rsid w:val="00AC55C1"/>
  </w:style>
  <w:style w:type="numbering" w:customStyle="1" w:styleId="11241">
    <w:name w:val="无列表1124"/>
    <w:next w:val="a2"/>
    <w:semiHidden/>
    <w:rsid w:val="00AC55C1"/>
  </w:style>
  <w:style w:type="numbering" w:customStyle="1" w:styleId="NoList2124">
    <w:name w:val="No List2124"/>
    <w:next w:val="a2"/>
    <w:semiHidden/>
    <w:rsid w:val="00AC55C1"/>
  </w:style>
  <w:style w:type="numbering" w:customStyle="1" w:styleId="NoList3124">
    <w:name w:val="No List3124"/>
    <w:next w:val="a2"/>
    <w:uiPriority w:val="99"/>
    <w:semiHidden/>
    <w:rsid w:val="00AC55C1"/>
  </w:style>
  <w:style w:type="numbering" w:customStyle="1" w:styleId="NoList11125">
    <w:name w:val="No List11125"/>
    <w:next w:val="a2"/>
    <w:uiPriority w:val="99"/>
    <w:semiHidden/>
    <w:unhideWhenUsed/>
    <w:rsid w:val="00AC55C1"/>
  </w:style>
  <w:style w:type="numbering" w:customStyle="1" w:styleId="12240">
    <w:name w:val="無清單1224"/>
    <w:next w:val="a2"/>
    <w:uiPriority w:val="99"/>
    <w:semiHidden/>
    <w:unhideWhenUsed/>
    <w:rsid w:val="00AC55C1"/>
  </w:style>
  <w:style w:type="numbering" w:customStyle="1" w:styleId="111240">
    <w:name w:val="無清單11124"/>
    <w:next w:val="a2"/>
    <w:uiPriority w:val="99"/>
    <w:semiHidden/>
    <w:unhideWhenUsed/>
    <w:rsid w:val="00AC55C1"/>
  </w:style>
  <w:style w:type="table" w:customStyle="1" w:styleId="TableGrid1113">
    <w:name w:val="Table Grid1113"/>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C55C1"/>
  </w:style>
  <w:style w:type="numbering" w:customStyle="1" w:styleId="NoList1133">
    <w:name w:val="No List1133"/>
    <w:next w:val="a2"/>
    <w:uiPriority w:val="99"/>
    <w:semiHidden/>
    <w:unhideWhenUsed/>
    <w:rsid w:val="00AC55C1"/>
  </w:style>
  <w:style w:type="numbering" w:customStyle="1" w:styleId="NoList413">
    <w:name w:val="No List413"/>
    <w:next w:val="a2"/>
    <w:uiPriority w:val="99"/>
    <w:semiHidden/>
    <w:unhideWhenUsed/>
    <w:rsid w:val="00AC55C1"/>
  </w:style>
  <w:style w:type="table" w:customStyle="1" w:styleId="TableGrid1123">
    <w:name w:val="Table Grid11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C55C1"/>
  </w:style>
  <w:style w:type="numbering" w:customStyle="1" w:styleId="NoList12113">
    <w:name w:val="No List12113"/>
    <w:next w:val="a2"/>
    <w:uiPriority w:val="99"/>
    <w:semiHidden/>
    <w:unhideWhenUsed/>
    <w:rsid w:val="00AC55C1"/>
  </w:style>
  <w:style w:type="numbering" w:customStyle="1" w:styleId="111130">
    <w:name w:val="リストなし11113"/>
    <w:next w:val="a2"/>
    <w:uiPriority w:val="99"/>
    <w:semiHidden/>
    <w:unhideWhenUsed/>
    <w:rsid w:val="00AC55C1"/>
  </w:style>
  <w:style w:type="numbering" w:customStyle="1" w:styleId="111132">
    <w:name w:val="无列表11113"/>
    <w:next w:val="a2"/>
    <w:semiHidden/>
    <w:rsid w:val="00AC55C1"/>
  </w:style>
  <w:style w:type="numbering" w:customStyle="1" w:styleId="NoList21113">
    <w:name w:val="No List21113"/>
    <w:next w:val="a2"/>
    <w:semiHidden/>
    <w:rsid w:val="00AC55C1"/>
  </w:style>
  <w:style w:type="numbering" w:customStyle="1" w:styleId="NoList31113">
    <w:name w:val="No List31113"/>
    <w:next w:val="a2"/>
    <w:uiPriority w:val="99"/>
    <w:semiHidden/>
    <w:rsid w:val="00AC55C1"/>
  </w:style>
  <w:style w:type="numbering" w:customStyle="1" w:styleId="NoList111113">
    <w:name w:val="No List111113"/>
    <w:next w:val="a2"/>
    <w:uiPriority w:val="99"/>
    <w:semiHidden/>
    <w:unhideWhenUsed/>
    <w:rsid w:val="00AC55C1"/>
  </w:style>
  <w:style w:type="numbering" w:customStyle="1" w:styleId="121130">
    <w:name w:val="無清單12113"/>
    <w:next w:val="a2"/>
    <w:uiPriority w:val="99"/>
    <w:semiHidden/>
    <w:unhideWhenUsed/>
    <w:rsid w:val="00AC55C1"/>
  </w:style>
  <w:style w:type="numbering" w:customStyle="1" w:styleId="111113">
    <w:name w:val="無清單111113"/>
    <w:next w:val="a2"/>
    <w:uiPriority w:val="99"/>
    <w:semiHidden/>
    <w:unhideWhenUsed/>
    <w:rsid w:val="00AC55C1"/>
  </w:style>
  <w:style w:type="numbering" w:customStyle="1" w:styleId="NoList1313">
    <w:name w:val="No List1313"/>
    <w:next w:val="a2"/>
    <w:uiPriority w:val="99"/>
    <w:semiHidden/>
    <w:unhideWhenUsed/>
    <w:rsid w:val="00AC55C1"/>
  </w:style>
  <w:style w:type="numbering" w:customStyle="1" w:styleId="12132">
    <w:name w:val="リストなし1213"/>
    <w:next w:val="a2"/>
    <w:uiPriority w:val="99"/>
    <w:semiHidden/>
    <w:unhideWhenUsed/>
    <w:rsid w:val="00AC55C1"/>
  </w:style>
  <w:style w:type="numbering" w:customStyle="1" w:styleId="12133">
    <w:name w:val="无列表1213"/>
    <w:next w:val="a2"/>
    <w:semiHidden/>
    <w:rsid w:val="00AC55C1"/>
  </w:style>
  <w:style w:type="numbering" w:customStyle="1" w:styleId="NoList2213">
    <w:name w:val="No List2213"/>
    <w:next w:val="a2"/>
    <w:semiHidden/>
    <w:rsid w:val="00AC55C1"/>
  </w:style>
  <w:style w:type="numbering" w:customStyle="1" w:styleId="NoList3213">
    <w:name w:val="No List3213"/>
    <w:next w:val="a2"/>
    <w:uiPriority w:val="99"/>
    <w:semiHidden/>
    <w:rsid w:val="00AC55C1"/>
  </w:style>
  <w:style w:type="numbering" w:customStyle="1" w:styleId="NoList11213">
    <w:name w:val="No List11213"/>
    <w:next w:val="a2"/>
    <w:uiPriority w:val="99"/>
    <w:semiHidden/>
    <w:unhideWhenUsed/>
    <w:rsid w:val="00AC55C1"/>
  </w:style>
  <w:style w:type="numbering" w:customStyle="1" w:styleId="13130">
    <w:name w:val="無清單1313"/>
    <w:next w:val="a2"/>
    <w:uiPriority w:val="99"/>
    <w:semiHidden/>
    <w:unhideWhenUsed/>
    <w:rsid w:val="00AC55C1"/>
  </w:style>
  <w:style w:type="numbering" w:customStyle="1" w:styleId="112130">
    <w:name w:val="無清單11213"/>
    <w:next w:val="a2"/>
    <w:uiPriority w:val="99"/>
    <w:semiHidden/>
    <w:unhideWhenUsed/>
    <w:rsid w:val="00AC55C1"/>
  </w:style>
  <w:style w:type="numbering" w:customStyle="1" w:styleId="2113">
    <w:name w:val="无列表2113"/>
    <w:next w:val="a2"/>
    <w:uiPriority w:val="99"/>
    <w:semiHidden/>
    <w:unhideWhenUsed/>
    <w:rsid w:val="00AC55C1"/>
  </w:style>
  <w:style w:type="numbering" w:customStyle="1" w:styleId="NoList12213">
    <w:name w:val="No List12213"/>
    <w:next w:val="a2"/>
    <w:uiPriority w:val="99"/>
    <w:semiHidden/>
    <w:unhideWhenUsed/>
    <w:rsid w:val="00AC55C1"/>
  </w:style>
  <w:style w:type="numbering" w:customStyle="1" w:styleId="112131">
    <w:name w:val="リストなし11213"/>
    <w:next w:val="a2"/>
    <w:uiPriority w:val="99"/>
    <w:semiHidden/>
    <w:unhideWhenUsed/>
    <w:rsid w:val="00AC55C1"/>
  </w:style>
  <w:style w:type="numbering" w:customStyle="1" w:styleId="112132">
    <w:name w:val="无列表11213"/>
    <w:next w:val="a2"/>
    <w:semiHidden/>
    <w:rsid w:val="00AC55C1"/>
  </w:style>
  <w:style w:type="numbering" w:customStyle="1" w:styleId="NoList21213">
    <w:name w:val="No List21213"/>
    <w:next w:val="a2"/>
    <w:semiHidden/>
    <w:rsid w:val="00AC55C1"/>
  </w:style>
  <w:style w:type="numbering" w:customStyle="1" w:styleId="NoList31213">
    <w:name w:val="No List31213"/>
    <w:next w:val="a2"/>
    <w:uiPriority w:val="99"/>
    <w:semiHidden/>
    <w:rsid w:val="00AC55C1"/>
  </w:style>
  <w:style w:type="numbering" w:customStyle="1" w:styleId="NoList111213">
    <w:name w:val="No List111213"/>
    <w:next w:val="a2"/>
    <w:uiPriority w:val="99"/>
    <w:semiHidden/>
    <w:unhideWhenUsed/>
    <w:rsid w:val="00AC55C1"/>
  </w:style>
  <w:style w:type="numbering" w:customStyle="1" w:styleId="122130">
    <w:name w:val="無清單12213"/>
    <w:next w:val="a2"/>
    <w:uiPriority w:val="99"/>
    <w:semiHidden/>
    <w:unhideWhenUsed/>
    <w:rsid w:val="00AC55C1"/>
  </w:style>
  <w:style w:type="numbering" w:customStyle="1" w:styleId="1112130">
    <w:name w:val="無清單111213"/>
    <w:next w:val="a2"/>
    <w:uiPriority w:val="99"/>
    <w:semiHidden/>
    <w:unhideWhenUsed/>
    <w:rsid w:val="00AC55C1"/>
  </w:style>
  <w:style w:type="table" w:customStyle="1" w:styleId="TableGrid11211">
    <w:name w:val="Table Grid11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C55C1"/>
  </w:style>
  <w:style w:type="table" w:customStyle="1" w:styleId="TableGrid91">
    <w:name w:val="Table Grid9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C55C1"/>
  </w:style>
  <w:style w:type="numbering" w:customStyle="1" w:styleId="1511">
    <w:name w:val="リストなし151"/>
    <w:next w:val="a2"/>
    <w:uiPriority w:val="99"/>
    <w:semiHidden/>
    <w:unhideWhenUsed/>
    <w:rsid w:val="00AC55C1"/>
  </w:style>
  <w:style w:type="table" w:customStyle="1" w:styleId="TableGrid151">
    <w:name w:val="Table Grid15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C55C1"/>
  </w:style>
  <w:style w:type="table" w:customStyle="1" w:styleId="351">
    <w:name w:val="网格型3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C55C1"/>
  </w:style>
  <w:style w:type="numbering" w:customStyle="1" w:styleId="NoList351">
    <w:name w:val="No List351"/>
    <w:next w:val="a2"/>
    <w:uiPriority w:val="99"/>
    <w:semiHidden/>
    <w:rsid w:val="00AC55C1"/>
  </w:style>
  <w:style w:type="table" w:customStyle="1" w:styleId="TableGrid451">
    <w:name w:val="Table Grid45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C55C1"/>
  </w:style>
  <w:style w:type="numbering" w:customStyle="1" w:styleId="1610">
    <w:name w:val="無清單161"/>
    <w:next w:val="a2"/>
    <w:uiPriority w:val="99"/>
    <w:semiHidden/>
    <w:unhideWhenUsed/>
    <w:rsid w:val="00AC55C1"/>
  </w:style>
  <w:style w:type="numbering" w:customStyle="1" w:styleId="11510">
    <w:name w:val="無清單1151"/>
    <w:next w:val="a2"/>
    <w:uiPriority w:val="99"/>
    <w:semiHidden/>
    <w:unhideWhenUsed/>
    <w:rsid w:val="00AC55C1"/>
  </w:style>
  <w:style w:type="table" w:customStyle="1" w:styleId="1513">
    <w:name w:val="表格格線15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C55C1"/>
  </w:style>
  <w:style w:type="numbering" w:customStyle="1" w:styleId="241">
    <w:name w:val="无列表241"/>
    <w:next w:val="a2"/>
    <w:uiPriority w:val="99"/>
    <w:semiHidden/>
    <w:unhideWhenUsed/>
    <w:rsid w:val="00AC55C1"/>
  </w:style>
  <w:style w:type="numbering" w:customStyle="1" w:styleId="NoList1251">
    <w:name w:val="No List1251"/>
    <w:next w:val="a2"/>
    <w:uiPriority w:val="99"/>
    <w:semiHidden/>
    <w:unhideWhenUsed/>
    <w:rsid w:val="00AC55C1"/>
  </w:style>
  <w:style w:type="numbering" w:customStyle="1" w:styleId="11511">
    <w:name w:val="リストなし1151"/>
    <w:next w:val="a2"/>
    <w:uiPriority w:val="99"/>
    <w:semiHidden/>
    <w:unhideWhenUsed/>
    <w:rsid w:val="00AC55C1"/>
  </w:style>
  <w:style w:type="numbering" w:customStyle="1" w:styleId="11512">
    <w:name w:val="无列表1151"/>
    <w:next w:val="a2"/>
    <w:semiHidden/>
    <w:rsid w:val="00AC55C1"/>
  </w:style>
  <w:style w:type="numbering" w:customStyle="1" w:styleId="NoList2151">
    <w:name w:val="No List2151"/>
    <w:next w:val="a2"/>
    <w:semiHidden/>
    <w:rsid w:val="00AC55C1"/>
  </w:style>
  <w:style w:type="numbering" w:customStyle="1" w:styleId="NoList3151">
    <w:name w:val="No List3151"/>
    <w:next w:val="a2"/>
    <w:uiPriority w:val="99"/>
    <w:semiHidden/>
    <w:rsid w:val="00AC55C1"/>
  </w:style>
  <w:style w:type="numbering" w:customStyle="1" w:styleId="12510">
    <w:name w:val="無清單1251"/>
    <w:next w:val="a2"/>
    <w:uiPriority w:val="99"/>
    <w:semiHidden/>
    <w:unhideWhenUsed/>
    <w:rsid w:val="00AC55C1"/>
  </w:style>
  <w:style w:type="numbering" w:customStyle="1" w:styleId="111510">
    <w:name w:val="無清單11151"/>
    <w:next w:val="a2"/>
    <w:uiPriority w:val="99"/>
    <w:semiHidden/>
    <w:unhideWhenUsed/>
    <w:rsid w:val="00AC55C1"/>
  </w:style>
  <w:style w:type="table" w:customStyle="1" w:styleId="TableGrid1141">
    <w:name w:val="Table Grid114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C55C1"/>
  </w:style>
  <w:style w:type="numbering" w:customStyle="1" w:styleId="NoList11241">
    <w:name w:val="No List11241"/>
    <w:next w:val="a2"/>
    <w:uiPriority w:val="99"/>
    <w:semiHidden/>
    <w:unhideWhenUsed/>
    <w:rsid w:val="00AC55C1"/>
  </w:style>
  <w:style w:type="table" w:customStyle="1" w:styleId="TableGrid531">
    <w:name w:val="Table Grid53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C55C1"/>
  </w:style>
  <w:style w:type="numbering" w:customStyle="1" w:styleId="111411">
    <w:name w:val="リストなし11141"/>
    <w:next w:val="a2"/>
    <w:uiPriority w:val="99"/>
    <w:semiHidden/>
    <w:unhideWhenUsed/>
    <w:rsid w:val="00AC55C1"/>
  </w:style>
  <w:style w:type="numbering" w:customStyle="1" w:styleId="111412">
    <w:name w:val="无列表11141"/>
    <w:next w:val="a2"/>
    <w:semiHidden/>
    <w:rsid w:val="00AC55C1"/>
  </w:style>
  <w:style w:type="numbering" w:customStyle="1" w:styleId="NoList21141">
    <w:name w:val="No List21141"/>
    <w:next w:val="a2"/>
    <w:semiHidden/>
    <w:rsid w:val="00AC55C1"/>
  </w:style>
  <w:style w:type="numbering" w:customStyle="1" w:styleId="NoList31141">
    <w:name w:val="No List31141"/>
    <w:next w:val="a2"/>
    <w:uiPriority w:val="99"/>
    <w:semiHidden/>
    <w:rsid w:val="00AC55C1"/>
  </w:style>
  <w:style w:type="numbering" w:customStyle="1" w:styleId="NoList111141">
    <w:name w:val="No List111141"/>
    <w:next w:val="a2"/>
    <w:uiPriority w:val="99"/>
    <w:semiHidden/>
    <w:unhideWhenUsed/>
    <w:rsid w:val="00AC55C1"/>
  </w:style>
  <w:style w:type="numbering" w:customStyle="1" w:styleId="12141">
    <w:name w:val="無清單12141"/>
    <w:next w:val="a2"/>
    <w:uiPriority w:val="99"/>
    <w:semiHidden/>
    <w:unhideWhenUsed/>
    <w:rsid w:val="00AC55C1"/>
  </w:style>
  <w:style w:type="numbering" w:customStyle="1" w:styleId="111141">
    <w:name w:val="無清單111141"/>
    <w:next w:val="a2"/>
    <w:uiPriority w:val="99"/>
    <w:semiHidden/>
    <w:unhideWhenUsed/>
    <w:rsid w:val="00AC55C1"/>
  </w:style>
  <w:style w:type="numbering" w:customStyle="1" w:styleId="NoList541">
    <w:name w:val="No List541"/>
    <w:next w:val="a2"/>
    <w:uiPriority w:val="99"/>
    <w:semiHidden/>
    <w:unhideWhenUsed/>
    <w:rsid w:val="00AC55C1"/>
  </w:style>
  <w:style w:type="table" w:customStyle="1" w:styleId="TableGrid631">
    <w:name w:val="Table Grid63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C55C1"/>
  </w:style>
  <w:style w:type="numbering" w:customStyle="1" w:styleId="12411">
    <w:name w:val="リストなし1241"/>
    <w:next w:val="a2"/>
    <w:uiPriority w:val="99"/>
    <w:semiHidden/>
    <w:unhideWhenUsed/>
    <w:rsid w:val="00AC55C1"/>
  </w:style>
  <w:style w:type="table" w:customStyle="1" w:styleId="TableGrid1231">
    <w:name w:val="Table Grid123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C55C1"/>
  </w:style>
  <w:style w:type="table" w:customStyle="1" w:styleId="3231">
    <w:name w:val="网格型3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C55C1"/>
  </w:style>
  <w:style w:type="numbering" w:customStyle="1" w:styleId="NoList3241">
    <w:name w:val="No List3241"/>
    <w:next w:val="a2"/>
    <w:uiPriority w:val="99"/>
    <w:semiHidden/>
    <w:rsid w:val="00AC55C1"/>
  </w:style>
  <w:style w:type="table" w:customStyle="1" w:styleId="TableGrid4231">
    <w:name w:val="Table Grid42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C55C1"/>
  </w:style>
  <w:style w:type="numbering" w:customStyle="1" w:styleId="112410">
    <w:name w:val="無清單11241"/>
    <w:next w:val="a2"/>
    <w:uiPriority w:val="99"/>
    <w:semiHidden/>
    <w:unhideWhenUsed/>
    <w:rsid w:val="00AC55C1"/>
  </w:style>
  <w:style w:type="table" w:customStyle="1" w:styleId="12313">
    <w:name w:val="表格格線12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C55C1"/>
  </w:style>
  <w:style w:type="numbering" w:customStyle="1" w:styleId="NoList12231">
    <w:name w:val="No List12231"/>
    <w:next w:val="a2"/>
    <w:uiPriority w:val="99"/>
    <w:semiHidden/>
    <w:unhideWhenUsed/>
    <w:rsid w:val="00AC55C1"/>
  </w:style>
  <w:style w:type="numbering" w:customStyle="1" w:styleId="112311">
    <w:name w:val="リストなし11231"/>
    <w:next w:val="a2"/>
    <w:uiPriority w:val="99"/>
    <w:semiHidden/>
    <w:unhideWhenUsed/>
    <w:rsid w:val="00AC55C1"/>
  </w:style>
  <w:style w:type="numbering" w:customStyle="1" w:styleId="112312">
    <w:name w:val="无列表11231"/>
    <w:next w:val="a2"/>
    <w:semiHidden/>
    <w:rsid w:val="00AC55C1"/>
  </w:style>
  <w:style w:type="numbering" w:customStyle="1" w:styleId="NoList21231">
    <w:name w:val="No List21231"/>
    <w:next w:val="a2"/>
    <w:semiHidden/>
    <w:rsid w:val="00AC55C1"/>
  </w:style>
  <w:style w:type="numbering" w:customStyle="1" w:styleId="NoList31231">
    <w:name w:val="No List31231"/>
    <w:next w:val="a2"/>
    <w:uiPriority w:val="99"/>
    <w:semiHidden/>
    <w:rsid w:val="00AC55C1"/>
  </w:style>
  <w:style w:type="numbering" w:customStyle="1" w:styleId="NoList111241">
    <w:name w:val="No List111241"/>
    <w:next w:val="a2"/>
    <w:uiPriority w:val="99"/>
    <w:semiHidden/>
    <w:unhideWhenUsed/>
    <w:rsid w:val="00AC55C1"/>
  </w:style>
  <w:style w:type="numbering" w:customStyle="1" w:styleId="12231">
    <w:name w:val="無清單12231"/>
    <w:next w:val="a2"/>
    <w:uiPriority w:val="99"/>
    <w:semiHidden/>
    <w:unhideWhenUsed/>
    <w:rsid w:val="00AC55C1"/>
  </w:style>
  <w:style w:type="numbering" w:customStyle="1" w:styleId="111231">
    <w:name w:val="無清單111231"/>
    <w:next w:val="a2"/>
    <w:uiPriority w:val="99"/>
    <w:semiHidden/>
    <w:unhideWhenUsed/>
    <w:rsid w:val="00AC55C1"/>
  </w:style>
  <w:style w:type="table" w:customStyle="1" w:styleId="1117">
    <w:name w:val="网格型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C55C1"/>
  </w:style>
  <w:style w:type="table" w:customStyle="1" w:styleId="2110">
    <w:name w:val="网格型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C55C1"/>
  </w:style>
  <w:style w:type="numbering" w:customStyle="1" w:styleId="NoList11321">
    <w:name w:val="No List11321"/>
    <w:next w:val="a2"/>
    <w:uiPriority w:val="99"/>
    <w:semiHidden/>
    <w:unhideWhenUsed/>
    <w:rsid w:val="00AC55C1"/>
  </w:style>
  <w:style w:type="numbering" w:customStyle="1" w:styleId="NoList4121">
    <w:name w:val="No List4121"/>
    <w:next w:val="a2"/>
    <w:uiPriority w:val="99"/>
    <w:semiHidden/>
    <w:unhideWhenUsed/>
    <w:rsid w:val="00AC55C1"/>
  </w:style>
  <w:style w:type="table" w:customStyle="1" w:styleId="TableGrid11221">
    <w:name w:val="Table Grid112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C55C1"/>
  </w:style>
  <w:style w:type="numbering" w:customStyle="1" w:styleId="NoList121121">
    <w:name w:val="No List121121"/>
    <w:next w:val="a2"/>
    <w:uiPriority w:val="99"/>
    <w:semiHidden/>
    <w:unhideWhenUsed/>
    <w:rsid w:val="00AC55C1"/>
  </w:style>
  <w:style w:type="numbering" w:customStyle="1" w:styleId="1111211">
    <w:name w:val="リストなし111121"/>
    <w:next w:val="a2"/>
    <w:uiPriority w:val="99"/>
    <w:semiHidden/>
    <w:unhideWhenUsed/>
    <w:rsid w:val="00AC55C1"/>
  </w:style>
  <w:style w:type="numbering" w:customStyle="1" w:styleId="1111212">
    <w:name w:val="无列表111121"/>
    <w:next w:val="a2"/>
    <w:semiHidden/>
    <w:rsid w:val="00AC55C1"/>
  </w:style>
  <w:style w:type="numbering" w:customStyle="1" w:styleId="NoList211121">
    <w:name w:val="No List211121"/>
    <w:next w:val="a2"/>
    <w:semiHidden/>
    <w:rsid w:val="00AC55C1"/>
  </w:style>
  <w:style w:type="numbering" w:customStyle="1" w:styleId="NoList311121">
    <w:name w:val="No List311121"/>
    <w:next w:val="a2"/>
    <w:uiPriority w:val="99"/>
    <w:semiHidden/>
    <w:rsid w:val="00AC55C1"/>
  </w:style>
  <w:style w:type="numbering" w:customStyle="1" w:styleId="NoList1111121">
    <w:name w:val="No List1111121"/>
    <w:next w:val="a2"/>
    <w:uiPriority w:val="99"/>
    <w:semiHidden/>
    <w:unhideWhenUsed/>
    <w:rsid w:val="00AC55C1"/>
  </w:style>
  <w:style w:type="numbering" w:customStyle="1" w:styleId="1211210">
    <w:name w:val="無清單121121"/>
    <w:next w:val="a2"/>
    <w:uiPriority w:val="99"/>
    <w:semiHidden/>
    <w:unhideWhenUsed/>
    <w:rsid w:val="00AC55C1"/>
  </w:style>
  <w:style w:type="numbering" w:customStyle="1" w:styleId="11111210">
    <w:name w:val="無清單1111121"/>
    <w:next w:val="a2"/>
    <w:uiPriority w:val="99"/>
    <w:semiHidden/>
    <w:unhideWhenUsed/>
    <w:rsid w:val="00AC55C1"/>
  </w:style>
  <w:style w:type="numbering" w:customStyle="1" w:styleId="NoList13121">
    <w:name w:val="No List13121"/>
    <w:next w:val="a2"/>
    <w:uiPriority w:val="99"/>
    <w:semiHidden/>
    <w:unhideWhenUsed/>
    <w:rsid w:val="00AC55C1"/>
  </w:style>
  <w:style w:type="numbering" w:customStyle="1" w:styleId="121211">
    <w:name w:val="リストなし12121"/>
    <w:next w:val="a2"/>
    <w:uiPriority w:val="99"/>
    <w:semiHidden/>
    <w:unhideWhenUsed/>
    <w:rsid w:val="00AC55C1"/>
  </w:style>
  <w:style w:type="numbering" w:customStyle="1" w:styleId="121212">
    <w:name w:val="无列表12121"/>
    <w:next w:val="a2"/>
    <w:semiHidden/>
    <w:rsid w:val="00AC55C1"/>
  </w:style>
  <w:style w:type="numbering" w:customStyle="1" w:styleId="NoList22121">
    <w:name w:val="No List22121"/>
    <w:next w:val="a2"/>
    <w:semiHidden/>
    <w:rsid w:val="00AC55C1"/>
  </w:style>
  <w:style w:type="numbering" w:customStyle="1" w:styleId="NoList32121">
    <w:name w:val="No List32121"/>
    <w:next w:val="a2"/>
    <w:uiPriority w:val="99"/>
    <w:semiHidden/>
    <w:rsid w:val="00AC55C1"/>
  </w:style>
  <w:style w:type="numbering" w:customStyle="1" w:styleId="NoList112121">
    <w:name w:val="No List112121"/>
    <w:next w:val="a2"/>
    <w:uiPriority w:val="99"/>
    <w:semiHidden/>
    <w:unhideWhenUsed/>
    <w:rsid w:val="00AC55C1"/>
  </w:style>
  <w:style w:type="numbering" w:customStyle="1" w:styleId="131210">
    <w:name w:val="無清單13121"/>
    <w:next w:val="a2"/>
    <w:uiPriority w:val="99"/>
    <w:semiHidden/>
    <w:unhideWhenUsed/>
    <w:rsid w:val="00AC55C1"/>
  </w:style>
  <w:style w:type="numbering" w:customStyle="1" w:styleId="1121210">
    <w:name w:val="無清單112121"/>
    <w:next w:val="a2"/>
    <w:uiPriority w:val="99"/>
    <w:semiHidden/>
    <w:unhideWhenUsed/>
    <w:rsid w:val="00AC55C1"/>
  </w:style>
  <w:style w:type="numbering" w:customStyle="1" w:styleId="21121">
    <w:name w:val="无列表21121"/>
    <w:next w:val="a2"/>
    <w:uiPriority w:val="99"/>
    <w:semiHidden/>
    <w:unhideWhenUsed/>
    <w:rsid w:val="00AC55C1"/>
  </w:style>
  <w:style w:type="numbering" w:customStyle="1" w:styleId="NoList122121">
    <w:name w:val="No List122121"/>
    <w:next w:val="a2"/>
    <w:uiPriority w:val="99"/>
    <w:semiHidden/>
    <w:unhideWhenUsed/>
    <w:rsid w:val="00AC55C1"/>
  </w:style>
  <w:style w:type="numbering" w:customStyle="1" w:styleId="1121211">
    <w:name w:val="リストなし112121"/>
    <w:next w:val="a2"/>
    <w:uiPriority w:val="99"/>
    <w:semiHidden/>
    <w:unhideWhenUsed/>
    <w:rsid w:val="00AC55C1"/>
  </w:style>
  <w:style w:type="numbering" w:customStyle="1" w:styleId="1121212">
    <w:name w:val="无列表112121"/>
    <w:next w:val="a2"/>
    <w:semiHidden/>
    <w:rsid w:val="00AC55C1"/>
  </w:style>
  <w:style w:type="numbering" w:customStyle="1" w:styleId="NoList212121">
    <w:name w:val="No List212121"/>
    <w:next w:val="a2"/>
    <w:semiHidden/>
    <w:rsid w:val="00AC55C1"/>
  </w:style>
  <w:style w:type="numbering" w:customStyle="1" w:styleId="NoList312121">
    <w:name w:val="No List312121"/>
    <w:next w:val="a2"/>
    <w:uiPriority w:val="99"/>
    <w:semiHidden/>
    <w:rsid w:val="00AC55C1"/>
  </w:style>
  <w:style w:type="numbering" w:customStyle="1" w:styleId="NoList1112121">
    <w:name w:val="No List1112121"/>
    <w:next w:val="a2"/>
    <w:uiPriority w:val="99"/>
    <w:semiHidden/>
    <w:unhideWhenUsed/>
    <w:rsid w:val="00AC55C1"/>
  </w:style>
  <w:style w:type="numbering" w:customStyle="1" w:styleId="122121">
    <w:name w:val="無清單122121"/>
    <w:next w:val="a2"/>
    <w:uiPriority w:val="99"/>
    <w:semiHidden/>
    <w:unhideWhenUsed/>
    <w:rsid w:val="00AC55C1"/>
  </w:style>
  <w:style w:type="numbering" w:customStyle="1" w:styleId="1112121">
    <w:name w:val="無清單1112121"/>
    <w:next w:val="a2"/>
    <w:uiPriority w:val="99"/>
    <w:semiHidden/>
    <w:unhideWhenUsed/>
    <w:rsid w:val="00AC55C1"/>
  </w:style>
  <w:style w:type="numbering" w:customStyle="1" w:styleId="131111">
    <w:name w:val="无列表13111"/>
    <w:next w:val="a2"/>
    <w:semiHidden/>
    <w:rsid w:val="00AC55C1"/>
  </w:style>
  <w:style w:type="numbering" w:customStyle="1" w:styleId="NoList41111">
    <w:name w:val="No List41111"/>
    <w:next w:val="a2"/>
    <w:uiPriority w:val="99"/>
    <w:semiHidden/>
    <w:unhideWhenUsed/>
    <w:rsid w:val="00AC55C1"/>
  </w:style>
  <w:style w:type="numbering" w:customStyle="1" w:styleId="22111">
    <w:name w:val="无列表22111"/>
    <w:next w:val="a2"/>
    <w:uiPriority w:val="99"/>
    <w:semiHidden/>
    <w:unhideWhenUsed/>
    <w:rsid w:val="00AC55C1"/>
  </w:style>
  <w:style w:type="numbering" w:customStyle="1" w:styleId="NoList1211112">
    <w:name w:val="No List1211112"/>
    <w:next w:val="a2"/>
    <w:uiPriority w:val="99"/>
    <w:semiHidden/>
    <w:unhideWhenUsed/>
    <w:rsid w:val="00AC55C1"/>
  </w:style>
  <w:style w:type="numbering" w:customStyle="1" w:styleId="11111121">
    <w:name w:val="リストなし1111112"/>
    <w:next w:val="a2"/>
    <w:uiPriority w:val="99"/>
    <w:semiHidden/>
    <w:unhideWhenUsed/>
    <w:rsid w:val="00AC55C1"/>
  </w:style>
  <w:style w:type="numbering" w:customStyle="1" w:styleId="11111122">
    <w:name w:val="无列表1111112"/>
    <w:next w:val="a2"/>
    <w:semiHidden/>
    <w:rsid w:val="00AC55C1"/>
  </w:style>
  <w:style w:type="numbering" w:customStyle="1" w:styleId="NoList2111112">
    <w:name w:val="No List2111112"/>
    <w:next w:val="a2"/>
    <w:semiHidden/>
    <w:rsid w:val="00AC55C1"/>
  </w:style>
  <w:style w:type="numbering" w:customStyle="1" w:styleId="NoList3111112">
    <w:name w:val="No List3111112"/>
    <w:next w:val="a2"/>
    <w:uiPriority w:val="99"/>
    <w:semiHidden/>
    <w:rsid w:val="00AC55C1"/>
  </w:style>
  <w:style w:type="numbering" w:customStyle="1" w:styleId="NoList11111112">
    <w:name w:val="No List11111112"/>
    <w:next w:val="a2"/>
    <w:uiPriority w:val="99"/>
    <w:semiHidden/>
    <w:unhideWhenUsed/>
    <w:rsid w:val="00AC55C1"/>
  </w:style>
  <w:style w:type="numbering" w:customStyle="1" w:styleId="1211112">
    <w:name w:val="無清單1211112"/>
    <w:next w:val="a2"/>
    <w:uiPriority w:val="99"/>
    <w:semiHidden/>
    <w:unhideWhenUsed/>
    <w:rsid w:val="00AC55C1"/>
  </w:style>
  <w:style w:type="numbering" w:customStyle="1" w:styleId="111111120">
    <w:name w:val="無清單11111112"/>
    <w:next w:val="a2"/>
    <w:uiPriority w:val="99"/>
    <w:semiHidden/>
    <w:unhideWhenUsed/>
    <w:rsid w:val="00AC55C1"/>
  </w:style>
  <w:style w:type="numbering" w:customStyle="1" w:styleId="NoList131111">
    <w:name w:val="No List131111"/>
    <w:next w:val="a2"/>
    <w:uiPriority w:val="99"/>
    <w:semiHidden/>
    <w:unhideWhenUsed/>
    <w:rsid w:val="00AC55C1"/>
  </w:style>
  <w:style w:type="numbering" w:customStyle="1" w:styleId="1211113">
    <w:name w:val="リストなし121111"/>
    <w:next w:val="a2"/>
    <w:uiPriority w:val="99"/>
    <w:semiHidden/>
    <w:unhideWhenUsed/>
    <w:rsid w:val="00AC55C1"/>
  </w:style>
  <w:style w:type="numbering" w:customStyle="1" w:styleId="1211121">
    <w:name w:val="无列表121112"/>
    <w:next w:val="a2"/>
    <w:semiHidden/>
    <w:rsid w:val="00AC55C1"/>
  </w:style>
  <w:style w:type="numbering" w:customStyle="1" w:styleId="NoList221111">
    <w:name w:val="No List221111"/>
    <w:next w:val="a2"/>
    <w:semiHidden/>
    <w:rsid w:val="00AC55C1"/>
  </w:style>
  <w:style w:type="numbering" w:customStyle="1" w:styleId="NoList321111">
    <w:name w:val="No List321111"/>
    <w:next w:val="a2"/>
    <w:uiPriority w:val="99"/>
    <w:semiHidden/>
    <w:rsid w:val="00AC55C1"/>
  </w:style>
  <w:style w:type="numbering" w:customStyle="1" w:styleId="NoList1121111">
    <w:name w:val="No List1121111"/>
    <w:next w:val="a2"/>
    <w:uiPriority w:val="99"/>
    <w:semiHidden/>
    <w:unhideWhenUsed/>
    <w:rsid w:val="00AC55C1"/>
  </w:style>
  <w:style w:type="numbering" w:customStyle="1" w:styleId="1311110">
    <w:name w:val="無清單131111"/>
    <w:next w:val="a2"/>
    <w:uiPriority w:val="99"/>
    <w:semiHidden/>
    <w:unhideWhenUsed/>
    <w:rsid w:val="00AC55C1"/>
  </w:style>
  <w:style w:type="numbering" w:customStyle="1" w:styleId="11211110">
    <w:name w:val="無清單1121111"/>
    <w:next w:val="a2"/>
    <w:uiPriority w:val="99"/>
    <w:semiHidden/>
    <w:unhideWhenUsed/>
    <w:rsid w:val="00AC55C1"/>
  </w:style>
  <w:style w:type="numbering" w:customStyle="1" w:styleId="211112">
    <w:name w:val="无列表211112"/>
    <w:next w:val="a2"/>
    <w:uiPriority w:val="99"/>
    <w:semiHidden/>
    <w:unhideWhenUsed/>
    <w:rsid w:val="00AC55C1"/>
  </w:style>
  <w:style w:type="numbering" w:customStyle="1" w:styleId="NoList1221111">
    <w:name w:val="No List1221111"/>
    <w:next w:val="a2"/>
    <w:uiPriority w:val="99"/>
    <w:semiHidden/>
    <w:unhideWhenUsed/>
    <w:rsid w:val="00AC55C1"/>
  </w:style>
  <w:style w:type="numbering" w:customStyle="1" w:styleId="11211111">
    <w:name w:val="リストなし1121111"/>
    <w:next w:val="a2"/>
    <w:uiPriority w:val="99"/>
    <w:semiHidden/>
    <w:unhideWhenUsed/>
    <w:rsid w:val="00AC55C1"/>
  </w:style>
  <w:style w:type="numbering" w:customStyle="1" w:styleId="11211112">
    <w:name w:val="无列表1121111"/>
    <w:next w:val="a2"/>
    <w:semiHidden/>
    <w:rsid w:val="00AC55C1"/>
  </w:style>
  <w:style w:type="numbering" w:customStyle="1" w:styleId="NoList2121111">
    <w:name w:val="No List2121111"/>
    <w:next w:val="a2"/>
    <w:semiHidden/>
    <w:rsid w:val="00AC55C1"/>
  </w:style>
  <w:style w:type="numbering" w:customStyle="1" w:styleId="NoList3121111">
    <w:name w:val="No List3121111"/>
    <w:next w:val="a2"/>
    <w:uiPriority w:val="99"/>
    <w:semiHidden/>
    <w:rsid w:val="00AC55C1"/>
  </w:style>
  <w:style w:type="numbering" w:customStyle="1" w:styleId="NoList11121111">
    <w:name w:val="No List11121111"/>
    <w:next w:val="a2"/>
    <w:uiPriority w:val="99"/>
    <w:semiHidden/>
    <w:unhideWhenUsed/>
    <w:rsid w:val="00AC55C1"/>
  </w:style>
  <w:style w:type="numbering" w:customStyle="1" w:styleId="1221111">
    <w:name w:val="無清單1221111"/>
    <w:next w:val="a2"/>
    <w:uiPriority w:val="99"/>
    <w:semiHidden/>
    <w:unhideWhenUsed/>
    <w:rsid w:val="00AC55C1"/>
  </w:style>
  <w:style w:type="numbering" w:customStyle="1" w:styleId="11121111">
    <w:name w:val="無清單11121111"/>
    <w:next w:val="a2"/>
    <w:uiPriority w:val="99"/>
    <w:semiHidden/>
    <w:unhideWhenUsed/>
    <w:rsid w:val="00AC55C1"/>
  </w:style>
  <w:style w:type="numbering" w:customStyle="1" w:styleId="122110">
    <w:name w:val="无列表12211"/>
    <w:next w:val="a2"/>
    <w:semiHidden/>
    <w:rsid w:val="00AC55C1"/>
  </w:style>
  <w:style w:type="numbering" w:customStyle="1" w:styleId="55">
    <w:name w:val="无列表5"/>
    <w:next w:val="a2"/>
    <w:uiPriority w:val="99"/>
    <w:semiHidden/>
    <w:unhideWhenUsed/>
    <w:rsid w:val="00AC55C1"/>
  </w:style>
  <w:style w:type="table" w:customStyle="1" w:styleId="61">
    <w:name w:val="网格型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C55C1"/>
  </w:style>
  <w:style w:type="numbering" w:customStyle="1" w:styleId="171">
    <w:name w:val="リストなし17"/>
    <w:next w:val="a2"/>
    <w:uiPriority w:val="99"/>
    <w:semiHidden/>
    <w:unhideWhenUsed/>
    <w:rsid w:val="00AC55C1"/>
  </w:style>
  <w:style w:type="table" w:customStyle="1" w:styleId="TableGrid17">
    <w:name w:val="Table Grid17"/>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C55C1"/>
  </w:style>
  <w:style w:type="table" w:customStyle="1" w:styleId="370">
    <w:name w:val="网格型3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C55C1"/>
  </w:style>
  <w:style w:type="numbering" w:customStyle="1" w:styleId="NoList37">
    <w:name w:val="No List37"/>
    <w:next w:val="a2"/>
    <w:uiPriority w:val="99"/>
    <w:semiHidden/>
    <w:rsid w:val="00AC55C1"/>
  </w:style>
  <w:style w:type="table" w:customStyle="1" w:styleId="TableGrid47">
    <w:name w:val="Table Grid47"/>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C55C1"/>
  </w:style>
  <w:style w:type="numbering" w:customStyle="1" w:styleId="180">
    <w:name w:val="無清單18"/>
    <w:next w:val="a2"/>
    <w:uiPriority w:val="99"/>
    <w:semiHidden/>
    <w:unhideWhenUsed/>
    <w:rsid w:val="00AC55C1"/>
  </w:style>
  <w:style w:type="numbering" w:customStyle="1" w:styleId="1170">
    <w:name w:val="無清單117"/>
    <w:next w:val="a2"/>
    <w:uiPriority w:val="99"/>
    <w:semiHidden/>
    <w:unhideWhenUsed/>
    <w:rsid w:val="00AC55C1"/>
  </w:style>
  <w:style w:type="table" w:customStyle="1" w:styleId="173">
    <w:name w:val="表格格線17"/>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C55C1"/>
  </w:style>
  <w:style w:type="table" w:customStyle="1" w:styleId="TableGrid55">
    <w:name w:val="Table Grid5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C55C1"/>
  </w:style>
  <w:style w:type="numbering" w:customStyle="1" w:styleId="1171">
    <w:name w:val="リストなし117"/>
    <w:next w:val="a2"/>
    <w:uiPriority w:val="99"/>
    <w:semiHidden/>
    <w:unhideWhenUsed/>
    <w:rsid w:val="00AC55C1"/>
  </w:style>
  <w:style w:type="table" w:customStyle="1" w:styleId="TableGrid116">
    <w:name w:val="Table Grid1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C55C1"/>
  </w:style>
  <w:style w:type="table" w:customStyle="1" w:styleId="315">
    <w:name w:val="网格型3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C55C1"/>
  </w:style>
  <w:style w:type="numbering" w:customStyle="1" w:styleId="NoList317">
    <w:name w:val="No List317"/>
    <w:next w:val="a2"/>
    <w:uiPriority w:val="99"/>
    <w:semiHidden/>
    <w:rsid w:val="00AC55C1"/>
  </w:style>
  <w:style w:type="table" w:customStyle="1" w:styleId="TableGrid415">
    <w:name w:val="Table Grid41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C55C1"/>
  </w:style>
  <w:style w:type="numbering" w:customStyle="1" w:styleId="127">
    <w:name w:val="無清單127"/>
    <w:next w:val="a2"/>
    <w:uiPriority w:val="99"/>
    <w:semiHidden/>
    <w:unhideWhenUsed/>
    <w:rsid w:val="00AC55C1"/>
  </w:style>
  <w:style w:type="numbering" w:customStyle="1" w:styleId="11170">
    <w:name w:val="無清單1117"/>
    <w:next w:val="a2"/>
    <w:uiPriority w:val="99"/>
    <w:semiHidden/>
    <w:unhideWhenUsed/>
    <w:rsid w:val="00AC55C1"/>
  </w:style>
  <w:style w:type="table" w:customStyle="1" w:styleId="1152">
    <w:name w:val="表格格線1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C55C1"/>
  </w:style>
  <w:style w:type="numbering" w:customStyle="1" w:styleId="NoList1216">
    <w:name w:val="No List1216"/>
    <w:next w:val="a2"/>
    <w:uiPriority w:val="99"/>
    <w:semiHidden/>
    <w:unhideWhenUsed/>
    <w:rsid w:val="00AC55C1"/>
  </w:style>
  <w:style w:type="numbering" w:customStyle="1" w:styleId="11160">
    <w:name w:val="リストなし1116"/>
    <w:next w:val="a2"/>
    <w:uiPriority w:val="99"/>
    <w:semiHidden/>
    <w:unhideWhenUsed/>
    <w:rsid w:val="00AC55C1"/>
  </w:style>
  <w:style w:type="numbering" w:customStyle="1" w:styleId="11161">
    <w:name w:val="无列表1116"/>
    <w:next w:val="a2"/>
    <w:semiHidden/>
    <w:rsid w:val="00AC55C1"/>
  </w:style>
  <w:style w:type="numbering" w:customStyle="1" w:styleId="NoList2116">
    <w:name w:val="No List2116"/>
    <w:next w:val="a2"/>
    <w:semiHidden/>
    <w:rsid w:val="00AC55C1"/>
  </w:style>
  <w:style w:type="numbering" w:customStyle="1" w:styleId="NoList3116">
    <w:name w:val="No List3116"/>
    <w:next w:val="a2"/>
    <w:uiPriority w:val="99"/>
    <w:semiHidden/>
    <w:rsid w:val="00AC55C1"/>
  </w:style>
  <w:style w:type="numbering" w:customStyle="1" w:styleId="NoList11116">
    <w:name w:val="No List11116"/>
    <w:next w:val="a2"/>
    <w:uiPriority w:val="99"/>
    <w:semiHidden/>
    <w:unhideWhenUsed/>
    <w:rsid w:val="00AC55C1"/>
  </w:style>
  <w:style w:type="numbering" w:customStyle="1" w:styleId="1216">
    <w:name w:val="無清單1216"/>
    <w:next w:val="a2"/>
    <w:uiPriority w:val="99"/>
    <w:semiHidden/>
    <w:unhideWhenUsed/>
    <w:rsid w:val="00AC55C1"/>
  </w:style>
  <w:style w:type="numbering" w:customStyle="1" w:styleId="11116">
    <w:name w:val="無清單11116"/>
    <w:next w:val="a2"/>
    <w:uiPriority w:val="99"/>
    <w:semiHidden/>
    <w:unhideWhenUsed/>
    <w:rsid w:val="00AC55C1"/>
  </w:style>
  <w:style w:type="numbering" w:customStyle="1" w:styleId="NoList56">
    <w:name w:val="No List56"/>
    <w:next w:val="a2"/>
    <w:uiPriority w:val="99"/>
    <w:semiHidden/>
    <w:unhideWhenUsed/>
    <w:rsid w:val="00AC55C1"/>
  </w:style>
  <w:style w:type="table" w:customStyle="1" w:styleId="TableGrid65">
    <w:name w:val="Table Grid6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C55C1"/>
  </w:style>
  <w:style w:type="numbering" w:customStyle="1" w:styleId="1261">
    <w:name w:val="リストなし126"/>
    <w:next w:val="a2"/>
    <w:uiPriority w:val="99"/>
    <w:semiHidden/>
    <w:unhideWhenUsed/>
    <w:rsid w:val="00AC55C1"/>
  </w:style>
  <w:style w:type="table" w:customStyle="1" w:styleId="TableGrid125">
    <w:name w:val="Table Grid12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C55C1"/>
  </w:style>
  <w:style w:type="table" w:customStyle="1" w:styleId="325">
    <w:name w:val="网格型3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C55C1"/>
  </w:style>
  <w:style w:type="numbering" w:customStyle="1" w:styleId="NoList326">
    <w:name w:val="No List326"/>
    <w:next w:val="a2"/>
    <w:uiPriority w:val="99"/>
    <w:semiHidden/>
    <w:rsid w:val="00AC55C1"/>
  </w:style>
  <w:style w:type="table" w:customStyle="1" w:styleId="TableGrid425">
    <w:name w:val="Table Grid42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C55C1"/>
  </w:style>
  <w:style w:type="numbering" w:customStyle="1" w:styleId="136">
    <w:name w:val="無清單136"/>
    <w:next w:val="a2"/>
    <w:uiPriority w:val="99"/>
    <w:semiHidden/>
    <w:unhideWhenUsed/>
    <w:rsid w:val="00AC55C1"/>
  </w:style>
  <w:style w:type="numbering" w:customStyle="1" w:styleId="1126">
    <w:name w:val="無清單1126"/>
    <w:next w:val="a2"/>
    <w:uiPriority w:val="99"/>
    <w:semiHidden/>
    <w:unhideWhenUsed/>
    <w:rsid w:val="00AC55C1"/>
  </w:style>
  <w:style w:type="table" w:customStyle="1" w:styleId="1252">
    <w:name w:val="表格格線12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C55C1"/>
  </w:style>
  <w:style w:type="numbering" w:customStyle="1" w:styleId="NoList1225">
    <w:name w:val="No List1225"/>
    <w:next w:val="a2"/>
    <w:uiPriority w:val="99"/>
    <w:semiHidden/>
    <w:unhideWhenUsed/>
    <w:rsid w:val="00AC55C1"/>
  </w:style>
  <w:style w:type="numbering" w:customStyle="1" w:styleId="11250">
    <w:name w:val="リストなし1125"/>
    <w:next w:val="a2"/>
    <w:uiPriority w:val="99"/>
    <w:semiHidden/>
    <w:unhideWhenUsed/>
    <w:rsid w:val="00AC55C1"/>
  </w:style>
  <w:style w:type="numbering" w:customStyle="1" w:styleId="11251">
    <w:name w:val="无列表1125"/>
    <w:next w:val="a2"/>
    <w:semiHidden/>
    <w:rsid w:val="00AC55C1"/>
  </w:style>
  <w:style w:type="numbering" w:customStyle="1" w:styleId="NoList2125">
    <w:name w:val="No List2125"/>
    <w:next w:val="a2"/>
    <w:semiHidden/>
    <w:rsid w:val="00AC55C1"/>
  </w:style>
  <w:style w:type="numbering" w:customStyle="1" w:styleId="NoList3125">
    <w:name w:val="No List3125"/>
    <w:next w:val="a2"/>
    <w:uiPriority w:val="99"/>
    <w:semiHidden/>
    <w:rsid w:val="00AC55C1"/>
  </w:style>
  <w:style w:type="numbering" w:customStyle="1" w:styleId="NoList11126">
    <w:name w:val="No List11126"/>
    <w:next w:val="a2"/>
    <w:uiPriority w:val="99"/>
    <w:semiHidden/>
    <w:unhideWhenUsed/>
    <w:rsid w:val="00AC55C1"/>
  </w:style>
  <w:style w:type="numbering" w:customStyle="1" w:styleId="1225">
    <w:name w:val="無清單1225"/>
    <w:next w:val="a2"/>
    <w:uiPriority w:val="99"/>
    <w:semiHidden/>
    <w:unhideWhenUsed/>
    <w:rsid w:val="00AC55C1"/>
  </w:style>
  <w:style w:type="numbering" w:customStyle="1" w:styleId="11125">
    <w:name w:val="無清單11125"/>
    <w:next w:val="a2"/>
    <w:uiPriority w:val="99"/>
    <w:semiHidden/>
    <w:unhideWhenUsed/>
    <w:rsid w:val="00AC55C1"/>
  </w:style>
  <w:style w:type="numbering" w:customStyle="1" w:styleId="NoList63">
    <w:name w:val="No List63"/>
    <w:next w:val="a2"/>
    <w:uiPriority w:val="99"/>
    <w:semiHidden/>
    <w:unhideWhenUsed/>
    <w:rsid w:val="00AC55C1"/>
  </w:style>
  <w:style w:type="table" w:customStyle="1" w:styleId="TableGrid72">
    <w:name w:val="Table Grid7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C55C1"/>
  </w:style>
  <w:style w:type="numbering" w:customStyle="1" w:styleId="1333">
    <w:name w:val="リストなし133"/>
    <w:next w:val="a2"/>
    <w:uiPriority w:val="99"/>
    <w:semiHidden/>
    <w:unhideWhenUsed/>
    <w:rsid w:val="00AC55C1"/>
  </w:style>
  <w:style w:type="table" w:customStyle="1" w:styleId="TableGrid132">
    <w:name w:val="Table Grid13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C55C1"/>
  </w:style>
  <w:style w:type="table" w:customStyle="1" w:styleId="332">
    <w:name w:val="网格型3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C55C1"/>
  </w:style>
  <w:style w:type="numbering" w:customStyle="1" w:styleId="NoList333">
    <w:name w:val="No List333"/>
    <w:next w:val="a2"/>
    <w:uiPriority w:val="99"/>
    <w:semiHidden/>
    <w:rsid w:val="00AC55C1"/>
  </w:style>
  <w:style w:type="table" w:customStyle="1" w:styleId="TableGrid432">
    <w:name w:val="Table Grid4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C55C1"/>
  </w:style>
  <w:style w:type="numbering" w:customStyle="1" w:styleId="1430">
    <w:name w:val="無清單143"/>
    <w:next w:val="a2"/>
    <w:uiPriority w:val="99"/>
    <w:semiHidden/>
    <w:unhideWhenUsed/>
    <w:rsid w:val="00AC55C1"/>
  </w:style>
  <w:style w:type="numbering" w:customStyle="1" w:styleId="11330">
    <w:name w:val="無清單1133"/>
    <w:next w:val="a2"/>
    <w:uiPriority w:val="99"/>
    <w:semiHidden/>
    <w:unhideWhenUsed/>
    <w:rsid w:val="00AC55C1"/>
  </w:style>
  <w:style w:type="table" w:customStyle="1" w:styleId="1323">
    <w:name w:val="表格格線1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C55C1"/>
  </w:style>
  <w:style w:type="numbering" w:customStyle="1" w:styleId="NoList1233">
    <w:name w:val="No List1233"/>
    <w:next w:val="a2"/>
    <w:uiPriority w:val="99"/>
    <w:semiHidden/>
    <w:unhideWhenUsed/>
    <w:rsid w:val="00AC55C1"/>
  </w:style>
  <w:style w:type="numbering" w:customStyle="1" w:styleId="11331">
    <w:name w:val="リストなし1133"/>
    <w:next w:val="a2"/>
    <w:uiPriority w:val="99"/>
    <w:semiHidden/>
    <w:unhideWhenUsed/>
    <w:rsid w:val="00AC55C1"/>
  </w:style>
  <w:style w:type="numbering" w:customStyle="1" w:styleId="11332">
    <w:name w:val="无列表1133"/>
    <w:next w:val="a2"/>
    <w:semiHidden/>
    <w:rsid w:val="00AC55C1"/>
  </w:style>
  <w:style w:type="numbering" w:customStyle="1" w:styleId="NoList2133">
    <w:name w:val="No List2133"/>
    <w:next w:val="a2"/>
    <w:semiHidden/>
    <w:rsid w:val="00AC55C1"/>
  </w:style>
  <w:style w:type="numbering" w:customStyle="1" w:styleId="NoList3133">
    <w:name w:val="No List3133"/>
    <w:next w:val="a2"/>
    <w:uiPriority w:val="99"/>
    <w:semiHidden/>
    <w:rsid w:val="00AC55C1"/>
  </w:style>
  <w:style w:type="numbering" w:customStyle="1" w:styleId="NoList11133">
    <w:name w:val="No List11133"/>
    <w:next w:val="a2"/>
    <w:uiPriority w:val="99"/>
    <w:semiHidden/>
    <w:unhideWhenUsed/>
    <w:rsid w:val="00AC55C1"/>
  </w:style>
  <w:style w:type="numbering" w:customStyle="1" w:styleId="12330">
    <w:name w:val="無清單1233"/>
    <w:next w:val="a2"/>
    <w:uiPriority w:val="99"/>
    <w:semiHidden/>
    <w:unhideWhenUsed/>
    <w:rsid w:val="00AC55C1"/>
  </w:style>
  <w:style w:type="numbering" w:customStyle="1" w:styleId="111330">
    <w:name w:val="無清單11133"/>
    <w:next w:val="a2"/>
    <w:uiPriority w:val="99"/>
    <w:semiHidden/>
    <w:unhideWhenUsed/>
    <w:rsid w:val="00AC55C1"/>
  </w:style>
  <w:style w:type="numbering" w:customStyle="1" w:styleId="NoList414">
    <w:name w:val="No List414"/>
    <w:next w:val="a2"/>
    <w:uiPriority w:val="99"/>
    <w:semiHidden/>
    <w:unhideWhenUsed/>
    <w:rsid w:val="00AC55C1"/>
  </w:style>
  <w:style w:type="table" w:customStyle="1" w:styleId="TableGrid512">
    <w:name w:val="Table Grid5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C55C1"/>
  </w:style>
  <w:style w:type="numbering" w:customStyle="1" w:styleId="111140">
    <w:name w:val="リストなし11114"/>
    <w:next w:val="a2"/>
    <w:uiPriority w:val="99"/>
    <w:semiHidden/>
    <w:unhideWhenUsed/>
    <w:rsid w:val="00AC55C1"/>
  </w:style>
  <w:style w:type="numbering" w:customStyle="1" w:styleId="111142">
    <w:name w:val="无列表11114"/>
    <w:next w:val="a2"/>
    <w:semiHidden/>
    <w:rsid w:val="00AC55C1"/>
  </w:style>
  <w:style w:type="numbering" w:customStyle="1" w:styleId="NoList21114">
    <w:name w:val="No List21114"/>
    <w:next w:val="a2"/>
    <w:semiHidden/>
    <w:rsid w:val="00AC55C1"/>
  </w:style>
  <w:style w:type="numbering" w:customStyle="1" w:styleId="NoList31114">
    <w:name w:val="No List31114"/>
    <w:next w:val="a2"/>
    <w:uiPriority w:val="99"/>
    <w:semiHidden/>
    <w:rsid w:val="00AC55C1"/>
  </w:style>
  <w:style w:type="numbering" w:customStyle="1" w:styleId="NoList111114">
    <w:name w:val="No List111114"/>
    <w:next w:val="a2"/>
    <w:uiPriority w:val="99"/>
    <w:semiHidden/>
    <w:unhideWhenUsed/>
    <w:rsid w:val="00AC55C1"/>
  </w:style>
  <w:style w:type="numbering" w:customStyle="1" w:styleId="12114">
    <w:name w:val="無清單12114"/>
    <w:next w:val="a2"/>
    <w:uiPriority w:val="99"/>
    <w:semiHidden/>
    <w:unhideWhenUsed/>
    <w:rsid w:val="00AC55C1"/>
  </w:style>
  <w:style w:type="numbering" w:customStyle="1" w:styleId="1111140">
    <w:name w:val="無清單111114"/>
    <w:next w:val="a2"/>
    <w:uiPriority w:val="99"/>
    <w:semiHidden/>
    <w:unhideWhenUsed/>
    <w:rsid w:val="00AC55C1"/>
  </w:style>
  <w:style w:type="numbering" w:customStyle="1" w:styleId="NoList513">
    <w:name w:val="No List513"/>
    <w:next w:val="a2"/>
    <w:uiPriority w:val="99"/>
    <w:semiHidden/>
    <w:unhideWhenUsed/>
    <w:rsid w:val="00AC55C1"/>
  </w:style>
  <w:style w:type="table" w:customStyle="1" w:styleId="TableGrid612">
    <w:name w:val="Table Grid6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C55C1"/>
  </w:style>
  <w:style w:type="numbering" w:customStyle="1" w:styleId="12140">
    <w:name w:val="リストなし1214"/>
    <w:next w:val="a2"/>
    <w:uiPriority w:val="99"/>
    <w:semiHidden/>
    <w:unhideWhenUsed/>
    <w:rsid w:val="00AC55C1"/>
  </w:style>
  <w:style w:type="table" w:customStyle="1" w:styleId="TableGrid1212">
    <w:name w:val="Table Grid12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C55C1"/>
  </w:style>
  <w:style w:type="table" w:customStyle="1" w:styleId="3212">
    <w:name w:val="网格型3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C55C1"/>
  </w:style>
  <w:style w:type="numbering" w:customStyle="1" w:styleId="NoList3214">
    <w:name w:val="No List3214"/>
    <w:next w:val="a2"/>
    <w:uiPriority w:val="99"/>
    <w:semiHidden/>
    <w:rsid w:val="00AC55C1"/>
  </w:style>
  <w:style w:type="table" w:customStyle="1" w:styleId="TableGrid4212">
    <w:name w:val="Table Grid42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C55C1"/>
  </w:style>
  <w:style w:type="numbering" w:customStyle="1" w:styleId="1314">
    <w:name w:val="無清單1314"/>
    <w:next w:val="a2"/>
    <w:uiPriority w:val="99"/>
    <w:semiHidden/>
    <w:unhideWhenUsed/>
    <w:rsid w:val="00AC55C1"/>
  </w:style>
  <w:style w:type="numbering" w:customStyle="1" w:styleId="11214">
    <w:name w:val="無清單11214"/>
    <w:next w:val="a2"/>
    <w:uiPriority w:val="99"/>
    <w:semiHidden/>
    <w:unhideWhenUsed/>
    <w:rsid w:val="00AC55C1"/>
  </w:style>
  <w:style w:type="table" w:customStyle="1" w:styleId="12123">
    <w:name w:val="表格格線12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C55C1"/>
  </w:style>
  <w:style w:type="numbering" w:customStyle="1" w:styleId="NoList12214">
    <w:name w:val="No List12214"/>
    <w:next w:val="a2"/>
    <w:uiPriority w:val="99"/>
    <w:semiHidden/>
    <w:unhideWhenUsed/>
    <w:rsid w:val="00AC55C1"/>
  </w:style>
  <w:style w:type="numbering" w:customStyle="1" w:styleId="112140">
    <w:name w:val="リストなし11214"/>
    <w:next w:val="a2"/>
    <w:uiPriority w:val="99"/>
    <w:semiHidden/>
    <w:unhideWhenUsed/>
    <w:rsid w:val="00AC55C1"/>
  </w:style>
  <w:style w:type="numbering" w:customStyle="1" w:styleId="112141">
    <w:name w:val="无列表11214"/>
    <w:next w:val="a2"/>
    <w:semiHidden/>
    <w:rsid w:val="00AC55C1"/>
  </w:style>
  <w:style w:type="numbering" w:customStyle="1" w:styleId="NoList21214">
    <w:name w:val="No List21214"/>
    <w:next w:val="a2"/>
    <w:semiHidden/>
    <w:rsid w:val="00AC55C1"/>
  </w:style>
  <w:style w:type="numbering" w:customStyle="1" w:styleId="NoList31214">
    <w:name w:val="No List31214"/>
    <w:next w:val="a2"/>
    <w:uiPriority w:val="99"/>
    <w:semiHidden/>
    <w:rsid w:val="00AC55C1"/>
  </w:style>
  <w:style w:type="numbering" w:customStyle="1" w:styleId="NoList111214">
    <w:name w:val="No List111214"/>
    <w:next w:val="a2"/>
    <w:uiPriority w:val="99"/>
    <w:semiHidden/>
    <w:unhideWhenUsed/>
    <w:rsid w:val="00AC55C1"/>
  </w:style>
  <w:style w:type="numbering" w:customStyle="1" w:styleId="122140">
    <w:name w:val="無清單12214"/>
    <w:next w:val="a2"/>
    <w:uiPriority w:val="99"/>
    <w:semiHidden/>
    <w:unhideWhenUsed/>
    <w:rsid w:val="00AC55C1"/>
  </w:style>
  <w:style w:type="numbering" w:customStyle="1" w:styleId="1112140">
    <w:name w:val="無清單111214"/>
    <w:next w:val="a2"/>
    <w:uiPriority w:val="99"/>
    <w:semiHidden/>
    <w:unhideWhenUsed/>
    <w:rsid w:val="00AC55C1"/>
  </w:style>
  <w:style w:type="table" w:customStyle="1" w:styleId="137">
    <w:name w:val="网格型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C55C1"/>
  </w:style>
  <w:style w:type="table" w:customStyle="1" w:styleId="232">
    <w:name w:val="网格型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C55C1"/>
  </w:style>
  <w:style w:type="numbering" w:customStyle="1" w:styleId="NoList11312">
    <w:name w:val="No List11312"/>
    <w:next w:val="a2"/>
    <w:uiPriority w:val="99"/>
    <w:semiHidden/>
    <w:unhideWhenUsed/>
    <w:rsid w:val="00AC55C1"/>
  </w:style>
  <w:style w:type="numbering" w:customStyle="1" w:styleId="NoList4113">
    <w:name w:val="No List4113"/>
    <w:next w:val="a2"/>
    <w:uiPriority w:val="99"/>
    <w:semiHidden/>
    <w:unhideWhenUsed/>
    <w:rsid w:val="00AC55C1"/>
  </w:style>
  <w:style w:type="table" w:customStyle="1" w:styleId="TableGrid1124">
    <w:name w:val="Table Grid11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C55C1"/>
  </w:style>
  <w:style w:type="numbering" w:customStyle="1" w:styleId="NoList121113">
    <w:name w:val="No List121113"/>
    <w:next w:val="a2"/>
    <w:uiPriority w:val="99"/>
    <w:semiHidden/>
    <w:unhideWhenUsed/>
    <w:rsid w:val="00AC55C1"/>
  </w:style>
  <w:style w:type="numbering" w:customStyle="1" w:styleId="1111130">
    <w:name w:val="リストなし111113"/>
    <w:next w:val="a2"/>
    <w:uiPriority w:val="99"/>
    <w:semiHidden/>
    <w:unhideWhenUsed/>
    <w:rsid w:val="00AC55C1"/>
  </w:style>
  <w:style w:type="numbering" w:customStyle="1" w:styleId="1111131">
    <w:name w:val="无列表111113"/>
    <w:next w:val="a2"/>
    <w:semiHidden/>
    <w:rsid w:val="00AC55C1"/>
  </w:style>
  <w:style w:type="numbering" w:customStyle="1" w:styleId="NoList211113">
    <w:name w:val="No List211113"/>
    <w:next w:val="a2"/>
    <w:semiHidden/>
    <w:rsid w:val="00AC55C1"/>
  </w:style>
  <w:style w:type="numbering" w:customStyle="1" w:styleId="NoList311113">
    <w:name w:val="No List311113"/>
    <w:next w:val="a2"/>
    <w:uiPriority w:val="99"/>
    <w:semiHidden/>
    <w:rsid w:val="00AC55C1"/>
  </w:style>
  <w:style w:type="numbering" w:customStyle="1" w:styleId="NoList1111113">
    <w:name w:val="No List1111113"/>
    <w:next w:val="a2"/>
    <w:uiPriority w:val="99"/>
    <w:semiHidden/>
    <w:unhideWhenUsed/>
    <w:rsid w:val="00AC55C1"/>
  </w:style>
  <w:style w:type="numbering" w:customStyle="1" w:styleId="121113">
    <w:name w:val="無清單121113"/>
    <w:next w:val="a2"/>
    <w:uiPriority w:val="99"/>
    <w:semiHidden/>
    <w:unhideWhenUsed/>
    <w:rsid w:val="00AC55C1"/>
  </w:style>
  <w:style w:type="numbering" w:customStyle="1" w:styleId="1111113">
    <w:name w:val="無清單1111113"/>
    <w:next w:val="a2"/>
    <w:uiPriority w:val="99"/>
    <w:semiHidden/>
    <w:unhideWhenUsed/>
    <w:rsid w:val="00AC55C1"/>
  </w:style>
  <w:style w:type="numbering" w:customStyle="1" w:styleId="NoList13113">
    <w:name w:val="No List13113"/>
    <w:next w:val="a2"/>
    <w:uiPriority w:val="99"/>
    <w:semiHidden/>
    <w:unhideWhenUsed/>
    <w:rsid w:val="00AC55C1"/>
  </w:style>
  <w:style w:type="numbering" w:customStyle="1" w:styleId="121131">
    <w:name w:val="リストなし12113"/>
    <w:next w:val="a2"/>
    <w:uiPriority w:val="99"/>
    <w:semiHidden/>
    <w:unhideWhenUsed/>
    <w:rsid w:val="00AC55C1"/>
  </w:style>
  <w:style w:type="numbering" w:customStyle="1" w:styleId="121132">
    <w:name w:val="无列表12113"/>
    <w:next w:val="a2"/>
    <w:semiHidden/>
    <w:rsid w:val="00AC55C1"/>
  </w:style>
  <w:style w:type="numbering" w:customStyle="1" w:styleId="NoList22113">
    <w:name w:val="No List22113"/>
    <w:next w:val="a2"/>
    <w:semiHidden/>
    <w:rsid w:val="00AC55C1"/>
  </w:style>
  <w:style w:type="numbering" w:customStyle="1" w:styleId="NoList32113">
    <w:name w:val="No List32113"/>
    <w:next w:val="a2"/>
    <w:uiPriority w:val="99"/>
    <w:semiHidden/>
    <w:rsid w:val="00AC55C1"/>
  </w:style>
  <w:style w:type="numbering" w:customStyle="1" w:styleId="NoList112113">
    <w:name w:val="No List112113"/>
    <w:next w:val="a2"/>
    <w:uiPriority w:val="99"/>
    <w:semiHidden/>
    <w:unhideWhenUsed/>
    <w:rsid w:val="00AC55C1"/>
  </w:style>
  <w:style w:type="numbering" w:customStyle="1" w:styleId="13113">
    <w:name w:val="無清單13113"/>
    <w:next w:val="a2"/>
    <w:uiPriority w:val="99"/>
    <w:semiHidden/>
    <w:unhideWhenUsed/>
    <w:rsid w:val="00AC55C1"/>
  </w:style>
  <w:style w:type="numbering" w:customStyle="1" w:styleId="112113">
    <w:name w:val="無清單112113"/>
    <w:next w:val="a2"/>
    <w:uiPriority w:val="99"/>
    <w:semiHidden/>
    <w:unhideWhenUsed/>
    <w:rsid w:val="00AC55C1"/>
  </w:style>
  <w:style w:type="numbering" w:customStyle="1" w:styleId="21113">
    <w:name w:val="无列表21113"/>
    <w:next w:val="a2"/>
    <w:uiPriority w:val="99"/>
    <w:semiHidden/>
    <w:unhideWhenUsed/>
    <w:rsid w:val="00AC55C1"/>
  </w:style>
  <w:style w:type="numbering" w:customStyle="1" w:styleId="NoList122113">
    <w:name w:val="No List122113"/>
    <w:next w:val="a2"/>
    <w:uiPriority w:val="99"/>
    <w:semiHidden/>
    <w:unhideWhenUsed/>
    <w:rsid w:val="00AC55C1"/>
  </w:style>
  <w:style w:type="numbering" w:customStyle="1" w:styleId="1121130">
    <w:name w:val="リストなし112113"/>
    <w:next w:val="a2"/>
    <w:uiPriority w:val="99"/>
    <w:semiHidden/>
    <w:unhideWhenUsed/>
    <w:rsid w:val="00AC55C1"/>
  </w:style>
  <w:style w:type="numbering" w:customStyle="1" w:styleId="1121131">
    <w:name w:val="无列表112113"/>
    <w:next w:val="a2"/>
    <w:semiHidden/>
    <w:rsid w:val="00AC55C1"/>
  </w:style>
  <w:style w:type="numbering" w:customStyle="1" w:styleId="NoList212113">
    <w:name w:val="No List212113"/>
    <w:next w:val="a2"/>
    <w:semiHidden/>
    <w:rsid w:val="00AC55C1"/>
  </w:style>
  <w:style w:type="numbering" w:customStyle="1" w:styleId="NoList312113">
    <w:name w:val="No List312113"/>
    <w:next w:val="a2"/>
    <w:uiPriority w:val="99"/>
    <w:semiHidden/>
    <w:rsid w:val="00AC55C1"/>
  </w:style>
  <w:style w:type="numbering" w:customStyle="1" w:styleId="NoList1112113">
    <w:name w:val="No List1112113"/>
    <w:next w:val="a2"/>
    <w:uiPriority w:val="99"/>
    <w:semiHidden/>
    <w:unhideWhenUsed/>
    <w:rsid w:val="00AC55C1"/>
  </w:style>
  <w:style w:type="numbering" w:customStyle="1" w:styleId="122113">
    <w:name w:val="無清單122113"/>
    <w:next w:val="a2"/>
    <w:uiPriority w:val="99"/>
    <w:semiHidden/>
    <w:unhideWhenUsed/>
    <w:rsid w:val="00AC55C1"/>
  </w:style>
  <w:style w:type="numbering" w:customStyle="1" w:styleId="1112113">
    <w:name w:val="無清單1112113"/>
    <w:next w:val="a2"/>
    <w:uiPriority w:val="99"/>
    <w:semiHidden/>
    <w:unhideWhenUsed/>
    <w:rsid w:val="00AC55C1"/>
  </w:style>
  <w:style w:type="numbering" w:customStyle="1" w:styleId="NoList5112">
    <w:name w:val="No List5112"/>
    <w:next w:val="a2"/>
    <w:uiPriority w:val="99"/>
    <w:semiHidden/>
    <w:unhideWhenUsed/>
    <w:rsid w:val="00AC55C1"/>
  </w:style>
  <w:style w:type="numbering" w:customStyle="1" w:styleId="NoList612">
    <w:name w:val="No List612"/>
    <w:next w:val="a2"/>
    <w:uiPriority w:val="99"/>
    <w:semiHidden/>
    <w:unhideWhenUsed/>
    <w:rsid w:val="00AC55C1"/>
  </w:style>
  <w:style w:type="numbering" w:customStyle="1" w:styleId="NoList1412">
    <w:name w:val="No List1412"/>
    <w:next w:val="a2"/>
    <w:uiPriority w:val="99"/>
    <w:semiHidden/>
    <w:unhideWhenUsed/>
    <w:rsid w:val="00AC55C1"/>
  </w:style>
  <w:style w:type="numbering" w:customStyle="1" w:styleId="13122">
    <w:name w:val="リストなし1312"/>
    <w:next w:val="a2"/>
    <w:uiPriority w:val="99"/>
    <w:semiHidden/>
    <w:unhideWhenUsed/>
    <w:rsid w:val="00AC55C1"/>
  </w:style>
  <w:style w:type="numbering" w:customStyle="1" w:styleId="NoList2312">
    <w:name w:val="No List2312"/>
    <w:next w:val="a2"/>
    <w:semiHidden/>
    <w:rsid w:val="00AC55C1"/>
  </w:style>
  <w:style w:type="numbering" w:customStyle="1" w:styleId="NoList3312">
    <w:name w:val="No List3312"/>
    <w:next w:val="a2"/>
    <w:uiPriority w:val="99"/>
    <w:semiHidden/>
    <w:rsid w:val="00AC55C1"/>
  </w:style>
  <w:style w:type="numbering" w:customStyle="1" w:styleId="NoList1142">
    <w:name w:val="No List1142"/>
    <w:next w:val="a2"/>
    <w:uiPriority w:val="99"/>
    <w:semiHidden/>
    <w:unhideWhenUsed/>
    <w:rsid w:val="00AC55C1"/>
  </w:style>
  <w:style w:type="numbering" w:customStyle="1" w:styleId="14120">
    <w:name w:val="無清單1412"/>
    <w:next w:val="a2"/>
    <w:uiPriority w:val="99"/>
    <w:semiHidden/>
    <w:unhideWhenUsed/>
    <w:rsid w:val="00AC55C1"/>
  </w:style>
  <w:style w:type="numbering" w:customStyle="1" w:styleId="113120">
    <w:name w:val="無清單11312"/>
    <w:next w:val="a2"/>
    <w:uiPriority w:val="99"/>
    <w:semiHidden/>
    <w:unhideWhenUsed/>
    <w:rsid w:val="00AC55C1"/>
  </w:style>
  <w:style w:type="numbering" w:customStyle="1" w:styleId="NoList422">
    <w:name w:val="No List422"/>
    <w:next w:val="a2"/>
    <w:uiPriority w:val="99"/>
    <w:semiHidden/>
    <w:unhideWhenUsed/>
    <w:rsid w:val="00AC55C1"/>
  </w:style>
  <w:style w:type="numbering" w:customStyle="1" w:styleId="NoList12312">
    <w:name w:val="No List12312"/>
    <w:next w:val="a2"/>
    <w:uiPriority w:val="99"/>
    <w:semiHidden/>
    <w:unhideWhenUsed/>
    <w:rsid w:val="00AC55C1"/>
  </w:style>
  <w:style w:type="numbering" w:customStyle="1" w:styleId="113121">
    <w:name w:val="リストなし11312"/>
    <w:next w:val="a2"/>
    <w:uiPriority w:val="99"/>
    <w:semiHidden/>
    <w:unhideWhenUsed/>
    <w:rsid w:val="00AC55C1"/>
  </w:style>
  <w:style w:type="numbering" w:customStyle="1" w:styleId="113122">
    <w:name w:val="无列表11312"/>
    <w:next w:val="a2"/>
    <w:semiHidden/>
    <w:rsid w:val="00AC55C1"/>
  </w:style>
  <w:style w:type="numbering" w:customStyle="1" w:styleId="NoList21312">
    <w:name w:val="No List21312"/>
    <w:next w:val="a2"/>
    <w:semiHidden/>
    <w:rsid w:val="00AC55C1"/>
  </w:style>
  <w:style w:type="numbering" w:customStyle="1" w:styleId="NoList31312">
    <w:name w:val="No List31312"/>
    <w:next w:val="a2"/>
    <w:uiPriority w:val="99"/>
    <w:semiHidden/>
    <w:rsid w:val="00AC55C1"/>
  </w:style>
  <w:style w:type="numbering" w:customStyle="1" w:styleId="NoList111312">
    <w:name w:val="No List111312"/>
    <w:next w:val="a2"/>
    <w:uiPriority w:val="99"/>
    <w:semiHidden/>
    <w:unhideWhenUsed/>
    <w:rsid w:val="00AC55C1"/>
  </w:style>
  <w:style w:type="numbering" w:customStyle="1" w:styleId="123120">
    <w:name w:val="無清單12312"/>
    <w:next w:val="a2"/>
    <w:uiPriority w:val="99"/>
    <w:semiHidden/>
    <w:unhideWhenUsed/>
    <w:rsid w:val="00AC55C1"/>
  </w:style>
  <w:style w:type="numbering" w:customStyle="1" w:styleId="1113120">
    <w:name w:val="無清單111312"/>
    <w:next w:val="a2"/>
    <w:uiPriority w:val="99"/>
    <w:semiHidden/>
    <w:unhideWhenUsed/>
    <w:rsid w:val="00AC55C1"/>
  </w:style>
  <w:style w:type="numbering" w:customStyle="1" w:styleId="NoList12122">
    <w:name w:val="No List12122"/>
    <w:next w:val="a2"/>
    <w:uiPriority w:val="99"/>
    <w:semiHidden/>
    <w:unhideWhenUsed/>
    <w:rsid w:val="00AC55C1"/>
  </w:style>
  <w:style w:type="numbering" w:customStyle="1" w:styleId="111222">
    <w:name w:val="リストなし11122"/>
    <w:next w:val="a2"/>
    <w:uiPriority w:val="99"/>
    <w:semiHidden/>
    <w:unhideWhenUsed/>
    <w:rsid w:val="00AC55C1"/>
  </w:style>
  <w:style w:type="numbering" w:customStyle="1" w:styleId="111223">
    <w:name w:val="无列表11122"/>
    <w:next w:val="a2"/>
    <w:semiHidden/>
    <w:rsid w:val="00AC55C1"/>
  </w:style>
  <w:style w:type="numbering" w:customStyle="1" w:styleId="NoList21122">
    <w:name w:val="No List21122"/>
    <w:next w:val="a2"/>
    <w:semiHidden/>
    <w:rsid w:val="00AC55C1"/>
  </w:style>
  <w:style w:type="numbering" w:customStyle="1" w:styleId="NoList31122">
    <w:name w:val="No List31122"/>
    <w:next w:val="a2"/>
    <w:uiPriority w:val="99"/>
    <w:semiHidden/>
    <w:rsid w:val="00AC55C1"/>
  </w:style>
  <w:style w:type="numbering" w:customStyle="1" w:styleId="NoList111122">
    <w:name w:val="No List111122"/>
    <w:next w:val="a2"/>
    <w:uiPriority w:val="99"/>
    <w:semiHidden/>
    <w:unhideWhenUsed/>
    <w:rsid w:val="00AC55C1"/>
  </w:style>
  <w:style w:type="numbering" w:customStyle="1" w:styleId="121220">
    <w:name w:val="無清單12122"/>
    <w:next w:val="a2"/>
    <w:uiPriority w:val="99"/>
    <w:semiHidden/>
    <w:unhideWhenUsed/>
    <w:rsid w:val="00AC55C1"/>
  </w:style>
  <w:style w:type="numbering" w:customStyle="1" w:styleId="1111220">
    <w:name w:val="無清單111122"/>
    <w:next w:val="a2"/>
    <w:uiPriority w:val="99"/>
    <w:semiHidden/>
    <w:unhideWhenUsed/>
    <w:rsid w:val="00AC55C1"/>
  </w:style>
  <w:style w:type="numbering" w:customStyle="1" w:styleId="NoList522">
    <w:name w:val="No List522"/>
    <w:next w:val="a2"/>
    <w:uiPriority w:val="99"/>
    <w:semiHidden/>
    <w:unhideWhenUsed/>
    <w:rsid w:val="00AC55C1"/>
  </w:style>
  <w:style w:type="numbering" w:customStyle="1" w:styleId="NoList1322">
    <w:name w:val="No List1322"/>
    <w:next w:val="a2"/>
    <w:uiPriority w:val="99"/>
    <w:semiHidden/>
    <w:unhideWhenUsed/>
    <w:rsid w:val="00AC55C1"/>
  </w:style>
  <w:style w:type="numbering" w:customStyle="1" w:styleId="12223">
    <w:name w:val="リストなし1222"/>
    <w:next w:val="a2"/>
    <w:uiPriority w:val="99"/>
    <w:semiHidden/>
    <w:unhideWhenUsed/>
    <w:rsid w:val="00AC55C1"/>
  </w:style>
  <w:style w:type="numbering" w:customStyle="1" w:styleId="12232">
    <w:name w:val="无列表1223"/>
    <w:next w:val="a2"/>
    <w:semiHidden/>
    <w:rsid w:val="00AC55C1"/>
  </w:style>
  <w:style w:type="numbering" w:customStyle="1" w:styleId="NoList2222">
    <w:name w:val="No List2222"/>
    <w:next w:val="a2"/>
    <w:semiHidden/>
    <w:rsid w:val="00AC55C1"/>
  </w:style>
  <w:style w:type="numbering" w:customStyle="1" w:styleId="NoList3222">
    <w:name w:val="No List3222"/>
    <w:next w:val="a2"/>
    <w:uiPriority w:val="99"/>
    <w:semiHidden/>
    <w:rsid w:val="00AC55C1"/>
  </w:style>
  <w:style w:type="numbering" w:customStyle="1" w:styleId="NoList11222">
    <w:name w:val="No List11222"/>
    <w:next w:val="a2"/>
    <w:uiPriority w:val="99"/>
    <w:semiHidden/>
    <w:unhideWhenUsed/>
    <w:rsid w:val="00AC55C1"/>
  </w:style>
  <w:style w:type="numbering" w:customStyle="1" w:styleId="13220">
    <w:name w:val="無清單1322"/>
    <w:next w:val="a2"/>
    <w:uiPriority w:val="99"/>
    <w:semiHidden/>
    <w:unhideWhenUsed/>
    <w:rsid w:val="00AC55C1"/>
  </w:style>
  <w:style w:type="numbering" w:customStyle="1" w:styleId="112220">
    <w:name w:val="無清單11222"/>
    <w:next w:val="a2"/>
    <w:uiPriority w:val="99"/>
    <w:semiHidden/>
    <w:unhideWhenUsed/>
    <w:rsid w:val="00AC55C1"/>
  </w:style>
  <w:style w:type="numbering" w:customStyle="1" w:styleId="2122">
    <w:name w:val="无列表2122"/>
    <w:next w:val="a2"/>
    <w:uiPriority w:val="99"/>
    <w:semiHidden/>
    <w:unhideWhenUsed/>
    <w:rsid w:val="00AC55C1"/>
  </w:style>
  <w:style w:type="numbering" w:customStyle="1" w:styleId="NoList111222">
    <w:name w:val="No List111222"/>
    <w:next w:val="a2"/>
    <w:uiPriority w:val="99"/>
    <w:semiHidden/>
    <w:unhideWhenUsed/>
    <w:rsid w:val="00AC55C1"/>
  </w:style>
  <w:style w:type="numbering" w:customStyle="1" w:styleId="NoList72">
    <w:name w:val="No List72"/>
    <w:next w:val="a2"/>
    <w:uiPriority w:val="99"/>
    <w:semiHidden/>
    <w:unhideWhenUsed/>
    <w:rsid w:val="00AC55C1"/>
  </w:style>
  <w:style w:type="table" w:customStyle="1" w:styleId="TableGrid82">
    <w:name w:val="Table Grid8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C55C1"/>
  </w:style>
  <w:style w:type="numbering" w:customStyle="1" w:styleId="1421">
    <w:name w:val="リストなし142"/>
    <w:next w:val="a2"/>
    <w:uiPriority w:val="99"/>
    <w:semiHidden/>
    <w:unhideWhenUsed/>
    <w:rsid w:val="00AC55C1"/>
  </w:style>
  <w:style w:type="table" w:customStyle="1" w:styleId="TableGrid142">
    <w:name w:val="Table Grid14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C55C1"/>
  </w:style>
  <w:style w:type="table" w:customStyle="1" w:styleId="342">
    <w:name w:val="网格型3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C55C1"/>
  </w:style>
  <w:style w:type="numbering" w:customStyle="1" w:styleId="NoList342">
    <w:name w:val="No List342"/>
    <w:next w:val="a2"/>
    <w:uiPriority w:val="99"/>
    <w:semiHidden/>
    <w:rsid w:val="00AC55C1"/>
  </w:style>
  <w:style w:type="table" w:customStyle="1" w:styleId="TableGrid442">
    <w:name w:val="Table Grid44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C55C1"/>
  </w:style>
  <w:style w:type="numbering" w:customStyle="1" w:styleId="1520">
    <w:name w:val="無清單152"/>
    <w:next w:val="a2"/>
    <w:uiPriority w:val="99"/>
    <w:semiHidden/>
    <w:unhideWhenUsed/>
    <w:rsid w:val="00AC55C1"/>
  </w:style>
  <w:style w:type="numbering" w:customStyle="1" w:styleId="11420">
    <w:name w:val="無清單1142"/>
    <w:next w:val="a2"/>
    <w:uiPriority w:val="99"/>
    <w:semiHidden/>
    <w:unhideWhenUsed/>
    <w:rsid w:val="00AC55C1"/>
  </w:style>
  <w:style w:type="table" w:customStyle="1" w:styleId="1423">
    <w:name w:val="表格格線14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C55C1"/>
  </w:style>
  <w:style w:type="table" w:customStyle="1" w:styleId="TableGrid522">
    <w:name w:val="Table Grid5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C55C1"/>
  </w:style>
  <w:style w:type="numbering" w:customStyle="1" w:styleId="11421">
    <w:name w:val="リストなし1142"/>
    <w:next w:val="a2"/>
    <w:uiPriority w:val="99"/>
    <w:semiHidden/>
    <w:unhideWhenUsed/>
    <w:rsid w:val="00AC55C1"/>
  </w:style>
  <w:style w:type="table" w:customStyle="1" w:styleId="TableGrid1132">
    <w:name w:val="Table Grid113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C55C1"/>
  </w:style>
  <w:style w:type="table" w:customStyle="1" w:styleId="3122">
    <w:name w:val="网格型3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C55C1"/>
  </w:style>
  <w:style w:type="numbering" w:customStyle="1" w:styleId="NoList3142">
    <w:name w:val="No List3142"/>
    <w:next w:val="a2"/>
    <w:uiPriority w:val="99"/>
    <w:semiHidden/>
    <w:rsid w:val="00AC55C1"/>
  </w:style>
  <w:style w:type="table" w:customStyle="1" w:styleId="TableGrid4122">
    <w:name w:val="Table Grid41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C55C1"/>
  </w:style>
  <w:style w:type="numbering" w:customStyle="1" w:styleId="12420">
    <w:name w:val="無清單1242"/>
    <w:next w:val="a2"/>
    <w:uiPriority w:val="99"/>
    <w:semiHidden/>
    <w:unhideWhenUsed/>
    <w:rsid w:val="00AC55C1"/>
  </w:style>
  <w:style w:type="numbering" w:customStyle="1" w:styleId="111420">
    <w:name w:val="無清單11142"/>
    <w:next w:val="a2"/>
    <w:uiPriority w:val="99"/>
    <w:semiHidden/>
    <w:unhideWhenUsed/>
    <w:rsid w:val="00AC55C1"/>
  </w:style>
  <w:style w:type="table" w:customStyle="1" w:styleId="11223">
    <w:name w:val="表格格線11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C55C1"/>
  </w:style>
  <w:style w:type="numbering" w:customStyle="1" w:styleId="NoList12132">
    <w:name w:val="No List12132"/>
    <w:next w:val="a2"/>
    <w:uiPriority w:val="99"/>
    <w:semiHidden/>
    <w:unhideWhenUsed/>
    <w:rsid w:val="00AC55C1"/>
  </w:style>
  <w:style w:type="numbering" w:customStyle="1" w:styleId="111321">
    <w:name w:val="リストなし11132"/>
    <w:next w:val="a2"/>
    <w:uiPriority w:val="99"/>
    <w:semiHidden/>
    <w:unhideWhenUsed/>
    <w:rsid w:val="00AC55C1"/>
  </w:style>
  <w:style w:type="numbering" w:customStyle="1" w:styleId="111322">
    <w:name w:val="无列表11132"/>
    <w:next w:val="a2"/>
    <w:semiHidden/>
    <w:rsid w:val="00AC55C1"/>
  </w:style>
  <w:style w:type="numbering" w:customStyle="1" w:styleId="NoList21132">
    <w:name w:val="No List21132"/>
    <w:next w:val="a2"/>
    <w:semiHidden/>
    <w:rsid w:val="00AC55C1"/>
  </w:style>
  <w:style w:type="numbering" w:customStyle="1" w:styleId="NoList31132">
    <w:name w:val="No List31132"/>
    <w:next w:val="a2"/>
    <w:uiPriority w:val="99"/>
    <w:semiHidden/>
    <w:rsid w:val="00AC55C1"/>
  </w:style>
  <w:style w:type="numbering" w:customStyle="1" w:styleId="NoList111132">
    <w:name w:val="No List111132"/>
    <w:next w:val="a2"/>
    <w:uiPriority w:val="99"/>
    <w:semiHidden/>
    <w:unhideWhenUsed/>
    <w:rsid w:val="00AC55C1"/>
  </w:style>
  <w:style w:type="numbering" w:customStyle="1" w:styleId="121320">
    <w:name w:val="無清單12132"/>
    <w:next w:val="a2"/>
    <w:uiPriority w:val="99"/>
    <w:semiHidden/>
    <w:unhideWhenUsed/>
    <w:rsid w:val="00AC55C1"/>
  </w:style>
  <w:style w:type="numbering" w:customStyle="1" w:styleId="1111320">
    <w:name w:val="無清單111132"/>
    <w:next w:val="a2"/>
    <w:uiPriority w:val="99"/>
    <w:semiHidden/>
    <w:unhideWhenUsed/>
    <w:rsid w:val="00AC55C1"/>
  </w:style>
  <w:style w:type="numbering" w:customStyle="1" w:styleId="NoList532">
    <w:name w:val="No List532"/>
    <w:next w:val="a2"/>
    <w:uiPriority w:val="99"/>
    <w:semiHidden/>
    <w:unhideWhenUsed/>
    <w:rsid w:val="00AC55C1"/>
  </w:style>
  <w:style w:type="table" w:customStyle="1" w:styleId="TableGrid622">
    <w:name w:val="Table Grid6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C55C1"/>
  </w:style>
  <w:style w:type="numbering" w:customStyle="1" w:styleId="12321">
    <w:name w:val="リストなし1232"/>
    <w:next w:val="a2"/>
    <w:uiPriority w:val="99"/>
    <w:semiHidden/>
    <w:unhideWhenUsed/>
    <w:rsid w:val="00AC55C1"/>
  </w:style>
  <w:style w:type="table" w:customStyle="1" w:styleId="TableGrid1222">
    <w:name w:val="Table Grid12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C55C1"/>
  </w:style>
  <w:style w:type="table" w:customStyle="1" w:styleId="3222">
    <w:name w:val="网格型3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C55C1"/>
  </w:style>
  <w:style w:type="numbering" w:customStyle="1" w:styleId="NoList3232">
    <w:name w:val="No List3232"/>
    <w:next w:val="a2"/>
    <w:uiPriority w:val="99"/>
    <w:semiHidden/>
    <w:rsid w:val="00AC55C1"/>
  </w:style>
  <w:style w:type="table" w:customStyle="1" w:styleId="TableGrid4222">
    <w:name w:val="Table Grid42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C55C1"/>
  </w:style>
  <w:style w:type="numbering" w:customStyle="1" w:styleId="13320">
    <w:name w:val="無清單1332"/>
    <w:next w:val="a2"/>
    <w:uiPriority w:val="99"/>
    <w:semiHidden/>
    <w:unhideWhenUsed/>
    <w:rsid w:val="00AC55C1"/>
  </w:style>
  <w:style w:type="numbering" w:customStyle="1" w:styleId="112320">
    <w:name w:val="無清單11232"/>
    <w:next w:val="a2"/>
    <w:uiPriority w:val="99"/>
    <w:semiHidden/>
    <w:unhideWhenUsed/>
    <w:rsid w:val="00AC55C1"/>
  </w:style>
  <w:style w:type="table" w:customStyle="1" w:styleId="12224">
    <w:name w:val="表格格線12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C55C1"/>
  </w:style>
  <w:style w:type="numbering" w:customStyle="1" w:styleId="NoList12222">
    <w:name w:val="No List12222"/>
    <w:next w:val="a2"/>
    <w:uiPriority w:val="99"/>
    <w:semiHidden/>
    <w:unhideWhenUsed/>
    <w:rsid w:val="00AC55C1"/>
  </w:style>
  <w:style w:type="numbering" w:customStyle="1" w:styleId="112221">
    <w:name w:val="リストなし11222"/>
    <w:next w:val="a2"/>
    <w:uiPriority w:val="99"/>
    <w:semiHidden/>
    <w:unhideWhenUsed/>
    <w:rsid w:val="00AC55C1"/>
  </w:style>
  <w:style w:type="numbering" w:customStyle="1" w:styleId="112222">
    <w:name w:val="无列表11222"/>
    <w:next w:val="a2"/>
    <w:semiHidden/>
    <w:rsid w:val="00AC55C1"/>
  </w:style>
  <w:style w:type="numbering" w:customStyle="1" w:styleId="NoList21222">
    <w:name w:val="No List21222"/>
    <w:next w:val="a2"/>
    <w:semiHidden/>
    <w:rsid w:val="00AC55C1"/>
  </w:style>
  <w:style w:type="numbering" w:customStyle="1" w:styleId="NoList31222">
    <w:name w:val="No List31222"/>
    <w:next w:val="a2"/>
    <w:uiPriority w:val="99"/>
    <w:semiHidden/>
    <w:rsid w:val="00AC55C1"/>
  </w:style>
  <w:style w:type="numbering" w:customStyle="1" w:styleId="NoList111232">
    <w:name w:val="No List111232"/>
    <w:next w:val="a2"/>
    <w:uiPriority w:val="99"/>
    <w:semiHidden/>
    <w:unhideWhenUsed/>
    <w:rsid w:val="00AC55C1"/>
  </w:style>
  <w:style w:type="numbering" w:customStyle="1" w:styleId="122220">
    <w:name w:val="無清單12222"/>
    <w:next w:val="a2"/>
    <w:uiPriority w:val="99"/>
    <w:semiHidden/>
    <w:unhideWhenUsed/>
    <w:rsid w:val="00AC55C1"/>
  </w:style>
  <w:style w:type="numbering" w:customStyle="1" w:styleId="1112220">
    <w:name w:val="無清單111222"/>
    <w:next w:val="a2"/>
    <w:uiPriority w:val="99"/>
    <w:semiHidden/>
    <w:unhideWhenUsed/>
    <w:rsid w:val="00AC55C1"/>
  </w:style>
  <w:style w:type="numbering" w:customStyle="1" w:styleId="NoList82">
    <w:name w:val="No List82"/>
    <w:next w:val="a2"/>
    <w:uiPriority w:val="99"/>
    <w:semiHidden/>
    <w:unhideWhenUsed/>
    <w:rsid w:val="00AC55C1"/>
  </w:style>
  <w:style w:type="table" w:customStyle="1" w:styleId="TableGrid92">
    <w:name w:val="Table Grid9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C55C1"/>
  </w:style>
  <w:style w:type="numbering" w:customStyle="1" w:styleId="1521">
    <w:name w:val="リストなし152"/>
    <w:next w:val="a2"/>
    <w:uiPriority w:val="99"/>
    <w:semiHidden/>
    <w:unhideWhenUsed/>
    <w:rsid w:val="00AC55C1"/>
  </w:style>
  <w:style w:type="table" w:customStyle="1" w:styleId="TableGrid152">
    <w:name w:val="Table Grid15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C55C1"/>
  </w:style>
  <w:style w:type="table" w:customStyle="1" w:styleId="352">
    <w:name w:val="网格型3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C55C1"/>
  </w:style>
  <w:style w:type="numbering" w:customStyle="1" w:styleId="NoList352">
    <w:name w:val="No List352"/>
    <w:next w:val="a2"/>
    <w:uiPriority w:val="99"/>
    <w:semiHidden/>
    <w:rsid w:val="00AC55C1"/>
  </w:style>
  <w:style w:type="table" w:customStyle="1" w:styleId="TableGrid452">
    <w:name w:val="Table Grid45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C55C1"/>
  </w:style>
  <w:style w:type="numbering" w:customStyle="1" w:styleId="1620">
    <w:name w:val="無清單162"/>
    <w:next w:val="a2"/>
    <w:uiPriority w:val="99"/>
    <w:semiHidden/>
    <w:unhideWhenUsed/>
    <w:rsid w:val="00AC55C1"/>
  </w:style>
  <w:style w:type="numbering" w:customStyle="1" w:styleId="11520">
    <w:name w:val="無清單1152"/>
    <w:next w:val="a2"/>
    <w:uiPriority w:val="99"/>
    <w:semiHidden/>
    <w:unhideWhenUsed/>
    <w:rsid w:val="00AC55C1"/>
  </w:style>
  <w:style w:type="table" w:customStyle="1" w:styleId="1523">
    <w:name w:val="表格格線15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C55C1"/>
  </w:style>
  <w:style w:type="table" w:customStyle="1" w:styleId="TableGrid532">
    <w:name w:val="Table Grid53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C55C1"/>
  </w:style>
  <w:style w:type="numbering" w:customStyle="1" w:styleId="11521">
    <w:name w:val="リストなし1152"/>
    <w:next w:val="a2"/>
    <w:uiPriority w:val="99"/>
    <w:semiHidden/>
    <w:unhideWhenUsed/>
    <w:rsid w:val="00AC55C1"/>
  </w:style>
  <w:style w:type="table" w:customStyle="1" w:styleId="TableGrid1142">
    <w:name w:val="Table Grid114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C55C1"/>
  </w:style>
  <w:style w:type="table" w:customStyle="1" w:styleId="3132">
    <w:name w:val="网格型3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C55C1"/>
  </w:style>
  <w:style w:type="numbering" w:customStyle="1" w:styleId="NoList3152">
    <w:name w:val="No List3152"/>
    <w:next w:val="a2"/>
    <w:uiPriority w:val="99"/>
    <w:semiHidden/>
    <w:rsid w:val="00AC55C1"/>
  </w:style>
  <w:style w:type="table" w:customStyle="1" w:styleId="TableGrid4132">
    <w:name w:val="Table Grid41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C55C1"/>
  </w:style>
  <w:style w:type="numbering" w:customStyle="1" w:styleId="12520">
    <w:name w:val="無清單1252"/>
    <w:next w:val="a2"/>
    <w:uiPriority w:val="99"/>
    <w:semiHidden/>
    <w:unhideWhenUsed/>
    <w:rsid w:val="00AC55C1"/>
  </w:style>
  <w:style w:type="numbering" w:customStyle="1" w:styleId="11152">
    <w:name w:val="無清單11152"/>
    <w:next w:val="a2"/>
    <w:uiPriority w:val="99"/>
    <w:semiHidden/>
    <w:unhideWhenUsed/>
    <w:rsid w:val="00AC55C1"/>
  </w:style>
  <w:style w:type="table" w:customStyle="1" w:styleId="11323">
    <w:name w:val="表格格線11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C55C1"/>
  </w:style>
  <w:style w:type="numbering" w:customStyle="1" w:styleId="NoList12142">
    <w:name w:val="No List12142"/>
    <w:next w:val="a2"/>
    <w:uiPriority w:val="99"/>
    <w:semiHidden/>
    <w:unhideWhenUsed/>
    <w:rsid w:val="00AC55C1"/>
  </w:style>
  <w:style w:type="numbering" w:customStyle="1" w:styleId="111421">
    <w:name w:val="リストなし11142"/>
    <w:next w:val="a2"/>
    <w:uiPriority w:val="99"/>
    <w:semiHidden/>
    <w:unhideWhenUsed/>
    <w:rsid w:val="00AC55C1"/>
  </w:style>
  <w:style w:type="numbering" w:customStyle="1" w:styleId="111422">
    <w:name w:val="无列表11142"/>
    <w:next w:val="a2"/>
    <w:semiHidden/>
    <w:rsid w:val="00AC55C1"/>
  </w:style>
  <w:style w:type="numbering" w:customStyle="1" w:styleId="NoList21142">
    <w:name w:val="No List21142"/>
    <w:next w:val="a2"/>
    <w:semiHidden/>
    <w:rsid w:val="00AC55C1"/>
  </w:style>
  <w:style w:type="numbering" w:customStyle="1" w:styleId="NoList31142">
    <w:name w:val="No List31142"/>
    <w:next w:val="a2"/>
    <w:uiPriority w:val="99"/>
    <w:semiHidden/>
    <w:rsid w:val="00AC55C1"/>
  </w:style>
  <w:style w:type="numbering" w:customStyle="1" w:styleId="NoList111142">
    <w:name w:val="No List111142"/>
    <w:next w:val="a2"/>
    <w:uiPriority w:val="99"/>
    <w:semiHidden/>
    <w:unhideWhenUsed/>
    <w:rsid w:val="00AC55C1"/>
  </w:style>
  <w:style w:type="numbering" w:customStyle="1" w:styleId="121420">
    <w:name w:val="無清單12142"/>
    <w:next w:val="a2"/>
    <w:uiPriority w:val="99"/>
    <w:semiHidden/>
    <w:unhideWhenUsed/>
    <w:rsid w:val="00AC55C1"/>
  </w:style>
  <w:style w:type="numbering" w:customStyle="1" w:styleId="1111420">
    <w:name w:val="無清單111142"/>
    <w:next w:val="a2"/>
    <w:uiPriority w:val="99"/>
    <w:semiHidden/>
    <w:unhideWhenUsed/>
    <w:rsid w:val="00AC55C1"/>
  </w:style>
  <w:style w:type="numbering" w:customStyle="1" w:styleId="NoList542">
    <w:name w:val="No List542"/>
    <w:next w:val="a2"/>
    <w:uiPriority w:val="99"/>
    <w:semiHidden/>
    <w:unhideWhenUsed/>
    <w:rsid w:val="00AC55C1"/>
  </w:style>
  <w:style w:type="table" w:customStyle="1" w:styleId="TableGrid632">
    <w:name w:val="Table Grid63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C55C1"/>
  </w:style>
  <w:style w:type="numbering" w:customStyle="1" w:styleId="12421">
    <w:name w:val="リストなし1242"/>
    <w:next w:val="a2"/>
    <w:uiPriority w:val="99"/>
    <w:semiHidden/>
    <w:unhideWhenUsed/>
    <w:rsid w:val="00AC55C1"/>
  </w:style>
  <w:style w:type="table" w:customStyle="1" w:styleId="TableGrid1232">
    <w:name w:val="Table Grid123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C55C1"/>
  </w:style>
  <w:style w:type="table" w:customStyle="1" w:styleId="3232">
    <w:name w:val="网格型3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C55C1"/>
  </w:style>
  <w:style w:type="numbering" w:customStyle="1" w:styleId="NoList3242">
    <w:name w:val="No List3242"/>
    <w:next w:val="a2"/>
    <w:uiPriority w:val="99"/>
    <w:semiHidden/>
    <w:rsid w:val="00AC55C1"/>
  </w:style>
  <w:style w:type="table" w:customStyle="1" w:styleId="TableGrid4232">
    <w:name w:val="Table Grid42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C55C1"/>
  </w:style>
  <w:style w:type="numbering" w:customStyle="1" w:styleId="1342">
    <w:name w:val="無清單1342"/>
    <w:next w:val="a2"/>
    <w:uiPriority w:val="99"/>
    <w:semiHidden/>
    <w:unhideWhenUsed/>
    <w:rsid w:val="00AC55C1"/>
  </w:style>
  <w:style w:type="numbering" w:customStyle="1" w:styleId="11242">
    <w:name w:val="無清單11242"/>
    <w:next w:val="a2"/>
    <w:uiPriority w:val="99"/>
    <w:semiHidden/>
    <w:unhideWhenUsed/>
    <w:rsid w:val="00AC55C1"/>
  </w:style>
  <w:style w:type="table" w:customStyle="1" w:styleId="12323">
    <w:name w:val="表格格線12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C55C1"/>
  </w:style>
  <w:style w:type="numbering" w:customStyle="1" w:styleId="NoList12232">
    <w:name w:val="No List12232"/>
    <w:next w:val="a2"/>
    <w:uiPriority w:val="99"/>
    <w:semiHidden/>
    <w:unhideWhenUsed/>
    <w:rsid w:val="00AC55C1"/>
  </w:style>
  <w:style w:type="numbering" w:customStyle="1" w:styleId="112321">
    <w:name w:val="リストなし11232"/>
    <w:next w:val="a2"/>
    <w:uiPriority w:val="99"/>
    <w:semiHidden/>
    <w:unhideWhenUsed/>
    <w:rsid w:val="00AC55C1"/>
  </w:style>
  <w:style w:type="numbering" w:customStyle="1" w:styleId="112322">
    <w:name w:val="无列表11232"/>
    <w:next w:val="a2"/>
    <w:semiHidden/>
    <w:rsid w:val="00AC55C1"/>
  </w:style>
  <w:style w:type="numbering" w:customStyle="1" w:styleId="NoList21232">
    <w:name w:val="No List21232"/>
    <w:next w:val="a2"/>
    <w:semiHidden/>
    <w:rsid w:val="00AC55C1"/>
  </w:style>
  <w:style w:type="numbering" w:customStyle="1" w:styleId="NoList31232">
    <w:name w:val="No List31232"/>
    <w:next w:val="a2"/>
    <w:uiPriority w:val="99"/>
    <w:semiHidden/>
    <w:rsid w:val="00AC55C1"/>
  </w:style>
  <w:style w:type="numbering" w:customStyle="1" w:styleId="NoList111242">
    <w:name w:val="No List111242"/>
    <w:next w:val="a2"/>
    <w:uiPriority w:val="99"/>
    <w:semiHidden/>
    <w:unhideWhenUsed/>
    <w:rsid w:val="00AC55C1"/>
  </w:style>
  <w:style w:type="numbering" w:customStyle="1" w:styleId="122320">
    <w:name w:val="無清單12232"/>
    <w:next w:val="a2"/>
    <w:uiPriority w:val="99"/>
    <w:semiHidden/>
    <w:unhideWhenUsed/>
    <w:rsid w:val="00AC55C1"/>
  </w:style>
  <w:style w:type="numbering" w:customStyle="1" w:styleId="111232">
    <w:name w:val="無清單111232"/>
    <w:next w:val="a2"/>
    <w:uiPriority w:val="99"/>
    <w:semiHidden/>
    <w:unhideWhenUsed/>
    <w:rsid w:val="00AC55C1"/>
  </w:style>
  <w:style w:type="numbering" w:customStyle="1" w:styleId="NoList621">
    <w:name w:val="No List621"/>
    <w:next w:val="a2"/>
    <w:uiPriority w:val="99"/>
    <w:semiHidden/>
    <w:unhideWhenUsed/>
    <w:rsid w:val="00AC55C1"/>
  </w:style>
  <w:style w:type="table" w:customStyle="1" w:styleId="TableGrid711">
    <w:name w:val="Table Grid7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C55C1"/>
  </w:style>
  <w:style w:type="numbering" w:customStyle="1" w:styleId="13212">
    <w:name w:val="リストなし1321"/>
    <w:next w:val="a2"/>
    <w:uiPriority w:val="99"/>
    <w:semiHidden/>
    <w:unhideWhenUsed/>
    <w:rsid w:val="00AC55C1"/>
  </w:style>
  <w:style w:type="table" w:customStyle="1" w:styleId="TableGrid1311">
    <w:name w:val="Table Grid13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C55C1"/>
  </w:style>
  <w:style w:type="table" w:customStyle="1" w:styleId="3311">
    <w:name w:val="网格型3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C55C1"/>
  </w:style>
  <w:style w:type="numbering" w:customStyle="1" w:styleId="NoList3321">
    <w:name w:val="No List3321"/>
    <w:next w:val="a2"/>
    <w:uiPriority w:val="99"/>
    <w:semiHidden/>
    <w:rsid w:val="00AC55C1"/>
  </w:style>
  <w:style w:type="table" w:customStyle="1" w:styleId="TableGrid4311">
    <w:name w:val="Table Grid43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C55C1"/>
  </w:style>
  <w:style w:type="numbering" w:customStyle="1" w:styleId="14210">
    <w:name w:val="無清單1421"/>
    <w:next w:val="a2"/>
    <w:uiPriority w:val="99"/>
    <w:semiHidden/>
    <w:unhideWhenUsed/>
    <w:rsid w:val="00AC55C1"/>
  </w:style>
  <w:style w:type="numbering" w:customStyle="1" w:styleId="113210">
    <w:name w:val="無清單11321"/>
    <w:next w:val="a2"/>
    <w:uiPriority w:val="99"/>
    <w:semiHidden/>
    <w:unhideWhenUsed/>
    <w:rsid w:val="00AC55C1"/>
  </w:style>
  <w:style w:type="table" w:customStyle="1" w:styleId="13114">
    <w:name w:val="表格格線13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C55C1"/>
  </w:style>
  <w:style w:type="numbering" w:customStyle="1" w:styleId="NoList12321">
    <w:name w:val="No List12321"/>
    <w:next w:val="a2"/>
    <w:uiPriority w:val="99"/>
    <w:semiHidden/>
    <w:unhideWhenUsed/>
    <w:rsid w:val="00AC55C1"/>
  </w:style>
  <w:style w:type="numbering" w:customStyle="1" w:styleId="113211">
    <w:name w:val="リストなし11321"/>
    <w:next w:val="a2"/>
    <w:uiPriority w:val="99"/>
    <w:semiHidden/>
    <w:unhideWhenUsed/>
    <w:rsid w:val="00AC55C1"/>
  </w:style>
  <w:style w:type="numbering" w:customStyle="1" w:styleId="113212">
    <w:name w:val="无列表11321"/>
    <w:next w:val="a2"/>
    <w:semiHidden/>
    <w:rsid w:val="00AC55C1"/>
  </w:style>
  <w:style w:type="numbering" w:customStyle="1" w:styleId="NoList21321">
    <w:name w:val="No List21321"/>
    <w:next w:val="a2"/>
    <w:semiHidden/>
    <w:rsid w:val="00AC55C1"/>
  </w:style>
  <w:style w:type="numbering" w:customStyle="1" w:styleId="NoList31321">
    <w:name w:val="No List31321"/>
    <w:next w:val="a2"/>
    <w:uiPriority w:val="99"/>
    <w:semiHidden/>
    <w:rsid w:val="00AC55C1"/>
  </w:style>
  <w:style w:type="numbering" w:customStyle="1" w:styleId="NoList111321">
    <w:name w:val="No List111321"/>
    <w:next w:val="a2"/>
    <w:uiPriority w:val="99"/>
    <w:semiHidden/>
    <w:unhideWhenUsed/>
    <w:rsid w:val="00AC55C1"/>
  </w:style>
  <w:style w:type="numbering" w:customStyle="1" w:styleId="123210">
    <w:name w:val="無清單12321"/>
    <w:next w:val="a2"/>
    <w:uiPriority w:val="99"/>
    <w:semiHidden/>
    <w:unhideWhenUsed/>
    <w:rsid w:val="00AC55C1"/>
  </w:style>
  <w:style w:type="numbering" w:customStyle="1" w:styleId="1113210">
    <w:name w:val="無清單111321"/>
    <w:next w:val="a2"/>
    <w:uiPriority w:val="99"/>
    <w:semiHidden/>
    <w:unhideWhenUsed/>
    <w:rsid w:val="00AC55C1"/>
  </w:style>
  <w:style w:type="numbering" w:customStyle="1" w:styleId="NoList4122">
    <w:name w:val="No List4122"/>
    <w:next w:val="a2"/>
    <w:uiPriority w:val="99"/>
    <w:semiHidden/>
    <w:unhideWhenUsed/>
    <w:rsid w:val="00AC55C1"/>
  </w:style>
  <w:style w:type="table" w:customStyle="1" w:styleId="TableGrid5111">
    <w:name w:val="Table Grid5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C55C1"/>
  </w:style>
  <w:style w:type="numbering" w:customStyle="1" w:styleId="1111221">
    <w:name w:val="リストなし111122"/>
    <w:next w:val="a2"/>
    <w:uiPriority w:val="99"/>
    <w:semiHidden/>
    <w:unhideWhenUsed/>
    <w:rsid w:val="00AC55C1"/>
  </w:style>
  <w:style w:type="numbering" w:customStyle="1" w:styleId="1111222">
    <w:name w:val="无列表111122"/>
    <w:next w:val="a2"/>
    <w:semiHidden/>
    <w:rsid w:val="00AC55C1"/>
  </w:style>
  <w:style w:type="numbering" w:customStyle="1" w:styleId="NoList211122">
    <w:name w:val="No List211122"/>
    <w:next w:val="a2"/>
    <w:semiHidden/>
    <w:rsid w:val="00AC55C1"/>
  </w:style>
  <w:style w:type="numbering" w:customStyle="1" w:styleId="NoList311122">
    <w:name w:val="No List311122"/>
    <w:next w:val="a2"/>
    <w:uiPriority w:val="99"/>
    <w:semiHidden/>
    <w:rsid w:val="00AC55C1"/>
  </w:style>
  <w:style w:type="numbering" w:customStyle="1" w:styleId="NoList1111122">
    <w:name w:val="No List1111122"/>
    <w:next w:val="a2"/>
    <w:uiPriority w:val="99"/>
    <w:semiHidden/>
    <w:unhideWhenUsed/>
    <w:rsid w:val="00AC55C1"/>
  </w:style>
  <w:style w:type="numbering" w:customStyle="1" w:styleId="1211220">
    <w:name w:val="無清單121122"/>
    <w:next w:val="a2"/>
    <w:uiPriority w:val="99"/>
    <w:semiHidden/>
    <w:unhideWhenUsed/>
    <w:rsid w:val="00AC55C1"/>
  </w:style>
  <w:style w:type="numbering" w:customStyle="1" w:styleId="11111220">
    <w:name w:val="無清單1111122"/>
    <w:next w:val="a2"/>
    <w:uiPriority w:val="99"/>
    <w:semiHidden/>
    <w:unhideWhenUsed/>
    <w:rsid w:val="00AC55C1"/>
  </w:style>
  <w:style w:type="numbering" w:customStyle="1" w:styleId="NoList5121">
    <w:name w:val="No List5121"/>
    <w:next w:val="a2"/>
    <w:uiPriority w:val="99"/>
    <w:semiHidden/>
    <w:unhideWhenUsed/>
    <w:rsid w:val="00AC55C1"/>
  </w:style>
  <w:style w:type="table" w:customStyle="1" w:styleId="TableGrid6111">
    <w:name w:val="Table Grid6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C55C1"/>
  </w:style>
  <w:style w:type="numbering" w:customStyle="1" w:styleId="121221">
    <w:name w:val="リストなし12122"/>
    <w:next w:val="a2"/>
    <w:uiPriority w:val="99"/>
    <w:semiHidden/>
    <w:unhideWhenUsed/>
    <w:rsid w:val="00AC55C1"/>
  </w:style>
  <w:style w:type="table" w:customStyle="1" w:styleId="TableGrid12111">
    <w:name w:val="Table Grid121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C55C1"/>
  </w:style>
  <w:style w:type="table" w:customStyle="1" w:styleId="32111">
    <w:name w:val="网格型3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C55C1"/>
  </w:style>
  <w:style w:type="numbering" w:customStyle="1" w:styleId="NoList32122">
    <w:name w:val="No List32122"/>
    <w:next w:val="a2"/>
    <w:uiPriority w:val="99"/>
    <w:semiHidden/>
    <w:rsid w:val="00AC55C1"/>
  </w:style>
  <w:style w:type="table" w:customStyle="1" w:styleId="TableGrid42111">
    <w:name w:val="Table Grid42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C55C1"/>
  </w:style>
  <w:style w:type="numbering" w:customStyle="1" w:styleId="131220">
    <w:name w:val="無清單13122"/>
    <w:next w:val="a2"/>
    <w:uiPriority w:val="99"/>
    <w:semiHidden/>
    <w:unhideWhenUsed/>
    <w:rsid w:val="00AC55C1"/>
  </w:style>
  <w:style w:type="numbering" w:customStyle="1" w:styleId="1121220">
    <w:name w:val="無清單112122"/>
    <w:next w:val="a2"/>
    <w:uiPriority w:val="99"/>
    <w:semiHidden/>
    <w:unhideWhenUsed/>
    <w:rsid w:val="00AC55C1"/>
  </w:style>
  <w:style w:type="table" w:customStyle="1" w:styleId="121114">
    <w:name w:val="表格格線12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C55C1"/>
  </w:style>
  <w:style w:type="numbering" w:customStyle="1" w:styleId="NoList122122">
    <w:name w:val="No List122122"/>
    <w:next w:val="a2"/>
    <w:uiPriority w:val="99"/>
    <w:semiHidden/>
    <w:unhideWhenUsed/>
    <w:rsid w:val="00AC55C1"/>
  </w:style>
  <w:style w:type="numbering" w:customStyle="1" w:styleId="1121221">
    <w:name w:val="リストなし112122"/>
    <w:next w:val="a2"/>
    <w:uiPriority w:val="99"/>
    <w:semiHidden/>
    <w:unhideWhenUsed/>
    <w:rsid w:val="00AC55C1"/>
  </w:style>
  <w:style w:type="numbering" w:customStyle="1" w:styleId="1121222">
    <w:name w:val="无列表112122"/>
    <w:next w:val="a2"/>
    <w:semiHidden/>
    <w:rsid w:val="00AC55C1"/>
  </w:style>
  <w:style w:type="numbering" w:customStyle="1" w:styleId="NoList212122">
    <w:name w:val="No List212122"/>
    <w:next w:val="a2"/>
    <w:semiHidden/>
    <w:rsid w:val="00AC55C1"/>
  </w:style>
  <w:style w:type="numbering" w:customStyle="1" w:styleId="NoList312122">
    <w:name w:val="No List312122"/>
    <w:next w:val="a2"/>
    <w:uiPriority w:val="99"/>
    <w:semiHidden/>
    <w:rsid w:val="00AC55C1"/>
  </w:style>
  <w:style w:type="numbering" w:customStyle="1" w:styleId="NoList1112122">
    <w:name w:val="No List1112122"/>
    <w:next w:val="a2"/>
    <w:uiPriority w:val="99"/>
    <w:semiHidden/>
    <w:unhideWhenUsed/>
    <w:rsid w:val="00AC55C1"/>
  </w:style>
  <w:style w:type="numbering" w:customStyle="1" w:styleId="122122">
    <w:name w:val="無清單122122"/>
    <w:next w:val="a2"/>
    <w:uiPriority w:val="99"/>
    <w:semiHidden/>
    <w:unhideWhenUsed/>
    <w:rsid w:val="00AC55C1"/>
  </w:style>
  <w:style w:type="numbering" w:customStyle="1" w:styleId="1112122">
    <w:name w:val="無清單1112122"/>
    <w:next w:val="a2"/>
    <w:uiPriority w:val="99"/>
    <w:semiHidden/>
    <w:unhideWhenUsed/>
    <w:rsid w:val="00AC55C1"/>
  </w:style>
  <w:style w:type="table" w:customStyle="1" w:styleId="1127">
    <w:name w:val="网格型1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C55C1"/>
  </w:style>
  <w:style w:type="table" w:customStyle="1" w:styleId="2120">
    <w:name w:val="网格型2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C55C1"/>
  </w:style>
  <w:style w:type="numbering" w:customStyle="1" w:styleId="NoList113111">
    <w:name w:val="No List113111"/>
    <w:next w:val="a2"/>
    <w:uiPriority w:val="99"/>
    <w:semiHidden/>
    <w:unhideWhenUsed/>
    <w:rsid w:val="00AC55C1"/>
  </w:style>
  <w:style w:type="numbering" w:customStyle="1" w:styleId="NoList41112">
    <w:name w:val="No List41112"/>
    <w:next w:val="a2"/>
    <w:uiPriority w:val="99"/>
    <w:semiHidden/>
    <w:unhideWhenUsed/>
    <w:rsid w:val="00AC55C1"/>
  </w:style>
  <w:style w:type="table" w:customStyle="1" w:styleId="TableGrid11212">
    <w:name w:val="Table Grid112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C55C1"/>
  </w:style>
  <w:style w:type="numbering" w:customStyle="1" w:styleId="NoList1211113">
    <w:name w:val="No List1211113"/>
    <w:next w:val="a2"/>
    <w:uiPriority w:val="99"/>
    <w:semiHidden/>
    <w:unhideWhenUsed/>
    <w:rsid w:val="00AC55C1"/>
  </w:style>
  <w:style w:type="numbering" w:customStyle="1" w:styleId="11111130">
    <w:name w:val="リストなし1111113"/>
    <w:next w:val="a2"/>
    <w:uiPriority w:val="99"/>
    <w:semiHidden/>
    <w:unhideWhenUsed/>
    <w:rsid w:val="00AC55C1"/>
  </w:style>
  <w:style w:type="numbering" w:customStyle="1" w:styleId="11111131">
    <w:name w:val="无列表1111113"/>
    <w:next w:val="a2"/>
    <w:semiHidden/>
    <w:rsid w:val="00AC55C1"/>
  </w:style>
  <w:style w:type="numbering" w:customStyle="1" w:styleId="NoList2111113">
    <w:name w:val="No List2111113"/>
    <w:next w:val="a2"/>
    <w:semiHidden/>
    <w:rsid w:val="00AC55C1"/>
  </w:style>
  <w:style w:type="numbering" w:customStyle="1" w:styleId="NoList3111113">
    <w:name w:val="No List3111113"/>
    <w:next w:val="a2"/>
    <w:uiPriority w:val="99"/>
    <w:semiHidden/>
    <w:rsid w:val="00AC55C1"/>
  </w:style>
  <w:style w:type="numbering" w:customStyle="1" w:styleId="NoList11111113">
    <w:name w:val="No List11111113"/>
    <w:next w:val="a2"/>
    <w:uiPriority w:val="99"/>
    <w:semiHidden/>
    <w:unhideWhenUsed/>
    <w:rsid w:val="00AC55C1"/>
  </w:style>
  <w:style w:type="numbering" w:customStyle="1" w:styleId="12111130">
    <w:name w:val="無清單1211113"/>
    <w:next w:val="a2"/>
    <w:uiPriority w:val="99"/>
    <w:semiHidden/>
    <w:unhideWhenUsed/>
    <w:rsid w:val="00AC55C1"/>
  </w:style>
  <w:style w:type="numbering" w:customStyle="1" w:styleId="11111113">
    <w:name w:val="無清單11111113"/>
    <w:next w:val="a2"/>
    <w:uiPriority w:val="99"/>
    <w:semiHidden/>
    <w:unhideWhenUsed/>
    <w:rsid w:val="00AC55C1"/>
  </w:style>
  <w:style w:type="numbering" w:customStyle="1" w:styleId="NoList131112">
    <w:name w:val="No List131112"/>
    <w:next w:val="a2"/>
    <w:uiPriority w:val="99"/>
    <w:semiHidden/>
    <w:unhideWhenUsed/>
    <w:rsid w:val="00AC55C1"/>
  </w:style>
  <w:style w:type="numbering" w:customStyle="1" w:styleId="1211122">
    <w:name w:val="リストなし121112"/>
    <w:next w:val="a2"/>
    <w:uiPriority w:val="99"/>
    <w:semiHidden/>
    <w:unhideWhenUsed/>
    <w:rsid w:val="00AC55C1"/>
  </w:style>
  <w:style w:type="numbering" w:customStyle="1" w:styleId="1211130">
    <w:name w:val="无列表121113"/>
    <w:next w:val="a2"/>
    <w:semiHidden/>
    <w:rsid w:val="00AC55C1"/>
  </w:style>
  <w:style w:type="numbering" w:customStyle="1" w:styleId="NoList221112">
    <w:name w:val="No List221112"/>
    <w:next w:val="a2"/>
    <w:semiHidden/>
    <w:rsid w:val="00AC55C1"/>
  </w:style>
  <w:style w:type="numbering" w:customStyle="1" w:styleId="NoList321112">
    <w:name w:val="No List321112"/>
    <w:next w:val="a2"/>
    <w:uiPriority w:val="99"/>
    <w:semiHidden/>
    <w:rsid w:val="00AC55C1"/>
  </w:style>
  <w:style w:type="numbering" w:customStyle="1" w:styleId="NoList1121112">
    <w:name w:val="No List1121112"/>
    <w:next w:val="a2"/>
    <w:uiPriority w:val="99"/>
    <w:semiHidden/>
    <w:unhideWhenUsed/>
    <w:rsid w:val="00AC55C1"/>
  </w:style>
  <w:style w:type="numbering" w:customStyle="1" w:styleId="131112">
    <w:name w:val="無清單131112"/>
    <w:next w:val="a2"/>
    <w:uiPriority w:val="99"/>
    <w:semiHidden/>
    <w:unhideWhenUsed/>
    <w:rsid w:val="00AC55C1"/>
  </w:style>
  <w:style w:type="numbering" w:customStyle="1" w:styleId="11211120">
    <w:name w:val="無清單1121112"/>
    <w:next w:val="a2"/>
    <w:uiPriority w:val="99"/>
    <w:semiHidden/>
    <w:unhideWhenUsed/>
    <w:rsid w:val="00AC55C1"/>
  </w:style>
  <w:style w:type="numbering" w:customStyle="1" w:styleId="211113">
    <w:name w:val="无列表211113"/>
    <w:next w:val="a2"/>
    <w:uiPriority w:val="99"/>
    <w:semiHidden/>
    <w:unhideWhenUsed/>
    <w:rsid w:val="00AC55C1"/>
  </w:style>
  <w:style w:type="numbering" w:customStyle="1" w:styleId="NoList1221112">
    <w:name w:val="No List1221112"/>
    <w:next w:val="a2"/>
    <w:uiPriority w:val="99"/>
    <w:semiHidden/>
    <w:unhideWhenUsed/>
    <w:rsid w:val="00AC55C1"/>
  </w:style>
  <w:style w:type="numbering" w:customStyle="1" w:styleId="11211121">
    <w:name w:val="リストなし1121112"/>
    <w:next w:val="a2"/>
    <w:uiPriority w:val="99"/>
    <w:semiHidden/>
    <w:unhideWhenUsed/>
    <w:rsid w:val="00AC55C1"/>
  </w:style>
  <w:style w:type="numbering" w:customStyle="1" w:styleId="11211122">
    <w:name w:val="无列表1121112"/>
    <w:next w:val="a2"/>
    <w:semiHidden/>
    <w:rsid w:val="00AC55C1"/>
  </w:style>
  <w:style w:type="numbering" w:customStyle="1" w:styleId="NoList2121112">
    <w:name w:val="No List2121112"/>
    <w:next w:val="a2"/>
    <w:semiHidden/>
    <w:rsid w:val="00AC55C1"/>
  </w:style>
  <w:style w:type="numbering" w:customStyle="1" w:styleId="NoList3121112">
    <w:name w:val="No List3121112"/>
    <w:next w:val="a2"/>
    <w:uiPriority w:val="99"/>
    <w:semiHidden/>
    <w:rsid w:val="00AC55C1"/>
  </w:style>
  <w:style w:type="numbering" w:customStyle="1" w:styleId="NoList11121112">
    <w:name w:val="No List11121112"/>
    <w:next w:val="a2"/>
    <w:uiPriority w:val="99"/>
    <w:semiHidden/>
    <w:unhideWhenUsed/>
    <w:rsid w:val="00AC55C1"/>
  </w:style>
  <w:style w:type="numbering" w:customStyle="1" w:styleId="1221112">
    <w:name w:val="無清單1221112"/>
    <w:next w:val="a2"/>
    <w:uiPriority w:val="99"/>
    <w:semiHidden/>
    <w:unhideWhenUsed/>
    <w:rsid w:val="00AC55C1"/>
  </w:style>
  <w:style w:type="numbering" w:customStyle="1" w:styleId="11121112">
    <w:name w:val="無清單11121112"/>
    <w:next w:val="a2"/>
    <w:uiPriority w:val="99"/>
    <w:semiHidden/>
    <w:unhideWhenUsed/>
    <w:rsid w:val="00AC55C1"/>
  </w:style>
  <w:style w:type="numbering" w:customStyle="1" w:styleId="NoList51111">
    <w:name w:val="No List51111"/>
    <w:next w:val="a2"/>
    <w:uiPriority w:val="99"/>
    <w:semiHidden/>
    <w:unhideWhenUsed/>
    <w:rsid w:val="00AC55C1"/>
  </w:style>
  <w:style w:type="numbering" w:customStyle="1" w:styleId="NoList6111">
    <w:name w:val="No List6111"/>
    <w:next w:val="a2"/>
    <w:uiPriority w:val="99"/>
    <w:semiHidden/>
    <w:unhideWhenUsed/>
    <w:rsid w:val="00AC55C1"/>
  </w:style>
  <w:style w:type="numbering" w:customStyle="1" w:styleId="NoList14111">
    <w:name w:val="No List14111"/>
    <w:next w:val="a2"/>
    <w:uiPriority w:val="99"/>
    <w:semiHidden/>
    <w:unhideWhenUsed/>
    <w:rsid w:val="00AC55C1"/>
  </w:style>
  <w:style w:type="numbering" w:customStyle="1" w:styleId="131113">
    <w:name w:val="リストなし13111"/>
    <w:next w:val="a2"/>
    <w:uiPriority w:val="99"/>
    <w:semiHidden/>
    <w:unhideWhenUsed/>
    <w:rsid w:val="00AC55C1"/>
  </w:style>
  <w:style w:type="numbering" w:customStyle="1" w:styleId="NoList23111">
    <w:name w:val="No List23111"/>
    <w:next w:val="a2"/>
    <w:semiHidden/>
    <w:rsid w:val="00AC55C1"/>
  </w:style>
  <w:style w:type="numbering" w:customStyle="1" w:styleId="NoList33111">
    <w:name w:val="No List33111"/>
    <w:next w:val="a2"/>
    <w:uiPriority w:val="99"/>
    <w:semiHidden/>
    <w:rsid w:val="00AC55C1"/>
  </w:style>
  <w:style w:type="numbering" w:customStyle="1" w:styleId="NoList11411">
    <w:name w:val="No List11411"/>
    <w:next w:val="a2"/>
    <w:uiPriority w:val="99"/>
    <w:semiHidden/>
    <w:unhideWhenUsed/>
    <w:rsid w:val="00AC55C1"/>
  </w:style>
  <w:style w:type="numbering" w:customStyle="1" w:styleId="14111">
    <w:name w:val="無清單14111"/>
    <w:next w:val="a2"/>
    <w:uiPriority w:val="99"/>
    <w:semiHidden/>
    <w:unhideWhenUsed/>
    <w:rsid w:val="00AC55C1"/>
  </w:style>
  <w:style w:type="numbering" w:customStyle="1" w:styleId="1131110">
    <w:name w:val="無清單113111"/>
    <w:next w:val="a2"/>
    <w:uiPriority w:val="99"/>
    <w:semiHidden/>
    <w:unhideWhenUsed/>
    <w:rsid w:val="00AC55C1"/>
  </w:style>
  <w:style w:type="numbering" w:customStyle="1" w:styleId="NoList4211">
    <w:name w:val="No List4211"/>
    <w:next w:val="a2"/>
    <w:uiPriority w:val="99"/>
    <w:semiHidden/>
    <w:unhideWhenUsed/>
    <w:rsid w:val="00AC55C1"/>
  </w:style>
  <w:style w:type="numbering" w:customStyle="1" w:styleId="NoList123111">
    <w:name w:val="No List123111"/>
    <w:next w:val="a2"/>
    <w:uiPriority w:val="99"/>
    <w:semiHidden/>
    <w:unhideWhenUsed/>
    <w:rsid w:val="00AC55C1"/>
  </w:style>
  <w:style w:type="numbering" w:customStyle="1" w:styleId="1131111">
    <w:name w:val="リストなし113111"/>
    <w:next w:val="a2"/>
    <w:uiPriority w:val="99"/>
    <w:semiHidden/>
    <w:unhideWhenUsed/>
    <w:rsid w:val="00AC55C1"/>
  </w:style>
  <w:style w:type="numbering" w:customStyle="1" w:styleId="1131112">
    <w:name w:val="无列表113111"/>
    <w:next w:val="a2"/>
    <w:semiHidden/>
    <w:rsid w:val="00AC55C1"/>
  </w:style>
  <w:style w:type="numbering" w:customStyle="1" w:styleId="NoList213111">
    <w:name w:val="No List213111"/>
    <w:next w:val="a2"/>
    <w:semiHidden/>
    <w:rsid w:val="00AC55C1"/>
  </w:style>
  <w:style w:type="numbering" w:customStyle="1" w:styleId="NoList313111">
    <w:name w:val="No List313111"/>
    <w:next w:val="a2"/>
    <w:uiPriority w:val="99"/>
    <w:semiHidden/>
    <w:rsid w:val="00AC55C1"/>
  </w:style>
  <w:style w:type="numbering" w:customStyle="1" w:styleId="NoList1113111">
    <w:name w:val="No List1113111"/>
    <w:next w:val="a2"/>
    <w:uiPriority w:val="99"/>
    <w:semiHidden/>
    <w:unhideWhenUsed/>
    <w:rsid w:val="00AC55C1"/>
  </w:style>
  <w:style w:type="numbering" w:customStyle="1" w:styleId="123111">
    <w:name w:val="無清單123111"/>
    <w:next w:val="a2"/>
    <w:uiPriority w:val="99"/>
    <w:semiHidden/>
    <w:unhideWhenUsed/>
    <w:rsid w:val="00AC55C1"/>
  </w:style>
  <w:style w:type="numbering" w:customStyle="1" w:styleId="1113111">
    <w:name w:val="無清單1113111"/>
    <w:next w:val="a2"/>
    <w:uiPriority w:val="99"/>
    <w:semiHidden/>
    <w:unhideWhenUsed/>
    <w:rsid w:val="00AC55C1"/>
  </w:style>
  <w:style w:type="numbering" w:customStyle="1" w:styleId="NoList121211">
    <w:name w:val="No List121211"/>
    <w:next w:val="a2"/>
    <w:uiPriority w:val="99"/>
    <w:semiHidden/>
    <w:unhideWhenUsed/>
    <w:rsid w:val="00AC55C1"/>
  </w:style>
  <w:style w:type="numbering" w:customStyle="1" w:styleId="1112110">
    <w:name w:val="リストなし111211"/>
    <w:next w:val="a2"/>
    <w:uiPriority w:val="99"/>
    <w:semiHidden/>
    <w:unhideWhenUsed/>
    <w:rsid w:val="00AC55C1"/>
  </w:style>
  <w:style w:type="numbering" w:customStyle="1" w:styleId="1112114">
    <w:name w:val="无列表111211"/>
    <w:next w:val="a2"/>
    <w:semiHidden/>
    <w:rsid w:val="00AC55C1"/>
  </w:style>
  <w:style w:type="numbering" w:customStyle="1" w:styleId="NoList211211">
    <w:name w:val="No List211211"/>
    <w:next w:val="a2"/>
    <w:semiHidden/>
    <w:rsid w:val="00AC55C1"/>
  </w:style>
  <w:style w:type="numbering" w:customStyle="1" w:styleId="NoList311211">
    <w:name w:val="No List311211"/>
    <w:next w:val="a2"/>
    <w:uiPriority w:val="99"/>
    <w:semiHidden/>
    <w:rsid w:val="00AC55C1"/>
  </w:style>
  <w:style w:type="numbering" w:customStyle="1" w:styleId="NoList1111211">
    <w:name w:val="No List1111211"/>
    <w:next w:val="a2"/>
    <w:uiPriority w:val="99"/>
    <w:semiHidden/>
    <w:unhideWhenUsed/>
    <w:rsid w:val="00AC55C1"/>
  </w:style>
  <w:style w:type="numbering" w:customStyle="1" w:styleId="1212110">
    <w:name w:val="無清單121211"/>
    <w:next w:val="a2"/>
    <w:uiPriority w:val="99"/>
    <w:semiHidden/>
    <w:unhideWhenUsed/>
    <w:rsid w:val="00AC55C1"/>
  </w:style>
  <w:style w:type="numbering" w:customStyle="1" w:styleId="11112110">
    <w:name w:val="無清單1111211"/>
    <w:next w:val="a2"/>
    <w:uiPriority w:val="99"/>
    <w:semiHidden/>
    <w:unhideWhenUsed/>
    <w:rsid w:val="00AC55C1"/>
  </w:style>
  <w:style w:type="numbering" w:customStyle="1" w:styleId="NoList5211">
    <w:name w:val="No List5211"/>
    <w:next w:val="a2"/>
    <w:uiPriority w:val="99"/>
    <w:semiHidden/>
    <w:unhideWhenUsed/>
    <w:rsid w:val="00AC55C1"/>
  </w:style>
  <w:style w:type="numbering" w:customStyle="1" w:styleId="NoList13211">
    <w:name w:val="No List13211"/>
    <w:next w:val="a2"/>
    <w:uiPriority w:val="99"/>
    <w:semiHidden/>
    <w:unhideWhenUsed/>
    <w:rsid w:val="00AC55C1"/>
  </w:style>
  <w:style w:type="numbering" w:customStyle="1" w:styleId="122114">
    <w:name w:val="リストなし12211"/>
    <w:next w:val="a2"/>
    <w:uiPriority w:val="99"/>
    <w:semiHidden/>
    <w:unhideWhenUsed/>
    <w:rsid w:val="00AC55C1"/>
  </w:style>
  <w:style w:type="numbering" w:customStyle="1" w:styleId="122120">
    <w:name w:val="无列表12212"/>
    <w:next w:val="a2"/>
    <w:semiHidden/>
    <w:rsid w:val="00AC55C1"/>
  </w:style>
  <w:style w:type="numbering" w:customStyle="1" w:styleId="NoList22211">
    <w:name w:val="No List22211"/>
    <w:next w:val="a2"/>
    <w:semiHidden/>
    <w:rsid w:val="00AC55C1"/>
  </w:style>
  <w:style w:type="numbering" w:customStyle="1" w:styleId="NoList32211">
    <w:name w:val="No List32211"/>
    <w:next w:val="a2"/>
    <w:uiPriority w:val="99"/>
    <w:semiHidden/>
    <w:rsid w:val="00AC55C1"/>
  </w:style>
  <w:style w:type="numbering" w:customStyle="1" w:styleId="NoList112211">
    <w:name w:val="No List112211"/>
    <w:next w:val="a2"/>
    <w:uiPriority w:val="99"/>
    <w:semiHidden/>
    <w:unhideWhenUsed/>
    <w:rsid w:val="00AC55C1"/>
  </w:style>
  <w:style w:type="numbering" w:customStyle="1" w:styleId="132110">
    <w:name w:val="無清單13211"/>
    <w:next w:val="a2"/>
    <w:uiPriority w:val="99"/>
    <w:semiHidden/>
    <w:unhideWhenUsed/>
    <w:rsid w:val="00AC55C1"/>
  </w:style>
  <w:style w:type="numbering" w:customStyle="1" w:styleId="1122110">
    <w:name w:val="無清單112211"/>
    <w:next w:val="a2"/>
    <w:uiPriority w:val="99"/>
    <w:semiHidden/>
    <w:unhideWhenUsed/>
    <w:rsid w:val="00AC55C1"/>
  </w:style>
  <w:style w:type="numbering" w:customStyle="1" w:styleId="21211">
    <w:name w:val="无列表21211"/>
    <w:next w:val="a2"/>
    <w:uiPriority w:val="99"/>
    <w:semiHidden/>
    <w:unhideWhenUsed/>
    <w:rsid w:val="00AC55C1"/>
  </w:style>
  <w:style w:type="numbering" w:customStyle="1" w:styleId="NoList1112211">
    <w:name w:val="No List1112211"/>
    <w:next w:val="a2"/>
    <w:uiPriority w:val="99"/>
    <w:semiHidden/>
    <w:unhideWhenUsed/>
    <w:rsid w:val="00AC55C1"/>
  </w:style>
  <w:style w:type="numbering" w:customStyle="1" w:styleId="NoList711">
    <w:name w:val="No List711"/>
    <w:next w:val="a2"/>
    <w:uiPriority w:val="99"/>
    <w:semiHidden/>
    <w:unhideWhenUsed/>
    <w:rsid w:val="00AC55C1"/>
  </w:style>
  <w:style w:type="table" w:customStyle="1" w:styleId="TableGrid811">
    <w:name w:val="Table Grid8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C55C1"/>
  </w:style>
  <w:style w:type="numbering" w:customStyle="1" w:styleId="14110">
    <w:name w:val="リストなし1411"/>
    <w:next w:val="a2"/>
    <w:uiPriority w:val="99"/>
    <w:semiHidden/>
    <w:unhideWhenUsed/>
    <w:rsid w:val="00AC55C1"/>
  </w:style>
  <w:style w:type="table" w:customStyle="1" w:styleId="TableGrid1411">
    <w:name w:val="Table Grid14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C55C1"/>
  </w:style>
  <w:style w:type="table" w:customStyle="1" w:styleId="3411">
    <w:name w:val="网格型3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C55C1"/>
  </w:style>
  <w:style w:type="numbering" w:customStyle="1" w:styleId="NoList3411">
    <w:name w:val="No List3411"/>
    <w:next w:val="a2"/>
    <w:uiPriority w:val="99"/>
    <w:semiHidden/>
    <w:rsid w:val="00AC55C1"/>
  </w:style>
  <w:style w:type="table" w:customStyle="1" w:styleId="TableGrid4411">
    <w:name w:val="Table Grid44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C55C1"/>
  </w:style>
  <w:style w:type="numbering" w:customStyle="1" w:styleId="15110">
    <w:name w:val="無清單1511"/>
    <w:next w:val="a2"/>
    <w:uiPriority w:val="99"/>
    <w:semiHidden/>
    <w:unhideWhenUsed/>
    <w:rsid w:val="00AC55C1"/>
  </w:style>
  <w:style w:type="numbering" w:customStyle="1" w:styleId="114110">
    <w:name w:val="無清單11411"/>
    <w:next w:val="a2"/>
    <w:uiPriority w:val="99"/>
    <w:semiHidden/>
    <w:unhideWhenUsed/>
    <w:rsid w:val="00AC55C1"/>
  </w:style>
  <w:style w:type="table" w:customStyle="1" w:styleId="14113">
    <w:name w:val="表格格線14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C55C1"/>
  </w:style>
  <w:style w:type="table" w:customStyle="1" w:styleId="TableGrid5211">
    <w:name w:val="Table Grid5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C55C1"/>
  </w:style>
  <w:style w:type="numbering" w:customStyle="1" w:styleId="114111">
    <w:name w:val="リストなし11411"/>
    <w:next w:val="a2"/>
    <w:uiPriority w:val="99"/>
    <w:semiHidden/>
    <w:unhideWhenUsed/>
    <w:rsid w:val="00AC55C1"/>
  </w:style>
  <w:style w:type="table" w:customStyle="1" w:styleId="TableGrid11311">
    <w:name w:val="Table Grid113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C55C1"/>
  </w:style>
  <w:style w:type="table" w:customStyle="1" w:styleId="31211">
    <w:name w:val="网格型3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C55C1"/>
  </w:style>
  <w:style w:type="numbering" w:customStyle="1" w:styleId="NoList31411">
    <w:name w:val="No List31411"/>
    <w:next w:val="a2"/>
    <w:uiPriority w:val="99"/>
    <w:semiHidden/>
    <w:rsid w:val="00AC55C1"/>
  </w:style>
  <w:style w:type="table" w:customStyle="1" w:styleId="TableGrid41211">
    <w:name w:val="Table Grid41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C55C1"/>
  </w:style>
  <w:style w:type="numbering" w:customStyle="1" w:styleId="124110">
    <w:name w:val="無清單12411"/>
    <w:next w:val="a2"/>
    <w:uiPriority w:val="99"/>
    <w:semiHidden/>
    <w:unhideWhenUsed/>
    <w:rsid w:val="00AC55C1"/>
  </w:style>
  <w:style w:type="numbering" w:customStyle="1" w:styleId="1114110">
    <w:name w:val="無清單111411"/>
    <w:next w:val="a2"/>
    <w:uiPriority w:val="99"/>
    <w:semiHidden/>
    <w:unhideWhenUsed/>
    <w:rsid w:val="00AC55C1"/>
  </w:style>
  <w:style w:type="table" w:customStyle="1" w:styleId="112114">
    <w:name w:val="表格格線11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C55C1"/>
  </w:style>
  <w:style w:type="numbering" w:customStyle="1" w:styleId="NoList121311">
    <w:name w:val="No List121311"/>
    <w:next w:val="a2"/>
    <w:uiPriority w:val="99"/>
    <w:semiHidden/>
    <w:unhideWhenUsed/>
    <w:rsid w:val="00AC55C1"/>
  </w:style>
  <w:style w:type="numbering" w:customStyle="1" w:styleId="1113110">
    <w:name w:val="リストなし111311"/>
    <w:next w:val="a2"/>
    <w:uiPriority w:val="99"/>
    <w:semiHidden/>
    <w:unhideWhenUsed/>
    <w:rsid w:val="00AC55C1"/>
  </w:style>
  <w:style w:type="numbering" w:customStyle="1" w:styleId="1113112">
    <w:name w:val="无列表111311"/>
    <w:next w:val="a2"/>
    <w:semiHidden/>
    <w:rsid w:val="00AC55C1"/>
  </w:style>
  <w:style w:type="numbering" w:customStyle="1" w:styleId="NoList211311">
    <w:name w:val="No List211311"/>
    <w:next w:val="a2"/>
    <w:semiHidden/>
    <w:rsid w:val="00AC55C1"/>
  </w:style>
  <w:style w:type="numbering" w:customStyle="1" w:styleId="NoList311311">
    <w:name w:val="No List311311"/>
    <w:next w:val="a2"/>
    <w:uiPriority w:val="99"/>
    <w:semiHidden/>
    <w:rsid w:val="00AC55C1"/>
  </w:style>
  <w:style w:type="numbering" w:customStyle="1" w:styleId="NoList1111311">
    <w:name w:val="No List1111311"/>
    <w:next w:val="a2"/>
    <w:uiPriority w:val="99"/>
    <w:semiHidden/>
    <w:unhideWhenUsed/>
    <w:rsid w:val="00AC55C1"/>
  </w:style>
  <w:style w:type="numbering" w:customStyle="1" w:styleId="121311">
    <w:name w:val="無清單121311"/>
    <w:next w:val="a2"/>
    <w:uiPriority w:val="99"/>
    <w:semiHidden/>
    <w:unhideWhenUsed/>
    <w:rsid w:val="00AC55C1"/>
  </w:style>
  <w:style w:type="numbering" w:customStyle="1" w:styleId="1111311">
    <w:name w:val="無清單1111311"/>
    <w:next w:val="a2"/>
    <w:uiPriority w:val="99"/>
    <w:semiHidden/>
    <w:unhideWhenUsed/>
    <w:rsid w:val="00AC55C1"/>
  </w:style>
  <w:style w:type="numbering" w:customStyle="1" w:styleId="NoList5311">
    <w:name w:val="No List5311"/>
    <w:next w:val="a2"/>
    <w:uiPriority w:val="99"/>
    <w:semiHidden/>
    <w:unhideWhenUsed/>
    <w:rsid w:val="00AC55C1"/>
  </w:style>
  <w:style w:type="table" w:customStyle="1" w:styleId="TableGrid6211">
    <w:name w:val="Table Grid6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C55C1"/>
  </w:style>
  <w:style w:type="numbering" w:customStyle="1" w:styleId="123110">
    <w:name w:val="リストなし12311"/>
    <w:next w:val="a2"/>
    <w:uiPriority w:val="99"/>
    <w:semiHidden/>
    <w:unhideWhenUsed/>
    <w:rsid w:val="00AC55C1"/>
  </w:style>
  <w:style w:type="table" w:customStyle="1" w:styleId="TableGrid12211">
    <w:name w:val="Table Grid12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C55C1"/>
  </w:style>
  <w:style w:type="table" w:customStyle="1" w:styleId="32211">
    <w:name w:val="网格型3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C55C1"/>
  </w:style>
  <w:style w:type="numbering" w:customStyle="1" w:styleId="NoList32311">
    <w:name w:val="No List32311"/>
    <w:next w:val="a2"/>
    <w:uiPriority w:val="99"/>
    <w:semiHidden/>
    <w:rsid w:val="00AC55C1"/>
  </w:style>
  <w:style w:type="table" w:customStyle="1" w:styleId="TableGrid42211">
    <w:name w:val="Table Grid42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C55C1"/>
  </w:style>
  <w:style w:type="numbering" w:customStyle="1" w:styleId="13311">
    <w:name w:val="無清單13311"/>
    <w:next w:val="a2"/>
    <w:uiPriority w:val="99"/>
    <w:semiHidden/>
    <w:unhideWhenUsed/>
    <w:rsid w:val="00AC55C1"/>
  </w:style>
  <w:style w:type="numbering" w:customStyle="1" w:styleId="1123110">
    <w:name w:val="無清單112311"/>
    <w:next w:val="a2"/>
    <w:uiPriority w:val="99"/>
    <w:semiHidden/>
    <w:unhideWhenUsed/>
    <w:rsid w:val="00AC55C1"/>
  </w:style>
  <w:style w:type="table" w:customStyle="1" w:styleId="122115">
    <w:name w:val="表格格線12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C55C1"/>
  </w:style>
  <w:style w:type="numbering" w:customStyle="1" w:styleId="NoList122211">
    <w:name w:val="No List122211"/>
    <w:next w:val="a2"/>
    <w:uiPriority w:val="99"/>
    <w:semiHidden/>
    <w:unhideWhenUsed/>
    <w:rsid w:val="00AC55C1"/>
  </w:style>
  <w:style w:type="numbering" w:customStyle="1" w:styleId="1122111">
    <w:name w:val="リストなし112211"/>
    <w:next w:val="a2"/>
    <w:uiPriority w:val="99"/>
    <w:semiHidden/>
    <w:unhideWhenUsed/>
    <w:rsid w:val="00AC55C1"/>
  </w:style>
  <w:style w:type="numbering" w:customStyle="1" w:styleId="1122112">
    <w:name w:val="无列表112211"/>
    <w:next w:val="a2"/>
    <w:semiHidden/>
    <w:rsid w:val="00AC55C1"/>
  </w:style>
  <w:style w:type="numbering" w:customStyle="1" w:styleId="NoList212211">
    <w:name w:val="No List212211"/>
    <w:next w:val="a2"/>
    <w:semiHidden/>
    <w:rsid w:val="00AC55C1"/>
  </w:style>
  <w:style w:type="numbering" w:customStyle="1" w:styleId="NoList312211">
    <w:name w:val="No List312211"/>
    <w:next w:val="a2"/>
    <w:uiPriority w:val="99"/>
    <w:semiHidden/>
    <w:rsid w:val="00AC55C1"/>
  </w:style>
  <w:style w:type="numbering" w:customStyle="1" w:styleId="NoList1112311">
    <w:name w:val="No List1112311"/>
    <w:next w:val="a2"/>
    <w:uiPriority w:val="99"/>
    <w:semiHidden/>
    <w:unhideWhenUsed/>
    <w:rsid w:val="00AC55C1"/>
  </w:style>
  <w:style w:type="numbering" w:customStyle="1" w:styleId="122211">
    <w:name w:val="無清單122211"/>
    <w:next w:val="a2"/>
    <w:uiPriority w:val="99"/>
    <w:semiHidden/>
    <w:unhideWhenUsed/>
    <w:rsid w:val="00AC55C1"/>
  </w:style>
  <w:style w:type="numbering" w:customStyle="1" w:styleId="1112211">
    <w:name w:val="無清單1112211"/>
    <w:next w:val="a2"/>
    <w:uiPriority w:val="99"/>
    <w:semiHidden/>
    <w:unhideWhenUsed/>
    <w:rsid w:val="00AC55C1"/>
  </w:style>
  <w:style w:type="numbering" w:customStyle="1" w:styleId="416">
    <w:name w:val="无列表41"/>
    <w:next w:val="a2"/>
    <w:uiPriority w:val="99"/>
    <w:semiHidden/>
    <w:unhideWhenUsed/>
    <w:rsid w:val="00AC55C1"/>
  </w:style>
  <w:style w:type="table" w:customStyle="1" w:styleId="510">
    <w:name w:val="网格型5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C55C1"/>
  </w:style>
  <w:style w:type="numbering" w:customStyle="1" w:styleId="131211">
    <w:name w:val="无列表13121"/>
    <w:next w:val="a2"/>
    <w:semiHidden/>
    <w:rsid w:val="00AC55C1"/>
  </w:style>
  <w:style w:type="numbering" w:customStyle="1" w:styleId="NoList41121">
    <w:name w:val="No List41121"/>
    <w:next w:val="a2"/>
    <w:uiPriority w:val="99"/>
    <w:semiHidden/>
    <w:unhideWhenUsed/>
    <w:rsid w:val="00AC55C1"/>
  </w:style>
  <w:style w:type="numbering" w:customStyle="1" w:styleId="22121">
    <w:name w:val="无列表22121"/>
    <w:next w:val="a2"/>
    <w:uiPriority w:val="99"/>
    <w:semiHidden/>
    <w:unhideWhenUsed/>
    <w:rsid w:val="00AC55C1"/>
  </w:style>
  <w:style w:type="numbering" w:customStyle="1" w:styleId="NoList1211121">
    <w:name w:val="No List1211121"/>
    <w:next w:val="a2"/>
    <w:uiPriority w:val="99"/>
    <w:semiHidden/>
    <w:unhideWhenUsed/>
    <w:rsid w:val="00AC55C1"/>
  </w:style>
  <w:style w:type="numbering" w:customStyle="1" w:styleId="11111211">
    <w:name w:val="リストなし1111121"/>
    <w:next w:val="a2"/>
    <w:uiPriority w:val="99"/>
    <w:semiHidden/>
    <w:unhideWhenUsed/>
    <w:rsid w:val="00AC55C1"/>
  </w:style>
  <w:style w:type="numbering" w:customStyle="1" w:styleId="11111212">
    <w:name w:val="无列表1111121"/>
    <w:next w:val="a2"/>
    <w:semiHidden/>
    <w:rsid w:val="00AC55C1"/>
  </w:style>
  <w:style w:type="numbering" w:customStyle="1" w:styleId="NoList2111121">
    <w:name w:val="No List2111121"/>
    <w:next w:val="a2"/>
    <w:semiHidden/>
    <w:rsid w:val="00AC55C1"/>
  </w:style>
  <w:style w:type="numbering" w:customStyle="1" w:styleId="NoList3111121">
    <w:name w:val="No List3111121"/>
    <w:next w:val="a2"/>
    <w:uiPriority w:val="99"/>
    <w:semiHidden/>
    <w:rsid w:val="00AC55C1"/>
  </w:style>
  <w:style w:type="numbering" w:customStyle="1" w:styleId="NoList11111121">
    <w:name w:val="No List11111121"/>
    <w:next w:val="a2"/>
    <w:uiPriority w:val="99"/>
    <w:semiHidden/>
    <w:unhideWhenUsed/>
    <w:rsid w:val="00AC55C1"/>
  </w:style>
  <w:style w:type="numbering" w:customStyle="1" w:styleId="12111210">
    <w:name w:val="無清單1211121"/>
    <w:next w:val="a2"/>
    <w:uiPriority w:val="99"/>
    <w:semiHidden/>
    <w:unhideWhenUsed/>
    <w:rsid w:val="00AC55C1"/>
  </w:style>
  <w:style w:type="numbering" w:customStyle="1" w:styleId="111111210">
    <w:name w:val="無清單11111121"/>
    <w:next w:val="a2"/>
    <w:uiPriority w:val="99"/>
    <w:semiHidden/>
    <w:unhideWhenUsed/>
    <w:rsid w:val="00AC55C1"/>
  </w:style>
  <w:style w:type="numbering" w:customStyle="1" w:styleId="NoList131121">
    <w:name w:val="No List131121"/>
    <w:next w:val="a2"/>
    <w:uiPriority w:val="99"/>
    <w:semiHidden/>
    <w:unhideWhenUsed/>
    <w:rsid w:val="00AC55C1"/>
  </w:style>
  <w:style w:type="numbering" w:customStyle="1" w:styleId="1211211">
    <w:name w:val="リストなし121121"/>
    <w:next w:val="a2"/>
    <w:uiPriority w:val="99"/>
    <w:semiHidden/>
    <w:unhideWhenUsed/>
    <w:rsid w:val="00AC55C1"/>
  </w:style>
  <w:style w:type="numbering" w:customStyle="1" w:styleId="1211212">
    <w:name w:val="无列表121121"/>
    <w:next w:val="a2"/>
    <w:semiHidden/>
    <w:rsid w:val="00AC55C1"/>
  </w:style>
  <w:style w:type="numbering" w:customStyle="1" w:styleId="NoList221121">
    <w:name w:val="No List221121"/>
    <w:next w:val="a2"/>
    <w:semiHidden/>
    <w:rsid w:val="00AC55C1"/>
  </w:style>
  <w:style w:type="numbering" w:customStyle="1" w:styleId="NoList321121">
    <w:name w:val="No List321121"/>
    <w:next w:val="a2"/>
    <w:uiPriority w:val="99"/>
    <w:semiHidden/>
    <w:rsid w:val="00AC55C1"/>
  </w:style>
  <w:style w:type="numbering" w:customStyle="1" w:styleId="NoList1121121">
    <w:name w:val="No List1121121"/>
    <w:next w:val="a2"/>
    <w:uiPriority w:val="99"/>
    <w:semiHidden/>
    <w:unhideWhenUsed/>
    <w:rsid w:val="00AC55C1"/>
  </w:style>
  <w:style w:type="numbering" w:customStyle="1" w:styleId="1311210">
    <w:name w:val="無清單131121"/>
    <w:next w:val="a2"/>
    <w:uiPriority w:val="99"/>
    <w:semiHidden/>
    <w:unhideWhenUsed/>
    <w:rsid w:val="00AC55C1"/>
  </w:style>
  <w:style w:type="numbering" w:customStyle="1" w:styleId="11211210">
    <w:name w:val="無清單1121121"/>
    <w:next w:val="a2"/>
    <w:uiPriority w:val="99"/>
    <w:semiHidden/>
    <w:unhideWhenUsed/>
    <w:rsid w:val="00AC55C1"/>
  </w:style>
  <w:style w:type="numbering" w:customStyle="1" w:styleId="211121">
    <w:name w:val="无列表211121"/>
    <w:next w:val="a2"/>
    <w:uiPriority w:val="99"/>
    <w:semiHidden/>
    <w:unhideWhenUsed/>
    <w:rsid w:val="00AC55C1"/>
  </w:style>
  <w:style w:type="numbering" w:customStyle="1" w:styleId="NoList1221121">
    <w:name w:val="No List1221121"/>
    <w:next w:val="a2"/>
    <w:uiPriority w:val="99"/>
    <w:semiHidden/>
    <w:unhideWhenUsed/>
    <w:rsid w:val="00AC55C1"/>
  </w:style>
  <w:style w:type="numbering" w:customStyle="1" w:styleId="11211211">
    <w:name w:val="リストなし1121121"/>
    <w:next w:val="a2"/>
    <w:uiPriority w:val="99"/>
    <w:semiHidden/>
    <w:unhideWhenUsed/>
    <w:rsid w:val="00AC55C1"/>
  </w:style>
  <w:style w:type="numbering" w:customStyle="1" w:styleId="11211212">
    <w:name w:val="无列表1121121"/>
    <w:next w:val="a2"/>
    <w:semiHidden/>
    <w:rsid w:val="00AC55C1"/>
  </w:style>
  <w:style w:type="numbering" w:customStyle="1" w:styleId="NoList2121121">
    <w:name w:val="No List2121121"/>
    <w:next w:val="a2"/>
    <w:semiHidden/>
    <w:rsid w:val="00AC55C1"/>
  </w:style>
  <w:style w:type="numbering" w:customStyle="1" w:styleId="NoList3121121">
    <w:name w:val="No List3121121"/>
    <w:next w:val="a2"/>
    <w:uiPriority w:val="99"/>
    <w:semiHidden/>
    <w:rsid w:val="00AC55C1"/>
  </w:style>
  <w:style w:type="numbering" w:customStyle="1" w:styleId="NoList11121121">
    <w:name w:val="No List11121121"/>
    <w:next w:val="a2"/>
    <w:uiPriority w:val="99"/>
    <w:semiHidden/>
    <w:unhideWhenUsed/>
    <w:rsid w:val="00AC55C1"/>
  </w:style>
  <w:style w:type="numbering" w:customStyle="1" w:styleId="1221121">
    <w:name w:val="無清單1221121"/>
    <w:next w:val="a2"/>
    <w:uiPriority w:val="99"/>
    <w:semiHidden/>
    <w:unhideWhenUsed/>
    <w:rsid w:val="00AC55C1"/>
  </w:style>
  <w:style w:type="numbering" w:customStyle="1" w:styleId="11121121">
    <w:name w:val="無清單11121121"/>
    <w:next w:val="a2"/>
    <w:uiPriority w:val="99"/>
    <w:semiHidden/>
    <w:unhideWhenUsed/>
    <w:rsid w:val="00AC55C1"/>
  </w:style>
  <w:style w:type="numbering" w:customStyle="1" w:styleId="122210">
    <w:name w:val="无列表12221"/>
    <w:next w:val="a2"/>
    <w:semiHidden/>
    <w:rsid w:val="00AC55C1"/>
  </w:style>
  <w:style w:type="character" w:customStyle="1" w:styleId="1f">
    <w:name w:val="未处理的提及1"/>
    <w:basedOn w:val="a0"/>
    <w:uiPriority w:val="52"/>
    <w:unhideWhenUsed/>
    <w:rsid w:val="00AC55C1"/>
    <w:rPr>
      <w:color w:val="605E5C"/>
      <w:shd w:val="clear" w:color="auto" w:fill="E1DFDD"/>
    </w:rPr>
  </w:style>
  <w:style w:type="paragraph" w:customStyle="1" w:styleId="afffd">
    <w:name w:val="吹き出し"/>
    <w:basedOn w:val="a"/>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AC55C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C55C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C55C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C55C1"/>
    <w:pPr>
      <w:numPr>
        <w:numId w:val="37"/>
      </w:numPr>
      <w:tabs>
        <w:tab w:val="clear" w:pos="1191"/>
        <w:tab w:val="num" w:pos="360"/>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AC55C1"/>
    <w:pPr>
      <w:numPr>
        <w:numId w:val="38"/>
      </w:numPr>
      <w:tabs>
        <w:tab w:val="clear" w:pos="1644"/>
        <w:tab w:val="num" w:pos="360"/>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AC55C1"/>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AC55C1"/>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C55C1"/>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AC55C1"/>
    <w:rPr>
      <w:rFonts w:ascii="Times New Roman" w:eastAsia="Batang" w:hAnsi="Times New Roman"/>
      <w:lang w:val="en-GB" w:eastAsia="en-US"/>
    </w:rPr>
  </w:style>
  <w:style w:type="numbering" w:customStyle="1" w:styleId="NoList9">
    <w:name w:val="No List9"/>
    <w:next w:val="a2"/>
    <w:uiPriority w:val="99"/>
    <w:semiHidden/>
    <w:unhideWhenUsed/>
    <w:rsid w:val="00AC55C1"/>
  </w:style>
  <w:style w:type="table" w:customStyle="1" w:styleId="TableGrid10">
    <w:name w:val="Table Grid10"/>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C55C1"/>
  </w:style>
  <w:style w:type="table" w:customStyle="1" w:styleId="TableGrid18">
    <w:name w:val="Table Grid1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C55C1"/>
  </w:style>
  <w:style w:type="table" w:customStyle="1" w:styleId="TableGrid73">
    <w:name w:val="Table Grid7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C55C1"/>
  </w:style>
  <w:style w:type="numbering" w:customStyle="1" w:styleId="1343">
    <w:name w:val="リストなし134"/>
    <w:next w:val="a2"/>
    <w:uiPriority w:val="99"/>
    <w:semiHidden/>
    <w:unhideWhenUsed/>
    <w:rsid w:val="00AC55C1"/>
  </w:style>
  <w:style w:type="table" w:customStyle="1" w:styleId="TableGrid133">
    <w:name w:val="Table Grid13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C55C1"/>
  </w:style>
  <w:style w:type="numbering" w:customStyle="1" w:styleId="NoList334">
    <w:name w:val="No List334"/>
    <w:next w:val="a2"/>
    <w:uiPriority w:val="99"/>
    <w:semiHidden/>
    <w:rsid w:val="00AC55C1"/>
  </w:style>
  <w:style w:type="table" w:customStyle="1" w:styleId="TableGrid433">
    <w:name w:val="Table Grid43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C55C1"/>
  </w:style>
  <w:style w:type="numbering" w:customStyle="1" w:styleId="1134">
    <w:name w:val="無清單1134"/>
    <w:next w:val="a2"/>
    <w:uiPriority w:val="99"/>
    <w:semiHidden/>
    <w:unhideWhenUsed/>
    <w:rsid w:val="00AC55C1"/>
  </w:style>
  <w:style w:type="table" w:customStyle="1" w:styleId="1334">
    <w:name w:val="表格格線13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C55C1"/>
  </w:style>
  <w:style w:type="numbering" w:customStyle="1" w:styleId="11340">
    <w:name w:val="リストなし1134"/>
    <w:next w:val="a2"/>
    <w:uiPriority w:val="99"/>
    <w:semiHidden/>
    <w:unhideWhenUsed/>
    <w:rsid w:val="00AC55C1"/>
  </w:style>
  <w:style w:type="numbering" w:customStyle="1" w:styleId="11341">
    <w:name w:val="无列表1134"/>
    <w:next w:val="a2"/>
    <w:semiHidden/>
    <w:rsid w:val="00AC55C1"/>
  </w:style>
  <w:style w:type="numbering" w:customStyle="1" w:styleId="NoList2134">
    <w:name w:val="No List2134"/>
    <w:next w:val="a2"/>
    <w:semiHidden/>
    <w:rsid w:val="00AC55C1"/>
  </w:style>
  <w:style w:type="numbering" w:customStyle="1" w:styleId="NoList3134">
    <w:name w:val="No List3134"/>
    <w:next w:val="a2"/>
    <w:uiPriority w:val="99"/>
    <w:semiHidden/>
    <w:rsid w:val="00AC55C1"/>
  </w:style>
  <w:style w:type="numbering" w:customStyle="1" w:styleId="NoList11134">
    <w:name w:val="No List11134"/>
    <w:next w:val="a2"/>
    <w:uiPriority w:val="99"/>
    <w:semiHidden/>
    <w:unhideWhenUsed/>
    <w:rsid w:val="00AC55C1"/>
  </w:style>
  <w:style w:type="numbering" w:customStyle="1" w:styleId="12340">
    <w:name w:val="無清單1234"/>
    <w:next w:val="a2"/>
    <w:uiPriority w:val="99"/>
    <w:semiHidden/>
    <w:unhideWhenUsed/>
    <w:rsid w:val="00AC55C1"/>
  </w:style>
  <w:style w:type="numbering" w:customStyle="1" w:styleId="11134">
    <w:name w:val="無清單11134"/>
    <w:next w:val="a2"/>
    <w:uiPriority w:val="99"/>
    <w:semiHidden/>
    <w:unhideWhenUsed/>
    <w:rsid w:val="00AC55C1"/>
  </w:style>
  <w:style w:type="table" w:customStyle="1" w:styleId="TableGrid513">
    <w:name w:val="Table Grid5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C55C1"/>
  </w:style>
  <w:style w:type="table" w:customStyle="1" w:styleId="TableGrid613">
    <w:name w:val="Table Grid6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C55C1"/>
  </w:style>
  <w:style w:type="numbering" w:customStyle="1" w:styleId="13140">
    <w:name w:val="无列表1314"/>
    <w:next w:val="a2"/>
    <w:semiHidden/>
    <w:rsid w:val="00AC55C1"/>
  </w:style>
  <w:style w:type="numbering" w:customStyle="1" w:styleId="NoList11313">
    <w:name w:val="No List11313"/>
    <w:next w:val="a2"/>
    <w:uiPriority w:val="99"/>
    <w:semiHidden/>
    <w:unhideWhenUsed/>
    <w:rsid w:val="00AC55C1"/>
  </w:style>
  <w:style w:type="numbering" w:customStyle="1" w:styleId="NoList4114">
    <w:name w:val="No List4114"/>
    <w:next w:val="a2"/>
    <w:uiPriority w:val="99"/>
    <w:semiHidden/>
    <w:unhideWhenUsed/>
    <w:rsid w:val="00AC55C1"/>
  </w:style>
  <w:style w:type="numbering" w:customStyle="1" w:styleId="2214">
    <w:name w:val="无列表2214"/>
    <w:next w:val="a2"/>
    <w:uiPriority w:val="99"/>
    <w:semiHidden/>
    <w:unhideWhenUsed/>
    <w:rsid w:val="00AC55C1"/>
  </w:style>
  <w:style w:type="numbering" w:customStyle="1" w:styleId="NoList121114">
    <w:name w:val="No List121114"/>
    <w:next w:val="a2"/>
    <w:uiPriority w:val="99"/>
    <w:semiHidden/>
    <w:unhideWhenUsed/>
    <w:rsid w:val="00AC55C1"/>
  </w:style>
  <w:style w:type="numbering" w:customStyle="1" w:styleId="1111141">
    <w:name w:val="リストなし111114"/>
    <w:next w:val="a2"/>
    <w:uiPriority w:val="99"/>
    <w:semiHidden/>
    <w:unhideWhenUsed/>
    <w:rsid w:val="00AC55C1"/>
  </w:style>
  <w:style w:type="numbering" w:customStyle="1" w:styleId="1111142">
    <w:name w:val="无列表111114"/>
    <w:next w:val="a2"/>
    <w:semiHidden/>
    <w:rsid w:val="00AC55C1"/>
  </w:style>
  <w:style w:type="numbering" w:customStyle="1" w:styleId="NoList211114">
    <w:name w:val="No List211114"/>
    <w:next w:val="a2"/>
    <w:semiHidden/>
    <w:rsid w:val="00AC55C1"/>
  </w:style>
  <w:style w:type="numbering" w:customStyle="1" w:styleId="NoList311114">
    <w:name w:val="No List311114"/>
    <w:next w:val="a2"/>
    <w:uiPriority w:val="99"/>
    <w:semiHidden/>
    <w:rsid w:val="00AC55C1"/>
  </w:style>
  <w:style w:type="numbering" w:customStyle="1" w:styleId="NoList1111114">
    <w:name w:val="No List1111114"/>
    <w:next w:val="a2"/>
    <w:uiPriority w:val="99"/>
    <w:semiHidden/>
    <w:unhideWhenUsed/>
    <w:rsid w:val="00AC55C1"/>
  </w:style>
  <w:style w:type="numbering" w:customStyle="1" w:styleId="1211140">
    <w:name w:val="無清單121114"/>
    <w:next w:val="a2"/>
    <w:uiPriority w:val="99"/>
    <w:semiHidden/>
    <w:unhideWhenUsed/>
    <w:rsid w:val="00AC55C1"/>
  </w:style>
  <w:style w:type="numbering" w:customStyle="1" w:styleId="1111114">
    <w:name w:val="無清單1111114"/>
    <w:next w:val="a2"/>
    <w:uiPriority w:val="99"/>
    <w:semiHidden/>
    <w:unhideWhenUsed/>
    <w:rsid w:val="00AC55C1"/>
  </w:style>
  <w:style w:type="numbering" w:customStyle="1" w:styleId="NoList13114">
    <w:name w:val="No List13114"/>
    <w:next w:val="a2"/>
    <w:uiPriority w:val="99"/>
    <w:semiHidden/>
    <w:unhideWhenUsed/>
    <w:rsid w:val="00AC55C1"/>
  </w:style>
  <w:style w:type="numbering" w:customStyle="1" w:styleId="121140">
    <w:name w:val="リストなし12114"/>
    <w:next w:val="a2"/>
    <w:uiPriority w:val="99"/>
    <w:semiHidden/>
    <w:unhideWhenUsed/>
    <w:rsid w:val="00AC55C1"/>
  </w:style>
  <w:style w:type="numbering" w:customStyle="1" w:styleId="121141">
    <w:name w:val="无列表12114"/>
    <w:next w:val="a2"/>
    <w:semiHidden/>
    <w:rsid w:val="00AC55C1"/>
  </w:style>
  <w:style w:type="numbering" w:customStyle="1" w:styleId="NoList22114">
    <w:name w:val="No List22114"/>
    <w:next w:val="a2"/>
    <w:semiHidden/>
    <w:rsid w:val="00AC55C1"/>
  </w:style>
  <w:style w:type="numbering" w:customStyle="1" w:styleId="NoList32114">
    <w:name w:val="No List32114"/>
    <w:next w:val="a2"/>
    <w:uiPriority w:val="99"/>
    <w:semiHidden/>
    <w:rsid w:val="00AC55C1"/>
  </w:style>
  <w:style w:type="numbering" w:customStyle="1" w:styleId="NoList112114">
    <w:name w:val="No List112114"/>
    <w:next w:val="a2"/>
    <w:uiPriority w:val="99"/>
    <w:semiHidden/>
    <w:unhideWhenUsed/>
    <w:rsid w:val="00AC55C1"/>
  </w:style>
  <w:style w:type="numbering" w:customStyle="1" w:styleId="131140">
    <w:name w:val="無清單13114"/>
    <w:next w:val="a2"/>
    <w:uiPriority w:val="99"/>
    <w:semiHidden/>
    <w:unhideWhenUsed/>
    <w:rsid w:val="00AC55C1"/>
  </w:style>
  <w:style w:type="numbering" w:customStyle="1" w:styleId="1121140">
    <w:name w:val="無清單112114"/>
    <w:next w:val="a2"/>
    <w:uiPriority w:val="99"/>
    <w:semiHidden/>
    <w:unhideWhenUsed/>
    <w:rsid w:val="00AC55C1"/>
  </w:style>
  <w:style w:type="numbering" w:customStyle="1" w:styleId="21114">
    <w:name w:val="无列表21114"/>
    <w:next w:val="a2"/>
    <w:uiPriority w:val="99"/>
    <w:semiHidden/>
    <w:unhideWhenUsed/>
    <w:rsid w:val="00AC55C1"/>
  </w:style>
  <w:style w:type="numbering" w:customStyle="1" w:styleId="NoList122114">
    <w:name w:val="No List122114"/>
    <w:next w:val="a2"/>
    <w:uiPriority w:val="99"/>
    <w:semiHidden/>
    <w:unhideWhenUsed/>
    <w:rsid w:val="00AC55C1"/>
  </w:style>
  <w:style w:type="numbering" w:customStyle="1" w:styleId="1121141">
    <w:name w:val="リストなし112114"/>
    <w:next w:val="a2"/>
    <w:uiPriority w:val="99"/>
    <w:semiHidden/>
    <w:unhideWhenUsed/>
    <w:rsid w:val="00AC55C1"/>
  </w:style>
  <w:style w:type="numbering" w:customStyle="1" w:styleId="1121142">
    <w:name w:val="无列表112114"/>
    <w:next w:val="a2"/>
    <w:semiHidden/>
    <w:rsid w:val="00AC55C1"/>
  </w:style>
  <w:style w:type="numbering" w:customStyle="1" w:styleId="NoList212114">
    <w:name w:val="No List212114"/>
    <w:next w:val="a2"/>
    <w:semiHidden/>
    <w:rsid w:val="00AC55C1"/>
  </w:style>
  <w:style w:type="numbering" w:customStyle="1" w:styleId="NoList312114">
    <w:name w:val="No List312114"/>
    <w:next w:val="a2"/>
    <w:uiPriority w:val="99"/>
    <w:semiHidden/>
    <w:rsid w:val="00AC55C1"/>
  </w:style>
  <w:style w:type="numbering" w:customStyle="1" w:styleId="NoList1112114">
    <w:name w:val="No List1112114"/>
    <w:next w:val="a2"/>
    <w:uiPriority w:val="99"/>
    <w:semiHidden/>
    <w:unhideWhenUsed/>
    <w:rsid w:val="00AC55C1"/>
  </w:style>
  <w:style w:type="numbering" w:customStyle="1" w:styleId="1221140">
    <w:name w:val="無清單122114"/>
    <w:next w:val="a2"/>
    <w:uiPriority w:val="99"/>
    <w:semiHidden/>
    <w:unhideWhenUsed/>
    <w:rsid w:val="00AC55C1"/>
  </w:style>
  <w:style w:type="numbering" w:customStyle="1" w:styleId="11121140">
    <w:name w:val="無清單1112114"/>
    <w:next w:val="a2"/>
    <w:uiPriority w:val="99"/>
    <w:semiHidden/>
    <w:unhideWhenUsed/>
    <w:rsid w:val="00AC55C1"/>
  </w:style>
  <w:style w:type="numbering" w:customStyle="1" w:styleId="NoList5113">
    <w:name w:val="No List5113"/>
    <w:next w:val="a2"/>
    <w:uiPriority w:val="99"/>
    <w:semiHidden/>
    <w:unhideWhenUsed/>
    <w:rsid w:val="00AC55C1"/>
  </w:style>
  <w:style w:type="numbering" w:customStyle="1" w:styleId="NoList613">
    <w:name w:val="No List613"/>
    <w:next w:val="a2"/>
    <w:uiPriority w:val="99"/>
    <w:semiHidden/>
    <w:unhideWhenUsed/>
    <w:rsid w:val="00AC55C1"/>
  </w:style>
  <w:style w:type="numbering" w:customStyle="1" w:styleId="NoList1413">
    <w:name w:val="No List1413"/>
    <w:next w:val="a2"/>
    <w:uiPriority w:val="99"/>
    <w:semiHidden/>
    <w:unhideWhenUsed/>
    <w:rsid w:val="00AC55C1"/>
  </w:style>
  <w:style w:type="numbering" w:customStyle="1" w:styleId="13132">
    <w:name w:val="リストなし1313"/>
    <w:next w:val="a2"/>
    <w:uiPriority w:val="99"/>
    <w:semiHidden/>
    <w:unhideWhenUsed/>
    <w:rsid w:val="00AC55C1"/>
  </w:style>
  <w:style w:type="numbering" w:customStyle="1" w:styleId="NoList2313">
    <w:name w:val="No List2313"/>
    <w:next w:val="a2"/>
    <w:semiHidden/>
    <w:rsid w:val="00AC55C1"/>
  </w:style>
  <w:style w:type="numbering" w:customStyle="1" w:styleId="NoList3313">
    <w:name w:val="No List3313"/>
    <w:next w:val="a2"/>
    <w:uiPriority w:val="99"/>
    <w:semiHidden/>
    <w:rsid w:val="00AC55C1"/>
  </w:style>
  <w:style w:type="numbering" w:customStyle="1" w:styleId="NoList1143">
    <w:name w:val="No List1143"/>
    <w:next w:val="a2"/>
    <w:uiPriority w:val="99"/>
    <w:semiHidden/>
    <w:unhideWhenUsed/>
    <w:rsid w:val="00AC55C1"/>
  </w:style>
  <w:style w:type="numbering" w:customStyle="1" w:styleId="14130">
    <w:name w:val="無清單1413"/>
    <w:next w:val="a2"/>
    <w:uiPriority w:val="99"/>
    <w:semiHidden/>
    <w:unhideWhenUsed/>
    <w:rsid w:val="00AC55C1"/>
  </w:style>
  <w:style w:type="numbering" w:customStyle="1" w:styleId="113130">
    <w:name w:val="無清單11313"/>
    <w:next w:val="a2"/>
    <w:uiPriority w:val="99"/>
    <w:semiHidden/>
    <w:unhideWhenUsed/>
    <w:rsid w:val="00AC55C1"/>
  </w:style>
  <w:style w:type="numbering" w:customStyle="1" w:styleId="NoList423">
    <w:name w:val="No List423"/>
    <w:next w:val="a2"/>
    <w:uiPriority w:val="99"/>
    <w:semiHidden/>
    <w:unhideWhenUsed/>
    <w:rsid w:val="00AC55C1"/>
  </w:style>
  <w:style w:type="numbering" w:customStyle="1" w:styleId="NoList12313">
    <w:name w:val="No List12313"/>
    <w:next w:val="a2"/>
    <w:uiPriority w:val="99"/>
    <w:semiHidden/>
    <w:unhideWhenUsed/>
    <w:rsid w:val="00AC55C1"/>
  </w:style>
  <w:style w:type="numbering" w:customStyle="1" w:styleId="113131">
    <w:name w:val="リストなし11313"/>
    <w:next w:val="a2"/>
    <w:uiPriority w:val="99"/>
    <w:semiHidden/>
    <w:unhideWhenUsed/>
    <w:rsid w:val="00AC55C1"/>
  </w:style>
  <w:style w:type="numbering" w:customStyle="1" w:styleId="113132">
    <w:name w:val="无列表11313"/>
    <w:next w:val="a2"/>
    <w:semiHidden/>
    <w:rsid w:val="00AC55C1"/>
  </w:style>
  <w:style w:type="numbering" w:customStyle="1" w:styleId="NoList21313">
    <w:name w:val="No List21313"/>
    <w:next w:val="a2"/>
    <w:semiHidden/>
    <w:rsid w:val="00AC55C1"/>
  </w:style>
  <w:style w:type="numbering" w:customStyle="1" w:styleId="NoList31313">
    <w:name w:val="No List31313"/>
    <w:next w:val="a2"/>
    <w:uiPriority w:val="99"/>
    <w:semiHidden/>
    <w:rsid w:val="00AC55C1"/>
  </w:style>
  <w:style w:type="numbering" w:customStyle="1" w:styleId="NoList111313">
    <w:name w:val="No List111313"/>
    <w:next w:val="a2"/>
    <w:uiPriority w:val="99"/>
    <w:semiHidden/>
    <w:unhideWhenUsed/>
    <w:rsid w:val="00AC55C1"/>
  </w:style>
  <w:style w:type="numbering" w:customStyle="1" w:styleId="123130">
    <w:name w:val="無清單12313"/>
    <w:next w:val="a2"/>
    <w:uiPriority w:val="99"/>
    <w:semiHidden/>
    <w:unhideWhenUsed/>
    <w:rsid w:val="00AC55C1"/>
  </w:style>
  <w:style w:type="numbering" w:customStyle="1" w:styleId="111313">
    <w:name w:val="無清單111313"/>
    <w:next w:val="a2"/>
    <w:uiPriority w:val="99"/>
    <w:semiHidden/>
    <w:unhideWhenUsed/>
    <w:rsid w:val="00AC55C1"/>
  </w:style>
  <w:style w:type="numbering" w:customStyle="1" w:styleId="NoList12123">
    <w:name w:val="No List12123"/>
    <w:next w:val="a2"/>
    <w:uiPriority w:val="99"/>
    <w:semiHidden/>
    <w:unhideWhenUsed/>
    <w:rsid w:val="00AC55C1"/>
  </w:style>
  <w:style w:type="numbering" w:customStyle="1" w:styleId="111233">
    <w:name w:val="リストなし11123"/>
    <w:next w:val="a2"/>
    <w:uiPriority w:val="99"/>
    <w:semiHidden/>
    <w:unhideWhenUsed/>
    <w:rsid w:val="00AC55C1"/>
  </w:style>
  <w:style w:type="numbering" w:customStyle="1" w:styleId="111234">
    <w:name w:val="无列表11123"/>
    <w:next w:val="a2"/>
    <w:semiHidden/>
    <w:rsid w:val="00AC55C1"/>
  </w:style>
  <w:style w:type="numbering" w:customStyle="1" w:styleId="NoList21123">
    <w:name w:val="No List21123"/>
    <w:next w:val="a2"/>
    <w:semiHidden/>
    <w:rsid w:val="00AC55C1"/>
  </w:style>
  <w:style w:type="numbering" w:customStyle="1" w:styleId="NoList31123">
    <w:name w:val="No List31123"/>
    <w:next w:val="a2"/>
    <w:uiPriority w:val="99"/>
    <w:semiHidden/>
    <w:rsid w:val="00AC55C1"/>
  </w:style>
  <w:style w:type="numbering" w:customStyle="1" w:styleId="NoList111123">
    <w:name w:val="No List111123"/>
    <w:next w:val="a2"/>
    <w:uiPriority w:val="99"/>
    <w:semiHidden/>
    <w:unhideWhenUsed/>
    <w:rsid w:val="00AC55C1"/>
  </w:style>
  <w:style w:type="numbering" w:customStyle="1" w:styleId="121230">
    <w:name w:val="無清單12123"/>
    <w:next w:val="a2"/>
    <w:uiPriority w:val="99"/>
    <w:semiHidden/>
    <w:unhideWhenUsed/>
    <w:rsid w:val="00AC55C1"/>
  </w:style>
  <w:style w:type="numbering" w:customStyle="1" w:styleId="1111230">
    <w:name w:val="無清單111123"/>
    <w:next w:val="a2"/>
    <w:uiPriority w:val="99"/>
    <w:semiHidden/>
    <w:unhideWhenUsed/>
    <w:rsid w:val="00AC55C1"/>
  </w:style>
  <w:style w:type="numbering" w:customStyle="1" w:styleId="NoList523">
    <w:name w:val="No List523"/>
    <w:next w:val="a2"/>
    <w:uiPriority w:val="99"/>
    <w:semiHidden/>
    <w:unhideWhenUsed/>
    <w:rsid w:val="00AC55C1"/>
  </w:style>
  <w:style w:type="numbering" w:customStyle="1" w:styleId="NoList1323">
    <w:name w:val="No List1323"/>
    <w:next w:val="a2"/>
    <w:uiPriority w:val="99"/>
    <w:semiHidden/>
    <w:unhideWhenUsed/>
    <w:rsid w:val="00AC55C1"/>
  </w:style>
  <w:style w:type="numbering" w:customStyle="1" w:styleId="12233">
    <w:name w:val="リストなし1223"/>
    <w:next w:val="a2"/>
    <w:uiPriority w:val="99"/>
    <w:semiHidden/>
    <w:unhideWhenUsed/>
    <w:rsid w:val="00AC55C1"/>
  </w:style>
  <w:style w:type="numbering" w:customStyle="1" w:styleId="12241">
    <w:name w:val="无列表1224"/>
    <w:next w:val="a2"/>
    <w:semiHidden/>
    <w:rsid w:val="00AC55C1"/>
  </w:style>
  <w:style w:type="numbering" w:customStyle="1" w:styleId="NoList2223">
    <w:name w:val="No List2223"/>
    <w:next w:val="a2"/>
    <w:semiHidden/>
    <w:rsid w:val="00AC55C1"/>
  </w:style>
  <w:style w:type="numbering" w:customStyle="1" w:styleId="NoList3223">
    <w:name w:val="No List3223"/>
    <w:next w:val="a2"/>
    <w:uiPriority w:val="99"/>
    <w:semiHidden/>
    <w:rsid w:val="00AC55C1"/>
  </w:style>
  <w:style w:type="numbering" w:customStyle="1" w:styleId="NoList11223">
    <w:name w:val="No List11223"/>
    <w:next w:val="a2"/>
    <w:uiPriority w:val="99"/>
    <w:semiHidden/>
    <w:unhideWhenUsed/>
    <w:rsid w:val="00AC55C1"/>
  </w:style>
  <w:style w:type="numbering" w:customStyle="1" w:styleId="13230">
    <w:name w:val="無清單1323"/>
    <w:next w:val="a2"/>
    <w:uiPriority w:val="99"/>
    <w:semiHidden/>
    <w:unhideWhenUsed/>
    <w:rsid w:val="00AC55C1"/>
  </w:style>
  <w:style w:type="numbering" w:customStyle="1" w:styleId="112230">
    <w:name w:val="無清單11223"/>
    <w:next w:val="a2"/>
    <w:uiPriority w:val="99"/>
    <w:semiHidden/>
    <w:unhideWhenUsed/>
    <w:rsid w:val="00AC55C1"/>
  </w:style>
  <w:style w:type="numbering" w:customStyle="1" w:styleId="2123">
    <w:name w:val="无列表2123"/>
    <w:next w:val="a2"/>
    <w:uiPriority w:val="99"/>
    <w:semiHidden/>
    <w:unhideWhenUsed/>
    <w:rsid w:val="00AC55C1"/>
  </w:style>
  <w:style w:type="numbering" w:customStyle="1" w:styleId="NoList111223">
    <w:name w:val="No List111223"/>
    <w:next w:val="a2"/>
    <w:uiPriority w:val="99"/>
    <w:semiHidden/>
    <w:unhideWhenUsed/>
    <w:rsid w:val="00AC55C1"/>
  </w:style>
  <w:style w:type="numbering" w:customStyle="1" w:styleId="NoList73">
    <w:name w:val="No List73"/>
    <w:next w:val="a2"/>
    <w:uiPriority w:val="99"/>
    <w:semiHidden/>
    <w:unhideWhenUsed/>
    <w:rsid w:val="00AC55C1"/>
  </w:style>
  <w:style w:type="table" w:customStyle="1" w:styleId="TableGrid83">
    <w:name w:val="Table Grid8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C55C1"/>
  </w:style>
  <w:style w:type="numbering" w:customStyle="1" w:styleId="1431">
    <w:name w:val="リストなし143"/>
    <w:next w:val="a2"/>
    <w:uiPriority w:val="99"/>
    <w:semiHidden/>
    <w:unhideWhenUsed/>
    <w:rsid w:val="00AC55C1"/>
  </w:style>
  <w:style w:type="table" w:customStyle="1" w:styleId="TableGrid143">
    <w:name w:val="Table Grid14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C55C1"/>
  </w:style>
  <w:style w:type="table" w:customStyle="1" w:styleId="3430">
    <w:name w:val="网格型3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C55C1"/>
  </w:style>
  <w:style w:type="numbering" w:customStyle="1" w:styleId="NoList343">
    <w:name w:val="No List343"/>
    <w:next w:val="a2"/>
    <w:uiPriority w:val="99"/>
    <w:semiHidden/>
    <w:rsid w:val="00AC55C1"/>
  </w:style>
  <w:style w:type="table" w:customStyle="1" w:styleId="TableGrid443">
    <w:name w:val="Table Grid44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C55C1"/>
  </w:style>
  <w:style w:type="numbering" w:customStyle="1" w:styleId="1530">
    <w:name w:val="無清單153"/>
    <w:next w:val="a2"/>
    <w:uiPriority w:val="99"/>
    <w:semiHidden/>
    <w:unhideWhenUsed/>
    <w:rsid w:val="00AC55C1"/>
  </w:style>
  <w:style w:type="numbering" w:customStyle="1" w:styleId="1143">
    <w:name w:val="無清單1143"/>
    <w:next w:val="a2"/>
    <w:uiPriority w:val="99"/>
    <w:semiHidden/>
    <w:unhideWhenUsed/>
    <w:rsid w:val="00AC55C1"/>
  </w:style>
  <w:style w:type="table" w:customStyle="1" w:styleId="1433">
    <w:name w:val="表格格線14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C55C1"/>
  </w:style>
  <w:style w:type="table" w:customStyle="1" w:styleId="TableGrid523">
    <w:name w:val="Table Grid5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C55C1"/>
  </w:style>
  <w:style w:type="numbering" w:customStyle="1" w:styleId="11430">
    <w:name w:val="リストなし1143"/>
    <w:next w:val="a2"/>
    <w:uiPriority w:val="99"/>
    <w:semiHidden/>
    <w:unhideWhenUsed/>
    <w:rsid w:val="00AC55C1"/>
  </w:style>
  <w:style w:type="table" w:customStyle="1" w:styleId="TableGrid1133">
    <w:name w:val="Table Grid113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C55C1"/>
  </w:style>
  <w:style w:type="table" w:customStyle="1" w:styleId="3123">
    <w:name w:val="网格型3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C55C1"/>
  </w:style>
  <w:style w:type="numbering" w:customStyle="1" w:styleId="NoList3143">
    <w:name w:val="No List3143"/>
    <w:next w:val="a2"/>
    <w:uiPriority w:val="99"/>
    <w:semiHidden/>
    <w:rsid w:val="00AC55C1"/>
  </w:style>
  <w:style w:type="table" w:customStyle="1" w:styleId="TableGrid4123">
    <w:name w:val="Table Grid41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C55C1"/>
  </w:style>
  <w:style w:type="numbering" w:customStyle="1" w:styleId="12430">
    <w:name w:val="無清單1243"/>
    <w:next w:val="a2"/>
    <w:uiPriority w:val="99"/>
    <w:semiHidden/>
    <w:unhideWhenUsed/>
    <w:rsid w:val="00AC55C1"/>
  </w:style>
  <w:style w:type="numbering" w:customStyle="1" w:styleId="111430">
    <w:name w:val="無清單11143"/>
    <w:next w:val="a2"/>
    <w:uiPriority w:val="99"/>
    <w:semiHidden/>
    <w:unhideWhenUsed/>
    <w:rsid w:val="00AC55C1"/>
  </w:style>
  <w:style w:type="table" w:customStyle="1" w:styleId="11233">
    <w:name w:val="表格格線11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C55C1"/>
  </w:style>
  <w:style w:type="numbering" w:customStyle="1" w:styleId="NoList12133">
    <w:name w:val="No List12133"/>
    <w:next w:val="a2"/>
    <w:uiPriority w:val="99"/>
    <w:semiHidden/>
    <w:unhideWhenUsed/>
    <w:rsid w:val="00AC55C1"/>
  </w:style>
  <w:style w:type="numbering" w:customStyle="1" w:styleId="111331">
    <w:name w:val="リストなし11133"/>
    <w:next w:val="a2"/>
    <w:uiPriority w:val="99"/>
    <w:semiHidden/>
    <w:unhideWhenUsed/>
    <w:rsid w:val="00AC55C1"/>
  </w:style>
  <w:style w:type="numbering" w:customStyle="1" w:styleId="111332">
    <w:name w:val="无列表11133"/>
    <w:next w:val="a2"/>
    <w:semiHidden/>
    <w:rsid w:val="00AC55C1"/>
  </w:style>
  <w:style w:type="numbering" w:customStyle="1" w:styleId="NoList21133">
    <w:name w:val="No List21133"/>
    <w:next w:val="a2"/>
    <w:semiHidden/>
    <w:rsid w:val="00AC55C1"/>
  </w:style>
  <w:style w:type="numbering" w:customStyle="1" w:styleId="NoList31133">
    <w:name w:val="No List31133"/>
    <w:next w:val="a2"/>
    <w:uiPriority w:val="99"/>
    <w:semiHidden/>
    <w:rsid w:val="00AC55C1"/>
  </w:style>
  <w:style w:type="numbering" w:customStyle="1" w:styleId="NoList111133">
    <w:name w:val="No List111133"/>
    <w:next w:val="a2"/>
    <w:uiPriority w:val="99"/>
    <w:semiHidden/>
    <w:unhideWhenUsed/>
    <w:rsid w:val="00AC55C1"/>
  </w:style>
  <w:style w:type="numbering" w:customStyle="1" w:styleId="121330">
    <w:name w:val="無清單12133"/>
    <w:next w:val="a2"/>
    <w:uiPriority w:val="99"/>
    <w:semiHidden/>
    <w:unhideWhenUsed/>
    <w:rsid w:val="00AC55C1"/>
  </w:style>
  <w:style w:type="numbering" w:customStyle="1" w:styleId="111133">
    <w:name w:val="無清單111133"/>
    <w:next w:val="a2"/>
    <w:uiPriority w:val="99"/>
    <w:semiHidden/>
    <w:unhideWhenUsed/>
    <w:rsid w:val="00AC55C1"/>
  </w:style>
  <w:style w:type="numbering" w:customStyle="1" w:styleId="NoList533">
    <w:name w:val="No List533"/>
    <w:next w:val="a2"/>
    <w:uiPriority w:val="99"/>
    <w:semiHidden/>
    <w:unhideWhenUsed/>
    <w:rsid w:val="00AC55C1"/>
  </w:style>
  <w:style w:type="table" w:customStyle="1" w:styleId="TableGrid623">
    <w:name w:val="Table Grid6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C55C1"/>
  </w:style>
  <w:style w:type="numbering" w:customStyle="1" w:styleId="12331">
    <w:name w:val="リストなし1233"/>
    <w:next w:val="a2"/>
    <w:uiPriority w:val="99"/>
    <w:semiHidden/>
    <w:unhideWhenUsed/>
    <w:rsid w:val="00AC55C1"/>
  </w:style>
  <w:style w:type="table" w:customStyle="1" w:styleId="TableGrid1223">
    <w:name w:val="Table Grid12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C55C1"/>
  </w:style>
  <w:style w:type="table" w:customStyle="1" w:styleId="3223">
    <w:name w:val="网格型3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C55C1"/>
  </w:style>
  <w:style w:type="numbering" w:customStyle="1" w:styleId="NoList3233">
    <w:name w:val="No List3233"/>
    <w:next w:val="a2"/>
    <w:uiPriority w:val="99"/>
    <w:semiHidden/>
    <w:rsid w:val="00AC55C1"/>
  </w:style>
  <w:style w:type="table" w:customStyle="1" w:styleId="TableGrid4223">
    <w:name w:val="Table Grid42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C55C1"/>
  </w:style>
  <w:style w:type="numbering" w:customStyle="1" w:styleId="13330">
    <w:name w:val="無清單1333"/>
    <w:next w:val="a2"/>
    <w:uiPriority w:val="99"/>
    <w:semiHidden/>
    <w:unhideWhenUsed/>
    <w:rsid w:val="00AC55C1"/>
  </w:style>
  <w:style w:type="numbering" w:customStyle="1" w:styleId="112330">
    <w:name w:val="無清單11233"/>
    <w:next w:val="a2"/>
    <w:uiPriority w:val="99"/>
    <w:semiHidden/>
    <w:unhideWhenUsed/>
    <w:rsid w:val="00AC55C1"/>
  </w:style>
  <w:style w:type="table" w:customStyle="1" w:styleId="12234">
    <w:name w:val="表格格線12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C55C1"/>
  </w:style>
  <w:style w:type="numbering" w:customStyle="1" w:styleId="NoList12223">
    <w:name w:val="No List12223"/>
    <w:next w:val="a2"/>
    <w:uiPriority w:val="99"/>
    <w:semiHidden/>
    <w:unhideWhenUsed/>
    <w:rsid w:val="00AC55C1"/>
  </w:style>
  <w:style w:type="numbering" w:customStyle="1" w:styleId="112231">
    <w:name w:val="リストなし11223"/>
    <w:next w:val="a2"/>
    <w:uiPriority w:val="99"/>
    <w:semiHidden/>
    <w:unhideWhenUsed/>
    <w:rsid w:val="00AC55C1"/>
  </w:style>
  <w:style w:type="numbering" w:customStyle="1" w:styleId="112232">
    <w:name w:val="无列表11223"/>
    <w:next w:val="a2"/>
    <w:semiHidden/>
    <w:rsid w:val="00AC55C1"/>
  </w:style>
  <w:style w:type="numbering" w:customStyle="1" w:styleId="NoList21223">
    <w:name w:val="No List21223"/>
    <w:next w:val="a2"/>
    <w:semiHidden/>
    <w:rsid w:val="00AC55C1"/>
  </w:style>
  <w:style w:type="numbering" w:customStyle="1" w:styleId="NoList31223">
    <w:name w:val="No List31223"/>
    <w:next w:val="a2"/>
    <w:uiPriority w:val="99"/>
    <w:semiHidden/>
    <w:rsid w:val="00AC55C1"/>
  </w:style>
  <w:style w:type="numbering" w:customStyle="1" w:styleId="NoList111233">
    <w:name w:val="No List111233"/>
    <w:next w:val="a2"/>
    <w:uiPriority w:val="99"/>
    <w:semiHidden/>
    <w:unhideWhenUsed/>
    <w:rsid w:val="00AC55C1"/>
  </w:style>
  <w:style w:type="numbering" w:customStyle="1" w:styleId="122230">
    <w:name w:val="無清單12223"/>
    <w:next w:val="a2"/>
    <w:uiPriority w:val="99"/>
    <w:semiHidden/>
    <w:unhideWhenUsed/>
    <w:rsid w:val="00AC55C1"/>
  </w:style>
  <w:style w:type="numbering" w:customStyle="1" w:styleId="1112230">
    <w:name w:val="無清單111223"/>
    <w:next w:val="a2"/>
    <w:uiPriority w:val="99"/>
    <w:semiHidden/>
    <w:unhideWhenUsed/>
    <w:rsid w:val="00AC55C1"/>
  </w:style>
  <w:style w:type="table" w:customStyle="1" w:styleId="TableGrid93">
    <w:name w:val="Table Grid9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C55C1"/>
    <w:rPr>
      <w:rFonts w:ascii="Times New Roman" w:eastAsia="Batang" w:hAnsi="Times New Roman"/>
      <w:lang w:val="en-GB" w:eastAsia="en-US"/>
    </w:rPr>
  </w:style>
  <w:style w:type="table" w:customStyle="1" w:styleId="TableGrid19">
    <w:name w:val="Table Grid19"/>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C55C1"/>
    <w:rPr>
      <w:rFonts w:ascii="Cambria" w:hAnsi="Cambria" w:cs="Times New Roman" w:hint="default"/>
      <w:b/>
      <w:bCs/>
      <w:kern w:val="28"/>
      <w:sz w:val="32"/>
      <w:szCs w:val="32"/>
      <w:lang w:val="en-GB" w:eastAsia="en-US"/>
    </w:rPr>
  </w:style>
  <w:style w:type="character" w:customStyle="1" w:styleId="1f2">
    <w:name w:val="副標題 字元1"/>
    <w:rsid w:val="00AC55C1"/>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C55C1"/>
    <w:rPr>
      <w:rFonts w:ascii="Times New Roman" w:hAnsi="Times New Roman" w:cs="Times New Roman" w:hint="default"/>
      <w:i/>
      <w:iCs/>
      <w:color w:val="4F81BD"/>
      <w:lang w:val="en-GB" w:eastAsia="en-US"/>
    </w:rPr>
  </w:style>
  <w:style w:type="table" w:customStyle="1" w:styleId="TableGrid712">
    <w:name w:val="Table Grid7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0">
    <w:name w:val="無清單111111111"/>
    <w:next w:val="a2"/>
    <w:uiPriority w:val="99"/>
    <w:semiHidden/>
    <w:unhideWhenUsed/>
    <w:rsid w:val="00AC55C1"/>
  </w:style>
  <w:style w:type="character" w:customStyle="1" w:styleId="CharChar35">
    <w:name w:val="Char Char35"/>
    <w:semiHidden/>
    <w:rsid w:val="00AC55C1"/>
    <w:rPr>
      <w:rFonts w:ascii="Arial" w:hAnsi="Arial"/>
      <w:sz w:val="28"/>
      <w:lang w:val="en-GB" w:eastAsia="ko-KR" w:bidi="ar-SA"/>
    </w:rPr>
  </w:style>
  <w:style w:type="numbering" w:customStyle="1" w:styleId="31110">
    <w:name w:val="无列表3111"/>
    <w:next w:val="a2"/>
    <w:uiPriority w:val="99"/>
    <w:semiHidden/>
    <w:unhideWhenUsed/>
    <w:rsid w:val="00AC55C1"/>
  </w:style>
  <w:style w:type="numbering" w:customStyle="1" w:styleId="1212111">
    <w:name w:val="无列表121211"/>
    <w:next w:val="a2"/>
    <w:semiHidden/>
    <w:rsid w:val="00AC55C1"/>
  </w:style>
  <w:style w:type="numbering" w:customStyle="1" w:styleId="1311111">
    <w:name w:val="无列表131111"/>
    <w:next w:val="a2"/>
    <w:semiHidden/>
    <w:rsid w:val="00AC55C1"/>
  </w:style>
  <w:style w:type="numbering" w:customStyle="1" w:styleId="NoList411111">
    <w:name w:val="No List411111"/>
    <w:next w:val="a2"/>
    <w:uiPriority w:val="99"/>
    <w:semiHidden/>
    <w:unhideWhenUsed/>
    <w:rsid w:val="00AC55C1"/>
  </w:style>
  <w:style w:type="numbering" w:customStyle="1" w:styleId="221111">
    <w:name w:val="无列表221111"/>
    <w:next w:val="a2"/>
    <w:uiPriority w:val="99"/>
    <w:semiHidden/>
    <w:unhideWhenUsed/>
    <w:rsid w:val="00AC55C1"/>
  </w:style>
  <w:style w:type="numbering" w:customStyle="1" w:styleId="NoList12111111">
    <w:name w:val="No List12111111"/>
    <w:next w:val="a2"/>
    <w:uiPriority w:val="99"/>
    <w:semiHidden/>
    <w:unhideWhenUsed/>
    <w:rsid w:val="00AC55C1"/>
  </w:style>
  <w:style w:type="numbering" w:customStyle="1" w:styleId="111111112">
    <w:name w:val="リストなし11111111"/>
    <w:next w:val="a2"/>
    <w:uiPriority w:val="99"/>
    <w:semiHidden/>
    <w:unhideWhenUsed/>
    <w:rsid w:val="00AC55C1"/>
  </w:style>
  <w:style w:type="numbering" w:customStyle="1" w:styleId="1111111111">
    <w:name w:val="无列表111111111"/>
    <w:next w:val="a2"/>
    <w:semiHidden/>
    <w:rsid w:val="00AC55C1"/>
  </w:style>
  <w:style w:type="numbering" w:customStyle="1" w:styleId="NoList21111111">
    <w:name w:val="No List21111111"/>
    <w:next w:val="a2"/>
    <w:semiHidden/>
    <w:rsid w:val="00AC55C1"/>
  </w:style>
  <w:style w:type="numbering" w:customStyle="1" w:styleId="NoList31111111">
    <w:name w:val="No List31111111"/>
    <w:next w:val="a2"/>
    <w:uiPriority w:val="99"/>
    <w:semiHidden/>
    <w:rsid w:val="00AC55C1"/>
  </w:style>
  <w:style w:type="numbering" w:customStyle="1" w:styleId="NoList111111111">
    <w:name w:val="No List111111111"/>
    <w:next w:val="a2"/>
    <w:uiPriority w:val="99"/>
    <w:semiHidden/>
    <w:unhideWhenUsed/>
    <w:rsid w:val="00AC55C1"/>
  </w:style>
  <w:style w:type="numbering" w:customStyle="1" w:styleId="12111111">
    <w:name w:val="無清單12111111"/>
    <w:next w:val="a2"/>
    <w:uiPriority w:val="99"/>
    <w:semiHidden/>
    <w:unhideWhenUsed/>
    <w:rsid w:val="00AC55C1"/>
  </w:style>
  <w:style w:type="numbering" w:customStyle="1" w:styleId="11111111110">
    <w:name w:val="無清單1111111111"/>
    <w:next w:val="a2"/>
    <w:uiPriority w:val="99"/>
    <w:semiHidden/>
    <w:unhideWhenUsed/>
    <w:rsid w:val="00AC55C1"/>
  </w:style>
  <w:style w:type="numbering" w:customStyle="1" w:styleId="NoList1311111">
    <w:name w:val="No List1311111"/>
    <w:next w:val="a2"/>
    <w:uiPriority w:val="99"/>
    <w:semiHidden/>
    <w:unhideWhenUsed/>
    <w:rsid w:val="00AC55C1"/>
  </w:style>
  <w:style w:type="numbering" w:customStyle="1" w:styleId="12111110">
    <w:name w:val="リストなし1211111"/>
    <w:next w:val="a2"/>
    <w:uiPriority w:val="99"/>
    <w:semiHidden/>
    <w:unhideWhenUsed/>
    <w:rsid w:val="00AC55C1"/>
  </w:style>
  <w:style w:type="numbering" w:customStyle="1" w:styleId="12111112">
    <w:name w:val="无列表1211111"/>
    <w:next w:val="a2"/>
    <w:semiHidden/>
    <w:rsid w:val="00AC55C1"/>
  </w:style>
  <w:style w:type="numbering" w:customStyle="1" w:styleId="NoList2211111">
    <w:name w:val="No List2211111"/>
    <w:next w:val="a2"/>
    <w:semiHidden/>
    <w:rsid w:val="00AC55C1"/>
  </w:style>
  <w:style w:type="numbering" w:customStyle="1" w:styleId="NoList3211111">
    <w:name w:val="No List3211111"/>
    <w:next w:val="a2"/>
    <w:uiPriority w:val="99"/>
    <w:semiHidden/>
    <w:rsid w:val="00AC55C1"/>
  </w:style>
  <w:style w:type="numbering" w:customStyle="1" w:styleId="NoList11211111">
    <w:name w:val="No List11211111"/>
    <w:next w:val="a2"/>
    <w:uiPriority w:val="99"/>
    <w:semiHidden/>
    <w:unhideWhenUsed/>
    <w:rsid w:val="00AC55C1"/>
  </w:style>
  <w:style w:type="numbering" w:customStyle="1" w:styleId="13111110">
    <w:name w:val="無清單1311111"/>
    <w:next w:val="a2"/>
    <w:uiPriority w:val="99"/>
    <w:semiHidden/>
    <w:unhideWhenUsed/>
    <w:rsid w:val="00AC55C1"/>
  </w:style>
  <w:style w:type="numbering" w:customStyle="1" w:styleId="112111110">
    <w:name w:val="無清單11211111"/>
    <w:next w:val="a2"/>
    <w:uiPriority w:val="99"/>
    <w:semiHidden/>
    <w:unhideWhenUsed/>
    <w:rsid w:val="00AC55C1"/>
  </w:style>
  <w:style w:type="numbering" w:customStyle="1" w:styleId="2111111">
    <w:name w:val="无列表2111111"/>
    <w:next w:val="a2"/>
    <w:uiPriority w:val="99"/>
    <w:semiHidden/>
    <w:unhideWhenUsed/>
    <w:rsid w:val="00AC55C1"/>
  </w:style>
  <w:style w:type="numbering" w:customStyle="1" w:styleId="NoList12211111">
    <w:name w:val="No List12211111"/>
    <w:next w:val="a2"/>
    <w:uiPriority w:val="99"/>
    <w:semiHidden/>
    <w:unhideWhenUsed/>
    <w:rsid w:val="00AC55C1"/>
  </w:style>
  <w:style w:type="numbering" w:customStyle="1" w:styleId="112111111">
    <w:name w:val="リストなし11211111"/>
    <w:next w:val="a2"/>
    <w:uiPriority w:val="99"/>
    <w:semiHidden/>
    <w:unhideWhenUsed/>
    <w:rsid w:val="00AC55C1"/>
  </w:style>
  <w:style w:type="numbering" w:customStyle="1" w:styleId="112111112">
    <w:name w:val="无列表11211111"/>
    <w:next w:val="a2"/>
    <w:semiHidden/>
    <w:rsid w:val="00AC55C1"/>
  </w:style>
  <w:style w:type="numbering" w:customStyle="1" w:styleId="NoList21211111">
    <w:name w:val="No List21211111"/>
    <w:next w:val="a2"/>
    <w:semiHidden/>
    <w:rsid w:val="00AC55C1"/>
  </w:style>
  <w:style w:type="numbering" w:customStyle="1" w:styleId="NoList31211111">
    <w:name w:val="No List31211111"/>
    <w:next w:val="a2"/>
    <w:uiPriority w:val="99"/>
    <w:semiHidden/>
    <w:rsid w:val="00AC55C1"/>
  </w:style>
  <w:style w:type="numbering" w:customStyle="1" w:styleId="NoList111211111">
    <w:name w:val="No List111211111"/>
    <w:next w:val="a2"/>
    <w:uiPriority w:val="99"/>
    <w:semiHidden/>
    <w:unhideWhenUsed/>
    <w:rsid w:val="00AC55C1"/>
  </w:style>
  <w:style w:type="numbering" w:customStyle="1" w:styleId="12211111">
    <w:name w:val="無清單12211111"/>
    <w:next w:val="a2"/>
    <w:uiPriority w:val="99"/>
    <w:semiHidden/>
    <w:unhideWhenUsed/>
    <w:rsid w:val="00AC55C1"/>
  </w:style>
  <w:style w:type="numbering" w:customStyle="1" w:styleId="111211111">
    <w:name w:val="無清單111211111"/>
    <w:next w:val="a2"/>
    <w:uiPriority w:val="99"/>
    <w:semiHidden/>
    <w:unhideWhenUsed/>
    <w:rsid w:val="00AC55C1"/>
  </w:style>
  <w:style w:type="numbering" w:customStyle="1" w:styleId="1221110">
    <w:name w:val="无列表122111"/>
    <w:next w:val="a2"/>
    <w:semiHidden/>
    <w:rsid w:val="00AC55C1"/>
  </w:style>
  <w:style w:type="numbering" w:customStyle="1" w:styleId="NoList1212111">
    <w:name w:val="No List1212111"/>
    <w:next w:val="a2"/>
    <w:uiPriority w:val="99"/>
    <w:semiHidden/>
    <w:unhideWhenUsed/>
    <w:rsid w:val="00AC55C1"/>
  </w:style>
  <w:style w:type="numbering" w:customStyle="1" w:styleId="11121110">
    <w:name w:val="リストなし1112111"/>
    <w:next w:val="a2"/>
    <w:uiPriority w:val="99"/>
    <w:semiHidden/>
    <w:unhideWhenUsed/>
    <w:rsid w:val="00AC55C1"/>
  </w:style>
  <w:style w:type="numbering" w:customStyle="1" w:styleId="11121113">
    <w:name w:val="无列表1112111"/>
    <w:next w:val="a2"/>
    <w:semiHidden/>
    <w:rsid w:val="00AC55C1"/>
  </w:style>
  <w:style w:type="numbering" w:customStyle="1" w:styleId="NoList2112111">
    <w:name w:val="No List2112111"/>
    <w:next w:val="a2"/>
    <w:semiHidden/>
    <w:rsid w:val="00AC55C1"/>
  </w:style>
  <w:style w:type="numbering" w:customStyle="1" w:styleId="NoList3112111">
    <w:name w:val="No List3112111"/>
    <w:next w:val="a2"/>
    <w:uiPriority w:val="99"/>
    <w:semiHidden/>
    <w:rsid w:val="00AC55C1"/>
  </w:style>
  <w:style w:type="numbering" w:customStyle="1" w:styleId="NoList11112111">
    <w:name w:val="No List11112111"/>
    <w:next w:val="a2"/>
    <w:uiPriority w:val="99"/>
    <w:semiHidden/>
    <w:unhideWhenUsed/>
    <w:rsid w:val="00AC55C1"/>
  </w:style>
  <w:style w:type="numbering" w:customStyle="1" w:styleId="12121110">
    <w:name w:val="無清單1212111"/>
    <w:next w:val="a2"/>
    <w:uiPriority w:val="99"/>
    <w:semiHidden/>
    <w:unhideWhenUsed/>
    <w:rsid w:val="00AC55C1"/>
  </w:style>
  <w:style w:type="numbering" w:customStyle="1" w:styleId="11112111">
    <w:name w:val="無清單11112111"/>
    <w:next w:val="a2"/>
    <w:uiPriority w:val="99"/>
    <w:semiHidden/>
    <w:unhideWhenUsed/>
    <w:rsid w:val="00AC55C1"/>
  </w:style>
  <w:style w:type="numbering" w:customStyle="1" w:styleId="212111">
    <w:name w:val="无列表212111"/>
    <w:next w:val="a2"/>
    <w:uiPriority w:val="99"/>
    <w:semiHidden/>
    <w:unhideWhenUsed/>
    <w:rsid w:val="00AC55C1"/>
  </w:style>
  <w:style w:type="character" w:customStyle="1" w:styleId="2f0">
    <w:name w:val="副標題 字元2"/>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C55C1"/>
    <w:rPr>
      <w:rFonts w:ascii="Times New Roman" w:hAnsi="Times New Roman"/>
      <w:i/>
      <w:iCs/>
      <w:color w:val="4F81BD" w:themeColor="accent1"/>
      <w:lang w:val="en-GB" w:eastAsia="en-US"/>
    </w:rPr>
  </w:style>
  <w:style w:type="character" w:customStyle="1" w:styleId="2f1">
    <w:name w:val="鮮明引文 字元2"/>
    <w:basedOn w:val="a0"/>
    <w:uiPriority w:val="30"/>
    <w:rsid w:val="00AC55C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C55C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C55C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C55C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C55C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C55C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C55C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C55C1"/>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C55C1"/>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C55C1"/>
    <w:rPr>
      <w:rFonts w:ascii="Times New Roman" w:eastAsia="宋体" w:hAnsi="Times New Roman"/>
      <w:lang w:val="en-GB" w:eastAsia="en-US"/>
    </w:rPr>
  </w:style>
  <w:style w:type="character" w:customStyle="1" w:styleId="IntenseQuoteChar2">
    <w:name w:val="Intense Quote Char2"/>
    <w:basedOn w:val="a0"/>
    <w:uiPriority w:val="30"/>
    <w:rsid w:val="00AC55C1"/>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C55C1"/>
  </w:style>
  <w:style w:type="table" w:customStyle="1" w:styleId="TableGrid30">
    <w:name w:val="Table Grid30"/>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C55C1"/>
  </w:style>
  <w:style w:type="numbering" w:customStyle="1" w:styleId="182">
    <w:name w:val="リストなし18"/>
    <w:next w:val="a2"/>
    <w:uiPriority w:val="99"/>
    <w:semiHidden/>
    <w:unhideWhenUsed/>
    <w:rsid w:val="00AC55C1"/>
  </w:style>
  <w:style w:type="table" w:customStyle="1" w:styleId="TableGrid120">
    <w:name w:val="Table Grid120"/>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C55C1"/>
  </w:style>
  <w:style w:type="table" w:customStyle="1" w:styleId="3100">
    <w:name w:val="网格型3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C55C1"/>
  </w:style>
  <w:style w:type="numbering" w:customStyle="1" w:styleId="NoList38">
    <w:name w:val="No List38"/>
    <w:next w:val="a2"/>
    <w:uiPriority w:val="99"/>
    <w:semiHidden/>
    <w:rsid w:val="00AC55C1"/>
  </w:style>
  <w:style w:type="table" w:customStyle="1" w:styleId="TableGrid410">
    <w:name w:val="Table Grid410"/>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C55C1"/>
  </w:style>
  <w:style w:type="numbering" w:customStyle="1" w:styleId="191">
    <w:name w:val="無清單19"/>
    <w:next w:val="a2"/>
    <w:uiPriority w:val="99"/>
    <w:semiHidden/>
    <w:unhideWhenUsed/>
    <w:rsid w:val="00AC55C1"/>
  </w:style>
  <w:style w:type="numbering" w:customStyle="1" w:styleId="1180">
    <w:name w:val="無清單118"/>
    <w:next w:val="a2"/>
    <w:uiPriority w:val="99"/>
    <w:semiHidden/>
    <w:unhideWhenUsed/>
    <w:rsid w:val="00AC55C1"/>
  </w:style>
  <w:style w:type="table" w:customStyle="1" w:styleId="1100">
    <w:name w:val="表格格線110"/>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C55C1"/>
  </w:style>
  <w:style w:type="numbering" w:customStyle="1" w:styleId="270">
    <w:name w:val="无列表27"/>
    <w:next w:val="a2"/>
    <w:uiPriority w:val="99"/>
    <w:semiHidden/>
    <w:unhideWhenUsed/>
    <w:rsid w:val="00AC55C1"/>
  </w:style>
  <w:style w:type="numbering" w:customStyle="1" w:styleId="NoList128">
    <w:name w:val="No List128"/>
    <w:next w:val="a2"/>
    <w:uiPriority w:val="99"/>
    <w:semiHidden/>
    <w:unhideWhenUsed/>
    <w:rsid w:val="00AC55C1"/>
  </w:style>
  <w:style w:type="numbering" w:customStyle="1" w:styleId="1181">
    <w:name w:val="リストなし118"/>
    <w:next w:val="a2"/>
    <w:uiPriority w:val="99"/>
    <w:semiHidden/>
    <w:unhideWhenUsed/>
    <w:rsid w:val="00AC55C1"/>
  </w:style>
  <w:style w:type="numbering" w:customStyle="1" w:styleId="1182">
    <w:name w:val="无列表118"/>
    <w:next w:val="a2"/>
    <w:semiHidden/>
    <w:rsid w:val="00AC55C1"/>
  </w:style>
  <w:style w:type="numbering" w:customStyle="1" w:styleId="NoList218">
    <w:name w:val="No List218"/>
    <w:next w:val="a2"/>
    <w:semiHidden/>
    <w:rsid w:val="00AC55C1"/>
  </w:style>
  <w:style w:type="numbering" w:customStyle="1" w:styleId="NoList318">
    <w:name w:val="No List318"/>
    <w:next w:val="a2"/>
    <w:uiPriority w:val="99"/>
    <w:semiHidden/>
    <w:rsid w:val="00AC55C1"/>
  </w:style>
  <w:style w:type="numbering" w:customStyle="1" w:styleId="128">
    <w:name w:val="無清單128"/>
    <w:next w:val="a2"/>
    <w:uiPriority w:val="99"/>
    <w:semiHidden/>
    <w:unhideWhenUsed/>
    <w:rsid w:val="00AC55C1"/>
  </w:style>
  <w:style w:type="numbering" w:customStyle="1" w:styleId="1118">
    <w:name w:val="無清單1118"/>
    <w:next w:val="a2"/>
    <w:uiPriority w:val="99"/>
    <w:semiHidden/>
    <w:unhideWhenUsed/>
    <w:rsid w:val="00AC55C1"/>
  </w:style>
  <w:style w:type="table" w:customStyle="1" w:styleId="TableGrid1110">
    <w:name w:val="Table Grid1110"/>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C55C1"/>
  </w:style>
  <w:style w:type="numbering" w:customStyle="1" w:styleId="NoList1127">
    <w:name w:val="No List1127"/>
    <w:next w:val="a2"/>
    <w:uiPriority w:val="99"/>
    <w:semiHidden/>
    <w:unhideWhenUsed/>
    <w:rsid w:val="00AC55C1"/>
  </w:style>
  <w:style w:type="table" w:customStyle="1" w:styleId="TableGrid58">
    <w:name w:val="Table Grid5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C55C1"/>
  </w:style>
  <w:style w:type="numbering" w:customStyle="1" w:styleId="11171">
    <w:name w:val="リストなし1117"/>
    <w:next w:val="a2"/>
    <w:uiPriority w:val="99"/>
    <w:semiHidden/>
    <w:unhideWhenUsed/>
    <w:rsid w:val="00AC55C1"/>
  </w:style>
  <w:style w:type="numbering" w:customStyle="1" w:styleId="11172">
    <w:name w:val="无列表1117"/>
    <w:next w:val="a2"/>
    <w:semiHidden/>
    <w:rsid w:val="00AC55C1"/>
  </w:style>
  <w:style w:type="numbering" w:customStyle="1" w:styleId="NoList2117">
    <w:name w:val="No List2117"/>
    <w:next w:val="a2"/>
    <w:semiHidden/>
    <w:rsid w:val="00AC55C1"/>
  </w:style>
  <w:style w:type="numbering" w:customStyle="1" w:styleId="NoList3117">
    <w:name w:val="No List3117"/>
    <w:next w:val="a2"/>
    <w:uiPriority w:val="99"/>
    <w:semiHidden/>
    <w:rsid w:val="00AC55C1"/>
  </w:style>
  <w:style w:type="numbering" w:customStyle="1" w:styleId="NoList11117">
    <w:name w:val="No List11117"/>
    <w:next w:val="a2"/>
    <w:uiPriority w:val="99"/>
    <w:semiHidden/>
    <w:unhideWhenUsed/>
    <w:rsid w:val="00AC55C1"/>
  </w:style>
  <w:style w:type="numbering" w:customStyle="1" w:styleId="12170">
    <w:name w:val="無清單1217"/>
    <w:next w:val="a2"/>
    <w:uiPriority w:val="99"/>
    <w:semiHidden/>
    <w:unhideWhenUsed/>
    <w:rsid w:val="00AC55C1"/>
  </w:style>
  <w:style w:type="numbering" w:customStyle="1" w:styleId="11117">
    <w:name w:val="無清單11117"/>
    <w:next w:val="a2"/>
    <w:uiPriority w:val="99"/>
    <w:semiHidden/>
    <w:unhideWhenUsed/>
    <w:rsid w:val="00AC55C1"/>
  </w:style>
  <w:style w:type="numbering" w:customStyle="1" w:styleId="NoList57">
    <w:name w:val="No List57"/>
    <w:next w:val="a2"/>
    <w:uiPriority w:val="99"/>
    <w:semiHidden/>
    <w:unhideWhenUsed/>
    <w:rsid w:val="00AC55C1"/>
  </w:style>
  <w:style w:type="table" w:customStyle="1" w:styleId="TableGrid68">
    <w:name w:val="Table Grid6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C55C1"/>
  </w:style>
  <w:style w:type="numbering" w:customStyle="1" w:styleId="1271">
    <w:name w:val="リストなし127"/>
    <w:next w:val="a2"/>
    <w:uiPriority w:val="99"/>
    <w:semiHidden/>
    <w:unhideWhenUsed/>
    <w:rsid w:val="00AC55C1"/>
  </w:style>
  <w:style w:type="table" w:customStyle="1" w:styleId="TableGrid128">
    <w:name w:val="Table Grid12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C55C1"/>
  </w:style>
  <w:style w:type="table" w:customStyle="1" w:styleId="328">
    <w:name w:val="网格型3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C55C1"/>
  </w:style>
  <w:style w:type="numbering" w:customStyle="1" w:styleId="NoList327">
    <w:name w:val="No List327"/>
    <w:next w:val="a2"/>
    <w:uiPriority w:val="99"/>
    <w:semiHidden/>
    <w:rsid w:val="00AC55C1"/>
  </w:style>
  <w:style w:type="table" w:customStyle="1" w:styleId="TableGrid428">
    <w:name w:val="Table Grid42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AC55C1"/>
  </w:style>
  <w:style w:type="numbering" w:customStyle="1" w:styleId="11270">
    <w:name w:val="無清單1127"/>
    <w:next w:val="a2"/>
    <w:uiPriority w:val="99"/>
    <w:semiHidden/>
    <w:unhideWhenUsed/>
    <w:rsid w:val="00AC55C1"/>
  </w:style>
  <w:style w:type="table" w:customStyle="1" w:styleId="1280">
    <w:name w:val="表格格線12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C55C1"/>
  </w:style>
  <w:style w:type="numbering" w:customStyle="1" w:styleId="NoList1226">
    <w:name w:val="No List1226"/>
    <w:next w:val="a2"/>
    <w:uiPriority w:val="99"/>
    <w:semiHidden/>
    <w:unhideWhenUsed/>
    <w:rsid w:val="00AC55C1"/>
  </w:style>
  <w:style w:type="numbering" w:customStyle="1" w:styleId="11260">
    <w:name w:val="リストなし1126"/>
    <w:next w:val="a2"/>
    <w:uiPriority w:val="99"/>
    <w:semiHidden/>
    <w:unhideWhenUsed/>
    <w:rsid w:val="00AC55C1"/>
  </w:style>
  <w:style w:type="numbering" w:customStyle="1" w:styleId="11261">
    <w:name w:val="无列表1126"/>
    <w:next w:val="a2"/>
    <w:semiHidden/>
    <w:rsid w:val="00AC55C1"/>
  </w:style>
  <w:style w:type="numbering" w:customStyle="1" w:styleId="NoList2126">
    <w:name w:val="No List2126"/>
    <w:next w:val="a2"/>
    <w:semiHidden/>
    <w:rsid w:val="00AC55C1"/>
  </w:style>
  <w:style w:type="numbering" w:customStyle="1" w:styleId="NoList3126">
    <w:name w:val="No List3126"/>
    <w:next w:val="a2"/>
    <w:uiPriority w:val="99"/>
    <w:semiHidden/>
    <w:rsid w:val="00AC55C1"/>
  </w:style>
  <w:style w:type="numbering" w:customStyle="1" w:styleId="NoList11127">
    <w:name w:val="No List11127"/>
    <w:next w:val="a2"/>
    <w:uiPriority w:val="99"/>
    <w:semiHidden/>
    <w:unhideWhenUsed/>
    <w:rsid w:val="00AC55C1"/>
  </w:style>
  <w:style w:type="numbering" w:customStyle="1" w:styleId="12260">
    <w:name w:val="無清單1226"/>
    <w:next w:val="a2"/>
    <w:uiPriority w:val="99"/>
    <w:semiHidden/>
    <w:unhideWhenUsed/>
    <w:rsid w:val="00AC55C1"/>
  </w:style>
  <w:style w:type="numbering" w:customStyle="1" w:styleId="11126">
    <w:name w:val="無清單11126"/>
    <w:next w:val="a2"/>
    <w:uiPriority w:val="99"/>
    <w:semiHidden/>
    <w:unhideWhenUsed/>
    <w:rsid w:val="00AC55C1"/>
  </w:style>
  <w:style w:type="table" w:customStyle="1" w:styleId="174">
    <w:name w:val="网格型1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C55C1"/>
  </w:style>
  <w:style w:type="table" w:customStyle="1" w:styleId="261">
    <w:name w:val="网格型2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AC55C1"/>
  </w:style>
  <w:style w:type="numbering" w:customStyle="1" w:styleId="NoList1135">
    <w:name w:val="No List1135"/>
    <w:next w:val="a2"/>
    <w:uiPriority w:val="99"/>
    <w:semiHidden/>
    <w:unhideWhenUsed/>
    <w:rsid w:val="00AC55C1"/>
  </w:style>
  <w:style w:type="numbering" w:customStyle="1" w:styleId="NoList415">
    <w:name w:val="No List415"/>
    <w:next w:val="a2"/>
    <w:uiPriority w:val="99"/>
    <w:semiHidden/>
    <w:unhideWhenUsed/>
    <w:rsid w:val="00AC55C1"/>
  </w:style>
  <w:style w:type="table" w:customStyle="1" w:styleId="TableGrid1127">
    <w:name w:val="Table Grid1127"/>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C55C1"/>
  </w:style>
  <w:style w:type="numbering" w:customStyle="1" w:styleId="NoList12115">
    <w:name w:val="No List12115"/>
    <w:next w:val="a2"/>
    <w:uiPriority w:val="99"/>
    <w:semiHidden/>
    <w:unhideWhenUsed/>
    <w:rsid w:val="00AC55C1"/>
  </w:style>
  <w:style w:type="numbering" w:customStyle="1" w:styleId="111151">
    <w:name w:val="リストなし11115"/>
    <w:next w:val="a2"/>
    <w:uiPriority w:val="99"/>
    <w:semiHidden/>
    <w:unhideWhenUsed/>
    <w:rsid w:val="00AC55C1"/>
  </w:style>
  <w:style w:type="numbering" w:customStyle="1" w:styleId="111152">
    <w:name w:val="无列表11115"/>
    <w:next w:val="a2"/>
    <w:semiHidden/>
    <w:rsid w:val="00AC55C1"/>
  </w:style>
  <w:style w:type="numbering" w:customStyle="1" w:styleId="NoList21115">
    <w:name w:val="No List21115"/>
    <w:next w:val="a2"/>
    <w:semiHidden/>
    <w:rsid w:val="00AC55C1"/>
  </w:style>
  <w:style w:type="numbering" w:customStyle="1" w:styleId="NoList31115">
    <w:name w:val="No List31115"/>
    <w:next w:val="a2"/>
    <w:uiPriority w:val="99"/>
    <w:semiHidden/>
    <w:rsid w:val="00AC55C1"/>
  </w:style>
  <w:style w:type="numbering" w:customStyle="1" w:styleId="NoList111115">
    <w:name w:val="No List111115"/>
    <w:next w:val="a2"/>
    <w:uiPriority w:val="99"/>
    <w:semiHidden/>
    <w:unhideWhenUsed/>
    <w:rsid w:val="00AC55C1"/>
  </w:style>
  <w:style w:type="numbering" w:customStyle="1" w:styleId="12115">
    <w:name w:val="無清單12115"/>
    <w:next w:val="a2"/>
    <w:uiPriority w:val="99"/>
    <w:semiHidden/>
    <w:unhideWhenUsed/>
    <w:rsid w:val="00AC55C1"/>
  </w:style>
  <w:style w:type="numbering" w:customStyle="1" w:styleId="111115">
    <w:name w:val="無清單111115"/>
    <w:next w:val="a2"/>
    <w:uiPriority w:val="99"/>
    <w:semiHidden/>
    <w:unhideWhenUsed/>
    <w:rsid w:val="00AC55C1"/>
  </w:style>
  <w:style w:type="numbering" w:customStyle="1" w:styleId="NoList1315">
    <w:name w:val="No List1315"/>
    <w:next w:val="a2"/>
    <w:uiPriority w:val="99"/>
    <w:semiHidden/>
    <w:unhideWhenUsed/>
    <w:rsid w:val="00AC55C1"/>
  </w:style>
  <w:style w:type="numbering" w:customStyle="1" w:styleId="12151">
    <w:name w:val="リストなし1215"/>
    <w:next w:val="a2"/>
    <w:uiPriority w:val="99"/>
    <w:semiHidden/>
    <w:unhideWhenUsed/>
    <w:rsid w:val="00AC55C1"/>
  </w:style>
  <w:style w:type="numbering" w:customStyle="1" w:styleId="12152">
    <w:name w:val="无列表1215"/>
    <w:next w:val="a2"/>
    <w:semiHidden/>
    <w:rsid w:val="00AC55C1"/>
  </w:style>
  <w:style w:type="numbering" w:customStyle="1" w:styleId="NoList2215">
    <w:name w:val="No List2215"/>
    <w:next w:val="a2"/>
    <w:semiHidden/>
    <w:rsid w:val="00AC55C1"/>
  </w:style>
  <w:style w:type="numbering" w:customStyle="1" w:styleId="NoList3215">
    <w:name w:val="No List3215"/>
    <w:next w:val="a2"/>
    <w:uiPriority w:val="99"/>
    <w:semiHidden/>
    <w:rsid w:val="00AC55C1"/>
  </w:style>
  <w:style w:type="numbering" w:customStyle="1" w:styleId="NoList11215">
    <w:name w:val="No List11215"/>
    <w:next w:val="a2"/>
    <w:uiPriority w:val="99"/>
    <w:semiHidden/>
    <w:unhideWhenUsed/>
    <w:rsid w:val="00AC55C1"/>
  </w:style>
  <w:style w:type="numbering" w:customStyle="1" w:styleId="1315">
    <w:name w:val="無清單1315"/>
    <w:next w:val="a2"/>
    <w:uiPriority w:val="99"/>
    <w:semiHidden/>
    <w:unhideWhenUsed/>
    <w:rsid w:val="00AC55C1"/>
  </w:style>
  <w:style w:type="numbering" w:customStyle="1" w:styleId="11215">
    <w:name w:val="無清單11215"/>
    <w:next w:val="a2"/>
    <w:uiPriority w:val="99"/>
    <w:semiHidden/>
    <w:unhideWhenUsed/>
    <w:rsid w:val="00AC55C1"/>
  </w:style>
  <w:style w:type="numbering" w:customStyle="1" w:styleId="2115">
    <w:name w:val="无列表2115"/>
    <w:next w:val="a2"/>
    <w:uiPriority w:val="99"/>
    <w:semiHidden/>
    <w:unhideWhenUsed/>
    <w:rsid w:val="00AC55C1"/>
  </w:style>
  <w:style w:type="numbering" w:customStyle="1" w:styleId="NoList12215">
    <w:name w:val="No List12215"/>
    <w:next w:val="a2"/>
    <w:uiPriority w:val="99"/>
    <w:semiHidden/>
    <w:unhideWhenUsed/>
    <w:rsid w:val="00AC55C1"/>
  </w:style>
  <w:style w:type="numbering" w:customStyle="1" w:styleId="112150">
    <w:name w:val="リストなし11215"/>
    <w:next w:val="a2"/>
    <w:uiPriority w:val="99"/>
    <w:semiHidden/>
    <w:unhideWhenUsed/>
    <w:rsid w:val="00AC55C1"/>
  </w:style>
  <w:style w:type="numbering" w:customStyle="1" w:styleId="112151">
    <w:name w:val="无列表11215"/>
    <w:next w:val="a2"/>
    <w:semiHidden/>
    <w:rsid w:val="00AC55C1"/>
  </w:style>
  <w:style w:type="numbering" w:customStyle="1" w:styleId="NoList21215">
    <w:name w:val="No List21215"/>
    <w:next w:val="a2"/>
    <w:semiHidden/>
    <w:rsid w:val="00AC55C1"/>
  </w:style>
  <w:style w:type="numbering" w:customStyle="1" w:styleId="NoList31215">
    <w:name w:val="No List31215"/>
    <w:next w:val="a2"/>
    <w:uiPriority w:val="99"/>
    <w:semiHidden/>
    <w:rsid w:val="00AC55C1"/>
  </w:style>
  <w:style w:type="numbering" w:customStyle="1" w:styleId="NoList111215">
    <w:name w:val="No List111215"/>
    <w:next w:val="a2"/>
    <w:uiPriority w:val="99"/>
    <w:semiHidden/>
    <w:unhideWhenUsed/>
    <w:rsid w:val="00AC55C1"/>
  </w:style>
  <w:style w:type="numbering" w:customStyle="1" w:styleId="12215">
    <w:name w:val="無清單12215"/>
    <w:next w:val="a2"/>
    <w:uiPriority w:val="99"/>
    <w:semiHidden/>
    <w:unhideWhenUsed/>
    <w:rsid w:val="00AC55C1"/>
  </w:style>
  <w:style w:type="numbering" w:customStyle="1" w:styleId="111215">
    <w:name w:val="無清單111215"/>
    <w:next w:val="a2"/>
    <w:uiPriority w:val="99"/>
    <w:semiHidden/>
    <w:unhideWhenUsed/>
    <w:rsid w:val="00AC55C1"/>
  </w:style>
  <w:style w:type="table" w:customStyle="1" w:styleId="TableGrid76">
    <w:name w:val="Table Grid7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C55C1"/>
  </w:style>
  <w:style w:type="numbering" w:customStyle="1" w:styleId="NoList145">
    <w:name w:val="No List145"/>
    <w:next w:val="a2"/>
    <w:uiPriority w:val="99"/>
    <w:semiHidden/>
    <w:unhideWhenUsed/>
    <w:rsid w:val="00AC55C1"/>
  </w:style>
  <w:style w:type="numbering" w:customStyle="1" w:styleId="1352">
    <w:name w:val="リストなし135"/>
    <w:next w:val="a2"/>
    <w:uiPriority w:val="99"/>
    <w:semiHidden/>
    <w:unhideWhenUsed/>
    <w:rsid w:val="00AC55C1"/>
  </w:style>
  <w:style w:type="numbering" w:customStyle="1" w:styleId="NoList235">
    <w:name w:val="No List235"/>
    <w:next w:val="a2"/>
    <w:semiHidden/>
    <w:rsid w:val="00AC55C1"/>
  </w:style>
  <w:style w:type="numbering" w:customStyle="1" w:styleId="NoList335">
    <w:name w:val="No List335"/>
    <w:next w:val="a2"/>
    <w:uiPriority w:val="99"/>
    <w:semiHidden/>
    <w:rsid w:val="00AC55C1"/>
  </w:style>
  <w:style w:type="numbering" w:customStyle="1" w:styleId="1451">
    <w:name w:val="無清單145"/>
    <w:next w:val="a2"/>
    <w:uiPriority w:val="99"/>
    <w:semiHidden/>
    <w:unhideWhenUsed/>
    <w:rsid w:val="00AC55C1"/>
  </w:style>
  <w:style w:type="numbering" w:customStyle="1" w:styleId="11350">
    <w:name w:val="無清單1135"/>
    <w:next w:val="a2"/>
    <w:uiPriority w:val="99"/>
    <w:semiHidden/>
    <w:unhideWhenUsed/>
    <w:rsid w:val="00AC55C1"/>
  </w:style>
  <w:style w:type="numbering" w:customStyle="1" w:styleId="NoList1235">
    <w:name w:val="No List1235"/>
    <w:next w:val="a2"/>
    <w:uiPriority w:val="99"/>
    <w:semiHidden/>
    <w:unhideWhenUsed/>
    <w:rsid w:val="00AC55C1"/>
  </w:style>
  <w:style w:type="numbering" w:customStyle="1" w:styleId="11351">
    <w:name w:val="リストなし1135"/>
    <w:next w:val="a2"/>
    <w:uiPriority w:val="99"/>
    <w:semiHidden/>
    <w:unhideWhenUsed/>
    <w:rsid w:val="00AC55C1"/>
  </w:style>
  <w:style w:type="numbering" w:customStyle="1" w:styleId="11352">
    <w:name w:val="无列表1135"/>
    <w:next w:val="a2"/>
    <w:semiHidden/>
    <w:rsid w:val="00AC55C1"/>
  </w:style>
  <w:style w:type="numbering" w:customStyle="1" w:styleId="NoList2135">
    <w:name w:val="No List2135"/>
    <w:next w:val="a2"/>
    <w:semiHidden/>
    <w:rsid w:val="00AC55C1"/>
  </w:style>
  <w:style w:type="numbering" w:customStyle="1" w:styleId="NoList3135">
    <w:name w:val="No List3135"/>
    <w:next w:val="a2"/>
    <w:uiPriority w:val="99"/>
    <w:semiHidden/>
    <w:rsid w:val="00AC55C1"/>
  </w:style>
  <w:style w:type="numbering" w:customStyle="1" w:styleId="NoList11135">
    <w:name w:val="No List11135"/>
    <w:next w:val="a2"/>
    <w:uiPriority w:val="99"/>
    <w:semiHidden/>
    <w:unhideWhenUsed/>
    <w:rsid w:val="00AC55C1"/>
  </w:style>
  <w:style w:type="numbering" w:customStyle="1" w:styleId="1235">
    <w:name w:val="無清單1235"/>
    <w:next w:val="a2"/>
    <w:uiPriority w:val="99"/>
    <w:semiHidden/>
    <w:unhideWhenUsed/>
    <w:rsid w:val="00AC55C1"/>
  </w:style>
  <w:style w:type="numbering" w:customStyle="1" w:styleId="11135">
    <w:name w:val="無清單11135"/>
    <w:next w:val="a2"/>
    <w:uiPriority w:val="99"/>
    <w:semiHidden/>
    <w:unhideWhenUsed/>
    <w:rsid w:val="00AC55C1"/>
  </w:style>
  <w:style w:type="numbering" w:customStyle="1" w:styleId="NoList515">
    <w:name w:val="No List515"/>
    <w:next w:val="a2"/>
    <w:uiPriority w:val="99"/>
    <w:semiHidden/>
    <w:unhideWhenUsed/>
    <w:rsid w:val="00AC55C1"/>
  </w:style>
  <w:style w:type="numbering" w:customStyle="1" w:styleId="13150">
    <w:name w:val="无列表1315"/>
    <w:next w:val="a2"/>
    <w:semiHidden/>
    <w:rsid w:val="00AC55C1"/>
  </w:style>
  <w:style w:type="numbering" w:customStyle="1" w:styleId="NoList11314">
    <w:name w:val="No List11314"/>
    <w:next w:val="a2"/>
    <w:uiPriority w:val="99"/>
    <w:semiHidden/>
    <w:unhideWhenUsed/>
    <w:rsid w:val="00AC55C1"/>
  </w:style>
  <w:style w:type="numbering" w:customStyle="1" w:styleId="NoList4115">
    <w:name w:val="No List4115"/>
    <w:next w:val="a2"/>
    <w:uiPriority w:val="99"/>
    <w:semiHidden/>
    <w:unhideWhenUsed/>
    <w:rsid w:val="00AC55C1"/>
  </w:style>
  <w:style w:type="numbering" w:customStyle="1" w:styleId="2215">
    <w:name w:val="无列表2215"/>
    <w:next w:val="a2"/>
    <w:uiPriority w:val="99"/>
    <w:semiHidden/>
    <w:unhideWhenUsed/>
    <w:rsid w:val="00AC55C1"/>
  </w:style>
  <w:style w:type="numbering" w:customStyle="1" w:styleId="NoList121115">
    <w:name w:val="No List121115"/>
    <w:next w:val="a2"/>
    <w:uiPriority w:val="99"/>
    <w:semiHidden/>
    <w:unhideWhenUsed/>
    <w:rsid w:val="00AC55C1"/>
  </w:style>
  <w:style w:type="numbering" w:customStyle="1" w:styleId="1111150">
    <w:name w:val="リストなし111115"/>
    <w:next w:val="a2"/>
    <w:uiPriority w:val="99"/>
    <w:semiHidden/>
    <w:unhideWhenUsed/>
    <w:rsid w:val="00AC55C1"/>
  </w:style>
  <w:style w:type="numbering" w:customStyle="1" w:styleId="1111151">
    <w:name w:val="无列表111115"/>
    <w:next w:val="a2"/>
    <w:semiHidden/>
    <w:rsid w:val="00AC55C1"/>
  </w:style>
  <w:style w:type="numbering" w:customStyle="1" w:styleId="NoList211115">
    <w:name w:val="No List211115"/>
    <w:next w:val="a2"/>
    <w:semiHidden/>
    <w:rsid w:val="00AC55C1"/>
  </w:style>
  <w:style w:type="numbering" w:customStyle="1" w:styleId="NoList311115">
    <w:name w:val="No List311115"/>
    <w:next w:val="a2"/>
    <w:uiPriority w:val="99"/>
    <w:semiHidden/>
    <w:rsid w:val="00AC55C1"/>
  </w:style>
  <w:style w:type="numbering" w:customStyle="1" w:styleId="NoList1111115">
    <w:name w:val="No List1111115"/>
    <w:next w:val="a2"/>
    <w:uiPriority w:val="99"/>
    <w:semiHidden/>
    <w:unhideWhenUsed/>
    <w:rsid w:val="00AC55C1"/>
  </w:style>
  <w:style w:type="numbering" w:customStyle="1" w:styleId="121115">
    <w:name w:val="無清單121115"/>
    <w:next w:val="a2"/>
    <w:uiPriority w:val="99"/>
    <w:semiHidden/>
    <w:unhideWhenUsed/>
    <w:rsid w:val="00AC55C1"/>
  </w:style>
  <w:style w:type="numbering" w:customStyle="1" w:styleId="1111115">
    <w:name w:val="無清單1111115"/>
    <w:next w:val="a2"/>
    <w:uiPriority w:val="99"/>
    <w:semiHidden/>
    <w:unhideWhenUsed/>
    <w:rsid w:val="00AC55C1"/>
  </w:style>
  <w:style w:type="numbering" w:customStyle="1" w:styleId="NoList13115">
    <w:name w:val="No List13115"/>
    <w:next w:val="a2"/>
    <w:uiPriority w:val="99"/>
    <w:semiHidden/>
    <w:unhideWhenUsed/>
    <w:rsid w:val="00AC55C1"/>
  </w:style>
  <w:style w:type="numbering" w:customStyle="1" w:styleId="121150">
    <w:name w:val="リストなし12115"/>
    <w:next w:val="a2"/>
    <w:uiPriority w:val="99"/>
    <w:semiHidden/>
    <w:unhideWhenUsed/>
    <w:rsid w:val="00AC55C1"/>
  </w:style>
  <w:style w:type="numbering" w:customStyle="1" w:styleId="121151">
    <w:name w:val="无列表12115"/>
    <w:next w:val="a2"/>
    <w:semiHidden/>
    <w:rsid w:val="00AC55C1"/>
  </w:style>
  <w:style w:type="numbering" w:customStyle="1" w:styleId="NoList22115">
    <w:name w:val="No List22115"/>
    <w:next w:val="a2"/>
    <w:semiHidden/>
    <w:rsid w:val="00AC55C1"/>
  </w:style>
  <w:style w:type="numbering" w:customStyle="1" w:styleId="NoList32115">
    <w:name w:val="No List32115"/>
    <w:next w:val="a2"/>
    <w:uiPriority w:val="99"/>
    <w:semiHidden/>
    <w:rsid w:val="00AC55C1"/>
  </w:style>
  <w:style w:type="numbering" w:customStyle="1" w:styleId="NoList112115">
    <w:name w:val="No List112115"/>
    <w:next w:val="a2"/>
    <w:uiPriority w:val="99"/>
    <w:semiHidden/>
    <w:unhideWhenUsed/>
    <w:rsid w:val="00AC55C1"/>
  </w:style>
  <w:style w:type="numbering" w:customStyle="1" w:styleId="13115">
    <w:name w:val="無清單13115"/>
    <w:next w:val="a2"/>
    <w:uiPriority w:val="99"/>
    <w:semiHidden/>
    <w:unhideWhenUsed/>
    <w:rsid w:val="00AC55C1"/>
  </w:style>
  <w:style w:type="numbering" w:customStyle="1" w:styleId="112115">
    <w:name w:val="無清單112115"/>
    <w:next w:val="a2"/>
    <w:uiPriority w:val="99"/>
    <w:semiHidden/>
    <w:unhideWhenUsed/>
    <w:rsid w:val="00AC55C1"/>
  </w:style>
  <w:style w:type="numbering" w:customStyle="1" w:styleId="21115">
    <w:name w:val="无列表21115"/>
    <w:next w:val="a2"/>
    <w:uiPriority w:val="99"/>
    <w:semiHidden/>
    <w:unhideWhenUsed/>
    <w:rsid w:val="00AC55C1"/>
  </w:style>
  <w:style w:type="numbering" w:customStyle="1" w:styleId="NoList122115">
    <w:name w:val="No List122115"/>
    <w:next w:val="a2"/>
    <w:uiPriority w:val="99"/>
    <w:semiHidden/>
    <w:unhideWhenUsed/>
    <w:rsid w:val="00AC55C1"/>
  </w:style>
  <w:style w:type="numbering" w:customStyle="1" w:styleId="1121150">
    <w:name w:val="リストなし112115"/>
    <w:next w:val="a2"/>
    <w:uiPriority w:val="99"/>
    <w:semiHidden/>
    <w:unhideWhenUsed/>
    <w:rsid w:val="00AC55C1"/>
  </w:style>
  <w:style w:type="numbering" w:customStyle="1" w:styleId="1121151">
    <w:name w:val="无列表112115"/>
    <w:next w:val="a2"/>
    <w:semiHidden/>
    <w:rsid w:val="00AC55C1"/>
  </w:style>
  <w:style w:type="numbering" w:customStyle="1" w:styleId="NoList212115">
    <w:name w:val="No List212115"/>
    <w:next w:val="a2"/>
    <w:semiHidden/>
    <w:rsid w:val="00AC55C1"/>
  </w:style>
  <w:style w:type="numbering" w:customStyle="1" w:styleId="NoList312115">
    <w:name w:val="No List312115"/>
    <w:next w:val="a2"/>
    <w:uiPriority w:val="99"/>
    <w:semiHidden/>
    <w:rsid w:val="00AC55C1"/>
  </w:style>
  <w:style w:type="numbering" w:customStyle="1" w:styleId="NoList1112115">
    <w:name w:val="No List1112115"/>
    <w:next w:val="a2"/>
    <w:uiPriority w:val="99"/>
    <w:semiHidden/>
    <w:unhideWhenUsed/>
    <w:rsid w:val="00AC55C1"/>
  </w:style>
  <w:style w:type="numbering" w:customStyle="1" w:styleId="1221150">
    <w:name w:val="無清單122115"/>
    <w:next w:val="a2"/>
    <w:uiPriority w:val="99"/>
    <w:semiHidden/>
    <w:unhideWhenUsed/>
    <w:rsid w:val="00AC55C1"/>
  </w:style>
  <w:style w:type="numbering" w:customStyle="1" w:styleId="1112115">
    <w:name w:val="無清單1112115"/>
    <w:next w:val="a2"/>
    <w:uiPriority w:val="99"/>
    <w:semiHidden/>
    <w:unhideWhenUsed/>
    <w:rsid w:val="00AC55C1"/>
  </w:style>
  <w:style w:type="numbering" w:customStyle="1" w:styleId="NoList5114">
    <w:name w:val="No List5114"/>
    <w:next w:val="a2"/>
    <w:uiPriority w:val="99"/>
    <w:semiHidden/>
    <w:unhideWhenUsed/>
    <w:rsid w:val="00AC55C1"/>
  </w:style>
  <w:style w:type="numbering" w:customStyle="1" w:styleId="NoList614">
    <w:name w:val="No List614"/>
    <w:next w:val="a2"/>
    <w:uiPriority w:val="99"/>
    <w:semiHidden/>
    <w:unhideWhenUsed/>
    <w:rsid w:val="00AC55C1"/>
  </w:style>
  <w:style w:type="numbering" w:customStyle="1" w:styleId="NoList1414">
    <w:name w:val="No List1414"/>
    <w:next w:val="a2"/>
    <w:uiPriority w:val="99"/>
    <w:semiHidden/>
    <w:unhideWhenUsed/>
    <w:rsid w:val="00AC55C1"/>
  </w:style>
  <w:style w:type="numbering" w:customStyle="1" w:styleId="13141">
    <w:name w:val="リストなし1314"/>
    <w:next w:val="a2"/>
    <w:uiPriority w:val="99"/>
    <w:semiHidden/>
    <w:unhideWhenUsed/>
    <w:rsid w:val="00AC55C1"/>
  </w:style>
  <w:style w:type="numbering" w:customStyle="1" w:styleId="NoList2314">
    <w:name w:val="No List2314"/>
    <w:next w:val="a2"/>
    <w:semiHidden/>
    <w:rsid w:val="00AC55C1"/>
  </w:style>
  <w:style w:type="numbering" w:customStyle="1" w:styleId="NoList3314">
    <w:name w:val="No List3314"/>
    <w:next w:val="a2"/>
    <w:uiPriority w:val="99"/>
    <w:semiHidden/>
    <w:rsid w:val="00AC55C1"/>
  </w:style>
  <w:style w:type="numbering" w:customStyle="1" w:styleId="NoList1144">
    <w:name w:val="No List1144"/>
    <w:next w:val="a2"/>
    <w:uiPriority w:val="99"/>
    <w:semiHidden/>
    <w:unhideWhenUsed/>
    <w:rsid w:val="00AC55C1"/>
  </w:style>
  <w:style w:type="numbering" w:customStyle="1" w:styleId="1414">
    <w:name w:val="無清單1414"/>
    <w:next w:val="a2"/>
    <w:uiPriority w:val="99"/>
    <w:semiHidden/>
    <w:unhideWhenUsed/>
    <w:rsid w:val="00AC55C1"/>
  </w:style>
  <w:style w:type="numbering" w:customStyle="1" w:styleId="11314">
    <w:name w:val="無清單11314"/>
    <w:next w:val="a2"/>
    <w:uiPriority w:val="99"/>
    <w:semiHidden/>
    <w:unhideWhenUsed/>
    <w:rsid w:val="00AC55C1"/>
  </w:style>
  <w:style w:type="numbering" w:customStyle="1" w:styleId="NoList424">
    <w:name w:val="No List424"/>
    <w:next w:val="a2"/>
    <w:uiPriority w:val="99"/>
    <w:semiHidden/>
    <w:unhideWhenUsed/>
    <w:rsid w:val="00AC55C1"/>
  </w:style>
  <w:style w:type="numbering" w:customStyle="1" w:styleId="NoList12314">
    <w:name w:val="No List12314"/>
    <w:next w:val="a2"/>
    <w:uiPriority w:val="99"/>
    <w:semiHidden/>
    <w:unhideWhenUsed/>
    <w:rsid w:val="00AC55C1"/>
  </w:style>
  <w:style w:type="numbering" w:customStyle="1" w:styleId="113140">
    <w:name w:val="リストなし11314"/>
    <w:next w:val="a2"/>
    <w:uiPriority w:val="99"/>
    <w:semiHidden/>
    <w:unhideWhenUsed/>
    <w:rsid w:val="00AC55C1"/>
  </w:style>
  <w:style w:type="numbering" w:customStyle="1" w:styleId="113141">
    <w:name w:val="无列表11314"/>
    <w:next w:val="a2"/>
    <w:semiHidden/>
    <w:rsid w:val="00AC55C1"/>
  </w:style>
  <w:style w:type="numbering" w:customStyle="1" w:styleId="NoList21314">
    <w:name w:val="No List21314"/>
    <w:next w:val="a2"/>
    <w:semiHidden/>
    <w:rsid w:val="00AC55C1"/>
  </w:style>
  <w:style w:type="numbering" w:customStyle="1" w:styleId="NoList31314">
    <w:name w:val="No List31314"/>
    <w:next w:val="a2"/>
    <w:uiPriority w:val="99"/>
    <w:semiHidden/>
    <w:rsid w:val="00AC55C1"/>
  </w:style>
  <w:style w:type="numbering" w:customStyle="1" w:styleId="NoList111314">
    <w:name w:val="No List111314"/>
    <w:next w:val="a2"/>
    <w:uiPriority w:val="99"/>
    <w:semiHidden/>
    <w:unhideWhenUsed/>
    <w:rsid w:val="00AC55C1"/>
  </w:style>
  <w:style w:type="numbering" w:customStyle="1" w:styleId="12314">
    <w:name w:val="無清單12314"/>
    <w:next w:val="a2"/>
    <w:uiPriority w:val="99"/>
    <w:semiHidden/>
    <w:unhideWhenUsed/>
    <w:rsid w:val="00AC55C1"/>
  </w:style>
  <w:style w:type="numbering" w:customStyle="1" w:styleId="111314">
    <w:name w:val="無清單111314"/>
    <w:next w:val="a2"/>
    <w:uiPriority w:val="99"/>
    <w:semiHidden/>
    <w:unhideWhenUsed/>
    <w:rsid w:val="00AC55C1"/>
  </w:style>
  <w:style w:type="numbering" w:customStyle="1" w:styleId="NoList12124">
    <w:name w:val="No List12124"/>
    <w:next w:val="a2"/>
    <w:uiPriority w:val="99"/>
    <w:semiHidden/>
    <w:unhideWhenUsed/>
    <w:rsid w:val="00AC55C1"/>
  </w:style>
  <w:style w:type="numbering" w:customStyle="1" w:styleId="111241">
    <w:name w:val="リストなし11124"/>
    <w:next w:val="a2"/>
    <w:uiPriority w:val="99"/>
    <w:semiHidden/>
    <w:unhideWhenUsed/>
    <w:rsid w:val="00AC55C1"/>
  </w:style>
  <w:style w:type="numbering" w:customStyle="1" w:styleId="111242">
    <w:name w:val="无列表11124"/>
    <w:next w:val="a2"/>
    <w:semiHidden/>
    <w:rsid w:val="00AC55C1"/>
  </w:style>
  <w:style w:type="numbering" w:customStyle="1" w:styleId="NoList21124">
    <w:name w:val="No List21124"/>
    <w:next w:val="a2"/>
    <w:semiHidden/>
    <w:rsid w:val="00AC55C1"/>
  </w:style>
  <w:style w:type="numbering" w:customStyle="1" w:styleId="NoList31124">
    <w:name w:val="No List31124"/>
    <w:next w:val="a2"/>
    <w:uiPriority w:val="99"/>
    <w:semiHidden/>
    <w:rsid w:val="00AC55C1"/>
  </w:style>
  <w:style w:type="numbering" w:customStyle="1" w:styleId="NoList111124">
    <w:name w:val="No List111124"/>
    <w:next w:val="a2"/>
    <w:uiPriority w:val="99"/>
    <w:semiHidden/>
    <w:unhideWhenUsed/>
    <w:rsid w:val="00AC55C1"/>
  </w:style>
  <w:style w:type="numbering" w:customStyle="1" w:styleId="12124">
    <w:name w:val="無清單12124"/>
    <w:next w:val="a2"/>
    <w:uiPriority w:val="99"/>
    <w:semiHidden/>
    <w:unhideWhenUsed/>
    <w:rsid w:val="00AC55C1"/>
  </w:style>
  <w:style w:type="numbering" w:customStyle="1" w:styleId="111124">
    <w:name w:val="無清單111124"/>
    <w:next w:val="a2"/>
    <w:uiPriority w:val="99"/>
    <w:semiHidden/>
    <w:unhideWhenUsed/>
    <w:rsid w:val="00AC55C1"/>
  </w:style>
  <w:style w:type="numbering" w:customStyle="1" w:styleId="NoList524">
    <w:name w:val="No List524"/>
    <w:next w:val="a2"/>
    <w:uiPriority w:val="99"/>
    <w:semiHidden/>
    <w:unhideWhenUsed/>
    <w:rsid w:val="00AC55C1"/>
  </w:style>
  <w:style w:type="numbering" w:customStyle="1" w:styleId="NoList1324">
    <w:name w:val="No List1324"/>
    <w:next w:val="a2"/>
    <w:uiPriority w:val="99"/>
    <w:semiHidden/>
    <w:unhideWhenUsed/>
    <w:rsid w:val="00AC55C1"/>
  </w:style>
  <w:style w:type="numbering" w:customStyle="1" w:styleId="12243">
    <w:name w:val="リストなし1224"/>
    <w:next w:val="a2"/>
    <w:uiPriority w:val="99"/>
    <w:semiHidden/>
    <w:unhideWhenUsed/>
    <w:rsid w:val="00AC55C1"/>
  </w:style>
  <w:style w:type="numbering" w:customStyle="1" w:styleId="12251">
    <w:name w:val="无列表1225"/>
    <w:next w:val="a2"/>
    <w:semiHidden/>
    <w:rsid w:val="00AC55C1"/>
  </w:style>
  <w:style w:type="numbering" w:customStyle="1" w:styleId="NoList2224">
    <w:name w:val="No List2224"/>
    <w:next w:val="a2"/>
    <w:semiHidden/>
    <w:rsid w:val="00AC55C1"/>
  </w:style>
  <w:style w:type="numbering" w:customStyle="1" w:styleId="NoList3224">
    <w:name w:val="No List3224"/>
    <w:next w:val="a2"/>
    <w:uiPriority w:val="99"/>
    <w:semiHidden/>
    <w:rsid w:val="00AC55C1"/>
  </w:style>
  <w:style w:type="numbering" w:customStyle="1" w:styleId="NoList11224">
    <w:name w:val="No List11224"/>
    <w:next w:val="a2"/>
    <w:uiPriority w:val="99"/>
    <w:semiHidden/>
    <w:unhideWhenUsed/>
    <w:rsid w:val="00AC55C1"/>
  </w:style>
  <w:style w:type="numbering" w:customStyle="1" w:styleId="1324">
    <w:name w:val="無清單1324"/>
    <w:next w:val="a2"/>
    <w:uiPriority w:val="99"/>
    <w:semiHidden/>
    <w:unhideWhenUsed/>
    <w:rsid w:val="00AC55C1"/>
  </w:style>
  <w:style w:type="numbering" w:customStyle="1" w:styleId="11224">
    <w:name w:val="無清單11224"/>
    <w:next w:val="a2"/>
    <w:uiPriority w:val="99"/>
    <w:semiHidden/>
    <w:unhideWhenUsed/>
    <w:rsid w:val="00AC55C1"/>
  </w:style>
  <w:style w:type="numbering" w:customStyle="1" w:styleId="2124">
    <w:name w:val="无列表2124"/>
    <w:next w:val="a2"/>
    <w:uiPriority w:val="99"/>
    <w:semiHidden/>
    <w:unhideWhenUsed/>
    <w:rsid w:val="00AC55C1"/>
  </w:style>
  <w:style w:type="numbering" w:customStyle="1" w:styleId="NoList111224">
    <w:name w:val="No List111224"/>
    <w:next w:val="a2"/>
    <w:uiPriority w:val="99"/>
    <w:semiHidden/>
    <w:unhideWhenUsed/>
    <w:rsid w:val="00AC55C1"/>
  </w:style>
  <w:style w:type="numbering" w:customStyle="1" w:styleId="NoList74">
    <w:name w:val="No List74"/>
    <w:next w:val="a2"/>
    <w:uiPriority w:val="99"/>
    <w:semiHidden/>
    <w:unhideWhenUsed/>
    <w:rsid w:val="00AC55C1"/>
  </w:style>
  <w:style w:type="numbering" w:customStyle="1" w:styleId="NoList154">
    <w:name w:val="No List154"/>
    <w:next w:val="a2"/>
    <w:uiPriority w:val="99"/>
    <w:semiHidden/>
    <w:unhideWhenUsed/>
    <w:rsid w:val="00AC55C1"/>
  </w:style>
  <w:style w:type="numbering" w:customStyle="1" w:styleId="1442">
    <w:name w:val="リストなし144"/>
    <w:next w:val="a2"/>
    <w:uiPriority w:val="99"/>
    <w:semiHidden/>
    <w:unhideWhenUsed/>
    <w:rsid w:val="00AC55C1"/>
  </w:style>
  <w:style w:type="numbering" w:customStyle="1" w:styleId="1443">
    <w:name w:val="无列表144"/>
    <w:next w:val="a2"/>
    <w:semiHidden/>
    <w:rsid w:val="00AC55C1"/>
  </w:style>
  <w:style w:type="numbering" w:customStyle="1" w:styleId="NoList244">
    <w:name w:val="No List244"/>
    <w:next w:val="a2"/>
    <w:semiHidden/>
    <w:rsid w:val="00AC55C1"/>
  </w:style>
  <w:style w:type="numbering" w:customStyle="1" w:styleId="NoList344">
    <w:name w:val="No List344"/>
    <w:next w:val="a2"/>
    <w:uiPriority w:val="99"/>
    <w:semiHidden/>
    <w:rsid w:val="00AC55C1"/>
  </w:style>
  <w:style w:type="numbering" w:customStyle="1" w:styleId="NoList1154">
    <w:name w:val="No List1154"/>
    <w:next w:val="a2"/>
    <w:uiPriority w:val="99"/>
    <w:semiHidden/>
    <w:unhideWhenUsed/>
    <w:rsid w:val="00AC55C1"/>
  </w:style>
  <w:style w:type="numbering" w:customStyle="1" w:styleId="1541">
    <w:name w:val="無清單154"/>
    <w:next w:val="a2"/>
    <w:uiPriority w:val="99"/>
    <w:semiHidden/>
    <w:unhideWhenUsed/>
    <w:rsid w:val="00AC55C1"/>
  </w:style>
  <w:style w:type="numbering" w:customStyle="1" w:styleId="11440">
    <w:name w:val="無清單1144"/>
    <w:next w:val="a2"/>
    <w:uiPriority w:val="99"/>
    <w:semiHidden/>
    <w:unhideWhenUsed/>
    <w:rsid w:val="00AC55C1"/>
  </w:style>
  <w:style w:type="numbering" w:customStyle="1" w:styleId="NoList434">
    <w:name w:val="No List434"/>
    <w:next w:val="a2"/>
    <w:uiPriority w:val="99"/>
    <w:semiHidden/>
    <w:unhideWhenUsed/>
    <w:rsid w:val="00AC55C1"/>
  </w:style>
  <w:style w:type="numbering" w:customStyle="1" w:styleId="NoList1244">
    <w:name w:val="No List1244"/>
    <w:next w:val="a2"/>
    <w:uiPriority w:val="99"/>
    <w:semiHidden/>
    <w:unhideWhenUsed/>
    <w:rsid w:val="00AC55C1"/>
  </w:style>
  <w:style w:type="numbering" w:customStyle="1" w:styleId="11441">
    <w:name w:val="リストなし1144"/>
    <w:next w:val="a2"/>
    <w:uiPriority w:val="99"/>
    <w:semiHidden/>
    <w:unhideWhenUsed/>
    <w:rsid w:val="00AC55C1"/>
  </w:style>
  <w:style w:type="numbering" w:customStyle="1" w:styleId="11442">
    <w:name w:val="无列表1144"/>
    <w:next w:val="a2"/>
    <w:semiHidden/>
    <w:rsid w:val="00AC55C1"/>
  </w:style>
  <w:style w:type="numbering" w:customStyle="1" w:styleId="NoList2144">
    <w:name w:val="No List2144"/>
    <w:next w:val="a2"/>
    <w:semiHidden/>
    <w:rsid w:val="00AC55C1"/>
  </w:style>
  <w:style w:type="numbering" w:customStyle="1" w:styleId="NoList3144">
    <w:name w:val="No List3144"/>
    <w:next w:val="a2"/>
    <w:uiPriority w:val="99"/>
    <w:semiHidden/>
    <w:rsid w:val="00AC55C1"/>
  </w:style>
  <w:style w:type="numbering" w:customStyle="1" w:styleId="NoList11144">
    <w:name w:val="No List11144"/>
    <w:next w:val="a2"/>
    <w:uiPriority w:val="99"/>
    <w:semiHidden/>
    <w:unhideWhenUsed/>
    <w:rsid w:val="00AC55C1"/>
  </w:style>
  <w:style w:type="numbering" w:customStyle="1" w:styleId="1244">
    <w:name w:val="無清單1244"/>
    <w:next w:val="a2"/>
    <w:uiPriority w:val="99"/>
    <w:semiHidden/>
    <w:unhideWhenUsed/>
    <w:rsid w:val="00AC55C1"/>
  </w:style>
  <w:style w:type="numbering" w:customStyle="1" w:styleId="11144">
    <w:name w:val="無清單11144"/>
    <w:next w:val="a2"/>
    <w:uiPriority w:val="99"/>
    <w:semiHidden/>
    <w:unhideWhenUsed/>
    <w:rsid w:val="00AC55C1"/>
  </w:style>
  <w:style w:type="numbering" w:customStyle="1" w:styleId="234">
    <w:name w:val="无列表234"/>
    <w:next w:val="a2"/>
    <w:uiPriority w:val="99"/>
    <w:semiHidden/>
    <w:unhideWhenUsed/>
    <w:rsid w:val="00AC55C1"/>
  </w:style>
  <w:style w:type="numbering" w:customStyle="1" w:styleId="NoList12134">
    <w:name w:val="No List12134"/>
    <w:next w:val="a2"/>
    <w:uiPriority w:val="99"/>
    <w:semiHidden/>
    <w:unhideWhenUsed/>
    <w:rsid w:val="00AC55C1"/>
  </w:style>
  <w:style w:type="numbering" w:customStyle="1" w:styleId="111340">
    <w:name w:val="リストなし11134"/>
    <w:next w:val="a2"/>
    <w:uiPriority w:val="99"/>
    <w:semiHidden/>
    <w:unhideWhenUsed/>
    <w:rsid w:val="00AC55C1"/>
  </w:style>
  <w:style w:type="numbering" w:customStyle="1" w:styleId="111341">
    <w:name w:val="无列表11134"/>
    <w:next w:val="a2"/>
    <w:semiHidden/>
    <w:rsid w:val="00AC55C1"/>
  </w:style>
  <w:style w:type="numbering" w:customStyle="1" w:styleId="NoList21134">
    <w:name w:val="No List21134"/>
    <w:next w:val="a2"/>
    <w:semiHidden/>
    <w:rsid w:val="00AC55C1"/>
  </w:style>
  <w:style w:type="numbering" w:customStyle="1" w:styleId="NoList31134">
    <w:name w:val="No List31134"/>
    <w:next w:val="a2"/>
    <w:uiPriority w:val="99"/>
    <w:semiHidden/>
    <w:rsid w:val="00AC55C1"/>
  </w:style>
  <w:style w:type="numbering" w:customStyle="1" w:styleId="NoList111134">
    <w:name w:val="No List111134"/>
    <w:next w:val="a2"/>
    <w:uiPriority w:val="99"/>
    <w:semiHidden/>
    <w:unhideWhenUsed/>
    <w:rsid w:val="00AC55C1"/>
  </w:style>
  <w:style w:type="numbering" w:customStyle="1" w:styleId="121340">
    <w:name w:val="無清單12134"/>
    <w:next w:val="a2"/>
    <w:uiPriority w:val="99"/>
    <w:semiHidden/>
    <w:unhideWhenUsed/>
    <w:rsid w:val="00AC55C1"/>
  </w:style>
  <w:style w:type="numbering" w:customStyle="1" w:styleId="1111340">
    <w:name w:val="無清單111134"/>
    <w:next w:val="a2"/>
    <w:uiPriority w:val="99"/>
    <w:semiHidden/>
    <w:unhideWhenUsed/>
    <w:rsid w:val="00AC55C1"/>
  </w:style>
  <w:style w:type="numbering" w:customStyle="1" w:styleId="NoList534">
    <w:name w:val="No List534"/>
    <w:next w:val="a2"/>
    <w:uiPriority w:val="99"/>
    <w:semiHidden/>
    <w:unhideWhenUsed/>
    <w:rsid w:val="00AC55C1"/>
  </w:style>
  <w:style w:type="numbering" w:customStyle="1" w:styleId="NoList1334">
    <w:name w:val="No List1334"/>
    <w:next w:val="a2"/>
    <w:uiPriority w:val="99"/>
    <w:semiHidden/>
    <w:unhideWhenUsed/>
    <w:rsid w:val="00AC55C1"/>
  </w:style>
  <w:style w:type="numbering" w:customStyle="1" w:styleId="12342">
    <w:name w:val="リストなし1234"/>
    <w:next w:val="a2"/>
    <w:uiPriority w:val="99"/>
    <w:semiHidden/>
    <w:unhideWhenUsed/>
    <w:rsid w:val="00AC55C1"/>
  </w:style>
  <w:style w:type="numbering" w:customStyle="1" w:styleId="12343">
    <w:name w:val="无列表1234"/>
    <w:next w:val="a2"/>
    <w:semiHidden/>
    <w:rsid w:val="00AC55C1"/>
  </w:style>
  <w:style w:type="numbering" w:customStyle="1" w:styleId="NoList2234">
    <w:name w:val="No List2234"/>
    <w:next w:val="a2"/>
    <w:semiHidden/>
    <w:rsid w:val="00AC55C1"/>
  </w:style>
  <w:style w:type="numbering" w:customStyle="1" w:styleId="NoList3234">
    <w:name w:val="No List3234"/>
    <w:next w:val="a2"/>
    <w:uiPriority w:val="99"/>
    <w:semiHidden/>
    <w:rsid w:val="00AC55C1"/>
  </w:style>
  <w:style w:type="numbering" w:customStyle="1" w:styleId="NoList11234">
    <w:name w:val="No List11234"/>
    <w:next w:val="a2"/>
    <w:uiPriority w:val="99"/>
    <w:semiHidden/>
    <w:unhideWhenUsed/>
    <w:rsid w:val="00AC55C1"/>
  </w:style>
  <w:style w:type="numbering" w:customStyle="1" w:styleId="13340">
    <w:name w:val="無清單1334"/>
    <w:next w:val="a2"/>
    <w:uiPriority w:val="99"/>
    <w:semiHidden/>
    <w:unhideWhenUsed/>
    <w:rsid w:val="00AC55C1"/>
  </w:style>
  <w:style w:type="numbering" w:customStyle="1" w:styleId="11234">
    <w:name w:val="無清單11234"/>
    <w:next w:val="a2"/>
    <w:uiPriority w:val="99"/>
    <w:semiHidden/>
    <w:unhideWhenUsed/>
    <w:rsid w:val="00AC55C1"/>
  </w:style>
  <w:style w:type="numbering" w:customStyle="1" w:styleId="2134">
    <w:name w:val="无列表2134"/>
    <w:next w:val="a2"/>
    <w:uiPriority w:val="99"/>
    <w:semiHidden/>
    <w:unhideWhenUsed/>
    <w:rsid w:val="00AC55C1"/>
  </w:style>
  <w:style w:type="numbering" w:customStyle="1" w:styleId="NoList12224">
    <w:name w:val="No List12224"/>
    <w:next w:val="a2"/>
    <w:uiPriority w:val="99"/>
    <w:semiHidden/>
    <w:unhideWhenUsed/>
    <w:rsid w:val="00AC55C1"/>
  </w:style>
  <w:style w:type="numbering" w:customStyle="1" w:styleId="112240">
    <w:name w:val="リストなし11224"/>
    <w:next w:val="a2"/>
    <w:uiPriority w:val="99"/>
    <w:semiHidden/>
    <w:unhideWhenUsed/>
    <w:rsid w:val="00AC55C1"/>
  </w:style>
  <w:style w:type="numbering" w:customStyle="1" w:styleId="112241">
    <w:name w:val="无列表11224"/>
    <w:next w:val="a2"/>
    <w:semiHidden/>
    <w:rsid w:val="00AC55C1"/>
  </w:style>
  <w:style w:type="numbering" w:customStyle="1" w:styleId="NoList21224">
    <w:name w:val="No List21224"/>
    <w:next w:val="a2"/>
    <w:semiHidden/>
    <w:rsid w:val="00AC55C1"/>
  </w:style>
  <w:style w:type="numbering" w:customStyle="1" w:styleId="NoList31224">
    <w:name w:val="No List31224"/>
    <w:next w:val="a2"/>
    <w:uiPriority w:val="99"/>
    <w:semiHidden/>
    <w:rsid w:val="00AC55C1"/>
  </w:style>
  <w:style w:type="numbering" w:customStyle="1" w:styleId="NoList111234">
    <w:name w:val="No List111234"/>
    <w:next w:val="a2"/>
    <w:uiPriority w:val="99"/>
    <w:semiHidden/>
    <w:unhideWhenUsed/>
    <w:rsid w:val="00AC55C1"/>
  </w:style>
  <w:style w:type="numbering" w:customStyle="1" w:styleId="122240">
    <w:name w:val="無清單12224"/>
    <w:next w:val="a2"/>
    <w:uiPriority w:val="99"/>
    <w:semiHidden/>
    <w:unhideWhenUsed/>
    <w:rsid w:val="00AC55C1"/>
  </w:style>
  <w:style w:type="numbering" w:customStyle="1" w:styleId="1112240">
    <w:name w:val="無清單111224"/>
    <w:next w:val="a2"/>
    <w:uiPriority w:val="99"/>
    <w:semiHidden/>
    <w:unhideWhenUsed/>
    <w:rsid w:val="00AC55C1"/>
  </w:style>
  <w:style w:type="table" w:customStyle="1" w:styleId="TableGrid11215">
    <w:name w:val="Table Grid1121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C55C1"/>
  </w:style>
  <w:style w:type="table" w:customStyle="1" w:styleId="TableGrid96">
    <w:name w:val="Table Grid9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C55C1"/>
  </w:style>
  <w:style w:type="numbering" w:customStyle="1" w:styleId="1532">
    <w:name w:val="リストなし153"/>
    <w:next w:val="a2"/>
    <w:uiPriority w:val="99"/>
    <w:semiHidden/>
    <w:unhideWhenUsed/>
    <w:rsid w:val="00AC55C1"/>
  </w:style>
  <w:style w:type="table" w:customStyle="1" w:styleId="TableGrid155">
    <w:name w:val="Table Grid15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C55C1"/>
  </w:style>
  <w:style w:type="table" w:customStyle="1" w:styleId="3550">
    <w:name w:val="网格型3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C55C1"/>
  </w:style>
  <w:style w:type="numbering" w:customStyle="1" w:styleId="NoList353">
    <w:name w:val="No List353"/>
    <w:next w:val="a2"/>
    <w:uiPriority w:val="99"/>
    <w:semiHidden/>
    <w:rsid w:val="00AC55C1"/>
  </w:style>
  <w:style w:type="table" w:customStyle="1" w:styleId="TableGrid455">
    <w:name w:val="Table Grid45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C55C1"/>
  </w:style>
  <w:style w:type="numbering" w:customStyle="1" w:styleId="1630">
    <w:name w:val="無清單163"/>
    <w:next w:val="a2"/>
    <w:uiPriority w:val="99"/>
    <w:semiHidden/>
    <w:unhideWhenUsed/>
    <w:rsid w:val="00AC55C1"/>
  </w:style>
  <w:style w:type="numbering" w:customStyle="1" w:styleId="1153">
    <w:name w:val="無清單1153"/>
    <w:next w:val="a2"/>
    <w:uiPriority w:val="99"/>
    <w:semiHidden/>
    <w:unhideWhenUsed/>
    <w:rsid w:val="00AC55C1"/>
  </w:style>
  <w:style w:type="table" w:customStyle="1" w:styleId="155">
    <w:name w:val="表格格線15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C55C1"/>
  </w:style>
  <w:style w:type="numbering" w:customStyle="1" w:styleId="2430">
    <w:name w:val="无列表243"/>
    <w:next w:val="a2"/>
    <w:uiPriority w:val="99"/>
    <w:semiHidden/>
    <w:unhideWhenUsed/>
    <w:rsid w:val="00AC55C1"/>
  </w:style>
  <w:style w:type="numbering" w:customStyle="1" w:styleId="NoList1253">
    <w:name w:val="No List1253"/>
    <w:next w:val="a2"/>
    <w:uiPriority w:val="99"/>
    <w:semiHidden/>
    <w:unhideWhenUsed/>
    <w:rsid w:val="00AC55C1"/>
  </w:style>
  <w:style w:type="numbering" w:customStyle="1" w:styleId="11530">
    <w:name w:val="リストなし1153"/>
    <w:next w:val="a2"/>
    <w:uiPriority w:val="99"/>
    <w:semiHidden/>
    <w:unhideWhenUsed/>
    <w:rsid w:val="00AC55C1"/>
  </w:style>
  <w:style w:type="numbering" w:customStyle="1" w:styleId="11531">
    <w:name w:val="无列表1153"/>
    <w:next w:val="a2"/>
    <w:semiHidden/>
    <w:rsid w:val="00AC55C1"/>
  </w:style>
  <w:style w:type="numbering" w:customStyle="1" w:styleId="NoList2153">
    <w:name w:val="No List2153"/>
    <w:next w:val="a2"/>
    <w:semiHidden/>
    <w:rsid w:val="00AC55C1"/>
  </w:style>
  <w:style w:type="numbering" w:customStyle="1" w:styleId="NoList3153">
    <w:name w:val="No List3153"/>
    <w:next w:val="a2"/>
    <w:uiPriority w:val="99"/>
    <w:semiHidden/>
    <w:rsid w:val="00AC55C1"/>
  </w:style>
  <w:style w:type="numbering" w:customStyle="1" w:styleId="1253">
    <w:name w:val="無清單1253"/>
    <w:next w:val="a2"/>
    <w:uiPriority w:val="99"/>
    <w:semiHidden/>
    <w:unhideWhenUsed/>
    <w:rsid w:val="00AC55C1"/>
  </w:style>
  <w:style w:type="numbering" w:customStyle="1" w:styleId="111530">
    <w:name w:val="無清單11153"/>
    <w:next w:val="a2"/>
    <w:uiPriority w:val="99"/>
    <w:semiHidden/>
    <w:unhideWhenUsed/>
    <w:rsid w:val="00AC55C1"/>
  </w:style>
  <w:style w:type="table" w:customStyle="1" w:styleId="TableGrid1145">
    <w:name w:val="Table Grid114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C55C1"/>
  </w:style>
  <w:style w:type="numbering" w:customStyle="1" w:styleId="NoList11243">
    <w:name w:val="No List11243"/>
    <w:next w:val="a2"/>
    <w:uiPriority w:val="99"/>
    <w:semiHidden/>
    <w:unhideWhenUsed/>
    <w:rsid w:val="00AC55C1"/>
  </w:style>
  <w:style w:type="table" w:customStyle="1" w:styleId="TableGrid535">
    <w:name w:val="Table Grid53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C55C1"/>
  </w:style>
  <w:style w:type="numbering" w:customStyle="1" w:styleId="111431">
    <w:name w:val="リストなし11143"/>
    <w:next w:val="a2"/>
    <w:uiPriority w:val="99"/>
    <w:semiHidden/>
    <w:unhideWhenUsed/>
    <w:rsid w:val="00AC55C1"/>
  </w:style>
  <w:style w:type="numbering" w:customStyle="1" w:styleId="111432">
    <w:name w:val="无列表11143"/>
    <w:next w:val="a2"/>
    <w:semiHidden/>
    <w:rsid w:val="00AC55C1"/>
  </w:style>
  <w:style w:type="numbering" w:customStyle="1" w:styleId="NoList21143">
    <w:name w:val="No List21143"/>
    <w:next w:val="a2"/>
    <w:semiHidden/>
    <w:rsid w:val="00AC55C1"/>
  </w:style>
  <w:style w:type="numbering" w:customStyle="1" w:styleId="NoList31143">
    <w:name w:val="No List31143"/>
    <w:next w:val="a2"/>
    <w:uiPriority w:val="99"/>
    <w:semiHidden/>
    <w:rsid w:val="00AC55C1"/>
  </w:style>
  <w:style w:type="numbering" w:customStyle="1" w:styleId="NoList111143">
    <w:name w:val="No List111143"/>
    <w:next w:val="a2"/>
    <w:uiPriority w:val="99"/>
    <w:semiHidden/>
    <w:unhideWhenUsed/>
    <w:rsid w:val="00AC55C1"/>
  </w:style>
  <w:style w:type="numbering" w:customStyle="1" w:styleId="121430">
    <w:name w:val="無清單12143"/>
    <w:next w:val="a2"/>
    <w:uiPriority w:val="99"/>
    <w:semiHidden/>
    <w:unhideWhenUsed/>
    <w:rsid w:val="00AC55C1"/>
  </w:style>
  <w:style w:type="numbering" w:customStyle="1" w:styleId="1111430">
    <w:name w:val="無清單111143"/>
    <w:next w:val="a2"/>
    <w:uiPriority w:val="99"/>
    <w:semiHidden/>
    <w:unhideWhenUsed/>
    <w:rsid w:val="00AC55C1"/>
  </w:style>
  <w:style w:type="numbering" w:customStyle="1" w:styleId="NoList543">
    <w:name w:val="No List543"/>
    <w:next w:val="a2"/>
    <w:uiPriority w:val="99"/>
    <w:semiHidden/>
    <w:unhideWhenUsed/>
    <w:rsid w:val="00AC55C1"/>
  </w:style>
  <w:style w:type="table" w:customStyle="1" w:styleId="TableGrid635">
    <w:name w:val="Table Grid63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C55C1"/>
  </w:style>
  <w:style w:type="numbering" w:customStyle="1" w:styleId="12431">
    <w:name w:val="リストなし1243"/>
    <w:next w:val="a2"/>
    <w:uiPriority w:val="99"/>
    <w:semiHidden/>
    <w:unhideWhenUsed/>
    <w:rsid w:val="00AC55C1"/>
  </w:style>
  <w:style w:type="table" w:customStyle="1" w:styleId="TableGrid1235">
    <w:name w:val="Table Grid123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C55C1"/>
  </w:style>
  <w:style w:type="table" w:customStyle="1" w:styleId="3235">
    <w:name w:val="网格型3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C55C1"/>
  </w:style>
  <w:style w:type="numbering" w:customStyle="1" w:styleId="NoList3243">
    <w:name w:val="No List3243"/>
    <w:next w:val="a2"/>
    <w:uiPriority w:val="99"/>
    <w:semiHidden/>
    <w:rsid w:val="00AC55C1"/>
  </w:style>
  <w:style w:type="table" w:customStyle="1" w:styleId="TableGrid4235">
    <w:name w:val="Table Grid423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C55C1"/>
  </w:style>
  <w:style w:type="numbering" w:customStyle="1" w:styleId="112430">
    <w:name w:val="無清單11243"/>
    <w:next w:val="a2"/>
    <w:uiPriority w:val="99"/>
    <w:semiHidden/>
    <w:unhideWhenUsed/>
    <w:rsid w:val="00AC55C1"/>
  </w:style>
  <w:style w:type="table" w:customStyle="1" w:styleId="12350">
    <w:name w:val="表格格線123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C55C1"/>
  </w:style>
  <w:style w:type="numbering" w:customStyle="1" w:styleId="NoList12233">
    <w:name w:val="No List12233"/>
    <w:next w:val="a2"/>
    <w:uiPriority w:val="99"/>
    <w:semiHidden/>
    <w:unhideWhenUsed/>
    <w:rsid w:val="00AC55C1"/>
  </w:style>
  <w:style w:type="numbering" w:customStyle="1" w:styleId="112331">
    <w:name w:val="リストなし11233"/>
    <w:next w:val="a2"/>
    <w:uiPriority w:val="99"/>
    <w:semiHidden/>
    <w:unhideWhenUsed/>
    <w:rsid w:val="00AC55C1"/>
  </w:style>
  <w:style w:type="numbering" w:customStyle="1" w:styleId="112332">
    <w:name w:val="无列表11233"/>
    <w:next w:val="a2"/>
    <w:semiHidden/>
    <w:rsid w:val="00AC55C1"/>
  </w:style>
  <w:style w:type="numbering" w:customStyle="1" w:styleId="NoList21233">
    <w:name w:val="No List21233"/>
    <w:next w:val="a2"/>
    <w:semiHidden/>
    <w:rsid w:val="00AC55C1"/>
  </w:style>
  <w:style w:type="numbering" w:customStyle="1" w:styleId="NoList31233">
    <w:name w:val="No List31233"/>
    <w:next w:val="a2"/>
    <w:uiPriority w:val="99"/>
    <w:semiHidden/>
    <w:rsid w:val="00AC55C1"/>
  </w:style>
  <w:style w:type="numbering" w:customStyle="1" w:styleId="NoList111243">
    <w:name w:val="No List111243"/>
    <w:next w:val="a2"/>
    <w:uiPriority w:val="99"/>
    <w:semiHidden/>
    <w:unhideWhenUsed/>
    <w:rsid w:val="00AC55C1"/>
  </w:style>
  <w:style w:type="numbering" w:customStyle="1" w:styleId="122330">
    <w:name w:val="無清單12233"/>
    <w:next w:val="a2"/>
    <w:uiPriority w:val="99"/>
    <w:semiHidden/>
    <w:unhideWhenUsed/>
    <w:rsid w:val="00AC55C1"/>
  </w:style>
  <w:style w:type="numbering" w:customStyle="1" w:styleId="1112330">
    <w:name w:val="無清單111233"/>
    <w:next w:val="a2"/>
    <w:uiPriority w:val="99"/>
    <w:semiHidden/>
    <w:unhideWhenUsed/>
    <w:rsid w:val="00AC55C1"/>
  </w:style>
  <w:style w:type="table" w:customStyle="1" w:styleId="1154">
    <w:name w:val="网格型11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C55C1"/>
  </w:style>
  <w:style w:type="table" w:customStyle="1" w:styleId="2151">
    <w:name w:val="网格型21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C55C1"/>
  </w:style>
  <w:style w:type="numbering" w:customStyle="1" w:styleId="NoList11323">
    <w:name w:val="No List11323"/>
    <w:next w:val="a2"/>
    <w:uiPriority w:val="99"/>
    <w:semiHidden/>
    <w:unhideWhenUsed/>
    <w:rsid w:val="00AC55C1"/>
  </w:style>
  <w:style w:type="numbering" w:customStyle="1" w:styleId="NoList4123">
    <w:name w:val="No List4123"/>
    <w:next w:val="a2"/>
    <w:uiPriority w:val="99"/>
    <w:semiHidden/>
    <w:unhideWhenUsed/>
    <w:rsid w:val="00AC55C1"/>
  </w:style>
  <w:style w:type="table" w:customStyle="1" w:styleId="TableGrid11224">
    <w:name w:val="Table Grid112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C55C1"/>
  </w:style>
  <w:style w:type="numbering" w:customStyle="1" w:styleId="NoList121123">
    <w:name w:val="No List121123"/>
    <w:next w:val="a2"/>
    <w:uiPriority w:val="99"/>
    <w:semiHidden/>
    <w:unhideWhenUsed/>
    <w:rsid w:val="00AC55C1"/>
  </w:style>
  <w:style w:type="numbering" w:customStyle="1" w:styleId="1111231">
    <w:name w:val="リストなし111123"/>
    <w:next w:val="a2"/>
    <w:uiPriority w:val="99"/>
    <w:semiHidden/>
    <w:unhideWhenUsed/>
    <w:rsid w:val="00AC55C1"/>
  </w:style>
  <w:style w:type="numbering" w:customStyle="1" w:styleId="1111232">
    <w:name w:val="无列表111123"/>
    <w:next w:val="a2"/>
    <w:semiHidden/>
    <w:rsid w:val="00AC55C1"/>
  </w:style>
  <w:style w:type="numbering" w:customStyle="1" w:styleId="NoList211123">
    <w:name w:val="No List211123"/>
    <w:next w:val="a2"/>
    <w:semiHidden/>
    <w:rsid w:val="00AC55C1"/>
  </w:style>
  <w:style w:type="numbering" w:customStyle="1" w:styleId="NoList311123">
    <w:name w:val="No List311123"/>
    <w:next w:val="a2"/>
    <w:uiPriority w:val="99"/>
    <w:semiHidden/>
    <w:rsid w:val="00AC55C1"/>
  </w:style>
  <w:style w:type="numbering" w:customStyle="1" w:styleId="NoList1111123">
    <w:name w:val="No List1111123"/>
    <w:next w:val="a2"/>
    <w:uiPriority w:val="99"/>
    <w:semiHidden/>
    <w:unhideWhenUsed/>
    <w:rsid w:val="00AC55C1"/>
  </w:style>
  <w:style w:type="numbering" w:customStyle="1" w:styleId="1211230">
    <w:name w:val="無清單121123"/>
    <w:next w:val="a2"/>
    <w:uiPriority w:val="99"/>
    <w:semiHidden/>
    <w:unhideWhenUsed/>
    <w:rsid w:val="00AC55C1"/>
  </w:style>
  <w:style w:type="numbering" w:customStyle="1" w:styleId="1111123">
    <w:name w:val="無清單1111123"/>
    <w:next w:val="a2"/>
    <w:uiPriority w:val="99"/>
    <w:semiHidden/>
    <w:unhideWhenUsed/>
    <w:rsid w:val="00AC55C1"/>
  </w:style>
  <w:style w:type="numbering" w:customStyle="1" w:styleId="NoList13123">
    <w:name w:val="No List13123"/>
    <w:next w:val="a2"/>
    <w:uiPriority w:val="99"/>
    <w:semiHidden/>
    <w:unhideWhenUsed/>
    <w:rsid w:val="00AC55C1"/>
  </w:style>
  <w:style w:type="numbering" w:customStyle="1" w:styleId="121231">
    <w:name w:val="リストなし12123"/>
    <w:next w:val="a2"/>
    <w:uiPriority w:val="99"/>
    <w:semiHidden/>
    <w:unhideWhenUsed/>
    <w:rsid w:val="00AC55C1"/>
  </w:style>
  <w:style w:type="numbering" w:customStyle="1" w:styleId="121232">
    <w:name w:val="无列表12123"/>
    <w:next w:val="a2"/>
    <w:semiHidden/>
    <w:rsid w:val="00AC55C1"/>
  </w:style>
  <w:style w:type="numbering" w:customStyle="1" w:styleId="NoList22123">
    <w:name w:val="No List22123"/>
    <w:next w:val="a2"/>
    <w:semiHidden/>
    <w:rsid w:val="00AC55C1"/>
  </w:style>
  <w:style w:type="numbering" w:customStyle="1" w:styleId="NoList32123">
    <w:name w:val="No List32123"/>
    <w:next w:val="a2"/>
    <w:uiPriority w:val="99"/>
    <w:semiHidden/>
    <w:rsid w:val="00AC55C1"/>
  </w:style>
  <w:style w:type="numbering" w:customStyle="1" w:styleId="NoList112123">
    <w:name w:val="No List112123"/>
    <w:next w:val="a2"/>
    <w:uiPriority w:val="99"/>
    <w:semiHidden/>
    <w:unhideWhenUsed/>
    <w:rsid w:val="00AC55C1"/>
  </w:style>
  <w:style w:type="numbering" w:customStyle="1" w:styleId="131230">
    <w:name w:val="無清單13123"/>
    <w:next w:val="a2"/>
    <w:uiPriority w:val="99"/>
    <w:semiHidden/>
    <w:unhideWhenUsed/>
    <w:rsid w:val="00AC55C1"/>
  </w:style>
  <w:style w:type="numbering" w:customStyle="1" w:styleId="1121230">
    <w:name w:val="無清單112123"/>
    <w:next w:val="a2"/>
    <w:uiPriority w:val="99"/>
    <w:semiHidden/>
    <w:unhideWhenUsed/>
    <w:rsid w:val="00AC55C1"/>
  </w:style>
  <w:style w:type="numbering" w:customStyle="1" w:styleId="21123">
    <w:name w:val="无列表21123"/>
    <w:next w:val="a2"/>
    <w:uiPriority w:val="99"/>
    <w:semiHidden/>
    <w:unhideWhenUsed/>
    <w:rsid w:val="00AC55C1"/>
  </w:style>
  <w:style w:type="numbering" w:customStyle="1" w:styleId="NoList122123">
    <w:name w:val="No List122123"/>
    <w:next w:val="a2"/>
    <w:uiPriority w:val="99"/>
    <w:semiHidden/>
    <w:unhideWhenUsed/>
    <w:rsid w:val="00AC55C1"/>
  </w:style>
  <w:style w:type="numbering" w:customStyle="1" w:styleId="1121231">
    <w:name w:val="リストなし112123"/>
    <w:next w:val="a2"/>
    <w:uiPriority w:val="99"/>
    <w:semiHidden/>
    <w:unhideWhenUsed/>
    <w:rsid w:val="00AC55C1"/>
  </w:style>
  <w:style w:type="numbering" w:customStyle="1" w:styleId="1121232">
    <w:name w:val="无列表112123"/>
    <w:next w:val="a2"/>
    <w:semiHidden/>
    <w:rsid w:val="00AC55C1"/>
  </w:style>
  <w:style w:type="numbering" w:customStyle="1" w:styleId="NoList212123">
    <w:name w:val="No List212123"/>
    <w:next w:val="a2"/>
    <w:semiHidden/>
    <w:rsid w:val="00AC55C1"/>
  </w:style>
  <w:style w:type="numbering" w:customStyle="1" w:styleId="NoList312123">
    <w:name w:val="No List312123"/>
    <w:next w:val="a2"/>
    <w:uiPriority w:val="99"/>
    <w:semiHidden/>
    <w:rsid w:val="00AC55C1"/>
  </w:style>
  <w:style w:type="numbering" w:customStyle="1" w:styleId="NoList1112123">
    <w:name w:val="No List1112123"/>
    <w:next w:val="a2"/>
    <w:uiPriority w:val="99"/>
    <w:semiHidden/>
    <w:unhideWhenUsed/>
    <w:rsid w:val="00AC55C1"/>
  </w:style>
  <w:style w:type="numbering" w:customStyle="1" w:styleId="1221230">
    <w:name w:val="無清單122123"/>
    <w:next w:val="a2"/>
    <w:uiPriority w:val="99"/>
    <w:semiHidden/>
    <w:unhideWhenUsed/>
    <w:rsid w:val="00AC55C1"/>
  </w:style>
  <w:style w:type="numbering" w:customStyle="1" w:styleId="1112123">
    <w:name w:val="無清單1112123"/>
    <w:next w:val="a2"/>
    <w:uiPriority w:val="99"/>
    <w:semiHidden/>
    <w:unhideWhenUsed/>
    <w:rsid w:val="00AC55C1"/>
  </w:style>
  <w:style w:type="numbering" w:customStyle="1" w:styleId="131130">
    <w:name w:val="无列表13113"/>
    <w:next w:val="a2"/>
    <w:semiHidden/>
    <w:rsid w:val="00AC55C1"/>
  </w:style>
  <w:style w:type="numbering" w:customStyle="1" w:styleId="NoList41113">
    <w:name w:val="No List41113"/>
    <w:next w:val="a2"/>
    <w:uiPriority w:val="99"/>
    <w:semiHidden/>
    <w:unhideWhenUsed/>
    <w:rsid w:val="00AC55C1"/>
  </w:style>
  <w:style w:type="numbering" w:customStyle="1" w:styleId="22113">
    <w:name w:val="无列表22113"/>
    <w:next w:val="a2"/>
    <w:uiPriority w:val="99"/>
    <w:semiHidden/>
    <w:unhideWhenUsed/>
    <w:rsid w:val="00AC55C1"/>
  </w:style>
  <w:style w:type="numbering" w:customStyle="1" w:styleId="NoList1211114">
    <w:name w:val="No List1211114"/>
    <w:next w:val="a2"/>
    <w:uiPriority w:val="99"/>
    <w:semiHidden/>
    <w:unhideWhenUsed/>
    <w:rsid w:val="00AC55C1"/>
  </w:style>
  <w:style w:type="numbering" w:customStyle="1" w:styleId="11111140">
    <w:name w:val="リストなし1111114"/>
    <w:next w:val="a2"/>
    <w:uiPriority w:val="99"/>
    <w:semiHidden/>
    <w:unhideWhenUsed/>
    <w:rsid w:val="00AC55C1"/>
  </w:style>
  <w:style w:type="numbering" w:customStyle="1" w:styleId="11111141">
    <w:name w:val="无列表1111114"/>
    <w:next w:val="a2"/>
    <w:semiHidden/>
    <w:rsid w:val="00AC55C1"/>
  </w:style>
  <w:style w:type="numbering" w:customStyle="1" w:styleId="NoList2111114">
    <w:name w:val="No List2111114"/>
    <w:next w:val="a2"/>
    <w:semiHidden/>
    <w:rsid w:val="00AC55C1"/>
  </w:style>
  <w:style w:type="numbering" w:customStyle="1" w:styleId="NoList3111114">
    <w:name w:val="No List3111114"/>
    <w:next w:val="a2"/>
    <w:uiPriority w:val="99"/>
    <w:semiHidden/>
    <w:rsid w:val="00AC55C1"/>
  </w:style>
  <w:style w:type="numbering" w:customStyle="1" w:styleId="NoList11111114">
    <w:name w:val="No List11111114"/>
    <w:next w:val="a2"/>
    <w:uiPriority w:val="99"/>
    <w:semiHidden/>
    <w:unhideWhenUsed/>
    <w:rsid w:val="00AC55C1"/>
  </w:style>
  <w:style w:type="numbering" w:customStyle="1" w:styleId="1211114">
    <w:name w:val="無清單1211114"/>
    <w:next w:val="a2"/>
    <w:uiPriority w:val="99"/>
    <w:semiHidden/>
    <w:unhideWhenUsed/>
    <w:rsid w:val="00AC55C1"/>
  </w:style>
  <w:style w:type="numbering" w:customStyle="1" w:styleId="11111114">
    <w:name w:val="無清單11111114"/>
    <w:next w:val="a2"/>
    <w:uiPriority w:val="99"/>
    <w:semiHidden/>
    <w:unhideWhenUsed/>
    <w:rsid w:val="00AC55C1"/>
  </w:style>
  <w:style w:type="numbering" w:customStyle="1" w:styleId="NoList131113">
    <w:name w:val="No List131113"/>
    <w:next w:val="a2"/>
    <w:uiPriority w:val="99"/>
    <w:semiHidden/>
    <w:unhideWhenUsed/>
    <w:rsid w:val="00AC55C1"/>
  </w:style>
  <w:style w:type="numbering" w:customStyle="1" w:styleId="1211131">
    <w:name w:val="リストなし121113"/>
    <w:next w:val="a2"/>
    <w:uiPriority w:val="99"/>
    <w:semiHidden/>
    <w:unhideWhenUsed/>
    <w:rsid w:val="00AC55C1"/>
  </w:style>
  <w:style w:type="numbering" w:customStyle="1" w:styleId="1211141">
    <w:name w:val="无列表121114"/>
    <w:next w:val="a2"/>
    <w:semiHidden/>
    <w:rsid w:val="00AC55C1"/>
  </w:style>
  <w:style w:type="numbering" w:customStyle="1" w:styleId="NoList221113">
    <w:name w:val="No List221113"/>
    <w:next w:val="a2"/>
    <w:semiHidden/>
    <w:rsid w:val="00AC55C1"/>
  </w:style>
  <w:style w:type="numbering" w:customStyle="1" w:styleId="NoList321113">
    <w:name w:val="No List321113"/>
    <w:next w:val="a2"/>
    <w:uiPriority w:val="99"/>
    <w:semiHidden/>
    <w:rsid w:val="00AC55C1"/>
  </w:style>
  <w:style w:type="numbering" w:customStyle="1" w:styleId="NoList1121113">
    <w:name w:val="No List1121113"/>
    <w:next w:val="a2"/>
    <w:uiPriority w:val="99"/>
    <w:semiHidden/>
    <w:unhideWhenUsed/>
    <w:rsid w:val="00AC55C1"/>
  </w:style>
  <w:style w:type="numbering" w:customStyle="1" w:styleId="1311130">
    <w:name w:val="無清單131113"/>
    <w:next w:val="a2"/>
    <w:uiPriority w:val="99"/>
    <w:semiHidden/>
    <w:unhideWhenUsed/>
    <w:rsid w:val="00AC55C1"/>
  </w:style>
  <w:style w:type="numbering" w:customStyle="1" w:styleId="1121113">
    <w:name w:val="無清單1121113"/>
    <w:next w:val="a2"/>
    <w:uiPriority w:val="99"/>
    <w:semiHidden/>
    <w:unhideWhenUsed/>
    <w:rsid w:val="00AC55C1"/>
  </w:style>
  <w:style w:type="numbering" w:customStyle="1" w:styleId="211114">
    <w:name w:val="无列表211114"/>
    <w:next w:val="a2"/>
    <w:uiPriority w:val="99"/>
    <w:semiHidden/>
    <w:unhideWhenUsed/>
    <w:rsid w:val="00AC55C1"/>
  </w:style>
  <w:style w:type="numbering" w:customStyle="1" w:styleId="NoList1221113">
    <w:name w:val="No List1221113"/>
    <w:next w:val="a2"/>
    <w:uiPriority w:val="99"/>
    <w:semiHidden/>
    <w:unhideWhenUsed/>
    <w:rsid w:val="00AC55C1"/>
  </w:style>
  <w:style w:type="numbering" w:customStyle="1" w:styleId="11211130">
    <w:name w:val="リストなし1121113"/>
    <w:next w:val="a2"/>
    <w:uiPriority w:val="99"/>
    <w:semiHidden/>
    <w:unhideWhenUsed/>
    <w:rsid w:val="00AC55C1"/>
  </w:style>
  <w:style w:type="numbering" w:customStyle="1" w:styleId="11211131">
    <w:name w:val="无列表1121113"/>
    <w:next w:val="a2"/>
    <w:semiHidden/>
    <w:rsid w:val="00AC55C1"/>
  </w:style>
  <w:style w:type="numbering" w:customStyle="1" w:styleId="NoList2121113">
    <w:name w:val="No List2121113"/>
    <w:next w:val="a2"/>
    <w:semiHidden/>
    <w:rsid w:val="00AC55C1"/>
  </w:style>
  <w:style w:type="numbering" w:customStyle="1" w:styleId="NoList3121113">
    <w:name w:val="No List3121113"/>
    <w:next w:val="a2"/>
    <w:uiPriority w:val="99"/>
    <w:semiHidden/>
    <w:rsid w:val="00AC55C1"/>
  </w:style>
  <w:style w:type="numbering" w:customStyle="1" w:styleId="NoList11121113">
    <w:name w:val="No List11121113"/>
    <w:next w:val="a2"/>
    <w:uiPriority w:val="99"/>
    <w:semiHidden/>
    <w:unhideWhenUsed/>
    <w:rsid w:val="00AC55C1"/>
  </w:style>
  <w:style w:type="numbering" w:customStyle="1" w:styleId="1221113">
    <w:name w:val="無清單1221113"/>
    <w:next w:val="a2"/>
    <w:uiPriority w:val="99"/>
    <w:semiHidden/>
    <w:unhideWhenUsed/>
    <w:rsid w:val="00AC55C1"/>
  </w:style>
  <w:style w:type="numbering" w:customStyle="1" w:styleId="111211130">
    <w:name w:val="無清單11121113"/>
    <w:next w:val="a2"/>
    <w:uiPriority w:val="99"/>
    <w:semiHidden/>
    <w:unhideWhenUsed/>
    <w:rsid w:val="00AC55C1"/>
  </w:style>
  <w:style w:type="numbering" w:customStyle="1" w:styleId="122131">
    <w:name w:val="无列表12213"/>
    <w:next w:val="a2"/>
    <w:semiHidden/>
    <w:rsid w:val="00AC55C1"/>
  </w:style>
  <w:style w:type="paragraph" w:customStyle="1" w:styleId="CH">
    <w:name w:val="CH"/>
    <w:basedOn w:val="a"/>
    <w:rsid w:val="00AC55C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C55C1"/>
  </w:style>
  <w:style w:type="table" w:customStyle="1" w:styleId="TableGrid40">
    <w:name w:val="Table Grid40"/>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C55C1"/>
  </w:style>
  <w:style w:type="numbering" w:customStyle="1" w:styleId="192">
    <w:name w:val="リストなし19"/>
    <w:next w:val="a2"/>
    <w:uiPriority w:val="99"/>
    <w:semiHidden/>
    <w:unhideWhenUsed/>
    <w:rsid w:val="00AC55C1"/>
  </w:style>
  <w:style w:type="table" w:customStyle="1" w:styleId="TableGrid129">
    <w:name w:val="Table Grid129"/>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C55C1"/>
  </w:style>
  <w:style w:type="table" w:customStyle="1" w:styleId="319">
    <w:name w:val="网格型3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C55C1"/>
  </w:style>
  <w:style w:type="numbering" w:customStyle="1" w:styleId="NoList39">
    <w:name w:val="No List39"/>
    <w:next w:val="a2"/>
    <w:uiPriority w:val="99"/>
    <w:semiHidden/>
    <w:rsid w:val="00AC55C1"/>
  </w:style>
  <w:style w:type="table" w:customStyle="1" w:styleId="TableGrid419">
    <w:name w:val="Table Grid419"/>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C55C1"/>
  </w:style>
  <w:style w:type="numbering" w:customStyle="1" w:styleId="1101">
    <w:name w:val="無清單110"/>
    <w:next w:val="a2"/>
    <w:uiPriority w:val="99"/>
    <w:semiHidden/>
    <w:unhideWhenUsed/>
    <w:rsid w:val="00AC55C1"/>
  </w:style>
  <w:style w:type="numbering" w:customStyle="1" w:styleId="119">
    <w:name w:val="無清單119"/>
    <w:next w:val="a2"/>
    <w:uiPriority w:val="99"/>
    <w:semiHidden/>
    <w:unhideWhenUsed/>
    <w:rsid w:val="00AC55C1"/>
  </w:style>
  <w:style w:type="table" w:customStyle="1" w:styleId="1190">
    <w:name w:val="表格格線119"/>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C55C1"/>
  </w:style>
  <w:style w:type="numbering" w:customStyle="1" w:styleId="280">
    <w:name w:val="无列表28"/>
    <w:next w:val="a2"/>
    <w:uiPriority w:val="99"/>
    <w:semiHidden/>
    <w:unhideWhenUsed/>
    <w:rsid w:val="00AC55C1"/>
  </w:style>
  <w:style w:type="numbering" w:customStyle="1" w:styleId="NoList129">
    <w:name w:val="No List129"/>
    <w:next w:val="a2"/>
    <w:uiPriority w:val="99"/>
    <w:semiHidden/>
    <w:unhideWhenUsed/>
    <w:rsid w:val="00AC55C1"/>
  </w:style>
  <w:style w:type="numbering" w:customStyle="1" w:styleId="1191">
    <w:name w:val="リストなし119"/>
    <w:next w:val="a2"/>
    <w:uiPriority w:val="99"/>
    <w:semiHidden/>
    <w:unhideWhenUsed/>
    <w:rsid w:val="00AC55C1"/>
  </w:style>
  <w:style w:type="numbering" w:customStyle="1" w:styleId="1192">
    <w:name w:val="无列表119"/>
    <w:next w:val="a2"/>
    <w:semiHidden/>
    <w:rsid w:val="00AC55C1"/>
  </w:style>
  <w:style w:type="numbering" w:customStyle="1" w:styleId="NoList219">
    <w:name w:val="No List219"/>
    <w:next w:val="a2"/>
    <w:semiHidden/>
    <w:rsid w:val="00AC55C1"/>
  </w:style>
  <w:style w:type="numbering" w:customStyle="1" w:styleId="NoList319">
    <w:name w:val="No List319"/>
    <w:next w:val="a2"/>
    <w:uiPriority w:val="99"/>
    <w:semiHidden/>
    <w:rsid w:val="00AC55C1"/>
  </w:style>
  <w:style w:type="numbering" w:customStyle="1" w:styleId="129">
    <w:name w:val="無清單129"/>
    <w:next w:val="a2"/>
    <w:uiPriority w:val="99"/>
    <w:semiHidden/>
    <w:unhideWhenUsed/>
    <w:rsid w:val="00AC55C1"/>
  </w:style>
  <w:style w:type="numbering" w:customStyle="1" w:styleId="1119">
    <w:name w:val="無清單1119"/>
    <w:next w:val="a2"/>
    <w:uiPriority w:val="99"/>
    <w:semiHidden/>
    <w:unhideWhenUsed/>
    <w:rsid w:val="00AC55C1"/>
  </w:style>
  <w:style w:type="table" w:customStyle="1" w:styleId="TableGrid1118">
    <w:name w:val="Table Grid1118"/>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C55C1"/>
  </w:style>
  <w:style w:type="numbering" w:customStyle="1" w:styleId="NoList1128">
    <w:name w:val="No List1128"/>
    <w:next w:val="a2"/>
    <w:uiPriority w:val="99"/>
    <w:semiHidden/>
    <w:unhideWhenUsed/>
    <w:rsid w:val="00AC55C1"/>
  </w:style>
  <w:style w:type="table" w:customStyle="1" w:styleId="TableGrid59">
    <w:name w:val="Table Grid5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C55C1"/>
  </w:style>
  <w:style w:type="numbering" w:customStyle="1" w:styleId="11180">
    <w:name w:val="リストなし1118"/>
    <w:next w:val="a2"/>
    <w:uiPriority w:val="99"/>
    <w:semiHidden/>
    <w:unhideWhenUsed/>
    <w:rsid w:val="00AC55C1"/>
  </w:style>
  <w:style w:type="numbering" w:customStyle="1" w:styleId="11181">
    <w:name w:val="无列表1118"/>
    <w:next w:val="a2"/>
    <w:semiHidden/>
    <w:rsid w:val="00AC55C1"/>
  </w:style>
  <w:style w:type="numbering" w:customStyle="1" w:styleId="NoList2118">
    <w:name w:val="No List2118"/>
    <w:next w:val="a2"/>
    <w:semiHidden/>
    <w:rsid w:val="00AC55C1"/>
  </w:style>
  <w:style w:type="numbering" w:customStyle="1" w:styleId="NoList3118">
    <w:name w:val="No List3118"/>
    <w:next w:val="a2"/>
    <w:uiPriority w:val="99"/>
    <w:semiHidden/>
    <w:rsid w:val="00AC55C1"/>
  </w:style>
  <w:style w:type="numbering" w:customStyle="1" w:styleId="NoList11118">
    <w:name w:val="No List11118"/>
    <w:next w:val="a2"/>
    <w:uiPriority w:val="99"/>
    <w:semiHidden/>
    <w:unhideWhenUsed/>
    <w:rsid w:val="00AC55C1"/>
  </w:style>
  <w:style w:type="numbering" w:customStyle="1" w:styleId="1218">
    <w:name w:val="無清單1218"/>
    <w:next w:val="a2"/>
    <w:uiPriority w:val="99"/>
    <w:semiHidden/>
    <w:unhideWhenUsed/>
    <w:rsid w:val="00AC55C1"/>
  </w:style>
  <w:style w:type="numbering" w:customStyle="1" w:styleId="11118">
    <w:name w:val="無清單11118"/>
    <w:next w:val="a2"/>
    <w:uiPriority w:val="99"/>
    <w:semiHidden/>
    <w:unhideWhenUsed/>
    <w:rsid w:val="00AC55C1"/>
  </w:style>
  <w:style w:type="numbering" w:customStyle="1" w:styleId="NoList58">
    <w:name w:val="No List58"/>
    <w:next w:val="a2"/>
    <w:uiPriority w:val="99"/>
    <w:semiHidden/>
    <w:unhideWhenUsed/>
    <w:rsid w:val="00AC55C1"/>
  </w:style>
  <w:style w:type="table" w:customStyle="1" w:styleId="TableGrid69">
    <w:name w:val="Table Grid6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C55C1"/>
  </w:style>
  <w:style w:type="numbering" w:customStyle="1" w:styleId="1281">
    <w:name w:val="リストなし128"/>
    <w:next w:val="a2"/>
    <w:uiPriority w:val="99"/>
    <w:semiHidden/>
    <w:unhideWhenUsed/>
    <w:rsid w:val="00AC55C1"/>
  </w:style>
  <w:style w:type="table" w:customStyle="1" w:styleId="TableGrid1210">
    <w:name w:val="Table Grid1210"/>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C55C1"/>
  </w:style>
  <w:style w:type="table" w:customStyle="1" w:styleId="329">
    <w:name w:val="网格型3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C55C1"/>
  </w:style>
  <w:style w:type="numbering" w:customStyle="1" w:styleId="NoList328">
    <w:name w:val="No List328"/>
    <w:next w:val="a2"/>
    <w:uiPriority w:val="99"/>
    <w:semiHidden/>
    <w:rsid w:val="00AC55C1"/>
  </w:style>
  <w:style w:type="table" w:customStyle="1" w:styleId="TableGrid429">
    <w:name w:val="Table Grid429"/>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C55C1"/>
  </w:style>
  <w:style w:type="numbering" w:customStyle="1" w:styleId="1128">
    <w:name w:val="無清單1128"/>
    <w:next w:val="a2"/>
    <w:uiPriority w:val="99"/>
    <w:semiHidden/>
    <w:unhideWhenUsed/>
    <w:rsid w:val="00AC55C1"/>
  </w:style>
  <w:style w:type="table" w:customStyle="1" w:styleId="1290">
    <w:name w:val="表格格線129"/>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AC55C1"/>
  </w:style>
  <w:style w:type="numbering" w:customStyle="1" w:styleId="NoList1227">
    <w:name w:val="No List1227"/>
    <w:next w:val="a2"/>
    <w:uiPriority w:val="99"/>
    <w:semiHidden/>
    <w:unhideWhenUsed/>
    <w:rsid w:val="00AC55C1"/>
  </w:style>
  <w:style w:type="numbering" w:customStyle="1" w:styleId="11271">
    <w:name w:val="リストなし1127"/>
    <w:next w:val="a2"/>
    <w:uiPriority w:val="99"/>
    <w:semiHidden/>
    <w:unhideWhenUsed/>
    <w:rsid w:val="00AC55C1"/>
  </w:style>
  <w:style w:type="numbering" w:customStyle="1" w:styleId="11272">
    <w:name w:val="无列表1127"/>
    <w:next w:val="a2"/>
    <w:semiHidden/>
    <w:rsid w:val="00AC55C1"/>
  </w:style>
  <w:style w:type="numbering" w:customStyle="1" w:styleId="NoList2127">
    <w:name w:val="No List2127"/>
    <w:next w:val="a2"/>
    <w:semiHidden/>
    <w:rsid w:val="00AC55C1"/>
  </w:style>
  <w:style w:type="numbering" w:customStyle="1" w:styleId="NoList3127">
    <w:name w:val="No List3127"/>
    <w:next w:val="a2"/>
    <w:uiPriority w:val="99"/>
    <w:semiHidden/>
    <w:rsid w:val="00AC55C1"/>
  </w:style>
  <w:style w:type="numbering" w:customStyle="1" w:styleId="NoList11128">
    <w:name w:val="No List11128"/>
    <w:next w:val="a2"/>
    <w:uiPriority w:val="99"/>
    <w:semiHidden/>
    <w:unhideWhenUsed/>
    <w:rsid w:val="00AC55C1"/>
  </w:style>
  <w:style w:type="numbering" w:customStyle="1" w:styleId="1227">
    <w:name w:val="無清單1227"/>
    <w:next w:val="a2"/>
    <w:uiPriority w:val="99"/>
    <w:semiHidden/>
    <w:unhideWhenUsed/>
    <w:rsid w:val="00AC55C1"/>
  </w:style>
  <w:style w:type="numbering" w:customStyle="1" w:styleId="11127">
    <w:name w:val="無清單11127"/>
    <w:next w:val="a2"/>
    <w:uiPriority w:val="99"/>
    <w:semiHidden/>
    <w:unhideWhenUsed/>
    <w:rsid w:val="00AC55C1"/>
  </w:style>
  <w:style w:type="table" w:customStyle="1" w:styleId="184">
    <w:name w:val="网格型1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C55C1"/>
  </w:style>
  <w:style w:type="table" w:customStyle="1" w:styleId="271">
    <w:name w:val="网格型2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C55C1"/>
  </w:style>
  <w:style w:type="numbering" w:customStyle="1" w:styleId="NoList1136">
    <w:name w:val="No List1136"/>
    <w:next w:val="a2"/>
    <w:uiPriority w:val="99"/>
    <w:semiHidden/>
    <w:unhideWhenUsed/>
    <w:rsid w:val="00AC55C1"/>
  </w:style>
  <w:style w:type="numbering" w:customStyle="1" w:styleId="NoList416">
    <w:name w:val="No List416"/>
    <w:next w:val="a2"/>
    <w:uiPriority w:val="99"/>
    <w:semiHidden/>
    <w:unhideWhenUsed/>
    <w:rsid w:val="00AC55C1"/>
  </w:style>
  <w:style w:type="table" w:customStyle="1" w:styleId="TableGrid1128">
    <w:name w:val="Table Grid112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C55C1"/>
  </w:style>
  <w:style w:type="numbering" w:customStyle="1" w:styleId="NoList12116">
    <w:name w:val="No List12116"/>
    <w:next w:val="a2"/>
    <w:uiPriority w:val="99"/>
    <w:semiHidden/>
    <w:unhideWhenUsed/>
    <w:rsid w:val="00AC55C1"/>
  </w:style>
  <w:style w:type="numbering" w:customStyle="1" w:styleId="111160">
    <w:name w:val="リストなし11116"/>
    <w:next w:val="a2"/>
    <w:uiPriority w:val="99"/>
    <w:semiHidden/>
    <w:unhideWhenUsed/>
    <w:rsid w:val="00AC55C1"/>
  </w:style>
  <w:style w:type="numbering" w:customStyle="1" w:styleId="111161">
    <w:name w:val="无列表11116"/>
    <w:next w:val="a2"/>
    <w:semiHidden/>
    <w:rsid w:val="00AC55C1"/>
  </w:style>
  <w:style w:type="numbering" w:customStyle="1" w:styleId="NoList21116">
    <w:name w:val="No List21116"/>
    <w:next w:val="a2"/>
    <w:semiHidden/>
    <w:rsid w:val="00AC55C1"/>
  </w:style>
  <w:style w:type="numbering" w:customStyle="1" w:styleId="NoList31116">
    <w:name w:val="No List31116"/>
    <w:next w:val="a2"/>
    <w:uiPriority w:val="99"/>
    <w:semiHidden/>
    <w:rsid w:val="00AC55C1"/>
  </w:style>
  <w:style w:type="numbering" w:customStyle="1" w:styleId="NoList111116">
    <w:name w:val="No List111116"/>
    <w:next w:val="a2"/>
    <w:uiPriority w:val="99"/>
    <w:semiHidden/>
    <w:unhideWhenUsed/>
    <w:rsid w:val="00AC55C1"/>
  </w:style>
  <w:style w:type="numbering" w:customStyle="1" w:styleId="12116">
    <w:name w:val="無清單12116"/>
    <w:next w:val="a2"/>
    <w:uiPriority w:val="99"/>
    <w:semiHidden/>
    <w:unhideWhenUsed/>
    <w:rsid w:val="00AC55C1"/>
  </w:style>
  <w:style w:type="numbering" w:customStyle="1" w:styleId="111116">
    <w:name w:val="無清單111116"/>
    <w:next w:val="a2"/>
    <w:uiPriority w:val="99"/>
    <w:semiHidden/>
    <w:unhideWhenUsed/>
    <w:rsid w:val="00AC55C1"/>
  </w:style>
  <w:style w:type="numbering" w:customStyle="1" w:styleId="NoList1316">
    <w:name w:val="No List1316"/>
    <w:next w:val="a2"/>
    <w:uiPriority w:val="99"/>
    <w:semiHidden/>
    <w:unhideWhenUsed/>
    <w:rsid w:val="00AC55C1"/>
  </w:style>
  <w:style w:type="numbering" w:customStyle="1" w:styleId="12161">
    <w:name w:val="リストなし1216"/>
    <w:next w:val="a2"/>
    <w:uiPriority w:val="99"/>
    <w:semiHidden/>
    <w:unhideWhenUsed/>
    <w:rsid w:val="00AC55C1"/>
  </w:style>
  <w:style w:type="numbering" w:customStyle="1" w:styleId="12162">
    <w:name w:val="无列表1216"/>
    <w:next w:val="a2"/>
    <w:semiHidden/>
    <w:rsid w:val="00AC55C1"/>
  </w:style>
  <w:style w:type="numbering" w:customStyle="1" w:styleId="NoList2216">
    <w:name w:val="No List2216"/>
    <w:next w:val="a2"/>
    <w:semiHidden/>
    <w:rsid w:val="00AC55C1"/>
  </w:style>
  <w:style w:type="numbering" w:customStyle="1" w:styleId="NoList3216">
    <w:name w:val="No List3216"/>
    <w:next w:val="a2"/>
    <w:uiPriority w:val="99"/>
    <w:semiHidden/>
    <w:rsid w:val="00AC55C1"/>
  </w:style>
  <w:style w:type="numbering" w:customStyle="1" w:styleId="NoList11216">
    <w:name w:val="No List11216"/>
    <w:next w:val="a2"/>
    <w:uiPriority w:val="99"/>
    <w:semiHidden/>
    <w:unhideWhenUsed/>
    <w:rsid w:val="00AC55C1"/>
  </w:style>
  <w:style w:type="numbering" w:customStyle="1" w:styleId="1316">
    <w:name w:val="無清單1316"/>
    <w:next w:val="a2"/>
    <w:uiPriority w:val="99"/>
    <w:semiHidden/>
    <w:unhideWhenUsed/>
    <w:rsid w:val="00AC55C1"/>
  </w:style>
  <w:style w:type="numbering" w:customStyle="1" w:styleId="11216">
    <w:name w:val="無清單11216"/>
    <w:next w:val="a2"/>
    <w:uiPriority w:val="99"/>
    <w:semiHidden/>
    <w:unhideWhenUsed/>
    <w:rsid w:val="00AC55C1"/>
  </w:style>
  <w:style w:type="numbering" w:customStyle="1" w:styleId="2116">
    <w:name w:val="无列表2116"/>
    <w:next w:val="a2"/>
    <w:uiPriority w:val="99"/>
    <w:semiHidden/>
    <w:unhideWhenUsed/>
    <w:rsid w:val="00AC55C1"/>
  </w:style>
  <w:style w:type="numbering" w:customStyle="1" w:styleId="NoList12216">
    <w:name w:val="No List12216"/>
    <w:next w:val="a2"/>
    <w:uiPriority w:val="99"/>
    <w:semiHidden/>
    <w:unhideWhenUsed/>
    <w:rsid w:val="00AC55C1"/>
  </w:style>
  <w:style w:type="numbering" w:customStyle="1" w:styleId="112160">
    <w:name w:val="リストなし11216"/>
    <w:next w:val="a2"/>
    <w:uiPriority w:val="99"/>
    <w:semiHidden/>
    <w:unhideWhenUsed/>
    <w:rsid w:val="00AC55C1"/>
  </w:style>
  <w:style w:type="numbering" w:customStyle="1" w:styleId="112161">
    <w:name w:val="无列表11216"/>
    <w:next w:val="a2"/>
    <w:semiHidden/>
    <w:rsid w:val="00AC55C1"/>
  </w:style>
  <w:style w:type="numbering" w:customStyle="1" w:styleId="NoList21216">
    <w:name w:val="No List21216"/>
    <w:next w:val="a2"/>
    <w:semiHidden/>
    <w:rsid w:val="00AC55C1"/>
  </w:style>
  <w:style w:type="numbering" w:customStyle="1" w:styleId="NoList31216">
    <w:name w:val="No List31216"/>
    <w:next w:val="a2"/>
    <w:uiPriority w:val="99"/>
    <w:semiHidden/>
    <w:rsid w:val="00AC55C1"/>
  </w:style>
  <w:style w:type="numbering" w:customStyle="1" w:styleId="NoList111216">
    <w:name w:val="No List111216"/>
    <w:next w:val="a2"/>
    <w:uiPriority w:val="99"/>
    <w:semiHidden/>
    <w:unhideWhenUsed/>
    <w:rsid w:val="00AC55C1"/>
  </w:style>
  <w:style w:type="numbering" w:customStyle="1" w:styleId="12216">
    <w:name w:val="無清單12216"/>
    <w:next w:val="a2"/>
    <w:uiPriority w:val="99"/>
    <w:semiHidden/>
    <w:unhideWhenUsed/>
    <w:rsid w:val="00AC55C1"/>
  </w:style>
  <w:style w:type="numbering" w:customStyle="1" w:styleId="111216">
    <w:name w:val="無清單111216"/>
    <w:next w:val="a2"/>
    <w:uiPriority w:val="99"/>
    <w:semiHidden/>
    <w:unhideWhenUsed/>
    <w:rsid w:val="00AC55C1"/>
  </w:style>
  <w:style w:type="table" w:customStyle="1" w:styleId="TableGrid77">
    <w:name w:val="Table Grid7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C55C1"/>
  </w:style>
  <w:style w:type="numbering" w:customStyle="1" w:styleId="NoList146">
    <w:name w:val="No List146"/>
    <w:next w:val="a2"/>
    <w:uiPriority w:val="99"/>
    <w:semiHidden/>
    <w:unhideWhenUsed/>
    <w:rsid w:val="00AC55C1"/>
  </w:style>
  <w:style w:type="numbering" w:customStyle="1" w:styleId="1362">
    <w:name w:val="リストなし136"/>
    <w:next w:val="a2"/>
    <w:uiPriority w:val="99"/>
    <w:semiHidden/>
    <w:unhideWhenUsed/>
    <w:rsid w:val="00AC55C1"/>
  </w:style>
  <w:style w:type="numbering" w:customStyle="1" w:styleId="NoList236">
    <w:name w:val="No List236"/>
    <w:next w:val="a2"/>
    <w:semiHidden/>
    <w:rsid w:val="00AC55C1"/>
  </w:style>
  <w:style w:type="numbering" w:customStyle="1" w:styleId="NoList336">
    <w:name w:val="No List336"/>
    <w:next w:val="a2"/>
    <w:uiPriority w:val="99"/>
    <w:semiHidden/>
    <w:rsid w:val="00AC55C1"/>
  </w:style>
  <w:style w:type="numbering" w:customStyle="1" w:styleId="1460">
    <w:name w:val="無清單146"/>
    <w:next w:val="a2"/>
    <w:uiPriority w:val="99"/>
    <w:semiHidden/>
    <w:unhideWhenUsed/>
    <w:rsid w:val="00AC55C1"/>
  </w:style>
  <w:style w:type="numbering" w:customStyle="1" w:styleId="1136">
    <w:name w:val="無清單1136"/>
    <w:next w:val="a2"/>
    <w:uiPriority w:val="99"/>
    <w:semiHidden/>
    <w:unhideWhenUsed/>
    <w:rsid w:val="00AC55C1"/>
  </w:style>
  <w:style w:type="numbering" w:customStyle="1" w:styleId="NoList1236">
    <w:name w:val="No List1236"/>
    <w:next w:val="a2"/>
    <w:uiPriority w:val="99"/>
    <w:semiHidden/>
    <w:unhideWhenUsed/>
    <w:rsid w:val="00AC55C1"/>
  </w:style>
  <w:style w:type="numbering" w:customStyle="1" w:styleId="11360">
    <w:name w:val="リストなし1136"/>
    <w:next w:val="a2"/>
    <w:uiPriority w:val="99"/>
    <w:semiHidden/>
    <w:unhideWhenUsed/>
    <w:rsid w:val="00AC55C1"/>
  </w:style>
  <w:style w:type="numbering" w:customStyle="1" w:styleId="11361">
    <w:name w:val="无列表1136"/>
    <w:next w:val="a2"/>
    <w:semiHidden/>
    <w:rsid w:val="00AC55C1"/>
  </w:style>
  <w:style w:type="numbering" w:customStyle="1" w:styleId="NoList2136">
    <w:name w:val="No List2136"/>
    <w:next w:val="a2"/>
    <w:semiHidden/>
    <w:rsid w:val="00AC55C1"/>
  </w:style>
  <w:style w:type="numbering" w:customStyle="1" w:styleId="NoList3136">
    <w:name w:val="No List3136"/>
    <w:next w:val="a2"/>
    <w:uiPriority w:val="99"/>
    <w:semiHidden/>
    <w:rsid w:val="00AC55C1"/>
  </w:style>
  <w:style w:type="numbering" w:customStyle="1" w:styleId="NoList11136">
    <w:name w:val="No List11136"/>
    <w:next w:val="a2"/>
    <w:uiPriority w:val="99"/>
    <w:semiHidden/>
    <w:unhideWhenUsed/>
    <w:rsid w:val="00AC55C1"/>
  </w:style>
  <w:style w:type="numbering" w:customStyle="1" w:styleId="1236">
    <w:name w:val="無清單1236"/>
    <w:next w:val="a2"/>
    <w:uiPriority w:val="99"/>
    <w:semiHidden/>
    <w:unhideWhenUsed/>
    <w:rsid w:val="00AC55C1"/>
  </w:style>
  <w:style w:type="numbering" w:customStyle="1" w:styleId="11136">
    <w:name w:val="無清單11136"/>
    <w:next w:val="a2"/>
    <w:uiPriority w:val="99"/>
    <w:semiHidden/>
    <w:unhideWhenUsed/>
    <w:rsid w:val="00AC55C1"/>
  </w:style>
  <w:style w:type="numbering" w:customStyle="1" w:styleId="NoList516">
    <w:name w:val="No List516"/>
    <w:next w:val="a2"/>
    <w:uiPriority w:val="99"/>
    <w:semiHidden/>
    <w:unhideWhenUsed/>
    <w:rsid w:val="00AC55C1"/>
  </w:style>
  <w:style w:type="numbering" w:customStyle="1" w:styleId="13160">
    <w:name w:val="无列表1316"/>
    <w:next w:val="a2"/>
    <w:semiHidden/>
    <w:rsid w:val="00AC55C1"/>
  </w:style>
  <w:style w:type="numbering" w:customStyle="1" w:styleId="NoList11315">
    <w:name w:val="No List11315"/>
    <w:next w:val="a2"/>
    <w:uiPriority w:val="99"/>
    <w:semiHidden/>
    <w:unhideWhenUsed/>
    <w:rsid w:val="00AC55C1"/>
  </w:style>
  <w:style w:type="numbering" w:customStyle="1" w:styleId="NoList4116">
    <w:name w:val="No List4116"/>
    <w:next w:val="a2"/>
    <w:uiPriority w:val="99"/>
    <w:semiHidden/>
    <w:unhideWhenUsed/>
    <w:rsid w:val="00AC55C1"/>
  </w:style>
  <w:style w:type="numbering" w:customStyle="1" w:styleId="2216">
    <w:name w:val="无列表2216"/>
    <w:next w:val="a2"/>
    <w:uiPriority w:val="99"/>
    <w:semiHidden/>
    <w:unhideWhenUsed/>
    <w:rsid w:val="00AC55C1"/>
  </w:style>
  <w:style w:type="numbering" w:customStyle="1" w:styleId="NoList121116">
    <w:name w:val="No List121116"/>
    <w:next w:val="a2"/>
    <w:uiPriority w:val="99"/>
    <w:semiHidden/>
    <w:unhideWhenUsed/>
    <w:rsid w:val="00AC55C1"/>
  </w:style>
  <w:style w:type="numbering" w:customStyle="1" w:styleId="1111160">
    <w:name w:val="リストなし111116"/>
    <w:next w:val="a2"/>
    <w:uiPriority w:val="99"/>
    <w:semiHidden/>
    <w:unhideWhenUsed/>
    <w:rsid w:val="00AC55C1"/>
  </w:style>
  <w:style w:type="numbering" w:customStyle="1" w:styleId="1111161">
    <w:name w:val="无列表111116"/>
    <w:next w:val="a2"/>
    <w:semiHidden/>
    <w:rsid w:val="00AC55C1"/>
  </w:style>
  <w:style w:type="numbering" w:customStyle="1" w:styleId="NoList211116">
    <w:name w:val="No List211116"/>
    <w:next w:val="a2"/>
    <w:semiHidden/>
    <w:rsid w:val="00AC55C1"/>
  </w:style>
  <w:style w:type="numbering" w:customStyle="1" w:styleId="NoList311116">
    <w:name w:val="No List311116"/>
    <w:next w:val="a2"/>
    <w:uiPriority w:val="99"/>
    <w:semiHidden/>
    <w:rsid w:val="00AC55C1"/>
  </w:style>
  <w:style w:type="numbering" w:customStyle="1" w:styleId="NoList1111116">
    <w:name w:val="No List1111116"/>
    <w:next w:val="a2"/>
    <w:uiPriority w:val="99"/>
    <w:semiHidden/>
    <w:unhideWhenUsed/>
    <w:rsid w:val="00AC55C1"/>
  </w:style>
  <w:style w:type="numbering" w:customStyle="1" w:styleId="121116">
    <w:name w:val="無清單121116"/>
    <w:next w:val="a2"/>
    <w:uiPriority w:val="99"/>
    <w:semiHidden/>
    <w:unhideWhenUsed/>
    <w:rsid w:val="00AC55C1"/>
  </w:style>
  <w:style w:type="numbering" w:customStyle="1" w:styleId="1111116">
    <w:name w:val="無清單1111116"/>
    <w:next w:val="a2"/>
    <w:uiPriority w:val="99"/>
    <w:semiHidden/>
    <w:unhideWhenUsed/>
    <w:rsid w:val="00AC55C1"/>
  </w:style>
  <w:style w:type="numbering" w:customStyle="1" w:styleId="NoList13116">
    <w:name w:val="No List13116"/>
    <w:next w:val="a2"/>
    <w:uiPriority w:val="99"/>
    <w:semiHidden/>
    <w:unhideWhenUsed/>
    <w:rsid w:val="00AC55C1"/>
  </w:style>
  <w:style w:type="numbering" w:customStyle="1" w:styleId="121160">
    <w:name w:val="リストなし12116"/>
    <w:next w:val="a2"/>
    <w:uiPriority w:val="99"/>
    <w:semiHidden/>
    <w:unhideWhenUsed/>
    <w:rsid w:val="00AC55C1"/>
  </w:style>
  <w:style w:type="numbering" w:customStyle="1" w:styleId="121161">
    <w:name w:val="无列表12116"/>
    <w:next w:val="a2"/>
    <w:semiHidden/>
    <w:rsid w:val="00AC55C1"/>
  </w:style>
  <w:style w:type="numbering" w:customStyle="1" w:styleId="NoList22116">
    <w:name w:val="No List22116"/>
    <w:next w:val="a2"/>
    <w:semiHidden/>
    <w:rsid w:val="00AC55C1"/>
  </w:style>
  <w:style w:type="numbering" w:customStyle="1" w:styleId="NoList32116">
    <w:name w:val="No List32116"/>
    <w:next w:val="a2"/>
    <w:uiPriority w:val="99"/>
    <w:semiHidden/>
    <w:rsid w:val="00AC55C1"/>
  </w:style>
  <w:style w:type="numbering" w:customStyle="1" w:styleId="NoList112116">
    <w:name w:val="No List112116"/>
    <w:next w:val="a2"/>
    <w:uiPriority w:val="99"/>
    <w:semiHidden/>
    <w:unhideWhenUsed/>
    <w:rsid w:val="00AC55C1"/>
  </w:style>
  <w:style w:type="numbering" w:customStyle="1" w:styleId="13116">
    <w:name w:val="無清單13116"/>
    <w:next w:val="a2"/>
    <w:uiPriority w:val="99"/>
    <w:semiHidden/>
    <w:unhideWhenUsed/>
    <w:rsid w:val="00AC55C1"/>
  </w:style>
  <w:style w:type="numbering" w:customStyle="1" w:styleId="112116">
    <w:name w:val="無清單112116"/>
    <w:next w:val="a2"/>
    <w:uiPriority w:val="99"/>
    <w:semiHidden/>
    <w:unhideWhenUsed/>
    <w:rsid w:val="00AC55C1"/>
  </w:style>
  <w:style w:type="numbering" w:customStyle="1" w:styleId="21116">
    <w:name w:val="无列表21116"/>
    <w:next w:val="a2"/>
    <w:uiPriority w:val="99"/>
    <w:semiHidden/>
    <w:unhideWhenUsed/>
    <w:rsid w:val="00AC55C1"/>
  </w:style>
  <w:style w:type="numbering" w:customStyle="1" w:styleId="NoList122116">
    <w:name w:val="No List122116"/>
    <w:next w:val="a2"/>
    <w:uiPriority w:val="99"/>
    <w:semiHidden/>
    <w:unhideWhenUsed/>
    <w:rsid w:val="00AC55C1"/>
  </w:style>
  <w:style w:type="numbering" w:customStyle="1" w:styleId="1121160">
    <w:name w:val="リストなし112116"/>
    <w:next w:val="a2"/>
    <w:uiPriority w:val="99"/>
    <w:semiHidden/>
    <w:unhideWhenUsed/>
    <w:rsid w:val="00AC55C1"/>
  </w:style>
  <w:style w:type="numbering" w:customStyle="1" w:styleId="1121161">
    <w:name w:val="无列表112116"/>
    <w:next w:val="a2"/>
    <w:semiHidden/>
    <w:rsid w:val="00AC55C1"/>
  </w:style>
  <w:style w:type="numbering" w:customStyle="1" w:styleId="NoList212116">
    <w:name w:val="No List212116"/>
    <w:next w:val="a2"/>
    <w:semiHidden/>
    <w:rsid w:val="00AC55C1"/>
  </w:style>
  <w:style w:type="numbering" w:customStyle="1" w:styleId="NoList312116">
    <w:name w:val="No List312116"/>
    <w:next w:val="a2"/>
    <w:uiPriority w:val="99"/>
    <w:semiHidden/>
    <w:rsid w:val="00AC55C1"/>
  </w:style>
  <w:style w:type="numbering" w:customStyle="1" w:styleId="NoList1112116">
    <w:name w:val="No List1112116"/>
    <w:next w:val="a2"/>
    <w:uiPriority w:val="99"/>
    <w:semiHidden/>
    <w:unhideWhenUsed/>
    <w:rsid w:val="00AC55C1"/>
  </w:style>
  <w:style w:type="numbering" w:customStyle="1" w:styleId="122116">
    <w:name w:val="無清單122116"/>
    <w:next w:val="a2"/>
    <w:uiPriority w:val="99"/>
    <w:semiHidden/>
    <w:unhideWhenUsed/>
    <w:rsid w:val="00AC55C1"/>
  </w:style>
  <w:style w:type="numbering" w:customStyle="1" w:styleId="1112116">
    <w:name w:val="無清單1112116"/>
    <w:next w:val="a2"/>
    <w:uiPriority w:val="99"/>
    <w:semiHidden/>
    <w:unhideWhenUsed/>
    <w:rsid w:val="00AC55C1"/>
  </w:style>
  <w:style w:type="numbering" w:customStyle="1" w:styleId="NoList5115">
    <w:name w:val="No List5115"/>
    <w:next w:val="a2"/>
    <w:uiPriority w:val="99"/>
    <w:semiHidden/>
    <w:unhideWhenUsed/>
    <w:rsid w:val="00AC55C1"/>
  </w:style>
  <w:style w:type="numbering" w:customStyle="1" w:styleId="NoList615">
    <w:name w:val="No List615"/>
    <w:next w:val="a2"/>
    <w:uiPriority w:val="99"/>
    <w:semiHidden/>
    <w:unhideWhenUsed/>
    <w:rsid w:val="00AC55C1"/>
  </w:style>
  <w:style w:type="numbering" w:customStyle="1" w:styleId="NoList1415">
    <w:name w:val="No List1415"/>
    <w:next w:val="a2"/>
    <w:uiPriority w:val="99"/>
    <w:semiHidden/>
    <w:unhideWhenUsed/>
    <w:rsid w:val="00AC55C1"/>
  </w:style>
  <w:style w:type="numbering" w:customStyle="1" w:styleId="13151">
    <w:name w:val="リストなし1315"/>
    <w:next w:val="a2"/>
    <w:uiPriority w:val="99"/>
    <w:semiHidden/>
    <w:unhideWhenUsed/>
    <w:rsid w:val="00AC55C1"/>
  </w:style>
  <w:style w:type="numbering" w:customStyle="1" w:styleId="NoList2315">
    <w:name w:val="No List2315"/>
    <w:next w:val="a2"/>
    <w:semiHidden/>
    <w:rsid w:val="00AC55C1"/>
  </w:style>
  <w:style w:type="numbering" w:customStyle="1" w:styleId="NoList3315">
    <w:name w:val="No List3315"/>
    <w:next w:val="a2"/>
    <w:uiPriority w:val="99"/>
    <w:semiHidden/>
    <w:rsid w:val="00AC55C1"/>
  </w:style>
  <w:style w:type="numbering" w:customStyle="1" w:styleId="NoList1145">
    <w:name w:val="No List1145"/>
    <w:next w:val="a2"/>
    <w:uiPriority w:val="99"/>
    <w:semiHidden/>
    <w:unhideWhenUsed/>
    <w:rsid w:val="00AC55C1"/>
  </w:style>
  <w:style w:type="numbering" w:customStyle="1" w:styleId="1415">
    <w:name w:val="無清單1415"/>
    <w:next w:val="a2"/>
    <w:uiPriority w:val="99"/>
    <w:semiHidden/>
    <w:unhideWhenUsed/>
    <w:rsid w:val="00AC55C1"/>
  </w:style>
  <w:style w:type="numbering" w:customStyle="1" w:styleId="11315">
    <w:name w:val="無清單11315"/>
    <w:next w:val="a2"/>
    <w:uiPriority w:val="99"/>
    <w:semiHidden/>
    <w:unhideWhenUsed/>
    <w:rsid w:val="00AC55C1"/>
  </w:style>
  <w:style w:type="numbering" w:customStyle="1" w:styleId="NoList425">
    <w:name w:val="No List425"/>
    <w:next w:val="a2"/>
    <w:uiPriority w:val="99"/>
    <w:semiHidden/>
    <w:unhideWhenUsed/>
    <w:rsid w:val="00AC55C1"/>
  </w:style>
  <w:style w:type="numbering" w:customStyle="1" w:styleId="NoList12315">
    <w:name w:val="No List12315"/>
    <w:next w:val="a2"/>
    <w:uiPriority w:val="99"/>
    <w:semiHidden/>
    <w:unhideWhenUsed/>
    <w:rsid w:val="00AC55C1"/>
  </w:style>
  <w:style w:type="numbering" w:customStyle="1" w:styleId="113150">
    <w:name w:val="リストなし11315"/>
    <w:next w:val="a2"/>
    <w:uiPriority w:val="99"/>
    <w:semiHidden/>
    <w:unhideWhenUsed/>
    <w:rsid w:val="00AC55C1"/>
  </w:style>
  <w:style w:type="numbering" w:customStyle="1" w:styleId="113151">
    <w:name w:val="无列表11315"/>
    <w:next w:val="a2"/>
    <w:semiHidden/>
    <w:rsid w:val="00AC55C1"/>
  </w:style>
  <w:style w:type="numbering" w:customStyle="1" w:styleId="NoList21315">
    <w:name w:val="No List21315"/>
    <w:next w:val="a2"/>
    <w:semiHidden/>
    <w:rsid w:val="00AC55C1"/>
  </w:style>
  <w:style w:type="numbering" w:customStyle="1" w:styleId="NoList31315">
    <w:name w:val="No List31315"/>
    <w:next w:val="a2"/>
    <w:uiPriority w:val="99"/>
    <w:semiHidden/>
    <w:rsid w:val="00AC55C1"/>
  </w:style>
  <w:style w:type="numbering" w:customStyle="1" w:styleId="NoList111315">
    <w:name w:val="No List111315"/>
    <w:next w:val="a2"/>
    <w:uiPriority w:val="99"/>
    <w:semiHidden/>
    <w:unhideWhenUsed/>
    <w:rsid w:val="00AC55C1"/>
  </w:style>
  <w:style w:type="numbering" w:customStyle="1" w:styleId="12315">
    <w:name w:val="無清單12315"/>
    <w:next w:val="a2"/>
    <w:uiPriority w:val="99"/>
    <w:semiHidden/>
    <w:unhideWhenUsed/>
    <w:rsid w:val="00AC55C1"/>
  </w:style>
  <w:style w:type="numbering" w:customStyle="1" w:styleId="111315">
    <w:name w:val="無清單111315"/>
    <w:next w:val="a2"/>
    <w:uiPriority w:val="99"/>
    <w:semiHidden/>
    <w:unhideWhenUsed/>
    <w:rsid w:val="00AC55C1"/>
  </w:style>
  <w:style w:type="numbering" w:customStyle="1" w:styleId="NoList12125">
    <w:name w:val="No List12125"/>
    <w:next w:val="a2"/>
    <w:uiPriority w:val="99"/>
    <w:semiHidden/>
    <w:unhideWhenUsed/>
    <w:rsid w:val="00AC55C1"/>
  </w:style>
  <w:style w:type="numbering" w:customStyle="1" w:styleId="111250">
    <w:name w:val="リストなし11125"/>
    <w:next w:val="a2"/>
    <w:uiPriority w:val="99"/>
    <w:semiHidden/>
    <w:unhideWhenUsed/>
    <w:rsid w:val="00AC55C1"/>
  </w:style>
  <w:style w:type="numbering" w:customStyle="1" w:styleId="111251">
    <w:name w:val="无列表11125"/>
    <w:next w:val="a2"/>
    <w:semiHidden/>
    <w:rsid w:val="00AC55C1"/>
  </w:style>
  <w:style w:type="numbering" w:customStyle="1" w:styleId="NoList21125">
    <w:name w:val="No List21125"/>
    <w:next w:val="a2"/>
    <w:semiHidden/>
    <w:rsid w:val="00AC55C1"/>
  </w:style>
  <w:style w:type="numbering" w:customStyle="1" w:styleId="NoList31125">
    <w:name w:val="No List31125"/>
    <w:next w:val="a2"/>
    <w:uiPriority w:val="99"/>
    <w:semiHidden/>
    <w:rsid w:val="00AC55C1"/>
  </w:style>
  <w:style w:type="numbering" w:customStyle="1" w:styleId="NoList111125">
    <w:name w:val="No List111125"/>
    <w:next w:val="a2"/>
    <w:uiPriority w:val="99"/>
    <w:semiHidden/>
    <w:unhideWhenUsed/>
    <w:rsid w:val="00AC55C1"/>
  </w:style>
  <w:style w:type="numbering" w:customStyle="1" w:styleId="12125">
    <w:name w:val="無清單12125"/>
    <w:next w:val="a2"/>
    <w:uiPriority w:val="99"/>
    <w:semiHidden/>
    <w:unhideWhenUsed/>
    <w:rsid w:val="00AC55C1"/>
  </w:style>
  <w:style w:type="numbering" w:customStyle="1" w:styleId="111125">
    <w:name w:val="無清單111125"/>
    <w:next w:val="a2"/>
    <w:uiPriority w:val="99"/>
    <w:semiHidden/>
    <w:unhideWhenUsed/>
    <w:rsid w:val="00AC55C1"/>
  </w:style>
  <w:style w:type="numbering" w:customStyle="1" w:styleId="NoList525">
    <w:name w:val="No List525"/>
    <w:next w:val="a2"/>
    <w:uiPriority w:val="99"/>
    <w:semiHidden/>
    <w:unhideWhenUsed/>
    <w:rsid w:val="00AC55C1"/>
  </w:style>
  <w:style w:type="numbering" w:customStyle="1" w:styleId="NoList1325">
    <w:name w:val="No List1325"/>
    <w:next w:val="a2"/>
    <w:uiPriority w:val="99"/>
    <w:semiHidden/>
    <w:unhideWhenUsed/>
    <w:rsid w:val="00AC55C1"/>
  </w:style>
  <w:style w:type="numbering" w:customStyle="1" w:styleId="12252">
    <w:name w:val="リストなし1225"/>
    <w:next w:val="a2"/>
    <w:uiPriority w:val="99"/>
    <w:semiHidden/>
    <w:unhideWhenUsed/>
    <w:rsid w:val="00AC55C1"/>
  </w:style>
  <w:style w:type="numbering" w:customStyle="1" w:styleId="12262">
    <w:name w:val="无列表1226"/>
    <w:next w:val="a2"/>
    <w:semiHidden/>
    <w:rsid w:val="00AC55C1"/>
  </w:style>
  <w:style w:type="numbering" w:customStyle="1" w:styleId="NoList2225">
    <w:name w:val="No List2225"/>
    <w:next w:val="a2"/>
    <w:semiHidden/>
    <w:rsid w:val="00AC55C1"/>
  </w:style>
  <w:style w:type="numbering" w:customStyle="1" w:styleId="NoList3225">
    <w:name w:val="No List3225"/>
    <w:next w:val="a2"/>
    <w:uiPriority w:val="99"/>
    <w:semiHidden/>
    <w:rsid w:val="00AC55C1"/>
  </w:style>
  <w:style w:type="numbering" w:customStyle="1" w:styleId="NoList11225">
    <w:name w:val="No List11225"/>
    <w:next w:val="a2"/>
    <w:uiPriority w:val="99"/>
    <w:semiHidden/>
    <w:unhideWhenUsed/>
    <w:rsid w:val="00AC55C1"/>
  </w:style>
  <w:style w:type="numbering" w:customStyle="1" w:styleId="1325">
    <w:name w:val="無清單1325"/>
    <w:next w:val="a2"/>
    <w:uiPriority w:val="99"/>
    <w:semiHidden/>
    <w:unhideWhenUsed/>
    <w:rsid w:val="00AC55C1"/>
  </w:style>
  <w:style w:type="numbering" w:customStyle="1" w:styleId="11225">
    <w:name w:val="無清單11225"/>
    <w:next w:val="a2"/>
    <w:uiPriority w:val="99"/>
    <w:semiHidden/>
    <w:unhideWhenUsed/>
    <w:rsid w:val="00AC55C1"/>
  </w:style>
  <w:style w:type="numbering" w:customStyle="1" w:styleId="2125">
    <w:name w:val="无列表2125"/>
    <w:next w:val="a2"/>
    <w:uiPriority w:val="99"/>
    <w:semiHidden/>
    <w:unhideWhenUsed/>
    <w:rsid w:val="00AC55C1"/>
  </w:style>
  <w:style w:type="numbering" w:customStyle="1" w:styleId="NoList111225">
    <w:name w:val="No List111225"/>
    <w:next w:val="a2"/>
    <w:uiPriority w:val="99"/>
    <w:semiHidden/>
    <w:unhideWhenUsed/>
    <w:rsid w:val="00AC55C1"/>
  </w:style>
  <w:style w:type="numbering" w:customStyle="1" w:styleId="NoList75">
    <w:name w:val="No List75"/>
    <w:next w:val="a2"/>
    <w:uiPriority w:val="99"/>
    <w:semiHidden/>
    <w:unhideWhenUsed/>
    <w:rsid w:val="00AC55C1"/>
  </w:style>
  <w:style w:type="numbering" w:customStyle="1" w:styleId="NoList155">
    <w:name w:val="No List155"/>
    <w:next w:val="a2"/>
    <w:uiPriority w:val="99"/>
    <w:semiHidden/>
    <w:unhideWhenUsed/>
    <w:rsid w:val="00AC55C1"/>
  </w:style>
  <w:style w:type="numbering" w:customStyle="1" w:styleId="1452">
    <w:name w:val="リストなし145"/>
    <w:next w:val="a2"/>
    <w:uiPriority w:val="99"/>
    <w:semiHidden/>
    <w:unhideWhenUsed/>
    <w:rsid w:val="00AC55C1"/>
  </w:style>
  <w:style w:type="numbering" w:customStyle="1" w:styleId="1453">
    <w:name w:val="无列表145"/>
    <w:next w:val="a2"/>
    <w:semiHidden/>
    <w:rsid w:val="00AC55C1"/>
  </w:style>
  <w:style w:type="numbering" w:customStyle="1" w:styleId="NoList245">
    <w:name w:val="No List245"/>
    <w:next w:val="a2"/>
    <w:semiHidden/>
    <w:rsid w:val="00AC55C1"/>
  </w:style>
  <w:style w:type="numbering" w:customStyle="1" w:styleId="NoList345">
    <w:name w:val="No List345"/>
    <w:next w:val="a2"/>
    <w:uiPriority w:val="99"/>
    <w:semiHidden/>
    <w:rsid w:val="00AC55C1"/>
  </w:style>
  <w:style w:type="numbering" w:customStyle="1" w:styleId="NoList1155">
    <w:name w:val="No List1155"/>
    <w:next w:val="a2"/>
    <w:uiPriority w:val="99"/>
    <w:semiHidden/>
    <w:unhideWhenUsed/>
    <w:rsid w:val="00AC55C1"/>
  </w:style>
  <w:style w:type="numbering" w:customStyle="1" w:styleId="1550">
    <w:name w:val="無清單155"/>
    <w:next w:val="a2"/>
    <w:uiPriority w:val="99"/>
    <w:semiHidden/>
    <w:unhideWhenUsed/>
    <w:rsid w:val="00AC55C1"/>
  </w:style>
  <w:style w:type="numbering" w:customStyle="1" w:styleId="1145">
    <w:name w:val="無清單1145"/>
    <w:next w:val="a2"/>
    <w:uiPriority w:val="99"/>
    <w:semiHidden/>
    <w:unhideWhenUsed/>
    <w:rsid w:val="00AC55C1"/>
  </w:style>
  <w:style w:type="numbering" w:customStyle="1" w:styleId="NoList435">
    <w:name w:val="No List435"/>
    <w:next w:val="a2"/>
    <w:uiPriority w:val="99"/>
    <w:semiHidden/>
    <w:unhideWhenUsed/>
    <w:rsid w:val="00AC55C1"/>
  </w:style>
  <w:style w:type="numbering" w:customStyle="1" w:styleId="NoList1245">
    <w:name w:val="No List1245"/>
    <w:next w:val="a2"/>
    <w:uiPriority w:val="99"/>
    <w:semiHidden/>
    <w:unhideWhenUsed/>
    <w:rsid w:val="00AC55C1"/>
  </w:style>
  <w:style w:type="numbering" w:customStyle="1" w:styleId="11450">
    <w:name w:val="リストなし1145"/>
    <w:next w:val="a2"/>
    <w:uiPriority w:val="99"/>
    <w:semiHidden/>
    <w:unhideWhenUsed/>
    <w:rsid w:val="00AC55C1"/>
  </w:style>
  <w:style w:type="numbering" w:customStyle="1" w:styleId="11451">
    <w:name w:val="无列表1145"/>
    <w:next w:val="a2"/>
    <w:semiHidden/>
    <w:rsid w:val="00AC55C1"/>
  </w:style>
  <w:style w:type="numbering" w:customStyle="1" w:styleId="NoList2145">
    <w:name w:val="No List2145"/>
    <w:next w:val="a2"/>
    <w:semiHidden/>
    <w:rsid w:val="00AC55C1"/>
  </w:style>
  <w:style w:type="numbering" w:customStyle="1" w:styleId="NoList3145">
    <w:name w:val="No List3145"/>
    <w:next w:val="a2"/>
    <w:uiPriority w:val="99"/>
    <w:semiHidden/>
    <w:rsid w:val="00AC55C1"/>
  </w:style>
  <w:style w:type="numbering" w:customStyle="1" w:styleId="NoList11145">
    <w:name w:val="No List11145"/>
    <w:next w:val="a2"/>
    <w:uiPriority w:val="99"/>
    <w:semiHidden/>
    <w:unhideWhenUsed/>
    <w:rsid w:val="00AC55C1"/>
  </w:style>
  <w:style w:type="numbering" w:customStyle="1" w:styleId="1245">
    <w:name w:val="無清單1245"/>
    <w:next w:val="a2"/>
    <w:uiPriority w:val="99"/>
    <w:semiHidden/>
    <w:unhideWhenUsed/>
    <w:rsid w:val="00AC55C1"/>
  </w:style>
  <w:style w:type="numbering" w:customStyle="1" w:styleId="11145">
    <w:name w:val="無清單11145"/>
    <w:next w:val="a2"/>
    <w:uiPriority w:val="99"/>
    <w:semiHidden/>
    <w:unhideWhenUsed/>
    <w:rsid w:val="00AC55C1"/>
  </w:style>
  <w:style w:type="numbering" w:customStyle="1" w:styleId="235">
    <w:name w:val="无列表235"/>
    <w:next w:val="a2"/>
    <w:uiPriority w:val="99"/>
    <w:semiHidden/>
    <w:unhideWhenUsed/>
    <w:rsid w:val="00AC55C1"/>
  </w:style>
  <w:style w:type="numbering" w:customStyle="1" w:styleId="NoList12135">
    <w:name w:val="No List12135"/>
    <w:next w:val="a2"/>
    <w:uiPriority w:val="99"/>
    <w:semiHidden/>
    <w:unhideWhenUsed/>
    <w:rsid w:val="00AC55C1"/>
  </w:style>
  <w:style w:type="numbering" w:customStyle="1" w:styleId="111350">
    <w:name w:val="リストなし11135"/>
    <w:next w:val="a2"/>
    <w:uiPriority w:val="99"/>
    <w:semiHidden/>
    <w:unhideWhenUsed/>
    <w:rsid w:val="00AC55C1"/>
  </w:style>
  <w:style w:type="numbering" w:customStyle="1" w:styleId="111351">
    <w:name w:val="无列表11135"/>
    <w:next w:val="a2"/>
    <w:semiHidden/>
    <w:rsid w:val="00AC55C1"/>
  </w:style>
  <w:style w:type="numbering" w:customStyle="1" w:styleId="NoList21135">
    <w:name w:val="No List21135"/>
    <w:next w:val="a2"/>
    <w:semiHidden/>
    <w:rsid w:val="00AC55C1"/>
  </w:style>
  <w:style w:type="numbering" w:customStyle="1" w:styleId="NoList31135">
    <w:name w:val="No List31135"/>
    <w:next w:val="a2"/>
    <w:uiPriority w:val="99"/>
    <w:semiHidden/>
    <w:rsid w:val="00AC55C1"/>
  </w:style>
  <w:style w:type="numbering" w:customStyle="1" w:styleId="NoList111135">
    <w:name w:val="No List111135"/>
    <w:next w:val="a2"/>
    <w:uiPriority w:val="99"/>
    <w:semiHidden/>
    <w:unhideWhenUsed/>
    <w:rsid w:val="00AC55C1"/>
  </w:style>
  <w:style w:type="numbering" w:customStyle="1" w:styleId="12135">
    <w:name w:val="無清單12135"/>
    <w:next w:val="a2"/>
    <w:uiPriority w:val="99"/>
    <w:semiHidden/>
    <w:unhideWhenUsed/>
    <w:rsid w:val="00AC55C1"/>
  </w:style>
  <w:style w:type="numbering" w:customStyle="1" w:styleId="111135">
    <w:name w:val="無清單111135"/>
    <w:next w:val="a2"/>
    <w:uiPriority w:val="99"/>
    <w:semiHidden/>
    <w:unhideWhenUsed/>
    <w:rsid w:val="00AC55C1"/>
  </w:style>
  <w:style w:type="numbering" w:customStyle="1" w:styleId="NoList535">
    <w:name w:val="No List535"/>
    <w:next w:val="a2"/>
    <w:uiPriority w:val="99"/>
    <w:semiHidden/>
    <w:unhideWhenUsed/>
    <w:rsid w:val="00AC55C1"/>
  </w:style>
  <w:style w:type="numbering" w:customStyle="1" w:styleId="NoList1335">
    <w:name w:val="No List1335"/>
    <w:next w:val="a2"/>
    <w:uiPriority w:val="99"/>
    <w:semiHidden/>
    <w:unhideWhenUsed/>
    <w:rsid w:val="00AC55C1"/>
  </w:style>
  <w:style w:type="numbering" w:customStyle="1" w:styleId="12351">
    <w:name w:val="リストなし1235"/>
    <w:next w:val="a2"/>
    <w:uiPriority w:val="99"/>
    <w:semiHidden/>
    <w:unhideWhenUsed/>
    <w:rsid w:val="00AC55C1"/>
  </w:style>
  <w:style w:type="numbering" w:customStyle="1" w:styleId="12352">
    <w:name w:val="无列表1235"/>
    <w:next w:val="a2"/>
    <w:semiHidden/>
    <w:rsid w:val="00AC55C1"/>
  </w:style>
  <w:style w:type="numbering" w:customStyle="1" w:styleId="NoList2235">
    <w:name w:val="No List2235"/>
    <w:next w:val="a2"/>
    <w:semiHidden/>
    <w:rsid w:val="00AC55C1"/>
  </w:style>
  <w:style w:type="numbering" w:customStyle="1" w:styleId="NoList3235">
    <w:name w:val="No List3235"/>
    <w:next w:val="a2"/>
    <w:uiPriority w:val="99"/>
    <w:semiHidden/>
    <w:rsid w:val="00AC55C1"/>
  </w:style>
  <w:style w:type="numbering" w:customStyle="1" w:styleId="NoList11235">
    <w:name w:val="No List11235"/>
    <w:next w:val="a2"/>
    <w:uiPriority w:val="99"/>
    <w:semiHidden/>
    <w:unhideWhenUsed/>
    <w:rsid w:val="00AC55C1"/>
  </w:style>
  <w:style w:type="numbering" w:customStyle="1" w:styleId="1335">
    <w:name w:val="無清單1335"/>
    <w:next w:val="a2"/>
    <w:uiPriority w:val="99"/>
    <w:semiHidden/>
    <w:unhideWhenUsed/>
    <w:rsid w:val="00AC55C1"/>
  </w:style>
  <w:style w:type="numbering" w:customStyle="1" w:styleId="11235">
    <w:name w:val="無清單11235"/>
    <w:next w:val="a2"/>
    <w:uiPriority w:val="99"/>
    <w:semiHidden/>
    <w:unhideWhenUsed/>
    <w:rsid w:val="00AC55C1"/>
  </w:style>
  <w:style w:type="numbering" w:customStyle="1" w:styleId="2135">
    <w:name w:val="无列表2135"/>
    <w:next w:val="a2"/>
    <w:uiPriority w:val="99"/>
    <w:semiHidden/>
    <w:unhideWhenUsed/>
    <w:rsid w:val="00AC55C1"/>
  </w:style>
  <w:style w:type="numbering" w:customStyle="1" w:styleId="NoList12225">
    <w:name w:val="No List12225"/>
    <w:next w:val="a2"/>
    <w:uiPriority w:val="99"/>
    <w:semiHidden/>
    <w:unhideWhenUsed/>
    <w:rsid w:val="00AC55C1"/>
  </w:style>
  <w:style w:type="numbering" w:customStyle="1" w:styleId="112250">
    <w:name w:val="リストなし11225"/>
    <w:next w:val="a2"/>
    <w:uiPriority w:val="99"/>
    <w:semiHidden/>
    <w:unhideWhenUsed/>
    <w:rsid w:val="00AC55C1"/>
  </w:style>
  <w:style w:type="numbering" w:customStyle="1" w:styleId="112251">
    <w:name w:val="无列表11225"/>
    <w:next w:val="a2"/>
    <w:semiHidden/>
    <w:rsid w:val="00AC55C1"/>
  </w:style>
  <w:style w:type="numbering" w:customStyle="1" w:styleId="NoList21225">
    <w:name w:val="No List21225"/>
    <w:next w:val="a2"/>
    <w:semiHidden/>
    <w:rsid w:val="00AC55C1"/>
  </w:style>
  <w:style w:type="numbering" w:customStyle="1" w:styleId="NoList31225">
    <w:name w:val="No List31225"/>
    <w:next w:val="a2"/>
    <w:uiPriority w:val="99"/>
    <w:semiHidden/>
    <w:rsid w:val="00AC55C1"/>
  </w:style>
  <w:style w:type="numbering" w:customStyle="1" w:styleId="NoList111235">
    <w:name w:val="No List111235"/>
    <w:next w:val="a2"/>
    <w:uiPriority w:val="99"/>
    <w:semiHidden/>
    <w:unhideWhenUsed/>
    <w:rsid w:val="00AC55C1"/>
  </w:style>
  <w:style w:type="numbering" w:customStyle="1" w:styleId="12225">
    <w:name w:val="無清單12225"/>
    <w:next w:val="a2"/>
    <w:uiPriority w:val="99"/>
    <w:semiHidden/>
    <w:unhideWhenUsed/>
    <w:rsid w:val="00AC55C1"/>
  </w:style>
  <w:style w:type="numbering" w:customStyle="1" w:styleId="111225">
    <w:name w:val="無清單111225"/>
    <w:next w:val="a2"/>
    <w:uiPriority w:val="99"/>
    <w:semiHidden/>
    <w:unhideWhenUsed/>
    <w:rsid w:val="00AC55C1"/>
  </w:style>
  <w:style w:type="table" w:customStyle="1" w:styleId="TableGrid11216">
    <w:name w:val="Table Grid112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C55C1"/>
  </w:style>
  <w:style w:type="table" w:customStyle="1" w:styleId="TableGrid98">
    <w:name w:val="Table Grid9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C55C1"/>
  </w:style>
  <w:style w:type="numbering" w:customStyle="1" w:styleId="1542">
    <w:name w:val="リストなし154"/>
    <w:next w:val="a2"/>
    <w:uiPriority w:val="99"/>
    <w:semiHidden/>
    <w:unhideWhenUsed/>
    <w:rsid w:val="00AC55C1"/>
  </w:style>
  <w:style w:type="table" w:customStyle="1" w:styleId="TableGrid156">
    <w:name w:val="Table Grid15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C55C1"/>
  </w:style>
  <w:style w:type="table" w:customStyle="1" w:styleId="356">
    <w:name w:val="网格型3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C55C1"/>
  </w:style>
  <w:style w:type="numbering" w:customStyle="1" w:styleId="NoList354">
    <w:name w:val="No List354"/>
    <w:next w:val="a2"/>
    <w:uiPriority w:val="99"/>
    <w:semiHidden/>
    <w:rsid w:val="00AC55C1"/>
  </w:style>
  <w:style w:type="table" w:customStyle="1" w:styleId="TableGrid456">
    <w:name w:val="Table Grid45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C55C1"/>
  </w:style>
  <w:style w:type="numbering" w:customStyle="1" w:styleId="1640">
    <w:name w:val="無清單164"/>
    <w:next w:val="a2"/>
    <w:uiPriority w:val="99"/>
    <w:semiHidden/>
    <w:unhideWhenUsed/>
    <w:rsid w:val="00AC55C1"/>
  </w:style>
  <w:style w:type="numbering" w:customStyle="1" w:styleId="11540">
    <w:name w:val="無清單1154"/>
    <w:next w:val="a2"/>
    <w:uiPriority w:val="99"/>
    <w:semiHidden/>
    <w:unhideWhenUsed/>
    <w:rsid w:val="00AC55C1"/>
  </w:style>
  <w:style w:type="table" w:customStyle="1" w:styleId="156">
    <w:name w:val="表格格線15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C55C1"/>
  </w:style>
  <w:style w:type="numbering" w:customStyle="1" w:styleId="244">
    <w:name w:val="无列表244"/>
    <w:next w:val="a2"/>
    <w:uiPriority w:val="99"/>
    <w:semiHidden/>
    <w:unhideWhenUsed/>
    <w:rsid w:val="00AC55C1"/>
  </w:style>
  <w:style w:type="numbering" w:customStyle="1" w:styleId="NoList1254">
    <w:name w:val="No List1254"/>
    <w:next w:val="a2"/>
    <w:uiPriority w:val="99"/>
    <w:semiHidden/>
    <w:unhideWhenUsed/>
    <w:rsid w:val="00AC55C1"/>
  </w:style>
  <w:style w:type="numbering" w:customStyle="1" w:styleId="11541">
    <w:name w:val="リストなし1154"/>
    <w:next w:val="a2"/>
    <w:uiPriority w:val="99"/>
    <w:semiHidden/>
    <w:unhideWhenUsed/>
    <w:rsid w:val="00AC55C1"/>
  </w:style>
  <w:style w:type="numbering" w:customStyle="1" w:styleId="11542">
    <w:name w:val="无列表1154"/>
    <w:next w:val="a2"/>
    <w:semiHidden/>
    <w:rsid w:val="00AC55C1"/>
  </w:style>
  <w:style w:type="numbering" w:customStyle="1" w:styleId="NoList2154">
    <w:name w:val="No List2154"/>
    <w:next w:val="a2"/>
    <w:semiHidden/>
    <w:rsid w:val="00AC55C1"/>
  </w:style>
  <w:style w:type="numbering" w:customStyle="1" w:styleId="NoList3154">
    <w:name w:val="No List3154"/>
    <w:next w:val="a2"/>
    <w:uiPriority w:val="99"/>
    <w:semiHidden/>
    <w:rsid w:val="00AC55C1"/>
  </w:style>
  <w:style w:type="numbering" w:customStyle="1" w:styleId="1254">
    <w:name w:val="無清單1254"/>
    <w:next w:val="a2"/>
    <w:uiPriority w:val="99"/>
    <w:semiHidden/>
    <w:unhideWhenUsed/>
    <w:rsid w:val="00AC55C1"/>
  </w:style>
  <w:style w:type="numbering" w:customStyle="1" w:styleId="11154">
    <w:name w:val="無清單11154"/>
    <w:next w:val="a2"/>
    <w:uiPriority w:val="99"/>
    <w:semiHidden/>
    <w:unhideWhenUsed/>
    <w:rsid w:val="00AC55C1"/>
  </w:style>
  <w:style w:type="table" w:customStyle="1" w:styleId="TableGrid1146">
    <w:name w:val="Table Grid1146"/>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C55C1"/>
  </w:style>
  <w:style w:type="numbering" w:customStyle="1" w:styleId="NoList11244">
    <w:name w:val="No List11244"/>
    <w:next w:val="a2"/>
    <w:uiPriority w:val="99"/>
    <w:semiHidden/>
    <w:unhideWhenUsed/>
    <w:rsid w:val="00AC55C1"/>
  </w:style>
  <w:style w:type="table" w:customStyle="1" w:styleId="TableGrid536">
    <w:name w:val="Table Grid53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C55C1"/>
  </w:style>
  <w:style w:type="numbering" w:customStyle="1" w:styleId="111440">
    <w:name w:val="リストなし11144"/>
    <w:next w:val="a2"/>
    <w:uiPriority w:val="99"/>
    <w:semiHidden/>
    <w:unhideWhenUsed/>
    <w:rsid w:val="00AC55C1"/>
  </w:style>
  <w:style w:type="numbering" w:customStyle="1" w:styleId="111441">
    <w:name w:val="无列表11144"/>
    <w:next w:val="a2"/>
    <w:semiHidden/>
    <w:rsid w:val="00AC55C1"/>
  </w:style>
  <w:style w:type="numbering" w:customStyle="1" w:styleId="NoList21144">
    <w:name w:val="No List21144"/>
    <w:next w:val="a2"/>
    <w:semiHidden/>
    <w:rsid w:val="00AC55C1"/>
  </w:style>
  <w:style w:type="numbering" w:customStyle="1" w:styleId="NoList31144">
    <w:name w:val="No List31144"/>
    <w:next w:val="a2"/>
    <w:uiPriority w:val="99"/>
    <w:semiHidden/>
    <w:rsid w:val="00AC55C1"/>
  </w:style>
  <w:style w:type="numbering" w:customStyle="1" w:styleId="NoList111144">
    <w:name w:val="No List111144"/>
    <w:next w:val="a2"/>
    <w:uiPriority w:val="99"/>
    <w:semiHidden/>
    <w:unhideWhenUsed/>
    <w:rsid w:val="00AC5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95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3509</Words>
  <Characters>20003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52</cp:revision>
  <cp:lastPrinted>1899-12-31T23:00:00Z</cp:lastPrinted>
  <dcterms:created xsi:type="dcterms:W3CDTF">2020-02-03T08:32:00Z</dcterms:created>
  <dcterms:modified xsi:type="dcterms:W3CDTF">2023-02-21T11:32:00Z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R5-230452</vt:lpwstr>
  </property>
  <property fmtid="{D5CDD505-2E9C-101B-9397-08002B2CF9AE}" pid="10" name="Spec#">
    <vt:lpwstr>38.522</vt:lpwstr>
  </property>
  <property fmtid="{D5CDD505-2E9C-101B-9397-08002B2CF9AE}" pid="11" name="Cr#">
    <vt:lpwstr>0242</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applicability of new test cases for gap enhancement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2023-02-15T09:00:48Z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43973145-fd20-4b6d-88a4-dd16fd6cf0f3</vt:lpwstr>
  </property>
  <property fmtid="{D5CDD505-2E9C-101B-9397-08002B2CF9AE}" pid="27" name="MSIP_Label_83bcef13-7cac-433f-ba1d-47a323951816_ContentBits">
    <vt:lpwstr>0</vt:lpwstr>
  </property>
</Properties>
</file>