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2A9DAB40" w:rsidR="00F535CD" w:rsidRPr="00D20112" w:rsidRDefault="00F535CD" w:rsidP="00F535CD">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8913C4" w:rsidRPr="008913C4">
          <w:rPr>
            <w:b/>
            <w:i/>
            <w:noProof/>
            <w:sz w:val="28"/>
          </w:rPr>
          <w:t>230447</w:t>
        </w:r>
        <w:r w:rsidR="00E40ACB" w:rsidRPr="009C3CBB">
          <w:rPr>
            <w:b/>
            <w:i/>
            <w:noProof/>
            <w:sz w:val="28"/>
            <w:highlight w:val="yellow"/>
          </w:rPr>
          <w:t>r1</w:t>
        </w:r>
        <w:r w:rsidR="008913C4" w:rsidRPr="008913C4">
          <w:rPr>
            <w:b/>
            <w:i/>
            <w:noProof/>
            <w:sz w:val="28"/>
          </w:rPr>
          <w:t xml:space="preserve"> </w:t>
        </w:r>
      </w:fldSimple>
    </w:p>
    <w:p w14:paraId="002579E2" w14:textId="77777777" w:rsidR="00F535CD" w:rsidRPr="00D20112" w:rsidRDefault="00F535CD" w:rsidP="00F535CD">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9E186D" w:rsidP="00502049">
            <w:pPr>
              <w:pStyle w:val="CRCoverPage"/>
              <w:spacing w:after="0"/>
              <w:jc w:val="right"/>
              <w:rPr>
                <w:b/>
                <w:noProof/>
                <w:sz w:val="28"/>
              </w:rPr>
            </w:pPr>
            <w:fldSimple w:instr="DOCPROPERTY  Spec#  \* MERGEFORMAT">
              <w:r w:rsidR="00F535CD" w:rsidRPr="009973D8">
                <w:rPr>
                  <w:b/>
                  <w:noProof/>
                  <w:sz w:val="28"/>
                </w:rPr>
                <w:t>38.5</w:t>
              </w:r>
            </w:fldSimple>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44924926" w:rsidR="00F535CD" w:rsidRPr="00213218" w:rsidRDefault="008913C4" w:rsidP="00502049">
            <w:pPr>
              <w:pStyle w:val="CRCoverPage"/>
              <w:spacing w:after="0"/>
              <w:rPr>
                <w:noProof/>
                <w:highlight w:val="yellow"/>
              </w:rPr>
            </w:pPr>
            <w:r>
              <w:rPr>
                <w:b/>
                <w:noProof/>
                <w:sz w:val="28"/>
              </w:rPr>
              <w:t>2164</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77777777" w:rsidR="00F535CD" w:rsidRPr="00410371" w:rsidRDefault="00F535CD" w:rsidP="00502049">
            <w:pPr>
              <w:pStyle w:val="CRCoverPage"/>
              <w:spacing w:after="0"/>
              <w:jc w:val="center"/>
              <w:rPr>
                <w:b/>
                <w:noProof/>
              </w:rPr>
            </w:pPr>
            <w:r>
              <w:rPr>
                <w:b/>
                <w:noProof/>
                <w:sz w:val="28"/>
              </w:rPr>
              <w:t>-</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77777777" w:rsidR="00F535CD" w:rsidRPr="00410371" w:rsidRDefault="009E186D" w:rsidP="00502049">
            <w:pPr>
              <w:pStyle w:val="CRCoverPage"/>
              <w:spacing w:after="0"/>
              <w:jc w:val="center"/>
              <w:rPr>
                <w:noProof/>
                <w:sz w:val="28"/>
              </w:rPr>
            </w:pPr>
            <w:fldSimple w:instr="DOCPROPERTY  Version  \* MERGEFORMAT">
              <w:r w:rsidR="00F535CD" w:rsidRPr="009973D8">
                <w:rPr>
                  <w:b/>
                  <w:noProof/>
                  <w:sz w:val="28"/>
                </w:rPr>
                <w:t>17.</w:t>
              </w:r>
              <w:r w:rsidR="00F535CD">
                <w:rPr>
                  <w:b/>
                  <w:noProof/>
                  <w:sz w:val="28"/>
                </w:rPr>
                <w:t>5</w:t>
              </w:r>
              <w:r w:rsidR="00F535CD" w:rsidRPr="009973D8">
                <w:rPr>
                  <w:b/>
                  <w:noProof/>
                  <w:sz w:val="28"/>
                </w:rPr>
                <w:t>.</w:t>
              </w:r>
              <w:r w:rsidR="00F535CD">
                <w:rPr>
                  <w:b/>
                  <w:noProof/>
                  <w:sz w:val="28"/>
                </w:rPr>
                <w:t>0</w:t>
              </w:r>
            </w:fldSimple>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5354D669" w:rsidR="00F535CD" w:rsidRDefault="00E40ACB" w:rsidP="00502049">
            <w:pPr>
              <w:pStyle w:val="CRCoverPage"/>
              <w:spacing w:after="0"/>
              <w:ind w:left="100"/>
              <w:rPr>
                <w:noProof/>
              </w:rPr>
            </w:pPr>
            <w:r w:rsidRPr="00441A80">
              <w:rPr>
                <w:highlight w:val="yellow"/>
              </w:rPr>
              <w:t>Addition of test case 5.5.3.7</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9E186D" w:rsidP="00502049">
            <w:pPr>
              <w:pStyle w:val="CRCoverPage"/>
              <w:spacing w:after="0"/>
              <w:ind w:left="100"/>
              <w:rPr>
                <w:noProof/>
              </w:rPr>
            </w:pPr>
            <w:fldSimple w:instr="DOCPROPERTY  SourceIfWg  \* MERGEFORMAT">
              <w:r w:rsidR="00F535CD">
                <w:rPr>
                  <w:noProof/>
                </w:rPr>
                <w:t>Nokia, Nokia Shanghai Bell</w:t>
              </w:r>
            </w:fldSimple>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9E186D" w:rsidP="00502049">
            <w:pPr>
              <w:pStyle w:val="CRCoverPage"/>
              <w:spacing w:after="0"/>
              <w:ind w:left="100"/>
              <w:rPr>
                <w:noProof/>
              </w:rPr>
            </w:pPr>
            <w:fldSimple w:instr="DOCPROPERTY  SourceIfTsg  \* MERGEFORMAT">
              <w:r w:rsidR="00F535CD">
                <w:rPr>
                  <w:noProof/>
                </w:rPr>
                <w:t>R5</w:t>
              </w:r>
            </w:fldSimple>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77777777"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9E186D" w:rsidP="00502049">
            <w:pPr>
              <w:pStyle w:val="CRCoverPage"/>
              <w:spacing w:after="0"/>
              <w:ind w:left="100" w:right="-609"/>
              <w:rPr>
                <w:b/>
                <w:noProof/>
              </w:rPr>
            </w:pPr>
            <w:fldSimple w:instr="DOCPROPERTY  Cat  \* MERGEFORMAT">
              <w:r w:rsidR="00F535CD">
                <w:rPr>
                  <w:b/>
                  <w:noProof/>
                </w:rPr>
                <w:t>F</w:t>
              </w:r>
            </w:fldSimple>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9E186D" w:rsidP="00502049">
            <w:pPr>
              <w:pStyle w:val="CRCoverPage"/>
              <w:spacing w:after="0"/>
              <w:ind w:left="100"/>
              <w:rPr>
                <w:noProof/>
              </w:rPr>
            </w:pPr>
            <w:fldSimple w:instr="DOCPROPERTY  Release  \* MERGEFORMAT">
              <w:r w:rsidR="00F535CD">
                <w:rPr>
                  <w:noProof/>
                </w:rPr>
                <w:t>Rel</w:t>
              </w:r>
            </w:fldSimple>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77777777"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77777777" w:rsidR="008913C4" w:rsidRDefault="00F535CD" w:rsidP="008913C4">
            <w:pPr>
              <w:pStyle w:val="CRCoverPage"/>
              <w:numPr>
                <w:ilvl w:val="0"/>
                <w:numId w:val="1"/>
              </w:numPr>
              <w:rPr>
                <w:noProof/>
              </w:rPr>
            </w:pPr>
            <w:r>
              <w:rPr>
                <w:noProof/>
              </w:rPr>
              <w:t>Added ENDC FR2 test case 5.5.3.7</w:t>
            </w:r>
            <w:r w:rsidR="008913C4">
              <w:rPr>
                <w:noProof/>
              </w:rPr>
              <w:t>.</w:t>
            </w:r>
          </w:p>
          <w:p w14:paraId="178E91F1" w14:textId="4863E527" w:rsidR="00F535CD" w:rsidRPr="00064F12" w:rsidRDefault="008913C4" w:rsidP="008913C4">
            <w:pPr>
              <w:pStyle w:val="CRCoverPage"/>
              <w:numPr>
                <w:ilvl w:val="0"/>
                <w:numId w:val="1"/>
              </w:numPr>
              <w:rPr>
                <w:noProof/>
              </w:rPr>
            </w:pPr>
            <w:r>
              <w:rPr>
                <w:noProof/>
              </w:rPr>
              <w:t xml:space="preserve">Added cell </w:t>
            </w:r>
            <w:r w:rsidR="000C03B5">
              <w:rPr>
                <w:noProof/>
              </w:rPr>
              <w:t>configuration mapping in E.3</w:t>
            </w:r>
            <w:r>
              <w:rPr>
                <w:noProof/>
              </w:rPr>
              <w:t xml:space="preserve"> for above test case</w:t>
            </w:r>
            <w:r w:rsidR="009A0B0F">
              <w:rPr>
                <w:noProof/>
              </w:rPr>
              <w: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77777777" w:rsidR="00F535CD" w:rsidRDefault="00F535CD" w:rsidP="00502049">
            <w:pPr>
              <w:pStyle w:val="CRCoverPage"/>
              <w:spacing w:after="0"/>
              <w:rPr>
                <w:noProof/>
              </w:rPr>
            </w:pPr>
            <w:r w:rsidRPr="00D20112">
              <w:rPr>
                <w:noProof/>
              </w:rPr>
              <w:t>Test case would be missing 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419A0C18" w:rsidR="00F535CD" w:rsidRDefault="00F535CD" w:rsidP="00502049">
            <w:pPr>
              <w:pStyle w:val="CRCoverPage"/>
              <w:spacing w:after="0"/>
              <w:rPr>
                <w:noProof/>
              </w:rPr>
            </w:pPr>
            <w:r w:rsidRPr="007862FB">
              <w:rPr>
                <w:highlight w:val="yellow"/>
              </w:rPr>
              <w:t>5.5.3</w:t>
            </w:r>
            <w:r w:rsidR="00AE5FB2">
              <w:t xml:space="preserve">, </w:t>
            </w:r>
            <w:r w:rsidR="00AE5FB2">
              <w:rPr>
                <w:noProof/>
              </w:rPr>
              <w:t>E.3</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6474BDF9" w:rsidR="00F535CD" w:rsidRDefault="007862F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6F352260" w:rsidR="00F535CD" w:rsidRDefault="00F535CD" w:rsidP="00502049">
            <w:pPr>
              <w:pStyle w:val="CRCoverPage"/>
              <w:spacing w:after="0"/>
              <w:jc w:val="center"/>
              <w:rPr>
                <w:b/>
                <w:caps/>
                <w:noProof/>
              </w:rPr>
            </w:pP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AD80E" w14:textId="7EAF6AB5" w:rsidR="00F535CD" w:rsidRDefault="00F535CD" w:rsidP="00502049">
            <w:pPr>
              <w:pStyle w:val="CRCoverPage"/>
              <w:spacing w:after="0"/>
              <w:ind w:left="99"/>
              <w:rPr>
                <w:noProof/>
              </w:rPr>
            </w:pPr>
            <w:r w:rsidRPr="007862FB">
              <w:rPr>
                <w:noProof/>
                <w:highlight w:val="yellow"/>
              </w:rPr>
              <w:t xml:space="preserve">TS/TR </w:t>
            </w:r>
            <w:r w:rsidR="007862FB" w:rsidRPr="007862FB">
              <w:rPr>
                <w:noProof/>
                <w:highlight w:val="yellow"/>
              </w:rPr>
              <w:t>38.522</w:t>
            </w:r>
            <w:r w:rsidRPr="007862FB">
              <w:rPr>
                <w:noProof/>
                <w:highlight w:val="yellow"/>
              </w:rPr>
              <w:t xml:space="preserve"> CR </w:t>
            </w:r>
            <w:r w:rsidR="007862FB" w:rsidRPr="007862FB">
              <w:rPr>
                <w:noProof/>
                <w:highlight w:val="yellow"/>
              </w:rPr>
              <w:t>0241</w:t>
            </w:r>
            <w:r>
              <w:rPr>
                <w:noProof/>
              </w:rPr>
              <w:t xml:space="preserve"> </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77777777"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F4847" w14:textId="4A288644" w:rsidR="00F535CD" w:rsidRDefault="007862FB" w:rsidP="00502049">
            <w:pPr>
              <w:pStyle w:val="CRCoverPage"/>
              <w:spacing w:after="0"/>
              <w:ind w:left="100"/>
            </w:pPr>
            <w:r w:rsidRPr="00120A92">
              <w:rPr>
                <w:highlight w:val="yellow"/>
              </w:rPr>
              <w:t xml:space="preserve">r1: Updated the title of CR. Updated clauses affected. Updated other specs </w:t>
            </w:r>
            <w:r w:rsidRPr="00763623">
              <w:rPr>
                <w:highlight w:val="yellow"/>
              </w:rPr>
              <w:t>affected</w:t>
            </w:r>
            <w:r w:rsidR="00763623" w:rsidRPr="00763623">
              <w:rPr>
                <w:highlight w:val="yellow"/>
              </w:rPr>
              <w:t>. Corrected cell mapping configuration as SCell FR2 is intra-band</w:t>
            </w:r>
            <w:r w:rsidR="00763623">
              <w:t xml:space="preserve"> </w:t>
            </w:r>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629DEF95"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763623">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007B0F81" w14:textId="77777777" w:rsidR="00E809FA" w:rsidRDefault="00E809FA" w:rsidP="00E809FA">
      <w:pPr>
        <w:pStyle w:val="Heading4"/>
        <w:tabs>
          <w:tab w:val="left" w:pos="1418"/>
        </w:tabs>
        <w:rPr>
          <w:ins w:id="1" w:author="Rupali Gupta (Nokia)" w:date="2023-02-14T08:49:00Z"/>
        </w:rPr>
      </w:pPr>
      <w:bookmarkStart w:id="2" w:name="_Toc84513652"/>
      <w:bookmarkStart w:id="3" w:name="_Toc84514216"/>
      <w:ins w:id="4" w:author="Rupali Gupta (Nokia)" w:date="2023-02-14T08:49:00Z">
        <w:r>
          <w:rPr>
            <w:lang w:eastAsia="sv-SE"/>
          </w:rPr>
          <w:t>5.5.3.7</w:t>
        </w:r>
        <w:bookmarkEnd w:id="2"/>
        <w:bookmarkEnd w:id="3"/>
        <w:r>
          <w:rPr>
            <w:lang w:eastAsia="sv-SE"/>
          </w:rPr>
          <w:tab/>
        </w:r>
        <w:r>
          <w:t>Direct SCell activation at SCell addition of known SCell in FR2</w:t>
        </w:r>
      </w:ins>
    </w:p>
    <w:p w14:paraId="0C0E6636" w14:textId="19D89572" w:rsidR="00E809FA" w:rsidRDefault="00E809FA" w:rsidP="00E809FA">
      <w:pPr>
        <w:pStyle w:val="EditorsNote"/>
        <w:ind w:left="0" w:firstLine="0"/>
        <w:rPr>
          <w:ins w:id="5" w:author="Rupali Gupta (Nokia)" w:date="2023-02-14T08:49:00Z"/>
        </w:rPr>
      </w:pPr>
      <w:ins w:id="6" w:author="Rupali Gupta (Nokia)" w:date="2023-02-14T08:49:00Z">
        <w:r>
          <w:t>Editor’s note: This test case is incomplete. The following aspects</w:t>
        </w:r>
      </w:ins>
      <w:ins w:id="7" w:author="Rupali Gupta (Nokia)" w:date="2023-02-14T12:20:00Z">
        <w:r w:rsidR="009D2B5A">
          <w:t xml:space="preserve"> </w:t>
        </w:r>
        <w:r w:rsidR="00314483">
          <w:t xml:space="preserve">are </w:t>
        </w:r>
      </w:ins>
      <w:ins w:id="8" w:author="Rupali Gupta (Nokia)" w:date="2023-02-14T08:49:00Z">
        <w:r>
          <w:t>missing</w:t>
        </w:r>
      </w:ins>
    </w:p>
    <w:p w14:paraId="1F73EEC0" w14:textId="7A36A0FC" w:rsidR="00E809FA" w:rsidRDefault="00E809FA" w:rsidP="00E809FA">
      <w:pPr>
        <w:pStyle w:val="EditorsNote"/>
        <w:ind w:left="0" w:firstLine="0"/>
        <w:rPr>
          <w:ins w:id="9" w:author="Rupali Gupta (Nokia)" w:date="2023-02-14T08:51:00Z"/>
        </w:rPr>
      </w:pPr>
      <w:ins w:id="10" w:author="Rupali Gupta (Nokia)" w:date="2023-02-14T08:49:00Z">
        <w:r>
          <w:t xml:space="preserve">- Test Tolerances </w:t>
        </w:r>
      </w:ins>
      <w:ins w:id="11" w:author="Rupali Gupta (Nokia)" w:date="2023-02-14T15:25:00Z">
        <w:r w:rsidR="00B941B8">
          <w:t xml:space="preserve">and measurement uncertainty </w:t>
        </w:r>
      </w:ins>
      <w:ins w:id="12" w:author="Rupali Gupta (Nokia)" w:date="2023-02-14T08:49:00Z">
        <w:r>
          <w:t>are missing</w:t>
        </w:r>
      </w:ins>
    </w:p>
    <w:p w14:paraId="03131FE4" w14:textId="5F520B7D" w:rsidR="00515ACB" w:rsidRPr="00DE71BE" w:rsidRDefault="00515ACB" w:rsidP="00E809FA">
      <w:pPr>
        <w:pStyle w:val="EditorsNote"/>
        <w:ind w:left="0" w:firstLine="0"/>
        <w:rPr>
          <w:ins w:id="13" w:author="Rupali Gupta (Nokia)" w:date="2023-02-14T08:49:00Z"/>
        </w:rPr>
      </w:pPr>
      <w:ins w:id="14" w:author="Rupali Gupta (Nokia)" w:date="2023-02-14T08:51:00Z">
        <w:r>
          <w:t>-</w:t>
        </w:r>
      </w:ins>
      <w:ins w:id="15" w:author="Rupali Gupta (Nokia)" w:date="2023-02-14T10:07:00Z">
        <w:r w:rsidR="005E0DD4">
          <w:t xml:space="preserve"> </w:t>
        </w:r>
      </w:ins>
      <w:ins w:id="16" w:author="Rupali Gupta (Nokia)" w:date="2023-02-14T08:51:00Z">
        <w:r>
          <w:t>CSI-RS config is missing</w:t>
        </w:r>
      </w:ins>
    </w:p>
    <w:p w14:paraId="3D9B0584" w14:textId="77777777" w:rsidR="00E809FA" w:rsidRPr="00773B56" w:rsidRDefault="00E809FA" w:rsidP="00E809FA">
      <w:pPr>
        <w:pStyle w:val="EditorsNote"/>
        <w:tabs>
          <w:tab w:val="left" w:pos="1985"/>
        </w:tabs>
        <w:ind w:left="1985" w:hanging="1985"/>
        <w:rPr>
          <w:ins w:id="17" w:author="Rupali Gupta (Nokia)" w:date="2023-02-14T08:49:00Z"/>
          <w:rFonts w:cs="Arial"/>
        </w:rPr>
      </w:pPr>
      <w:ins w:id="18" w:author="Rupali Gupta (Nokia)" w:date="2023-02-14T08:49:00Z">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ins>
    </w:p>
    <w:p w14:paraId="7F2F7F44" w14:textId="77777777" w:rsidR="00E809FA" w:rsidRPr="003F7CD6" w:rsidRDefault="00E809FA" w:rsidP="00E809FA">
      <w:pPr>
        <w:rPr>
          <w:ins w:id="19" w:author="Rupali Gupta (Nokia)" w:date="2023-02-14T08:49:00Z"/>
          <w:szCs w:val="24"/>
        </w:rPr>
      </w:pPr>
      <w:ins w:id="20" w:author="Rupali Gupta (Nokia)" w:date="2023-02-14T08:49:00Z">
        <w:r>
          <w:t>The purpose of this test is to verify that the direct SCell activation time is within the requirements, when the SCell in FR2 is known by the UE at the time of activation.</w:t>
        </w:r>
      </w:ins>
    </w:p>
    <w:p w14:paraId="5C3241D9" w14:textId="77777777" w:rsidR="00E809FA" w:rsidRPr="00773B56" w:rsidRDefault="00E809FA" w:rsidP="00E809FA">
      <w:pPr>
        <w:tabs>
          <w:tab w:val="left" w:pos="1701"/>
        </w:tabs>
        <w:ind w:left="1985" w:hanging="1985"/>
        <w:rPr>
          <w:ins w:id="21" w:author="Rupali Gupta (Nokia)" w:date="2023-02-14T08:49:00Z"/>
          <w:rFonts w:cs="Arial"/>
        </w:rPr>
      </w:pPr>
      <w:ins w:id="22" w:author="Rupali Gupta (Nokia)" w:date="2023-02-14T08:49:00Z">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ins>
    </w:p>
    <w:p w14:paraId="0F14FC46" w14:textId="77777777" w:rsidR="00E809FA" w:rsidRPr="003F7CD6" w:rsidRDefault="00E809FA" w:rsidP="00E809FA">
      <w:pPr>
        <w:rPr>
          <w:ins w:id="23" w:author="Rupali Gupta (Nokia)" w:date="2023-02-14T08:49:00Z"/>
          <w:lang w:eastAsia="sv-SE"/>
        </w:rPr>
      </w:pPr>
      <w:ins w:id="24" w:author="Rupali Gupta (Nokia)" w:date="2023-02-14T08:49:00Z">
        <w:r>
          <w:rPr>
            <w:lang w:eastAsia="sv-SE"/>
          </w:rPr>
          <w:t>This test applies to all types of NR UE supporting E-UTRA and EN-DC from Release 15 onwards and supporting 2DL CA.</w:t>
        </w:r>
      </w:ins>
    </w:p>
    <w:p w14:paraId="331EC61F" w14:textId="77777777" w:rsidR="00E809FA" w:rsidRPr="00773B56" w:rsidRDefault="00E809FA" w:rsidP="00E809FA">
      <w:pPr>
        <w:tabs>
          <w:tab w:val="left" w:pos="1985"/>
        </w:tabs>
        <w:ind w:left="1985" w:hanging="1985"/>
        <w:rPr>
          <w:ins w:id="25" w:author="Rupali Gupta (Nokia)" w:date="2023-02-14T08:49:00Z"/>
          <w:rFonts w:cs="Arial"/>
        </w:rPr>
      </w:pPr>
      <w:ins w:id="26" w:author="Rupali Gupta (Nokia)" w:date="2023-02-14T08:49:00Z">
        <w:r w:rsidRPr="002051C0">
          <w:rPr>
            <w:rFonts w:ascii="Arial" w:hAnsi="Arial" w:cs="Arial"/>
          </w:rPr>
          <w:t>5.5.3.7.3</w:t>
        </w:r>
        <w:r>
          <w:rPr>
            <w:rFonts w:ascii="Arial" w:hAnsi="Arial" w:cs="Arial"/>
          </w:rPr>
          <w:tab/>
        </w:r>
        <w:r w:rsidRPr="002051C0">
          <w:rPr>
            <w:rFonts w:ascii="Arial" w:hAnsi="Arial" w:cs="Arial"/>
            <w:lang w:eastAsia="sv-SE"/>
          </w:rPr>
          <w:t>Minimum conformance requirements</w:t>
        </w:r>
      </w:ins>
    </w:p>
    <w:p w14:paraId="3EA3720C" w14:textId="77777777" w:rsidR="00E809FA" w:rsidRDefault="00E809FA" w:rsidP="00E809FA">
      <w:pPr>
        <w:rPr>
          <w:ins w:id="27" w:author="Rupali Gupta (Nokia)" w:date="2023-02-14T08:49:00Z"/>
        </w:rPr>
      </w:pPr>
      <w:ins w:id="28" w:author="Rupali Gupta (Nokia)" w:date="2023-02-14T08:49:00Z">
        <w:r>
          <w:rPr>
            <w:rFonts w:cs="v4.2.0"/>
          </w:rPr>
          <w:t>The minimum conformance requirements are defined in clause 4.5.3.0.1.</w:t>
        </w:r>
      </w:ins>
    </w:p>
    <w:p w14:paraId="1F5B0795" w14:textId="77777777" w:rsidR="00E809FA" w:rsidRPr="009B03AC" w:rsidRDefault="00E809FA" w:rsidP="00E809FA">
      <w:pPr>
        <w:rPr>
          <w:ins w:id="29" w:author="Rupali Gupta (Nokia)" w:date="2023-02-14T08:49:00Z"/>
        </w:rPr>
      </w:pPr>
      <w:ins w:id="30" w:author="Rupali Gupta (Nokia)" w:date="2023-02-14T08:49:00Z">
        <w:r>
          <w:t>The normative reference for this requirement is TS 38.133 [6] clause 8.3 and A.5.5.3.7.</w:t>
        </w:r>
      </w:ins>
    </w:p>
    <w:p w14:paraId="023EB513" w14:textId="77777777" w:rsidR="00E809FA" w:rsidRPr="002051C0" w:rsidRDefault="00E809FA" w:rsidP="00E809FA">
      <w:pPr>
        <w:tabs>
          <w:tab w:val="left" w:pos="1985"/>
        </w:tabs>
        <w:ind w:left="1985" w:hanging="1985"/>
        <w:rPr>
          <w:ins w:id="31" w:author="Rupali Gupta (Nokia)" w:date="2023-02-14T08:49:00Z"/>
          <w:rFonts w:cs="Arial"/>
          <w:lang w:eastAsia="sv-SE"/>
        </w:rPr>
      </w:pPr>
      <w:ins w:id="32" w:author="Rupali Gupta (Nokia)" w:date="2023-02-14T08:49:00Z">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ins>
    </w:p>
    <w:p w14:paraId="3AB55A7E" w14:textId="77777777" w:rsidR="00E809FA" w:rsidRPr="00773B56" w:rsidRDefault="00E809FA" w:rsidP="00E809FA">
      <w:pPr>
        <w:tabs>
          <w:tab w:val="left" w:pos="1985"/>
        </w:tabs>
        <w:ind w:left="1985" w:hanging="1985"/>
        <w:rPr>
          <w:ins w:id="33" w:author="Rupali Gupta (Nokia)" w:date="2023-02-14T08:49:00Z"/>
          <w:rFonts w:cs="Arial"/>
        </w:rPr>
      </w:pPr>
      <w:ins w:id="34" w:author="Rupali Gupta (Nokia)" w:date="2023-02-14T08:49:00Z">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ins>
    </w:p>
    <w:p w14:paraId="5A5D5D47" w14:textId="77777777" w:rsidR="00E809FA" w:rsidRDefault="00E809FA" w:rsidP="00E809FA">
      <w:pPr>
        <w:rPr>
          <w:ins w:id="35" w:author="Rupali Gupta (Nokia)" w:date="2023-02-14T08:49:00Z"/>
          <w:lang w:eastAsia="sv-SE"/>
        </w:rPr>
      </w:pPr>
      <w:ins w:id="36" w:author="Rupali Gupta (Nokia)" w:date="2023-02-14T08:49:00Z">
        <w:r>
          <w:rPr>
            <w:lang w:eastAsia="sv-SE"/>
          </w:rPr>
          <w:t>This test shall be tested using any of the test configurations in Table 5.5.3.7.</w:t>
        </w:r>
        <w:r>
          <w:rPr>
            <w:lang w:eastAsia="zh-TW"/>
          </w:rPr>
          <w:t>4.1</w:t>
        </w:r>
        <w:r>
          <w:rPr>
            <w:lang w:eastAsia="sv-SE"/>
          </w:rPr>
          <w:t>-1.</w:t>
        </w:r>
      </w:ins>
    </w:p>
    <w:p w14:paraId="4AD064E7" w14:textId="77777777" w:rsidR="00E809FA" w:rsidRDefault="00E809FA" w:rsidP="00E809FA">
      <w:pPr>
        <w:pStyle w:val="TH"/>
        <w:rPr>
          <w:ins w:id="37" w:author="Rupali Gupta (Nokia)" w:date="2023-02-14T08:49:00Z"/>
        </w:rPr>
      </w:pPr>
      <w:ins w:id="38" w:author="Rupali Gupta (Nokia)" w:date="2023-02-14T08:49:00Z">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ins w:id="39"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rPr>
                <w:ins w:id="40" w:author="Rupali Gupta (Nokia)" w:date="2023-02-14T08:49:00Z"/>
              </w:rPr>
            </w:pPr>
            <w:ins w:id="41" w:author="Rupali Gupta (Nokia)" w:date="2023-02-14T08:49:00Z">
              <w: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rPr>
                <w:ins w:id="42" w:author="Rupali Gupta (Nokia)" w:date="2023-02-14T08:49:00Z"/>
              </w:rPr>
            </w:pPr>
            <w:ins w:id="43" w:author="Rupali Gupta (Nokia)" w:date="2023-02-14T08:49:00Z">
              <w:r>
                <w:t>Description</w:t>
              </w:r>
            </w:ins>
          </w:p>
        </w:tc>
      </w:tr>
      <w:tr w:rsidR="00E809FA" w14:paraId="3A76CC78" w14:textId="77777777" w:rsidTr="00502049">
        <w:trPr>
          <w:jc w:val="center"/>
          <w:ins w:id="44"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rPr>
                <w:ins w:id="45" w:author="Rupali Gupta (Nokia)" w:date="2023-02-14T08:49:00Z"/>
              </w:rPr>
            </w:pPr>
            <w:ins w:id="46" w:author="Rupali Gupta (Nokia)" w:date="2023-02-14T08:49:00Z">
              <w:r>
                <w:t>5.5.3.7-1</w:t>
              </w:r>
            </w:ins>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rPr>
                <w:ins w:id="47" w:author="Rupali Gupta (Nokia)" w:date="2023-02-14T08:49:00Z"/>
              </w:rPr>
            </w:pPr>
            <w:ins w:id="48" w:author="Rupali Gupta (Nokia)" w:date="2023-02-14T08:49:00Z">
              <w:r>
                <w:t xml:space="preserve">FDD LTE </w:t>
              </w:r>
              <w:proofErr w:type="spellStart"/>
              <w:r>
                <w:t>PCell</w:t>
              </w:r>
              <w:proofErr w:type="spellEnd"/>
              <w:r>
                <w:t>, Cell 2&amp;3 120 kHz SSB SCS, 100MHz bandwidth, TDD duplex mode</w:t>
              </w:r>
            </w:ins>
          </w:p>
        </w:tc>
      </w:tr>
      <w:tr w:rsidR="00E809FA" w14:paraId="795C1BBB" w14:textId="77777777" w:rsidTr="00502049">
        <w:trPr>
          <w:jc w:val="center"/>
          <w:ins w:id="49"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rPr>
                <w:ins w:id="50" w:author="Rupali Gupta (Nokia)" w:date="2023-02-14T08:49:00Z"/>
              </w:rPr>
            </w:pPr>
            <w:ins w:id="51" w:author="Rupali Gupta (Nokia)" w:date="2023-02-14T08:49:00Z">
              <w:r>
                <w:t>5.5.3.7-2</w:t>
              </w:r>
            </w:ins>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rPr>
                <w:ins w:id="52" w:author="Rupali Gupta (Nokia)" w:date="2023-02-14T08:49:00Z"/>
              </w:rPr>
            </w:pPr>
            <w:ins w:id="53" w:author="Rupali Gupta (Nokia)" w:date="2023-02-14T08:49:00Z">
              <w:r>
                <w:t xml:space="preserve">TDD LTE </w:t>
              </w:r>
              <w:proofErr w:type="spellStart"/>
              <w:r>
                <w:t>PCell</w:t>
              </w:r>
              <w:proofErr w:type="spellEnd"/>
              <w:r>
                <w:t>, Cell 2&amp;3 120 kHz SSB SCS, 100MHz bandwidth, TDD duplex mode</w:t>
              </w:r>
            </w:ins>
          </w:p>
        </w:tc>
      </w:tr>
      <w:tr w:rsidR="00E809FA" w14:paraId="7D571A75" w14:textId="77777777" w:rsidTr="00502049">
        <w:trPr>
          <w:jc w:val="center"/>
          <w:ins w:id="54" w:author="Rupali Gupta (Nokia)" w:date="2023-02-14T08:49:00Z"/>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ins w:id="55" w:author="Rupali Gupta (Nokia)" w:date="2023-02-14T08:49:00Z"/>
                <w:lang w:eastAsia="zh-TW"/>
              </w:rPr>
            </w:pPr>
            <w:ins w:id="56" w:author="Rupali Gupta (Nokia)" w:date="2023-02-14T08:49:00Z">
              <w:r>
                <w:rPr>
                  <w:lang w:eastAsia="zh-TW"/>
                </w:rPr>
                <w:t>NOTE</w:t>
              </w:r>
              <w:r>
                <w:t>:</w:t>
              </w:r>
              <w:r>
                <w:rPr>
                  <w:lang w:eastAsia="zh-TW"/>
                </w:rPr>
                <w:tab/>
              </w:r>
              <w:r>
                <w:t>The UE is only required to pass in one of the supported test configurations</w:t>
              </w:r>
              <w:r>
                <w:rPr>
                  <w:lang w:eastAsia="zh-TW"/>
                </w:rPr>
                <w:t>.</w:t>
              </w:r>
            </w:ins>
          </w:p>
        </w:tc>
      </w:tr>
    </w:tbl>
    <w:p w14:paraId="119EF1A5" w14:textId="77777777" w:rsidR="00E809FA" w:rsidRDefault="00E809FA" w:rsidP="00E809FA">
      <w:pPr>
        <w:rPr>
          <w:ins w:id="57" w:author="Rupali Gupta (Nokia)" w:date="2023-02-14T08:49:00Z"/>
          <w:lang w:eastAsia="sv-SE"/>
        </w:rPr>
      </w:pPr>
    </w:p>
    <w:p w14:paraId="19A8F33A" w14:textId="77777777" w:rsidR="00E809FA" w:rsidRDefault="00E809FA" w:rsidP="00E809FA">
      <w:pPr>
        <w:rPr>
          <w:ins w:id="58" w:author="Rupali Gupta (Nokia)" w:date="2023-02-14T08:49:00Z"/>
          <w:lang w:eastAsia="sv-SE"/>
        </w:rPr>
      </w:pPr>
      <w:ins w:id="59" w:author="Rupali Gupta (Nokia)" w:date="2023-02-14T08:49:00Z">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ins>
    </w:p>
    <w:p w14:paraId="0187B8F6" w14:textId="77777777" w:rsidR="00E809FA" w:rsidRDefault="00E809FA" w:rsidP="00E809FA">
      <w:pPr>
        <w:pStyle w:val="TH"/>
        <w:rPr>
          <w:ins w:id="60" w:author="Rupali Gupta (Nokia)" w:date="2023-02-14T08:49:00Z"/>
        </w:rPr>
      </w:pPr>
      <w:ins w:id="61" w:author="Rupali Gupta (Nokia)" w:date="2023-02-14T08:49:00Z">
        <w:r>
          <w:t xml:space="preserve">Table </w:t>
        </w:r>
        <w:r>
          <w:rPr>
            <w:lang w:eastAsia="zh-TW"/>
          </w:rPr>
          <w:t>5</w:t>
        </w:r>
        <w:r>
          <w:t xml:space="preserve">.5.3.7.4.1-2: Initial conditions for known FR2 SCell activation case with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ins w:id="62"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rPr>
                <w:ins w:id="63" w:author="Rupali Gupta (Nokia)" w:date="2023-02-14T08:49:00Z"/>
              </w:rPr>
            </w:pPr>
            <w:ins w:id="64" w:author="Rupali Gupta (Nokia)" w:date="2023-02-14T08:4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rPr>
                <w:ins w:id="65" w:author="Rupali Gupta (Nokia)" w:date="2023-02-14T08:49:00Z"/>
              </w:rPr>
            </w:pPr>
            <w:ins w:id="66" w:author="Rupali Gupta (Nokia)" w:date="2023-02-14T08:4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rPr>
                <w:ins w:id="67" w:author="Rupali Gupta (Nokia)" w:date="2023-02-14T08:49:00Z"/>
              </w:rPr>
            </w:pPr>
            <w:ins w:id="68" w:author="Rupali Gupta (Nokia)" w:date="2023-02-14T08:49:00Z">
              <w:r>
                <w:t>Comment</w:t>
              </w:r>
            </w:ins>
          </w:p>
        </w:tc>
      </w:tr>
      <w:tr w:rsidR="00E809FA" w14:paraId="1F6745C0" w14:textId="77777777" w:rsidTr="00502049">
        <w:trPr>
          <w:jc w:val="center"/>
          <w:ins w:id="69"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rPr>
                <w:ins w:id="70" w:author="Rupali Gupta (Nokia)" w:date="2023-02-14T08:49:00Z"/>
              </w:rPr>
            </w:pPr>
            <w:ins w:id="71" w:author="Rupali Gupta (Nokia)" w:date="2023-02-14T08:4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rPr>
                <w:ins w:id="72" w:author="Rupali Gupta (Nokia)" w:date="2023-02-14T08:49:00Z"/>
              </w:rPr>
            </w:pPr>
            <w:ins w:id="73" w:author="Rupali Gupta (Nokia)" w:date="2023-02-14T08:49:00Z">
              <w:r>
                <w:t>NC</w:t>
              </w:r>
            </w:ins>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rPr>
                <w:ins w:id="74" w:author="Rupali Gupta (Nokia)" w:date="2023-02-14T08:49:00Z"/>
              </w:rPr>
            </w:pPr>
            <w:ins w:id="75" w:author="Rupali Gupta (Nokia)" w:date="2023-02-14T08:49:00Z">
              <w:r>
                <w:t>As specified in TS 38.508-1 [14] clause 4.1.</w:t>
              </w:r>
            </w:ins>
          </w:p>
        </w:tc>
      </w:tr>
      <w:tr w:rsidR="00E809FA" w14:paraId="5BF62525" w14:textId="77777777" w:rsidTr="00502049">
        <w:trPr>
          <w:jc w:val="center"/>
          <w:ins w:id="76"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rPr>
                <w:ins w:id="77" w:author="Rupali Gupta (Nokia)" w:date="2023-02-14T08:49:00Z"/>
              </w:rPr>
            </w:pPr>
            <w:ins w:id="78" w:author="Rupali Gupta (Nokia)" w:date="2023-02-14T08:4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rPr>
                <w:ins w:id="79" w:author="Rupali Gupta (Nokia)" w:date="2023-02-14T08:49:00Z"/>
              </w:rPr>
            </w:pPr>
            <w:ins w:id="80" w:author="Rupali Gupta (Nokia)" w:date="2023-02-14T08:49:00Z">
              <w:r>
                <w:t>As specified in Annex E, Table E.1-1 and TS 38.508-1 [14] clause 4.3.1 for E-UTRA and 7.2.3 for NR.</w:t>
              </w:r>
            </w:ins>
          </w:p>
        </w:tc>
      </w:tr>
      <w:tr w:rsidR="00E809FA" w14:paraId="7EB9B7F7" w14:textId="77777777" w:rsidTr="00502049">
        <w:trPr>
          <w:jc w:val="center"/>
          <w:ins w:id="81"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rPr>
                <w:ins w:id="82" w:author="Rupali Gupta (Nokia)" w:date="2023-02-14T08:49:00Z"/>
              </w:rPr>
            </w:pPr>
            <w:ins w:id="83" w:author="Rupali Gupta (Nokia)" w:date="2023-02-14T08:4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rPr>
                <w:ins w:id="84" w:author="Rupali Gupta (Nokia)" w:date="2023-02-14T08:49:00Z"/>
              </w:rPr>
            </w:pPr>
            <w:ins w:id="85" w:author="Rupali Gupta (Nokia)" w:date="2023-02-14T08:49:00Z">
              <w:r>
                <w:t>As specified by the test configuration selected from Table 4.7.1.1.2-1.</w:t>
              </w:r>
            </w:ins>
          </w:p>
        </w:tc>
      </w:tr>
      <w:tr w:rsidR="00E809FA" w14:paraId="67EC59B4" w14:textId="77777777" w:rsidTr="00502049">
        <w:trPr>
          <w:jc w:val="center"/>
          <w:ins w:id="86"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rPr>
                <w:ins w:id="87" w:author="Rupali Gupta (Nokia)" w:date="2023-02-14T08:49:00Z"/>
              </w:rPr>
            </w:pPr>
            <w:ins w:id="88" w:author="Rupali Gupta (Nokia)" w:date="2023-02-14T08:4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rPr>
                <w:ins w:id="89" w:author="Rupali Gupta (Nokia)" w:date="2023-02-14T08:49:00Z"/>
              </w:rPr>
            </w:pPr>
            <w:ins w:id="90" w:author="Rupali Gupta (Nokia)" w:date="2023-02-14T08:49:00Z">
              <w:r>
                <w:t>AWGN</w:t>
              </w:r>
            </w:ins>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rPr>
                <w:ins w:id="91" w:author="Rupali Gupta (Nokia)" w:date="2023-02-14T08:49:00Z"/>
              </w:rPr>
            </w:pPr>
            <w:ins w:id="92" w:author="Rupali Gupta (Nokia)" w:date="2023-02-14T08:49:00Z">
              <w:r>
                <w:t>As specified in clause C.2.2.</w:t>
              </w:r>
            </w:ins>
          </w:p>
        </w:tc>
      </w:tr>
      <w:tr w:rsidR="00E809FA" w14:paraId="4F2A4B4B" w14:textId="77777777" w:rsidTr="00502049">
        <w:trPr>
          <w:jc w:val="center"/>
          <w:ins w:id="93" w:author="Rupali Gupta (Nokia)" w:date="2023-02-14T08:49:00Z"/>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rPr>
                <w:ins w:id="94" w:author="Rupali Gupta (Nokia)" w:date="2023-02-14T08:49:00Z"/>
              </w:rPr>
            </w:pPr>
            <w:ins w:id="95" w:author="Rupali Gupta (Nokia)" w:date="2023-02-14T08:4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rPr>
                <w:ins w:id="96" w:author="Rupali Gupta (Nokia)" w:date="2023-02-14T08:49:00Z"/>
              </w:rPr>
            </w:pPr>
            <w:ins w:id="97" w:author="Rupali Gupta (Nokia)" w:date="2023-02-14T08:49: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rPr>
                <w:ins w:id="98" w:author="Rupali Gupta (Nokia)" w:date="2023-02-14T08:49:00Z"/>
              </w:rPr>
            </w:pPr>
            <w:ins w:id="99" w:author="Rupali Gupta (Nokia)" w:date="2023-02-14T08:49: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rPr>
                <w:ins w:id="100" w:author="Rupali Gupta (Nokia)" w:date="2023-02-14T08:49:00Z"/>
              </w:rPr>
            </w:pPr>
            <w:ins w:id="101" w:author="Rupali Gupta (Nokia)" w:date="2023-02-14T08:49:00Z">
              <w:r>
                <w:t>As specified in TS 38.508-1 [14] Annex A.</w:t>
              </w:r>
            </w:ins>
          </w:p>
        </w:tc>
      </w:tr>
      <w:tr w:rsidR="00E809FA" w14:paraId="655A404B" w14:textId="77777777" w:rsidTr="00502049">
        <w:trPr>
          <w:jc w:val="center"/>
          <w:ins w:id="102" w:author="Rupali Gupta (Nokia)" w:date="2023-02-14T08:4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ins w:id="103" w:author="Rupali Gupta (Nokia)" w:date="2023-02-14T08: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rPr>
                <w:ins w:id="104" w:author="Rupali Gupta (Nokia)" w:date="2023-02-14T08:49:00Z"/>
              </w:rPr>
            </w:pPr>
            <w:ins w:id="105" w:author="Rupali Gupta (Nokia)" w:date="2023-02-14T08:49: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rPr>
                <w:ins w:id="106" w:author="Rupali Gupta (Nokia)" w:date="2023-02-14T08:49:00Z"/>
              </w:rPr>
            </w:pPr>
            <w:ins w:id="107" w:author="Rupali Gupta (Nokia)" w:date="2023-02-14T08:49: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ins w:id="108" w:author="Rupali Gupta (Nokia)" w:date="2023-02-14T08:49:00Z"/>
                <w:rFonts w:ascii="Arial" w:hAnsi="Arial"/>
                <w:sz w:val="18"/>
              </w:rPr>
            </w:pPr>
          </w:p>
        </w:tc>
      </w:tr>
      <w:tr w:rsidR="00E809FA" w14:paraId="6E8407A3" w14:textId="77777777" w:rsidTr="00502049">
        <w:trPr>
          <w:jc w:val="center"/>
          <w:ins w:id="109"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rPr>
                <w:ins w:id="110" w:author="Rupali Gupta (Nokia)" w:date="2023-02-14T08:49:00Z"/>
              </w:rPr>
            </w:pPr>
            <w:ins w:id="111" w:author="Rupali Gupta (Nokia)" w:date="2023-02-14T08:4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rPr>
                <w:ins w:id="112" w:author="Rupali Gupta (Nokia)" w:date="2023-02-14T08:49:00Z"/>
              </w:rPr>
            </w:pPr>
            <w:ins w:id="113" w:author="Rupali Gupta (Nokia)" w:date="2023-02-14T08:49:00Z">
              <w:r>
                <w:t>N/A</w:t>
              </w:r>
            </w:ins>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rPr>
                <w:ins w:id="114" w:author="Rupali Gupta (Nokia)" w:date="2023-02-14T08:49:00Z"/>
              </w:rPr>
            </w:pPr>
          </w:p>
        </w:tc>
      </w:tr>
    </w:tbl>
    <w:p w14:paraId="5A25F449" w14:textId="77777777" w:rsidR="00E809FA" w:rsidRDefault="00E809FA" w:rsidP="00E809FA">
      <w:pPr>
        <w:rPr>
          <w:ins w:id="115" w:author="Rupali Gupta (Nokia)" w:date="2023-02-14T08:49:00Z"/>
        </w:rPr>
      </w:pPr>
    </w:p>
    <w:p w14:paraId="7D197DCA" w14:textId="77777777" w:rsidR="00E809FA" w:rsidRDefault="00E809FA" w:rsidP="00E809FA">
      <w:pPr>
        <w:pStyle w:val="TH"/>
        <w:rPr>
          <w:ins w:id="116" w:author="Rupali Gupta (Nokia)" w:date="2023-02-14T08:49:00Z"/>
        </w:rPr>
      </w:pPr>
      <w:ins w:id="117" w:author="Rupali Gupta (Nokia)" w:date="2023-02-14T08:49:00Z">
        <w:r>
          <w:lastRenderedPageBreak/>
          <w:t>Table 5.5.3.7.</w:t>
        </w:r>
        <w:r>
          <w:rPr>
            <w:lang w:eastAsia="zh-TW"/>
          </w:rPr>
          <w:t>4.1</w:t>
        </w:r>
        <w:r>
          <w:t>-</w:t>
        </w:r>
        <w:r>
          <w:rPr>
            <w:lang w:eastAsia="zh-TW"/>
          </w:rPr>
          <w:t>3</w:t>
        </w:r>
        <w:r>
          <w:t xml:space="preserve">: General test parameters for FR2 SCell activation case with FR2 </w:t>
        </w:r>
        <w:proofErr w:type="spellStart"/>
        <w:r>
          <w:t>PSCell</w:t>
        </w:r>
        <w:proofErr w:type="spellEnd"/>
      </w:ins>
    </w:p>
    <w:p w14:paraId="55FBB674" w14:textId="77777777" w:rsidR="00E809FA" w:rsidRDefault="00E809FA" w:rsidP="00E809FA">
      <w:pPr>
        <w:pStyle w:val="TH"/>
        <w:rPr>
          <w:ins w:id="118" w:author="Rupali Gupta (Nokia)" w:date="2023-02-14T08:49: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ins w:id="119" w:author="Rupali Gupta (Nokia)" w:date="2023-02-14T08:49:00Z"/>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ins w:id="120" w:author="Rupali Gupta (Nokia)" w:date="2023-02-14T08:49:00Z"/>
                <w:lang w:eastAsia="ja-JP"/>
              </w:rPr>
            </w:pPr>
            <w:ins w:id="121" w:author="Rupali Gupta (Nokia)" w:date="2023-02-14T08:4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ins w:id="122" w:author="Rupali Gupta (Nokia)" w:date="2023-02-14T08:49:00Z"/>
                <w:lang w:eastAsia="ja-JP"/>
              </w:rPr>
            </w:pPr>
            <w:ins w:id="123" w:author="Rupali Gupta (Nokia)" w:date="2023-02-14T08:49:00Z">
              <w:r>
                <w:t>Unit</w:t>
              </w:r>
            </w:ins>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ins w:id="124" w:author="Rupali Gupta (Nokia)" w:date="2023-02-14T08:49:00Z"/>
                <w:lang w:eastAsia="ja-JP"/>
              </w:rPr>
            </w:pPr>
            <w:ins w:id="125" w:author="Rupali Gupta (Nokia)" w:date="2023-02-14T08:4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ins w:id="126" w:author="Rupali Gupta (Nokia)" w:date="2023-02-14T08:49:00Z"/>
                <w:lang w:eastAsia="ja-JP"/>
              </w:rPr>
            </w:pPr>
            <w:ins w:id="127" w:author="Rupali Gupta (Nokia)" w:date="2023-02-14T08:49:00Z">
              <w:r>
                <w:t>Comment</w:t>
              </w:r>
            </w:ins>
          </w:p>
        </w:tc>
      </w:tr>
      <w:tr w:rsidR="00E809FA" w14:paraId="0556A161" w14:textId="77777777" w:rsidTr="00502049">
        <w:trPr>
          <w:cantSplit/>
          <w:jc w:val="center"/>
          <w:ins w:id="128"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rPr>
                <w:ins w:id="129" w:author="Rupali Gupta (Nokia)" w:date="2023-02-14T08:49:00Z"/>
              </w:rPr>
            </w:pPr>
            <w:ins w:id="130" w:author="Rupali Gupta (Nokia)" w:date="2023-02-14T08:49:00Z">
              <w:r w:rsidRPr="00974E7A">
                <w:rPr>
                  <w:lang w:val="it-IT"/>
                </w:rPr>
                <w:t xml:space="preserve">RF Channel </w:t>
              </w:r>
              <w:proofErr w:type="spellStart"/>
              <w:r w:rsidRPr="00974E7A">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rPr>
                <w:ins w:id="131"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rPr>
                <w:ins w:id="132" w:author="Rupali Gupta (Nokia)" w:date="2023-02-14T08:49:00Z"/>
              </w:rPr>
            </w:pPr>
            <w:ins w:id="133" w:author="Rupali Gupta (Nokia)" w:date="2023-02-14T08:49:00Z">
              <w:r w:rsidRPr="00974E7A">
                <w:rPr>
                  <w:lang w:val="sv-SE"/>
                </w:rPr>
                <w:t>1, 2, 3</w:t>
              </w:r>
            </w:ins>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rPr>
                <w:ins w:id="134" w:author="Rupali Gupta (Nokia)" w:date="2023-02-14T08:49:00Z"/>
              </w:rPr>
            </w:pPr>
            <w:ins w:id="135" w:author="Rupali Gupta (Nokia)" w:date="2023-02-14T08:49:00Z">
              <w:r w:rsidRPr="00974E7A">
                <w:t>Two radio channels are used for this test. One for E-UTRA cell and two for NR Cell</w:t>
              </w:r>
            </w:ins>
          </w:p>
        </w:tc>
      </w:tr>
      <w:tr w:rsidR="00E809FA" w14:paraId="58ACD6A5" w14:textId="77777777" w:rsidTr="00502049">
        <w:trPr>
          <w:cantSplit/>
          <w:jc w:val="center"/>
          <w:ins w:id="136"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rPr>
                <w:ins w:id="137" w:author="Rupali Gupta (Nokia)" w:date="2023-02-14T08:49:00Z"/>
              </w:rPr>
            </w:pPr>
            <w:ins w:id="138" w:author="Rupali Gupta (Nokia)" w:date="2023-02-14T08:49:00Z">
              <w:r w:rsidRPr="00974E7A">
                <w:t xml:space="preserve">Active </w:t>
              </w:r>
              <w:proofErr w:type="spellStart"/>
              <w:r w:rsidRPr="00974E7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rPr>
                <w:ins w:id="139"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rPr>
                <w:ins w:id="140" w:author="Rupali Gupta (Nokia)" w:date="2023-02-14T08:49:00Z"/>
              </w:rPr>
            </w:pPr>
            <w:ins w:id="141" w:author="Rupali Gupta (Nokia)" w:date="2023-02-14T08:49:00Z">
              <w:r w:rsidRPr="00974E7A">
                <w:t>Cell1</w:t>
              </w:r>
            </w:ins>
          </w:p>
        </w:tc>
        <w:tc>
          <w:tcPr>
            <w:tcW w:w="3652" w:type="dxa"/>
            <w:tcBorders>
              <w:top w:val="single" w:sz="4" w:space="0" w:color="auto"/>
              <w:left w:val="single" w:sz="4" w:space="0" w:color="auto"/>
              <w:bottom w:val="single" w:sz="4" w:space="0" w:color="auto"/>
              <w:right w:val="single" w:sz="4" w:space="0" w:color="auto"/>
            </w:tcBorders>
          </w:tcPr>
          <w:p w14:paraId="21DDE527" w14:textId="77777777" w:rsidR="00E809FA" w:rsidRDefault="00E809FA" w:rsidP="00502049">
            <w:pPr>
              <w:pStyle w:val="TAL"/>
              <w:spacing w:line="256" w:lineRule="auto"/>
              <w:rPr>
                <w:ins w:id="142" w:author="Rupali Gupta (Nokia)" w:date="2023-02-14T08:49:00Z"/>
              </w:rPr>
            </w:pPr>
            <w:proofErr w:type="spellStart"/>
            <w:ins w:id="143" w:author="Rupali Gupta (Nokia)" w:date="2023-02-14T08:49:00Z">
              <w:r w:rsidRPr="00974E7A">
                <w:t>PCell</w:t>
              </w:r>
              <w:proofErr w:type="spellEnd"/>
              <w:r w:rsidRPr="00974E7A">
                <w:t xml:space="preserve"> on RF channel number 1. </w:t>
              </w:r>
              <w:r w:rsidRPr="00974E7A">
                <w:rPr>
                  <w:rFonts w:cs="v4.2.0"/>
                </w:rPr>
                <w:t>As specified in clause A.3.7.2.2</w:t>
              </w:r>
            </w:ins>
          </w:p>
        </w:tc>
      </w:tr>
      <w:tr w:rsidR="00E809FA" w14:paraId="0F95562B" w14:textId="77777777" w:rsidTr="00502049">
        <w:trPr>
          <w:cantSplit/>
          <w:jc w:val="center"/>
          <w:ins w:id="144"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rPr>
                <w:ins w:id="145" w:author="Rupali Gupta (Nokia)" w:date="2023-02-14T08:49:00Z"/>
              </w:rPr>
            </w:pPr>
            <w:ins w:id="146" w:author="Rupali Gupta (Nokia)" w:date="2023-02-14T08:49:00Z">
              <w:r w:rsidRPr="00974E7A">
                <w:t xml:space="preserve">Active </w:t>
              </w:r>
              <w:proofErr w:type="spellStart"/>
              <w:r w:rsidRPr="00974E7A">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rPr>
                <w:ins w:id="147"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rPr>
                <w:ins w:id="148" w:author="Rupali Gupta (Nokia)" w:date="2023-02-14T08:49:00Z"/>
              </w:rPr>
            </w:pPr>
            <w:ins w:id="149" w:author="Rupali Gupta (Nokia)" w:date="2023-02-14T08:49:00Z">
              <w:r w:rsidRPr="00974E7A">
                <w:t>Cell2</w:t>
              </w:r>
            </w:ins>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rPr>
                <w:ins w:id="150" w:author="Rupali Gupta (Nokia)" w:date="2023-02-14T08:49:00Z"/>
              </w:rPr>
            </w:pPr>
            <w:proofErr w:type="spellStart"/>
            <w:ins w:id="151" w:author="Rupali Gupta (Nokia)" w:date="2023-02-14T08:49:00Z">
              <w:r w:rsidRPr="00974E7A">
                <w:t>PSCell</w:t>
              </w:r>
              <w:proofErr w:type="spellEnd"/>
              <w:r w:rsidRPr="00974E7A">
                <w:t xml:space="preserve"> on RF channel number 2.</w:t>
              </w:r>
            </w:ins>
          </w:p>
        </w:tc>
      </w:tr>
      <w:tr w:rsidR="00E809FA" w14:paraId="45368EAB" w14:textId="77777777" w:rsidTr="00502049">
        <w:trPr>
          <w:cantSplit/>
          <w:jc w:val="center"/>
          <w:ins w:id="152"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rPr>
                <w:ins w:id="153" w:author="Rupali Gupta (Nokia)" w:date="2023-02-14T08:49:00Z"/>
              </w:rPr>
            </w:pPr>
            <w:ins w:id="154" w:author="Rupali Gupta (Nokia)" w:date="2023-02-14T08:49:00Z">
              <w:r w:rsidRPr="00974E7A">
                <w:t>SCell</w:t>
              </w:r>
            </w:ins>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rPr>
                <w:ins w:id="155"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rPr>
                <w:ins w:id="156" w:author="Rupali Gupta (Nokia)" w:date="2023-02-14T08:49:00Z"/>
              </w:rPr>
            </w:pPr>
            <w:ins w:id="157" w:author="Rupali Gupta (Nokia)" w:date="2023-02-14T08:49:00Z">
              <w:r w:rsidRPr="00974E7A">
                <w:t>Cell3</w:t>
              </w:r>
            </w:ins>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rPr>
                <w:ins w:id="158" w:author="Rupali Gupta (Nokia)" w:date="2023-02-14T08:49:00Z"/>
              </w:rPr>
            </w:pPr>
            <w:ins w:id="159" w:author="Rupali Gupta (Nokia)" w:date="2023-02-14T08:49:00Z">
              <w:r w:rsidRPr="00974E7A">
                <w:rPr>
                  <w:rFonts w:cs="Arial"/>
                </w:rPr>
                <w:t xml:space="preserve"> secondary cell on RF</w:t>
              </w:r>
              <w:r w:rsidRPr="00974E7A">
                <w:t xml:space="preserve"> channel number 3</w:t>
              </w:r>
            </w:ins>
          </w:p>
        </w:tc>
      </w:tr>
      <w:tr w:rsidR="00E809FA" w14:paraId="56DE4CCA" w14:textId="77777777" w:rsidTr="00502049">
        <w:trPr>
          <w:cantSplit/>
          <w:jc w:val="center"/>
          <w:ins w:id="160"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rPr>
                <w:ins w:id="161" w:author="Rupali Gupta (Nokia)" w:date="2023-02-14T08:49:00Z"/>
              </w:rPr>
            </w:pPr>
            <w:ins w:id="162" w:author="Rupali Gupta (Nokia)" w:date="2023-02-14T08:49:00Z">
              <w:r w:rsidRPr="00974E7A">
                <w:t>DRX</w:t>
              </w:r>
            </w:ins>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rPr>
                <w:ins w:id="163"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rPr>
                <w:ins w:id="164" w:author="Rupali Gupta (Nokia)" w:date="2023-02-14T08:49:00Z"/>
              </w:rPr>
            </w:pPr>
            <w:ins w:id="165" w:author="Rupali Gupta (Nokia)" w:date="2023-02-14T08:49:00Z">
              <w:r w:rsidRPr="00974E7A">
                <w:t>OFF</w:t>
              </w:r>
            </w:ins>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rPr>
                <w:ins w:id="166" w:author="Rupali Gupta (Nokia)" w:date="2023-02-14T08:49:00Z"/>
              </w:rPr>
            </w:pPr>
            <w:ins w:id="167" w:author="Rupali Gupta (Nokia)" w:date="2023-02-14T08:49:00Z">
              <w:r w:rsidRPr="00974E7A">
                <w:t xml:space="preserve">Continuous monitoring of </w:t>
              </w:r>
              <w:proofErr w:type="spellStart"/>
              <w:r w:rsidRPr="00974E7A">
                <w:t>PCell</w:t>
              </w:r>
              <w:proofErr w:type="spellEnd"/>
              <w:r w:rsidRPr="00974E7A">
                <w:t>/</w:t>
              </w:r>
              <w:proofErr w:type="spellStart"/>
              <w:r w:rsidRPr="00974E7A">
                <w:t>PSCell</w:t>
              </w:r>
              <w:proofErr w:type="spellEnd"/>
            </w:ins>
          </w:p>
        </w:tc>
      </w:tr>
      <w:tr w:rsidR="00E809FA" w14:paraId="3CF5AEC7" w14:textId="77777777" w:rsidTr="00502049">
        <w:trPr>
          <w:cantSplit/>
          <w:jc w:val="center"/>
          <w:ins w:id="168"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rPr>
                <w:ins w:id="169" w:author="Rupali Gupta (Nokia)" w:date="2023-02-14T08:49:00Z"/>
              </w:rPr>
            </w:pPr>
            <w:ins w:id="170" w:author="Rupali Gupta (Nokia)" w:date="2023-02-14T08:49:00Z">
              <w:r w:rsidRPr="00974E7A">
                <w:t>PRACH configuration on cell2</w:t>
              </w:r>
            </w:ins>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rPr>
                <w:ins w:id="171"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rPr>
                <w:ins w:id="172" w:author="Rupali Gupta (Nokia)" w:date="2023-02-14T08:49:00Z"/>
              </w:rPr>
            </w:pPr>
            <w:ins w:id="173" w:author="Rupali Gupta (Nokia)" w:date="2023-02-14T08:49:00Z">
              <w:r w:rsidRPr="00974E7A">
                <w:t>FR2 configuration 2</w:t>
              </w:r>
            </w:ins>
          </w:p>
        </w:tc>
        <w:tc>
          <w:tcPr>
            <w:tcW w:w="3652" w:type="dxa"/>
            <w:tcBorders>
              <w:top w:val="single" w:sz="4" w:space="0" w:color="auto"/>
              <w:left w:val="single" w:sz="4" w:space="0" w:color="auto"/>
              <w:bottom w:val="single" w:sz="4" w:space="0" w:color="auto"/>
              <w:right w:val="single" w:sz="4" w:space="0" w:color="auto"/>
            </w:tcBorders>
          </w:tcPr>
          <w:p w14:paraId="405FF98F" w14:textId="77777777" w:rsidR="00E809FA" w:rsidRDefault="00E809FA" w:rsidP="00502049">
            <w:pPr>
              <w:pStyle w:val="TAL"/>
              <w:spacing w:line="256" w:lineRule="auto"/>
              <w:rPr>
                <w:ins w:id="174" w:author="Rupali Gupta (Nokia)" w:date="2023-02-14T08:49:00Z"/>
              </w:rPr>
            </w:pPr>
            <w:ins w:id="175" w:author="Rupali Gupta (Nokia)" w:date="2023-02-14T08:49:00Z">
              <w:r w:rsidRPr="00974E7A">
                <w:t>Captured in A.3.8.3.2</w:t>
              </w:r>
            </w:ins>
          </w:p>
        </w:tc>
      </w:tr>
      <w:tr w:rsidR="00E809FA" w14:paraId="7C193481" w14:textId="77777777" w:rsidTr="00502049">
        <w:trPr>
          <w:cantSplit/>
          <w:jc w:val="center"/>
          <w:ins w:id="176"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rPr>
                <w:ins w:id="177" w:author="Rupali Gupta (Nokia)" w:date="2023-02-14T08:49:00Z"/>
              </w:rPr>
            </w:pPr>
            <w:proofErr w:type="spellStart"/>
            <w:ins w:id="178" w:author="Rupali Gupta (Nokia)" w:date="2023-02-14T08:49:00Z">
              <w:r>
                <w:rPr>
                  <w:rFonts w:eastAsia="PMingLiU"/>
                  <w:lang w:eastAsia="en-GB"/>
                </w:rPr>
                <w:t>PSCell</w:t>
              </w:r>
              <w:proofErr w:type="spellEnd"/>
              <w:r>
                <w:rPr>
                  <w:rFonts w:eastAsia="PMingLiU"/>
                  <w:lang w:eastAsia="en-GB"/>
                </w:rPr>
                <w:t xml:space="preserve"> </w:t>
              </w:r>
              <w:r w:rsidRPr="00974E7A">
                <w:t xml:space="preserve">CQI/PMI periodicity and offset configuration index </w:t>
              </w:r>
            </w:ins>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rPr>
                <w:ins w:id="179"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rPr>
                <w:ins w:id="180" w:author="Rupali Gupta (Nokia)" w:date="2023-02-14T08:49:00Z"/>
              </w:rPr>
            </w:pPr>
            <w:ins w:id="181" w:author="Rupali Gupta (Nokia)" w:date="2023-02-14T08:49:00Z">
              <w:r>
                <w:rPr>
                  <w:rFonts w:eastAsia="PMingLiU"/>
                  <w:lang w:eastAsia="en-GB"/>
                </w:rPr>
                <w:t>slot5</w:t>
              </w:r>
            </w:ins>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rPr>
                <w:ins w:id="182" w:author="Rupali Gupta (Nokia)" w:date="2023-02-14T08:49:00Z"/>
              </w:rPr>
            </w:pPr>
            <w:ins w:id="183" w:author="Rupali Gupta (Nokia)" w:date="2023-02-14T08:49:00Z">
              <w:r w:rsidRPr="00974E7A">
                <w:t xml:space="preserve">CQI reporting for </w:t>
              </w:r>
              <w:proofErr w:type="spellStart"/>
              <w:r w:rsidRPr="00974E7A">
                <w:t>PSCell</w:t>
              </w:r>
              <w:proofErr w:type="spellEnd"/>
              <w:r w:rsidRPr="00974E7A">
                <w:t xml:space="preserve"> every uplink </w:t>
              </w:r>
              <w:r>
                <w:rPr>
                  <w:rFonts w:eastAsia="PMingLiU"/>
                  <w:lang w:eastAsia="en-GB"/>
                </w:rPr>
                <w:t>slot</w:t>
              </w:r>
            </w:ins>
          </w:p>
        </w:tc>
      </w:tr>
      <w:tr w:rsidR="00E809FA" w14:paraId="6FEE7DD5" w14:textId="77777777" w:rsidTr="00502049">
        <w:trPr>
          <w:cantSplit/>
          <w:jc w:val="center"/>
          <w:ins w:id="184"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rPr>
                <w:ins w:id="185" w:author="Rupali Gupta (Nokia)" w:date="2023-02-14T08:49:00Z"/>
              </w:rPr>
            </w:pPr>
            <w:ins w:id="186" w:author="Rupali Gupta (Nokia)" w:date="2023-02-14T08:49:00Z">
              <w:r w:rsidRPr="00974E7A">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rPr>
                <w:ins w:id="187" w:author="Rupali Gupta (Nokia)" w:date="2023-02-14T08:49:00Z"/>
              </w:rPr>
            </w:pPr>
            <w:ins w:id="188"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rPr>
                <w:ins w:id="189" w:author="Rupali Gupta (Nokia)" w:date="2023-02-14T08:49:00Z"/>
              </w:rPr>
            </w:pPr>
            <w:ins w:id="190"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rPr>
                <w:ins w:id="191" w:author="Rupali Gupta (Nokia)" w:date="2023-02-14T08:49:00Z"/>
              </w:rPr>
            </w:pPr>
            <w:ins w:id="192" w:author="Rupali Gupta (Nokia)" w:date="2023-02-14T08:49:00Z">
              <w:r w:rsidRPr="00974E7A">
                <w:t>Individual offset for cells on carrier frequency of cell1.</w:t>
              </w:r>
            </w:ins>
          </w:p>
        </w:tc>
      </w:tr>
      <w:tr w:rsidR="00E809FA" w14:paraId="538F5355" w14:textId="77777777" w:rsidTr="00502049">
        <w:trPr>
          <w:cantSplit/>
          <w:jc w:val="center"/>
          <w:ins w:id="193"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rPr>
                <w:ins w:id="194" w:author="Rupali Gupta (Nokia)" w:date="2023-02-14T08:49:00Z"/>
              </w:rPr>
            </w:pPr>
            <w:ins w:id="195" w:author="Rupali Gupta (Nokia)" w:date="2023-02-14T08:49:00Z">
              <w:r w:rsidRPr="00974E7A">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rPr>
                <w:ins w:id="196" w:author="Rupali Gupta (Nokia)" w:date="2023-02-14T08:49:00Z"/>
              </w:rPr>
            </w:pPr>
            <w:ins w:id="197"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rPr>
                <w:ins w:id="198" w:author="Rupali Gupta (Nokia)" w:date="2023-02-14T08:49:00Z"/>
              </w:rPr>
            </w:pPr>
            <w:ins w:id="199"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rPr>
                <w:ins w:id="200" w:author="Rupali Gupta (Nokia)" w:date="2023-02-14T08:49:00Z"/>
              </w:rPr>
            </w:pPr>
            <w:ins w:id="201" w:author="Rupali Gupta (Nokia)" w:date="2023-02-14T08:49:00Z">
              <w:r w:rsidRPr="00974E7A">
                <w:t>Individual offset for cells on carrier frequency of cell2.</w:t>
              </w:r>
            </w:ins>
          </w:p>
        </w:tc>
      </w:tr>
      <w:tr w:rsidR="00E809FA" w14:paraId="733CEC65" w14:textId="77777777" w:rsidTr="00502049">
        <w:trPr>
          <w:cantSplit/>
          <w:jc w:val="center"/>
          <w:ins w:id="202"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rPr>
                <w:ins w:id="203" w:author="Rupali Gupta (Nokia)" w:date="2023-02-14T08:49:00Z"/>
              </w:rPr>
            </w:pPr>
            <w:ins w:id="204" w:author="Rupali Gupta (Nokia)" w:date="2023-02-14T08:49:00Z">
              <w:r w:rsidRPr="00974E7A">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rPr>
                <w:ins w:id="205" w:author="Rupali Gupta (Nokia)" w:date="2023-02-14T08:49:00Z"/>
              </w:rPr>
            </w:pPr>
            <w:ins w:id="206"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rPr>
                <w:ins w:id="207" w:author="Rupali Gupta (Nokia)" w:date="2023-02-14T08:49:00Z"/>
              </w:rPr>
            </w:pPr>
            <w:ins w:id="208"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rPr>
                <w:ins w:id="209" w:author="Rupali Gupta (Nokia)" w:date="2023-02-14T08:49:00Z"/>
              </w:rPr>
            </w:pPr>
            <w:ins w:id="210" w:author="Rupali Gupta (Nokia)" w:date="2023-02-14T08:49:00Z">
              <w:r w:rsidRPr="00974E7A">
                <w:t>Individual offset for cells on carrier frequency of cell</w:t>
              </w:r>
              <w:r w:rsidRPr="00974E7A">
                <w:rPr>
                  <w:rFonts w:hint="eastAsia"/>
                  <w:lang w:eastAsia="zh-TW"/>
                </w:rPr>
                <w:t>3</w:t>
              </w:r>
              <w:r w:rsidRPr="00974E7A">
                <w:t>.</w:t>
              </w:r>
            </w:ins>
          </w:p>
        </w:tc>
      </w:tr>
      <w:tr w:rsidR="00E809FA" w14:paraId="0943F15C" w14:textId="77777777" w:rsidTr="00502049">
        <w:trPr>
          <w:cantSplit/>
          <w:jc w:val="center"/>
          <w:ins w:id="211"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rPr>
                <w:ins w:id="212" w:author="Rupali Gupta (Nokia)" w:date="2023-02-14T08:49:00Z"/>
              </w:rPr>
            </w:pPr>
            <w:ins w:id="213" w:author="Rupali Gupta (Nokia)" w:date="2023-02-14T08:49:00Z">
              <w:r w:rsidRPr="00974E7A">
                <w:t>T1</w:t>
              </w:r>
            </w:ins>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rPr>
                <w:ins w:id="214" w:author="Rupali Gupta (Nokia)" w:date="2023-02-14T08:49:00Z"/>
              </w:rPr>
            </w:pPr>
            <w:ins w:id="215"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rPr>
                <w:ins w:id="216" w:author="Rupali Gupta (Nokia)" w:date="2023-02-14T08:49:00Z"/>
              </w:rPr>
            </w:pPr>
            <w:ins w:id="217" w:author="Rupali Gupta (Nokia)" w:date="2023-02-14T08:49:00Z">
              <w:r w:rsidRPr="00974E7A">
                <w:rPr>
                  <w:rFonts w:hint="eastAsia"/>
                  <w:lang w:eastAsia="zh-TW"/>
                </w:rPr>
                <w:t>7</w:t>
              </w:r>
            </w:ins>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rPr>
                <w:ins w:id="218" w:author="Rupali Gupta (Nokia)" w:date="2023-02-14T08:49:00Z"/>
              </w:rPr>
            </w:pPr>
            <w:ins w:id="219" w:author="Rupali Gupta (Nokia)" w:date="2023-02-14T08:49:00Z">
              <w:r w:rsidRPr="00974E7A">
                <w:t xml:space="preserve">During this time the </w:t>
              </w:r>
              <w:proofErr w:type="spellStart"/>
              <w:r w:rsidRPr="00974E7A">
                <w:t>PCell</w:t>
              </w:r>
              <w:proofErr w:type="spellEnd"/>
              <w:r w:rsidRPr="00974E7A">
                <w:t>/</w:t>
              </w:r>
              <w:proofErr w:type="spellStart"/>
              <w:r w:rsidRPr="00974E7A">
                <w:t>PSCell</w:t>
              </w:r>
              <w:proofErr w:type="spellEnd"/>
              <w:r w:rsidRPr="00974E7A">
                <w:t xml:space="preserve"> shall be known and cell3 is detected, </w:t>
              </w:r>
              <w:r w:rsidRPr="00974E7A">
                <w:rPr>
                  <w:rFonts w:cs="v4.2.0"/>
                </w:rPr>
                <w:t xml:space="preserve">and UE shall report a valid CQI for </w:t>
              </w:r>
              <w:proofErr w:type="spellStart"/>
              <w:r w:rsidRPr="00974E7A">
                <w:rPr>
                  <w:rFonts w:cs="v4.2.0"/>
                </w:rPr>
                <w:t>PCell</w:t>
              </w:r>
              <w:proofErr w:type="spellEnd"/>
              <w:r w:rsidRPr="00974E7A">
                <w:rPr>
                  <w:rFonts w:cs="v4.2.0"/>
                </w:rPr>
                <w:t>/</w:t>
              </w:r>
              <w:proofErr w:type="spellStart"/>
              <w:r w:rsidRPr="00974E7A">
                <w:rPr>
                  <w:rFonts w:cs="v4.2.0"/>
                </w:rPr>
                <w:t>PSCell</w:t>
              </w:r>
              <w:proofErr w:type="spellEnd"/>
              <w:r w:rsidRPr="00974E7A">
                <w:rPr>
                  <w:rFonts w:cs="v4.2.0"/>
                </w:rPr>
                <w:t>.</w:t>
              </w:r>
            </w:ins>
          </w:p>
        </w:tc>
      </w:tr>
      <w:tr w:rsidR="00E809FA" w14:paraId="2EB2B8A1" w14:textId="77777777" w:rsidTr="00502049">
        <w:trPr>
          <w:cantSplit/>
          <w:jc w:val="center"/>
          <w:ins w:id="220"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rPr>
                <w:ins w:id="221" w:author="Rupali Gupta (Nokia)" w:date="2023-02-14T08:49:00Z"/>
              </w:rPr>
            </w:pPr>
            <w:ins w:id="222" w:author="Rupali Gupta (Nokia)" w:date="2023-02-14T08:49:00Z">
              <w:r w:rsidRPr="00974E7A">
                <w:t>T2</w:t>
              </w:r>
            </w:ins>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rPr>
                <w:ins w:id="223" w:author="Rupali Gupta (Nokia)" w:date="2023-02-14T08:49:00Z"/>
              </w:rPr>
            </w:pPr>
            <w:ins w:id="224"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rPr>
                <w:ins w:id="225" w:author="Rupali Gupta (Nokia)" w:date="2023-02-14T08:49:00Z"/>
              </w:rPr>
            </w:pPr>
            <w:proofErr w:type="spellStart"/>
            <w:ins w:id="226" w:author="Rupali Gupta (Nokia)" w:date="2023-02-14T08:49:00Z">
              <w:r w:rsidRPr="00974E7A">
                <w:rPr>
                  <w:i/>
                </w:rPr>
                <w:t>N</w:t>
              </w:r>
              <w:r w:rsidRPr="00974E7A">
                <w:rPr>
                  <w:i/>
                  <w:vertAlign w:val="subscript"/>
                </w:rPr>
                <w:t>direct</w:t>
              </w:r>
              <w:proofErr w:type="spellEnd"/>
            </w:ins>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rPr>
                <w:ins w:id="227" w:author="Rupali Gupta (Nokia)" w:date="2023-02-14T08:49:00Z"/>
              </w:rPr>
            </w:pPr>
            <w:ins w:id="228" w:author="Rupali Gupta (Nokia)" w:date="2023-02-14T08:49:00Z">
              <w:r w:rsidRPr="00974E7A">
                <w:rPr>
                  <w:rFonts w:cs="v4.2.0"/>
                  <w:lang w:eastAsia="ja-JP"/>
                </w:rPr>
                <w:t>During this time the UE shall be configured with directly activated SCell1.</w:t>
              </w:r>
            </w:ins>
          </w:p>
        </w:tc>
      </w:tr>
      <w:tr w:rsidR="00E809FA" w14:paraId="13EDBB9C" w14:textId="77777777" w:rsidTr="00502049">
        <w:trPr>
          <w:cantSplit/>
          <w:jc w:val="center"/>
          <w:ins w:id="229"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rPr>
                <w:ins w:id="230" w:author="Rupali Gupta (Nokia)" w:date="2023-02-14T08:49:00Z"/>
              </w:rPr>
            </w:pPr>
            <w:ins w:id="231" w:author="Rupali Gupta (Nokia)" w:date="2023-02-14T08:49:00Z">
              <w:r w:rsidRPr="00974E7A">
                <w:t>T3</w:t>
              </w:r>
            </w:ins>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rPr>
                <w:ins w:id="232" w:author="Rupali Gupta (Nokia)" w:date="2023-02-14T08:49:00Z"/>
              </w:rPr>
            </w:pPr>
            <w:ins w:id="233"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rPr>
                <w:ins w:id="234" w:author="Rupali Gupta (Nokia)" w:date="2023-02-14T08:49:00Z"/>
              </w:rPr>
            </w:pPr>
            <w:ins w:id="235" w:author="Rupali Gupta (Nokia)" w:date="2023-02-14T08:49:00Z">
              <w:r w:rsidRPr="00974E7A">
                <w:t>1</w:t>
              </w:r>
            </w:ins>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rPr>
                <w:ins w:id="236" w:author="Rupali Gupta (Nokia)" w:date="2023-02-14T08:49:00Z"/>
              </w:rPr>
            </w:pPr>
            <w:ins w:id="237" w:author="Rupali Gupta (Nokia)" w:date="2023-02-14T08:49:00Z">
              <w:r w:rsidRPr="00974E7A">
                <w:rPr>
                  <w:rFonts w:cs="v4.2.0"/>
                  <w:lang w:eastAsia="ja-JP"/>
                </w:rPr>
                <w:t xml:space="preserve">During this time the UE shall report a valid CQI for </w:t>
              </w:r>
              <w:proofErr w:type="spellStart"/>
              <w:r w:rsidRPr="00974E7A">
                <w:rPr>
                  <w:rFonts w:cs="v4.2.0"/>
                  <w:lang w:eastAsia="ja-JP"/>
                </w:rPr>
                <w:t>PCell</w:t>
              </w:r>
              <w:proofErr w:type="spellEnd"/>
              <w:r w:rsidRPr="00974E7A">
                <w:rPr>
                  <w:rFonts w:cs="v4.2.0"/>
                  <w:lang w:eastAsia="ja-JP"/>
                </w:rPr>
                <w:t>/</w:t>
              </w:r>
              <w:proofErr w:type="spellStart"/>
              <w:r w:rsidRPr="00974E7A">
                <w:rPr>
                  <w:rFonts w:cs="v4.2.0"/>
                  <w:lang w:eastAsia="ja-JP"/>
                </w:rPr>
                <w:t>PSCell</w:t>
              </w:r>
              <w:proofErr w:type="spellEnd"/>
              <w:r w:rsidRPr="00974E7A">
                <w:rPr>
                  <w:rFonts w:cs="v4.2.0"/>
                  <w:lang w:eastAsia="ja-JP"/>
                </w:rPr>
                <w:t xml:space="preserve"> and SCell.</w:t>
              </w:r>
            </w:ins>
          </w:p>
        </w:tc>
      </w:tr>
    </w:tbl>
    <w:p w14:paraId="2242FAA5" w14:textId="77777777" w:rsidR="00E809FA" w:rsidRDefault="00E809FA" w:rsidP="00E809FA">
      <w:pPr>
        <w:rPr>
          <w:ins w:id="238" w:author="Rupali Gupta (Nokia)" w:date="2023-02-14T08:49:00Z"/>
          <w:lang w:eastAsia="sv-SE"/>
        </w:rPr>
      </w:pPr>
    </w:p>
    <w:p w14:paraId="7E965927" w14:textId="77777777" w:rsidR="00E809FA" w:rsidRDefault="00E809FA" w:rsidP="00E809FA">
      <w:pPr>
        <w:pStyle w:val="B1"/>
        <w:tabs>
          <w:tab w:val="left" w:pos="567"/>
        </w:tabs>
        <w:ind w:left="851"/>
        <w:rPr>
          <w:ins w:id="239" w:author="Rupali Gupta (Nokia)" w:date="2023-02-14T08:49:00Z"/>
        </w:rPr>
      </w:pPr>
      <w:ins w:id="240" w:author="Rupali Gupta (Nokia)" w:date="2023-02-14T08:49:00Z">
        <w:r>
          <w:t>1.</w:t>
        </w:r>
        <w:r>
          <w:rPr>
            <w:lang w:eastAsia="zh-TW"/>
          </w:rPr>
          <w:tab/>
        </w:r>
        <w:r>
          <w:t>Message contents are defined in clause 5.5.3.7.4.3.</w:t>
        </w:r>
      </w:ins>
    </w:p>
    <w:p w14:paraId="68E7211E" w14:textId="77777777" w:rsidR="00E809FA" w:rsidRPr="00E851B4" w:rsidRDefault="00E809FA" w:rsidP="00E809FA">
      <w:pPr>
        <w:pStyle w:val="B1"/>
        <w:ind w:left="851"/>
        <w:rPr>
          <w:ins w:id="241" w:author="Rupali Gupta (Nokia)" w:date="2023-02-14T08:49:00Z"/>
        </w:rPr>
      </w:pPr>
      <w:ins w:id="242" w:author="Rupali Gupta (Nokia)" w:date="2023-02-14T08:49:00Z">
        <w:r>
          <w:t>2.</w:t>
        </w:r>
        <w:r>
          <w:rPr>
            <w:lang w:eastAsia="zh-TW"/>
          </w:rPr>
          <w:tab/>
        </w:r>
        <w:r>
          <w:t>Cell 1 is the E-UTRA serving cell (</w:t>
        </w:r>
        <w:proofErr w:type="spellStart"/>
        <w:r>
          <w:t>PCell</w:t>
        </w:r>
        <w:proofErr w:type="spellEnd"/>
        <w:r>
          <w:t>)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ins>
    </w:p>
    <w:p w14:paraId="05EE6C5F" w14:textId="77777777" w:rsidR="00E809FA" w:rsidRPr="00F16364" w:rsidRDefault="00E809FA" w:rsidP="00E809FA">
      <w:pPr>
        <w:pStyle w:val="B1"/>
        <w:tabs>
          <w:tab w:val="left" w:pos="1985"/>
        </w:tabs>
        <w:ind w:left="1985" w:hanging="1985"/>
        <w:rPr>
          <w:ins w:id="243" w:author="Rupali Gupta (Nokia)" w:date="2023-02-14T08:49:00Z"/>
          <w:rFonts w:cs="Arial"/>
        </w:rPr>
      </w:pPr>
      <w:ins w:id="244" w:author="Rupali Gupta (Nokia)" w:date="2023-02-14T08:49:00Z">
        <w:r w:rsidRPr="002051C0">
          <w:rPr>
            <w:rFonts w:ascii="Arial" w:hAnsi="Arial" w:cs="Arial"/>
          </w:rPr>
          <w:t>5.5.3.7.4.2</w:t>
        </w:r>
        <w:r>
          <w:rPr>
            <w:rFonts w:ascii="Arial" w:hAnsi="Arial" w:cs="Arial"/>
          </w:rPr>
          <w:tab/>
        </w:r>
        <w:r w:rsidRPr="002051C0">
          <w:rPr>
            <w:rFonts w:ascii="Arial" w:hAnsi="Arial" w:cs="Arial"/>
          </w:rPr>
          <w:t>Test procedure</w:t>
        </w:r>
      </w:ins>
    </w:p>
    <w:p w14:paraId="26C01E47" w14:textId="77777777" w:rsidR="00E809FA" w:rsidRDefault="00E809FA" w:rsidP="00E809FA">
      <w:pPr>
        <w:pStyle w:val="B1"/>
        <w:ind w:hanging="568"/>
        <w:rPr>
          <w:ins w:id="245" w:author="Rupali Gupta (Nokia)" w:date="2023-02-14T08:49:00Z"/>
          <w:lang w:eastAsia="sv-SE"/>
        </w:rPr>
      </w:pPr>
      <w:ins w:id="246" w:author="Rupali Gupta (Nokia)" w:date="2023-02-14T08:49:00Z">
        <w:r>
          <w:t>Same as in 4.5.3.5</w:t>
        </w:r>
        <w:r>
          <w:rPr>
            <w:lang w:eastAsia="sv-SE"/>
          </w:rPr>
          <w:t>.4.2 with the following exception:</w:t>
        </w:r>
      </w:ins>
    </w:p>
    <w:p w14:paraId="33565240" w14:textId="77777777" w:rsidR="00E809FA" w:rsidRDefault="00E809FA" w:rsidP="00E809FA">
      <w:pPr>
        <w:pStyle w:val="B1"/>
        <w:rPr>
          <w:ins w:id="247" w:author="Rupali Gupta (Nokia)" w:date="2023-02-14T08:49:00Z"/>
          <w:lang w:eastAsia="zh-TW"/>
        </w:rPr>
      </w:pPr>
      <w:ins w:id="248" w:author="Rupali Gupta (Nokia)" w:date="2023-02-14T08:49:00Z">
        <w:r>
          <w:rPr>
            <w:lang w:eastAsia="zh-TW"/>
          </w:rPr>
          <w:t>2.</w:t>
        </w:r>
        <w:r>
          <w:rPr>
            <w:lang w:eastAsia="zh-TW"/>
          </w:rPr>
          <w:tab/>
          <w:t>Set the parameters according to T1 in Tables 5.5.3.7.5-1 and A.6.1.2-1. Propagation conditions are set according to Annex C clauses C.2.2.</w:t>
        </w:r>
      </w:ins>
    </w:p>
    <w:p w14:paraId="119E2D88" w14:textId="77777777" w:rsidR="00E809FA" w:rsidRDefault="00E809FA" w:rsidP="00E809FA">
      <w:pPr>
        <w:pStyle w:val="B1"/>
        <w:rPr>
          <w:ins w:id="249" w:author="Rupali Gupta (Nokia)" w:date="2023-02-14T08:49:00Z"/>
        </w:rPr>
      </w:pPr>
      <w:ins w:id="250" w:author="Rupali Gupta (Nokia)" w:date="2023-02-14T08:49:00Z">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ins>
    </w:p>
    <w:p w14:paraId="7C456A6F" w14:textId="77777777" w:rsidR="00E809FA" w:rsidRPr="00F16364" w:rsidRDefault="00E809FA" w:rsidP="00E809FA">
      <w:pPr>
        <w:pStyle w:val="B1"/>
        <w:tabs>
          <w:tab w:val="left" w:pos="1985"/>
        </w:tabs>
        <w:ind w:left="1985" w:hanging="1985"/>
        <w:rPr>
          <w:ins w:id="251" w:author="Rupali Gupta (Nokia)" w:date="2023-02-14T08:49:00Z"/>
          <w:rFonts w:cs="Arial"/>
        </w:rPr>
      </w:pPr>
      <w:ins w:id="252" w:author="Rupali Gupta (Nokia)" w:date="2023-02-14T08:49:00Z">
        <w:r w:rsidRPr="002051C0">
          <w:rPr>
            <w:rFonts w:ascii="Arial" w:hAnsi="Arial" w:cs="Arial"/>
          </w:rPr>
          <w:t>5.5.3.7.4.3</w:t>
        </w:r>
        <w:r w:rsidRPr="002051C0">
          <w:rPr>
            <w:rFonts w:ascii="Arial" w:hAnsi="Arial" w:cs="Arial"/>
          </w:rPr>
          <w:tab/>
        </w:r>
        <w:r>
          <w:rPr>
            <w:rFonts w:ascii="Arial" w:hAnsi="Arial" w:cs="Arial"/>
          </w:rPr>
          <w:tab/>
        </w:r>
        <w:r w:rsidRPr="002051C0">
          <w:rPr>
            <w:rFonts w:ascii="Arial" w:hAnsi="Arial" w:cs="Arial"/>
          </w:rPr>
          <w:t>Message contents</w:t>
        </w:r>
      </w:ins>
    </w:p>
    <w:p w14:paraId="0E110EBA" w14:textId="77777777" w:rsidR="00E809FA" w:rsidRPr="002B33E7" w:rsidRDefault="00E809FA" w:rsidP="00E809FA">
      <w:pPr>
        <w:rPr>
          <w:ins w:id="253" w:author="Rupali Gupta (Nokia)" w:date="2023-02-14T08:49:00Z"/>
          <w:lang w:eastAsia="sv-SE"/>
        </w:rPr>
      </w:pPr>
      <w:ins w:id="254" w:author="Rupali Gupta (Nokia)" w:date="2023-02-14T08:49:00Z">
        <w:r>
          <w:rPr>
            <w:lang w:eastAsia="sv-SE"/>
          </w:rPr>
          <w:t>Message contents are according to TS 38.508-1 [14] clause 7.3 with the exception</w:t>
        </w:r>
        <w:r>
          <w:rPr>
            <w:lang w:eastAsia="zh-TW"/>
          </w:rPr>
          <w:t xml:space="preserve"> as described in section 4.5.3.5.4.3.</w:t>
        </w:r>
      </w:ins>
    </w:p>
    <w:p w14:paraId="3F6EA659" w14:textId="77777777" w:rsidR="00E809FA" w:rsidRPr="00F16364" w:rsidRDefault="00E809FA" w:rsidP="00E809FA">
      <w:pPr>
        <w:tabs>
          <w:tab w:val="left" w:pos="1985"/>
        </w:tabs>
        <w:ind w:left="1985" w:hanging="1985"/>
        <w:rPr>
          <w:ins w:id="255" w:author="Rupali Gupta (Nokia)" w:date="2023-02-14T08:49:00Z"/>
          <w:rFonts w:cs="Arial"/>
        </w:rPr>
      </w:pPr>
      <w:ins w:id="256" w:author="Rupali Gupta (Nokia)" w:date="2023-02-14T08:49:00Z">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ins>
    </w:p>
    <w:p w14:paraId="12F087B1" w14:textId="77777777" w:rsidR="00E809FA" w:rsidRDefault="00E809FA" w:rsidP="00E809FA">
      <w:pPr>
        <w:rPr>
          <w:ins w:id="257" w:author="Rupali Gupta (Nokia)" w:date="2023-02-14T08:49:00Z"/>
          <w:lang w:eastAsia="sv-SE"/>
        </w:rPr>
      </w:pPr>
      <w:ins w:id="258" w:author="Rupali Gupta (Nokia)" w:date="2023-02-14T08:49:00Z">
        <w:r>
          <w:rPr>
            <w:lang w:eastAsia="sv-SE"/>
          </w:rPr>
          <w:t>Table 5.5.3.7.5-1</w:t>
        </w:r>
        <w:r>
          <w:rPr>
            <w:lang w:eastAsia="zh-TW"/>
          </w:rPr>
          <w:t xml:space="preserve"> </w:t>
        </w:r>
        <w:r>
          <w:t xml:space="preserve">defines the cell specific test parameters </w:t>
        </w:r>
        <w:r>
          <w:rPr>
            <w:lang w:eastAsia="zh-TW"/>
          </w:rPr>
          <w:t>and Table 5.5.3.7.5-2</w:t>
        </w:r>
        <w:r>
          <w:rPr>
            <w:lang w:eastAsia="sv-SE"/>
          </w:rPr>
          <w:t xml:space="preserve"> defines </w:t>
        </w:r>
        <w:r>
          <w:t>OTA related test parameters</w:t>
        </w:r>
        <w:r>
          <w:rPr>
            <w:lang w:eastAsia="sv-SE"/>
          </w:rPr>
          <w:t>.</w:t>
        </w:r>
      </w:ins>
    </w:p>
    <w:p w14:paraId="30923F3C" w14:textId="77777777" w:rsidR="00E809FA" w:rsidRDefault="00E809FA" w:rsidP="00E809FA">
      <w:pPr>
        <w:pStyle w:val="TH"/>
        <w:rPr>
          <w:ins w:id="259" w:author="Rupali Gupta (Nokia)" w:date="2023-02-14T08:49:00Z"/>
        </w:rPr>
      </w:pPr>
      <w:ins w:id="260" w:author="Rupali Gupta (Nokia)" w:date="2023-02-14T08:49:00Z">
        <w:r>
          <w:lastRenderedPageBreak/>
          <w:t xml:space="preserve">Table 5.5.3.7.5-1: </w:t>
        </w:r>
        <w:r>
          <w:rPr>
            <w:lang w:eastAsia="sv-SE"/>
          </w:rPr>
          <w:t>Cell specific test parameters for FR2 SCell activation case</w:t>
        </w:r>
        <w:r>
          <w:t xml:space="preserve"> with FR2 </w:t>
        </w:r>
        <w:proofErr w:type="spellStart"/>
        <w:r>
          <w:t>PSCell</w:t>
        </w:r>
        <w:proofErr w:type="spellEnd"/>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6"/>
        <w:gridCol w:w="670"/>
        <w:gridCol w:w="39"/>
        <w:gridCol w:w="791"/>
        <w:gridCol w:w="831"/>
        <w:gridCol w:w="787"/>
        <w:gridCol w:w="45"/>
        <w:gridCol w:w="831"/>
        <w:gridCol w:w="831"/>
        <w:gridCol w:w="703"/>
      </w:tblGrid>
      <w:tr w:rsidR="00E809FA" w:rsidRPr="00974E7A" w14:paraId="0640D80E" w14:textId="77777777" w:rsidTr="00502049">
        <w:trPr>
          <w:jc w:val="center"/>
          <w:ins w:id="261" w:author="Rupali Gupta (Nokia)" w:date="2023-02-14T08:49:00Z"/>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ins w:id="262" w:author="Rupali Gupta (Nokia)" w:date="2023-02-14T08:49:00Z"/>
                <w:lang w:eastAsia="zh-TW"/>
              </w:rPr>
            </w:pPr>
            <w:proofErr w:type="spellStart"/>
            <w:ins w:id="263" w:author="Rupali Gupta (Nokia)" w:date="2023-02-14T08:49:00Z">
              <w:r w:rsidRPr="00A4789C">
                <w:rPr>
                  <w:lang w:eastAsia="zh-TW"/>
                </w:rPr>
                <w:t>ParameterNote</w:t>
              </w:r>
              <w:proofErr w:type="spellEnd"/>
              <w:r w:rsidRPr="00A4789C">
                <w:rPr>
                  <w:lang w:eastAsia="zh-TW"/>
                </w:rPr>
                <w:t xml:space="preserve"> 5</w:t>
              </w:r>
            </w:ins>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ins w:id="264" w:author="Rupali Gupta (Nokia)" w:date="2023-02-14T08:49:00Z"/>
                <w:lang w:eastAsia="zh-TW"/>
              </w:rPr>
            </w:pPr>
            <w:ins w:id="265" w:author="Rupali Gupta (Nokia)" w:date="2023-02-14T08:49:00Z">
              <w:r w:rsidRPr="00A4789C">
                <w:rPr>
                  <w:lang w:eastAsia="zh-TW"/>
                </w:rPr>
                <w:t>Unit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ins w:id="266" w:author="Rupali Gupta (Nokia)" w:date="2023-02-14T08:49:00Z"/>
                <w:lang w:eastAsia="zh-TW"/>
              </w:rPr>
            </w:pPr>
            <w:ins w:id="267" w:author="Rupali Gupta (Nokia)" w:date="2023-02-14T08:49:00Z">
              <w:r w:rsidRPr="00A4789C">
                <w:rPr>
                  <w:lang w:eastAsia="zh-TW"/>
                </w:rPr>
                <w:t>Cell 2</w:t>
              </w:r>
            </w:ins>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ins w:id="268" w:author="Rupali Gupta (Nokia)" w:date="2023-02-14T08:49:00Z"/>
                <w:lang w:eastAsia="zh-TW"/>
              </w:rPr>
            </w:pPr>
            <w:ins w:id="269" w:author="Rupali Gupta (Nokia)" w:date="2023-02-14T08:49:00Z">
              <w:r w:rsidRPr="00A4789C">
                <w:rPr>
                  <w:lang w:eastAsia="zh-TW"/>
                </w:rPr>
                <w:t>Cell 3</w:t>
              </w:r>
            </w:ins>
          </w:p>
        </w:tc>
      </w:tr>
      <w:tr w:rsidR="00E809FA" w:rsidRPr="00974E7A" w14:paraId="463712A8" w14:textId="77777777" w:rsidTr="00502049">
        <w:tblPrEx>
          <w:tblCellMar>
            <w:left w:w="108" w:type="dxa"/>
          </w:tblCellMar>
        </w:tblPrEx>
        <w:trPr>
          <w:jc w:val="center"/>
          <w:ins w:id="270" w:author="Rupali Gupta (Nokia)" w:date="2023-02-14T08:49:00Z"/>
        </w:trPr>
        <w:tc>
          <w:tcPr>
            <w:tcW w:w="3675"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ins w:id="271" w:author="Rupali Gupta (Nokia)" w:date="2023-02-14T08:49:00Z"/>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ins w:id="272" w:author="Rupali Gupta (Nokia)" w:date="2023-02-14T08:49:00Z"/>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ins w:id="273" w:author="Rupali Gupta (Nokia)" w:date="2023-02-14T08:49:00Z"/>
                <w:lang w:val="en-US"/>
              </w:rPr>
            </w:pPr>
            <w:ins w:id="274"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ins w:id="275" w:author="Rupali Gupta (Nokia)" w:date="2023-02-14T08:49:00Z"/>
                <w:lang w:val="en-US"/>
              </w:rPr>
            </w:pPr>
            <w:ins w:id="276" w:author="Rupali Gupta (Nokia)" w:date="2023-02-14T08:49:00Z">
              <w:r w:rsidRPr="00974E7A">
                <w:rPr>
                  <w:lang w:val="en-US"/>
                </w:rPr>
                <w:t>T2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ins w:id="277" w:author="Rupali Gupta (Nokia)" w:date="2023-02-14T08:49:00Z"/>
                <w:lang w:val="en-US"/>
              </w:rPr>
            </w:pPr>
            <w:ins w:id="278" w:author="Rupali Gupta (Nokia)" w:date="2023-02-14T08:49:00Z">
              <w:r w:rsidRPr="00974E7A">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ins w:id="279" w:author="Rupali Gupta (Nokia)" w:date="2023-02-14T08:49:00Z"/>
                <w:lang w:val="en-US"/>
              </w:rPr>
            </w:pPr>
            <w:ins w:id="280"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ins w:id="281" w:author="Rupali Gupta (Nokia)" w:date="2023-02-14T08:49:00Z"/>
                <w:lang w:val="en-US"/>
              </w:rPr>
            </w:pPr>
            <w:ins w:id="282" w:author="Rupali Gupta (Nokia)" w:date="2023-02-14T08:49:00Z">
              <w:r w:rsidRPr="00974E7A">
                <w:rPr>
                  <w:lang w:val="en-US"/>
                </w:rPr>
                <w:t>T2</w:t>
              </w:r>
            </w:ins>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ins w:id="283" w:author="Rupali Gupta (Nokia)" w:date="2023-02-14T08:49:00Z"/>
                <w:lang w:val="en-US"/>
              </w:rPr>
            </w:pPr>
            <w:ins w:id="284" w:author="Rupali Gupta (Nokia)" w:date="2023-02-14T08:49:00Z">
              <w:r w:rsidRPr="00974E7A">
                <w:rPr>
                  <w:lang w:val="en-US"/>
                </w:rPr>
                <w:t>T3</w:t>
              </w:r>
            </w:ins>
          </w:p>
        </w:tc>
      </w:tr>
      <w:tr w:rsidR="00E809FA" w:rsidRPr="00974E7A" w14:paraId="46A22D99" w14:textId="77777777" w:rsidTr="00502049">
        <w:tblPrEx>
          <w:tblCellMar>
            <w:left w:w="108" w:type="dxa"/>
          </w:tblCellMar>
        </w:tblPrEx>
        <w:trPr>
          <w:jc w:val="center"/>
          <w:ins w:id="285"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ins w:id="286" w:author="Rupali Gupta (Nokia)" w:date="2023-02-14T08:49:00Z"/>
                <w:lang w:val="it-IT"/>
              </w:rPr>
            </w:pPr>
            <w:ins w:id="287" w:author="Rupali Gupta (Nokia)" w:date="2023-02-14T08:49:00Z">
              <w:r w:rsidRPr="00974E7A">
                <w:rPr>
                  <w:lang w:val="it-IT"/>
                </w:rPr>
                <w:t>SSB ARFCN</w:t>
              </w:r>
            </w:ins>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ins w:id="288" w:author="Rupali Gupta (Nokia)" w:date="2023-02-14T08:49:00Z"/>
                <w:lang w:val="it-IT"/>
              </w:rPr>
            </w:pPr>
          </w:p>
        </w:tc>
        <w:tc>
          <w:tcPr>
            <w:tcW w:w="2493"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ins w:id="289" w:author="Rupali Gupta (Nokia)" w:date="2023-02-14T08:49:00Z"/>
                <w:lang w:val="en-US"/>
              </w:rPr>
            </w:pPr>
            <w:ins w:id="290" w:author="Rupali Gupta (Nokia)" w:date="2023-02-14T08:49:00Z">
              <w:r w:rsidRPr="00974E7A">
                <w:rPr>
                  <w:lang w:val="en-US"/>
                </w:rPr>
                <w:t>freq1</w:t>
              </w:r>
            </w:ins>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ins w:id="291" w:author="Rupali Gupta (Nokia)" w:date="2023-02-14T08:49:00Z"/>
                <w:lang w:val="en-US"/>
              </w:rPr>
            </w:pPr>
            <w:ins w:id="292" w:author="Rupali Gupta (Nokia)" w:date="2023-02-14T08:49:00Z">
              <w:r w:rsidRPr="00974E7A">
                <w:rPr>
                  <w:lang w:val="en-US"/>
                </w:rPr>
                <w:t>freq2</w:t>
              </w:r>
            </w:ins>
          </w:p>
        </w:tc>
      </w:tr>
      <w:tr w:rsidR="00E809FA" w:rsidRPr="00974E7A" w14:paraId="57AF8FDF" w14:textId="77777777" w:rsidTr="00502049">
        <w:tblPrEx>
          <w:tblCellMar>
            <w:left w:w="108" w:type="dxa"/>
          </w:tblCellMar>
        </w:tblPrEx>
        <w:trPr>
          <w:jc w:val="center"/>
          <w:ins w:id="293"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ins w:id="294" w:author="Rupali Gupta (Nokia)" w:date="2023-02-14T08:49:00Z"/>
                <w:lang w:val="en-US"/>
              </w:rPr>
            </w:pPr>
            <w:ins w:id="295" w:author="Rupali Gupta (Nokia)" w:date="2023-02-14T08:49:00Z">
              <w:r w:rsidRPr="00974E7A">
                <w:rPr>
                  <w:lang w:val="it-IT"/>
                </w:rPr>
                <w:t>Duplex mode</w:t>
              </w:r>
            </w:ins>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ins w:id="296"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ins w:id="297" w:author="Rupali Gupta (Nokia)" w:date="2023-02-14T08:49:00Z"/>
                <w:lang w:val="en-US"/>
              </w:rPr>
            </w:pPr>
            <w:ins w:id="298" w:author="Rupali Gupta (Nokia)" w:date="2023-02-14T08:49:00Z">
              <w:r w:rsidRPr="00974E7A">
                <w:t>TDD</w:t>
              </w:r>
            </w:ins>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ins w:id="299" w:author="Rupali Gupta (Nokia)" w:date="2023-02-14T08:49:00Z"/>
                <w:lang w:val="en-US"/>
              </w:rPr>
            </w:pPr>
            <w:ins w:id="300" w:author="Rupali Gupta (Nokia)" w:date="2023-02-14T08:49:00Z">
              <w:r w:rsidRPr="00974E7A">
                <w:t>TDD</w:t>
              </w:r>
            </w:ins>
          </w:p>
        </w:tc>
      </w:tr>
      <w:tr w:rsidR="00E809FA" w:rsidRPr="00974E7A" w14:paraId="38BF317A" w14:textId="77777777" w:rsidTr="00502049">
        <w:tblPrEx>
          <w:tblCellMar>
            <w:left w:w="108" w:type="dxa"/>
          </w:tblCellMar>
        </w:tblPrEx>
        <w:trPr>
          <w:jc w:val="center"/>
          <w:ins w:id="301"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ins w:id="302" w:author="Rupali Gupta (Nokia)" w:date="2023-02-14T08:49:00Z"/>
                <w:lang w:val="en-US"/>
              </w:rPr>
            </w:pPr>
            <w:ins w:id="303" w:author="Rupali Gupta (Nokia)" w:date="2023-02-14T08:49:00Z">
              <w:r w:rsidRPr="00974E7A">
                <w:rPr>
                  <w:rFonts w:eastAsia="Malgun Gothic"/>
                  <w:szCs w:val="18"/>
                </w:rPr>
                <w:t>TDD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ins w:id="304"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ins w:id="305" w:author="Rupali Gupta (Nokia)" w:date="2023-02-14T08:49:00Z"/>
                <w:lang w:val="en-US"/>
              </w:rPr>
            </w:pPr>
            <w:ins w:id="306" w:author="Rupali Gupta (Nokia)" w:date="2023-02-14T08:49:00Z">
              <w:r w:rsidRPr="00974E7A">
                <w:rPr>
                  <w:lang w:val="en-US" w:eastAsia="ja-JP"/>
                </w:rPr>
                <w:t>TDDConf.3.1</w:t>
              </w:r>
            </w:ins>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ins w:id="307" w:author="Rupali Gupta (Nokia)" w:date="2023-02-14T08:49:00Z"/>
                <w:lang w:val="en-US"/>
              </w:rPr>
            </w:pPr>
            <w:ins w:id="308" w:author="Rupali Gupta (Nokia)" w:date="2023-02-14T08:49:00Z">
              <w:r w:rsidRPr="00974E7A">
                <w:rPr>
                  <w:lang w:val="en-US" w:eastAsia="ja-JP"/>
                </w:rPr>
                <w:t>TDDConf.3.1</w:t>
              </w:r>
            </w:ins>
          </w:p>
        </w:tc>
      </w:tr>
      <w:tr w:rsidR="00E809FA" w:rsidRPr="00974E7A" w14:paraId="487A261B" w14:textId="77777777" w:rsidTr="00502049">
        <w:tblPrEx>
          <w:tblCellMar>
            <w:left w:w="108" w:type="dxa"/>
          </w:tblCellMar>
        </w:tblPrEx>
        <w:trPr>
          <w:jc w:val="center"/>
          <w:ins w:id="309"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ins w:id="310" w:author="Rupali Gupta (Nokia)" w:date="2023-02-14T08:49:00Z"/>
                <w:lang w:val="en-US"/>
              </w:rPr>
            </w:pPr>
            <w:proofErr w:type="spellStart"/>
            <w:ins w:id="311" w:author="Rupali Gupta (Nokia)" w:date="2023-02-14T08:49:00Z">
              <w:r w:rsidRPr="00974E7A">
                <w:rPr>
                  <w:rFonts w:eastAsia="Malgun Gothic"/>
                  <w:szCs w:val="18"/>
                </w:rPr>
                <w:t>BW</w:t>
              </w:r>
              <w:r w:rsidRPr="00974E7A">
                <w:rPr>
                  <w:rFonts w:eastAsia="Malgun Gothic"/>
                  <w:szCs w:val="18"/>
                  <w:vertAlign w:val="subscript"/>
                </w:rPr>
                <w:t>channel</w:t>
              </w:r>
              <w:proofErr w:type="spellEnd"/>
            </w:ins>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ins w:id="312" w:author="Rupali Gupta (Nokia)" w:date="2023-02-14T08:49:00Z"/>
                <w:lang w:val="en-US"/>
              </w:rPr>
            </w:pPr>
            <w:ins w:id="313" w:author="Rupali Gupta (Nokia)" w:date="2023-02-14T08:49:00Z">
              <w:r w:rsidRPr="00974E7A">
                <w:rPr>
                  <w:rFonts w:eastAsia="Malgun Gothic"/>
                  <w:szCs w:val="18"/>
                </w:rPr>
                <w:t>MHz</w:t>
              </w:r>
            </w:ins>
          </w:p>
        </w:tc>
        <w:tc>
          <w:tcPr>
            <w:tcW w:w="2493"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ins w:id="314" w:author="Rupali Gupta (Nokia)" w:date="2023-02-14T08:49:00Z"/>
                <w:lang w:val="en-US"/>
              </w:rPr>
            </w:pPr>
            <w:ins w:id="315" w:author="Rupali Gupta (Nokia)" w:date="2023-02-14T08:49:00Z">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ins>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ins w:id="316" w:author="Rupali Gupta (Nokia)" w:date="2023-02-14T08:49:00Z"/>
                <w:lang w:val="en-US"/>
              </w:rPr>
            </w:pPr>
            <w:ins w:id="317" w:author="Rupali Gupta (Nokia)" w:date="2023-02-14T08:49:00Z">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ins>
          </w:p>
        </w:tc>
      </w:tr>
      <w:tr w:rsidR="00E809FA" w:rsidRPr="00974E7A" w14:paraId="022A6594" w14:textId="77777777" w:rsidTr="00502049">
        <w:tblPrEx>
          <w:tblCellMar>
            <w:left w:w="108" w:type="dxa"/>
          </w:tblCellMar>
        </w:tblPrEx>
        <w:trPr>
          <w:trHeight w:val="267"/>
          <w:jc w:val="center"/>
          <w:ins w:id="31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ins w:id="319" w:author="Rupali Gupta (Nokia)" w:date="2023-02-14T08:49:00Z"/>
                <w:lang w:val="en-US"/>
              </w:rPr>
            </w:pPr>
            <w:ins w:id="320" w:author="Rupali Gupta (Nokia)" w:date="2023-02-14T08:49:00Z">
              <w:r w:rsidRPr="00974E7A">
                <w:rPr>
                  <w:lang w:val="en-US"/>
                </w:rPr>
                <w:t xml:space="preserve">PDSCH Reference measurement channel </w:t>
              </w:r>
            </w:ins>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ins w:id="321"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ins w:id="322" w:author="Rupali Gupta (Nokia)" w:date="2023-02-14T08:49:00Z"/>
                <w:lang w:val="en-US"/>
              </w:rPr>
            </w:pPr>
            <w:ins w:id="323" w:author="Rupali Gupta (Nokia)" w:date="2023-02-14T08:49:00Z">
              <w:r w:rsidRPr="00974E7A">
                <w:t>SR.3.1 TDD</w:t>
              </w:r>
            </w:ins>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ins w:id="324" w:author="Rupali Gupta (Nokia)" w:date="2023-02-14T08:49:00Z"/>
                <w:lang w:val="en-US"/>
              </w:rPr>
            </w:pPr>
            <w:ins w:id="325" w:author="Rupali Gupta (Nokia)" w:date="2023-02-14T08:49:00Z">
              <w:r w:rsidRPr="00974E7A">
                <w:t>SR.3.1 TDD</w:t>
              </w:r>
            </w:ins>
          </w:p>
        </w:tc>
      </w:tr>
      <w:tr w:rsidR="00E809FA" w:rsidRPr="00974E7A" w14:paraId="5EDA3829" w14:textId="77777777" w:rsidTr="00502049">
        <w:tblPrEx>
          <w:tblCellMar>
            <w:left w:w="108" w:type="dxa"/>
          </w:tblCellMar>
        </w:tblPrEx>
        <w:trPr>
          <w:jc w:val="center"/>
          <w:ins w:id="326"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ins w:id="327" w:author="Rupali Gupta (Nokia)" w:date="2023-02-14T08:49:00Z"/>
                <w:lang w:val="en-US"/>
              </w:rPr>
            </w:pPr>
            <w:ins w:id="328" w:author="Rupali Gupta (Nokia)" w:date="2023-02-14T08:49:00Z">
              <w:r w:rsidRPr="00974E7A">
                <w:rPr>
                  <w:rFonts w:cs="v5.0.0"/>
                </w:rPr>
                <w:t>RMSI CORESET Reference Channel</w:t>
              </w:r>
            </w:ins>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ins w:id="329"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ins w:id="330" w:author="Rupali Gupta (Nokia)" w:date="2023-02-14T08:49:00Z"/>
                <w:lang w:val="en-US"/>
              </w:rPr>
            </w:pPr>
            <w:ins w:id="331" w:author="Rupali Gupta (Nokia)" w:date="2023-02-14T08:49:00Z">
              <w:r w:rsidRPr="00974E7A">
                <w:t>CR.3.1 TDD</w:t>
              </w:r>
            </w:ins>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ins w:id="332" w:author="Rupali Gupta (Nokia)" w:date="2023-02-14T08:49:00Z"/>
                <w:lang w:val="en-US"/>
              </w:rPr>
            </w:pPr>
            <w:ins w:id="333" w:author="Rupali Gupta (Nokia)" w:date="2023-02-14T08:49:00Z">
              <w:r w:rsidRPr="00974E7A">
                <w:t>CR.3.1 TDD</w:t>
              </w:r>
            </w:ins>
          </w:p>
        </w:tc>
      </w:tr>
      <w:tr w:rsidR="00E809FA" w:rsidRPr="00974E7A" w:rsidDel="00B0349C" w14:paraId="7EDD4660" w14:textId="77777777" w:rsidTr="00502049">
        <w:tblPrEx>
          <w:tblCellMar>
            <w:left w:w="108" w:type="dxa"/>
          </w:tblCellMar>
        </w:tblPrEx>
        <w:trPr>
          <w:jc w:val="center"/>
          <w:ins w:id="33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ins w:id="335" w:author="Rupali Gupta (Nokia)" w:date="2023-02-14T08:49:00Z"/>
                <w:rFonts w:cs="v5.0.0"/>
              </w:rPr>
            </w:pPr>
            <w:ins w:id="336" w:author="Rupali Gupta (Nokia)" w:date="2023-02-14T08:49:00Z">
              <w:r w:rsidRPr="00974E7A">
                <w:rPr>
                  <w:rFonts w:cs="v5.0.0"/>
                </w:rPr>
                <w:t>RMC CORESET Reference Channel</w:t>
              </w:r>
            </w:ins>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ins w:id="337"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rPr>
                <w:ins w:id="338" w:author="Rupali Gupta (Nokia)" w:date="2023-02-14T08:49:00Z"/>
              </w:rPr>
            </w:pPr>
            <w:ins w:id="339" w:author="Rupali Gupta (Nokia)" w:date="2023-02-14T08:49:00Z">
              <w:r w:rsidRPr="00974E7A">
                <w:t>CCR.3.1 TDD</w:t>
              </w:r>
            </w:ins>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ins w:id="340" w:author="Rupali Gupta (Nokia)" w:date="2023-02-14T08:49:00Z"/>
                <w:lang w:val="en-US"/>
              </w:rPr>
            </w:pPr>
            <w:ins w:id="341" w:author="Rupali Gupta (Nokia)" w:date="2023-02-14T08:49:00Z">
              <w:r w:rsidRPr="00974E7A">
                <w:rPr>
                  <w:lang w:val="en-US"/>
                </w:rPr>
                <w:t>CCR.3.1 TDD</w:t>
              </w:r>
            </w:ins>
          </w:p>
        </w:tc>
      </w:tr>
      <w:tr w:rsidR="00E809FA" w:rsidRPr="00974E7A" w14:paraId="1A5AD5C0" w14:textId="77777777" w:rsidTr="00502049">
        <w:tblPrEx>
          <w:tblCellMar>
            <w:left w:w="108" w:type="dxa"/>
          </w:tblCellMar>
        </w:tblPrEx>
        <w:trPr>
          <w:jc w:val="center"/>
          <w:ins w:id="342"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ins w:id="343" w:author="Rupali Gupta (Nokia)" w:date="2023-02-14T08:49:00Z"/>
                <w:lang w:val="da-DK"/>
              </w:rPr>
            </w:pPr>
            <w:ins w:id="344" w:author="Rupali Gupta (Nokia)" w:date="2023-02-14T08:49:00Z">
              <w:r w:rsidRPr="00974E7A">
                <w:t>DL initial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ins w:id="345"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ins w:id="346" w:author="Rupali Gupta (Nokia)" w:date="2023-02-14T08:49:00Z"/>
                <w:rFonts w:eastAsia="Malgun Gothic"/>
                <w:szCs w:val="18"/>
              </w:rPr>
            </w:pPr>
            <w:ins w:id="347" w:author="Rupali Gupta (Nokia)" w:date="2023-02-14T08:49:00Z">
              <w:r w:rsidRPr="00974E7A">
                <w:t>DLBWP.0.1</w:t>
              </w:r>
            </w:ins>
          </w:p>
        </w:tc>
      </w:tr>
      <w:tr w:rsidR="00E809FA" w:rsidRPr="00974E7A" w14:paraId="30C6A71F" w14:textId="77777777" w:rsidTr="00502049">
        <w:tblPrEx>
          <w:tblCellMar>
            <w:left w:w="108" w:type="dxa"/>
          </w:tblCellMar>
        </w:tblPrEx>
        <w:trPr>
          <w:jc w:val="center"/>
          <w:ins w:id="348"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ins w:id="349" w:author="Rupali Gupta (Nokia)" w:date="2023-02-14T08:49:00Z"/>
                <w:lang w:val="da-DK"/>
              </w:rPr>
            </w:pPr>
            <w:ins w:id="350" w:author="Rupali Gupta (Nokia)" w:date="2023-02-14T08:49:00Z">
              <w:r w:rsidRPr="00974E7A">
                <w:t>DL dedicated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ins w:id="351"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ins w:id="352" w:author="Rupali Gupta (Nokia)" w:date="2023-02-14T08:49:00Z"/>
                <w:rFonts w:eastAsia="Malgun Gothic"/>
                <w:szCs w:val="18"/>
              </w:rPr>
            </w:pPr>
            <w:ins w:id="353" w:author="Rupali Gupta (Nokia)" w:date="2023-02-14T08:49:00Z">
              <w:r w:rsidRPr="00974E7A">
                <w:t>DLBWP.1.1</w:t>
              </w:r>
            </w:ins>
          </w:p>
        </w:tc>
      </w:tr>
      <w:tr w:rsidR="00E809FA" w:rsidRPr="00974E7A" w14:paraId="38741FB6" w14:textId="77777777" w:rsidTr="00502049">
        <w:tblPrEx>
          <w:tblCellMar>
            <w:left w:w="108" w:type="dxa"/>
          </w:tblCellMar>
        </w:tblPrEx>
        <w:trPr>
          <w:jc w:val="center"/>
          <w:ins w:id="35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ins w:id="355" w:author="Rupali Gupta (Nokia)" w:date="2023-02-14T08:49:00Z"/>
                <w:lang w:val="da-DK"/>
              </w:rPr>
            </w:pPr>
            <w:ins w:id="356" w:author="Rupali Gupta (Nokia)" w:date="2023-02-14T08:49:00Z">
              <w:r w:rsidRPr="00974E7A">
                <w:t>UL initial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ins w:id="357"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ins w:id="358" w:author="Rupali Gupta (Nokia)" w:date="2023-02-14T08:49:00Z"/>
                <w:rFonts w:eastAsia="Malgun Gothic"/>
                <w:szCs w:val="18"/>
              </w:rPr>
            </w:pPr>
            <w:ins w:id="359" w:author="Rupali Gupta (Nokia)" w:date="2023-02-14T08:49:00Z">
              <w:r w:rsidRPr="00974E7A">
                <w:rPr>
                  <w:rFonts w:cs="v3.7.0"/>
                </w:rPr>
                <w:t>ULBWP.0.1</w:t>
              </w:r>
            </w:ins>
          </w:p>
        </w:tc>
      </w:tr>
      <w:tr w:rsidR="00E809FA" w:rsidRPr="00974E7A" w14:paraId="3716B200" w14:textId="77777777" w:rsidTr="00502049">
        <w:tblPrEx>
          <w:tblCellMar>
            <w:left w:w="108" w:type="dxa"/>
          </w:tblCellMar>
        </w:tblPrEx>
        <w:trPr>
          <w:jc w:val="center"/>
          <w:ins w:id="360"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ins w:id="361" w:author="Rupali Gupta (Nokia)" w:date="2023-02-14T08:49:00Z"/>
                <w:lang w:val="da-DK"/>
              </w:rPr>
            </w:pPr>
            <w:ins w:id="362" w:author="Rupali Gupta (Nokia)" w:date="2023-02-14T08:49:00Z">
              <w:r w:rsidRPr="00974E7A">
                <w:t>UL dedicated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ins w:id="363"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ins w:id="364" w:author="Rupali Gupta (Nokia)" w:date="2023-02-14T08:49:00Z"/>
                <w:rFonts w:eastAsia="Malgun Gothic"/>
                <w:szCs w:val="18"/>
              </w:rPr>
            </w:pPr>
            <w:ins w:id="365" w:author="Rupali Gupta (Nokia)" w:date="2023-02-14T08:49:00Z">
              <w:r w:rsidRPr="00974E7A">
                <w:t>ULBWP.1.1</w:t>
              </w:r>
            </w:ins>
          </w:p>
        </w:tc>
      </w:tr>
      <w:tr w:rsidR="00E809FA" w:rsidRPr="00974E7A" w14:paraId="06CA39CA" w14:textId="77777777" w:rsidTr="00502049">
        <w:tblPrEx>
          <w:tblCellMar>
            <w:left w:w="108" w:type="dxa"/>
          </w:tblCellMar>
        </w:tblPrEx>
        <w:trPr>
          <w:jc w:val="center"/>
          <w:ins w:id="366"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ins w:id="367" w:author="Rupali Gupta (Nokia)" w:date="2023-02-14T08:49:00Z"/>
                <w:lang w:val="da-DK"/>
              </w:rPr>
            </w:pPr>
            <w:ins w:id="368" w:author="Rupali Gupta (Nokia)" w:date="2023-02-14T08:49:00Z">
              <w:r w:rsidRPr="00974E7A">
                <w:rPr>
                  <w:lang w:val="da-DK"/>
                </w:rPr>
                <w:t>OCNG Patterns</w:t>
              </w:r>
            </w:ins>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ins w:id="369"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ins w:id="370" w:author="Rupali Gupta (Nokia)" w:date="2023-02-14T08:49:00Z"/>
                <w:lang w:val="en-US"/>
              </w:rPr>
            </w:pPr>
            <w:ins w:id="371" w:author="Rupali Gupta (Nokia)" w:date="2023-02-14T08:49:00Z">
              <w:r w:rsidRPr="00974E7A">
                <w:rPr>
                  <w:rFonts w:eastAsia="Malgun Gothic"/>
                  <w:szCs w:val="18"/>
                </w:rPr>
                <w:t>OP.1</w:t>
              </w:r>
            </w:ins>
          </w:p>
        </w:tc>
      </w:tr>
      <w:tr w:rsidR="00E809FA" w:rsidRPr="00974E7A" w14:paraId="7995621D" w14:textId="77777777" w:rsidTr="00502049">
        <w:tblPrEx>
          <w:tblCellMar>
            <w:left w:w="108" w:type="dxa"/>
          </w:tblCellMar>
        </w:tblPrEx>
        <w:trPr>
          <w:jc w:val="center"/>
          <w:ins w:id="372"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ins w:id="373" w:author="Rupali Gupta (Nokia)" w:date="2023-02-14T08:49:00Z"/>
                <w:lang w:val="da-DK"/>
              </w:rPr>
            </w:pPr>
            <w:ins w:id="374" w:author="Rupali Gupta (Nokia)" w:date="2023-02-14T08:49:00Z">
              <w:r w:rsidRPr="00974E7A">
                <w:rPr>
                  <w:lang w:val="da-DK"/>
                </w:rPr>
                <w:t xml:space="preserve">SMTC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ins w:id="375"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ins w:id="376" w:author="Rupali Gupta (Nokia)" w:date="2023-02-14T08:49:00Z"/>
                <w:lang w:val="en-US"/>
              </w:rPr>
            </w:pPr>
            <w:ins w:id="377" w:author="Rupali Gupta (Nokia)" w:date="2023-02-14T08:49:00Z">
              <w:r w:rsidRPr="00974E7A">
                <w:t>SMTC.1</w:t>
              </w:r>
            </w:ins>
          </w:p>
        </w:tc>
      </w:tr>
      <w:tr w:rsidR="00E809FA" w:rsidRPr="00974E7A" w14:paraId="51365228" w14:textId="77777777" w:rsidTr="00502049">
        <w:tblPrEx>
          <w:tblCellMar>
            <w:left w:w="108" w:type="dxa"/>
          </w:tblCellMar>
        </w:tblPrEx>
        <w:trPr>
          <w:jc w:val="center"/>
          <w:ins w:id="378"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ins w:id="379" w:author="Rupali Gupta (Nokia)" w:date="2023-02-14T08:49:00Z"/>
                <w:lang w:val="da-DK"/>
              </w:rPr>
            </w:pPr>
            <w:ins w:id="380" w:author="Rupali Gupta (Nokia)" w:date="2023-02-14T08:49:00Z">
              <w:r w:rsidRPr="00974E7A">
                <w:rPr>
                  <w:lang w:val="da-DK"/>
                </w:rPr>
                <w:t xml:space="preserve">SSB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ins w:id="381"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ins w:id="382" w:author="Rupali Gupta (Nokia)" w:date="2023-02-14T08:49:00Z"/>
                <w:lang w:val="en-US"/>
              </w:rPr>
            </w:pPr>
            <w:ins w:id="383" w:author="Rupali Gupta (Nokia)" w:date="2023-02-14T08:49:00Z">
              <w:r w:rsidRPr="00974E7A">
                <w:rPr>
                  <w:lang w:val="en-US"/>
                </w:rPr>
                <w:t>SSB.1 FR2</w:t>
              </w:r>
            </w:ins>
          </w:p>
        </w:tc>
      </w:tr>
      <w:tr w:rsidR="00E809FA" w:rsidRPr="00974E7A" w14:paraId="2FEC54FD" w14:textId="77777777" w:rsidTr="00502049">
        <w:tblPrEx>
          <w:tblCellMar>
            <w:left w:w="108" w:type="dxa"/>
          </w:tblCellMar>
        </w:tblPrEx>
        <w:trPr>
          <w:jc w:val="center"/>
          <w:ins w:id="38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ins w:id="385" w:author="Rupali Gupta (Nokia)" w:date="2023-02-14T08:49:00Z"/>
                <w:lang w:val="da-DK"/>
              </w:rPr>
            </w:pPr>
            <w:ins w:id="386" w:author="Rupali Gupta (Nokia)" w:date="2023-02-14T08:49:00Z">
              <w:r w:rsidRPr="00974E7A">
                <w:rPr>
                  <w:lang w:val="da-DK"/>
                </w:rPr>
                <w:t xml:space="preserve">TCI </w:t>
              </w:r>
              <w:proofErr w:type="spellStart"/>
              <w:r w:rsidRPr="00974E7A">
                <w:rPr>
                  <w:lang w:val="da-DK"/>
                </w:rPr>
                <w:t>state</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ins w:id="387"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ins w:id="388" w:author="Rupali Gupta (Nokia)" w:date="2023-02-14T08:49:00Z"/>
                <w:lang w:val="en-US"/>
              </w:rPr>
            </w:pPr>
            <w:ins w:id="389" w:author="Rupali Gupta (Nokia)" w:date="2023-02-14T08:49:00Z">
              <w:r w:rsidRPr="00974E7A">
                <w:rPr>
                  <w:lang w:val="en-US"/>
                </w:rPr>
                <w:t>TCI.State.0</w:t>
              </w:r>
            </w:ins>
          </w:p>
        </w:tc>
      </w:tr>
      <w:tr w:rsidR="00E809FA" w:rsidRPr="00974E7A" w14:paraId="1C4523E7" w14:textId="77777777" w:rsidTr="00502049">
        <w:tblPrEx>
          <w:tblCellMar>
            <w:left w:w="108" w:type="dxa"/>
          </w:tblCellMar>
        </w:tblPrEx>
        <w:trPr>
          <w:jc w:val="center"/>
          <w:ins w:id="390"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ins w:id="391" w:author="Rupali Gupta (Nokia)" w:date="2023-02-14T08:49:00Z"/>
                <w:lang w:val="da-DK"/>
              </w:rPr>
            </w:pPr>
            <w:ins w:id="392" w:author="Rupali Gupta (Nokia)" w:date="2023-02-14T08:49:00Z">
              <w:r w:rsidRPr="00974E7A">
                <w:rPr>
                  <w:lang w:val="da-DK"/>
                </w:rPr>
                <w:t xml:space="preserve">TRS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ins w:id="393"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ins w:id="394" w:author="Rupali Gupta (Nokia)" w:date="2023-02-14T08:49:00Z"/>
                <w:lang w:val="en-US"/>
              </w:rPr>
            </w:pPr>
            <w:ins w:id="395" w:author="Rupali Gupta (Nokia)" w:date="2023-02-14T08:49:00Z">
              <w:r w:rsidRPr="00974E7A">
                <w:rPr>
                  <w:lang w:val="en-US"/>
                </w:rPr>
                <w:t>TRS.2.1 TDD</w:t>
              </w:r>
            </w:ins>
          </w:p>
        </w:tc>
      </w:tr>
      <w:tr w:rsidR="00E809FA" w:rsidRPr="00974E7A" w14:paraId="4F2743D7" w14:textId="77777777" w:rsidTr="00502049">
        <w:tblPrEx>
          <w:tblCellMar>
            <w:left w:w="108" w:type="dxa"/>
          </w:tblCellMar>
        </w:tblPrEx>
        <w:trPr>
          <w:jc w:val="center"/>
          <w:ins w:id="396"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ins w:id="397" w:author="Rupali Gupta (Nokia)" w:date="2023-02-14T08:49:00Z"/>
                <w:lang w:val="en-US"/>
              </w:rPr>
            </w:pPr>
            <w:ins w:id="398" w:author="Rupali Gupta (Nokia)" w:date="2023-02-14T08:49:00Z">
              <w:r w:rsidRPr="00974E7A">
                <w:rPr>
                  <w:szCs w:val="18"/>
                </w:rPr>
                <w:t>EPRE ratio of PSS to SSS</w:t>
              </w:r>
            </w:ins>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ins w:id="399" w:author="Rupali Gupta (Nokia)" w:date="2023-02-14T08:49:00Z"/>
                <w:lang w:val="en-US"/>
              </w:rPr>
            </w:pPr>
            <w:ins w:id="400" w:author="Rupali Gupta (Nokia)" w:date="2023-02-14T08:49:00Z">
              <w:r w:rsidRPr="00974E7A">
                <w:rPr>
                  <w:lang w:val="en-US"/>
                </w:rPr>
                <w:t>dB</w:t>
              </w:r>
            </w:ins>
          </w:p>
        </w:tc>
        <w:tc>
          <w:tcPr>
            <w:tcW w:w="4858"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ins w:id="401" w:author="Rupali Gupta (Nokia)" w:date="2023-02-14T08:49:00Z"/>
                <w:lang w:val="en-US"/>
              </w:rPr>
            </w:pPr>
            <w:ins w:id="402" w:author="Rupali Gupta (Nokia)" w:date="2023-02-14T08:49:00Z">
              <w:r w:rsidRPr="00974E7A">
                <w:rPr>
                  <w:lang w:val="en-US"/>
                </w:rPr>
                <w:t>0</w:t>
              </w:r>
            </w:ins>
          </w:p>
        </w:tc>
      </w:tr>
      <w:tr w:rsidR="00E809FA" w:rsidRPr="00974E7A" w14:paraId="43829C62" w14:textId="77777777" w:rsidTr="00502049">
        <w:tblPrEx>
          <w:tblCellMar>
            <w:left w:w="108" w:type="dxa"/>
          </w:tblCellMar>
        </w:tblPrEx>
        <w:trPr>
          <w:jc w:val="center"/>
          <w:ins w:id="40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ins w:id="404" w:author="Rupali Gupta (Nokia)" w:date="2023-02-14T08:49:00Z"/>
                <w:lang w:val="en-US"/>
              </w:rPr>
            </w:pPr>
            <w:ins w:id="405" w:author="Rupali Gupta (Nokia)" w:date="2023-02-14T08:49:00Z">
              <w:r w:rsidRPr="00974E7A">
                <w:rPr>
                  <w:szCs w:val="18"/>
                </w:rPr>
                <w:t>EPRE ratio of PBCH_DMRS to SSS</w:t>
              </w:r>
            </w:ins>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ins w:id="40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ins w:id="407" w:author="Rupali Gupta (Nokia)" w:date="2023-02-14T08:49:00Z"/>
                <w:rFonts w:eastAsia="Calibri"/>
                <w:szCs w:val="22"/>
                <w:lang w:val="en-US"/>
              </w:rPr>
            </w:pPr>
          </w:p>
        </w:tc>
      </w:tr>
      <w:tr w:rsidR="00E809FA" w:rsidRPr="00974E7A" w14:paraId="489EF9B8" w14:textId="77777777" w:rsidTr="00502049">
        <w:tblPrEx>
          <w:tblCellMar>
            <w:left w:w="108" w:type="dxa"/>
          </w:tblCellMar>
        </w:tblPrEx>
        <w:trPr>
          <w:jc w:val="center"/>
          <w:ins w:id="40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ins w:id="409" w:author="Rupali Gupta (Nokia)" w:date="2023-02-14T08:49:00Z"/>
                <w:lang w:val="en-US"/>
              </w:rPr>
            </w:pPr>
            <w:ins w:id="410" w:author="Rupali Gupta (Nokia)" w:date="2023-02-14T08:49:00Z">
              <w:r w:rsidRPr="00974E7A">
                <w:rPr>
                  <w:szCs w:val="18"/>
                </w:rPr>
                <w:t>EPRE ratio of PBCH to PBCH_DMRS</w:t>
              </w:r>
            </w:ins>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ins w:id="41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ins w:id="412" w:author="Rupali Gupta (Nokia)" w:date="2023-02-14T08:49:00Z"/>
                <w:rFonts w:eastAsia="Calibri"/>
                <w:szCs w:val="22"/>
                <w:lang w:val="en-US"/>
              </w:rPr>
            </w:pPr>
          </w:p>
        </w:tc>
      </w:tr>
      <w:tr w:rsidR="00E809FA" w:rsidRPr="00974E7A" w14:paraId="4A822EAC" w14:textId="77777777" w:rsidTr="00502049">
        <w:tblPrEx>
          <w:tblCellMar>
            <w:left w:w="108" w:type="dxa"/>
          </w:tblCellMar>
        </w:tblPrEx>
        <w:trPr>
          <w:jc w:val="center"/>
          <w:ins w:id="41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ins w:id="414" w:author="Rupali Gupta (Nokia)" w:date="2023-02-14T08:49:00Z"/>
                <w:lang w:val="en-US"/>
              </w:rPr>
            </w:pPr>
            <w:ins w:id="415" w:author="Rupali Gupta (Nokia)" w:date="2023-02-14T08:49:00Z">
              <w:r w:rsidRPr="00974E7A">
                <w:rPr>
                  <w:szCs w:val="18"/>
                </w:rPr>
                <w:t>EPRE ratio of PDCCH_DMRS to SSS</w:t>
              </w:r>
            </w:ins>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ins w:id="41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ins w:id="417" w:author="Rupali Gupta (Nokia)" w:date="2023-02-14T08:49:00Z"/>
                <w:rFonts w:eastAsia="Calibri"/>
                <w:szCs w:val="22"/>
                <w:lang w:val="en-US"/>
              </w:rPr>
            </w:pPr>
          </w:p>
        </w:tc>
      </w:tr>
      <w:tr w:rsidR="00E809FA" w:rsidRPr="00974E7A" w14:paraId="4505966E" w14:textId="77777777" w:rsidTr="00502049">
        <w:tblPrEx>
          <w:tblCellMar>
            <w:left w:w="108" w:type="dxa"/>
          </w:tblCellMar>
        </w:tblPrEx>
        <w:trPr>
          <w:jc w:val="center"/>
          <w:ins w:id="41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ins w:id="419" w:author="Rupali Gupta (Nokia)" w:date="2023-02-14T08:49:00Z"/>
                <w:lang w:val="en-US"/>
              </w:rPr>
            </w:pPr>
            <w:ins w:id="420" w:author="Rupali Gupta (Nokia)" w:date="2023-02-14T08:49:00Z">
              <w:r w:rsidRPr="00974E7A">
                <w:rPr>
                  <w:szCs w:val="18"/>
                </w:rPr>
                <w:t>EPRE ratio of PDCCH to PDCCH_DMRS</w:t>
              </w:r>
            </w:ins>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ins w:id="42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ins w:id="422" w:author="Rupali Gupta (Nokia)" w:date="2023-02-14T08:49:00Z"/>
                <w:rFonts w:eastAsia="Calibri"/>
                <w:szCs w:val="22"/>
                <w:lang w:val="en-US"/>
              </w:rPr>
            </w:pPr>
          </w:p>
        </w:tc>
      </w:tr>
      <w:tr w:rsidR="00E809FA" w:rsidRPr="00974E7A" w14:paraId="5B7154A3" w14:textId="77777777" w:rsidTr="00502049">
        <w:tblPrEx>
          <w:tblCellMar>
            <w:left w:w="108" w:type="dxa"/>
          </w:tblCellMar>
        </w:tblPrEx>
        <w:trPr>
          <w:jc w:val="center"/>
          <w:ins w:id="42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ins w:id="424" w:author="Rupali Gupta (Nokia)" w:date="2023-02-14T08:49:00Z"/>
                <w:lang w:val="en-US"/>
              </w:rPr>
            </w:pPr>
            <w:ins w:id="425" w:author="Rupali Gupta (Nokia)" w:date="2023-02-14T08:49:00Z">
              <w:r w:rsidRPr="00974E7A">
                <w:rPr>
                  <w:szCs w:val="18"/>
                </w:rPr>
                <w:t>EPRE ratio of PDSCH_DMRS to SSS</w:t>
              </w:r>
            </w:ins>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ins w:id="42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ins w:id="427" w:author="Rupali Gupta (Nokia)" w:date="2023-02-14T08:49:00Z"/>
                <w:rFonts w:eastAsia="Calibri"/>
                <w:szCs w:val="22"/>
                <w:lang w:val="en-US"/>
              </w:rPr>
            </w:pPr>
          </w:p>
        </w:tc>
      </w:tr>
      <w:tr w:rsidR="00E809FA" w:rsidRPr="00974E7A" w14:paraId="00A24817" w14:textId="77777777" w:rsidTr="00502049">
        <w:tblPrEx>
          <w:tblCellMar>
            <w:left w:w="108" w:type="dxa"/>
          </w:tblCellMar>
        </w:tblPrEx>
        <w:trPr>
          <w:jc w:val="center"/>
          <w:ins w:id="42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ins w:id="429" w:author="Rupali Gupta (Nokia)" w:date="2023-02-14T08:49:00Z"/>
                <w:lang w:val="en-US"/>
              </w:rPr>
            </w:pPr>
            <w:ins w:id="430" w:author="Rupali Gupta (Nokia)" w:date="2023-02-14T08:49:00Z">
              <w:r w:rsidRPr="00974E7A">
                <w:rPr>
                  <w:szCs w:val="18"/>
                </w:rPr>
                <w:t>EPRE ratio of PDSCH to PDSCH_DMRS</w:t>
              </w:r>
            </w:ins>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ins w:id="43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ins w:id="432" w:author="Rupali Gupta (Nokia)" w:date="2023-02-14T08:49:00Z"/>
                <w:rFonts w:eastAsia="Calibri"/>
                <w:szCs w:val="22"/>
                <w:lang w:val="en-US"/>
              </w:rPr>
            </w:pPr>
          </w:p>
        </w:tc>
      </w:tr>
      <w:tr w:rsidR="00E809FA" w:rsidRPr="00974E7A" w14:paraId="0BD525E1" w14:textId="77777777" w:rsidTr="00502049">
        <w:tblPrEx>
          <w:tblCellMar>
            <w:left w:w="108" w:type="dxa"/>
          </w:tblCellMar>
        </w:tblPrEx>
        <w:trPr>
          <w:jc w:val="center"/>
          <w:ins w:id="43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ins w:id="434" w:author="Rupali Gupta (Nokia)" w:date="2023-02-14T08:49:00Z"/>
                <w:lang w:val="en-US"/>
              </w:rPr>
            </w:pPr>
            <w:ins w:id="435" w:author="Rupali Gupta (Nokia)" w:date="2023-02-14T08:49:00Z">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ins>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ins w:id="43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ins w:id="437" w:author="Rupali Gupta (Nokia)" w:date="2023-02-14T08:49:00Z"/>
                <w:rFonts w:eastAsia="Calibri"/>
                <w:szCs w:val="22"/>
                <w:lang w:val="en-US"/>
              </w:rPr>
            </w:pPr>
          </w:p>
        </w:tc>
      </w:tr>
      <w:tr w:rsidR="00E809FA" w:rsidRPr="00974E7A" w14:paraId="1EE84803" w14:textId="77777777" w:rsidTr="00502049">
        <w:tblPrEx>
          <w:tblCellMar>
            <w:left w:w="108" w:type="dxa"/>
          </w:tblCellMar>
        </w:tblPrEx>
        <w:trPr>
          <w:trHeight w:val="217"/>
          <w:jc w:val="center"/>
          <w:ins w:id="438" w:author="Rupali Gupta (Nokia)" w:date="2023-02-14T08:49:00Z"/>
        </w:trPr>
        <w:tc>
          <w:tcPr>
            <w:tcW w:w="3675"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ins w:id="439" w:author="Rupali Gupta (Nokia)" w:date="2023-02-14T08:49:00Z"/>
                <w:lang w:val="en-US"/>
              </w:rPr>
            </w:pPr>
            <w:ins w:id="440" w:author="Rupali Gupta (Nokia)" w:date="2023-02-14T08:49:00Z">
              <w:r w:rsidRPr="00974E7A">
                <w:rPr>
                  <w:rFonts w:eastAsia="Malgun Gothic"/>
                  <w:szCs w:val="18"/>
                  <w:lang w:val="en-US"/>
                </w:rPr>
                <w:t>EPRE ratio of OCNG to OCNG DMRS</w:t>
              </w:r>
              <w:r w:rsidRPr="00974E7A">
                <w:rPr>
                  <w:rFonts w:eastAsia="Malgun Gothic"/>
                  <w:szCs w:val="18"/>
                  <w:vertAlign w:val="superscript"/>
                  <w:lang w:val="en-US"/>
                </w:rPr>
                <w:t xml:space="preserve"> Note 1</w:t>
              </w:r>
            </w:ins>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ins w:id="441" w:author="Rupali Gupta (Nokia)" w:date="2023-02-14T08:49:00Z"/>
                <w:rFonts w:eastAsia="Calibri"/>
                <w:szCs w:val="22"/>
                <w:lang w:val="en-US"/>
              </w:rPr>
            </w:pPr>
          </w:p>
        </w:tc>
        <w:tc>
          <w:tcPr>
            <w:tcW w:w="4858"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ins w:id="442" w:author="Rupali Gupta (Nokia)" w:date="2023-02-14T08:49:00Z"/>
                <w:rFonts w:eastAsia="Calibri"/>
                <w:szCs w:val="22"/>
                <w:lang w:val="en-US"/>
              </w:rPr>
            </w:pPr>
          </w:p>
        </w:tc>
      </w:tr>
      <w:tr w:rsidR="00E809FA" w:rsidRPr="00974E7A" w14:paraId="597A4200" w14:textId="77777777" w:rsidTr="00502049">
        <w:tblPrEx>
          <w:tblCellMar>
            <w:left w:w="108" w:type="dxa"/>
          </w:tblCellMar>
        </w:tblPrEx>
        <w:trPr>
          <w:trHeight w:val="113"/>
          <w:jc w:val="center"/>
          <w:ins w:id="443"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ins w:id="444" w:author="Rupali Gupta (Nokia)" w:date="2023-02-14T08:49:00Z"/>
                <w:rFonts w:eastAsia="Calibri"/>
                <w:szCs w:val="22"/>
                <w:lang w:val="en-US"/>
              </w:rPr>
            </w:pPr>
            <w:ins w:id="445" w:author="Rupali Gupta (Nokia)" w:date="2023-02-14T08:49:00Z">
              <w:r w:rsidRPr="00974E7A">
                <w:rPr>
                  <w:rFonts w:eastAsia="Calibri"/>
                  <w:szCs w:val="22"/>
                  <w:lang w:val="en-US"/>
                </w:rPr>
                <w:t>Propagation conditions</w:t>
              </w:r>
            </w:ins>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ins w:id="446" w:author="Rupali Gupta (Nokia)" w:date="2023-02-14T08:49:00Z"/>
                <w:rFonts w:eastAsia="Calibri"/>
                <w:szCs w:val="22"/>
                <w:lang w:val="en-US"/>
              </w:rPr>
            </w:pPr>
          </w:p>
        </w:tc>
        <w:tc>
          <w:tcPr>
            <w:tcW w:w="4858"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ins w:id="447" w:author="Rupali Gupta (Nokia)" w:date="2023-02-14T08:49:00Z"/>
                <w:lang w:val="en-US"/>
              </w:rPr>
            </w:pPr>
            <w:ins w:id="448" w:author="Rupali Gupta (Nokia)" w:date="2023-02-14T08:49:00Z">
              <w:r w:rsidRPr="00974E7A">
                <w:rPr>
                  <w:lang w:val="en-US"/>
                </w:rPr>
                <w:t>AWGN</w:t>
              </w:r>
            </w:ins>
          </w:p>
        </w:tc>
      </w:tr>
      <w:tr w:rsidR="00E809FA" w:rsidRPr="00974E7A" w14:paraId="165BDA1A" w14:textId="77777777" w:rsidTr="00502049">
        <w:tblPrEx>
          <w:tblCellMar>
            <w:left w:w="108" w:type="dxa"/>
          </w:tblCellMar>
        </w:tblPrEx>
        <w:trPr>
          <w:cantSplit/>
          <w:jc w:val="center"/>
          <w:ins w:id="449" w:author="Rupali Gupta (Nokia)" w:date="2023-02-14T08:49:00Z"/>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ins w:id="450" w:author="Rupali Gupta (Nokia)" w:date="2023-02-14T08:49:00Z"/>
                <w:lang w:val="en-US"/>
              </w:rPr>
            </w:pPr>
            <w:ins w:id="451" w:author="Rupali Gupta (Nokia)" w:date="2023-02-14T08:49:00Z">
              <w:r w:rsidRPr="00974E7A">
                <w:rPr>
                  <w:lang w:val="en-US"/>
                </w:rPr>
                <w:t>Note 1:</w:t>
              </w:r>
              <w:r w:rsidRPr="00974E7A">
                <w:rPr>
                  <w:lang w:val="en-US"/>
                </w:rPr>
                <w:tab/>
                <w:t>OCNG shall be used such that both cells are fully allocated, and a constant total transmitted power spectral density is achieved for all OFDM symbols.</w:t>
              </w:r>
            </w:ins>
          </w:p>
          <w:p w14:paraId="182A77C3" w14:textId="77777777" w:rsidR="00E809FA" w:rsidRPr="00974E7A" w:rsidRDefault="00E809FA" w:rsidP="00502049">
            <w:pPr>
              <w:pStyle w:val="TAN"/>
              <w:rPr>
                <w:ins w:id="452" w:author="Rupali Gupta (Nokia)" w:date="2023-02-14T08:49:00Z"/>
                <w:lang w:val="en-US"/>
              </w:rPr>
            </w:pPr>
            <w:ins w:id="453" w:author="Rupali Gupta (Nokia)" w:date="2023-02-14T08:49:00Z">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ins>
            <w:ins w:id="454" w:author="Rupali Gupta (Nokia)" w:date="2023-02-14T08:49:00Z">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23" o:title=""/>
                  </v:shape>
                  <o:OLEObject Type="Embed" ProgID="Equation.3" ShapeID="_x0000_i1025" DrawAspect="Content" ObjectID="_1738963943" r:id="rId24"/>
                </w:object>
              </w:r>
            </w:ins>
            <w:ins w:id="455" w:author="Rupali Gupta (Nokia)" w:date="2023-02-14T08:49:00Z">
              <w:r w:rsidRPr="00974E7A">
                <w:rPr>
                  <w:lang w:val="en-US"/>
                </w:rPr>
                <w:t xml:space="preserve"> to be fulfilled.</w:t>
              </w:r>
            </w:ins>
          </w:p>
          <w:p w14:paraId="30414597" w14:textId="77777777" w:rsidR="00E809FA" w:rsidRPr="00974E7A" w:rsidRDefault="00E809FA" w:rsidP="00502049">
            <w:pPr>
              <w:pStyle w:val="TAN"/>
              <w:rPr>
                <w:ins w:id="456" w:author="Rupali Gupta (Nokia)" w:date="2023-02-14T08:49:00Z"/>
                <w:lang w:val="en-US"/>
              </w:rPr>
            </w:pPr>
            <w:ins w:id="457" w:author="Rupali Gupta (Nokia)" w:date="2023-02-14T08:49:00Z">
              <w:r w:rsidRPr="00974E7A">
                <w:rPr>
                  <w:lang w:val="en-US"/>
                </w:rPr>
                <w:t>Note 3:</w:t>
              </w:r>
              <w:r w:rsidRPr="00974E7A">
                <w:rPr>
                  <w:lang w:val="en-US"/>
                </w:rPr>
                <w:tab/>
                <w:t>SS-RSRP and Io levels have been derived from other parameters for information purposes. They are not settable parameters themselves.</w:t>
              </w:r>
            </w:ins>
          </w:p>
          <w:p w14:paraId="53176BD9" w14:textId="77777777" w:rsidR="00E809FA" w:rsidRPr="00974E7A" w:rsidRDefault="00E809FA" w:rsidP="00502049">
            <w:pPr>
              <w:pStyle w:val="TAN"/>
              <w:rPr>
                <w:ins w:id="458" w:author="Rupali Gupta (Nokia)" w:date="2023-02-14T08:49:00Z"/>
                <w:lang w:val="en-US"/>
              </w:rPr>
            </w:pPr>
            <w:ins w:id="459" w:author="Rupali Gupta (Nokia)" w:date="2023-02-14T08:49:00Z">
              <w:r w:rsidRPr="00974E7A">
                <w:rPr>
                  <w:lang w:val="en-US"/>
                </w:rPr>
                <w:t>Note 4:</w:t>
              </w:r>
              <w:r w:rsidRPr="00974E7A">
                <w:rPr>
                  <w:lang w:val="en-US"/>
                </w:rPr>
                <w:tab/>
                <w:t>SS-RSRP minimum requirements are specified assuming independent interference and noise at each receiver antenna port.</w:t>
              </w:r>
            </w:ins>
          </w:p>
          <w:p w14:paraId="4491544D" w14:textId="77777777" w:rsidR="00E809FA" w:rsidRPr="00974E7A" w:rsidRDefault="00E809FA" w:rsidP="00502049">
            <w:pPr>
              <w:pStyle w:val="TAN"/>
              <w:rPr>
                <w:ins w:id="460" w:author="Rupali Gupta (Nokia)" w:date="2023-02-14T08:49:00Z"/>
                <w:lang w:val="en-US"/>
              </w:rPr>
            </w:pPr>
            <w:ins w:id="461" w:author="Rupali Gupta (Nokia)" w:date="2023-02-14T08:49:00Z">
              <w:r w:rsidRPr="00974E7A">
                <w:rPr>
                  <w:lang w:val="en-US"/>
                </w:rPr>
                <w:t>Note 5:</w:t>
              </w:r>
              <w:r w:rsidRPr="00974E7A">
                <w:rPr>
                  <w:lang w:val="en-US"/>
                </w:rPr>
                <w:tab/>
                <w:t>All parameters apply for configuration 1 and 2.</w:t>
              </w:r>
            </w:ins>
          </w:p>
        </w:tc>
      </w:tr>
    </w:tbl>
    <w:p w14:paraId="5CCADFE6" w14:textId="77777777" w:rsidR="00E809FA" w:rsidRDefault="00E809FA" w:rsidP="00E809FA">
      <w:pPr>
        <w:pStyle w:val="TH"/>
        <w:jc w:val="left"/>
        <w:rPr>
          <w:ins w:id="462" w:author="Rupali Gupta (Nokia)" w:date="2023-02-14T08:49:00Z"/>
        </w:rPr>
      </w:pPr>
    </w:p>
    <w:p w14:paraId="6DFC6D31" w14:textId="77777777" w:rsidR="00E809FA" w:rsidRDefault="00E809FA" w:rsidP="00E809FA">
      <w:pPr>
        <w:pStyle w:val="TH"/>
        <w:rPr>
          <w:ins w:id="463" w:author="Rupali Gupta (Nokia)" w:date="2023-02-14T08:49:00Z"/>
        </w:rPr>
      </w:pPr>
      <w:ins w:id="464" w:author="Rupali Gupta (Nokia)" w:date="2023-02-14T08:49:00Z">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ins w:id="465" w:author="Rupali Gupta (Nokia)" w:date="2023-02-14T08:49:00Z"/>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rPr>
                <w:ins w:id="466" w:author="Rupali Gupta (Nokia)" w:date="2023-02-14T08:49:00Z"/>
              </w:rPr>
            </w:pPr>
            <w:proofErr w:type="spellStart"/>
            <w:ins w:id="467" w:author="Rupali Gupta (Nokia)" w:date="2023-02-14T08:49:00Z">
              <w:r w:rsidRPr="00A72569">
                <w:lastRenderedPageBreak/>
                <w:t>ParameterNote</w:t>
              </w:r>
              <w:proofErr w:type="spellEnd"/>
              <w:r w:rsidRPr="00A72569">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rPr>
                <w:ins w:id="468" w:author="Rupali Gupta (Nokia)" w:date="2023-02-14T08:49:00Z"/>
              </w:rPr>
            </w:pPr>
            <w:ins w:id="469" w:author="Rupali Gupta (Nokia)" w:date="2023-02-14T08:49:00Z">
              <w:r w:rsidRPr="00A72569">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rPr>
                <w:ins w:id="470" w:author="Rupali Gupta (Nokia)" w:date="2023-02-14T08:49:00Z"/>
              </w:rPr>
            </w:pPr>
            <w:ins w:id="471" w:author="Rupali Gupta (Nokia)" w:date="2023-02-14T08:49:00Z">
              <w:r w:rsidRPr="00A72569">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rPr>
                <w:ins w:id="472" w:author="Rupali Gupta (Nokia)" w:date="2023-02-14T08:49:00Z"/>
              </w:rPr>
            </w:pPr>
            <w:ins w:id="473" w:author="Rupali Gupta (Nokia)" w:date="2023-02-14T08:49:00Z">
              <w:r w:rsidRPr="00A72569">
                <w:t>Cell 3</w:t>
              </w:r>
            </w:ins>
          </w:p>
        </w:tc>
      </w:tr>
      <w:tr w:rsidR="00E809FA" w:rsidRPr="00974E7A" w14:paraId="6FE24A2E" w14:textId="77777777" w:rsidTr="00502049">
        <w:tblPrEx>
          <w:tblCellMar>
            <w:left w:w="108" w:type="dxa"/>
          </w:tblCellMar>
        </w:tblPrEx>
        <w:trPr>
          <w:jc w:val="center"/>
          <w:ins w:id="474" w:author="Rupali Gupta (Nokia)" w:date="2023-02-14T08:49:00Z"/>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ins w:id="475" w:author="Rupali Gupta (Nokia)" w:date="2023-02-14T08:49: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ins w:id="476" w:author="Rupali Gupta (Nokia)" w:date="2023-02-14T08:4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ins w:id="477" w:author="Rupali Gupta (Nokia)" w:date="2023-02-14T08:49:00Z"/>
                <w:lang w:val="en-US"/>
              </w:rPr>
            </w:pPr>
            <w:ins w:id="478"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ins w:id="479" w:author="Rupali Gupta (Nokia)" w:date="2023-02-14T08:49:00Z"/>
                <w:lang w:val="en-US"/>
              </w:rPr>
            </w:pPr>
            <w:ins w:id="480" w:author="Rupali Gupta (Nokia)" w:date="2023-02-14T08:49:00Z">
              <w:r w:rsidRPr="00974E7A">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ins w:id="481" w:author="Rupali Gupta (Nokia)" w:date="2023-02-14T08:49:00Z"/>
                <w:lang w:val="en-US"/>
              </w:rPr>
            </w:pPr>
            <w:ins w:id="482" w:author="Rupali Gupta (Nokia)" w:date="2023-02-14T08:49:00Z">
              <w:r w:rsidRPr="00974E7A">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ins w:id="483" w:author="Rupali Gupta (Nokia)" w:date="2023-02-14T08:49:00Z"/>
                <w:lang w:val="en-US"/>
              </w:rPr>
            </w:pPr>
            <w:ins w:id="484"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ins w:id="485" w:author="Rupali Gupta (Nokia)" w:date="2023-02-14T08:49:00Z"/>
                <w:lang w:val="en-US"/>
              </w:rPr>
            </w:pPr>
            <w:ins w:id="486" w:author="Rupali Gupta (Nokia)" w:date="2023-02-14T08:49:00Z">
              <w:r w:rsidRPr="00974E7A">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ins w:id="487" w:author="Rupali Gupta (Nokia)" w:date="2023-02-14T08:49:00Z"/>
                <w:lang w:val="en-US"/>
              </w:rPr>
            </w:pPr>
            <w:ins w:id="488" w:author="Rupali Gupta (Nokia)" w:date="2023-02-14T08:49:00Z">
              <w:r w:rsidRPr="00974E7A">
                <w:rPr>
                  <w:lang w:val="en-US"/>
                </w:rPr>
                <w:t>T3</w:t>
              </w:r>
            </w:ins>
          </w:p>
        </w:tc>
      </w:tr>
      <w:tr w:rsidR="00E809FA" w:rsidRPr="00974E7A" w14:paraId="396E6EF7" w14:textId="77777777" w:rsidTr="00502049">
        <w:tblPrEx>
          <w:tblCellMar>
            <w:left w:w="108" w:type="dxa"/>
          </w:tblCellMar>
        </w:tblPrEx>
        <w:trPr>
          <w:jc w:val="center"/>
          <w:ins w:id="489"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ins w:id="490" w:author="Rupali Gupta (Nokia)" w:date="2023-02-14T08:49:00Z"/>
                <w:lang w:val="da-DK"/>
              </w:rPr>
            </w:pPr>
            <w:ins w:id="491" w:author="Rupali Gupta (Nokia)" w:date="2023-02-14T08:49:00Z">
              <w:r w:rsidRPr="00974E7A">
                <w:rPr>
                  <w:lang w:val="da-DK"/>
                </w:rPr>
                <w:t xml:space="preserve">Angle of arrival </w:t>
              </w:r>
              <w:proofErr w:type="spellStart"/>
              <w:r w:rsidRPr="00974E7A">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ins w:id="492" w:author="Rupali Gupta (Nokia)" w:date="2023-02-14T08:4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77777777" w:rsidR="00E809FA" w:rsidRPr="00974E7A" w:rsidRDefault="00E809FA" w:rsidP="00502049">
            <w:pPr>
              <w:pStyle w:val="TAC"/>
              <w:rPr>
                <w:ins w:id="493" w:author="Rupali Gupta (Nokia)" w:date="2023-02-14T08:49:00Z"/>
                <w:lang w:val="en-US"/>
              </w:rPr>
            </w:pPr>
            <w:ins w:id="494" w:author="Rupali Gupta (Nokia)" w:date="2023-02-14T08:49:00Z">
              <w:r w:rsidRPr="00974E7A">
                <w:rPr>
                  <w:lang w:val="en-US"/>
                </w:rPr>
                <w:t>Setup 1 according to A.3.15.1</w:t>
              </w:r>
            </w:ins>
          </w:p>
        </w:tc>
      </w:tr>
      <w:tr w:rsidR="00E809FA" w:rsidRPr="00974E7A" w14:paraId="3243FAC1" w14:textId="77777777" w:rsidTr="00502049">
        <w:tblPrEx>
          <w:tblCellMar>
            <w:left w:w="108" w:type="dxa"/>
          </w:tblCellMar>
        </w:tblPrEx>
        <w:trPr>
          <w:jc w:val="center"/>
          <w:ins w:id="495"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ins w:id="496" w:author="Rupali Gupta (Nokia)" w:date="2023-02-14T08:49:00Z"/>
                <w:lang w:val="da-DK"/>
              </w:rPr>
            </w:pPr>
            <w:ins w:id="497" w:author="Rupali Gupta (Nokia)" w:date="2023-02-14T08:49:00Z">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ins w:id="498" w:author="Rupali Gupta (Nokia)" w:date="2023-02-14T08:4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ins w:id="499" w:author="Rupali Gupta (Nokia)" w:date="2023-02-14T08:49:00Z"/>
                <w:lang w:val="en-US"/>
              </w:rPr>
            </w:pPr>
            <w:ins w:id="500" w:author="Rupali Gupta (Nokia)" w:date="2023-02-14T08:49:00Z">
              <w:r w:rsidRPr="00974E7A">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ins w:id="501" w:author="Rupali Gupta (Nokia)" w:date="2023-02-14T08:49:00Z"/>
                <w:lang w:val="en-US"/>
              </w:rPr>
            </w:pPr>
            <w:ins w:id="502" w:author="Rupali Gupta (Nokia)" w:date="2023-02-14T08:49:00Z">
              <w:r w:rsidRPr="00974E7A">
                <w:rPr>
                  <w:rFonts w:cs="Arial"/>
                  <w:lang w:val="en-US"/>
                </w:rPr>
                <w:t>Rough</w:t>
              </w:r>
            </w:ins>
          </w:p>
        </w:tc>
      </w:tr>
      <w:tr w:rsidR="00E809FA" w:rsidRPr="00974E7A" w14:paraId="39FBDD52" w14:textId="77777777" w:rsidTr="00502049">
        <w:tblPrEx>
          <w:tblCellMar>
            <w:left w:w="108" w:type="dxa"/>
          </w:tblCellMar>
        </w:tblPrEx>
        <w:trPr>
          <w:trHeight w:val="71"/>
          <w:jc w:val="center"/>
          <w:ins w:id="50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ins w:id="504" w:author="Rupali Gupta (Nokia)" w:date="2023-02-14T08:49:00Z"/>
                <w:lang w:val="en-US"/>
              </w:rPr>
            </w:pPr>
            <w:ins w:id="505" w:author="Rupali Gupta (Nokia)" w:date="2023-02-14T08:49:00Z">
              <w:r w:rsidRPr="00974E7A">
                <w:rPr>
                  <w:rFonts w:eastAsia="Calibri"/>
                  <w:position w:val="-12"/>
                  <w:szCs w:val="22"/>
                  <w:lang w:val="en-US"/>
                </w:rPr>
                <w:object w:dxaOrig="405" w:dyaOrig="345" w14:anchorId="180F46F3">
                  <v:shape id="_x0000_i1026" type="#_x0000_t75" style="width:21.5pt;height:16.5pt" o:ole="" fillcolor="window">
                    <v:imagedata r:id="rId23" o:title=""/>
                  </v:shape>
                  <o:OLEObject Type="Embed" ProgID="Equation.3" ShapeID="_x0000_i1026" DrawAspect="Content" ObjectID="_1738963944" r:id="rId25"/>
                </w:object>
              </w:r>
            </w:ins>
            <w:ins w:id="506" w:author="Rupali Gupta (Nokia)" w:date="2023-02-14T08:49:00Z">
              <w:r w:rsidRPr="00974E7A">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ins w:id="507" w:author="Rupali Gupta (Nokia)" w:date="2023-02-14T08:49:00Z"/>
                <w:lang w:val="en-US"/>
              </w:rPr>
            </w:pPr>
            <w:ins w:id="508" w:author="Rupali Gupta (Nokia)" w:date="2023-02-14T08:49:00Z">
              <w:r w:rsidRPr="00974E7A">
                <w:rPr>
                  <w:lang w:val="en-US"/>
                </w:rPr>
                <w:t>dBm/15kHz</w:t>
              </w:r>
              <w:r w:rsidRPr="00974E7A">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08ABE87" w14:textId="77777777" w:rsidR="00E809FA" w:rsidRPr="00974E7A" w:rsidRDefault="00E809FA" w:rsidP="00502049">
            <w:pPr>
              <w:pStyle w:val="TAC"/>
              <w:rPr>
                <w:ins w:id="509" w:author="Rupali Gupta (Nokia)" w:date="2023-02-14T08:49:00Z"/>
                <w:lang w:val="en-US"/>
              </w:rPr>
            </w:pPr>
            <w:ins w:id="510" w:author="Rupali Gupta (Nokia)" w:date="2023-02-14T08:49:00Z">
              <w:r w:rsidRPr="00974E7A">
                <w:rPr>
                  <w:lang w:val="en-US"/>
                </w:rPr>
                <w:t>-104.7</w:t>
              </w:r>
            </w:ins>
          </w:p>
        </w:tc>
        <w:tc>
          <w:tcPr>
            <w:tcW w:w="2494" w:type="dxa"/>
            <w:gridSpan w:val="3"/>
            <w:tcBorders>
              <w:top w:val="single" w:sz="4" w:space="0" w:color="auto"/>
              <w:left w:val="single" w:sz="4" w:space="0" w:color="auto"/>
              <w:right w:val="single" w:sz="4" w:space="0" w:color="auto"/>
            </w:tcBorders>
            <w:vAlign w:val="center"/>
          </w:tcPr>
          <w:p w14:paraId="25BC0AED" w14:textId="77777777" w:rsidR="00E809FA" w:rsidRPr="00974E7A" w:rsidRDefault="00E809FA" w:rsidP="00502049">
            <w:pPr>
              <w:pStyle w:val="TAC"/>
              <w:rPr>
                <w:ins w:id="511" w:author="Rupali Gupta (Nokia)" w:date="2023-02-14T08:49:00Z"/>
                <w:lang w:val="en-US"/>
              </w:rPr>
            </w:pPr>
            <w:ins w:id="512" w:author="Rupali Gupta (Nokia)" w:date="2023-02-14T08:49:00Z">
              <w:r w:rsidRPr="00974E7A">
                <w:rPr>
                  <w:lang w:val="en-US"/>
                </w:rPr>
                <w:t>-104.7</w:t>
              </w:r>
            </w:ins>
          </w:p>
        </w:tc>
      </w:tr>
      <w:tr w:rsidR="00E809FA" w:rsidRPr="00974E7A" w14:paraId="582F676A" w14:textId="77777777" w:rsidTr="00502049">
        <w:tblPrEx>
          <w:tblCellMar>
            <w:left w:w="108" w:type="dxa"/>
          </w:tblCellMar>
        </w:tblPrEx>
        <w:trPr>
          <w:trHeight w:val="205"/>
          <w:jc w:val="center"/>
          <w:ins w:id="51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ins w:id="514" w:author="Rupali Gupta (Nokia)" w:date="2023-02-14T08:49:00Z"/>
                <w:lang w:val="en-US"/>
              </w:rPr>
            </w:pPr>
            <w:ins w:id="515" w:author="Rupali Gupta (Nokia)" w:date="2023-02-14T08:49:00Z">
              <w:r w:rsidRPr="00974E7A">
                <w:rPr>
                  <w:rFonts w:eastAsia="Calibri"/>
                  <w:position w:val="-12"/>
                  <w:szCs w:val="22"/>
                  <w:lang w:val="en-US"/>
                </w:rPr>
                <w:object w:dxaOrig="405" w:dyaOrig="345" w14:anchorId="1D21A35C">
                  <v:shape id="_x0000_i1027" type="#_x0000_t75" style="width:21.5pt;height:16.5pt" o:ole="" fillcolor="window">
                    <v:imagedata r:id="rId23" o:title=""/>
                  </v:shape>
                  <o:OLEObject Type="Embed" ProgID="Equation.3" ShapeID="_x0000_i1027" DrawAspect="Content" ObjectID="_1738963945" r:id="rId26"/>
                </w:object>
              </w:r>
            </w:ins>
            <w:ins w:id="516" w:author="Rupali Gupta (Nokia)" w:date="2023-02-14T08:49:00Z">
              <w:r w:rsidRPr="00974E7A">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ins w:id="517" w:author="Rupali Gupta (Nokia)" w:date="2023-02-14T08:49:00Z"/>
                <w:lang w:val="en-US"/>
              </w:rPr>
            </w:pPr>
            <w:ins w:id="518" w:author="Rupali Gupta (Nokia)" w:date="2023-02-14T08:49:00Z">
              <w:r w:rsidRPr="00974E7A">
                <w:rPr>
                  <w:lang w:val="en-US"/>
                </w:rPr>
                <w:t>dBm/SCS</w:t>
              </w:r>
              <w:r w:rsidRPr="00974E7A">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723FD9D" w14:textId="77777777" w:rsidR="00E809FA" w:rsidRPr="00974E7A" w:rsidRDefault="00E809FA" w:rsidP="00502049">
            <w:pPr>
              <w:pStyle w:val="TAC"/>
              <w:rPr>
                <w:ins w:id="519" w:author="Rupali Gupta (Nokia)" w:date="2023-02-14T08:49:00Z"/>
                <w:lang w:val="en-US"/>
              </w:rPr>
            </w:pPr>
            <w:ins w:id="520" w:author="Rupali Gupta (Nokia)" w:date="2023-02-14T08:49:00Z">
              <w:r w:rsidRPr="00974E7A">
                <w:t>-95.7</w:t>
              </w:r>
            </w:ins>
          </w:p>
        </w:tc>
        <w:tc>
          <w:tcPr>
            <w:tcW w:w="2494" w:type="dxa"/>
            <w:gridSpan w:val="3"/>
            <w:tcBorders>
              <w:top w:val="single" w:sz="4" w:space="0" w:color="auto"/>
              <w:left w:val="single" w:sz="4" w:space="0" w:color="auto"/>
              <w:right w:val="single" w:sz="4" w:space="0" w:color="auto"/>
            </w:tcBorders>
            <w:vAlign w:val="center"/>
          </w:tcPr>
          <w:p w14:paraId="5AC52528" w14:textId="77777777" w:rsidR="00E809FA" w:rsidRPr="00974E7A" w:rsidRDefault="00E809FA" w:rsidP="00502049">
            <w:pPr>
              <w:pStyle w:val="TAC"/>
              <w:rPr>
                <w:ins w:id="521" w:author="Rupali Gupta (Nokia)" w:date="2023-02-14T08:49:00Z"/>
                <w:lang w:val="en-US"/>
              </w:rPr>
            </w:pPr>
            <w:ins w:id="522" w:author="Rupali Gupta (Nokia)" w:date="2023-02-14T08:49:00Z">
              <w:r w:rsidRPr="00974E7A">
                <w:t>-95.7</w:t>
              </w:r>
            </w:ins>
          </w:p>
        </w:tc>
      </w:tr>
      <w:tr w:rsidR="00E809FA" w:rsidRPr="00974E7A" w:rsidDel="00205653" w14:paraId="20C57370" w14:textId="77777777" w:rsidTr="00502049">
        <w:tblPrEx>
          <w:tblCellMar>
            <w:left w:w="108" w:type="dxa"/>
          </w:tblCellMar>
        </w:tblPrEx>
        <w:trPr>
          <w:trHeight w:val="205"/>
          <w:jc w:val="center"/>
          <w:ins w:id="52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ins w:id="524" w:author="Rupali Gupta (Nokia)" w:date="2023-02-14T08:49:00Z"/>
                <w:rFonts w:eastAsia="Calibri"/>
                <w:szCs w:val="22"/>
                <w:lang w:val="en-US"/>
              </w:rPr>
            </w:pPr>
            <w:ins w:id="525" w:author="Rupali Gupta (Nokia)" w:date="2023-02-14T08:49:00Z">
              <w:r w:rsidRPr="00974E7A">
                <w:rPr>
                  <w:rFonts w:eastAsia="Calibri"/>
                  <w:position w:val="-12"/>
                  <w:szCs w:val="22"/>
                  <w:lang w:val="en-US"/>
                </w:rPr>
                <w:object w:dxaOrig="810" w:dyaOrig="390" w14:anchorId="2E84B40D">
                  <v:shape id="_x0000_i1028" type="#_x0000_t75" style="width:40.5pt;height:20pt" o:ole="" fillcolor="window">
                    <v:imagedata r:id="rId27" o:title=""/>
                  </v:shape>
                  <o:OLEObject Type="Embed" ProgID="Equation.3" ShapeID="_x0000_i1028" DrawAspect="Content" ObjectID="_1738963946" r:id="rId2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ins w:id="526" w:author="Rupali Gupta (Nokia)" w:date="2023-02-14T08:49:00Z"/>
                <w:lang w:val="en-US"/>
              </w:rPr>
            </w:pPr>
            <w:ins w:id="527" w:author="Rupali Gupta (Nokia)" w:date="2023-02-14T08:49:00Z">
              <w:r w:rsidRPr="00974E7A">
                <w:rPr>
                  <w:lang w:val="en-US"/>
                </w:rPr>
                <w:t>dB</w:t>
              </w:r>
            </w:ins>
          </w:p>
        </w:tc>
        <w:tc>
          <w:tcPr>
            <w:tcW w:w="2493" w:type="dxa"/>
            <w:gridSpan w:val="3"/>
            <w:tcBorders>
              <w:top w:val="single" w:sz="4" w:space="0" w:color="auto"/>
              <w:left w:val="single" w:sz="4" w:space="0" w:color="auto"/>
              <w:right w:val="single" w:sz="4" w:space="0" w:color="auto"/>
            </w:tcBorders>
            <w:vAlign w:val="center"/>
          </w:tcPr>
          <w:p w14:paraId="184283C5" w14:textId="77777777" w:rsidR="00E809FA" w:rsidRPr="00974E7A" w:rsidRDefault="00E809FA" w:rsidP="00502049">
            <w:pPr>
              <w:pStyle w:val="TAC"/>
              <w:rPr>
                <w:ins w:id="528" w:author="Rupali Gupta (Nokia)" w:date="2023-02-14T08:49:00Z"/>
                <w:lang w:val="en-US"/>
              </w:rPr>
            </w:pPr>
            <w:ins w:id="529" w:author="Rupali Gupta (Nokia)" w:date="2023-02-14T08:49:00Z">
              <w:r w:rsidRPr="00974E7A">
                <w:rPr>
                  <w:lang w:val="en-US"/>
                </w:rPr>
                <w:t>7</w:t>
              </w:r>
            </w:ins>
          </w:p>
        </w:tc>
        <w:tc>
          <w:tcPr>
            <w:tcW w:w="2494" w:type="dxa"/>
            <w:gridSpan w:val="3"/>
            <w:tcBorders>
              <w:top w:val="single" w:sz="4" w:space="0" w:color="auto"/>
              <w:left w:val="single" w:sz="4" w:space="0" w:color="auto"/>
              <w:right w:val="single" w:sz="4" w:space="0" w:color="auto"/>
            </w:tcBorders>
            <w:vAlign w:val="center"/>
          </w:tcPr>
          <w:p w14:paraId="4AC5C939" w14:textId="77777777" w:rsidR="00E809FA" w:rsidRPr="00974E7A" w:rsidDel="00205653" w:rsidRDefault="00E809FA" w:rsidP="00502049">
            <w:pPr>
              <w:pStyle w:val="TAC"/>
              <w:rPr>
                <w:ins w:id="530" w:author="Rupali Gupta (Nokia)" w:date="2023-02-14T08:49:00Z"/>
                <w:lang w:val="en-US"/>
              </w:rPr>
            </w:pPr>
            <w:ins w:id="531" w:author="Rupali Gupta (Nokia)" w:date="2023-02-14T08:49:00Z">
              <w:r w:rsidRPr="00974E7A">
                <w:rPr>
                  <w:lang w:val="en-US"/>
                </w:rPr>
                <w:t>7</w:t>
              </w:r>
            </w:ins>
          </w:p>
        </w:tc>
      </w:tr>
      <w:tr w:rsidR="00E809FA" w:rsidRPr="00974E7A" w14:paraId="4B83FB57" w14:textId="77777777" w:rsidTr="00502049">
        <w:tblPrEx>
          <w:tblCellMar>
            <w:left w:w="108" w:type="dxa"/>
          </w:tblCellMar>
        </w:tblPrEx>
        <w:trPr>
          <w:trHeight w:val="353"/>
          <w:jc w:val="center"/>
          <w:ins w:id="532"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ins w:id="533" w:author="Rupali Gupta (Nokia)" w:date="2023-02-14T08:49:00Z"/>
                <w:lang w:val="en-US"/>
              </w:rPr>
            </w:pPr>
            <w:ins w:id="534" w:author="Rupali Gupta (Nokia)" w:date="2023-02-14T08:49:00Z">
              <w:r w:rsidRPr="00974E7A">
                <w:rPr>
                  <w:lang w:val="en-US"/>
                </w:rPr>
                <w:t>SS-RSRP</w:t>
              </w:r>
              <w:r w:rsidRPr="00974E7A">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ins w:id="535" w:author="Rupali Gupta (Nokia)" w:date="2023-02-14T08:49:00Z"/>
                <w:lang w:val="en-US"/>
              </w:rPr>
            </w:pPr>
            <w:ins w:id="536" w:author="Rupali Gupta (Nokia)" w:date="2023-02-14T08:49:00Z">
              <w:r w:rsidRPr="00974E7A">
                <w:rPr>
                  <w:lang w:val="en-US"/>
                </w:rPr>
                <w:t>dBm/SCS</w:t>
              </w:r>
              <w:r w:rsidRPr="00974E7A">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63B0619" w14:textId="77777777" w:rsidR="00E809FA" w:rsidRPr="00974E7A" w:rsidRDefault="00E809FA" w:rsidP="00502049">
            <w:pPr>
              <w:pStyle w:val="TAC"/>
              <w:rPr>
                <w:ins w:id="537" w:author="Rupali Gupta (Nokia)" w:date="2023-02-14T08:49:00Z"/>
                <w:lang w:val="en-US"/>
              </w:rPr>
            </w:pPr>
            <w:ins w:id="538" w:author="Rupali Gupta (Nokia)" w:date="2023-02-14T08:49:00Z">
              <w:r w:rsidRPr="00974E7A">
                <w:rPr>
                  <w:lang w:val="en-US"/>
                </w:rPr>
                <w:t>-88.7</w:t>
              </w:r>
            </w:ins>
          </w:p>
        </w:tc>
        <w:tc>
          <w:tcPr>
            <w:tcW w:w="2494" w:type="dxa"/>
            <w:gridSpan w:val="3"/>
            <w:tcBorders>
              <w:top w:val="single" w:sz="4" w:space="0" w:color="auto"/>
              <w:left w:val="single" w:sz="4" w:space="0" w:color="auto"/>
              <w:right w:val="single" w:sz="4" w:space="0" w:color="auto"/>
            </w:tcBorders>
            <w:vAlign w:val="center"/>
          </w:tcPr>
          <w:p w14:paraId="5165DAB4" w14:textId="77777777" w:rsidR="00E809FA" w:rsidRPr="00974E7A" w:rsidRDefault="00E809FA" w:rsidP="00502049">
            <w:pPr>
              <w:pStyle w:val="TAC"/>
              <w:rPr>
                <w:ins w:id="539" w:author="Rupali Gupta (Nokia)" w:date="2023-02-14T08:49:00Z"/>
                <w:lang w:val="en-US"/>
              </w:rPr>
            </w:pPr>
            <w:ins w:id="540" w:author="Rupali Gupta (Nokia)" w:date="2023-02-14T08:49:00Z">
              <w:r w:rsidRPr="00974E7A">
                <w:rPr>
                  <w:lang w:val="en-US"/>
                </w:rPr>
                <w:t>-88.7</w:t>
              </w:r>
            </w:ins>
          </w:p>
        </w:tc>
      </w:tr>
      <w:tr w:rsidR="00E809FA" w:rsidRPr="00974E7A" w14:paraId="6ECBA0F9" w14:textId="77777777" w:rsidTr="00502049">
        <w:tblPrEx>
          <w:tblCellMar>
            <w:left w:w="108" w:type="dxa"/>
          </w:tblCellMar>
        </w:tblPrEx>
        <w:trPr>
          <w:jc w:val="center"/>
          <w:ins w:id="541"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ins w:id="542" w:author="Rupali Gupta (Nokia)" w:date="2023-02-14T08:49:00Z"/>
                <w:lang w:val="en-US"/>
              </w:rPr>
            </w:pPr>
            <w:ins w:id="543" w:author="Rupali Gupta (Nokia)" w:date="2023-02-14T08:49:00Z">
              <w:r w:rsidRPr="00974E7A">
                <w:rPr>
                  <w:rFonts w:eastAsia="Calibri"/>
                  <w:position w:val="-12"/>
                  <w:szCs w:val="22"/>
                  <w:lang w:val="en-US"/>
                </w:rPr>
                <w:object w:dxaOrig="615" w:dyaOrig="390" w14:anchorId="33FC0FF8">
                  <v:shape id="_x0000_i1029" type="#_x0000_t75" style="width:31.5pt;height:20pt" o:ole="" fillcolor="window">
                    <v:imagedata r:id="rId29" o:title=""/>
                  </v:shape>
                  <o:OLEObject Type="Embed" ProgID="Equation.3" ShapeID="_x0000_i1029" DrawAspect="Content" ObjectID="_1738963947"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ins w:id="544" w:author="Rupali Gupta (Nokia)" w:date="2023-02-14T08:49:00Z"/>
                <w:lang w:val="en-US"/>
              </w:rPr>
            </w:pPr>
            <w:ins w:id="545" w:author="Rupali Gupta (Nokia)" w:date="2023-02-14T08:49:00Z">
              <w:r w:rsidRPr="00974E7A">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7777777" w:rsidR="00E809FA" w:rsidRPr="00974E7A" w:rsidRDefault="00E809FA" w:rsidP="00502049">
            <w:pPr>
              <w:pStyle w:val="TAC"/>
              <w:rPr>
                <w:ins w:id="546" w:author="Rupali Gupta (Nokia)" w:date="2023-02-14T08:49:00Z"/>
                <w:lang w:val="en-US"/>
              </w:rPr>
            </w:pPr>
            <w:ins w:id="547" w:author="Rupali Gupta (Nokia)" w:date="2023-02-14T08:49:00Z">
              <w:r w:rsidRPr="00974E7A">
                <w:rPr>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77777777" w:rsidR="00E809FA" w:rsidRPr="00974E7A" w:rsidRDefault="00E809FA" w:rsidP="00502049">
            <w:pPr>
              <w:pStyle w:val="TAC"/>
              <w:rPr>
                <w:ins w:id="548" w:author="Rupali Gupta (Nokia)" w:date="2023-02-14T08:49:00Z"/>
                <w:lang w:val="en-US"/>
              </w:rPr>
            </w:pPr>
            <w:ins w:id="549" w:author="Rupali Gupta (Nokia)" w:date="2023-02-14T08:49:00Z">
              <w:r w:rsidRPr="00974E7A">
                <w:rPr>
                  <w:lang w:val="en-US"/>
                </w:rPr>
                <w:t>7</w:t>
              </w:r>
            </w:ins>
          </w:p>
        </w:tc>
      </w:tr>
      <w:tr w:rsidR="00E809FA" w:rsidRPr="00974E7A" w14:paraId="3B9ADC6E" w14:textId="77777777" w:rsidTr="00502049">
        <w:tblPrEx>
          <w:tblCellMar>
            <w:left w:w="108" w:type="dxa"/>
          </w:tblCellMar>
        </w:tblPrEx>
        <w:trPr>
          <w:trHeight w:val="58"/>
          <w:jc w:val="center"/>
          <w:ins w:id="550"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ins w:id="551" w:author="Rupali Gupta (Nokia)" w:date="2023-02-14T08:49:00Z"/>
                <w:lang w:val="en-US"/>
              </w:rPr>
            </w:pPr>
            <w:ins w:id="552" w:author="Rupali Gupta (Nokia)" w:date="2023-02-14T08:49:00Z">
              <w:r w:rsidRPr="00974E7A">
                <w:rPr>
                  <w:lang w:val="en-US"/>
                </w:rPr>
                <w:t>Io</w:t>
              </w:r>
              <w:r w:rsidRPr="00974E7A">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ins w:id="553" w:author="Rupali Gupta (Nokia)" w:date="2023-02-14T08:49:00Z"/>
                <w:lang w:val="en-US"/>
              </w:rPr>
            </w:pPr>
            <w:ins w:id="554" w:author="Rupali Gupta (Nokia)" w:date="2023-02-14T08:49:00Z">
              <w:r w:rsidRPr="00974E7A">
                <w:rPr>
                  <w:lang w:val="en-US"/>
                </w:rPr>
                <w:t>dBm/95.04 MHz</w:t>
              </w:r>
              <w:r w:rsidRPr="00974E7A">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371B3917" w14:textId="77777777" w:rsidR="00E809FA" w:rsidRPr="00974E7A" w:rsidDel="000B3745" w:rsidRDefault="00E809FA" w:rsidP="00502049">
            <w:pPr>
              <w:pStyle w:val="TAC"/>
              <w:rPr>
                <w:ins w:id="555" w:author="Rupali Gupta (Nokia)" w:date="2023-02-14T08:49:00Z"/>
                <w:lang w:val="en-US"/>
              </w:rPr>
            </w:pPr>
            <w:ins w:id="556" w:author="Rupali Gupta (Nokia)" w:date="2023-02-14T08:49:00Z">
              <w:r w:rsidRPr="00974E7A">
                <w:rPr>
                  <w:lang w:val="en-US" w:eastAsia="zh-TW"/>
                </w:rPr>
                <w:t>-</w:t>
              </w:r>
              <w:r w:rsidRPr="00974E7A">
                <w:rPr>
                  <w:rFonts w:hint="eastAsia"/>
                  <w:lang w:val="en-US" w:eastAsia="zh-TW"/>
                </w:rPr>
                <w:t>58.9</w:t>
              </w:r>
              <w:r w:rsidRPr="00974E7A">
                <w:rPr>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2A69E59F" w14:textId="77777777" w:rsidR="00E809FA" w:rsidRPr="00974E7A" w:rsidRDefault="00E809FA" w:rsidP="00502049">
            <w:pPr>
              <w:pStyle w:val="TAC"/>
              <w:rPr>
                <w:ins w:id="557" w:author="Rupali Gupta (Nokia)" w:date="2023-02-14T08:49:00Z"/>
                <w:lang w:val="en-US"/>
              </w:rPr>
            </w:pPr>
            <w:ins w:id="558" w:author="Rupali Gupta (Nokia)" w:date="2023-02-14T08:49:00Z">
              <w:r w:rsidRPr="00974E7A">
                <w:rPr>
                  <w:lang w:val="en-US" w:eastAsia="zh-TW"/>
                </w:rPr>
                <w:t>-</w:t>
              </w:r>
              <w:r w:rsidRPr="00974E7A">
                <w:rPr>
                  <w:rFonts w:hint="eastAsia"/>
                  <w:lang w:val="en-US" w:eastAsia="zh-TW"/>
                </w:rPr>
                <w:t>58.9</w:t>
              </w:r>
              <w:r w:rsidRPr="00974E7A">
                <w:rPr>
                  <w:lang w:val="en-US" w:eastAsia="zh-TW"/>
                </w:rPr>
                <w:t>2</w:t>
              </w:r>
            </w:ins>
          </w:p>
        </w:tc>
      </w:tr>
      <w:tr w:rsidR="00E809FA" w:rsidRPr="00974E7A" w14:paraId="5D46AB23" w14:textId="77777777" w:rsidTr="00502049">
        <w:tblPrEx>
          <w:tblCellMar>
            <w:left w:w="108" w:type="dxa"/>
          </w:tblCellMar>
        </w:tblPrEx>
        <w:trPr>
          <w:cantSplit/>
          <w:jc w:val="center"/>
          <w:ins w:id="559" w:author="Rupali Gupta (Nokia)" w:date="2023-02-14T08:4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ins w:id="560" w:author="Rupali Gupta (Nokia)" w:date="2023-02-14T08:49:00Z"/>
                <w:lang w:val="en-US"/>
              </w:rPr>
            </w:pPr>
            <w:ins w:id="561" w:author="Rupali Gupta (Nokia)" w:date="2023-02-14T08:49:00Z">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ins>
            <w:ins w:id="562" w:author="Rupali Gupta (Nokia)" w:date="2023-02-14T08:49:00Z">
              <w:r w:rsidRPr="00974E7A">
                <w:rPr>
                  <w:rFonts w:eastAsia="Calibri" w:cs="v4.2.0"/>
                  <w:position w:val="-12"/>
                  <w:szCs w:val="22"/>
                  <w:lang w:val="en-US"/>
                </w:rPr>
                <w:object w:dxaOrig="405" w:dyaOrig="345" w14:anchorId="67FD6E3D">
                  <v:shape id="_x0000_i1030" type="#_x0000_t75" style="width:21.5pt;height:16.5pt" o:ole="" fillcolor="window">
                    <v:imagedata r:id="rId23" o:title=""/>
                  </v:shape>
                  <o:OLEObject Type="Embed" ProgID="Equation.3" ShapeID="_x0000_i1030" DrawAspect="Content" ObjectID="_1738963948" r:id="rId31"/>
                </w:object>
              </w:r>
            </w:ins>
            <w:ins w:id="563" w:author="Rupali Gupta (Nokia)" w:date="2023-02-14T08:49:00Z">
              <w:r w:rsidRPr="00974E7A">
                <w:rPr>
                  <w:lang w:val="en-US"/>
                </w:rPr>
                <w:t xml:space="preserve"> to be fulfilled.</w:t>
              </w:r>
            </w:ins>
          </w:p>
          <w:p w14:paraId="11B106F6" w14:textId="77777777" w:rsidR="00E809FA" w:rsidRPr="00974E7A" w:rsidRDefault="00E809FA" w:rsidP="00502049">
            <w:pPr>
              <w:pStyle w:val="TAN"/>
              <w:rPr>
                <w:ins w:id="564" w:author="Rupali Gupta (Nokia)" w:date="2023-02-14T08:49:00Z"/>
                <w:lang w:val="en-US"/>
              </w:rPr>
            </w:pPr>
            <w:ins w:id="565" w:author="Rupali Gupta (Nokia)" w:date="2023-02-14T08:49:00Z">
              <w:r w:rsidRPr="00974E7A">
                <w:rPr>
                  <w:lang w:val="en-US"/>
                </w:rPr>
                <w:t>Note 2:</w:t>
              </w:r>
              <w:r w:rsidRPr="00974E7A">
                <w:rPr>
                  <w:lang w:val="en-US"/>
                </w:rPr>
                <w:tab/>
                <w:t>SS-RSRP and Io levels have been derived from other parameters for information purposes. They are not settable parameters themselves.</w:t>
              </w:r>
            </w:ins>
          </w:p>
          <w:p w14:paraId="4F64CEBA" w14:textId="77777777" w:rsidR="00E809FA" w:rsidRPr="00974E7A" w:rsidRDefault="00E809FA" w:rsidP="00502049">
            <w:pPr>
              <w:pStyle w:val="TAN"/>
              <w:rPr>
                <w:ins w:id="566" w:author="Rupali Gupta (Nokia)" w:date="2023-02-14T08:49:00Z"/>
                <w:lang w:val="en-US"/>
              </w:rPr>
            </w:pPr>
            <w:ins w:id="567" w:author="Rupali Gupta (Nokia)" w:date="2023-02-14T08:49:00Z">
              <w:r w:rsidRPr="00974E7A">
                <w:rPr>
                  <w:lang w:val="en-US"/>
                </w:rPr>
                <w:t>Note 3:</w:t>
              </w:r>
              <w:r w:rsidRPr="00974E7A">
                <w:rPr>
                  <w:lang w:val="en-US"/>
                </w:rPr>
                <w:tab/>
                <w:t>SS-RSRP minimum requirements are specified assuming independent interference and noise at each receiver antenna port.</w:t>
              </w:r>
            </w:ins>
          </w:p>
          <w:p w14:paraId="695B9AB9" w14:textId="77777777" w:rsidR="00E809FA" w:rsidRPr="00974E7A" w:rsidRDefault="00E809FA" w:rsidP="00502049">
            <w:pPr>
              <w:pStyle w:val="TAN"/>
              <w:rPr>
                <w:ins w:id="568" w:author="Rupali Gupta (Nokia)" w:date="2023-02-14T08:49:00Z"/>
                <w:lang w:val="en-US"/>
              </w:rPr>
            </w:pPr>
            <w:ins w:id="569" w:author="Rupali Gupta (Nokia)" w:date="2023-02-14T08:49:00Z">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ins>
          </w:p>
          <w:p w14:paraId="7A4B8D49" w14:textId="77777777" w:rsidR="00E809FA" w:rsidRPr="00974E7A" w:rsidRDefault="00E809FA" w:rsidP="00502049">
            <w:pPr>
              <w:pStyle w:val="TAN"/>
              <w:rPr>
                <w:ins w:id="570" w:author="Rupali Gupta (Nokia)" w:date="2023-02-14T08:49:00Z"/>
                <w:lang w:val="en-US"/>
              </w:rPr>
            </w:pPr>
            <w:ins w:id="571" w:author="Rupali Gupta (Nokia)" w:date="2023-02-14T08:49:00Z">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ins>
          </w:p>
          <w:p w14:paraId="3F7820CE" w14:textId="77777777" w:rsidR="00E809FA" w:rsidRPr="00974E7A" w:rsidRDefault="00E809FA" w:rsidP="00502049">
            <w:pPr>
              <w:pStyle w:val="TAN"/>
              <w:rPr>
                <w:ins w:id="572" w:author="Rupali Gupta (Nokia)" w:date="2023-02-14T08:49:00Z"/>
                <w:lang w:val="en-US"/>
              </w:rPr>
            </w:pPr>
            <w:ins w:id="573" w:author="Rupali Gupta (Nokia)" w:date="2023-02-14T08:49:00Z">
              <w:r w:rsidRPr="00974E7A">
                <w:rPr>
                  <w:lang w:val="en-US"/>
                </w:rPr>
                <w:t>Note 6:</w:t>
              </w:r>
              <w:r w:rsidRPr="00974E7A">
                <w:rPr>
                  <w:lang w:val="en-US"/>
                </w:rPr>
                <w:tab/>
                <w:t>All parameters apply for configuration 1 and 2</w:t>
              </w:r>
            </w:ins>
          </w:p>
          <w:p w14:paraId="7E8F5F44" w14:textId="77777777" w:rsidR="00E809FA" w:rsidRPr="00974E7A" w:rsidRDefault="00E809FA" w:rsidP="00502049">
            <w:pPr>
              <w:pStyle w:val="TAN"/>
              <w:rPr>
                <w:ins w:id="574" w:author="Rupali Gupta (Nokia)" w:date="2023-02-14T08:49:00Z"/>
                <w:lang w:val="en-US"/>
              </w:rPr>
            </w:pPr>
            <w:ins w:id="575" w:author="Rupali Gupta (Nokia)" w:date="2023-02-14T08:49:00Z">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ins>
          </w:p>
        </w:tc>
      </w:tr>
    </w:tbl>
    <w:p w14:paraId="7B204C3B" w14:textId="77777777" w:rsidR="00E809FA" w:rsidRDefault="00E809FA" w:rsidP="00E809FA">
      <w:pPr>
        <w:rPr>
          <w:ins w:id="576" w:author="Rupali Gupta (Nokia)" w:date="2023-02-14T08:49:00Z"/>
        </w:rPr>
      </w:pPr>
    </w:p>
    <w:p w14:paraId="21197091" w14:textId="77777777" w:rsidR="00E809FA" w:rsidRDefault="00E809FA" w:rsidP="00E809FA">
      <w:pPr>
        <w:rPr>
          <w:ins w:id="577" w:author="Rupali Gupta (Nokia)" w:date="2023-02-14T08:49:00Z"/>
          <w:rFonts w:eastAsia="PMingLiU"/>
          <w:lang w:eastAsia="zh-CN"/>
        </w:rPr>
      </w:pPr>
      <w:ins w:id="578" w:author="Rupali Gupta (Nokia)" w:date="2023-02-14T08:49:00Z">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ins>
    </w:p>
    <w:p w14:paraId="68002B56" w14:textId="77777777" w:rsidR="00E809FA" w:rsidRDefault="00E809FA" w:rsidP="00E809FA">
      <w:pPr>
        <w:rPr>
          <w:ins w:id="579" w:author="Rupali Gupta (Nokia)" w:date="2023-02-14T08:49:00Z"/>
          <w:rFonts w:eastAsia="PMingLiU"/>
          <w:lang w:eastAsia="zh-CN"/>
        </w:rPr>
      </w:pPr>
      <w:ins w:id="580" w:author="Rupali Gupta (Nokia)" w:date="2023-02-14T08:49:00Z">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98B7914" w14:textId="2F345543" w:rsidR="00E809FA" w:rsidRDefault="00D4086D">
      <w:pPr>
        <w:pStyle w:val="B1"/>
        <w:ind w:left="1134" w:hanging="850"/>
        <w:rPr>
          <w:ins w:id="581" w:author="Rupali Gupta (Nokia)" w:date="2023-02-14T16:54:00Z"/>
          <w:lang w:eastAsia="zh-CN"/>
        </w:rPr>
      </w:pPr>
      <w:ins w:id="582" w:author="Rupali Gupta (Nokia)" w:date="2023-02-14T08:49:00Z">
        <w:r>
          <w:rPr>
            <w:lang w:eastAsia="zh-CN"/>
          </w:rPr>
          <w:t>N</w:t>
        </w:r>
      </w:ins>
      <w:ins w:id="583" w:author="Rupali Gupta (Nokia)" w:date="2023-02-14T08:51:00Z">
        <w:r>
          <w:rPr>
            <w:lang w:eastAsia="zh-CN"/>
          </w:rPr>
          <w:t>OTE</w:t>
        </w:r>
      </w:ins>
      <w:ins w:id="584" w:author="Rupali Gupta (Nokia)" w:date="2023-02-14T08:49:00Z">
        <w:r>
          <w:rPr>
            <w:lang w:eastAsia="zh-CN"/>
          </w:rPr>
          <w:t>:</w:t>
        </w:r>
      </w:ins>
      <w:ins w:id="585" w:author="Rupali Gupta (Nokia)" w:date="2023-02-14T08:50:00Z">
        <w:r>
          <w:rPr>
            <w:lang w:eastAsia="zh-CN"/>
          </w:rPr>
          <w:tab/>
        </w:r>
      </w:ins>
      <w:ins w:id="586" w:author="Rupali Gupta (Nokia)" w:date="2023-02-14T08:49:00Z">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ins>
    </w:p>
    <w:p w14:paraId="05B7AC88" w14:textId="29EAB14C"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763623">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081BAC00" w14:textId="66EED6AE" w:rsidR="00DD75C3" w:rsidRPr="00313892" w:rsidRDefault="00313892"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763623">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0B9DB6ED" w14:textId="77777777" w:rsidR="00E36EE7" w:rsidRDefault="00E36EE7" w:rsidP="00E36EE7">
      <w:pPr>
        <w:pStyle w:val="Heading1"/>
      </w:pPr>
      <w:r>
        <w:t>E.3</w:t>
      </w:r>
      <w:r>
        <w:tab/>
        <w:t>Cell configuration mapping for EN-DC FR2 test cases in Chapter 5</w:t>
      </w:r>
    </w:p>
    <w:p w14:paraId="3C7F5B32" w14:textId="77777777" w:rsidR="00E36EE7" w:rsidRDefault="00E36EE7" w:rsidP="00E36EE7">
      <w:r>
        <w:t>Table E.3-1 defines the cell configuration mapping for EN-DC FR2 test cases in chapter 5 of this test specification.</w:t>
      </w:r>
    </w:p>
    <w:p w14:paraId="7CDA505F" w14:textId="77777777" w:rsidR="00E36EE7" w:rsidRDefault="00E36EE7" w:rsidP="00E36EE7">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E36EE7" w14:paraId="6E5C9D62"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4A4A17" w14:textId="77777777" w:rsidR="00E36EE7" w:rsidRDefault="00E36EE7">
            <w:pPr>
              <w:pStyle w:val="TAH"/>
              <w:keepNext w:val="0"/>
              <w:keepLines w:val="0"/>
            </w:pPr>
            <w:r>
              <w:lastRenderedPageBreak/>
              <w:t>TC</w:t>
            </w:r>
          </w:p>
        </w:tc>
        <w:tc>
          <w:tcPr>
            <w:tcW w:w="3689" w:type="dxa"/>
            <w:tcBorders>
              <w:top w:val="single" w:sz="4" w:space="0" w:color="auto"/>
              <w:left w:val="nil"/>
              <w:bottom w:val="single" w:sz="4" w:space="0" w:color="auto"/>
              <w:right w:val="single" w:sz="4" w:space="0" w:color="auto"/>
            </w:tcBorders>
            <w:noWrap/>
            <w:hideMark/>
          </w:tcPr>
          <w:p w14:paraId="63093EAD" w14:textId="77777777" w:rsidR="00E36EE7" w:rsidRDefault="00E36EE7">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74B66962" w14:textId="77777777" w:rsidR="00E36EE7" w:rsidRDefault="00E36EE7">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4F5BC15" w14:textId="77777777" w:rsidR="00E36EE7" w:rsidRDefault="00E36EE7">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323D1F43" w14:textId="77777777" w:rsidR="00E36EE7" w:rsidRDefault="00E36EE7">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6DE51891" w14:textId="77777777" w:rsidR="00E36EE7" w:rsidRDefault="00E36EE7">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08EC5A9B" w14:textId="77777777" w:rsidR="00E36EE7" w:rsidRDefault="00E36EE7">
            <w:pPr>
              <w:pStyle w:val="TAH"/>
            </w:pPr>
            <w:r>
              <w:t>CA Type</w:t>
            </w:r>
          </w:p>
        </w:tc>
      </w:tr>
      <w:tr w:rsidR="00E36EE7" w14:paraId="13F0E386"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0EB7D4" w14:textId="77777777" w:rsidR="00E36EE7" w:rsidRDefault="00E36EE7">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39AF2A57" w14:textId="77777777" w:rsidR="00E36EE7" w:rsidRDefault="00E36EE7">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FF81BDB"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C5168A4"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A282B61"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214ECE0"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7D00F89" w14:textId="77777777" w:rsidR="00E36EE7" w:rsidRDefault="00E36EE7">
            <w:pPr>
              <w:keepNext/>
              <w:keepLines/>
              <w:spacing w:after="0"/>
              <w:rPr>
                <w:rFonts w:ascii="Arial" w:hAnsi="Arial"/>
                <w:sz w:val="18"/>
              </w:rPr>
            </w:pPr>
          </w:p>
        </w:tc>
      </w:tr>
      <w:tr w:rsidR="00E36EE7" w14:paraId="5F35C69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553C9C" w14:textId="77777777" w:rsidR="00E36EE7" w:rsidRDefault="00E36EE7">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3002F79A" w14:textId="77777777" w:rsidR="00E36EE7" w:rsidRDefault="00E36EE7">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CE19AFE"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604107C"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4F95BF6"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D49AA09"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E0CE18D" w14:textId="77777777" w:rsidR="00E36EE7" w:rsidRDefault="00E36EE7">
            <w:pPr>
              <w:keepNext/>
              <w:keepLines/>
              <w:spacing w:after="0"/>
              <w:rPr>
                <w:rFonts w:ascii="Arial" w:hAnsi="Arial"/>
                <w:sz w:val="18"/>
              </w:rPr>
            </w:pPr>
          </w:p>
        </w:tc>
      </w:tr>
      <w:tr w:rsidR="00E36EE7" w14:paraId="135BB9E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10B666" w14:textId="77777777" w:rsidR="00E36EE7" w:rsidRDefault="00E36EE7">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75322039" w14:textId="77777777" w:rsidR="00E36EE7" w:rsidRDefault="00E36EE7">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1F0B1B40"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8213980"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DA78F68"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2035738E"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D9EE248" w14:textId="77777777" w:rsidR="00E36EE7" w:rsidRDefault="00E36EE7">
            <w:pPr>
              <w:keepNext/>
              <w:keepLines/>
              <w:spacing w:after="0"/>
              <w:rPr>
                <w:rFonts w:ascii="Arial" w:hAnsi="Arial"/>
                <w:sz w:val="18"/>
              </w:rPr>
            </w:pPr>
          </w:p>
        </w:tc>
      </w:tr>
      <w:tr w:rsidR="00E36EE7" w14:paraId="35C3CAA8"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0F6986C" w14:textId="77777777" w:rsidR="00E36EE7" w:rsidRDefault="00E36EE7">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4F423D1A" w14:textId="77777777" w:rsidR="00E36EE7" w:rsidRDefault="00E36EE7">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B2EEE6E"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27DBF97"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D2BBE39"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22D7DA8"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63A4DB3" w14:textId="77777777" w:rsidR="00E36EE7" w:rsidRDefault="00E36EE7">
            <w:pPr>
              <w:keepNext/>
              <w:keepLines/>
              <w:spacing w:after="0"/>
              <w:rPr>
                <w:rFonts w:ascii="Arial" w:hAnsi="Arial"/>
                <w:sz w:val="18"/>
              </w:rPr>
            </w:pPr>
          </w:p>
        </w:tc>
      </w:tr>
      <w:tr w:rsidR="00E36EE7" w14:paraId="1CC9E784"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4267F9" w14:textId="77777777" w:rsidR="00E36EE7" w:rsidRDefault="00E36EE7">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159B863D" w14:textId="77777777" w:rsidR="00E36EE7" w:rsidRDefault="00E36EE7">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A799048"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4A0BD85" w14:textId="77777777" w:rsidR="00E36EE7" w:rsidRDefault="00E36EE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938D54"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8A1ACA7"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D69540B" w14:textId="77777777" w:rsidR="00E36EE7" w:rsidRDefault="00E36EE7">
            <w:pPr>
              <w:keepNext/>
              <w:keepLines/>
              <w:spacing w:after="0"/>
              <w:rPr>
                <w:rFonts w:ascii="Arial" w:hAnsi="Arial"/>
                <w:sz w:val="18"/>
              </w:rPr>
            </w:pPr>
          </w:p>
        </w:tc>
      </w:tr>
      <w:tr w:rsidR="00E36EE7" w14:paraId="428E6E6E"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C36B4E" w14:textId="77777777" w:rsidR="00E36EE7" w:rsidRDefault="00E36EE7">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4BF8333A" w14:textId="77777777" w:rsidR="00E36EE7" w:rsidRDefault="00E36EE7">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0BD21223"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50E88EE" w14:textId="77777777" w:rsidR="00E36EE7" w:rsidRDefault="00E36EE7">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9A7DF7C"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358DC2"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98C3306" w14:textId="77777777" w:rsidR="00E36EE7" w:rsidRDefault="00E36EE7">
            <w:pPr>
              <w:keepNext/>
              <w:keepLines/>
              <w:spacing w:after="0"/>
              <w:rPr>
                <w:rFonts w:ascii="Arial" w:hAnsi="Arial"/>
                <w:sz w:val="18"/>
              </w:rPr>
            </w:pPr>
          </w:p>
        </w:tc>
      </w:tr>
      <w:tr w:rsidR="00E36EE7" w14:paraId="7875132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2F5876" w14:textId="77777777" w:rsidR="00E36EE7" w:rsidRDefault="00E36EE7">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4C61934A" w14:textId="77777777" w:rsidR="00E36EE7" w:rsidRDefault="00E36EE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565C516D"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EACB0BE" w14:textId="77777777" w:rsidR="00E36EE7" w:rsidRDefault="00E36EE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2054350"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0EF4292F"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7DCB0BD" w14:textId="77777777" w:rsidR="00E36EE7" w:rsidRDefault="00E36EE7">
            <w:pPr>
              <w:keepNext/>
              <w:keepLines/>
              <w:spacing w:after="0"/>
              <w:rPr>
                <w:rFonts w:ascii="Arial" w:hAnsi="Arial"/>
                <w:sz w:val="18"/>
              </w:rPr>
            </w:pPr>
          </w:p>
        </w:tc>
      </w:tr>
      <w:tr w:rsidR="00E36EE7" w14:paraId="7DF91C38"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BDC57" w14:textId="77777777" w:rsidR="00E36EE7" w:rsidRDefault="00E36EE7">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4AF0B91E" w14:textId="77777777" w:rsidR="00E36EE7" w:rsidRDefault="00E36EE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0FFA80A1" w14:textId="77777777" w:rsidR="00E36EE7" w:rsidRDefault="00E36EE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82553F7"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B12FC66"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269D4C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15D780" w14:textId="77777777" w:rsidR="00E36EE7" w:rsidRDefault="00E36EE7">
            <w:pPr>
              <w:pStyle w:val="TAL"/>
            </w:pPr>
          </w:p>
        </w:tc>
      </w:tr>
      <w:tr w:rsidR="00E36EE7" w14:paraId="11F8999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BC7E90" w14:textId="77777777" w:rsidR="00E36EE7" w:rsidRDefault="00E36EE7">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52503BA5" w14:textId="77777777" w:rsidR="00E36EE7" w:rsidRDefault="00E36EE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6B0D00E8"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CE8A78F" w14:textId="77777777" w:rsidR="00E36EE7" w:rsidRDefault="00E36EE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4710CB7"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70019461"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A64D85" w14:textId="77777777" w:rsidR="00E36EE7" w:rsidRDefault="00E36EE7">
            <w:pPr>
              <w:keepNext/>
              <w:keepLines/>
              <w:spacing w:after="0"/>
              <w:rPr>
                <w:rFonts w:ascii="Arial" w:hAnsi="Arial"/>
                <w:sz w:val="18"/>
              </w:rPr>
            </w:pPr>
          </w:p>
        </w:tc>
      </w:tr>
      <w:tr w:rsidR="00E36EE7" w14:paraId="5DC40953"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29317E" w14:textId="77777777" w:rsidR="00E36EE7" w:rsidRDefault="00E36EE7">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0C5C5703" w14:textId="77777777" w:rsidR="00E36EE7" w:rsidRDefault="00E36EE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4D82D652" w14:textId="77777777" w:rsidR="00E36EE7" w:rsidRDefault="00E36EE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F64E587"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CC6286F"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90A1399"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29EB64A" w14:textId="77777777" w:rsidR="00E36EE7" w:rsidRDefault="00E36EE7">
            <w:pPr>
              <w:pStyle w:val="TAL"/>
            </w:pPr>
          </w:p>
        </w:tc>
      </w:tr>
      <w:tr w:rsidR="00E36EE7" w14:paraId="7DF47D5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6AA31" w14:textId="77777777" w:rsidR="00E36EE7" w:rsidRDefault="00E36EE7">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48DBE900" w14:textId="77777777" w:rsidR="00E36EE7" w:rsidRDefault="00E36EE7">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37867E9D" w14:textId="77777777" w:rsidR="00E36EE7" w:rsidRDefault="00E36EE7">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3DB4302A" w14:textId="77777777" w:rsidR="00E36EE7" w:rsidRDefault="00E36EE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4A8A103"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35BD32"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CA7D71E" w14:textId="77777777" w:rsidR="00E36EE7" w:rsidRDefault="00E36EE7">
            <w:pPr>
              <w:keepNext/>
              <w:keepLines/>
              <w:spacing w:after="0"/>
              <w:rPr>
                <w:rFonts w:ascii="Arial" w:hAnsi="Arial"/>
                <w:sz w:val="18"/>
              </w:rPr>
            </w:pPr>
          </w:p>
        </w:tc>
      </w:tr>
      <w:tr w:rsidR="00E36EE7" w14:paraId="7ABB597C"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78DADB" w14:textId="77777777" w:rsidR="00E36EE7" w:rsidRDefault="00E36EE7">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270C738" w14:textId="77777777" w:rsidR="00E36EE7" w:rsidRDefault="00E36EE7">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B978A02"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F964053"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22E8292"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D5413C0"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867822" w14:textId="77777777" w:rsidR="00E36EE7" w:rsidRDefault="00E36EE7">
            <w:pPr>
              <w:pStyle w:val="TAL"/>
            </w:pPr>
          </w:p>
        </w:tc>
      </w:tr>
      <w:tr w:rsidR="00E36EE7" w14:paraId="7161137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64DF8A" w14:textId="77777777" w:rsidR="00E36EE7" w:rsidRDefault="00E36EE7">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38E05D6B" w14:textId="77777777" w:rsidR="00E36EE7" w:rsidRDefault="00E36EE7">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126C92C3"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A47103D"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346E65A"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1FFDDA5"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FE6B957" w14:textId="77777777" w:rsidR="00E36EE7" w:rsidRDefault="00E36EE7">
            <w:pPr>
              <w:pStyle w:val="TAL"/>
            </w:pPr>
          </w:p>
        </w:tc>
      </w:tr>
      <w:tr w:rsidR="00E36EE7" w14:paraId="31DC31D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35E79F" w14:textId="77777777" w:rsidR="00E36EE7" w:rsidRDefault="00E36EE7">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13039B9A" w14:textId="77777777" w:rsidR="00E36EE7" w:rsidRDefault="00E36EE7">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0C751873"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3379B6B"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7520EB9"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20B812F"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E67DED4" w14:textId="77777777" w:rsidR="00E36EE7" w:rsidRDefault="00E36EE7">
            <w:pPr>
              <w:pStyle w:val="TAL"/>
            </w:pPr>
          </w:p>
        </w:tc>
      </w:tr>
      <w:tr w:rsidR="00E36EE7" w14:paraId="6CA1D98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703814" w14:textId="77777777" w:rsidR="00E36EE7" w:rsidRDefault="00E36EE7">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57243B98" w14:textId="77777777" w:rsidR="00E36EE7" w:rsidRDefault="00E36EE7">
            <w:pPr>
              <w:pStyle w:val="TAL"/>
              <w:rPr>
                <w:rFonts w:eastAsiaTheme="minorHAnsi"/>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240F1860" w14:textId="77777777" w:rsidR="00E36EE7" w:rsidRDefault="00E36EE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26F2C3" w14:textId="77777777" w:rsidR="00E36EE7" w:rsidRDefault="00E36EE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B3C2583"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2D780A67"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33D5E6" w14:textId="77777777" w:rsidR="00E36EE7" w:rsidRDefault="00E36EE7">
            <w:pPr>
              <w:pStyle w:val="TAL"/>
            </w:pPr>
          </w:p>
        </w:tc>
      </w:tr>
      <w:tr w:rsidR="00E36EE7" w14:paraId="61EF2D7C"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221AEF" w14:textId="77777777" w:rsidR="00E36EE7" w:rsidRDefault="00E36EE7">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6F6FFA0B" w14:textId="77777777" w:rsidR="00E36EE7" w:rsidRDefault="00E36EE7">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35D8732E" w14:textId="77777777" w:rsidR="00E36EE7" w:rsidRDefault="00E36EE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BC776DD" w14:textId="77777777" w:rsidR="00E36EE7" w:rsidRDefault="00E36EE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3E27DD3E"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1A5F6F03"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A32979C" w14:textId="77777777" w:rsidR="00E36EE7" w:rsidRDefault="00E36EE7">
            <w:pPr>
              <w:pStyle w:val="TAL"/>
            </w:pPr>
          </w:p>
        </w:tc>
      </w:tr>
      <w:tr w:rsidR="00E36EE7" w14:paraId="0B3AF2FE"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B0EAE1" w14:textId="77777777" w:rsidR="00E36EE7" w:rsidRDefault="00E36EE7">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312F84BE" w14:textId="77777777" w:rsidR="00E36EE7" w:rsidRDefault="00E36EE7">
            <w:pPr>
              <w:pStyle w:val="TAL"/>
              <w:rPr>
                <w:rFonts w:eastAsiaTheme="minorHAnsi"/>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0704400C" w14:textId="77777777" w:rsidR="00E36EE7" w:rsidRDefault="00E36EE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919C9BA" w14:textId="77777777" w:rsidR="00E36EE7" w:rsidRDefault="00E36EE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D5CB557"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68A5C376"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A48859F" w14:textId="77777777" w:rsidR="00E36EE7" w:rsidRDefault="00E36EE7">
            <w:pPr>
              <w:pStyle w:val="TAL"/>
            </w:pPr>
          </w:p>
        </w:tc>
      </w:tr>
      <w:tr w:rsidR="00E36EE7" w14:paraId="3F0E366D" w14:textId="77777777" w:rsidTr="00D11475">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F889FA9" w14:textId="77777777" w:rsidR="00E36EE7" w:rsidRDefault="00E36EE7">
            <w:pPr>
              <w:pStyle w:val="TAL"/>
              <w:rPr>
                <w:b/>
              </w:rPr>
            </w:pPr>
            <w:bookmarkStart w:id="587" w:name="_Hlk127283618"/>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676208BC" w14:textId="77777777" w:rsidR="00E36EE7" w:rsidRDefault="00E36EE7">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F5F554" w14:textId="77777777" w:rsidR="00E36EE7" w:rsidRDefault="00E36EE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4D179F9"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34112DC"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27D4DC0"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C1C91B3" w14:textId="77777777" w:rsidR="00E36EE7" w:rsidRDefault="00E36EE7">
            <w:pPr>
              <w:pStyle w:val="TAL"/>
            </w:pPr>
            <w:r>
              <w:rPr>
                <w:lang w:eastAsia="zh-CN"/>
              </w:rPr>
              <w:t>intra-band</w:t>
            </w:r>
          </w:p>
        </w:tc>
      </w:tr>
      <w:tr w:rsidR="00E36EE7" w14:paraId="4E6E02AB" w14:textId="77777777" w:rsidTr="00D11475">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F4AC87E" w14:textId="77777777" w:rsidR="00E36EE7" w:rsidRDefault="00E36EE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12FA5BE6" w14:textId="77777777" w:rsidR="00E36EE7" w:rsidRDefault="00E36EE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29A43D07" w14:textId="77777777" w:rsidR="00E36EE7" w:rsidRDefault="00E36EE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1CC61168" w14:textId="77777777" w:rsidR="00E36EE7" w:rsidRDefault="00E36EE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59690C7" w14:textId="77777777" w:rsidR="00E36EE7" w:rsidRDefault="00E36EE7">
            <w:pPr>
              <w:pStyle w:val="TAL"/>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C3D25D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0E28DFD" w14:textId="77777777" w:rsidR="00E36EE7" w:rsidRDefault="00E36EE7">
            <w:pPr>
              <w:pStyle w:val="TAL"/>
            </w:pPr>
            <w:r>
              <w:rPr>
                <w:lang w:eastAsia="zh-CN"/>
              </w:rPr>
              <w:t>inter-band</w:t>
            </w:r>
          </w:p>
        </w:tc>
      </w:tr>
      <w:bookmarkEnd w:id="587"/>
      <w:tr w:rsidR="00E36EE7" w14:paraId="15114E82" w14:textId="77777777" w:rsidTr="00D11475">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693934" w14:textId="77777777" w:rsidR="00E36EE7" w:rsidRDefault="00E36EE7">
            <w:pPr>
              <w:pStyle w:val="TAL"/>
              <w:rPr>
                <w:b/>
              </w:rPr>
            </w:pPr>
            <w:r>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78C46CFC" w14:textId="77777777" w:rsidR="00E36EE7" w:rsidRDefault="00E36EE7">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295EB5F" w14:textId="77777777" w:rsidR="00E36EE7" w:rsidRDefault="00E36EE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C735DAC"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0DD783D"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B5A6D3C"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71D9607" w14:textId="77777777" w:rsidR="00E36EE7" w:rsidRDefault="00E36EE7">
            <w:pPr>
              <w:pStyle w:val="TAL"/>
            </w:pPr>
            <w:r>
              <w:rPr>
                <w:lang w:eastAsia="zh-CN"/>
              </w:rPr>
              <w:t>intra-band</w:t>
            </w:r>
          </w:p>
        </w:tc>
      </w:tr>
      <w:tr w:rsidR="00E36EE7" w14:paraId="54C97917" w14:textId="77777777" w:rsidTr="00D11475">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53FD7B09" w14:textId="77777777" w:rsidR="00E36EE7" w:rsidRDefault="00E36EE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3E65EFBF" w14:textId="77777777" w:rsidR="00E36EE7" w:rsidRDefault="00E36EE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67AB464E" w14:textId="77777777" w:rsidR="00E36EE7" w:rsidRDefault="00E36EE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0B508F6" w14:textId="77777777" w:rsidR="00E36EE7" w:rsidRDefault="00E36EE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2C258B0D" w14:textId="77777777" w:rsidR="00E36EE7" w:rsidRDefault="00E36EE7">
            <w:pPr>
              <w:pStyle w:val="TAL"/>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375448B7"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77669E6" w14:textId="77777777" w:rsidR="00E36EE7" w:rsidRDefault="00E36EE7">
            <w:pPr>
              <w:pStyle w:val="TAL"/>
            </w:pPr>
            <w:r>
              <w:rPr>
                <w:lang w:eastAsia="zh-CN"/>
              </w:rPr>
              <w:t>inter-band</w:t>
            </w:r>
          </w:p>
        </w:tc>
      </w:tr>
      <w:tr w:rsidR="00E36EE7" w14:paraId="0DD0C2AB"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0374DB5" w14:textId="77777777" w:rsidR="00E36EE7" w:rsidRDefault="00E36EE7">
            <w:pPr>
              <w:pStyle w:val="TAL"/>
              <w:rPr>
                <w:b/>
              </w:rPr>
            </w:pPr>
            <w:r>
              <w:rPr>
                <w:b/>
                <w:lang w:eastAsia="zh-TW"/>
              </w:rPr>
              <w:lastRenderedPageBreak/>
              <w:t>5.5.2.5</w:t>
            </w:r>
          </w:p>
        </w:tc>
        <w:tc>
          <w:tcPr>
            <w:tcW w:w="3689" w:type="dxa"/>
            <w:tcBorders>
              <w:top w:val="single" w:sz="4" w:space="0" w:color="auto"/>
              <w:left w:val="nil"/>
              <w:bottom w:val="single" w:sz="4" w:space="0" w:color="auto"/>
              <w:right w:val="single" w:sz="4" w:space="0" w:color="auto"/>
            </w:tcBorders>
            <w:noWrap/>
            <w:hideMark/>
          </w:tcPr>
          <w:p w14:paraId="74ACF73C" w14:textId="77777777" w:rsidR="00E36EE7" w:rsidRDefault="00E36EE7">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2A95BAE0" w14:textId="77777777" w:rsidR="00E36EE7" w:rsidRDefault="00E36EE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4D2EE370"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AD82525" w14:textId="77777777" w:rsidR="00E36EE7" w:rsidRDefault="00E36EE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115ADAB"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7B45FEC" w14:textId="77777777" w:rsidR="00E36EE7" w:rsidRDefault="00E36EE7">
            <w:pPr>
              <w:pStyle w:val="TAL"/>
            </w:pPr>
          </w:p>
        </w:tc>
      </w:tr>
      <w:tr w:rsidR="00E36EE7" w14:paraId="2D08150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C8DD1C" w14:textId="77777777" w:rsidR="00E36EE7" w:rsidRDefault="00E36EE7">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60D73D7B" w14:textId="77777777" w:rsidR="00E36EE7" w:rsidRDefault="00E36EE7">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3C5E8E5F" w14:textId="77777777" w:rsidR="00E36EE7" w:rsidRDefault="00E36EE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288A190"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EAADCFE" w14:textId="77777777" w:rsidR="00E36EE7" w:rsidRDefault="00E36EE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1BECC149"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4BFCC28" w14:textId="77777777" w:rsidR="00E36EE7" w:rsidRDefault="00E36EE7">
            <w:pPr>
              <w:pStyle w:val="TAL"/>
            </w:pPr>
          </w:p>
        </w:tc>
      </w:tr>
      <w:tr w:rsidR="00E36EE7" w14:paraId="6A7CDBE4"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1BF9CD" w14:textId="77777777" w:rsidR="00E36EE7" w:rsidRDefault="00E36EE7">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E4AE6CC" w14:textId="77777777" w:rsidR="00E36EE7" w:rsidRDefault="00E36EE7">
            <w:pPr>
              <w:pStyle w:val="TAL"/>
            </w:pPr>
            <w:r>
              <w:rPr>
                <w:lang w:eastAsia="zh-TW"/>
              </w:rPr>
              <w:t>EN-DC FR2 SCell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6A84D1DC" w14:textId="77777777" w:rsidR="00E36EE7" w:rsidRDefault="00E36EE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473D624" w14:textId="77777777" w:rsidR="00E36EE7" w:rsidRDefault="00E36EE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AEAE829"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0D958D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D330CBF" w14:textId="77777777" w:rsidR="00E36EE7" w:rsidRDefault="00E36EE7">
            <w:pPr>
              <w:pStyle w:val="TAL"/>
            </w:pPr>
            <w:r>
              <w:rPr>
                <w:lang w:eastAsia="zh-CN"/>
              </w:rPr>
              <w:t>intra-band</w:t>
            </w:r>
          </w:p>
        </w:tc>
      </w:tr>
      <w:tr w:rsidR="00C22988" w14:paraId="25DCDB50" w14:textId="77777777" w:rsidTr="005C673A">
        <w:trPr>
          <w:jc w:val="center"/>
          <w:ins w:id="588" w:author="Rupali Gupta (Nokia)" w:date="2023-02-14T16:16:00Z"/>
        </w:trPr>
        <w:tc>
          <w:tcPr>
            <w:tcW w:w="1016" w:type="dxa"/>
            <w:tcBorders>
              <w:top w:val="single" w:sz="4" w:space="0" w:color="auto"/>
              <w:left w:val="single" w:sz="4" w:space="0" w:color="auto"/>
              <w:bottom w:val="single" w:sz="4" w:space="0" w:color="auto"/>
              <w:right w:val="single" w:sz="4" w:space="0" w:color="auto"/>
            </w:tcBorders>
            <w:vAlign w:val="center"/>
            <w:hideMark/>
          </w:tcPr>
          <w:p w14:paraId="2DBEED2B" w14:textId="42F12568" w:rsidR="00C22988" w:rsidRPr="00763623" w:rsidRDefault="00C22988" w:rsidP="005C673A">
            <w:pPr>
              <w:pStyle w:val="TAL"/>
              <w:rPr>
                <w:ins w:id="589" w:author="Rupali Gupta (Nokia)" w:date="2023-02-14T16:16:00Z"/>
                <w:b/>
                <w:highlight w:val="yellow"/>
              </w:rPr>
            </w:pPr>
            <w:ins w:id="590" w:author="Rupali Gupta (Nokia)" w:date="2023-02-14T16:17:00Z">
              <w:r w:rsidRPr="00763623">
                <w:rPr>
                  <w:b/>
                  <w:highlight w:val="yellow"/>
                  <w:lang w:eastAsia="zh-TW"/>
                </w:rPr>
                <w:t>5.5.3.7</w:t>
              </w:r>
            </w:ins>
          </w:p>
        </w:tc>
        <w:tc>
          <w:tcPr>
            <w:tcW w:w="3689" w:type="dxa"/>
            <w:tcBorders>
              <w:top w:val="single" w:sz="4" w:space="0" w:color="auto"/>
              <w:left w:val="nil"/>
              <w:bottom w:val="single" w:sz="4" w:space="0" w:color="auto"/>
              <w:right w:val="single" w:sz="4" w:space="0" w:color="auto"/>
            </w:tcBorders>
            <w:noWrap/>
            <w:hideMark/>
          </w:tcPr>
          <w:p w14:paraId="109D5986" w14:textId="6CC094E0" w:rsidR="00C22988" w:rsidRPr="00763623" w:rsidRDefault="00C22988" w:rsidP="005C673A">
            <w:pPr>
              <w:pStyle w:val="TAL"/>
              <w:rPr>
                <w:ins w:id="591" w:author="Rupali Gupta (Nokia)" w:date="2023-02-14T16:16:00Z"/>
                <w:highlight w:val="yellow"/>
                <w:lang w:eastAsia="zh-TW"/>
              </w:rPr>
            </w:pPr>
            <w:ins w:id="592" w:author="Rupali Gupta (Nokia)" w:date="2023-02-14T16:17:00Z">
              <w:r w:rsidRPr="00763623">
                <w:rPr>
                  <w:highlight w:val="yellow"/>
                </w:rPr>
                <w:t>Direct SCell activation at SCell addition of known SCell in FR2</w:t>
              </w:r>
            </w:ins>
          </w:p>
        </w:tc>
        <w:tc>
          <w:tcPr>
            <w:tcW w:w="1048" w:type="dxa"/>
            <w:tcBorders>
              <w:top w:val="single" w:sz="4" w:space="0" w:color="auto"/>
              <w:left w:val="nil"/>
              <w:bottom w:val="single" w:sz="4" w:space="0" w:color="auto"/>
              <w:right w:val="single" w:sz="4" w:space="0" w:color="auto"/>
            </w:tcBorders>
            <w:vAlign w:val="center"/>
            <w:hideMark/>
          </w:tcPr>
          <w:p w14:paraId="7F80276B" w14:textId="77777777" w:rsidR="00C22988" w:rsidRPr="00763623" w:rsidRDefault="00C22988" w:rsidP="005C673A">
            <w:pPr>
              <w:pStyle w:val="TAL"/>
              <w:rPr>
                <w:ins w:id="593" w:author="Rupali Gupta (Nokia)" w:date="2023-02-14T16:16:00Z"/>
                <w:highlight w:val="yellow"/>
              </w:rPr>
            </w:pPr>
            <w:ins w:id="594" w:author="Rupali Gupta (Nokia)" w:date="2023-02-14T16:16:00Z">
              <w:r w:rsidRPr="00763623">
                <w:rPr>
                  <w:highlight w:val="yellow"/>
                  <w:lang w:eastAsia="zh-TW"/>
                </w:rPr>
                <w:t>LTE Cell 1</w:t>
              </w:r>
            </w:ins>
          </w:p>
        </w:tc>
        <w:tc>
          <w:tcPr>
            <w:tcW w:w="1048" w:type="dxa"/>
            <w:tcBorders>
              <w:top w:val="single" w:sz="4" w:space="0" w:color="auto"/>
              <w:left w:val="nil"/>
              <w:bottom w:val="single" w:sz="4" w:space="0" w:color="auto"/>
              <w:right w:val="single" w:sz="4" w:space="0" w:color="auto"/>
            </w:tcBorders>
            <w:vAlign w:val="center"/>
            <w:hideMark/>
          </w:tcPr>
          <w:p w14:paraId="7275277C" w14:textId="77777777" w:rsidR="00C22988" w:rsidRPr="00763623" w:rsidRDefault="00C22988" w:rsidP="005C673A">
            <w:pPr>
              <w:pStyle w:val="TAL"/>
              <w:rPr>
                <w:ins w:id="595" w:author="Rupali Gupta (Nokia)" w:date="2023-02-14T16:16:00Z"/>
                <w:highlight w:val="yellow"/>
              </w:rPr>
            </w:pPr>
            <w:ins w:id="596" w:author="Rupali Gupta (Nokia)" w:date="2023-02-14T16:16:00Z">
              <w:r w:rsidRPr="00763623">
                <w:rPr>
                  <w:highlight w:val="yellow"/>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1378A461" w14:textId="77777777" w:rsidR="00C22988" w:rsidRPr="00763623" w:rsidRDefault="00C22988" w:rsidP="005C673A">
            <w:pPr>
              <w:pStyle w:val="TAL"/>
              <w:rPr>
                <w:ins w:id="597" w:author="Rupali Gupta (Nokia)" w:date="2023-02-14T16:16:00Z"/>
                <w:highlight w:val="yellow"/>
                <w:lang w:eastAsia="zh-TW"/>
              </w:rPr>
            </w:pPr>
            <w:ins w:id="598" w:author="Rupali Gupta (Nokia)" w:date="2023-02-14T16:16:00Z">
              <w:r w:rsidRPr="00763623">
                <w:rPr>
                  <w:highlight w:val="yellow"/>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1646D91C" w14:textId="77777777" w:rsidR="00C22988" w:rsidRPr="00763623" w:rsidRDefault="00C22988" w:rsidP="005C673A">
            <w:pPr>
              <w:pStyle w:val="TAL"/>
              <w:rPr>
                <w:ins w:id="599" w:author="Rupali Gupta (Nokia)" w:date="2023-02-14T16:16:00Z"/>
                <w:highlight w:val="yellow"/>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703BFAB" w14:textId="77777777" w:rsidR="00C22988" w:rsidRPr="00763623" w:rsidRDefault="00C22988" w:rsidP="005C673A">
            <w:pPr>
              <w:pStyle w:val="TAL"/>
              <w:rPr>
                <w:ins w:id="600" w:author="Rupali Gupta (Nokia)" w:date="2023-02-14T16:16:00Z"/>
                <w:highlight w:val="yellow"/>
              </w:rPr>
            </w:pPr>
            <w:ins w:id="601" w:author="Rupali Gupta (Nokia)" w:date="2023-02-14T16:16:00Z">
              <w:r w:rsidRPr="00763623">
                <w:rPr>
                  <w:highlight w:val="yellow"/>
                  <w:lang w:eastAsia="zh-CN"/>
                </w:rPr>
                <w:t>intra-band</w:t>
              </w:r>
            </w:ins>
          </w:p>
        </w:tc>
      </w:tr>
      <w:tr w:rsidR="00D11475" w14:paraId="59F171A6"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0CB83B" w14:textId="77777777" w:rsidR="00D11475" w:rsidRDefault="00D11475" w:rsidP="00D11475">
            <w:pPr>
              <w:pStyle w:val="TAL"/>
              <w:rPr>
                <w:b/>
                <w:lang w:eastAsia="zh-TW"/>
              </w:rPr>
            </w:pPr>
            <w:r>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2A0499AF" w14:textId="77777777" w:rsidR="00D11475" w:rsidRDefault="00D11475" w:rsidP="00D11475">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0D8897C8" w14:textId="77777777" w:rsidR="00D11475" w:rsidRDefault="00D11475" w:rsidP="00D11475">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4C3398E4" w14:textId="77777777" w:rsidR="00D11475" w:rsidRDefault="00D11475" w:rsidP="00D11475">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727D365F"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89BC8A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B6DAF79" w14:textId="77777777" w:rsidR="00D11475" w:rsidRDefault="00D11475" w:rsidP="00D11475">
            <w:pPr>
              <w:pStyle w:val="TAL"/>
            </w:pPr>
          </w:p>
        </w:tc>
      </w:tr>
      <w:tr w:rsidR="00D11475" w14:paraId="23348371"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A1CC17" w14:textId="77777777" w:rsidR="00D11475" w:rsidRDefault="00D11475" w:rsidP="00D11475">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01F5F94" w14:textId="77777777" w:rsidR="00D11475" w:rsidRDefault="00D11475" w:rsidP="00D11475">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0EA286B6" w14:textId="77777777" w:rsidR="00D11475" w:rsidRDefault="00D11475" w:rsidP="00D11475">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C16B4B5" w14:textId="77777777" w:rsidR="00D11475" w:rsidRDefault="00D11475" w:rsidP="00D11475">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5E1F4D4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E3BE1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900150E" w14:textId="77777777" w:rsidR="00D11475" w:rsidRDefault="00D11475" w:rsidP="00D11475">
            <w:pPr>
              <w:pStyle w:val="TAL"/>
            </w:pPr>
          </w:p>
        </w:tc>
      </w:tr>
      <w:tr w:rsidR="00D11475" w14:paraId="7C081CBB"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A35939" w14:textId="77777777" w:rsidR="00D11475" w:rsidRDefault="00D11475" w:rsidP="00D11475">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05A2AB04" w14:textId="77777777" w:rsidR="00D11475" w:rsidRDefault="00D11475" w:rsidP="00D11475">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C875A9F" w14:textId="77777777" w:rsidR="00D11475" w:rsidRDefault="00D11475" w:rsidP="00D11475">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FAC5901" w14:textId="77777777" w:rsidR="00D11475" w:rsidRDefault="00D11475" w:rsidP="00D11475">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DF740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71E88F"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F39781" w14:textId="77777777" w:rsidR="00D11475" w:rsidRDefault="00D11475" w:rsidP="00D11475">
            <w:pPr>
              <w:pStyle w:val="TAL"/>
            </w:pPr>
          </w:p>
        </w:tc>
      </w:tr>
      <w:tr w:rsidR="00D11475" w14:paraId="0F08BF47"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32F36" w14:textId="77777777" w:rsidR="00D11475" w:rsidRDefault="00D11475" w:rsidP="00D11475">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52771F6E" w14:textId="77777777" w:rsidR="00D11475" w:rsidRDefault="00D11475" w:rsidP="00D11475">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EFD9F9E" w14:textId="77777777" w:rsidR="00D11475" w:rsidRDefault="00D11475" w:rsidP="00D11475">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22E15661" w14:textId="77777777" w:rsidR="00D11475" w:rsidRDefault="00D11475" w:rsidP="00D11475">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9BB82E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998E20E"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92517A4" w14:textId="77777777" w:rsidR="00D11475" w:rsidRDefault="00D11475" w:rsidP="00D11475">
            <w:pPr>
              <w:pStyle w:val="TAL"/>
            </w:pPr>
          </w:p>
        </w:tc>
      </w:tr>
      <w:tr w:rsidR="00D11475" w14:paraId="5198946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9ED252" w14:textId="77777777" w:rsidR="00D11475" w:rsidRDefault="00D11475" w:rsidP="00D11475">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30F7713A" w14:textId="77777777" w:rsidR="00D11475" w:rsidRDefault="00D11475" w:rsidP="00D11475">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FBF84F4"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15C580A"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EAA317B"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0238F7D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E893A90" w14:textId="77777777" w:rsidR="00D11475" w:rsidRDefault="00D11475" w:rsidP="00D11475">
            <w:pPr>
              <w:pStyle w:val="TAL"/>
            </w:pPr>
          </w:p>
        </w:tc>
      </w:tr>
      <w:tr w:rsidR="00D11475" w14:paraId="676A01C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815DEC" w14:textId="77777777" w:rsidR="00D11475" w:rsidRDefault="00D11475" w:rsidP="00D11475">
            <w:pPr>
              <w:pStyle w:val="TAL"/>
              <w:rPr>
                <w:b/>
                <w:lang w:eastAsia="zh-TW"/>
              </w:rPr>
            </w:pPr>
            <w:r>
              <w:rPr>
                <w:b/>
                <w:lang w:eastAsia="zh-CN"/>
              </w:rPr>
              <w:t>5.5.5.6</w:t>
            </w:r>
          </w:p>
        </w:tc>
        <w:tc>
          <w:tcPr>
            <w:tcW w:w="3689" w:type="dxa"/>
            <w:tcBorders>
              <w:top w:val="single" w:sz="4" w:space="0" w:color="auto"/>
              <w:left w:val="nil"/>
              <w:bottom w:val="single" w:sz="4" w:space="0" w:color="auto"/>
              <w:right w:val="single" w:sz="4" w:space="0" w:color="auto"/>
            </w:tcBorders>
            <w:noWrap/>
            <w:hideMark/>
          </w:tcPr>
          <w:p w14:paraId="2EFD1D46" w14:textId="77777777" w:rsidR="00D11475" w:rsidRDefault="00D11475" w:rsidP="00D11475">
            <w:pPr>
              <w:pStyle w:val="TAL"/>
              <w:rPr>
                <w:lang w:eastAsia="zh-TW"/>
              </w:rPr>
            </w:pPr>
            <w:r>
              <w:rPr>
                <w:lang w:eastAsia="zh-TW"/>
              </w:rPr>
              <w:t>EN-DC FR2 SCell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3F58C78B"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BEBF36A"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35E61422" w14:textId="77777777" w:rsidR="00D11475" w:rsidRDefault="00D11475" w:rsidP="00D11475">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9F220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E98A43" w14:textId="77777777" w:rsidR="00D11475" w:rsidRDefault="00D11475" w:rsidP="00D11475">
            <w:pPr>
              <w:pStyle w:val="TAL"/>
            </w:pPr>
          </w:p>
        </w:tc>
      </w:tr>
      <w:tr w:rsidR="00D11475" w14:paraId="0784814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D24C03" w14:textId="77777777" w:rsidR="00D11475" w:rsidRDefault="00D11475" w:rsidP="00D11475">
            <w:pPr>
              <w:pStyle w:val="TAL"/>
              <w:rPr>
                <w:b/>
                <w:lang w:eastAsia="zh-TW"/>
              </w:rPr>
            </w:pPr>
            <w:r>
              <w:rPr>
                <w:b/>
                <w:lang w:eastAsia="zh-CN"/>
              </w:rPr>
              <w:t>5.5.5.7</w:t>
            </w:r>
          </w:p>
        </w:tc>
        <w:tc>
          <w:tcPr>
            <w:tcW w:w="3689" w:type="dxa"/>
            <w:tcBorders>
              <w:top w:val="single" w:sz="4" w:space="0" w:color="auto"/>
              <w:left w:val="nil"/>
              <w:bottom w:val="single" w:sz="4" w:space="0" w:color="auto"/>
              <w:right w:val="single" w:sz="4" w:space="0" w:color="auto"/>
            </w:tcBorders>
            <w:noWrap/>
            <w:hideMark/>
          </w:tcPr>
          <w:p w14:paraId="66BAF571" w14:textId="77777777" w:rsidR="00D11475" w:rsidRDefault="00D11475" w:rsidP="00D11475">
            <w:pPr>
              <w:pStyle w:val="TAL"/>
              <w:rPr>
                <w:lang w:eastAsia="zh-TW"/>
              </w:rPr>
            </w:pPr>
            <w:r>
              <w:rPr>
                <w:lang w:eastAsia="zh-TW"/>
              </w:rPr>
              <w:t>EN-DC FR2 SCell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D66CE89"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C0E397B"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8C00A1D" w14:textId="77777777" w:rsidR="00D11475" w:rsidRDefault="00D11475" w:rsidP="00D11475">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A50B99F"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EE06B8" w14:textId="77777777" w:rsidR="00D11475" w:rsidRDefault="00D11475" w:rsidP="00D11475">
            <w:pPr>
              <w:pStyle w:val="TAL"/>
            </w:pPr>
          </w:p>
        </w:tc>
      </w:tr>
      <w:tr w:rsidR="00D11475" w14:paraId="1FB5A0F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608917" w14:textId="77777777" w:rsidR="00D11475" w:rsidRDefault="00D11475" w:rsidP="00D11475">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6F77FA57" w14:textId="77777777" w:rsidR="00D11475" w:rsidRDefault="00D11475" w:rsidP="00D11475">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68CBC448"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C35DA17"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8FC9FAF"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3E86FC2D"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B853100" w14:textId="77777777" w:rsidR="00D11475" w:rsidRDefault="00D11475" w:rsidP="00D11475">
            <w:pPr>
              <w:pStyle w:val="TAL"/>
            </w:pPr>
          </w:p>
        </w:tc>
      </w:tr>
      <w:tr w:rsidR="00D11475" w14:paraId="557F30A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EE21DE" w14:textId="77777777" w:rsidR="00D11475" w:rsidRDefault="00D11475" w:rsidP="00D11475">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B960335" w14:textId="77777777" w:rsidR="00D11475" w:rsidRDefault="00D11475" w:rsidP="00D11475">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750605FB"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3206699"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D0CAB2A"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3A0F2AD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2EBA754" w14:textId="77777777" w:rsidR="00D11475" w:rsidRDefault="00D11475" w:rsidP="00D11475">
            <w:pPr>
              <w:pStyle w:val="TAL"/>
            </w:pPr>
          </w:p>
        </w:tc>
      </w:tr>
      <w:tr w:rsidR="00D11475" w14:paraId="4BD15C2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799F15" w14:textId="77777777" w:rsidR="00D11475" w:rsidRDefault="00D11475" w:rsidP="00D11475">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53D88F24" w14:textId="77777777" w:rsidR="00D11475" w:rsidRDefault="00D11475" w:rsidP="00D11475">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35F83FDB"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FB67DFE"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70C2D0C"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592912E7"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7C71730" w14:textId="77777777" w:rsidR="00D11475" w:rsidRDefault="00D11475" w:rsidP="00D11475">
            <w:pPr>
              <w:pStyle w:val="TAL"/>
            </w:pPr>
          </w:p>
        </w:tc>
      </w:tr>
      <w:tr w:rsidR="00D11475" w14:paraId="1255BF65"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C974ED" w14:textId="77777777" w:rsidR="00D11475" w:rsidRDefault="00D11475" w:rsidP="00D11475">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00976E62" w14:textId="77777777" w:rsidR="00D11475" w:rsidRDefault="00D11475" w:rsidP="00D11475">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4C72679D"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5BFDCCD9"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32A88BD5"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7092C8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5FE92E3" w14:textId="77777777" w:rsidR="00D11475" w:rsidRDefault="00D11475" w:rsidP="00D11475">
            <w:pPr>
              <w:pStyle w:val="TAL"/>
            </w:pPr>
          </w:p>
        </w:tc>
      </w:tr>
      <w:tr w:rsidR="00D11475" w14:paraId="7975D2C5"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9C509E" w14:textId="77777777" w:rsidR="00D11475" w:rsidRDefault="00D11475" w:rsidP="00D11475">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4DCDAFD0" w14:textId="77777777" w:rsidR="00D11475" w:rsidRDefault="00D11475" w:rsidP="00D11475">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66DEA67C"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6A5E0C8"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24AD0431"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1C8693BC"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DE5528" w14:textId="77777777" w:rsidR="00D11475" w:rsidRDefault="00D11475" w:rsidP="00D11475">
            <w:pPr>
              <w:pStyle w:val="TAL"/>
            </w:pPr>
          </w:p>
        </w:tc>
      </w:tr>
      <w:tr w:rsidR="00D11475" w14:paraId="6CBBE8A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823B77E" w14:textId="77777777" w:rsidR="00D11475" w:rsidRDefault="00D11475" w:rsidP="00D11475">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4D433437" w14:textId="77777777" w:rsidR="00D11475" w:rsidRDefault="00D11475" w:rsidP="00D11475">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2636FAD9"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26421AA5"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104EE2D"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4532241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F9E7359" w14:textId="77777777" w:rsidR="00D11475" w:rsidRDefault="00D11475" w:rsidP="00D11475">
            <w:pPr>
              <w:pStyle w:val="TAL"/>
            </w:pPr>
          </w:p>
        </w:tc>
      </w:tr>
      <w:tr w:rsidR="00D11475" w14:paraId="7D1A7538"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FD87DBE" w14:textId="77777777" w:rsidR="00D11475" w:rsidRDefault="00D11475" w:rsidP="00D11475">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2F5CDBA2" w14:textId="77777777" w:rsidR="00D11475" w:rsidRDefault="00D11475" w:rsidP="00D11475">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862A833"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1BDB77E8"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D93CEC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3A709DC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D61D44E" w14:textId="77777777" w:rsidR="00D11475" w:rsidRDefault="00D11475" w:rsidP="00D11475">
            <w:pPr>
              <w:pStyle w:val="TAL"/>
            </w:pPr>
          </w:p>
        </w:tc>
      </w:tr>
      <w:tr w:rsidR="00D11475" w14:paraId="76FD3F1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B0FF115" w14:textId="77777777" w:rsidR="00D11475" w:rsidRDefault="00D11475" w:rsidP="00D11475">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2DA0A9B1" w14:textId="77777777" w:rsidR="00D11475" w:rsidRDefault="00D11475" w:rsidP="00D11475">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79AB6E8"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67A052"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37E52EB"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203FAEC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620E4FB" w14:textId="77777777" w:rsidR="00D11475" w:rsidRDefault="00D11475" w:rsidP="00D11475">
            <w:pPr>
              <w:pStyle w:val="TAL"/>
            </w:pPr>
          </w:p>
        </w:tc>
      </w:tr>
      <w:tr w:rsidR="00D11475" w14:paraId="59C8B64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C6AEB69" w14:textId="77777777" w:rsidR="00D11475" w:rsidRDefault="00D11475" w:rsidP="00D11475">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5CD61E0B" w14:textId="77777777" w:rsidR="00D11475" w:rsidRDefault="00D11475" w:rsidP="00D11475">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1D4B726D"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2717EA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715FD8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71AC0AE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702BC245" w14:textId="77777777" w:rsidR="00D11475" w:rsidRDefault="00D11475" w:rsidP="00D11475">
            <w:pPr>
              <w:pStyle w:val="TAL"/>
            </w:pPr>
          </w:p>
        </w:tc>
      </w:tr>
      <w:tr w:rsidR="00D11475" w14:paraId="043F462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4064460" w14:textId="77777777" w:rsidR="00D11475" w:rsidRDefault="00D11475" w:rsidP="00D11475">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7F79C447" w14:textId="77777777" w:rsidR="00D11475" w:rsidRDefault="00D11475" w:rsidP="00D11475">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7D6BDAD7"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DB75E78"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EAFFEE0"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70D1DD0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3E19F0FF" w14:textId="77777777" w:rsidR="00D11475" w:rsidRDefault="00D11475" w:rsidP="00D11475">
            <w:pPr>
              <w:pStyle w:val="TAL"/>
            </w:pPr>
          </w:p>
        </w:tc>
      </w:tr>
      <w:tr w:rsidR="00D11475" w14:paraId="643779C9"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A73D02B" w14:textId="77777777" w:rsidR="00D11475" w:rsidRDefault="00D11475" w:rsidP="00D11475">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1805AE5B" w14:textId="77777777" w:rsidR="00D11475" w:rsidRDefault="00D11475" w:rsidP="00D11475">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2CFE9D65"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EE8F858"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A8C1AD8"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3BEE7FE6"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7AD7392" w14:textId="77777777" w:rsidR="00D11475" w:rsidRDefault="00D11475" w:rsidP="00D11475">
            <w:pPr>
              <w:pStyle w:val="TAL"/>
            </w:pPr>
          </w:p>
        </w:tc>
      </w:tr>
      <w:tr w:rsidR="00D11475" w14:paraId="699158C3"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47F461" w14:textId="77777777" w:rsidR="00D11475" w:rsidRDefault="00D11475" w:rsidP="00D11475">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4676F758" w14:textId="77777777" w:rsidR="00D11475" w:rsidRDefault="00D11475" w:rsidP="00D11475">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CFBB718"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FAC028A"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44EA3469"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7E9768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275502C" w14:textId="77777777" w:rsidR="00D11475" w:rsidRDefault="00D11475" w:rsidP="00D11475">
            <w:pPr>
              <w:pStyle w:val="TAL"/>
            </w:pPr>
          </w:p>
        </w:tc>
      </w:tr>
      <w:tr w:rsidR="00D11475" w14:paraId="411198B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071433" w14:textId="77777777" w:rsidR="00D11475" w:rsidRDefault="00D11475" w:rsidP="00D11475">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129EAD77" w14:textId="77777777" w:rsidR="00D11475" w:rsidRDefault="00D11475" w:rsidP="00D11475">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C7165E6"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5F272F"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3E6F0F04"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59FD73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010D6EA" w14:textId="77777777" w:rsidR="00D11475" w:rsidRDefault="00D11475" w:rsidP="00D11475">
            <w:pPr>
              <w:pStyle w:val="TAL"/>
            </w:pPr>
          </w:p>
        </w:tc>
      </w:tr>
      <w:tr w:rsidR="00D11475" w14:paraId="45090E5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B1D5A4F" w14:textId="77777777" w:rsidR="00D11475" w:rsidRDefault="00D11475" w:rsidP="00D11475">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101E65C3" w14:textId="77777777" w:rsidR="00D11475" w:rsidRDefault="00D11475" w:rsidP="00D11475">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7932B43E"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9399687"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507104"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260C743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6D3C3BD" w14:textId="77777777" w:rsidR="00D11475" w:rsidRDefault="00D11475" w:rsidP="00D11475">
            <w:pPr>
              <w:pStyle w:val="TAL"/>
            </w:pPr>
          </w:p>
        </w:tc>
      </w:tr>
      <w:tr w:rsidR="00D11475" w14:paraId="77C8209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778E46C" w14:textId="77777777" w:rsidR="00D11475" w:rsidRDefault="00D11475" w:rsidP="00D11475">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43DFC685" w14:textId="77777777" w:rsidR="00D11475" w:rsidRDefault="00D11475" w:rsidP="00D11475">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7ACFBA7F"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E32A6B5"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83217F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44CD3624"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FA2E8C2" w14:textId="77777777" w:rsidR="00D11475" w:rsidRDefault="00D11475" w:rsidP="00D11475">
            <w:pPr>
              <w:pStyle w:val="TAL"/>
            </w:pPr>
          </w:p>
        </w:tc>
      </w:tr>
      <w:tr w:rsidR="00D11475" w14:paraId="21E5AEB2"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397DB1C" w14:textId="77777777" w:rsidR="00D11475" w:rsidRDefault="00D11475" w:rsidP="00D11475">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03BDA44E" w14:textId="77777777" w:rsidR="00D11475" w:rsidRDefault="00D11475" w:rsidP="00D11475">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D5503BA"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17CC3AB"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A6B73CE"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574662E7"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24D132E" w14:textId="77777777" w:rsidR="00D11475" w:rsidRDefault="00D11475" w:rsidP="00D11475">
            <w:pPr>
              <w:pStyle w:val="TAL"/>
            </w:pPr>
          </w:p>
        </w:tc>
      </w:tr>
      <w:tr w:rsidR="00D11475" w14:paraId="40715D6F"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36B941F" w14:textId="77777777" w:rsidR="00D11475" w:rsidRDefault="00D11475" w:rsidP="00D11475">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511E183E" w14:textId="77777777" w:rsidR="00D11475" w:rsidRDefault="00D11475" w:rsidP="00D11475">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0A94D818"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B32D4D5"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1BA72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17E755DD"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0D5AD98" w14:textId="77777777" w:rsidR="00D11475" w:rsidRDefault="00D11475" w:rsidP="00D11475">
            <w:pPr>
              <w:pStyle w:val="TAL"/>
            </w:pPr>
          </w:p>
        </w:tc>
      </w:tr>
      <w:tr w:rsidR="00D11475" w14:paraId="19FD491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81A5486" w14:textId="77777777" w:rsidR="00D11475" w:rsidRDefault="00D11475" w:rsidP="00D11475">
            <w:pPr>
              <w:pStyle w:val="TAL"/>
              <w:rPr>
                <w:b/>
              </w:rPr>
            </w:pPr>
            <w:r>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0529736C" w14:textId="77777777" w:rsidR="00D11475" w:rsidRDefault="00D11475" w:rsidP="00D11475">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23DA870"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2739EFD"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8A722A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5EE868B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1505C904" w14:textId="77777777" w:rsidR="00D11475" w:rsidRDefault="00D11475" w:rsidP="00D11475">
            <w:pPr>
              <w:pStyle w:val="TAL"/>
            </w:pPr>
          </w:p>
        </w:tc>
      </w:tr>
      <w:tr w:rsidR="00D11475" w14:paraId="16682EF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4E9B865" w14:textId="77777777" w:rsidR="00D11475" w:rsidRDefault="00D11475" w:rsidP="00D11475">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3553C7A5" w14:textId="77777777" w:rsidR="00D11475" w:rsidRDefault="00D11475" w:rsidP="00D11475">
            <w:pPr>
              <w:pStyle w:val="TAL"/>
            </w:pPr>
            <w:r>
              <w:rPr>
                <w:lang w:eastAsia="ja-JP"/>
              </w:rP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A1ECD52"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AB7AE76"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3ACBF6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0536D644"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3C6A301" w14:textId="77777777" w:rsidR="00D11475" w:rsidRDefault="00D11475" w:rsidP="00D11475">
            <w:pPr>
              <w:pStyle w:val="TAL"/>
            </w:pPr>
          </w:p>
        </w:tc>
      </w:tr>
      <w:tr w:rsidR="00D11475" w14:paraId="79529E5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5DE65CA" w14:textId="77777777" w:rsidR="00D11475" w:rsidRDefault="00D11475" w:rsidP="00D11475">
            <w:pPr>
              <w:pStyle w:val="TAL"/>
              <w:rPr>
                <w:b/>
                <w:lang w:eastAsia="zh-TW"/>
              </w:rPr>
            </w:pPr>
            <w:r>
              <w:rPr>
                <w:b/>
                <w:lang w:eastAsia="zh-TW"/>
              </w:rPr>
              <w:lastRenderedPageBreak/>
              <w:t>5.6.6.2</w:t>
            </w:r>
          </w:p>
        </w:tc>
        <w:tc>
          <w:tcPr>
            <w:tcW w:w="3689" w:type="dxa"/>
            <w:tcBorders>
              <w:top w:val="single" w:sz="4" w:space="0" w:color="auto"/>
              <w:left w:val="nil"/>
              <w:bottom w:val="single" w:sz="4" w:space="0" w:color="auto"/>
              <w:right w:val="single" w:sz="4" w:space="0" w:color="auto"/>
            </w:tcBorders>
            <w:noWrap/>
            <w:hideMark/>
          </w:tcPr>
          <w:p w14:paraId="2FF3C8BB" w14:textId="77777777" w:rsidR="00D11475" w:rsidRDefault="00D11475" w:rsidP="00D11475">
            <w:pPr>
              <w:pStyle w:val="TAL"/>
            </w:pPr>
            <w:r>
              <w:rPr>
                <w:lang w:eastAsia="ja-JP"/>
              </w:rP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36687950"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102C18F"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1C8807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43F41B5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6C97322" w14:textId="77777777" w:rsidR="00D11475" w:rsidRDefault="00D11475" w:rsidP="00D11475">
            <w:pPr>
              <w:pStyle w:val="TAL"/>
            </w:pPr>
          </w:p>
        </w:tc>
      </w:tr>
      <w:tr w:rsidR="00D11475" w14:paraId="0ED87B8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1924CC5" w14:textId="77777777" w:rsidR="00D11475" w:rsidRDefault="00D11475" w:rsidP="00D11475">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14980C7E" w14:textId="77777777" w:rsidR="00D11475" w:rsidRDefault="00D11475" w:rsidP="00D11475">
            <w:pPr>
              <w:pStyle w:val="TAL"/>
            </w:pPr>
            <w:r>
              <w:rPr>
                <w:lang w:eastAsia="ja-JP"/>
              </w:rP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2823F90B"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715E87A"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E843CC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621B86F0"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55148253" w14:textId="77777777" w:rsidR="00D11475" w:rsidRDefault="00D11475" w:rsidP="00D11475">
            <w:pPr>
              <w:pStyle w:val="TAL"/>
            </w:pPr>
          </w:p>
        </w:tc>
      </w:tr>
      <w:tr w:rsidR="00D11475" w14:paraId="57E0A80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07A790" w14:textId="77777777" w:rsidR="00D11475" w:rsidRDefault="00D11475" w:rsidP="00D11475">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1AB3F7A9" w14:textId="77777777" w:rsidR="00D11475" w:rsidRDefault="00D11475" w:rsidP="00D11475">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0530D8A7"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DF4325E" w14:textId="77777777" w:rsidR="00D11475" w:rsidRDefault="00D11475" w:rsidP="00D11475">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5C3D26B9"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1037A9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D830EEE" w14:textId="77777777" w:rsidR="00D11475" w:rsidRDefault="00D11475" w:rsidP="00D11475">
            <w:pPr>
              <w:pStyle w:val="TAL"/>
            </w:pPr>
          </w:p>
        </w:tc>
      </w:tr>
      <w:tr w:rsidR="00D11475" w14:paraId="2CC965B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9A5620" w14:textId="77777777" w:rsidR="00D11475" w:rsidRDefault="00D11475" w:rsidP="00D11475">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1BE6FE11" w14:textId="77777777" w:rsidR="00D11475" w:rsidRDefault="00D11475" w:rsidP="00D11475">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07AD8FFF"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879D77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54CDCE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0C38BD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8D8B5F5" w14:textId="77777777" w:rsidR="00D11475" w:rsidRDefault="00D11475" w:rsidP="00D11475">
            <w:pPr>
              <w:pStyle w:val="TAL"/>
            </w:pPr>
          </w:p>
        </w:tc>
      </w:tr>
      <w:tr w:rsidR="00D11475" w14:paraId="383DC796"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4F5ADF" w14:textId="77777777" w:rsidR="00D11475" w:rsidRDefault="00D11475" w:rsidP="00D11475">
            <w:pPr>
              <w:keepNext/>
              <w:keepLines/>
              <w:spacing w:after="0"/>
              <w:rPr>
                <w:rFonts w:ascii="Arial" w:hAnsi="Arial"/>
                <w:b/>
                <w:sz w:val="18"/>
              </w:rPr>
            </w:pPr>
            <w:r>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105DE47F" w14:textId="77777777" w:rsidR="00D11475" w:rsidRDefault="00D11475" w:rsidP="00D11475">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139A8C" w14:textId="77777777" w:rsidR="00D11475" w:rsidRDefault="00D11475" w:rsidP="00D11475">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741CF8D3" w14:textId="77777777" w:rsidR="00D11475" w:rsidRDefault="00D11475" w:rsidP="00D11475">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16829C2F" w14:textId="77777777" w:rsidR="00D11475" w:rsidRDefault="00D11475" w:rsidP="00D11475">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BAE6F59" w14:textId="77777777" w:rsidR="00D11475" w:rsidRDefault="00D11475" w:rsidP="00D11475">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DF26C9E" w14:textId="77777777" w:rsidR="00D11475" w:rsidRDefault="00D11475" w:rsidP="00D11475">
            <w:pPr>
              <w:keepNext/>
              <w:keepLines/>
              <w:spacing w:after="0"/>
              <w:rPr>
                <w:rFonts w:ascii="Arial" w:hAnsi="Arial"/>
                <w:sz w:val="18"/>
              </w:rPr>
            </w:pPr>
          </w:p>
        </w:tc>
      </w:tr>
      <w:tr w:rsidR="00D11475" w14:paraId="3F20C4CD"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1E8555" w14:textId="77777777" w:rsidR="00D11475" w:rsidRDefault="00D11475" w:rsidP="00D11475">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6EEDDE6D" w14:textId="77777777" w:rsidR="00D11475" w:rsidRDefault="00D11475" w:rsidP="00D11475">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67ADF8E"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2DF0A0D"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619168CA" w14:textId="77777777" w:rsidR="00D11475" w:rsidRDefault="00D11475" w:rsidP="00D11475">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226E05F2"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E6D25A" w14:textId="77777777" w:rsidR="00D11475" w:rsidRDefault="00D11475" w:rsidP="00D11475">
            <w:pPr>
              <w:pStyle w:val="TAL"/>
            </w:pPr>
          </w:p>
        </w:tc>
      </w:tr>
      <w:tr w:rsidR="00D11475" w14:paraId="74439D3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2ABAEC" w14:textId="77777777" w:rsidR="00D11475" w:rsidRDefault="00D11475" w:rsidP="00D11475">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6D51D064" w14:textId="77777777" w:rsidR="00D11475" w:rsidRDefault="00D11475" w:rsidP="00D11475">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76B4724D"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391FC6C"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28D65DF"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589DD0C"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4F208AD" w14:textId="77777777" w:rsidR="00D11475" w:rsidRDefault="00D11475" w:rsidP="00D11475">
            <w:pPr>
              <w:pStyle w:val="TAL"/>
            </w:pPr>
          </w:p>
        </w:tc>
      </w:tr>
      <w:tr w:rsidR="00D11475" w14:paraId="01B7BA60"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F3A5BE" w14:textId="77777777" w:rsidR="00D11475" w:rsidRDefault="00D11475" w:rsidP="00D11475">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7E2A449C" w14:textId="77777777" w:rsidR="00D11475" w:rsidRDefault="00D11475" w:rsidP="00D11475">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369705AA"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AC1214C"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3E2758F2" w14:textId="77777777" w:rsidR="00D11475" w:rsidRDefault="00D11475" w:rsidP="00D11475">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068C0AD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587B1AB" w14:textId="77777777" w:rsidR="00D11475" w:rsidRDefault="00D11475" w:rsidP="00D11475">
            <w:pPr>
              <w:pStyle w:val="TAL"/>
            </w:pPr>
          </w:p>
        </w:tc>
      </w:tr>
      <w:tr w:rsidR="00D11475" w14:paraId="01CA9F5D"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75B2C5" w14:textId="77777777" w:rsidR="00D11475" w:rsidRDefault="00D11475" w:rsidP="00D11475">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3E57E465" w14:textId="77777777" w:rsidR="00D11475" w:rsidRDefault="00D11475" w:rsidP="00D11475">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CE1C356"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C0FA05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E882617"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82A286E"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45DE943" w14:textId="77777777" w:rsidR="00D11475" w:rsidRDefault="00D11475" w:rsidP="00D11475">
            <w:pPr>
              <w:pStyle w:val="TAL"/>
            </w:pPr>
          </w:p>
        </w:tc>
      </w:tr>
      <w:tr w:rsidR="00D11475" w14:paraId="3333CAC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550551A" w14:textId="77777777" w:rsidR="00D11475" w:rsidRDefault="00D11475" w:rsidP="00D11475">
            <w:pPr>
              <w:pStyle w:val="TAL"/>
              <w:rPr>
                <w:b/>
              </w:rPr>
            </w:pPr>
            <w:r>
              <w:rPr>
                <w:b/>
                <w:lang w:eastAsia="zh-CN"/>
              </w:rPr>
              <w:t>5.7.6.1</w:t>
            </w:r>
          </w:p>
        </w:tc>
        <w:tc>
          <w:tcPr>
            <w:tcW w:w="3689" w:type="dxa"/>
            <w:tcBorders>
              <w:top w:val="single" w:sz="4" w:space="0" w:color="auto"/>
              <w:left w:val="nil"/>
              <w:bottom w:val="single" w:sz="4" w:space="0" w:color="auto"/>
              <w:right w:val="single" w:sz="4" w:space="0" w:color="auto"/>
            </w:tcBorders>
            <w:noWrap/>
            <w:vAlign w:val="center"/>
            <w:hideMark/>
          </w:tcPr>
          <w:p w14:paraId="05DDA7A2" w14:textId="77777777" w:rsidR="00D11475" w:rsidRDefault="00D11475" w:rsidP="00D11475">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2374AC86"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E0B4CC6"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28D1555"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197829B6"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E4D7B3" w14:textId="77777777" w:rsidR="00D11475" w:rsidRDefault="00D11475" w:rsidP="00D11475">
            <w:pPr>
              <w:pStyle w:val="TAL"/>
            </w:pPr>
          </w:p>
        </w:tc>
      </w:tr>
      <w:tr w:rsidR="00D11475" w14:paraId="6F53F4B8"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77C46" w14:textId="77777777" w:rsidR="00D11475" w:rsidRDefault="00D11475" w:rsidP="00D11475">
            <w:pPr>
              <w:pStyle w:val="TAL"/>
              <w:rPr>
                <w:b/>
              </w:rPr>
            </w:pPr>
            <w:r>
              <w:rPr>
                <w:b/>
                <w:lang w:eastAsia="zh-CN"/>
              </w:rPr>
              <w:t>5.7.6.2</w:t>
            </w:r>
          </w:p>
        </w:tc>
        <w:tc>
          <w:tcPr>
            <w:tcW w:w="3689" w:type="dxa"/>
            <w:tcBorders>
              <w:top w:val="single" w:sz="4" w:space="0" w:color="auto"/>
              <w:left w:val="nil"/>
              <w:bottom w:val="single" w:sz="4" w:space="0" w:color="auto"/>
              <w:right w:val="single" w:sz="4" w:space="0" w:color="auto"/>
            </w:tcBorders>
            <w:noWrap/>
            <w:vAlign w:val="center"/>
            <w:hideMark/>
          </w:tcPr>
          <w:p w14:paraId="056781EB" w14:textId="77777777" w:rsidR="00D11475" w:rsidRDefault="00D11475" w:rsidP="00D11475">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EEFCAD7"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0459C56"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98B3708"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3CCAF2B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0CD4EC6" w14:textId="77777777" w:rsidR="00D11475" w:rsidRDefault="00D11475" w:rsidP="00D11475">
            <w:pPr>
              <w:pStyle w:val="TAL"/>
            </w:pPr>
          </w:p>
        </w:tc>
      </w:tr>
      <w:tr w:rsidR="00D11475" w14:paraId="1481246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E01B2D" w14:textId="77777777" w:rsidR="00D11475" w:rsidRDefault="00D11475" w:rsidP="00D11475">
            <w:pPr>
              <w:pStyle w:val="TAL"/>
              <w:rPr>
                <w:b/>
              </w:rPr>
            </w:pPr>
            <w:r>
              <w:rPr>
                <w:b/>
                <w:lang w:eastAsia="zh-CN"/>
              </w:rPr>
              <w:t>5.7.6.3</w:t>
            </w:r>
          </w:p>
        </w:tc>
        <w:tc>
          <w:tcPr>
            <w:tcW w:w="3689" w:type="dxa"/>
            <w:tcBorders>
              <w:top w:val="single" w:sz="4" w:space="0" w:color="auto"/>
              <w:left w:val="nil"/>
              <w:bottom w:val="single" w:sz="4" w:space="0" w:color="auto"/>
              <w:right w:val="single" w:sz="4" w:space="0" w:color="auto"/>
            </w:tcBorders>
            <w:noWrap/>
            <w:vAlign w:val="center"/>
            <w:hideMark/>
          </w:tcPr>
          <w:p w14:paraId="6A7F4937" w14:textId="77777777" w:rsidR="00D11475" w:rsidRDefault="00D11475" w:rsidP="00D11475">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028A1D8"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21D5A44D"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C0CE6BB"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35FC55B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C71601E" w14:textId="77777777" w:rsidR="00D11475" w:rsidRDefault="00D11475" w:rsidP="00D11475">
            <w:pPr>
              <w:pStyle w:val="TAL"/>
            </w:pPr>
          </w:p>
        </w:tc>
      </w:tr>
    </w:tbl>
    <w:p w14:paraId="5D5427C4" w14:textId="7EC02BCB" w:rsidR="00E809FA" w:rsidRDefault="00E809FA" w:rsidP="00102641">
      <w:pPr>
        <w:pStyle w:val="EditorsNote"/>
        <w:jc w:val="center"/>
        <w:rPr>
          <w:b/>
          <w:bCs/>
          <w:sz w:val="24"/>
          <w:szCs w:val="24"/>
        </w:rPr>
      </w:pPr>
    </w:p>
    <w:p w14:paraId="0637187E" w14:textId="50C3B76B"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763623">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sectPr w:rsidR="0010264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24D1" w14:textId="77777777" w:rsidR="003E1A05" w:rsidRDefault="003E1A05">
      <w:r>
        <w:separator/>
      </w:r>
    </w:p>
  </w:endnote>
  <w:endnote w:type="continuationSeparator" w:id="0">
    <w:p w14:paraId="33BCECC4" w14:textId="77777777" w:rsidR="003E1A05" w:rsidRDefault="003E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3E74" w14:textId="77777777" w:rsidR="003E1A05" w:rsidRDefault="003E1A05">
      <w:r>
        <w:separator/>
      </w:r>
    </w:p>
  </w:footnote>
  <w:footnote w:type="continuationSeparator" w:id="0">
    <w:p w14:paraId="56E81CFB" w14:textId="77777777" w:rsidR="003E1A05" w:rsidRDefault="003E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B4"/>
    <w:rsid w:val="000A6394"/>
    <w:rsid w:val="000B7FED"/>
    <w:rsid w:val="000C038A"/>
    <w:rsid w:val="000C03B5"/>
    <w:rsid w:val="000C6598"/>
    <w:rsid w:val="000D44B3"/>
    <w:rsid w:val="00102641"/>
    <w:rsid w:val="00145D43"/>
    <w:rsid w:val="001601EB"/>
    <w:rsid w:val="00165ED4"/>
    <w:rsid w:val="00192C46"/>
    <w:rsid w:val="001A08B3"/>
    <w:rsid w:val="001A7B60"/>
    <w:rsid w:val="001B52F0"/>
    <w:rsid w:val="001B7A65"/>
    <w:rsid w:val="001E41F3"/>
    <w:rsid w:val="001F47E4"/>
    <w:rsid w:val="00250258"/>
    <w:rsid w:val="0026004D"/>
    <w:rsid w:val="002640DD"/>
    <w:rsid w:val="00275D12"/>
    <w:rsid w:val="00284FEB"/>
    <w:rsid w:val="002860C4"/>
    <w:rsid w:val="002B565B"/>
    <w:rsid w:val="002B5741"/>
    <w:rsid w:val="002E472E"/>
    <w:rsid w:val="00305409"/>
    <w:rsid w:val="00313892"/>
    <w:rsid w:val="00314483"/>
    <w:rsid w:val="00350FC1"/>
    <w:rsid w:val="003609EF"/>
    <w:rsid w:val="0036231A"/>
    <w:rsid w:val="00374DD4"/>
    <w:rsid w:val="003E1A05"/>
    <w:rsid w:val="003E1A36"/>
    <w:rsid w:val="003F5C6E"/>
    <w:rsid w:val="00410371"/>
    <w:rsid w:val="004242F1"/>
    <w:rsid w:val="00441A80"/>
    <w:rsid w:val="004B75B7"/>
    <w:rsid w:val="005141D9"/>
    <w:rsid w:val="0051580D"/>
    <w:rsid w:val="00515ACB"/>
    <w:rsid w:val="00542C2F"/>
    <w:rsid w:val="00547111"/>
    <w:rsid w:val="00592D74"/>
    <w:rsid w:val="005D6235"/>
    <w:rsid w:val="005E0DD4"/>
    <w:rsid w:val="005E2C44"/>
    <w:rsid w:val="005F3CEB"/>
    <w:rsid w:val="005F56DC"/>
    <w:rsid w:val="00621188"/>
    <w:rsid w:val="0062566C"/>
    <w:rsid w:val="006257ED"/>
    <w:rsid w:val="00653DE4"/>
    <w:rsid w:val="00665C47"/>
    <w:rsid w:val="00695808"/>
    <w:rsid w:val="006B46FB"/>
    <w:rsid w:val="006E21FB"/>
    <w:rsid w:val="00763623"/>
    <w:rsid w:val="007862FB"/>
    <w:rsid w:val="00792342"/>
    <w:rsid w:val="007977A8"/>
    <w:rsid w:val="007B512A"/>
    <w:rsid w:val="007C2097"/>
    <w:rsid w:val="007D6A07"/>
    <w:rsid w:val="007F7259"/>
    <w:rsid w:val="008040A8"/>
    <w:rsid w:val="008279FA"/>
    <w:rsid w:val="0084700B"/>
    <w:rsid w:val="008626E7"/>
    <w:rsid w:val="00870EE7"/>
    <w:rsid w:val="008863B9"/>
    <w:rsid w:val="008913C4"/>
    <w:rsid w:val="008A45A6"/>
    <w:rsid w:val="008D3CCC"/>
    <w:rsid w:val="008D42C9"/>
    <w:rsid w:val="008D4320"/>
    <w:rsid w:val="008F3789"/>
    <w:rsid w:val="008F686C"/>
    <w:rsid w:val="0090484C"/>
    <w:rsid w:val="00912288"/>
    <w:rsid w:val="009148DE"/>
    <w:rsid w:val="00941E30"/>
    <w:rsid w:val="009777D9"/>
    <w:rsid w:val="00985123"/>
    <w:rsid w:val="00991B88"/>
    <w:rsid w:val="00993E4E"/>
    <w:rsid w:val="009A0B0F"/>
    <w:rsid w:val="009A5753"/>
    <w:rsid w:val="009A579D"/>
    <w:rsid w:val="009C3CBB"/>
    <w:rsid w:val="009D2B5A"/>
    <w:rsid w:val="009E186D"/>
    <w:rsid w:val="009E3297"/>
    <w:rsid w:val="009F734F"/>
    <w:rsid w:val="00A16A46"/>
    <w:rsid w:val="00A246B6"/>
    <w:rsid w:val="00A47E70"/>
    <w:rsid w:val="00A50CF0"/>
    <w:rsid w:val="00A7671C"/>
    <w:rsid w:val="00AA2CBC"/>
    <w:rsid w:val="00AC5820"/>
    <w:rsid w:val="00AD1CD8"/>
    <w:rsid w:val="00AE5FB2"/>
    <w:rsid w:val="00B258BB"/>
    <w:rsid w:val="00B67B97"/>
    <w:rsid w:val="00B941B8"/>
    <w:rsid w:val="00B968C8"/>
    <w:rsid w:val="00BA3EC5"/>
    <w:rsid w:val="00BA51D9"/>
    <w:rsid w:val="00BB5DFC"/>
    <w:rsid w:val="00BD279D"/>
    <w:rsid w:val="00BD6BB8"/>
    <w:rsid w:val="00C22988"/>
    <w:rsid w:val="00C66BA2"/>
    <w:rsid w:val="00C870F6"/>
    <w:rsid w:val="00C95985"/>
    <w:rsid w:val="00CC5026"/>
    <w:rsid w:val="00CC68D0"/>
    <w:rsid w:val="00D03F9A"/>
    <w:rsid w:val="00D06D51"/>
    <w:rsid w:val="00D11475"/>
    <w:rsid w:val="00D24991"/>
    <w:rsid w:val="00D4086D"/>
    <w:rsid w:val="00D50255"/>
    <w:rsid w:val="00D66520"/>
    <w:rsid w:val="00D72E7A"/>
    <w:rsid w:val="00D80EE4"/>
    <w:rsid w:val="00D84AE9"/>
    <w:rsid w:val="00DD75C3"/>
    <w:rsid w:val="00DE34CF"/>
    <w:rsid w:val="00DF6BB4"/>
    <w:rsid w:val="00E13F3D"/>
    <w:rsid w:val="00E32D0D"/>
    <w:rsid w:val="00E34898"/>
    <w:rsid w:val="00E36EE7"/>
    <w:rsid w:val="00E37708"/>
    <w:rsid w:val="00E40ACB"/>
    <w:rsid w:val="00E809FA"/>
    <w:rsid w:val="00E903E1"/>
    <w:rsid w:val="00EB09B7"/>
    <w:rsid w:val="00ED5703"/>
    <w:rsid w:val="00ED6496"/>
    <w:rsid w:val="00EE1C5B"/>
    <w:rsid w:val="00EE7D7C"/>
    <w:rsid w:val="00F25D98"/>
    <w:rsid w:val="00F300FB"/>
    <w:rsid w:val="00F535CD"/>
    <w:rsid w:val="00FB6386"/>
    <w:rsid w:val="00FD18CE"/>
    <w:rsid w:val="00FD5B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uiPriority w:val="99"/>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uiPriority w:val="99"/>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5AIRPNAIUNRU-1806254934-80</_dlc_DocId>
    <_dlc_DocIdUrl xmlns="71c5aaf6-e6ce-465b-b873-5148d2a4c105">
      <Url>https://nokia.sharepoint.com/sites/c5g/_layouts/15/DocIdRedir.aspx?ID=5AIRPNAIUNRU-1806254934-80</Url>
      <Description>5AIRPNAIUNRU-1806254934-80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AA58186-1E75-48BD-B9F0-171B36495FB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8ADB5F-15F9-4435-A941-B9B63DAE4071}">
  <ds:schemaRefs>
    <ds:schemaRef ds:uri="Microsoft.SharePoint.Taxonomy.ContentTypeSync"/>
  </ds:schemaRefs>
</ds:datastoreItem>
</file>

<file path=customXml/itemProps5.xml><?xml version="1.0" encoding="utf-8"?>
<ds:datastoreItem xmlns:ds="http://schemas.openxmlformats.org/officeDocument/2006/customXml" ds:itemID="{92291591-082B-42D0-89C9-F7DCA8F60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CDEA7A-509A-4979-AD32-FDDCB410D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72</cp:revision>
  <cp:lastPrinted>1899-12-31T23:00:00Z</cp:lastPrinted>
  <dcterms:created xsi:type="dcterms:W3CDTF">2023-02-14T03:17:00Z</dcterms:created>
  <dcterms:modified xsi:type="dcterms:W3CDTF">2023-02-26T19:16:00Z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4b935d2b-db2f-41bd-ad7e-e4996eab01cb</vt:lpwstr>
  </property>
</Properties>
</file>