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CFC0B" w14:textId="501CC170" w:rsidR="00BB0078" w:rsidRPr="00D20112" w:rsidRDefault="00BB0078" w:rsidP="00BB0078">
      <w:pPr>
        <w:pStyle w:val="CRCoverPage"/>
        <w:tabs>
          <w:tab w:val="right" w:pos="9639"/>
        </w:tabs>
        <w:spacing w:after="0"/>
        <w:rPr>
          <w:b/>
          <w:i/>
          <w:noProof/>
          <w:sz w:val="28"/>
        </w:rPr>
      </w:pPr>
      <w:r w:rsidRPr="00D20112">
        <w:rPr>
          <w:b/>
          <w:noProof/>
          <w:sz w:val="24"/>
        </w:rPr>
        <w:t>3GPP TSG-</w:t>
      </w:r>
      <w:r w:rsidR="00715E19">
        <w:fldChar w:fldCharType="begin"/>
      </w:r>
      <w:r w:rsidR="00715E19">
        <w:instrText>DOCPROPERTY  TSG/WGRef  \* MERGEFORMAT</w:instrText>
      </w:r>
      <w:r w:rsidR="00715E19">
        <w:fldChar w:fldCharType="separate"/>
      </w:r>
      <w:r w:rsidRPr="00D20112">
        <w:rPr>
          <w:b/>
          <w:noProof/>
          <w:sz w:val="24"/>
        </w:rPr>
        <w:t>RAN5</w:t>
      </w:r>
      <w:r w:rsidR="00715E19">
        <w:rPr>
          <w:b/>
          <w:noProof/>
          <w:sz w:val="24"/>
        </w:rPr>
        <w:fldChar w:fldCharType="end"/>
      </w:r>
      <w:r w:rsidRPr="00D20112">
        <w:rPr>
          <w:b/>
          <w:noProof/>
          <w:sz w:val="24"/>
        </w:rPr>
        <w:t xml:space="preserve"> Meeting #</w:t>
      </w:r>
      <w:r w:rsidRPr="006B440D">
        <w:rPr>
          <w:b/>
          <w:noProof/>
          <w:sz w:val="24"/>
        </w:rPr>
        <w:t>98</w:t>
      </w:r>
      <w:r w:rsidR="00715E19">
        <w:fldChar w:fldCharType="begin"/>
      </w:r>
      <w:r w:rsidR="00715E19">
        <w:instrText>DOCPROPERTY  MtgTitle  \* MERGEFORMAT</w:instrText>
      </w:r>
      <w:r w:rsidR="00715E19">
        <w:fldChar w:fldCharType="separate"/>
      </w:r>
      <w:r w:rsidR="00715E19">
        <w:fldChar w:fldCharType="end"/>
      </w:r>
      <w:r w:rsidRPr="00D20112">
        <w:rPr>
          <w:b/>
          <w:i/>
          <w:noProof/>
          <w:sz w:val="28"/>
        </w:rPr>
        <w:tab/>
      </w:r>
      <w:r w:rsidR="00715E19">
        <w:fldChar w:fldCharType="begin"/>
      </w:r>
      <w:r w:rsidR="00715E19">
        <w:instrText>DOCPROPERTY  Tdoc#  \* MERGEFORMAT</w:instrText>
      </w:r>
      <w:r w:rsidR="00715E19">
        <w:fldChar w:fldCharType="separate"/>
      </w:r>
      <w:r w:rsidRPr="008634B5">
        <w:rPr>
          <w:b/>
          <w:i/>
          <w:noProof/>
          <w:sz w:val="28"/>
          <w:highlight w:val="yellow"/>
        </w:rPr>
        <w:t>R5-</w:t>
      </w:r>
      <w:r w:rsidR="00826C08" w:rsidRPr="008634B5">
        <w:rPr>
          <w:b/>
          <w:i/>
          <w:noProof/>
          <w:sz w:val="28"/>
          <w:highlight w:val="yellow"/>
        </w:rPr>
        <w:t>230445</w:t>
      </w:r>
      <w:r w:rsidR="008634B5" w:rsidRPr="008634B5">
        <w:rPr>
          <w:b/>
          <w:i/>
          <w:noProof/>
          <w:sz w:val="28"/>
          <w:highlight w:val="yellow"/>
        </w:rPr>
        <w:t>r1</w:t>
      </w:r>
      <w:r w:rsidR="00826C08" w:rsidRPr="00826C08" w:rsidDel="00826C08">
        <w:rPr>
          <w:b/>
          <w:i/>
          <w:noProof/>
          <w:sz w:val="28"/>
        </w:rPr>
        <w:t xml:space="preserve"> </w:t>
      </w:r>
      <w:r w:rsidR="00715E19">
        <w:rPr>
          <w:b/>
          <w:i/>
          <w:noProof/>
          <w:sz w:val="28"/>
        </w:rPr>
        <w:fldChar w:fldCharType="end"/>
      </w:r>
    </w:p>
    <w:p w14:paraId="687E1CEB" w14:textId="77777777" w:rsidR="00BB0078" w:rsidRPr="00D20112" w:rsidRDefault="00BB0078" w:rsidP="00BB0078">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715E19">
        <w:fldChar w:fldCharType="begin"/>
      </w:r>
      <w:r w:rsidR="00715E19">
        <w:instrText>DOCPROPERTY  StartDate  \* MERGEFORMAT</w:instrText>
      </w:r>
      <w:r w:rsidR="00715E19">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715E19">
        <w:rPr>
          <w:b/>
          <w:noProof/>
          <w:sz w:val="24"/>
        </w:rPr>
        <w:fldChar w:fldCharType="end"/>
      </w:r>
      <w:r w:rsidRPr="00D20112">
        <w:rPr>
          <w:b/>
          <w:noProof/>
          <w:sz w:val="24"/>
        </w:rPr>
        <w:t xml:space="preserve"> </w:t>
      </w:r>
      <w:r>
        <w:rPr>
          <w:b/>
          <w:noProof/>
          <w:sz w:val="24"/>
        </w:rPr>
        <w:t>–</w:t>
      </w:r>
      <w:r w:rsidRPr="00D20112">
        <w:rPr>
          <w:b/>
          <w:noProof/>
          <w:sz w:val="24"/>
        </w:rPr>
        <w:t xml:space="preserve"> </w:t>
      </w:r>
      <w:r w:rsidR="00715E19">
        <w:fldChar w:fldCharType="begin"/>
      </w:r>
      <w:r w:rsidR="00715E19">
        <w:instrText>DOCPROPERTY  EndDate  \* MERGEFORMAT</w:instrText>
      </w:r>
      <w:r w:rsidR="00715E19">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715E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078" w14:paraId="28EC04D7" w14:textId="77777777" w:rsidTr="00502049">
        <w:tc>
          <w:tcPr>
            <w:tcW w:w="9641" w:type="dxa"/>
            <w:gridSpan w:val="9"/>
            <w:tcBorders>
              <w:top w:val="single" w:sz="4" w:space="0" w:color="auto"/>
              <w:left w:val="single" w:sz="4" w:space="0" w:color="auto"/>
              <w:right w:val="single" w:sz="4" w:space="0" w:color="auto"/>
            </w:tcBorders>
          </w:tcPr>
          <w:p w14:paraId="49284501" w14:textId="77777777" w:rsidR="00BB0078" w:rsidRDefault="00BB0078" w:rsidP="00502049">
            <w:pPr>
              <w:pStyle w:val="CRCoverPage"/>
              <w:spacing w:after="0"/>
              <w:jc w:val="right"/>
              <w:rPr>
                <w:i/>
                <w:noProof/>
              </w:rPr>
            </w:pPr>
            <w:r>
              <w:rPr>
                <w:i/>
                <w:noProof/>
                <w:sz w:val="14"/>
              </w:rPr>
              <w:t>CR-Form-v12.2</w:t>
            </w:r>
          </w:p>
        </w:tc>
      </w:tr>
      <w:tr w:rsidR="00BB0078" w14:paraId="064B32BF" w14:textId="77777777" w:rsidTr="00502049">
        <w:tc>
          <w:tcPr>
            <w:tcW w:w="9641" w:type="dxa"/>
            <w:gridSpan w:val="9"/>
            <w:tcBorders>
              <w:left w:val="single" w:sz="4" w:space="0" w:color="auto"/>
              <w:right w:val="single" w:sz="4" w:space="0" w:color="auto"/>
            </w:tcBorders>
          </w:tcPr>
          <w:p w14:paraId="01827EE8" w14:textId="77777777" w:rsidR="00BB0078" w:rsidRDefault="00BB0078" w:rsidP="00502049">
            <w:pPr>
              <w:pStyle w:val="CRCoverPage"/>
              <w:spacing w:after="0"/>
              <w:jc w:val="center"/>
              <w:rPr>
                <w:noProof/>
              </w:rPr>
            </w:pPr>
            <w:r>
              <w:rPr>
                <w:b/>
                <w:noProof/>
                <w:sz w:val="32"/>
              </w:rPr>
              <w:t>CHANGE REQUEST</w:t>
            </w:r>
          </w:p>
        </w:tc>
      </w:tr>
      <w:tr w:rsidR="00BB0078" w14:paraId="5ECF81C3" w14:textId="77777777" w:rsidTr="00502049">
        <w:tc>
          <w:tcPr>
            <w:tcW w:w="9641" w:type="dxa"/>
            <w:gridSpan w:val="9"/>
            <w:tcBorders>
              <w:left w:val="single" w:sz="4" w:space="0" w:color="auto"/>
              <w:right w:val="single" w:sz="4" w:space="0" w:color="auto"/>
            </w:tcBorders>
          </w:tcPr>
          <w:p w14:paraId="0DE6802A" w14:textId="77777777" w:rsidR="00BB0078" w:rsidRDefault="00BB0078" w:rsidP="00502049">
            <w:pPr>
              <w:pStyle w:val="CRCoverPage"/>
              <w:spacing w:after="0"/>
              <w:rPr>
                <w:noProof/>
                <w:sz w:val="8"/>
                <w:szCs w:val="8"/>
              </w:rPr>
            </w:pPr>
          </w:p>
        </w:tc>
      </w:tr>
      <w:tr w:rsidR="00BB0078" w14:paraId="02981203" w14:textId="77777777" w:rsidTr="00502049">
        <w:tc>
          <w:tcPr>
            <w:tcW w:w="142" w:type="dxa"/>
            <w:tcBorders>
              <w:left w:val="single" w:sz="4" w:space="0" w:color="auto"/>
            </w:tcBorders>
          </w:tcPr>
          <w:p w14:paraId="59B200BE" w14:textId="77777777" w:rsidR="00BB0078" w:rsidRDefault="00BB0078" w:rsidP="00502049">
            <w:pPr>
              <w:pStyle w:val="CRCoverPage"/>
              <w:spacing w:after="0"/>
              <w:jc w:val="right"/>
              <w:rPr>
                <w:noProof/>
              </w:rPr>
            </w:pPr>
          </w:p>
        </w:tc>
        <w:tc>
          <w:tcPr>
            <w:tcW w:w="1559" w:type="dxa"/>
            <w:shd w:val="pct30" w:color="FFFF00" w:fill="auto"/>
          </w:tcPr>
          <w:p w14:paraId="1CD36273" w14:textId="77777777" w:rsidR="00BB0078" w:rsidRPr="00410371" w:rsidRDefault="00715E19" w:rsidP="00502049">
            <w:pPr>
              <w:pStyle w:val="CRCoverPage"/>
              <w:spacing w:after="0"/>
              <w:jc w:val="right"/>
              <w:rPr>
                <w:b/>
                <w:noProof/>
                <w:sz w:val="28"/>
              </w:rPr>
            </w:pPr>
            <w:r>
              <w:fldChar w:fldCharType="begin"/>
            </w:r>
            <w:r>
              <w:instrText>DOCPROPERTY  Spec#  \* MERGEFORMAT</w:instrText>
            </w:r>
            <w:r>
              <w:fldChar w:fldCharType="separate"/>
            </w:r>
            <w:r w:rsidR="00BB0078" w:rsidRPr="009973D8">
              <w:rPr>
                <w:b/>
                <w:noProof/>
                <w:sz w:val="28"/>
              </w:rPr>
              <w:t>38.5</w:t>
            </w:r>
            <w:r>
              <w:rPr>
                <w:b/>
                <w:noProof/>
                <w:sz w:val="28"/>
              </w:rPr>
              <w:fldChar w:fldCharType="end"/>
            </w:r>
            <w:r w:rsidR="00BB0078">
              <w:rPr>
                <w:b/>
                <w:noProof/>
                <w:sz w:val="28"/>
              </w:rPr>
              <w:t>22</w:t>
            </w:r>
          </w:p>
        </w:tc>
        <w:tc>
          <w:tcPr>
            <w:tcW w:w="709" w:type="dxa"/>
          </w:tcPr>
          <w:p w14:paraId="74749F0E" w14:textId="77777777" w:rsidR="00BB0078" w:rsidRDefault="00BB0078" w:rsidP="00502049">
            <w:pPr>
              <w:pStyle w:val="CRCoverPage"/>
              <w:spacing w:after="0"/>
              <w:jc w:val="center"/>
              <w:rPr>
                <w:noProof/>
              </w:rPr>
            </w:pPr>
            <w:r>
              <w:rPr>
                <w:b/>
                <w:noProof/>
                <w:sz w:val="28"/>
              </w:rPr>
              <w:t>CR</w:t>
            </w:r>
          </w:p>
        </w:tc>
        <w:tc>
          <w:tcPr>
            <w:tcW w:w="1276" w:type="dxa"/>
            <w:shd w:val="pct30" w:color="FFFF00" w:fill="auto"/>
          </w:tcPr>
          <w:p w14:paraId="3906CEA7" w14:textId="1B735E47" w:rsidR="00BB0078" w:rsidRPr="00213218" w:rsidRDefault="00826C08" w:rsidP="00502049">
            <w:pPr>
              <w:pStyle w:val="CRCoverPage"/>
              <w:spacing w:after="0"/>
              <w:rPr>
                <w:noProof/>
                <w:highlight w:val="yellow"/>
              </w:rPr>
            </w:pPr>
            <w:r>
              <w:rPr>
                <w:b/>
                <w:noProof/>
                <w:sz w:val="28"/>
              </w:rPr>
              <w:t xml:space="preserve"> 0241</w:t>
            </w:r>
          </w:p>
        </w:tc>
        <w:tc>
          <w:tcPr>
            <w:tcW w:w="709" w:type="dxa"/>
          </w:tcPr>
          <w:p w14:paraId="5532AC2A" w14:textId="77777777" w:rsidR="00BB0078" w:rsidRDefault="00BB0078"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1403BCC0" w14:textId="77777777" w:rsidR="00BB0078" w:rsidRPr="00410371" w:rsidRDefault="00BB0078" w:rsidP="00502049">
            <w:pPr>
              <w:pStyle w:val="CRCoverPage"/>
              <w:spacing w:after="0"/>
              <w:jc w:val="center"/>
              <w:rPr>
                <w:b/>
                <w:noProof/>
              </w:rPr>
            </w:pPr>
            <w:r>
              <w:rPr>
                <w:b/>
                <w:noProof/>
                <w:sz w:val="28"/>
              </w:rPr>
              <w:t>-</w:t>
            </w:r>
          </w:p>
        </w:tc>
        <w:tc>
          <w:tcPr>
            <w:tcW w:w="2410" w:type="dxa"/>
          </w:tcPr>
          <w:p w14:paraId="6E6CBE08" w14:textId="77777777" w:rsidR="00BB0078" w:rsidRDefault="00BB0078"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32028" w14:textId="77777777" w:rsidR="00BB0078" w:rsidRPr="00410371" w:rsidRDefault="00715E19" w:rsidP="00502049">
            <w:pPr>
              <w:pStyle w:val="CRCoverPage"/>
              <w:spacing w:after="0"/>
              <w:jc w:val="center"/>
              <w:rPr>
                <w:noProof/>
                <w:sz w:val="28"/>
              </w:rPr>
            </w:pPr>
            <w:r>
              <w:fldChar w:fldCharType="begin"/>
            </w:r>
            <w:r>
              <w:instrText>DOCPROPERTY  Version  \* MERGEFORMAT</w:instrText>
            </w:r>
            <w:r>
              <w:fldChar w:fldCharType="separate"/>
            </w:r>
            <w:r w:rsidR="00BB0078" w:rsidRPr="009973D8">
              <w:rPr>
                <w:b/>
                <w:noProof/>
                <w:sz w:val="28"/>
              </w:rPr>
              <w:t>17.</w:t>
            </w:r>
            <w:r w:rsidR="00BB0078">
              <w:rPr>
                <w:b/>
                <w:noProof/>
                <w:sz w:val="28"/>
              </w:rPr>
              <w:t>7</w:t>
            </w:r>
            <w:r w:rsidR="00BB0078" w:rsidRPr="009973D8">
              <w:rPr>
                <w:b/>
                <w:noProof/>
                <w:sz w:val="28"/>
              </w:rPr>
              <w:t>.</w:t>
            </w:r>
            <w:r w:rsidR="00BB0078">
              <w:rPr>
                <w:b/>
                <w:noProof/>
                <w:sz w:val="28"/>
              </w:rPr>
              <w:t>0</w:t>
            </w:r>
            <w:r>
              <w:rPr>
                <w:b/>
                <w:noProof/>
                <w:sz w:val="28"/>
              </w:rPr>
              <w:fldChar w:fldCharType="end"/>
            </w:r>
          </w:p>
        </w:tc>
        <w:tc>
          <w:tcPr>
            <w:tcW w:w="143" w:type="dxa"/>
            <w:tcBorders>
              <w:right w:val="single" w:sz="4" w:space="0" w:color="auto"/>
            </w:tcBorders>
          </w:tcPr>
          <w:p w14:paraId="44B5840F" w14:textId="77777777" w:rsidR="00BB0078" w:rsidRDefault="00BB0078" w:rsidP="00502049">
            <w:pPr>
              <w:pStyle w:val="CRCoverPage"/>
              <w:spacing w:after="0"/>
              <w:rPr>
                <w:noProof/>
              </w:rPr>
            </w:pPr>
          </w:p>
        </w:tc>
      </w:tr>
      <w:tr w:rsidR="00BB0078" w14:paraId="2090AD17" w14:textId="77777777" w:rsidTr="00502049">
        <w:tc>
          <w:tcPr>
            <w:tcW w:w="9641" w:type="dxa"/>
            <w:gridSpan w:val="9"/>
            <w:tcBorders>
              <w:left w:val="single" w:sz="4" w:space="0" w:color="auto"/>
              <w:right w:val="single" w:sz="4" w:space="0" w:color="auto"/>
            </w:tcBorders>
          </w:tcPr>
          <w:p w14:paraId="1EF7B969" w14:textId="77777777" w:rsidR="00BB0078" w:rsidRDefault="00BB0078" w:rsidP="00502049">
            <w:pPr>
              <w:pStyle w:val="CRCoverPage"/>
              <w:spacing w:after="0"/>
              <w:rPr>
                <w:noProof/>
              </w:rPr>
            </w:pPr>
          </w:p>
        </w:tc>
      </w:tr>
      <w:tr w:rsidR="00BB0078" w14:paraId="4F1766A8" w14:textId="77777777" w:rsidTr="00502049">
        <w:tc>
          <w:tcPr>
            <w:tcW w:w="9641" w:type="dxa"/>
            <w:gridSpan w:val="9"/>
            <w:tcBorders>
              <w:top w:val="single" w:sz="4" w:space="0" w:color="auto"/>
            </w:tcBorders>
          </w:tcPr>
          <w:p w14:paraId="694D21D2" w14:textId="77777777" w:rsidR="00BB0078" w:rsidRPr="00F25D98" w:rsidRDefault="00BB0078"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0078" w14:paraId="1589EC75" w14:textId="77777777" w:rsidTr="00502049">
        <w:tc>
          <w:tcPr>
            <w:tcW w:w="9641" w:type="dxa"/>
            <w:gridSpan w:val="9"/>
          </w:tcPr>
          <w:p w14:paraId="4FCA0E0D" w14:textId="77777777" w:rsidR="00BB0078" w:rsidRDefault="00BB0078" w:rsidP="00502049">
            <w:pPr>
              <w:pStyle w:val="CRCoverPage"/>
              <w:spacing w:after="0"/>
              <w:rPr>
                <w:noProof/>
                <w:sz w:val="8"/>
                <w:szCs w:val="8"/>
              </w:rPr>
            </w:pPr>
          </w:p>
        </w:tc>
      </w:tr>
    </w:tbl>
    <w:p w14:paraId="6740EEE9" w14:textId="77777777" w:rsidR="00BB0078" w:rsidRDefault="00BB0078" w:rsidP="00BB00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078" w14:paraId="0B10076A" w14:textId="77777777" w:rsidTr="00502049">
        <w:tc>
          <w:tcPr>
            <w:tcW w:w="2835" w:type="dxa"/>
          </w:tcPr>
          <w:p w14:paraId="411A5981" w14:textId="77777777" w:rsidR="00BB0078" w:rsidRDefault="00BB0078" w:rsidP="00502049">
            <w:pPr>
              <w:pStyle w:val="CRCoverPage"/>
              <w:tabs>
                <w:tab w:val="right" w:pos="2751"/>
              </w:tabs>
              <w:spacing w:after="0"/>
              <w:rPr>
                <w:b/>
                <w:i/>
                <w:noProof/>
              </w:rPr>
            </w:pPr>
            <w:r>
              <w:rPr>
                <w:b/>
                <w:i/>
                <w:noProof/>
              </w:rPr>
              <w:t>Proposed change affects:</w:t>
            </w:r>
          </w:p>
        </w:tc>
        <w:tc>
          <w:tcPr>
            <w:tcW w:w="1418" w:type="dxa"/>
          </w:tcPr>
          <w:p w14:paraId="2AE8832E" w14:textId="77777777" w:rsidR="00BB0078" w:rsidRDefault="00BB0078"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D42F8" w14:textId="77777777" w:rsidR="00BB0078" w:rsidRDefault="00BB0078" w:rsidP="00502049">
            <w:pPr>
              <w:pStyle w:val="CRCoverPage"/>
              <w:spacing w:after="0"/>
              <w:jc w:val="center"/>
              <w:rPr>
                <w:b/>
                <w:caps/>
                <w:noProof/>
              </w:rPr>
            </w:pPr>
          </w:p>
        </w:tc>
        <w:tc>
          <w:tcPr>
            <w:tcW w:w="709" w:type="dxa"/>
            <w:tcBorders>
              <w:left w:val="single" w:sz="4" w:space="0" w:color="auto"/>
            </w:tcBorders>
          </w:tcPr>
          <w:p w14:paraId="72FEF3F7" w14:textId="77777777" w:rsidR="00BB0078" w:rsidRDefault="00BB0078"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23CB2" w14:textId="77777777" w:rsidR="00BB0078" w:rsidRDefault="00BB0078" w:rsidP="00502049">
            <w:pPr>
              <w:pStyle w:val="CRCoverPage"/>
              <w:spacing w:after="0"/>
              <w:jc w:val="center"/>
              <w:rPr>
                <w:b/>
                <w:caps/>
                <w:noProof/>
              </w:rPr>
            </w:pPr>
          </w:p>
        </w:tc>
        <w:tc>
          <w:tcPr>
            <w:tcW w:w="2126" w:type="dxa"/>
          </w:tcPr>
          <w:p w14:paraId="373F5D25" w14:textId="77777777" w:rsidR="00BB0078" w:rsidRDefault="00BB0078"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51E2C" w14:textId="77777777" w:rsidR="00BB0078" w:rsidRDefault="00BB0078" w:rsidP="00502049">
            <w:pPr>
              <w:pStyle w:val="CRCoverPage"/>
              <w:spacing w:after="0"/>
              <w:jc w:val="center"/>
              <w:rPr>
                <w:b/>
                <w:caps/>
                <w:noProof/>
              </w:rPr>
            </w:pPr>
          </w:p>
        </w:tc>
        <w:tc>
          <w:tcPr>
            <w:tcW w:w="1418" w:type="dxa"/>
            <w:tcBorders>
              <w:left w:val="nil"/>
            </w:tcBorders>
          </w:tcPr>
          <w:p w14:paraId="34C34DA2" w14:textId="77777777" w:rsidR="00BB0078" w:rsidRDefault="00BB0078"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61CEA" w14:textId="77777777" w:rsidR="00BB0078" w:rsidRDefault="00BB0078" w:rsidP="00502049">
            <w:pPr>
              <w:pStyle w:val="CRCoverPage"/>
              <w:spacing w:after="0"/>
              <w:jc w:val="center"/>
              <w:rPr>
                <w:b/>
                <w:bCs/>
                <w:caps/>
                <w:noProof/>
              </w:rPr>
            </w:pPr>
          </w:p>
        </w:tc>
      </w:tr>
    </w:tbl>
    <w:p w14:paraId="00F92F26" w14:textId="77777777" w:rsidR="00BB0078" w:rsidRDefault="00BB0078" w:rsidP="00BB00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078" w14:paraId="78C9AC11" w14:textId="77777777" w:rsidTr="00502049">
        <w:tc>
          <w:tcPr>
            <w:tcW w:w="9640" w:type="dxa"/>
            <w:gridSpan w:val="11"/>
          </w:tcPr>
          <w:p w14:paraId="72927CC6" w14:textId="77777777" w:rsidR="00BB0078" w:rsidRDefault="00BB0078" w:rsidP="00502049">
            <w:pPr>
              <w:pStyle w:val="CRCoverPage"/>
              <w:spacing w:after="0"/>
              <w:rPr>
                <w:noProof/>
                <w:sz w:val="8"/>
                <w:szCs w:val="8"/>
              </w:rPr>
            </w:pPr>
          </w:p>
        </w:tc>
      </w:tr>
      <w:tr w:rsidR="00BB0078" w14:paraId="695E86B9" w14:textId="77777777" w:rsidTr="00502049">
        <w:tc>
          <w:tcPr>
            <w:tcW w:w="1843" w:type="dxa"/>
            <w:tcBorders>
              <w:top w:val="single" w:sz="4" w:space="0" w:color="auto"/>
              <w:left w:val="single" w:sz="4" w:space="0" w:color="auto"/>
            </w:tcBorders>
          </w:tcPr>
          <w:p w14:paraId="6BDB0262" w14:textId="77777777" w:rsidR="00BB0078" w:rsidRDefault="00BB0078"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74D55" w14:textId="7728CE62" w:rsidR="00BB0078" w:rsidRDefault="00BB0078" w:rsidP="00502049">
            <w:pPr>
              <w:pStyle w:val="CRCoverPage"/>
              <w:spacing w:after="0"/>
              <w:ind w:left="100"/>
              <w:rPr>
                <w:noProof/>
              </w:rPr>
            </w:pPr>
            <w:r w:rsidRPr="00EA7C42">
              <w:t xml:space="preserve">Addition of </w:t>
            </w:r>
            <w:r w:rsidR="00C95841" w:rsidRPr="00EA7C42">
              <w:t>applicability</w:t>
            </w:r>
            <w:r w:rsidR="00C95841">
              <w:t xml:space="preserve"> for </w:t>
            </w:r>
            <w:r>
              <w:t>DC_CA</w:t>
            </w:r>
            <w:r w:rsidRPr="00EA7C42">
              <w:t xml:space="preserve"> test cases </w:t>
            </w:r>
          </w:p>
        </w:tc>
      </w:tr>
      <w:tr w:rsidR="00BB0078" w14:paraId="4E3031DD" w14:textId="77777777" w:rsidTr="00502049">
        <w:tc>
          <w:tcPr>
            <w:tcW w:w="1843" w:type="dxa"/>
            <w:tcBorders>
              <w:left w:val="single" w:sz="4" w:space="0" w:color="auto"/>
            </w:tcBorders>
          </w:tcPr>
          <w:p w14:paraId="6A636708"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02749978" w14:textId="77777777" w:rsidR="00BB0078" w:rsidRDefault="00BB0078" w:rsidP="00502049">
            <w:pPr>
              <w:pStyle w:val="CRCoverPage"/>
              <w:spacing w:after="0"/>
              <w:rPr>
                <w:noProof/>
                <w:sz w:val="8"/>
                <w:szCs w:val="8"/>
              </w:rPr>
            </w:pPr>
          </w:p>
        </w:tc>
      </w:tr>
      <w:tr w:rsidR="00BB0078" w14:paraId="6724F6F9" w14:textId="77777777" w:rsidTr="00502049">
        <w:tc>
          <w:tcPr>
            <w:tcW w:w="1843" w:type="dxa"/>
            <w:tcBorders>
              <w:left w:val="single" w:sz="4" w:space="0" w:color="auto"/>
            </w:tcBorders>
          </w:tcPr>
          <w:p w14:paraId="29F5B7A4" w14:textId="77777777" w:rsidR="00BB0078" w:rsidRDefault="00BB0078"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2DC94" w14:textId="77777777" w:rsidR="00BB0078" w:rsidRDefault="00715E19" w:rsidP="00502049">
            <w:pPr>
              <w:pStyle w:val="CRCoverPage"/>
              <w:spacing w:after="0"/>
              <w:ind w:left="100"/>
              <w:rPr>
                <w:noProof/>
              </w:rPr>
            </w:pPr>
            <w:r>
              <w:fldChar w:fldCharType="begin"/>
            </w:r>
            <w:r>
              <w:instrText>DOCPROPERTY  SourceIfWg  \* MERGEFORMAT</w:instrText>
            </w:r>
            <w:r>
              <w:fldChar w:fldCharType="separate"/>
            </w:r>
            <w:r w:rsidR="00BB0078">
              <w:rPr>
                <w:noProof/>
              </w:rPr>
              <w:t>Nokia, Nokia Shanghai Bell</w:t>
            </w:r>
            <w:r>
              <w:rPr>
                <w:noProof/>
              </w:rPr>
              <w:fldChar w:fldCharType="end"/>
            </w:r>
          </w:p>
        </w:tc>
      </w:tr>
      <w:tr w:rsidR="00BB0078" w14:paraId="59622EC0" w14:textId="77777777" w:rsidTr="00502049">
        <w:tc>
          <w:tcPr>
            <w:tcW w:w="1843" w:type="dxa"/>
            <w:tcBorders>
              <w:left w:val="single" w:sz="4" w:space="0" w:color="auto"/>
            </w:tcBorders>
          </w:tcPr>
          <w:p w14:paraId="1023AD2A" w14:textId="77777777" w:rsidR="00BB0078" w:rsidRDefault="00BB0078"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6DDA7" w14:textId="77777777" w:rsidR="00BB0078" w:rsidRDefault="00715E19" w:rsidP="00502049">
            <w:pPr>
              <w:pStyle w:val="CRCoverPage"/>
              <w:spacing w:after="0"/>
              <w:ind w:left="100"/>
              <w:rPr>
                <w:noProof/>
              </w:rPr>
            </w:pPr>
            <w:r>
              <w:fldChar w:fldCharType="begin"/>
            </w:r>
            <w:r>
              <w:instrText>DOCPROPERTY  SourceIfTsg  \* MERGEFORMAT</w:instrText>
            </w:r>
            <w:r>
              <w:fldChar w:fldCharType="separate"/>
            </w:r>
            <w:r w:rsidR="00BB0078">
              <w:rPr>
                <w:noProof/>
              </w:rPr>
              <w:t>R5</w:t>
            </w:r>
            <w:r>
              <w:rPr>
                <w:noProof/>
              </w:rPr>
              <w:fldChar w:fldCharType="end"/>
            </w:r>
          </w:p>
        </w:tc>
      </w:tr>
      <w:tr w:rsidR="00BB0078" w14:paraId="7A898954" w14:textId="77777777" w:rsidTr="00502049">
        <w:tc>
          <w:tcPr>
            <w:tcW w:w="1843" w:type="dxa"/>
            <w:tcBorders>
              <w:left w:val="single" w:sz="4" w:space="0" w:color="auto"/>
            </w:tcBorders>
          </w:tcPr>
          <w:p w14:paraId="26A868D9"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25CB124B" w14:textId="77777777" w:rsidR="00BB0078" w:rsidRDefault="00BB0078" w:rsidP="00502049">
            <w:pPr>
              <w:pStyle w:val="CRCoverPage"/>
              <w:spacing w:after="0"/>
              <w:rPr>
                <w:noProof/>
                <w:sz w:val="8"/>
                <w:szCs w:val="8"/>
              </w:rPr>
            </w:pPr>
          </w:p>
        </w:tc>
      </w:tr>
      <w:tr w:rsidR="00BB0078" w14:paraId="4C8569AC" w14:textId="77777777" w:rsidTr="00502049">
        <w:tc>
          <w:tcPr>
            <w:tcW w:w="1843" w:type="dxa"/>
            <w:tcBorders>
              <w:left w:val="single" w:sz="4" w:space="0" w:color="auto"/>
            </w:tcBorders>
          </w:tcPr>
          <w:p w14:paraId="096663AA" w14:textId="77777777" w:rsidR="00BB0078" w:rsidRDefault="00BB0078"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80A25E2" w14:textId="77777777" w:rsidR="00BB0078" w:rsidRDefault="00BB0078"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785C209F" w14:textId="77777777" w:rsidR="00BB0078" w:rsidRDefault="00BB0078" w:rsidP="00502049">
            <w:pPr>
              <w:pStyle w:val="CRCoverPage"/>
              <w:spacing w:after="0"/>
              <w:ind w:right="100"/>
              <w:rPr>
                <w:noProof/>
              </w:rPr>
            </w:pPr>
          </w:p>
        </w:tc>
        <w:tc>
          <w:tcPr>
            <w:tcW w:w="1417" w:type="dxa"/>
            <w:gridSpan w:val="3"/>
            <w:tcBorders>
              <w:left w:val="nil"/>
            </w:tcBorders>
          </w:tcPr>
          <w:p w14:paraId="015C6595" w14:textId="77777777" w:rsidR="00BB0078" w:rsidRDefault="00BB0078"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1B54F" w14:textId="77777777" w:rsidR="00BB0078" w:rsidRDefault="00BB0078"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BB0078" w14:paraId="4F686B57" w14:textId="77777777" w:rsidTr="00502049">
        <w:tc>
          <w:tcPr>
            <w:tcW w:w="1843" w:type="dxa"/>
            <w:tcBorders>
              <w:left w:val="single" w:sz="4" w:space="0" w:color="auto"/>
            </w:tcBorders>
          </w:tcPr>
          <w:p w14:paraId="3533C5D9" w14:textId="77777777" w:rsidR="00BB0078" w:rsidRDefault="00BB0078" w:rsidP="00502049">
            <w:pPr>
              <w:pStyle w:val="CRCoverPage"/>
              <w:spacing w:after="0"/>
              <w:rPr>
                <w:b/>
                <w:i/>
                <w:noProof/>
                <w:sz w:val="8"/>
                <w:szCs w:val="8"/>
              </w:rPr>
            </w:pPr>
          </w:p>
        </w:tc>
        <w:tc>
          <w:tcPr>
            <w:tcW w:w="1986" w:type="dxa"/>
            <w:gridSpan w:val="4"/>
          </w:tcPr>
          <w:p w14:paraId="1E39F1EC" w14:textId="77777777" w:rsidR="00BB0078" w:rsidRDefault="00BB0078" w:rsidP="00502049">
            <w:pPr>
              <w:pStyle w:val="CRCoverPage"/>
              <w:spacing w:after="0"/>
              <w:rPr>
                <w:noProof/>
                <w:sz w:val="8"/>
                <w:szCs w:val="8"/>
              </w:rPr>
            </w:pPr>
          </w:p>
        </w:tc>
        <w:tc>
          <w:tcPr>
            <w:tcW w:w="2267" w:type="dxa"/>
            <w:gridSpan w:val="2"/>
          </w:tcPr>
          <w:p w14:paraId="3002A747" w14:textId="77777777" w:rsidR="00BB0078" w:rsidRDefault="00BB0078" w:rsidP="00502049">
            <w:pPr>
              <w:pStyle w:val="CRCoverPage"/>
              <w:spacing w:after="0"/>
              <w:rPr>
                <w:noProof/>
                <w:sz w:val="8"/>
                <w:szCs w:val="8"/>
              </w:rPr>
            </w:pPr>
          </w:p>
        </w:tc>
        <w:tc>
          <w:tcPr>
            <w:tcW w:w="1417" w:type="dxa"/>
            <w:gridSpan w:val="3"/>
          </w:tcPr>
          <w:p w14:paraId="70D81FA3" w14:textId="77777777" w:rsidR="00BB0078" w:rsidRDefault="00BB0078" w:rsidP="00502049">
            <w:pPr>
              <w:pStyle w:val="CRCoverPage"/>
              <w:spacing w:after="0"/>
              <w:rPr>
                <w:noProof/>
                <w:sz w:val="8"/>
                <w:szCs w:val="8"/>
              </w:rPr>
            </w:pPr>
          </w:p>
        </w:tc>
        <w:tc>
          <w:tcPr>
            <w:tcW w:w="2127" w:type="dxa"/>
            <w:tcBorders>
              <w:right w:val="single" w:sz="4" w:space="0" w:color="auto"/>
            </w:tcBorders>
          </w:tcPr>
          <w:p w14:paraId="2E42B00B" w14:textId="77777777" w:rsidR="00BB0078" w:rsidRDefault="00BB0078" w:rsidP="00502049">
            <w:pPr>
              <w:pStyle w:val="CRCoverPage"/>
              <w:spacing w:after="0"/>
              <w:rPr>
                <w:noProof/>
                <w:sz w:val="8"/>
                <w:szCs w:val="8"/>
              </w:rPr>
            </w:pPr>
          </w:p>
        </w:tc>
      </w:tr>
      <w:tr w:rsidR="00BB0078" w14:paraId="14811B15" w14:textId="77777777" w:rsidTr="00502049">
        <w:trPr>
          <w:cantSplit/>
        </w:trPr>
        <w:tc>
          <w:tcPr>
            <w:tcW w:w="1843" w:type="dxa"/>
            <w:tcBorders>
              <w:left w:val="single" w:sz="4" w:space="0" w:color="auto"/>
            </w:tcBorders>
          </w:tcPr>
          <w:p w14:paraId="73EABE2C" w14:textId="77777777" w:rsidR="00BB0078" w:rsidRDefault="00BB0078" w:rsidP="00502049">
            <w:pPr>
              <w:pStyle w:val="CRCoverPage"/>
              <w:tabs>
                <w:tab w:val="right" w:pos="1759"/>
              </w:tabs>
              <w:spacing w:after="0"/>
              <w:rPr>
                <w:b/>
                <w:i/>
                <w:noProof/>
              </w:rPr>
            </w:pPr>
            <w:r>
              <w:rPr>
                <w:b/>
                <w:i/>
                <w:noProof/>
              </w:rPr>
              <w:t>Category:</w:t>
            </w:r>
          </w:p>
        </w:tc>
        <w:tc>
          <w:tcPr>
            <w:tcW w:w="851" w:type="dxa"/>
            <w:shd w:val="pct30" w:color="FFFF00" w:fill="auto"/>
          </w:tcPr>
          <w:p w14:paraId="0F8E8876" w14:textId="77777777" w:rsidR="00BB0078" w:rsidRDefault="00715E19" w:rsidP="00502049">
            <w:pPr>
              <w:pStyle w:val="CRCoverPage"/>
              <w:spacing w:after="0"/>
              <w:ind w:left="100" w:right="-609"/>
              <w:rPr>
                <w:b/>
                <w:noProof/>
              </w:rPr>
            </w:pPr>
            <w:r>
              <w:fldChar w:fldCharType="begin"/>
            </w:r>
            <w:r>
              <w:instrText>DOCPROPERTY  Cat  \* MERGEFORMAT</w:instrText>
            </w:r>
            <w:r>
              <w:fldChar w:fldCharType="separate"/>
            </w:r>
            <w:r w:rsidR="00BB0078">
              <w:rPr>
                <w:b/>
                <w:noProof/>
              </w:rPr>
              <w:t>F</w:t>
            </w:r>
            <w:r>
              <w:rPr>
                <w:b/>
                <w:noProof/>
              </w:rPr>
              <w:fldChar w:fldCharType="end"/>
            </w:r>
          </w:p>
        </w:tc>
        <w:tc>
          <w:tcPr>
            <w:tcW w:w="3402" w:type="dxa"/>
            <w:gridSpan w:val="5"/>
            <w:tcBorders>
              <w:left w:val="nil"/>
            </w:tcBorders>
          </w:tcPr>
          <w:p w14:paraId="6A15CEB0" w14:textId="77777777" w:rsidR="00BB0078" w:rsidRDefault="00BB0078" w:rsidP="00502049">
            <w:pPr>
              <w:pStyle w:val="CRCoverPage"/>
              <w:spacing w:after="0"/>
              <w:rPr>
                <w:noProof/>
              </w:rPr>
            </w:pPr>
          </w:p>
        </w:tc>
        <w:tc>
          <w:tcPr>
            <w:tcW w:w="1417" w:type="dxa"/>
            <w:gridSpan w:val="3"/>
            <w:tcBorders>
              <w:left w:val="nil"/>
            </w:tcBorders>
          </w:tcPr>
          <w:p w14:paraId="61A71C23" w14:textId="77777777" w:rsidR="00BB0078" w:rsidRDefault="00BB0078"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F61A0" w14:textId="77777777" w:rsidR="00BB0078" w:rsidRDefault="00715E19" w:rsidP="00502049">
            <w:pPr>
              <w:pStyle w:val="CRCoverPage"/>
              <w:spacing w:after="0"/>
              <w:ind w:left="100"/>
              <w:rPr>
                <w:noProof/>
              </w:rPr>
            </w:pPr>
            <w:r>
              <w:fldChar w:fldCharType="begin"/>
            </w:r>
            <w:r>
              <w:instrText>DOCPROPERTY  Release  \* MERGEFORMAT</w:instrText>
            </w:r>
            <w:r>
              <w:fldChar w:fldCharType="separate"/>
            </w:r>
            <w:r w:rsidR="00BB0078">
              <w:rPr>
                <w:noProof/>
              </w:rPr>
              <w:t>Rel</w:t>
            </w:r>
            <w:r>
              <w:rPr>
                <w:noProof/>
              </w:rPr>
              <w:fldChar w:fldCharType="end"/>
            </w:r>
            <w:r w:rsidR="00BB0078">
              <w:rPr>
                <w:noProof/>
              </w:rPr>
              <w:t>-17</w:t>
            </w:r>
          </w:p>
        </w:tc>
      </w:tr>
      <w:tr w:rsidR="00BB0078" w14:paraId="0E1D560C" w14:textId="77777777" w:rsidTr="00502049">
        <w:tc>
          <w:tcPr>
            <w:tcW w:w="1843" w:type="dxa"/>
            <w:tcBorders>
              <w:left w:val="single" w:sz="4" w:space="0" w:color="auto"/>
              <w:bottom w:val="single" w:sz="4" w:space="0" w:color="auto"/>
            </w:tcBorders>
          </w:tcPr>
          <w:p w14:paraId="37F8B3F2" w14:textId="77777777" w:rsidR="00BB0078" w:rsidRDefault="00BB0078" w:rsidP="00502049">
            <w:pPr>
              <w:pStyle w:val="CRCoverPage"/>
              <w:spacing w:after="0"/>
              <w:rPr>
                <w:b/>
                <w:i/>
                <w:noProof/>
              </w:rPr>
            </w:pPr>
          </w:p>
        </w:tc>
        <w:tc>
          <w:tcPr>
            <w:tcW w:w="4677" w:type="dxa"/>
            <w:gridSpan w:val="8"/>
            <w:tcBorders>
              <w:bottom w:val="single" w:sz="4" w:space="0" w:color="auto"/>
            </w:tcBorders>
          </w:tcPr>
          <w:p w14:paraId="5B1C110C" w14:textId="77777777" w:rsidR="00BB0078" w:rsidRDefault="00BB0078"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6D3CC" w14:textId="77777777" w:rsidR="00BB0078" w:rsidRDefault="00BB0078"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81C2B" w14:textId="77777777" w:rsidR="00BB0078" w:rsidRPr="007C2097" w:rsidRDefault="00BB0078"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0078" w14:paraId="61630678" w14:textId="77777777" w:rsidTr="00502049">
        <w:tc>
          <w:tcPr>
            <w:tcW w:w="1843" w:type="dxa"/>
          </w:tcPr>
          <w:p w14:paraId="167AB539" w14:textId="77777777" w:rsidR="00BB0078" w:rsidRDefault="00BB0078" w:rsidP="00502049">
            <w:pPr>
              <w:pStyle w:val="CRCoverPage"/>
              <w:spacing w:after="0"/>
              <w:rPr>
                <w:b/>
                <w:i/>
                <w:noProof/>
                <w:sz w:val="8"/>
                <w:szCs w:val="8"/>
              </w:rPr>
            </w:pPr>
          </w:p>
        </w:tc>
        <w:tc>
          <w:tcPr>
            <w:tcW w:w="7797" w:type="dxa"/>
            <w:gridSpan w:val="10"/>
          </w:tcPr>
          <w:p w14:paraId="7C86FB48" w14:textId="77777777" w:rsidR="00BB0078" w:rsidRDefault="00BB0078" w:rsidP="00502049">
            <w:pPr>
              <w:pStyle w:val="CRCoverPage"/>
              <w:spacing w:after="0"/>
              <w:rPr>
                <w:noProof/>
                <w:sz w:val="8"/>
                <w:szCs w:val="8"/>
              </w:rPr>
            </w:pPr>
          </w:p>
        </w:tc>
      </w:tr>
      <w:tr w:rsidR="00BB0078" w14:paraId="0477A1AB" w14:textId="77777777" w:rsidTr="00502049">
        <w:tc>
          <w:tcPr>
            <w:tcW w:w="2694" w:type="dxa"/>
            <w:gridSpan w:val="2"/>
            <w:tcBorders>
              <w:top w:val="single" w:sz="4" w:space="0" w:color="auto"/>
              <w:left w:val="single" w:sz="4" w:space="0" w:color="auto"/>
            </w:tcBorders>
          </w:tcPr>
          <w:p w14:paraId="2EFC199D" w14:textId="77777777" w:rsidR="00BB0078" w:rsidRDefault="00BB0078"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F64B8" w14:textId="63018E16" w:rsidR="00BB0078" w:rsidRDefault="00BB0078" w:rsidP="00502049">
            <w:pPr>
              <w:pStyle w:val="CRCoverPage"/>
              <w:spacing w:after="0"/>
              <w:rPr>
                <w:noProof/>
              </w:rPr>
            </w:pPr>
            <w:r>
              <w:t>EN-DC</w:t>
            </w:r>
            <w:r w:rsidR="003A2EA7">
              <w:t xml:space="preserve"> FR1, EN-DC FR2</w:t>
            </w:r>
            <w:r>
              <w:t xml:space="preserve">, </w:t>
            </w:r>
            <w:r w:rsidRPr="00EA7C42">
              <w:t xml:space="preserve">SA </w:t>
            </w:r>
            <w:r w:rsidR="003A2EA7">
              <w:t>FR1, SA FR2</w:t>
            </w:r>
            <w:r w:rsidRPr="00EA7C42">
              <w:t xml:space="preserve"> test cases</w:t>
            </w:r>
            <w:r>
              <w:t xml:space="preserve"> applicability is missing in clause 4.2</w:t>
            </w:r>
          </w:p>
        </w:tc>
      </w:tr>
      <w:tr w:rsidR="00BB0078" w14:paraId="29E00326" w14:textId="77777777" w:rsidTr="00502049">
        <w:tc>
          <w:tcPr>
            <w:tcW w:w="2694" w:type="dxa"/>
            <w:gridSpan w:val="2"/>
            <w:tcBorders>
              <w:left w:val="single" w:sz="4" w:space="0" w:color="auto"/>
            </w:tcBorders>
          </w:tcPr>
          <w:p w14:paraId="7C81C0C9"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18CDCA8B" w14:textId="77777777" w:rsidR="00BB0078" w:rsidRDefault="00BB0078" w:rsidP="00502049">
            <w:pPr>
              <w:pStyle w:val="CRCoverPage"/>
              <w:spacing w:after="0"/>
              <w:rPr>
                <w:noProof/>
                <w:sz w:val="8"/>
                <w:szCs w:val="8"/>
              </w:rPr>
            </w:pPr>
          </w:p>
        </w:tc>
      </w:tr>
      <w:tr w:rsidR="00BB0078" w14:paraId="6EBB9997" w14:textId="77777777" w:rsidTr="00502049">
        <w:tc>
          <w:tcPr>
            <w:tcW w:w="2694" w:type="dxa"/>
            <w:gridSpan w:val="2"/>
            <w:tcBorders>
              <w:left w:val="single" w:sz="4" w:space="0" w:color="auto"/>
            </w:tcBorders>
          </w:tcPr>
          <w:p w14:paraId="11E59BAE" w14:textId="77777777" w:rsidR="00BB0078" w:rsidRDefault="00BB0078"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211A4" w14:textId="000804A5" w:rsidR="00BB0078" w:rsidRPr="001A7ACF" w:rsidRDefault="00C96EE0" w:rsidP="00502049">
            <w:pPr>
              <w:pStyle w:val="CRCoverPage"/>
              <w:spacing w:after="0"/>
              <w:rPr>
                <w:b/>
                <w:bCs/>
              </w:rPr>
            </w:pPr>
            <w:r>
              <w:t xml:space="preserve">EN-DC FR1, EN-DC FR2, </w:t>
            </w:r>
            <w:r w:rsidRPr="00EA7C42">
              <w:t xml:space="preserve">SA </w:t>
            </w:r>
            <w:r>
              <w:t xml:space="preserve">FR1, SA </w:t>
            </w:r>
            <w:r w:rsidR="00B50124">
              <w:t xml:space="preserve">FR2 </w:t>
            </w:r>
            <w:r w:rsidR="00BB0078" w:rsidRPr="00EA7C42">
              <w:t>test cases</w:t>
            </w:r>
            <w:r w:rsidR="005D01F9">
              <w:t xml:space="preserve"> applicability</w:t>
            </w:r>
            <w:r w:rsidR="00BB0078" w:rsidRPr="00EA7C42">
              <w:t xml:space="preserve"> </w:t>
            </w:r>
            <w:r w:rsidR="00EB3DDC" w:rsidRPr="00EA7C42">
              <w:t>have</w:t>
            </w:r>
            <w:r w:rsidR="00BB0078" w:rsidRPr="00EA7C42">
              <w:t xml:space="preserve"> been </w:t>
            </w:r>
            <w:r w:rsidR="00BB0078">
              <w:t>added</w:t>
            </w:r>
            <w:r w:rsidR="00BB0078" w:rsidRPr="00EA7C42">
              <w:t xml:space="preserve"> in Table 4.2-</w:t>
            </w:r>
            <w:r w:rsidR="00BB0078">
              <w:t xml:space="preserve">1, </w:t>
            </w:r>
            <w:r w:rsidR="00BB0078" w:rsidRPr="00EA7C42">
              <w:t>Table 4.2-</w:t>
            </w:r>
            <w:r w:rsidR="00BB0078">
              <w:t xml:space="preserve">2, </w:t>
            </w:r>
            <w:r w:rsidR="00BB0078" w:rsidRPr="00EA7C42">
              <w:t>Table 4.2-</w:t>
            </w:r>
            <w:r w:rsidR="00BB0078">
              <w:t xml:space="preserve">3, </w:t>
            </w:r>
            <w:r w:rsidR="00BB0078" w:rsidRPr="00EA7C42">
              <w:t>Table 4.2-</w:t>
            </w:r>
            <w:r w:rsidR="00BB0078">
              <w:t>4</w:t>
            </w:r>
          </w:p>
        </w:tc>
      </w:tr>
      <w:tr w:rsidR="00BB0078" w14:paraId="36674555" w14:textId="77777777" w:rsidTr="00502049">
        <w:tc>
          <w:tcPr>
            <w:tcW w:w="2694" w:type="dxa"/>
            <w:gridSpan w:val="2"/>
            <w:tcBorders>
              <w:left w:val="single" w:sz="4" w:space="0" w:color="auto"/>
            </w:tcBorders>
          </w:tcPr>
          <w:p w14:paraId="2E002DF8"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57F03D29" w14:textId="77777777" w:rsidR="00BB0078" w:rsidRDefault="00BB0078" w:rsidP="00502049">
            <w:pPr>
              <w:pStyle w:val="CRCoverPage"/>
              <w:spacing w:after="0"/>
              <w:rPr>
                <w:noProof/>
                <w:sz w:val="8"/>
                <w:szCs w:val="8"/>
              </w:rPr>
            </w:pPr>
          </w:p>
        </w:tc>
      </w:tr>
      <w:tr w:rsidR="00BB0078" w14:paraId="23EFA25E" w14:textId="77777777" w:rsidTr="00502049">
        <w:tc>
          <w:tcPr>
            <w:tcW w:w="2694" w:type="dxa"/>
            <w:gridSpan w:val="2"/>
            <w:tcBorders>
              <w:left w:val="single" w:sz="4" w:space="0" w:color="auto"/>
              <w:bottom w:val="single" w:sz="4" w:space="0" w:color="auto"/>
            </w:tcBorders>
          </w:tcPr>
          <w:p w14:paraId="32DB95E3" w14:textId="77777777" w:rsidR="00BB0078" w:rsidRDefault="00BB0078"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1EE4C" w14:textId="4D26D43A" w:rsidR="00BB0078" w:rsidRDefault="00BB0078" w:rsidP="00502049">
            <w:pPr>
              <w:pStyle w:val="CRCoverPage"/>
              <w:spacing w:after="0"/>
              <w:rPr>
                <w:noProof/>
              </w:rPr>
            </w:pPr>
            <w:r>
              <w:rPr>
                <w:noProof/>
              </w:rPr>
              <w:t xml:space="preserve">DC_CA test cases cannot be </w:t>
            </w:r>
            <w:r w:rsidR="00381F28">
              <w:rPr>
                <w:noProof/>
              </w:rPr>
              <w:t>implemented</w:t>
            </w:r>
          </w:p>
        </w:tc>
      </w:tr>
      <w:tr w:rsidR="00BB0078" w14:paraId="29DF269E" w14:textId="77777777" w:rsidTr="00502049">
        <w:tc>
          <w:tcPr>
            <w:tcW w:w="2694" w:type="dxa"/>
            <w:gridSpan w:val="2"/>
          </w:tcPr>
          <w:p w14:paraId="3B34B1F0" w14:textId="77777777" w:rsidR="00BB0078" w:rsidRDefault="00BB0078" w:rsidP="00502049">
            <w:pPr>
              <w:pStyle w:val="CRCoverPage"/>
              <w:spacing w:after="0"/>
              <w:rPr>
                <w:b/>
                <w:i/>
                <w:noProof/>
                <w:sz w:val="8"/>
                <w:szCs w:val="8"/>
              </w:rPr>
            </w:pPr>
          </w:p>
        </w:tc>
        <w:tc>
          <w:tcPr>
            <w:tcW w:w="6946" w:type="dxa"/>
            <w:gridSpan w:val="9"/>
          </w:tcPr>
          <w:p w14:paraId="6F9B0A18" w14:textId="77777777" w:rsidR="00BB0078" w:rsidRDefault="00BB0078" w:rsidP="00502049">
            <w:pPr>
              <w:pStyle w:val="CRCoverPage"/>
              <w:spacing w:after="0"/>
              <w:rPr>
                <w:noProof/>
                <w:sz w:val="8"/>
                <w:szCs w:val="8"/>
              </w:rPr>
            </w:pPr>
          </w:p>
        </w:tc>
      </w:tr>
      <w:tr w:rsidR="00BB0078" w14:paraId="304CDB69" w14:textId="77777777" w:rsidTr="00502049">
        <w:tc>
          <w:tcPr>
            <w:tcW w:w="2694" w:type="dxa"/>
            <w:gridSpan w:val="2"/>
            <w:tcBorders>
              <w:top w:val="single" w:sz="4" w:space="0" w:color="auto"/>
              <w:left w:val="single" w:sz="4" w:space="0" w:color="auto"/>
            </w:tcBorders>
          </w:tcPr>
          <w:p w14:paraId="70D94473" w14:textId="77777777" w:rsidR="00BB0078" w:rsidRDefault="00BB0078"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23F3CD" w14:textId="77777777" w:rsidR="00BB0078" w:rsidRDefault="00BB0078" w:rsidP="00502049">
            <w:pPr>
              <w:pStyle w:val="CRCoverPage"/>
              <w:spacing w:after="0"/>
              <w:rPr>
                <w:noProof/>
              </w:rPr>
            </w:pPr>
            <w:r>
              <w:t>4.2</w:t>
            </w:r>
          </w:p>
        </w:tc>
      </w:tr>
      <w:tr w:rsidR="00BB0078" w14:paraId="0ABCBFD8" w14:textId="77777777" w:rsidTr="00502049">
        <w:tc>
          <w:tcPr>
            <w:tcW w:w="2694" w:type="dxa"/>
            <w:gridSpan w:val="2"/>
            <w:tcBorders>
              <w:left w:val="single" w:sz="4" w:space="0" w:color="auto"/>
            </w:tcBorders>
          </w:tcPr>
          <w:p w14:paraId="0F8A201E"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40FED1A0" w14:textId="77777777" w:rsidR="00BB0078" w:rsidRDefault="00BB0078" w:rsidP="00502049">
            <w:pPr>
              <w:pStyle w:val="CRCoverPage"/>
              <w:spacing w:after="0"/>
              <w:rPr>
                <w:noProof/>
                <w:sz w:val="8"/>
                <w:szCs w:val="8"/>
              </w:rPr>
            </w:pPr>
          </w:p>
        </w:tc>
      </w:tr>
      <w:tr w:rsidR="00BB0078" w14:paraId="616F97CF" w14:textId="77777777" w:rsidTr="00502049">
        <w:tc>
          <w:tcPr>
            <w:tcW w:w="2694" w:type="dxa"/>
            <w:gridSpan w:val="2"/>
            <w:tcBorders>
              <w:left w:val="single" w:sz="4" w:space="0" w:color="auto"/>
            </w:tcBorders>
          </w:tcPr>
          <w:p w14:paraId="06187759" w14:textId="77777777" w:rsidR="00BB0078" w:rsidRDefault="00BB0078"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73572" w14:textId="77777777" w:rsidR="00BB0078" w:rsidRDefault="00BB0078"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A4561" w14:textId="77777777" w:rsidR="00BB0078" w:rsidRDefault="00BB0078" w:rsidP="00502049">
            <w:pPr>
              <w:pStyle w:val="CRCoverPage"/>
              <w:spacing w:after="0"/>
              <w:jc w:val="center"/>
              <w:rPr>
                <w:b/>
                <w:caps/>
                <w:noProof/>
              </w:rPr>
            </w:pPr>
            <w:r>
              <w:rPr>
                <w:b/>
                <w:caps/>
                <w:noProof/>
              </w:rPr>
              <w:t>N</w:t>
            </w:r>
          </w:p>
        </w:tc>
        <w:tc>
          <w:tcPr>
            <w:tcW w:w="2977" w:type="dxa"/>
            <w:gridSpan w:val="4"/>
          </w:tcPr>
          <w:p w14:paraId="35049AE4" w14:textId="77777777" w:rsidR="00BB0078" w:rsidRDefault="00BB0078"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6F206" w14:textId="77777777" w:rsidR="00BB0078" w:rsidRDefault="00BB0078" w:rsidP="00502049">
            <w:pPr>
              <w:pStyle w:val="CRCoverPage"/>
              <w:spacing w:after="0"/>
              <w:ind w:left="99"/>
              <w:rPr>
                <w:noProof/>
              </w:rPr>
            </w:pPr>
          </w:p>
        </w:tc>
      </w:tr>
      <w:tr w:rsidR="00BB0078" w14:paraId="65C54D33" w14:textId="77777777" w:rsidTr="00502049">
        <w:tc>
          <w:tcPr>
            <w:tcW w:w="2694" w:type="dxa"/>
            <w:gridSpan w:val="2"/>
            <w:tcBorders>
              <w:left w:val="single" w:sz="4" w:space="0" w:color="auto"/>
            </w:tcBorders>
          </w:tcPr>
          <w:p w14:paraId="111FD2EB" w14:textId="77777777" w:rsidR="00BB0078" w:rsidRDefault="00BB0078"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B385F"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546D" w14:textId="77777777" w:rsidR="00BB0078" w:rsidRDefault="00BB0078" w:rsidP="00502049">
            <w:pPr>
              <w:pStyle w:val="CRCoverPage"/>
              <w:spacing w:after="0"/>
              <w:jc w:val="center"/>
              <w:rPr>
                <w:b/>
                <w:caps/>
                <w:noProof/>
              </w:rPr>
            </w:pPr>
            <w:r>
              <w:rPr>
                <w:b/>
                <w:caps/>
                <w:noProof/>
              </w:rPr>
              <w:t>X</w:t>
            </w:r>
          </w:p>
        </w:tc>
        <w:tc>
          <w:tcPr>
            <w:tcW w:w="2977" w:type="dxa"/>
            <w:gridSpan w:val="4"/>
          </w:tcPr>
          <w:p w14:paraId="0A59B11E" w14:textId="77777777" w:rsidR="00BB0078" w:rsidRDefault="00BB0078"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C855F" w14:textId="77777777" w:rsidR="00BB0078" w:rsidRDefault="00BB0078"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5069E1" w14:paraId="2200A24D" w14:textId="77777777" w:rsidTr="00502049">
        <w:tc>
          <w:tcPr>
            <w:tcW w:w="2694" w:type="dxa"/>
            <w:gridSpan w:val="2"/>
            <w:tcBorders>
              <w:left w:val="single" w:sz="4" w:space="0" w:color="auto"/>
            </w:tcBorders>
          </w:tcPr>
          <w:p w14:paraId="5D2F8680" w14:textId="77777777" w:rsidR="005069E1" w:rsidRDefault="005069E1" w:rsidP="005069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7C8B3" w14:textId="3EEEE899" w:rsidR="005069E1" w:rsidRDefault="005069E1" w:rsidP="005069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3997" w14:textId="5DD57D29" w:rsidR="005069E1" w:rsidRDefault="005069E1" w:rsidP="005069E1">
            <w:pPr>
              <w:pStyle w:val="CRCoverPage"/>
              <w:spacing w:after="0"/>
              <w:jc w:val="center"/>
              <w:rPr>
                <w:b/>
                <w:caps/>
                <w:noProof/>
              </w:rPr>
            </w:pPr>
          </w:p>
        </w:tc>
        <w:tc>
          <w:tcPr>
            <w:tcW w:w="2977" w:type="dxa"/>
            <w:gridSpan w:val="4"/>
          </w:tcPr>
          <w:p w14:paraId="220D4966" w14:textId="77777777" w:rsidR="005069E1" w:rsidRDefault="005069E1" w:rsidP="005069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B2F2C" w14:textId="4BBBE4BA" w:rsidR="000F1D1C" w:rsidRDefault="005069E1" w:rsidP="005069E1">
            <w:pPr>
              <w:pStyle w:val="CRCoverPage"/>
              <w:spacing w:after="0"/>
              <w:ind w:left="99"/>
              <w:rPr>
                <w:noProof/>
                <w:highlight w:val="yellow"/>
              </w:rPr>
            </w:pPr>
            <w:r w:rsidRPr="005069E1">
              <w:rPr>
                <w:noProof/>
                <w:highlight w:val="yellow"/>
              </w:rPr>
              <w:t xml:space="preserve">TS/TR 38.533 CR 2163 </w:t>
            </w:r>
          </w:p>
          <w:p w14:paraId="2A25C580" w14:textId="77777777" w:rsidR="000F1D1C" w:rsidRDefault="000F1D1C" w:rsidP="005069E1">
            <w:pPr>
              <w:pStyle w:val="CRCoverPage"/>
              <w:spacing w:after="0"/>
              <w:ind w:left="99"/>
              <w:rPr>
                <w:noProof/>
                <w:highlight w:val="yellow"/>
              </w:rPr>
            </w:pPr>
            <w:r w:rsidRPr="005069E1">
              <w:rPr>
                <w:noProof/>
                <w:highlight w:val="yellow"/>
              </w:rPr>
              <w:t xml:space="preserve">TS/TR 38.533 </w:t>
            </w:r>
            <w:r>
              <w:rPr>
                <w:noProof/>
                <w:highlight w:val="yellow"/>
              </w:rPr>
              <w:t xml:space="preserve">CR </w:t>
            </w:r>
            <w:r w:rsidR="005069E1" w:rsidRPr="005069E1">
              <w:rPr>
                <w:noProof/>
                <w:highlight w:val="yellow"/>
              </w:rPr>
              <w:t xml:space="preserve">2164 </w:t>
            </w:r>
          </w:p>
          <w:p w14:paraId="04053D94" w14:textId="77777777" w:rsidR="000F1D1C" w:rsidRDefault="000F1D1C" w:rsidP="005069E1">
            <w:pPr>
              <w:pStyle w:val="CRCoverPage"/>
              <w:spacing w:after="0"/>
              <w:ind w:left="99"/>
              <w:rPr>
                <w:noProof/>
                <w:highlight w:val="yellow"/>
              </w:rPr>
            </w:pPr>
            <w:r w:rsidRPr="005069E1">
              <w:rPr>
                <w:noProof/>
                <w:highlight w:val="yellow"/>
              </w:rPr>
              <w:t xml:space="preserve">TS/TR 38.533 </w:t>
            </w:r>
            <w:r>
              <w:rPr>
                <w:noProof/>
                <w:highlight w:val="yellow"/>
              </w:rPr>
              <w:t xml:space="preserve">CR </w:t>
            </w:r>
            <w:r w:rsidR="005069E1" w:rsidRPr="005069E1">
              <w:rPr>
                <w:noProof/>
                <w:highlight w:val="yellow"/>
              </w:rPr>
              <w:t>2165</w:t>
            </w:r>
          </w:p>
          <w:p w14:paraId="2A9F52E2" w14:textId="77777777" w:rsidR="000F1D1C" w:rsidRDefault="000F1D1C" w:rsidP="005069E1">
            <w:pPr>
              <w:pStyle w:val="CRCoverPage"/>
              <w:spacing w:after="0"/>
              <w:ind w:left="99"/>
              <w:rPr>
                <w:noProof/>
                <w:highlight w:val="yellow"/>
              </w:rPr>
            </w:pPr>
            <w:r w:rsidRPr="005069E1">
              <w:rPr>
                <w:noProof/>
                <w:highlight w:val="yellow"/>
              </w:rPr>
              <w:t xml:space="preserve">TS/TR 38.533 </w:t>
            </w:r>
            <w:r>
              <w:rPr>
                <w:noProof/>
                <w:highlight w:val="yellow"/>
              </w:rPr>
              <w:t>CR</w:t>
            </w:r>
            <w:r>
              <w:rPr>
                <w:noProof/>
                <w:highlight w:val="yellow"/>
              </w:rPr>
              <w:t xml:space="preserve"> </w:t>
            </w:r>
            <w:r w:rsidR="005069E1" w:rsidRPr="005069E1">
              <w:rPr>
                <w:noProof/>
                <w:highlight w:val="yellow"/>
              </w:rPr>
              <w:t>2166</w:t>
            </w:r>
          </w:p>
          <w:p w14:paraId="4D5A3C3D" w14:textId="77777777" w:rsidR="000F1D1C" w:rsidRDefault="000F1D1C" w:rsidP="005069E1">
            <w:pPr>
              <w:pStyle w:val="CRCoverPage"/>
              <w:spacing w:after="0"/>
              <w:ind w:left="99"/>
              <w:rPr>
                <w:noProof/>
                <w:highlight w:val="yellow"/>
              </w:rPr>
            </w:pPr>
            <w:r w:rsidRPr="005069E1">
              <w:rPr>
                <w:noProof/>
                <w:highlight w:val="yellow"/>
              </w:rPr>
              <w:t xml:space="preserve">TS/TR 38.533 </w:t>
            </w:r>
            <w:r>
              <w:rPr>
                <w:noProof/>
                <w:highlight w:val="yellow"/>
              </w:rPr>
              <w:t>CR</w:t>
            </w:r>
            <w:r w:rsidR="005069E1" w:rsidRPr="005069E1">
              <w:rPr>
                <w:noProof/>
                <w:highlight w:val="yellow"/>
              </w:rPr>
              <w:t xml:space="preserve"> 2167 </w:t>
            </w:r>
          </w:p>
          <w:p w14:paraId="72C59C0D" w14:textId="19C5C428" w:rsidR="005069E1" w:rsidRDefault="000F1D1C" w:rsidP="005069E1">
            <w:pPr>
              <w:pStyle w:val="CRCoverPage"/>
              <w:spacing w:after="0"/>
              <w:ind w:left="99"/>
              <w:rPr>
                <w:noProof/>
              </w:rPr>
            </w:pPr>
            <w:r w:rsidRPr="005069E1">
              <w:rPr>
                <w:noProof/>
                <w:highlight w:val="yellow"/>
              </w:rPr>
              <w:t xml:space="preserve">TS/TR 38.533 </w:t>
            </w:r>
            <w:r>
              <w:rPr>
                <w:noProof/>
                <w:highlight w:val="yellow"/>
              </w:rPr>
              <w:t xml:space="preserve">CR </w:t>
            </w:r>
            <w:r w:rsidR="005069E1" w:rsidRPr="005069E1">
              <w:rPr>
                <w:noProof/>
                <w:highlight w:val="yellow"/>
              </w:rPr>
              <w:t>2168</w:t>
            </w:r>
            <w:r w:rsidR="005069E1">
              <w:rPr>
                <w:noProof/>
              </w:rPr>
              <w:t xml:space="preserve"> </w:t>
            </w:r>
          </w:p>
        </w:tc>
      </w:tr>
      <w:tr w:rsidR="005069E1" w14:paraId="0EC9E458" w14:textId="77777777" w:rsidTr="00502049">
        <w:tc>
          <w:tcPr>
            <w:tcW w:w="2694" w:type="dxa"/>
            <w:gridSpan w:val="2"/>
            <w:tcBorders>
              <w:left w:val="single" w:sz="4" w:space="0" w:color="auto"/>
            </w:tcBorders>
          </w:tcPr>
          <w:p w14:paraId="0D5F15F4" w14:textId="77777777" w:rsidR="005069E1" w:rsidRDefault="005069E1" w:rsidP="005069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9EB0A" w14:textId="77777777" w:rsidR="005069E1" w:rsidRDefault="005069E1" w:rsidP="00506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A975B" w14:textId="77777777" w:rsidR="005069E1" w:rsidRDefault="005069E1" w:rsidP="005069E1">
            <w:pPr>
              <w:pStyle w:val="CRCoverPage"/>
              <w:spacing w:after="0"/>
              <w:jc w:val="center"/>
              <w:rPr>
                <w:b/>
                <w:caps/>
                <w:noProof/>
              </w:rPr>
            </w:pPr>
            <w:r>
              <w:rPr>
                <w:b/>
                <w:caps/>
                <w:noProof/>
              </w:rPr>
              <w:t>X</w:t>
            </w:r>
          </w:p>
        </w:tc>
        <w:tc>
          <w:tcPr>
            <w:tcW w:w="2977" w:type="dxa"/>
            <w:gridSpan w:val="4"/>
          </w:tcPr>
          <w:p w14:paraId="592D44CA" w14:textId="77777777" w:rsidR="005069E1" w:rsidRDefault="005069E1" w:rsidP="005069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4E535" w14:textId="77777777" w:rsidR="005069E1" w:rsidRDefault="005069E1" w:rsidP="005069E1">
            <w:pPr>
              <w:pStyle w:val="CRCoverPage"/>
              <w:spacing w:after="0"/>
              <w:ind w:left="99"/>
              <w:rPr>
                <w:noProof/>
              </w:rPr>
            </w:pPr>
            <w:r>
              <w:rPr>
                <w:noProof/>
              </w:rPr>
              <w:t xml:space="preserve">TS/TR ... CR ... </w:t>
            </w:r>
          </w:p>
        </w:tc>
      </w:tr>
      <w:tr w:rsidR="005069E1" w14:paraId="3F5A97CB" w14:textId="77777777" w:rsidTr="00502049">
        <w:tc>
          <w:tcPr>
            <w:tcW w:w="2694" w:type="dxa"/>
            <w:gridSpan w:val="2"/>
            <w:tcBorders>
              <w:left w:val="single" w:sz="4" w:space="0" w:color="auto"/>
            </w:tcBorders>
          </w:tcPr>
          <w:p w14:paraId="7249BF62" w14:textId="77777777" w:rsidR="005069E1" w:rsidRDefault="005069E1" w:rsidP="005069E1">
            <w:pPr>
              <w:pStyle w:val="CRCoverPage"/>
              <w:spacing w:after="0"/>
              <w:rPr>
                <w:b/>
                <w:i/>
                <w:noProof/>
              </w:rPr>
            </w:pPr>
          </w:p>
        </w:tc>
        <w:tc>
          <w:tcPr>
            <w:tcW w:w="6946" w:type="dxa"/>
            <w:gridSpan w:val="9"/>
            <w:tcBorders>
              <w:right w:val="single" w:sz="4" w:space="0" w:color="auto"/>
            </w:tcBorders>
          </w:tcPr>
          <w:p w14:paraId="12401461" w14:textId="77777777" w:rsidR="005069E1" w:rsidRDefault="005069E1" w:rsidP="005069E1">
            <w:pPr>
              <w:pStyle w:val="CRCoverPage"/>
              <w:spacing w:after="0"/>
              <w:rPr>
                <w:noProof/>
              </w:rPr>
            </w:pPr>
          </w:p>
        </w:tc>
      </w:tr>
      <w:tr w:rsidR="005069E1" w14:paraId="6A2635A0" w14:textId="77777777" w:rsidTr="00502049">
        <w:tc>
          <w:tcPr>
            <w:tcW w:w="2694" w:type="dxa"/>
            <w:gridSpan w:val="2"/>
            <w:tcBorders>
              <w:left w:val="single" w:sz="4" w:space="0" w:color="auto"/>
              <w:bottom w:val="single" w:sz="4" w:space="0" w:color="auto"/>
            </w:tcBorders>
          </w:tcPr>
          <w:p w14:paraId="117E1653" w14:textId="77777777" w:rsidR="005069E1" w:rsidRDefault="005069E1" w:rsidP="005069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B1DE2" w14:textId="77777777" w:rsidR="005069E1" w:rsidRDefault="005069E1" w:rsidP="005069E1">
            <w:pPr>
              <w:pStyle w:val="CRCoverPage"/>
              <w:spacing w:after="0"/>
              <w:ind w:left="100"/>
              <w:rPr>
                <w:noProof/>
              </w:rPr>
            </w:pPr>
          </w:p>
        </w:tc>
      </w:tr>
      <w:tr w:rsidR="005069E1" w:rsidRPr="008863B9" w14:paraId="2C4879B1" w14:textId="77777777" w:rsidTr="00502049">
        <w:tc>
          <w:tcPr>
            <w:tcW w:w="2694" w:type="dxa"/>
            <w:gridSpan w:val="2"/>
            <w:tcBorders>
              <w:top w:val="single" w:sz="4" w:space="0" w:color="auto"/>
              <w:bottom w:val="single" w:sz="4" w:space="0" w:color="auto"/>
            </w:tcBorders>
          </w:tcPr>
          <w:p w14:paraId="56E422C0" w14:textId="77777777" w:rsidR="005069E1" w:rsidRPr="008863B9" w:rsidRDefault="005069E1" w:rsidP="005069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6019C" w14:textId="77777777" w:rsidR="005069E1" w:rsidRPr="008863B9" w:rsidRDefault="005069E1" w:rsidP="005069E1">
            <w:pPr>
              <w:pStyle w:val="CRCoverPage"/>
              <w:spacing w:after="0"/>
              <w:ind w:left="100"/>
              <w:rPr>
                <w:noProof/>
                <w:sz w:val="8"/>
                <w:szCs w:val="8"/>
              </w:rPr>
            </w:pPr>
          </w:p>
        </w:tc>
      </w:tr>
      <w:tr w:rsidR="005069E1" w14:paraId="4E4AD888" w14:textId="77777777" w:rsidTr="00502049">
        <w:tc>
          <w:tcPr>
            <w:tcW w:w="2694" w:type="dxa"/>
            <w:gridSpan w:val="2"/>
            <w:tcBorders>
              <w:top w:val="single" w:sz="4" w:space="0" w:color="auto"/>
              <w:left w:val="single" w:sz="4" w:space="0" w:color="auto"/>
              <w:bottom w:val="single" w:sz="4" w:space="0" w:color="auto"/>
            </w:tcBorders>
          </w:tcPr>
          <w:p w14:paraId="737141BB" w14:textId="77777777" w:rsidR="005069E1" w:rsidRDefault="005069E1" w:rsidP="005069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3993E" w14:textId="5302FDC2" w:rsidR="005069E1" w:rsidRDefault="005069E1" w:rsidP="005069E1">
            <w:pPr>
              <w:pStyle w:val="CRCoverPage"/>
              <w:spacing w:after="0"/>
              <w:ind w:left="100"/>
            </w:pPr>
            <w:r>
              <w:rPr>
                <w:highlight w:val="yellow"/>
              </w:rPr>
              <w:t>r</w:t>
            </w:r>
            <w:r w:rsidRPr="008634B5">
              <w:rPr>
                <w:highlight w:val="yellow"/>
              </w:rPr>
              <w:t>1: Rem</w:t>
            </w:r>
            <w:r w:rsidRPr="005069E1">
              <w:rPr>
                <w:highlight w:val="yellow"/>
              </w:rPr>
              <w:t xml:space="preserve">oving the space after R5 in </w:t>
            </w:r>
            <w:proofErr w:type="spellStart"/>
            <w:r w:rsidRPr="005069E1">
              <w:rPr>
                <w:highlight w:val="yellow"/>
              </w:rPr>
              <w:t>TDoc</w:t>
            </w:r>
            <w:proofErr w:type="spellEnd"/>
            <w:r w:rsidRPr="005069E1">
              <w:rPr>
                <w:highlight w:val="yellow"/>
              </w:rPr>
              <w:t xml:space="preserve"> number, updated other specs affected</w:t>
            </w:r>
            <w:r w:rsidR="000F1D1C">
              <w:t>.</w:t>
            </w:r>
            <w:r>
              <w:t xml:space="preserve"> </w:t>
            </w:r>
          </w:p>
        </w:tc>
      </w:tr>
    </w:tbl>
    <w:p w14:paraId="2861C0A9" w14:textId="77777777" w:rsidR="00BB0078" w:rsidRDefault="00BB0078" w:rsidP="00BB0078">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6FDA58" w14:textId="3DCC0532" w:rsidR="00BB0078" w:rsidRDefault="00BB0078" w:rsidP="00BB0078">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19836D9" w14:textId="5E3EF7F3" w:rsidR="001D1DFE" w:rsidRDefault="001D1DFE" w:rsidP="001D1DFE">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06878163"/>
      <w:r>
        <w:lastRenderedPageBreak/>
        <w:t>4.2</w:t>
      </w:r>
      <w:r>
        <w:tab/>
        <w:t>RRM conformance test cases</w:t>
      </w:r>
      <w:bookmarkEnd w:id="1"/>
      <w:bookmarkEnd w:id="2"/>
      <w:bookmarkEnd w:id="3"/>
      <w:bookmarkEnd w:id="4"/>
      <w:bookmarkEnd w:id="5"/>
      <w:bookmarkEnd w:id="6"/>
      <w:bookmarkEnd w:id="7"/>
      <w:bookmarkEnd w:id="8"/>
      <w:bookmarkEnd w:id="9"/>
      <w:bookmarkEnd w:id="10"/>
    </w:p>
    <w:p w14:paraId="377CF734" w14:textId="2E4BE94E" w:rsidR="001D1DFE" w:rsidRDefault="001D1DFE" w:rsidP="001D1DFE">
      <w:pPr>
        <w:pStyle w:val="TH"/>
      </w:pPr>
      <w:bookmarkStart w:id="11" w:name="_Hlk68461152"/>
      <w:r>
        <w:t>Table 4.2-1</w:t>
      </w:r>
      <w:bookmarkEnd w:id="11"/>
      <w:r>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1C7A01" w:rsidRPr="000F6278" w14:paraId="79793F21" w14:textId="77777777" w:rsidTr="00502049">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4F920BA1" w14:textId="77777777" w:rsidR="001C7A01" w:rsidRPr="000F6278" w:rsidRDefault="001C7A01" w:rsidP="00502049">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30D4EE8A" w14:textId="77777777" w:rsidR="001C7A01" w:rsidRPr="000F6278" w:rsidRDefault="001C7A01" w:rsidP="00502049">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73CFEFCF" w14:textId="77777777" w:rsidR="001C7A01" w:rsidRPr="000F6278" w:rsidRDefault="001C7A01" w:rsidP="00502049">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0B2FC393" w14:textId="77777777" w:rsidR="001C7A01" w:rsidRPr="000F6278" w:rsidRDefault="001C7A01" w:rsidP="00502049">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426E9D1E" w14:textId="77777777" w:rsidR="001C7A01" w:rsidRPr="000F6278" w:rsidRDefault="001C7A01" w:rsidP="00502049">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288E6303" w14:textId="77777777" w:rsidR="001C7A01" w:rsidRPr="000F6278" w:rsidRDefault="001C7A01" w:rsidP="00502049">
            <w:pPr>
              <w:pStyle w:val="TAH"/>
            </w:pPr>
            <w:r w:rsidRPr="000F6278">
              <w:rPr>
                <w:lang w:eastAsia="zh-TW"/>
              </w:rPr>
              <w:t>Branch</w:t>
            </w:r>
          </w:p>
        </w:tc>
      </w:tr>
      <w:tr w:rsidR="001C7A01" w:rsidRPr="000F6278" w14:paraId="6C898148" w14:textId="77777777" w:rsidTr="00502049">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3B77DB69" w14:textId="77777777" w:rsidR="001C7A01" w:rsidRPr="000F6278" w:rsidRDefault="001C7A01" w:rsidP="00502049">
            <w:pPr>
              <w:pStyle w:val="TAH"/>
            </w:pPr>
          </w:p>
        </w:tc>
        <w:tc>
          <w:tcPr>
            <w:tcW w:w="4540" w:type="dxa"/>
            <w:gridSpan w:val="2"/>
            <w:tcBorders>
              <w:top w:val="nil"/>
              <w:left w:val="single" w:sz="4" w:space="0" w:color="auto"/>
              <w:bottom w:val="single" w:sz="4" w:space="0" w:color="auto"/>
              <w:right w:val="single" w:sz="4" w:space="0" w:color="auto"/>
            </w:tcBorders>
          </w:tcPr>
          <w:p w14:paraId="00291FE5" w14:textId="77777777" w:rsidR="001C7A01" w:rsidRPr="000F6278" w:rsidRDefault="001C7A01" w:rsidP="00502049">
            <w:pPr>
              <w:pStyle w:val="TAH"/>
            </w:pPr>
          </w:p>
        </w:tc>
        <w:tc>
          <w:tcPr>
            <w:tcW w:w="854" w:type="dxa"/>
            <w:gridSpan w:val="2"/>
            <w:tcBorders>
              <w:top w:val="nil"/>
              <w:left w:val="single" w:sz="4" w:space="0" w:color="auto"/>
              <w:bottom w:val="single" w:sz="4" w:space="0" w:color="auto"/>
              <w:right w:val="single" w:sz="4" w:space="0" w:color="auto"/>
            </w:tcBorders>
          </w:tcPr>
          <w:p w14:paraId="44B93203" w14:textId="77777777" w:rsidR="001C7A01" w:rsidRPr="000F6278" w:rsidRDefault="001C7A01" w:rsidP="00502049">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0FC0822C" w14:textId="77777777" w:rsidR="001C7A01" w:rsidRPr="000F6278" w:rsidRDefault="001C7A01" w:rsidP="00502049">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674E951E" w14:textId="77777777" w:rsidR="001C7A01" w:rsidRPr="000F6278" w:rsidRDefault="001C7A01" w:rsidP="00502049">
            <w:pPr>
              <w:pStyle w:val="TAH"/>
            </w:pPr>
            <w:r w:rsidRPr="000F6278">
              <w:t>Comment</w:t>
            </w:r>
          </w:p>
        </w:tc>
        <w:tc>
          <w:tcPr>
            <w:tcW w:w="2191" w:type="dxa"/>
            <w:tcBorders>
              <w:top w:val="nil"/>
              <w:left w:val="single" w:sz="4" w:space="0" w:color="auto"/>
              <w:bottom w:val="single" w:sz="4" w:space="0" w:color="auto"/>
              <w:right w:val="single" w:sz="4" w:space="0" w:color="auto"/>
            </w:tcBorders>
          </w:tcPr>
          <w:p w14:paraId="4CBB9682" w14:textId="77777777" w:rsidR="001C7A01" w:rsidRPr="000F6278" w:rsidRDefault="001C7A01" w:rsidP="00502049">
            <w:pPr>
              <w:pStyle w:val="TAH"/>
            </w:pPr>
          </w:p>
        </w:tc>
        <w:tc>
          <w:tcPr>
            <w:tcW w:w="1369" w:type="dxa"/>
            <w:tcBorders>
              <w:top w:val="nil"/>
              <w:left w:val="single" w:sz="4" w:space="0" w:color="auto"/>
              <w:bottom w:val="single" w:sz="4" w:space="0" w:color="auto"/>
              <w:right w:val="single" w:sz="4" w:space="0" w:color="auto"/>
            </w:tcBorders>
          </w:tcPr>
          <w:p w14:paraId="5389E7AC" w14:textId="77777777" w:rsidR="001C7A01" w:rsidRPr="000F6278" w:rsidRDefault="001C7A01" w:rsidP="00502049">
            <w:pPr>
              <w:pStyle w:val="TAH"/>
            </w:pPr>
          </w:p>
        </w:tc>
      </w:tr>
      <w:tr w:rsidR="001C7A01" w:rsidRPr="000F6278" w14:paraId="25E810C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319227" w14:textId="77777777" w:rsidR="001C7A01" w:rsidRPr="000F6278" w:rsidRDefault="001C7A01" w:rsidP="00502049">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C0CAB1" w14:textId="77777777" w:rsidR="001C7A01" w:rsidRPr="000F6278" w:rsidRDefault="001C7A01" w:rsidP="00502049">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92CD120"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75F96F5"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92F2925"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14A38E6"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759BD4" w14:textId="77777777" w:rsidR="001C7A01" w:rsidRPr="000F6278" w:rsidRDefault="001C7A01" w:rsidP="00502049">
            <w:pPr>
              <w:pStyle w:val="TAL"/>
              <w:rPr>
                <w:b/>
                <w:lang w:eastAsia="zh-CN"/>
              </w:rPr>
            </w:pPr>
          </w:p>
        </w:tc>
      </w:tr>
      <w:tr w:rsidR="001C7A01" w:rsidRPr="000F6278" w14:paraId="04D5711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D83FF7" w14:textId="77777777" w:rsidR="001C7A01" w:rsidRPr="000F6278" w:rsidRDefault="001C7A01" w:rsidP="00502049">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1ABDDF" w14:textId="77777777" w:rsidR="001C7A01" w:rsidRPr="000F6278" w:rsidRDefault="001C7A01" w:rsidP="00502049">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5F2F75F"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508A572"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7BFC727"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47FA9B"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B660B8A" w14:textId="77777777" w:rsidR="001C7A01" w:rsidRPr="000F6278" w:rsidRDefault="001C7A01" w:rsidP="00502049">
            <w:pPr>
              <w:pStyle w:val="TAL"/>
              <w:rPr>
                <w:b/>
                <w:lang w:eastAsia="zh-CN"/>
              </w:rPr>
            </w:pPr>
          </w:p>
        </w:tc>
      </w:tr>
      <w:tr w:rsidR="001C7A01" w:rsidRPr="000F6278" w14:paraId="6BD1A20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6075E5" w14:textId="77777777" w:rsidR="001C7A01" w:rsidRPr="000F6278" w:rsidRDefault="001C7A01" w:rsidP="00502049">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97934F" w14:textId="77777777" w:rsidR="001C7A01" w:rsidRPr="000F6278" w:rsidRDefault="001C7A01" w:rsidP="00502049">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FAEB41"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020073D"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7C274D9"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095976"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B9D949" w14:textId="77777777" w:rsidR="001C7A01" w:rsidRPr="000F6278" w:rsidRDefault="001C7A01" w:rsidP="00502049">
            <w:pPr>
              <w:pStyle w:val="TAL"/>
              <w:rPr>
                <w:b/>
                <w:lang w:eastAsia="zh-CN"/>
              </w:rPr>
            </w:pPr>
          </w:p>
        </w:tc>
      </w:tr>
      <w:tr w:rsidR="001C7A01" w:rsidRPr="000F6278" w14:paraId="0BB4A51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42D970" w14:textId="77777777" w:rsidR="001C7A01" w:rsidRPr="000F6278" w:rsidRDefault="001C7A01" w:rsidP="00502049">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739C7C52" w14:textId="77777777" w:rsidR="001C7A01" w:rsidRPr="000F6278" w:rsidRDefault="001C7A01" w:rsidP="00502049">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555A3F70"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2408A07" w14:textId="77777777" w:rsidR="001C7A01" w:rsidRPr="000F6278" w:rsidRDefault="001C7A01" w:rsidP="00502049">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0FBD5F6" w14:textId="77777777" w:rsidR="001C7A01" w:rsidRPr="000F6278" w:rsidRDefault="001C7A01" w:rsidP="00502049">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584BE050"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1E93266" w14:textId="77777777" w:rsidR="001C7A01" w:rsidRPr="000F6278" w:rsidRDefault="001C7A01" w:rsidP="00502049">
            <w:pPr>
              <w:pStyle w:val="TAL"/>
            </w:pPr>
            <w:r w:rsidRPr="000F6278">
              <w:t>2Rx</w:t>
            </w:r>
          </w:p>
          <w:p w14:paraId="1A3F5BE2" w14:textId="77777777" w:rsidR="001C7A01" w:rsidRPr="000F6278" w:rsidRDefault="001C7A01" w:rsidP="00502049">
            <w:pPr>
              <w:pStyle w:val="TAL"/>
            </w:pPr>
            <w:r w:rsidRPr="000F6278">
              <w:t>4Rx</w:t>
            </w:r>
          </w:p>
        </w:tc>
      </w:tr>
      <w:tr w:rsidR="001C7A01" w:rsidRPr="000F6278" w14:paraId="5588897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C2D97AE" w14:textId="77777777" w:rsidR="001C7A01" w:rsidRPr="000F6278" w:rsidRDefault="001C7A01" w:rsidP="00502049">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C20B684" w14:textId="77777777" w:rsidR="001C7A01" w:rsidRPr="000F6278" w:rsidRDefault="001C7A01" w:rsidP="00502049">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E06CAA8"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5996DAB" w14:textId="77777777" w:rsidR="001C7A01" w:rsidRPr="000F6278" w:rsidRDefault="001C7A01" w:rsidP="00502049">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0A10FC69" w14:textId="77777777" w:rsidR="001C7A01" w:rsidRPr="000F6278" w:rsidRDefault="001C7A01" w:rsidP="00502049">
            <w:pPr>
              <w:pStyle w:val="TAL"/>
            </w:pPr>
            <w:r w:rsidRPr="000F6278">
              <w:rPr>
                <w:rFonts w:eastAsia="SimSun"/>
                <w:szCs w:val="18"/>
                <w:lang w:eastAsia="zh-CN"/>
              </w:rPr>
              <w:t xml:space="preserve">UEs supporting EN-DC </w:t>
            </w:r>
            <w:proofErr w:type="gramStart"/>
            <w:r w:rsidRPr="000F6278">
              <w:rPr>
                <w:rFonts w:eastAsia="SimSun"/>
                <w:szCs w:val="18"/>
                <w:lang w:eastAsia="zh-CN"/>
              </w:rPr>
              <w:t>FR1</w:t>
            </w:r>
            <w:proofErr w:type="gramEnd"/>
            <w:r w:rsidRPr="000F6278">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48AFFFF7"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2FB8CEF" w14:textId="77777777" w:rsidR="001C7A01" w:rsidRPr="000F6278" w:rsidRDefault="001C7A01" w:rsidP="00502049">
            <w:pPr>
              <w:pStyle w:val="TAL"/>
            </w:pPr>
            <w:r w:rsidRPr="000F6278">
              <w:t>2Rx</w:t>
            </w:r>
          </w:p>
          <w:p w14:paraId="275A7D60" w14:textId="77777777" w:rsidR="001C7A01" w:rsidRPr="000F6278" w:rsidRDefault="001C7A01" w:rsidP="00502049">
            <w:pPr>
              <w:pStyle w:val="TAL"/>
            </w:pPr>
            <w:r w:rsidRPr="000F6278">
              <w:t>4Rx</w:t>
            </w:r>
          </w:p>
        </w:tc>
      </w:tr>
      <w:tr w:rsidR="001C7A01" w:rsidRPr="000F6278" w14:paraId="6CA8C7C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20E7FE8" w14:textId="77777777" w:rsidR="001C7A01" w:rsidRPr="000F6278" w:rsidRDefault="001C7A01" w:rsidP="00502049">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314DD3C7" w14:textId="77777777" w:rsidR="001C7A01" w:rsidRPr="000F6278" w:rsidRDefault="001C7A01" w:rsidP="00502049">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11C253BC" w14:textId="77777777" w:rsidR="001C7A01" w:rsidRPr="000F6278" w:rsidRDefault="001C7A01" w:rsidP="00502049">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7130FFD" w14:textId="77777777" w:rsidR="001C7A01" w:rsidRPr="000F6278" w:rsidRDefault="001C7A01" w:rsidP="00502049">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61593BB1" w14:textId="77777777" w:rsidR="001C7A01" w:rsidRPr="000F6278" w:rsidRDefault="001C7A01" w:rsidP="00502049">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753ECE3"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tcPr>
          <w:p w14:paraId="29B39669" w14:textId="77777777" w:rsidR="001C7A01" w:rsidRPr="000F6278" w:rsidRDefault="001C7A01" w:rsidP="00502049">
            <w:pPr>
              <w:pStyle w:val="TAL"/>
            </w:pPr>
            <w:r w:rsidRPr="000F6278">
              <w:t>2Rx</w:t>
            </w:r>
          </w:p>
          <w:p w14:paraId="699DFABB" w14:textId="77777777" w:rsidR="001C7A01" w:rsidRPr="000F6278" w:rsidRDefault="001C7A01" w:rsidP="00502049">
            <w:pPr>
              <w:pStyle w:val="TAL"/>
            </w:pPr>
            <w:r w:rsidRPr="000F6278">
              <w:t>4Rx</w:t>
            </w:r>
          </w:p>
        </w:tc>
      </w:tr>
      <w:tr w:rsidR="001C7A01" w:rsidRPr="000F6278" w14:paraId="2279862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205E495" w14:textId="77777777" w:rsidR="001C7A01" w:rsidRPr="000F6278" w:rsidRDefault="001C7A01" w:rsidP="00502049">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571EEB30" w14:textId="77777777" w:rsidR="001C7A01" w:rsidRPr="000F6278" w:rsidRDefault="001C7A01" w:rsidP="00502049">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8318014" w14:textId="77777777" w:rsidR="001C7A01" w:rsidRPr="000F6278" w:rsidRDefault="001C7A01" w:rsidP="00502049">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E0B71D4" w14:textId="77777777" w:rsidR="001C7A01" w:rsidRPr="000F6278" w:rsidRDefault="001C7A01" w:rsidP="00502049">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181AC7CE" w14:textId="77777777" w:rsidR="001C7A01" w:rsidRPr="000F6278" w:rsidRDefault="001C7A01" w:rsidP="00502049">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566FF1FE"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tcPr>
          <w:p w14:paraId="1FA3740B" w14:textId="77777777" w:rsidR="001C7A01" w:rsidRPr="000F6278" w:rsidRDefault="001C7A01" w:rsidP="00502049">
            <w:pPr>
              <w:pStyle w:val="TAL"/>
            </w:pPr>
            <w:r w:rsidRPr="000F6278">
              <w:t>2Rx</w:t>
            </w:r>
          </w:p>
          <w:p w14:paraId="5CA78A82" w14:textId="77777777" w:rsidR="001C7A01" w:rsidRPr="000F6278" w:rsidRDefault="001C7A01" w:rsidP="00502049">
            <w:pPr>
              <w:pStyle w:val="TAL"/>
            </w:pPr>
            <w:r w:rsidRPr="000F6278">
              <w:t>4Rx</w:t>
            </w:r>
          </w:p>
        </w:tc>
      </w:tr>
      <w:tr w:rsidR="001C7A01" w:rsidRPr="000F6278" w14:paraId="2DBE6B7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1B5EDB" w14:textId="77777777" w:rsidR="001C7A01" w:rsidRPr="000F6278" w:rsidRDefault="001C7A01" w:rsidP="00502049">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12BA3E" w14:textId="77777777" w:rsidR="001C7A01" w:rsidRPr="000F6278" w:rsidRDefault="001C7A01" w:rsidP="00502049">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7FCFB0"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B4F73BE" w14:textId="77777777" w:rsidR="001C7A01" w:rsidRPr="000F6278" w:rsidRDefault="001C7A01" w:rsidP="00502049">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21833F1" w14:textId="77777777" w:rsidR="001C7A01" w:rsidRPr="000F6278" w:rsidRDefault="001C7A01" w:rsidP="0050204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58D57F4" w14:textId="77777777" w:rsidR="001C7A01" w:rsidRPr="000F6278" w:rsidRDefault="001C7A01" w:rsidP="0050204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73F658" w14:textId="77777777" w:rsidR="001C7A01" w:rsidRPr="000F6278" w:rsidRDefault="001C7A01" w:rsidP="00502049">
            <w:pPr>
              <w:pStyle w:val="TAL"/>
              <w:rPr>
                <w:b/>
              </w:rPr>
            </w:pPr>
          </w:p>
        </w:tc>
      </w:tr>
      <w:tr w:rsidR="001C7A01" w:rsidRPr="000F6278" w14:paraId="438D0EE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2E1B88" w14:textId="77777777" w:rsidR="001C7A01" w:rsidRPr="000F6278" w:rsidRDefault="001C7A01" w:rsidP="00502049">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E3260B" w14:textId="77777777" w:rsidR="001C7A01" w:rsidRPr="000F6278" w:rsidRDefault="001C7A01" w:rsidP="00502049">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13754BA"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2BA5098" w14:textId="77777777" w:rsidR="001C7A01" w:rsidRPr="000F6278" w:rsidRDefault="001C7A01" w:rsidP="00502049">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0B295B5" w14:textId="77777777" w:rsidR="001C7A01" w:rsidRPr="000F6278" w:rsidRDefault="001C7A01" w:rsidP="0050204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262D53" w14:textId="77777777" w:rsidR="001C7A01" w:rsidRPr="000F6278" w:rsidRDefault="001C7A01" w:rsidP="0050204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9A5AA8F" w14:textId="77777777" w:rsidR="001C7A01" w:rsidRPr="000F6278" w:rsidRDefault="001C7A01" w:rsidP="00502049">
            <w:pPr>
              <w:pStyle w:val="TAL"/>
              <w:rPr>
                <w:b/>
              </w:rPr>
            </w:pPr>
          </w:p>
        </w:tc>
      </w:tr>
      <w:tr w:rsidR="001C7A01" w:rsidRPr="000F6278" w14:paraId="2B5C5CA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80D343" w14:textId="77777777" w:rsidR="001C7A01" w:rsidRPr="000F6278" w:rsidRDefault="001C7A01" w:rsidP="00502049">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A357F0B" w14:textId="77777777" w:rsidR="001C7A01" w:rsidRPr="000F6278" w:rsidRDefault="001C7A01" w:rsidP="00502049">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1578A55"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62C7B4" w14:textId="77777777" w:rsidR="001C7A01" w:rsidRPr="000F6278" w:rsidRDefault="001C7A01" w:rsidP="00502049">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69422A7"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C02277A"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9B13FC0" w14:textId="77777777" w:rsidR="001C7A01" w:rsidRPr="000F6278" w:rsidRDefault="001C7A01" w:rsidP="00502049">
            <w:pPr>
              <w:pStyle w:val="TAL"/>
            </w:pPr>
            <w:r w:rsidRPr="000F6278">
              <w:t>2Rx</w:t>
            </w:r>
          </w:p>
          <w:p w14:paraId="3FE766B7" w14:textId="77777777" w:rsidR="001C7A01" w:rsidRPr="000F6278" w:rsidRDefault="001C7A01" w:rsidP="00502049">
            <w:pPr>
              <w:pStyle w:val="TAL"/>
            </w:pPr>
            <w:r w:rsidRPr="000F6278">
              <w:t>4Rx</w:t>
            </w:r>
          </w:p>
        </w:tc>
      </w:tr>
      <w:tr w:rsidR="001C7A01" w:rsidRPr="000F6278" w14:paraId="5751097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5AB11C" w14:textId="77777777" w:rsidR="001C7A01" w:rsidRPr="000F6278" w:rsidRDefault="001C7A01" w:rsidP="00502049">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49351E" w14:textId="77777777" w:rsidR="001C7A01" w:rsidRPr="000F6278" w:rsidRDefault="001C7A01" w:rsidP="00502049">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687B7B6"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F9F8599" w14:textId="77777777" w:rsidR="001C7A01" w:rsidRPr="000F6278" w:rsidRDefault="001C7A01" w:rsidP="00502049">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5D53F88"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0F33578" w14:textId="77777777" w:rsidR="001C7A01" w:rsidRPr="000F6278" w:rsidRDefault="001C7A01" w:rsidP="0050204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574078" w14:textId="77777777" w:rsidR="001C7A01" w:rsidRPr="000F6278" w:rsidRDefault="001C7A01" w:rsidP="00502049">
            <w:pPr>
              <w:pStyle w:val="TAL"/>
              <w:rPr>
                <w:b/>
              </w:rPr>
            </w:pPr>
          </w:p>
        </w:tc>
      </w:tr>
      <w:tr w:rsidR="001C7A01" w:rsidRPr="000F6278" w14:paraId="6CA6479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E429B0" w14:textId="77777777" w:rsidR="001C7A01" w:rsidRPr="000F6278" w:rsidRDefault="001C7A01" w:rsidP="00502049">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202584" w14:textId="77777777" w:rsidR="001C7A01" w:rsidRPr="000F6278" w:rsidRDefault="001C7A01" w:rsidP="00502049">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24C3E54"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1FFDC48"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FB27FBC"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DB375F"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E81CD1" w14:textId="77777777" w:rsidR="001C7A01" w:rsidRPr="000F6278" w:rsidRDefault="001C7A01" w:rsidP="00502049">
            <w:pPr>
              <w:pStyle w:val="TAL"/>
              <w:rPr>
                <w:b/>
              </w:rPr>
            </w:pPr>
          </w:p>
        </w:tc>
      </w:tr>
      <w:tr w:rsidR="001C7A01" w:rsidRPr="000F6278" w14:paraId="7ED3AC4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214E7CF" w14:textId="77777777" w:rsidR="001C7A01" w:rsidRPr="000F6278" w:rsidRDefault="001C7A01" w:rsidP="00502049">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370DD188" w14:textId="77777777" w:rsidR="001C7A01" w:rsidRPr="000F6278" w:rsidRDefault="001C7A01" w:rsidP="00502049">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82C2660"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0C8EDCB" w14:textId="77777777" w:rsidR="001C7A01" w:rsidRPr="000F6278" w:rsidRDefault="001C7A01" w:rsidP="00502049">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7575212"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BF467C2"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3D7AFC" w14:textId="77777777" w:rsidR="001C7A01" w:rsidRPr="000F6278" w:rsidRDefault="001C7A01" w:rsidP="00502049">
            <w:pPr>
              <w:pStyle w:val="TAL"/>
            </w:pPr>
            <w:r w:rsidRPr="000F6278">
              <w:t>2Rx</w:t>
            </w:r>
          </w:p>
          <w:p w14:paraId="43A3D29D" w14:textId="77777777" w:rsidR="001C7A01" w:rsidRPr="000F6278" w:rsidRDefault="001C7A01" w:rsidP="00502049">
            <w:pPr>
              <w:pStyle w:val="TAL"/>
            </w:pPr>
            <w:r w:rsidRPr="000F6278">
              <w:t>4Rx</w:t>
            </w:r>
          </w:p>
        </w:tc>
      </w:tr>
      <w:tr w:rsidR="001C7A01" w:rsidRPr="000F6278" w14:paraId="1B30099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85C298" w14:textId="77777777" w:rsidR="001C7A01" w:rsidRPr="000F6278" w:rsidRDefault="001C7A01" w:rsidP="00502049">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86F2BF" w14:textId="77777777" w:rsidR="001C7A01" w:rsidRPr="000F6278" w:rsidRDefault="001C7A01" w:rsidP="00502049">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1B65B3"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D19557A"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F0EDCF"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DFD26C"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986A3A" w14:textId="77777777" w:rsidR="001C7A01" w:rsidRPr="000F6278" w:rsidRDefault="001C7A01" w:rsidP="00502049">
            <w:pPr>
              <w:pStyle w:val="TAL"/>
              <w:rPr>
                <w:b/>
              </w:rPr>
            </w:pPr>
          </w:p>
        </w:tc>
      </w:tr>
      <w:tr w:rsidR="001C7A01" w:rsidRPr="000F6278" w14:paraId="72BDCFA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ED9E02" w14:textId="77777777" w:rsidR="001C7A01" w:rsidRPr="000F6278" w:rsidRDefault="001C7A01" w:rsidP="00502049">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D381A0" w14:textId="77777777" w:rsidR="001C7A01" w:rsidRPr="000F6278" w:rsidRDefault="001C7A01" w:rsidP="00502049">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20BB3A"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DBB93AF"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01D84D4"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7D945B"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B12AA5" w14:textId="77777777" w:rsidR="001C7A01" w:rsidRPr="000F6278" w:rsidRDefault="001C7A01" w:rsidP="00502049">
            <w:pPr>
              <w:pStyle w:val="TAL"/>
              <w:rPr>
                <w:b/>
              </w:rPr>
            </w:pPr>
          </w:p>
        </w:tc>
      </w:tr>
      <w:tr w:rsidR="001C7A01" w:rsidRPr="000F6278" w14:paraId="7B5008B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6D375EE" w14:textId="77777777" w:rsidR="001C7A01" w:rsidRPr="000F6278" w:rsidRDefault="001C7A01" w:rsidP="00502049">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296023DF" w14:textId="77777777" w:rsidR="001C7A01" w:rsidRPr="000F6278" w:rsidRDefault="001C7A01" w:rsidP="00502049">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84CF7F4"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BD13297" w14:textId="77777777" w:rsidR="001C7A01" w:rsidRPr="000F6278" w:rsidRDefault="001C7A01" w:rsidP="00502049">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38EBAB9"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59E2C64"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19C25C" w14:textId="77777777" w:rsidR="001C7A01" w:rsidRPr="000F6278" w:rsidRDefault="001C7A01" w:rsidP="00502049">
            <w:pPr>
              <w:pStyle w:val="TAL"/>
            </w:pPr>
            <w:r w:rsidRPr="000F6278">
              <w:t>2Rx</w:t>
            </w:r>
          </w:p>
          <w:p w14:paraId="37420895" w14:textId="77777777" w:rsidR="001C7A01" w:rsidRPr="000F6278" w:rsidRDefault="001C7A01" w:rsidP="00502049">
            <w:pPr>
              <w:pStyle w:val="TAL"/>
            </w:pPr>
            <w:r w:rsidRPr="000F6278">
              <w:t>4Rx</w:t>
            </w:r>
          </w:p>
        </w:tc>
      </w:tr>
      <w:tr w:rsidR="001C7A01" w:rsidRPr="000F6278" w14:paraId="15039B8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86AD3A8" w14:textId="77777777" w:rsidR="001C7A01" w:rsidRPr="000F6278" w:rsidRDefault="001C7A01" w:rsidP="00502049">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4546AE05" w14:textId="77777777" w:rsidR="001C7A01" w:rsidRPr="000F6278" w:rsidRDefault="001C7A01" w:rsidP="00502049">
            <w:pPr>
              <w:pStyle w:val="TAL"/>
              <w:rPr>
                <w:lang w:eastAsia="zh-CN"/>
              </w:rPr>
            </w:pPr>
            <w:r w:rsidRPr="000F6278">
              <w:t xml:space="preserve">EN-DC FR1 radio link monitoring in-sync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38ED56D" w14:textId="77777777" w:rsidR="001C7A01" w:rsidRPr="000F6278" w:rsidRDefault="001C7A01" w:rsidP="00502049">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9E87BE" w14:textId="77777777" w:rsidR="001C7A01" w:rsidRPr="000F6278" w:rsidRDefault="001C7A01" w:rsidP="00502049">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1CA795D" w14:textId="77777777" w:rsidR="001C7A01" w:rsidRPr="000F6278" w:rsidRDefault="001C7A01" w:rsidP="00502049">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9EA97F" w14:textId="77777777" w:rsidR="001C7A01" w:rsidRPr="000F6278" w:rsidRDefault="001C7A01" w:rsidP="0050204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D93644" w14:textId="77777777" w:rsidR="001C7A01" w:rsidRPr="000F6278" w:rsidRDefault="001C7A01" w:rsidP="00502049">
            <w:pPr>
              <w:pStyle w:val="TAL"/>
            </w:pPr>
            <w:r w:rsidRPr="000F6278">
              <w:t>2Rx</w:t>
            </w:r>
          </w:p>
          <w:p w14:paraId="5C03B355" w14:textId="77777777" w:rsidR="001C7A01" w:rsidRPr="000F6278" w:rsidRDefault="001C7A01" w:rsidP="00502049">
            <w:pPr>
              <w:pStyle w:val="TAL"/>
            </w:pPr>
            <w:r w:rsidRPr="000F6278">
              <w:t>4Rx</w:t>
            </w:r>
          </w:p>
        </w:tc>
      </w:tr>
      <w:tr w:rsidR="001C7A01" w:rsidRPr="000F6278" w14:paraId="0F896DB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6731144" w14:textId="77777777" w:rsidR="001C7A01" w:rsidRPr="000F6278" w:rsidRDefault="001C7A01" w:rsidP="00502049">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476A3B83" w14:textId="77777777" w:rsidR="001C7A01" w:rsidRPr="000F6278" w:rsidRDefault="001C7A01" w:rsidP="00502049">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179FA50" w14:textId="77777777" w:rsidR="001C7A01" w:rsidRPr="000F6278" w:rsidRDefault="001C7A01" w:rsidP="00502049">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F84B437" w14:textId="77777777" w:rsidR="001C7A01" w:rsidRPr="000F6278" w:rsidRDefault="001C7A01" w:rsidP="00502049">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1028410" w14:textId="77777777" w:rsidR="001C7A01" w:rsidRPr="000F6278" w:rsidRDefault="001C7A01" w:rsidP="00502049">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8912ABC" w14:textId="77777777" w:rsidR="001C7A01" w:rsidRPr="000F6278" w:rsidRDefault="001C7A01" w:rsidP="0050204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214EBC" w14:textId="77777777" w:rsidR="001C7A01" w:rsidRPr="000F6278" w:rsidRDefault="001C7A01" w:rsidP="00502049">
            <w:pPr>
              <w:pStyle w:val="TAL"/>
            </w:pPr>
            <w:r w:rsidRPr="000F6278">
              <w:t>2Rx</w:t>
            </w:r>
          </w:p>
          <w:p w14:paraId="0CD62D02" w14:textId="77777777" w:rsidR="001C7A01" w:rsidRPr="000F6278" w:rsidRDefault="001C7A01" w:rsidP="00502049">
            <w:pPr>
              <w:pStyle w:val="TAL"/>
            </w:pPr>
            <w:r w:rsidRPr="000F6278">
              <w:t>4Rx</w:t>
            </w:r>
          </w:p>
        </w:tc>
      </w:tr>
      <w:tr w:rsidR="001C7A01" w:rsidRPr="000F6278" w14:paraId="094374B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6438E21" w14:textId="77777777" w:rsidR="001C7A01" w:rsidRPr="000F6278" w:rsidRDefault="001C7A01" w:rsidP="00502049">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08B050BF" w14:textId="77777777" w:rsidR="001C7A01" w:rsidRPr="000F6278" w:rsidRDefault="001C7A01" w:rsidP="00502049">
            <w:pPr>
              <w:pStyle w:val="TAL"/>
            </w:pPr>
            <w:r w:rsidRPr="000F6278">
              <w:t xml:space="preserve">EN-DC FR1 radio link monitoring in-sync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F16712C" w14:textId="77777777" w:rsidR="001C7A01" w:rsidRPr="000F6278" w:rsidRDefault="001C7A01" w:rsidP="00502049">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009141" w14:textId="77777777" w:rsidR="001C7A01" w:rsidRPr="000F6278" w:rsidRDefault="001C7A01" w:rsidP="00502049">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FD15695" w14:textId="77777777" w:rsidR="001C7A01" w:rsidRPr="000F6278" w:rsidRDefault="001C7A01" w:rsidP="00502049">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CF38884" w14:textId="77777777" w:rsidR="001C7A01" w:rsidRPr="000F6278" w:rsidRDefault="001C7A01" w:rsidP="00502049">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35C9097E" w14:textId="77777777" w:rsidR="001C7A01" w:rsidRPr="000F6278" w:rsidRDefault="001C7A01" w:rsidP="00502049">
            <w:pPr>
              <w:pStyle w:val="TAL"/>
            </w:pPr>
            <w:r w:rsidRPr="000F6278">
              <w:t>2Rx</w:t>
            </w:r>
          </w:p>
          <w:p w14:paraId="7C7E02EF" w14:textId="77777777" w:rsidR="001C7A01" w:rsidRPr="000F6278" w:rsidRDefault="001C7A01" w:rsidP="00502049">
            <w:pPr>
              <w:pStyle w:val="TAL"/>
            </w:pPr>
            <w:r w:rsidRPr="000F6278">
              <w:t>4Rx</w:t>
            </w:r>
          </w:p>
        </w:tc>
      </w:tr>
      <w:tr w:rsidR="001C7A01" w:rsidRPr="000F6278" w14:paraId="3F19822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E0C3D3" w14:textId="77777777" w:rsidR="001C7A01" w:rsidRPr="000F6278" w:rsidRDefault="001C7A01" w:rsidP="00502049">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8C57CD2" w14:textId="77777777" w:rsidR="001C7A01" w:rsidRPr="000F6278" w:rsidRDefault="001C7A01" w:rsidP="00502049">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B527834"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5DA3CBB" w14:textId="77777777" w:rsidR="001C7A01" w:rsidRPr="000F6278" w:rsidRDefault="001C7A01" w:rsidP="00502049">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1058A39C"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33894AB3"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5038341" w14:textId="77777777" w:rsidR="001C7A01" w:rsidRPr="000F6278" w:rsidRDefault="001C7A01" w:rsidP="00502049">
            <w:pPr>
              <w:pStyle w:val="TAL"/>
            </w:pPr>
            <w:r w:rsidRPr="000F6278">
              <w:t>2Rx</w:t>
            </w:r>
          </w:p>
          <w:p w14:paraId="62CF205D" w14:textId="77777777" w:rsidR="001C7A01" w:rsidRPr="000F6278" w:rsidRDefault="001C7A01" w:rsidP="00502049">
            <w:pPr>
              <w:pStyle w:val="TAL"/>
              <w:rPr>
                <w:lang w:eastAsia="ko-KR"/>
              </w:rPr>
            </w:pPr>
            <w:r w:rsidRPr="000F6278">
              <w:t>4Rx</w:t>
            </w:r>
          </w:p>
        </w:tc>
      </w:tr>
      <w:tr w:rsidR="001C7A01" w:rsidRPr="000F6278" w14:paraId="0C4665A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A1E682" w14:textId="77777777" w:rsidR="001C7A01" w:rsidRPr="000F6278" w:rsidRDefault="001C7A01" w:rsidP="00502049">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6E14DDBE" w14:textId="77777777" w:rsidR="001C7A01" w:rsidRPr="000F6278" w:rsidRDefault="001C7A01" w:rsidP="00502049">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18BBE08"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06040F" w14:textId="77777777" w:rsidR="001C7A01" w:rsidRPr="000F6278" w:rsidRDefault="001C7A01" w:rsidP="00502049">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56D69468"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01083546"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2F06997" w14:textId="77777777" w:rsidR="001C7A01" w:rsidRPr="000F6278" w:rsidRDefault="001C7A01" w:rsidP="00502049">
            <w:pPr>
              <w:pStyle w:val="TAL"/>
            </w:pPr>
            <w:r w:rsidRPr="000F6278">
              <w:t>2Rx</w:t>
            </w:r>
          </w:p>
          <w:p w14:paraId="4C0F914F" w14:textId="77777777" w:rsidR="001C7A01" w:rsidRPr="000F6278" w:rsidRDefault="001C7A01" w:rsidP="00502049">
            <w:pPr>
              <w:pStyle w:val="TAL"/>
              <w:rPr>
                <w:lang w:eastAsia="ko-KR"/>
              </w:rPr>
            </w:pPr>
            <w:r w:rsidRPr="000F6278">
              <w:t>4Rx</w:t>
            </w:r>
          </w:p>
        </w:tc>
      </w:tr>
      <w:tr w:rsidR="001C7A01" w:rsidRPr="000F6278" w14:paraId="40EBA7B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3B72ABD" w14:textId="77777777" w:rsidR="001C7A01" w:rsidRPr="000F6278" w:rsidRDefault="001C7A01" w:rsidP="00502049">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24EF516E" w14:textId="77777777" w:rsidR="001C7A01" w:rsidRPr="000F6278" w:rsidRDefault="001C7A01" w:rsidP="00502049">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C13A85B"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2E51CB" w14:textId="77777777" w:rsidR="001C7A01" w:rsidRPr="000F6278" w:rsidRDefault="001C7A01" w:rsidP="00502049">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3104D56E"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17C9A08"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2DD9CE" w14:textId="77777777" w:rsidR="001C7A01" w:rsidRPr="000F6278" w:rsidRDefault="001C7A01" w:rsidP="00502049">
            <w:pPr>
              <w:pStyle w:val="TAL"/>
            </w:pPr>
            <w:r w:rsidRPr="000F6278">
              <w:t>2Rx</w:t>
            </w:r>
          </w:p>
          <w:p w14:paraId="2E0996D1" w14:textId="77777777" w:rsidR="001C7A01" w:rsidRPr="000F6278" w:rsidRDefault="001C7A01" w:rsidP="00502049">
            <w:pPr>
              <w:pStyle w:val="TAL"/>
              <w:rPr>
                <w:lang w:eastAsia="ko-KR"/>
              </w:rPr>
            </w:pPr>
            <w:r w:rsidRPr="000F6278">
              <w:t>4Rx</w:t>
            </w:r>
          </w:p>
        </w:tc>
      </w:tr>
      <w:tr w:rsidR="001C7A01" w:rsidRPr="000F6278" w14:paraId="483A088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8EF95E" w14:textId="77777777" w:rsidR="001C7A01" w:rsidRPr="000F6278" w:rsidRDefault="001C7A01" w:rsidP="00502049">
            <w:pPr>
              <w:pStyle w:val="TAL"/>
            </w:pPr>
            <w:r w:rsidRPr="000F6278">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270160B8" w14:textId="77777777" w:rsidR="001C7A01" w:rsidRPr="000F6278" w:rsidRDefault="001C7A01" w:rsidP="00502049">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AE836F3"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910CC0" w14:textId="77777777" w:rsidR="001C7A01" w:rsidRPr="000F6278" w:rsidRDefault="001C7A01" w:rsidP="00502049">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0CA300FD"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4699837"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01598F" w14:textId="77777777" w:rsidR="001C7A01" w:rsidRPr="000F6278" w:rsidRDefault="001C7A01" w:rsidP="00502049">
            <w:pPr>
              <w:pStyle w:val="TAL"/>
            </w:pPr>
            <w:r w:rsidRPr="000F6278">
              <w:t>2Rx</w:t>
            </w:r>
          </w:p>
          <w:p w14:paraId="48D5AC26" w14:textId="77777777" w:rsidR="001C7A01" w:rsidRPr="000F6278" w:rsidRDefault="001C7A01" w:rsidP="00502049">
            <w:pPr>
              <w:pStyle w:val="TAL"/>
              <w:rPr>
                <w:lang w:eastAsia="ko-KR"/>
              </w:rPr>
            </w:pPr>
            <w:r w:rsidRPr="000F6278">
              <w:t>4Rx</w:t>
            </w:r>
          </w:p>
        </w:tc>
      </w:tr>
      <w:tr w:rsidR="001C7A01" w:rsidRPr="000F6278" w14:paraId="67BBAB0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66950F" w14:textId="77777777" w:rsidR="001C7A01" w:rsidRPr="000F6278" w:rsidRDefault="001C7A01" w:rsidP="00502049">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71551C" w14:textId="77777777" w:rsidR="001C7A01" w:rsidRPr="000F6278" w:rsidRDefault="001C7A01" w:rsidP="00502049">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5DB0C55"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F74E7C6"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2ECA166"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AF8934F"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37FB96" w14:textId="77777777" w:rsidR="001C7A01" w:rsidRPr="000F6278" w:rsidRDefault="001C7A01" w:rsidP="00502049">
            <w:pPr>
              <w:pStyle w:val="TAL"/>
              <w:rPr>
                <w:b/>
              </w:rPr>
            </w:pPr>
          </w:p>
        </w:tc>
      </w:tr>
      <w:tr w:rsidR="001C7A01" w:rsidRPr="000F6278" w14:paraId="117926F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59DA116" w14:textId="77777777" w:rsidR="001C7A01" w:rsidRPr="000F6278" w:rsidRDefault="001C7A01" w:rsidP="00502049">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2B398589" w14:textId="77777777" w:rsidR="001C7A01" w:rsidRPr="000F6278" w:rsidRDefault="001C7A01" w:rsidP="00502049">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8C4A99E"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BABEBDE" w14:textId="77777777" w:rsidR="001C7A01" w:rsidRPr="000F6278" w:rsidRDefault="001C7A01" w:rsidP="00502049">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D84527A"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85D0051"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E1EFC7" w14:textId="77777777" w:rsidR="001C7A01" w:rsidRPr="000F6278" w:rsidRDefault="001C7A01" w:rsidP="00502049">
            <w:pPr>
              <w:pStyle w:val="TAL"/>
            </w:pPr>
            <w:r w:rsidRPr="000F6278">
              <w:t>2Rx</w:t>
            </w:r>
          </w:p>
          <w:p w14:paraId="10B882A8" w14:textId="77777777" w:rsidR="001C7A01" w:rsidRPr="000F6278" w:rsidRDefault="001C7A01" w:rsidP="00502049">
            <w:pPr>
              <w:pStyle w:val="TAL"/>
            </w:pPr>
            <w:r w:rsidRPr="000F6278">
              <w:t>4Rx</w:t>
            </w:r>
          </w:p>
        </w:tc>
      </w:tr>
      <w:tr w:rsidR="001C7A01" w:rsidRPr="000F6278" w14:paraId="50B1AD2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FD7E96D" w14:textId="77777777" w:rsidR="001C7A01" w:rsidRPr="000F6278" w:rsidRDefault="001C7A01" w:rsidP="00502049">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492300CB" w14:textId="77777777" w:rsidR="001C7A01" w:rsidRPr="000F6278" w:rsidRDefault="001C7A01" w:rsidP="00502049">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EE251DF"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B6BC7F5" w14:textId="77777777" w:rsidR="001C7A01" w:rsidRPr="000F6278" w:rsidRDefault="001C7A01" w:rsidP="00502049">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0E2C3B7"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67B28C8"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DD870AC" w14:textId="77777777" w:rsidR="001C7A01" w:rsidRPr="000F6278" w:rsidRDefault="001C7A01" w:rsidP="00502049">
            <w:pPr>
              <w:pStyle w:val="TAL"/>
            </w:pPr>
            <w:r w:rsidRPr="000F6278">
              <w:t>2Rx</w:t>
            </w:r>
          </w:p>
          <w:p w14:paraId="2367659B" w14:textId="77777777" w:rsidR="001C7A01" w:rsidRPr="000F6278" w:rsidRDefault="001C7A01" w:rsidP="00502049">
            <w:pPr>
              <w:pStyle w:val="TAL"/>
            </w:pPr>
            <w:r w:rsidRPr="000F6278">
              <w:t>4Rx</w:t>
            </w:r>
          </w:p>
        </w:tc>
      </w:tr>
      <w:tr w:rsidR="001C7A01" w:rsidRPr="000F6278" w14:paraId="20FD677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4D3DDC" w14:textId="77777777" w:rsidR="001C7A01" w:rsidRPr="000F6278" w:rsidRDefault="001C7A01" w:rsidP="00502049">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6D4B08B2" w14:textId="77777777" w:rsidR="001C7A01" w:rsidRPr="000F6278" w:rsidRDefault="001C7A01" w:rsidP="00502049">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2998474"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7B56A6"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4B7BF33"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82ED766"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0A5606" w14:textId="77777777" w:rsidR="001C7A01" w:rsidRPr="000F6278" w:rsidRDefault="001C7A01" w:rsidP="00502049">
            <w:pPr>
              <w:pStyle w:val="TAL"/>
            </w:pPr>
            <w:r w:rsidRPr="000F6278">
              <w:t>2Rx</w:t>
            </w:r>
          </w:p>
          <w:p w14:paraId="5F92E238" w14:textId="77777777" w:rsidR="001C7A01" w:rsidRPr="000F6278" w:rsidRDefault="001C7A01" w:rsidP="00502049">
            <w:pPr>
              <w:pStyle w:val="TAL"/>
            </w:pPr>
            <w:r w:rsidRPr="000F6278">
              <w:t>4Rx</w:t>
            </w:r>
          </w:p>
        </w:tc>
      </w:tr>
      <w:tr w:rsidR="001C7A01" w:rsidRPr="000F6278" w14:paraId="343B13F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4773A5D" w14:textId="77777777" w:rsidR="001C7A01" w:rsidRPr="000F6278" w:rsidRDefault="001C7A01" w:rsidP="00502049">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5D06DE78" w14:textId="77777777" w:rsidR="001C7A01" w:rsidRPr="000F6278" w:rsidRDefault="001C7A01" w:rsidP="00502049">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B9195E1"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2FD558"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5186D82"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52DD438"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332078" w14:textId="77777777" w:rsidR="001C7A01" w:rsidRPr="000F6278" w:rsidRDefault="001C7A01" w:rsidP="00502049">
            <w:pPr>
              <w:pStyle w:val="TAL"/>
            </w:pPr>
            <w:r w:rsidRPr="000F6278">
              <w:t>2Rx</w:t>
            </w:r>
          </w:p>
          <w:p w14:paraId="367150F2" w14:textId="77777777" w:rsidR="001C7A01" w:rsidRPr="000F6278" w:rsidRDefault="001C7A01" w:rsidP="00502049">
            <w:pPr>
              <w:pStyle w:val="TAL"/>
            </w:pPr>
            <w:r w:rsidRPr="000F6278">
              <w:t>4Rx</w:t>
            </w:r>
          </w:p>
        </w:tc>
      </w:tr>
      <w:tr w:rsidR="001C7A01" w:rsidRPr="000F6278" w14:paraId="5224EA4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7A4346" w14:textId="77777777" w:rsidR="001C7A01" w:rsidRPr="000F6278" w:rsidRDefault="001C7A01" w:rsidP="00502049">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4273AC05" w14:textId="77777777" w:rsidR="001C7A01" w:rsidRPr="000F6278" w:rsidRDefault="001C7A01" w:rsidP="00502049">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A9B229E"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C8BE954" w14:textId="77777777" w:rsidR="001C7A01" w:rsidRPr="000F6278" w:rsidRDefault="001C7A01" w:rsidP="00502049">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7E8324DC" w14:textId="77777777" w:rsidR="001C7A01" w:rsidRPr="000F6278" w:rsidRDefault="001C7A01" w:rsidP="00502049">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82A1AF7"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591FC4" w14:textId="77777777" w:rsidR="001C7A01" w:rsidRPr="000F6278" w:rsidRDefault="001C7A01" w:rsidP="00502049">
            <w:pPr>
              <w:pStyle w:val="TAL"/>
            </w:pPr>
            <w:r w:rsidRPr="000F6278">
              <w:t>2Rx</w:t>
            </w:r>
          </w:p>
          <w:p w14:paraId="40247839" w14:textId="77777777" w:rsidR="001C7A01" w:rsidRPr="000F6278" w:rsidRDefault="001C7A01" w:rsidP="00502049">
            <w:pPr>
              <w:pStyle w:val="TAL"/>
            </w:pPr>
            <w:r w:rsidRPr="000F6278">
              <w:t>4Rx</w:t>
            </w:r>
          </w:p>
        </w:tc>
      </w:tr>
      <w:tr w:rsidR="001C7A01" w:rsidRPr="000F6278" w14:paraId="7CBAA13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3BF816" w14:textId="77777777" w:rsidR="001C7A01" w:rsidRPr="000F6278" w:rsidRDefault="001C7A01" w:rsidP="00502049">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30A9457A" w14:textId="77777777" w:rsidR="001C7A01" w:rsidRPr="000F6278" w:rsidRDefault="001C7A01" w:rsidP="00502049">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8DB18EF"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586AD5" w14:textId="77777777" w:rsidR="001C7A01" w:rsidRPr="000F6278" w:rsidRDefault="001C7A01" w:rsidP="00502049">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33073756" w14:textId="77777777" w:rsidR="001C7A01" w:rsidRPr="000F6278" w:rsidRDefault="001C7A01" w:rsidP="00502049">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6E29C6F"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981F06" w14:textId="77777777" w:rsidR="001C7A01" w:rsidRPr="000F6278" w:rsidRDefault="001C7A01" w:rsidP="00502049">
            <w:pPr>
              <w:pStyle w:val="TAL"/>
            </w:pPr>
            <w:r w:rsidRPr="000F6278">
              <w:t>2Rx</w:t>
            </w:r>
          </w:p>
          <w:p w14:paraId="1CEAF4B6" w14:textId="77777777" w:rsidR="001C7A01" w:rsidRPr="000F6278" w:rsidRDefault="001C7A01" w:rsidP="00502049">
            <w:pPr>
              <w:pStyle w:val="TAL"/>
            </w:pPr>
            <w:r w:rsidRPr="000F6278">
              <w:t>4Rx</w:t>
            </w:r>
          </w:p>
        </w:tc>
      </w:tr>
      <w:tr w:rsidR="001C7A01" w:rsidRPr="000F6278" w14:paraId="0DCCB7A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C69BAF" w14:textId="77777777" w:rsidR="001C7A01" w:rsidRPr="000F6278" w:rsidRDefault="001C7A01" w:rsidP="00502049">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4F5C1F" w14:textId="77777777" w:rsidR="001C7A01" w:rsidRPr="000F6278" w:rsidRDefault="001C7A01" w:rsidP="00502049">
            <w:pPr>
              <w:pStyle w:val="TAL"/>
              <w:rPr>
                <w:b/>
              </w:rPr>
            </w:pPr>
            <w:r w:rsidRPr="000F6278">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38DD90B"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3CC5548"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0F0A6A4"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35A23E"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9DF4FE" w14:textId="77777777" w:rsidR="001C7A01" w:rsidRPr="000F6278" w:rsidRDefault="001C7A01" w:rsidP="00502049">
            <w:pPr>
              <w:pStyle w:val="TAL"/>
              <w:rPr>
                <w:b/>
              </w:rPr>
            </w:pPr>
          </w:p>
        </w:tc>
      </w:tr>
      <w:tr w:rsidR="001C7A01" w:rsidRPr="000F6278" w14:paraId="10A869A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AD38A4" w14:textId="77777777" w:rsidR="001C7A01" w:rsidRPr="000F6278" w:rsidRDefault="001C7A01" w:rsidP="00502049">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6D6291F0" w14:textId="77777777" w:rsidR="001C7A01" w:rsidRPr="000F6278" w:rsidRDefault="001C7A01" w:rsidP="00502049">
            <w:pPr>
              <w:pStyle w:val="TAL"/>
            </w:pPr>
            <w:r w:rsidRPr="000F6278">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985A464"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7007901"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82EEBC4" w14:textId="77777777" w:rsidR="001C7A01" w:rsidRPr="000F6278" w:rsidRDefault="001C7A01" w:rsidP="00502049">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B176DDC"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CDE587B" w14:textId="77777777" w:rsidR="001C7A01" w:rsidRPr="000F6278" w:rsidRDefault="001C7A01" w:rsidP="00502049">
            <w:pPr>
              <w:pStyle w:val="TAL"/>
            </w:pPr>
            <w:r w:rsidRPr="000F6278">
              <w:t>2Rx</w:t>
            </w:r>
          </w:p>
          <w:p w14:paraId="18F52C12" w14:textId="77777777" w:rsidR="001C7A01" w:rsidRPr="000F6278" w:rsidRDefault="001C7A01" w:rsidP="00502049">
            <w:pPr>
              <w:pStyle w:val="TAL"/>
            </w:pPr>
            <w:r w:rsidRPr="000F6278">
              <w:t>4Rx</w:t>
            </w:r>
          </w:p>
        </w:tc>
      </w:tr>
      <w:tr w:rsidR="001C7A01" w:rsidRPr="000F6278" w14:paraId="37E8E07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EA37EF" w14:textId="77777777" w:rsidR="001C7A01" w:rsidRPr="000F6278" w:rsidRDefault="001C7A01" w:rsidP="00502049">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5F70A6DC" w14:textId="77777777" w:rsidR="001C7A01" w:rsidRPr="000F6278" w:rsidRDefault="001C7A01" w:rsidP="00502049">
            <w:pPr>
              <w:pStyle w:val="TAL"/>
            </w:pPr>
            <w:r w:rsidRPr="000F6278">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FBE3A5B"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FD1BF9A"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CB04B3D" w14:textId="77777777" w:rsidR="001C7A01" w:rsidRPr="000F6278" w:rsidRDefault="001C7A01" w:rsidP="00502049">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2434A43"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84C3C8" w14:textId="77777777" w:rsidR="001C7A01" w:rsidRPr="000F6278" w:rsidRDefault="001C7A01" w:rsidP="00502049">
            <w:pPr>
              <w:pStyle w:val="TAL"/>
            </w:pPr>
            <w:r w:rsidRPr="000F6278">
              <w:t>2Rx</w:t>
            </w:r>
          </w:p>
          <w:p w14:paraId="4257A885" w14:textId="77777777" w:rsidR="001C7A01" w:rsidRPr="000F6278" w:rsidRDefault="001C7A01" w:rsidP="00502049">
            <w:pPr>
              <w:pStyle w:val="TAL"/>
            </w:pPr>
            <w:r w:rsidRPr="000F6278">
              <w:t>4Rx</w:t>
            </w:r>
          </w:p>
        </w:tc>
      </w:tr>
      <w:tr w:rsidR="001C7A01" w:rsidRPr="000F6278" w14:paraId="35A8E83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F90402" w14:textId="77777777" w:rsidR="001C7A01" w:rsidRPr="000F6278" w:rsidRDefault="001C7A01" w:rsidP="00502049">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1B1BB072" w14:textId="77777777" w:rsidR="001C7A01" w:rsidRPr="000F6278" w:rsidRDefault="001C7A01" w:rsidP="00502049">
            <w:pPr>
              <w:pStyle w:val="TAL"/>
            </w:pPr>
            <w:r w:rsidRPr="000F6278">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04CD8AA"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F209DAA"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514D6D88" w14:textId="77777777" w:rsidR="001C7A01" w:rsidRPr="000F6278" w:rsidRDefault="001C7A01" w:rsidP="00502049">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26FCE1A"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42912A" w14:textId="77777777" w:rsidR="001C7A01" w:rsidRPr="000F6278" w:rsidRDefault="001C7A01" w:rsidP="00502049">
            <w:pPr>
              <w:pStyle w:val="TAL"/>
            </w:pPr>
            <w:r w:rsidRPr="000F6278">
              <w:t>2Rx</w:t>
            </w:r>
          </w:p>
          <w:p w14:paraId="32C7CA4E" w14:textId="77777777" w:rsidR="001C7A01" w:rsidRPr="000F6278" w:rsidRDefault="001C7A01" w:rsidP="00502049">
            <w:pPr>
              <w:pStyle w:val="TAL"/>
            </w:pPr>
            <w:r w:rsidRPr="000F6278">
              <w:t>4Rx</w:t>
            </w:r>
          </w:p>
        </w:tc>
      </w:tr>
      <w:tr w:rsidR="00311D76" w:rsidRPr="000F6278" w14:paraId="711A9699" w14:textId="77777777" w:rsidTr="00502049">
        <w:trPr>
          <w:gridBefore w:val="1"/>
          <w:wBefore w:w="33" w:type="dxa"/>
          <w:jc w:val="center"/>
          <w:ins w:id="12" w:author="Rupali Gupta (Nokia)" w:date="2023-02-14T08:12:00Z"/>
        </w:trPr>
        <w:tc>
          <w:tcPr>
            <w:tcW w:w="1177" w:type="dxa"/>
            <w:gridSpan w:val="2"/>
            <w:tcBorders>
              <w:top w:val="single" w:sz="4" w:space="0" w:color="auto"/>
              <w:left w:val="single" w:sz="4" w:space="0" w:color="auto"/>
              <w:bottom w:val="single" w:sz="4" w:space="0" w:color="auto"/>
              <w:right w:val="single" w:sz="4" w:space="0" w:color="auto"/>
            </w:tcBorders>
          </w:tcPr>
          <w:p w14:paraId="188C282A" w14:textId="439DC4FA" w:rsidR="00311D76" w:rsidRPr="000F6278" w:rsidRDefault="00311D76" w:rsidP="00311D76">
            <w:pPr>
              <w:pStyle w:val="TAL"/>
              <w:rPr>
                <w:ins w:id="13" w:author="Rupali Gupta (Nokia)" w:date="2023-02-14T08:12:00Z"/>
              </w:rPr>
            </w:pPr>
            <w:ins w:id="14" w:author="Rupali Gupta (Nokia)" w:date="2023-02-14T08:12:00Z">
              <w:r>
                <w:rPr>
                  <w:lang w:val="fr-FR" w:eastAsia="fr-FR"/>
                </w:rPr>
                <w:t>4.5.3.5</w:t>
              </w:r>
            </w:ins>
          </w:p>
        </w:tc>
        <w:tc>
          <w:tcPr>
            <w:tcW w:w="4540" w:type="dxa"/>
            <w:gridSpan w:val="2"/>
            <w:tcBorders>
              <w:top w:val="single" w:sz="4" w:space="0" w:color="auto"/>
              <w:left w:val="single" w:sz="4" w:space="0" w:color="auto"/>
              <w:bottom w:val="single" w:sz="4" w:space="0" w:color="auto"/>
              <w:right w:val="single" w:sz="4" w:space="0" w:color="auto"/>
            </w:tcBorders>
          </w:tcPr>
          <w:p w14:paraId="53ED992A" w14:textId="169A802B" w:rsidR="00311D76" w:rsidRPr="000F6278" w:rsidRDefault="00311D76" w:rsidP="00311D76">
            <w:pPr>
              <w:pStyle w:val="TAL"/>
              <w:rPr>
                <w:ins w:id="15" w:author="Rupali Gupta (Nokia)" w:date="2023-02-14T08:12:00Z"/>
              </w:rPr>
            </w:pPr>
            <w:ins w:id="16" w:author="Rupali Gupta (Nokia)" w:date="2023-02-14T08:12:00Z">
              <w:r>
                <w:rPr>
                  <w:lang w:val="en-US" w:eastAsia="zh-CN"/>
                </w:rPr>
                <w:t xml:space="preserve">EN-DC FR1 Direct SCell activation at SCell addition of known SCell </w:t>
              </w:r>
            </w:ins>
          </w:p>
        </w:tc>
        <w:tc>
          <w:tcPr>
            <w:tcW w:w="854" w:type="dxa"/>
            <w:gridSpan w:val="2"/>
            <w:tcBorders>
              <w:top w:val="single" w:sz="4" w:space="0" w:color="auto"/>
              <w:left w:val="single" w:sz="4" w:space="0" w:color="auto"/>
              <w:bottom w:val="single" w:sz="4" w:space="0" w:color="auto"/>
              <w:right w:val="single" w:sz="4" w:space="0" w:color="auto"/>
            </w:tcBorders>
          </w:tcPr>
          <w:p w14:paraId="5D19CC27" w14:textId="4033A0D4" w:rsidR="00311D76" w:rsidRPr="000F6278" w:rsidRDefault="00311D76" w:rsidP="00311D76">
            <w:pPr>
              <w:pStyle w:val="TAC"/>
              <w:rPr>
                <w:ins w:id="17" w:author="Rupali Gupta (Nokia)" w:date="2023-02-14T08:12:00Z"/>
                <w:rFonts w:eastAsia="SimSun"/>
                <w:lang w:eastAsia="zh-CN"/>
              </w:rPr>
            </w:pPr>
            <w:ins w:id="18" w:author="Rupali Gupta (Nokia)" w:date="2023-02-14T08:12:00Z">
              <w:r>
                <w:rPr>
                  <w:rFonts w:eastAsia="SimSun"/>
                  <w:lang w:val="fr-FR" w:eastAsia="zh-CN"/>
                </w:rPr>
                <w:t>Rel-15</w:t>
              </w:r>
            </w:ins>
          </w:p>
        </w:tc>
        <w:tc>
          <w:tcPr>
            <w:tcW w:w="1127" w:type="dxa"/>
            <w:gridSpan w:val="2"/>
            <w:tcBorders>
              <w:top w:val="single" w:sz="4" w:space="0" w:color="auto"/>
              <w:left w:val="single" w:sz="4" w:space="0" w:color="auto"/>
              <w:bottom w:val="single" w:sz="4" w:space="0" w:color="auto"/>
              <w:right w:val="single" w:sz="4" w:space="0" w:color="auto"/>
            </w:tcBorders>
          </w:tcPr>
          <w:p w14:paraId="41B9E396" w14:textId="17ADA921" w:rsidR="00311D76" w:rsidRPr="000F6278" w:rsidRDefault="00311D76" w:rsidP="00311D76">
            <w:pPr>
              <w:pStyle w:val="TAL"/>
              <w:rPr>
                <w:ins w:id="19" w:author="Rupali Gupta (Nokia)" w:date="2023-02-14T08:12:00Z"/>
                <w:rFonts w:eastAsia="SimSun"/>
                <w:lang w:eastAsia="zh-CN"/>
              </w:rPr>
            </w:pPr>
            <w:ins w:id="20" w:author="Rupali Gupta (Nokia)" w:date="2023-02-14T08:12:00Z">
              <w:r>
                <w:rPr>
                  <w:rFonts w:eastAsia="SimSun"/>
                  <w:lang w:val="fr-FR" w:eastAsia="zh-CN"/>
                </w:rPr>
                <w:t>C067</w:t>
              </w:r>
            </w:ins>
          </w:p>
        </w:tc>
        <w:tc>
          <w:tcPr>
            <w:tcW w:w="3118" w:type="dxa"/>
            <w:gridSpan w:val="3"/>
            <w:tcBorders>
              <w:top w:val="single" w:sz="4" w:space="0" w:color="auto"/>
              <w:left w:val="single" w:sz="4" w:space="0" w:color="auto"/>
              <w:bottom w:val="single" w:sz="4" w:space="0" w:color="auto"/>
              <w:right w:val="single" w:sz="4" w:space="0" w:color="auto"/>
            </w:tcBorders>
          </w:tcPr>
          <w:p w14:paraId="135CCF28" w14:textId="7C3E0EBB" w:rsidR="00311D76" w:rsidRPr="000F6278" w:rsidRDefault="00311D76" w:rsidP="00311D76">
            <w:pPr>
              <w:pStyle w:val="TAL"/>
              <w:rPr>
                <w:ins w:id="21" w:author="Rupali Gupta (Nokia)" w:date="2023-02-14T08:12:00Z"/>
                <w:rFonts w:eastAsia="SimSun"/>
                <w:lang w:eastAsia="zh-CN"/>
              </w:rPr>
            </w:pPr>
            <w:proofErr w:type="spellStart"/>
            <w:ins w:id="22" w:author="Rupali Gupta (Nokia)" w:date="2023-02-14T08:12:00Z">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ins>
          </w:p>
        </w:tc>
        <w:tc>
          <w:tcPr>
            <w:tcW w:w="2191" w:type="dxa"/>
            <w:tcBorders>
              <w:top w:val="single" w:sz="4" w:space="0" w:color="auto"/>
              <w:left w:val="single" w:sz="4" w:space="0" w:color="auto"/>
              <w:bottom w:val="single" w:sz="4" w:space="0" w:color="auto"/>
              <w:right w:val="single" w:sz="4" w:space="0" w:color="auto"/>
            </w:tcBorders>
          </w:tcPr>
          <w:p w14:paraId="6A83E6F4" w14:textId="77777777" w:rsidR="00311D76" w:rsidRPr="000F6278" w:rsidRDefault="00311D76" w:rsidP="00311D76">
            <w:pPr>
              <w:pStyle w:val="TAL"/>
              <w:rPr>
                <w:ins w:id="23" w:author="Rupali Gupta (Nokia)" w:date="2023-02-14T08:12:00Z"/>
                <w:lang w:eastAsia="zh-CN"/>
              </w:rPr>
            </w:pPr>
          </w:p>
        </w:tc>
        <w:tc>
          <w:tcPr>
            <w:tcW w:w="1369" w:type="dxa"/>
            <w:tcBorders>
              <w:top w:val="single" w:sz="4" w:space="0" w:color="auto"/>
              <w:left w:val="single" w:sz="4" w:space="0" w:color="auto"/>
              <w:bottom w:val="single" w:sz="4" w:space="0" w:color="auto"/>
              <w:right w:val="single" w:sz="4" w:space="0" w:color="auto"/>
            </w:tcBorders>
          </w:tcPr>
          <w:p w14:paraId="73C82187" w14:textId="77777777" w:rsidR="00311D76" w:rsidRDefault="00311D76" w:rsidP="00311D76">
            <w:pPr>
              <w:pStyle w:val="TAL"/>
              <w:rPr>
                <w:ins w:id="24" w:author="Rupali Gupta (Nokia)" w:date="2023-02-14T08:12:00Z"/>
                <w:lang w:val="fr-FR" w:eastAsia="fr-FR"/>
              </w:rPr>
            </w:pPr>
            <w:ins w:id="25" w:author="Rupali Gupta (Nokia)" w:date="2023-02-14T08:12:00Z">
              <w:r>
                <w:rPr>
                  <w:lang w:val="fr-FR" w:eastAsia="fr-FR"/>
                </w:rPr>
                <w:t>2Rx</w:t>
              </w:r>
            </w:ins>
          </w:p>
          <w:p w14:paraId="61400C09" w14:textId="5FBB3326" w:rsidR="00311D76" w:rsidRPr="000F6278" w:rsidRDefault="00311D76" w:rsidP="00311D76">
            <w:pPr>
              <w:pStyle w:val="TAL"/>
              <w:rPr>
                <w:ins w:id="26" w:author="Rupali Gupta (Nokia)" w:date="2023-02-14T08:12:00Z"/>
              </w:rPr>
            </w:pPr>
            <w:ins w:id="27" w:author="Rupali Gupta (Nokia)" w:date="2023-02-14T08:12:00Z">
              <w:r>
                <w:rPr>
                  <w:lang w:val="fr-FR" w:eastAsia="fr-FR"/>
                </w:rPr>
                <w:t>4Rx</w:t>
              </w:r>
            </w:ins>
          </w:p>
        </w:tc>
      </w:tr>
      <w:tr w:rsidR="00311D76" w:rsidRPr="000F6278" w14:paraId="41E3D90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E0F2E0" w14:textId="77777777" w:rsidR="00311D76" w:rsidRPr="000F6278" w:rsidRDefault="00311D76" w:rsidP="00311D76">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D24900" w14:textId="77777777" w:rsidR="00311D76" w:rsidRPr="000F6278" w:rsidRDefault="00311D76" w:rsidP="00311D76">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14765BB"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B16A3F4"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E9CAC93"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B952A37"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4815D45" w14:textId="77777777" w:rsidR="00311D76" w:rsidRPr="000F6278" w:rsidRDefault="00311D76" w:rsidP="00311D76">
            <w:pPr>
              <w:pStyle w:val="TAL"/>
              <w:rPr>
                <w:b/>
              </w:rPr>
            </w:pPr>
          </w:p>
        </w:tc>
      </w:tr>
      <w:tr w:rsidR="00311D76" w:rsidRPr="000F6278" w14:paraId="0BE0563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0923BA" w14:textId="77777777" w:rsidR="00311D76" w:rsidRPr="000F6278" w:rsidRDefault="00311D76" w:rsidP="00311D76">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42AC7607" w14:textId="77777777" w:rsidR="00311D76" w:rsidRPr="000F6278" w:rsidRDefault="00311D76" w:rsidP="00311D76">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6D38D41D"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2E5A1E" w14:textId="77777777" w:rsidR="00311D76" w:rsidRPr="000F6278" w:rsidRDefault="00311D76" w:rsidP="00311D76">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6543F4DB" w14:textId="77777777" w:rsidR="00311D76" w:rsidRPr="000F6278" w:rsidRDefault="00311D76" w:rsidP="00311D76">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7B156C18"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FE0BC31" w14:textId="77777777" w:rsidR="00311D76" w:rsidRPr="000F6278" w:rsidRDefault="00311D76" w:rsidP="00311D76">
            <w:pPr>
              <w:pStyle w:val="TAL"/>
            </w:pPr>
            <w:r w:rsidRPr="000F6278">
              <w:t>2Rx</w:t>
            </w:r>
          </w:p>
          <w:p w14:paraId="6BA09E28" w14:textId="77777777" w:rsidR="00311D76" w:rsidRPr="000F6278" w:rsidRDefault="00311D76" w:rsidP="00311D76">
            <w:pPr>
              <w:pStyle w:val="TAL"/>
            </w:pPr>
            <w:r w:rsidRPr="000F6278">
              <w:t>4Rx</w:t>
            </w:r>
          </w:p>
        </w:tc>
      </w:tr>
      <w:tr w:rsidR="00311D76" w:rsidRPr="000F6278" w14:paraId="592E5DC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57AB22" w14:textId="77777777" w:rsidR="00311D76" w:rsidRPr="000F6278" w:rsidRDefault="00311D76" w:rsidP="00311D76">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4D1191" w14:textId="77777777" w:rsidR="00311D76" w:rsidRPr="000F6278" w:rsidRDefault="00311D76" w:rsidP="00311D76">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5A7B5D4"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DF74ACD"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2FD6A93"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EE438C"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A229E8" w14:textId="77777777" w:rsidR="00311D76" w:rsidRPr="000F6278" w:rsidRDefault="00311D76" w:rsidP="00311D76">
            <w:pPr>
              <w:pStyle w:val="TAL"/>
              <w:rPr>
                <w:b/>
              </w:rPr>
            </w:pPr>
          </w:p>
        </w:tc>
      </w:tr>
      <w:tr w:rsidR="00311D76" w:rsidRPr="000F6278" w14:paraId="76AFFE0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2D18E56" w14:textId="77777777" w:rsidR="00311D76" w:rsidRPr="000F6278" w:rsidRDefault="00311D76" w:rsidP="00311D76">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1C4E65AA" w14:textId="77777777" w:rsidR="00311D76" w:rsidRPr="000F6278" w:rsidRDefault="00311D76" w:rsidP="00311D76">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69EFE3B"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8BDE40" w14:textId="77777777" w:rsidR="00311D76" w:rsidRPr="000F6278" w:rsidRDefault="00311D76" w:rsidP="00311D76">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3CD9F54C"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A4395B"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7391C3F" w14:textId="77777777" w:rsidR="00311D76" w:rsidRPr="000F6278" w:rsidRDefault="00311D76" w:rsidP="00311D76">
            <w:pPr>
              <w:pStyle w:val="TAL"/>
            </w:pPr>
            <w:r w:rsidRPr="000F6278">
              <w:t>2Rx</w:t>
            </w:r>
          </w:p>
          <w:p w14:paraId="34FD5B9A" w14:textId="77777777" w:rsidR="00311D76" w:rsidRPr="000F6278" w:rsidRDefault="00311D76" w:rsidP="00311D76">
            <w:pPr>
              <w:pStyle w:val="TAL"/>
            </w:pPr>
            <w:r w:rsidRPr="000F6278">
              <w:t>4Rx</w:t>
            </w:r>
          </w:p>
        </w:tc>
      </w:tr>
      <w:tr w:rsidR="00311D76" w:rsidRPr="000F6278" w14:paraId="01351B9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B25A7E" w14:textId="77777777" w:rsidR="00311D76" w:rsidRPr="000F6278" w:rsidRDefault="00311D76" w:rsidP="00311D76">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4D4673E8" w14:textId="77777777" w:rsidR="00311D76" w:rsidRPr="000F6278" w:rsidRDefault="00311D76" w:rsidP="00311D76">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2D966D9"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94B44F6" w14:textId="77777777" w:rsidR="00311D76" w:rsidRPr="000F6278" w:rsidRDefault="00311D76" w:rsidP="00311D76">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27A158B3"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73D4A1D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F52AF7E" w14:textId="77777777" w:rsidR="00311D76" w:rsidRPr="000F6278" w:rsidRDefault="00311D76" w:rsidP="00311D76">
            <w:pPr>
              <w:pStyle w:val="TAL"/>
            </w:pPr>
            <w:r w:rsidRPr="000F6278">
              <w:t>2Rx</w:t>
            </w:r>
          </w:p>
          <w:p w14:paraId="622359B3" w14:textId="77777777" w:rsidR="00311D76" w:rsidRPr="000F6278" w:rsidRDefault="00311D76" w:rsidP="00311D76">
            <w:pPr>
              <w:pStyle w:val="TAL"/>
            </w:pPr>
            <w:r w:rsidRPr="000F6278">
              <w:t>4Rx</w:t>
            </w:r>
          </w:p>
        </w:tc>
      </w:tr>
      <w:tr w:rsidR="00311D76" w:rsidRPr="000F6278" w14:paraId="3D209CE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6F66F6" w14:textId="77777777" w:rsidR="00311D76" w:rsidRPr="000F6278" w:rsidRDefault="00311D76" w:rsidP="00311D76">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65CDCAAD" w14:textId="77777777" w:rsidR="00311D76" w:rsidRPr="000F6278" w:rsidRDefault="00311D76" w:rsidP="00311D76">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2E53607"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E566297" w14:textId="77777777" w:rsidR="00311D76" w:rsidRPr="000F6278" w:rsidRDefault="00311D76" w:rsidP="00311D76">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3110F99"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0904B2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9F1611" w14:textId="77777777" w:rsidR="00311D76" w:rsidRPr="000F6278" w:rsidRDefault="00311D76" w:rsidP="00311D76">
            <w:pPr>
              <w:pStyle w:val="TAL"/>
            </w:pPr>
            <w:r w:rsidRPr="000F6278">
              <w:t>2Rx</w:t>
            </w:r>
          </w:p>
          <w:p w14:paraId="241E654A" w14:textId="77777777" w:rsidR="00311D76" w:rsidRPr="000F6278" w:rsidRDefault="00311D76" w:rsidP="00311D76">
            <w:pPr>
              <w:pStyle w:val="TAL"/>
            </w:pPr>
            <w:r w:rsidRPr="000F6278">
              <w:t>4Rx</w:t>
            </w:r>
          </w:p>
        </w:tc>
      </w:tr>
      <w:tr w:rsidR="00311D76" w:rsidRPr="000F6278" w14:paraId="656BA5F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311028" w14:textId="77777777" w:rsidR="00311D76" w:rsidRPr="000F6278" w:rsidRDefault="00311D76" w:rsidP="00311D76">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045A321" w14:textId="77777777" w:rsidR="00311D76" w:rsidRPr="000F6278" w:rsidRDefault="00311D76" w:rsidP="00311D76">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A8FDF3D"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C73EE1D" w14:textId="77777777" w:rsidR="00311D76" w:rsidRPr="000F6278" w:rsidRDefault="00311D76" w:rsidP="00311D76">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3682CF43"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3561993"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200D3F" w14:textId="77777777" w:rsidR="00311D76" w:rsidRPr="000F6278" w:rsidRDefault="00311D76" w:rsidP="00311D76">
            <w:pPr>
              <w:pStyle w:val="TAL"/>
            </w:pPr>
            <w:r w:rsidRPr="000F6278">
              <w:t>2Rx</w:t>
            </w:r>
          </w:p>
          <w:p w14:paraId="4DA8F27E" w14:textId="77777777" w:rsidR="00311D76" w:rsidRPr="000F6278" w:rsidRDefault="00311D76" w:rsidP="00311D76">
            <w:pPr>
              <w:pStyle w:val="TAL"/>
            </w:pPr>
            <w:r w:rsidRPr="000F6278">
              <w:t>4Rx</w:t>
            </w:r>
          </w:p>
        </w:tc>
      </w:tr>
      <w:tr w:rsidR="00311D76" w:rsidRPr="000F6278" w14:paraId="0FF6E90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DCBA90F" w14:textId="77777777" w:rsidR="00311D76" w:rsidRPr="000F6278" w:rsidRDefault="00311D76" w:rsidP="00311D76">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39218F99" w14:textId="77777777" w:rsidR="00311D76" w:rsidRPr="000F6278" w:rsidRDefault="00311D76" w:rsidP="00311D76">
            <w:pPr>
              <w:pStyle w:val="TAL"/>
            </w:pPr>
            <w:r w:rsidRPr="000F6278">
              <w:t xml:space="preserve">EN-DC FR1 </w:t>
            </w:r>
            <w:proofErr w:type="spellStart"/>
            <w:r w:rsidRPr="000F6278">
              <w:t>Scell</w:t>
            </w:r>
            <w:proofErr w:type="spellEnd"/>
            <w:r w:rsidRPr="000F6278">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578EB0D4" w14:textId="77777777" w:rsidR="00311D76" w:rsidRPr="000F6278" w:rsidRDefault="00311D76" w:rsidP="00311D76">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822A376" w14:textId="77777777" w:rsidR="00311D76" w:rsidRPr="000F6278" w:rsidRDefault="00311D76" w:rsidP="00311D76">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03E5B5AB"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E7725C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5BF045A3"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2BAC66F7" w14:textId="77777777" w:rsidR="00311D76" w:rsidRPr="000F6278" w:rsidRDefault="00311D76" w:rsidP="00311D76">
            <w:pPr>
              <w:pStyle w:val="TAL"/>
            </w:pPr>
            <w:r w:rsidRPr="000F6278">
              <w:t>4Rx</w:t>
            </w:r>
          </w:p>
        </w:tc>
      </w:tr>
      <w:tr w:rsidR="00311D76" w:rsidRPr="000F6278" w14:paraId="2122E2C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E56561D" w14:textId="77777777" w:rsidR="00311D76" w:rsidRPr="000F6278" w:rsidRDefault="00311D76" w:rsidP="00311D76">
            <w:pPr>
              <w:pStyle w:val="TAL"/>
            </w:pPr>
            <w:r w:rsidRPr="000F6278">
              <w:rPr>
                <w:lang w:eastAsia="zh-TW"/>
              </w:rPr>
              <w:t>4.5.5.6</w:t>
            </w:r>
          </w:p>
        </w:tc>
        <w:tc>
          <w:tcPr>
            <w:tcW w:w="4540" w:type="dxa"/>
            <w:gridSpan w:val="2"/>
            <w:tcBorders>
              <w:top w:val="single" w:sz="4" w:space="0" w:color="auto"/>
              <w:left w:val="single" w:sz="4" w:space="0" w:color="auto"/>
              <w:bottom w:val="single" w:sz="4" w:space="0" w:color="auto"/>
              <w:right w:val="single" w:sz="4" w:space="0" w:color="auto"/>
            </w:tcBorders>
          </w:tcPr>
          <w:p w14:paraId="21323C3A" w14:textId="77777777" w:rsidR="00311D76" w:rsidRPr="000F6278" w:rsidRDefault="00311D76" w:rsidP="00311D76">
            <w:pPr>
              <w:pStyle w:val="TAL"/>
            </w:pPr>
            <w:r w:rsidRPr="000F6278">
              <w:t xml:space="preserve">EN-DC FR1 </w:t>
            </w:r>
            <w:proofErr w:type="spellStart"/>
            <w:r w:rsidRPr="000F6278">
              <w:t>Scell</w:t>
            </w:r>
            <w:proofErr w:type="spellEnd"/>
            <w:r w:rsidRPr="000F6278">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1F3D3E8F" w14:textId="77777777" w:rsidR="00311D76" w:rsidRPr="000F6278" w:rsidRDefault="00311D76" w:rsidP="00311D76">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B95C45A" w14:textId="77777777" w:rsidR="00311D76" w:rsidRPr="000F6278" w:rsidRDefault="00311D76" w:rsidP="00311D76">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0B9A605A"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C6F2441"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ECE9700"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2683961F" w14:textId="77777777" w:rsidR="00311D76" w:rsidRPr="000F6278" w:rsidRDefault="00311D76" w:rsidP="00311D76">
            <w:pPr>
              <w:pStyle w:val="TAL"/>
            </w:pPr>
            <w:r w:rsidRPr="000F6278">
              <w:t>4Rx</w:t>
            </w:r>
          </w:p>
        </w:tc>
      </w:tr>
      <w:tr w:rsidR="00311D76" w:rsidRPr="000F6278" w14:paraId="0744CEB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63AD82" w14:textId="77777777" w:rsidR="00311D76" w:rsidRPr="000F6278" w:rsidRDefault="00311D76" w:rsidP="00311D76">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0448AA" w14:textId="77777777" w:rsidR="00311D76" w:rsidRPr="000F6278" w:rsidRDefault="00311D76" w:rsidP="00311D76">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06485F0"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B731C68"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A15A1EB"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F16992"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6BDE88" w14:textId="77777777" w:rsidR="00311D76" w:rsidRPr="000F6278" w:rsidRDefault="00311D76" w:rsidP="00311D76">
            <w:pPr>
              <w:pStyle w:val="TAL"/>
              <w:rPr>
                <w:b/>
              </w:rPr>
            </w:pPr>
          </w:p>
        </w:tc>
      </w:tr>
      <w:tr w:rsidR="00311D76" w:rsidRPr="000F6278" w14:paraId="1D7B62C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BBFF80" w14:textId="77777777" w:rsidR="00311D76" w:rsidRPr="000F6278" w:rsidRDefault="00311D76" w:rsidP="00311D76">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45BF58" w14:textId="77777777" w:rsidR="00311D76" w:rsidRPr="000F6278" w:rsidRDefault="00311D76" w:rsidP="00311D76">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CA77E6"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0667FBC"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73F0638"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DE71A7"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BAEF4F" w14:textId="77777777" w:rsidR="00311D76" w:rsidRPr="000F6278" w:rsidRDefault="00311D76" w:rsidP="00311D76">
            <w:pPr>
              <w:pStyle w:val="TAL"/>
              <w:rPr>
                <w:b/>
              </w:rPr>
            </w:pPr>
          </w:p>
        </w:tc>
      </w:tr>
      <w:tr w:rsidR="00311D76" w:rsidRPr="000F6278" w14:paraId="3BC1734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89EF52" w14:textId="77777777" w:rsidR="00311D76" w:rsidRPr="000F6278" w:rsidRDefault="00311D76" w:rsidP="00311D76">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43AEF401" w14:textId="77777777" w:rsidR="00311D76" w:rsidRPr="000F6278" w:rsidRDefault="00311D76" w:rsidP="00311D76">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9D3B4B0"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C7941D" w14:textId="77777777" w:rsidR="00311D76" w:rsidRPr="000F6278" w:rsidRDefault="00311D76" w:rsidP="00311D76">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3889DDA6"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1C08FD3A"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E75E55" w14:textId="77777777" w:rsidR="00311D76" w:rsidRPr="000F6278" w:rsidRDefault="00311D76" w:rsidP="00311D76">
            <w:pPr>
              <w:pStyle w:val="TAL"/>
            </w:pPr>
            <w:r w:rsidRPr="000F6278">
              <w:t>2Rx</w:t>
            </w:r>
          </w:p>
          <w:p w14:paraId="0A1AA891" w14:textId="77777777" w:rsidR="00311D76" w:rsidRPr="000F6278" w:rsidRDefault="00311D76" w:rsidP="00311D76">
            <w:pPr>
              <w:pStyle w:val="TAL"/>
            </w:pPr>
            <w:r w:rsidRPr="000F6278">
              <w:t>4Rx</w:t>
            </w:r>
          </w:p>
        </w:tc>
      </w:tr>
      <w:tr w:rsidR="00311D76" w:rsidRPr="000F6278" w14:paraId="4708D3A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7714CC2" w14:textId="77777777" w:rsidR="00311D76" w:rsidRPr="000F6278" w:rsidRDefault="00311D76" w:rsidP="00311D76">
            <w:pPr>
              <w:pStyle w:val="TAL"/>
            </w:pPr>
            <w:r w:rsidRPr="000F6278">
              <w:lastRenderedPageBreak/>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09A64A7" w14:textId="77777777" w:rsidR="00311D76" w:rsidRPr="000F6278" w:rsidRDefault="00311D76" w:rsidP="00311D76">
            <w:pPr>
              <w:pStyle w:val="TAL"/>
            </w:pPr>
            <w:r w:rsidRPr="000F6278">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E141AA8"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44F7D84" w14:textId="77777777" w:rsidR="00311D76" w:rsidRPr="000F6278" w:rsidRDefault="00311D76" w:rsidP="00311D76">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388F0CAB"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62E5BC2F"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2713C87" w14:textId="77777777" w:rsidR="00311D76" w:rsidRPr="000F6278" w:rsidRDefault="00311D76" w:rsidP="00311D76">
            <w:pPr>
              <w:pStyle w:val="TAL"/>
            </w:pPr>
            <w:r w:rsidRPr="000F6278">
              <w:t>2Rx</w:t>
            </w:r>
          </w:p>
          <w:p w14:paraId="6D2BDEA2" w14:textId="77777777" w:rsidR="00311D76" w:rsidRPr="000F6278" w:rsidRDefault="00311D76" w:rsidP="00311D76">
            <w:pPr>
              <w:pStyle w:val="TAL"/>
            </w:pPr>
            <w:r w:rsidRPr="000F6278">
              <w:t>4Rx</w:t>
            </w:r>
          </w:p>
        </w:tc>
      </w:tr>
      <w:tr w:rsidR="00311D76" w:rsidRPr="000F6278" w14:paraId="7B8B1C8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AC8F9A" w14:textId="77777777" w:rsidR="00311D76" w:rsidRPr="000F6278" w:rsidRDefault="00311D76" w:rsidP="00311D76">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0DC9EE" w14:textId="77777777" w:rsidR="00311D76" w:rsidRPr="000F6278" w:rsidRDefault="00311D76" w:rsidP="00311D76">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F089822"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7C14709"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CCF19AE"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191A41"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10F4C6" w14:textId="77777777" w:rsidR="00311D76" w:rsidRPr="000F6278" w:rsidRDefault="00311D76" w:rsidP="00311D76">
            <w:pPr>
              <w:pStyle w:val="TAL"/>
              <w:rPr>
                <w:b/>
              </w:rPr>
            </w:pPr>
          </w:p>
        </w:tc>
      </w:tr>
      <w:tr w:rsidR="00311D76" w:rsidRPr="000F6278" w14:paraId="1E2CFEA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2D17322" w14:textId="77777777" w:rsidR="00311D76" w:rsidRPr="000F6278" w:rsidRDefault="00311D76" w:rsidP="00311D76">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583A92FA" w14:textId="77777777" w:rsidR="00311D76" w:rsidRPr="000F6278" w:rsidRDefault="00311D76" w:rsidP="00311D76">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A25606D"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6F12D1B" w14:textId="77777777" w:rsidR="00311D76" w:rsidRPr="000F6278" w:rsidRDefault="00311D76" w:rsidP="00311D76">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4D5C5A25"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AFB2883"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4E1915" w14:textId="77777777" w:rsidR="00311D76" w:rsidRPr="000F6278" w:rsidRDefault="00311D76" w:rsidP="00311D76">
            <w:pPr>
              <w:pStyle w:val="TAL"/>
            </w:pPr>
            <w:r w:rsidRPr="000F6278">
              <w:t>2Rx</w:t>
            </w:r>
          </w:p>
          <w:p w14:paraId="0F251F43" w14:textId="77777777" w:rsidR="00311D76" w:rsidRPr="000F6278" w:rsidRDefault="00311D76" w:rsidP="00311D76">
            <w:pPr>
              <w:pStyle w:val="TAL"/>
            </w:pPr>
            <w:r w:rsidRPr="000F6278">
              <w:t>4Rx</w:t>
            </w:r>
          </w:p>
        </w:tc>
      </w:tr>
      <w:tr w:rsidR="00311D76" w:rsidRPr="000F6278" w14:paraId="3CCC6F1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31C759" w14:textId="77777777" w:rsidR="00311D76" w:rsidRPr="000F6278" w:rsidRDefault="00311D76" w:rsidP="00311D76">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B97F24" w14:textId="77777777" w:rsidR="00311D76" w:rsidRPr="000F6278" w:rsidRDefault="00311D76" w:rsidP="00311D76">
            <w:pPr>
              <w:pStyle w:val="TAL"/>
              <w:rPr>
                <w:b/>
              </w:rPr>
            </w:pPr>
            <w:proofErr w:type="spellStart"/>
            <w:r w:rsidRPr="000F6278">
              <w:rPr>
                <w:rFonts w:cs="Arial"/>
                <w:b/>
              </w:rPr>
              <w:t>PSCell</w:t>
            </w:r>
            <w:proofErr w:type="spellEnd"/>
            <w:r w:rsidRPr="000F62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2E4F71CE"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38CDAAB4"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451A7E14"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4639212"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AE776FC" w14:textId="77777777" w:rsidR="00311D76" w:rsidRPr="000F6278" w:rsidRDefault="00311D76" w:rsidP="00311D76">
            <w:pPr>
              <w:pStyle w:val="TAL"/>
              <w:rPr>
                <w:b/>
              </w:rPr>
            </w:pPr>
          </w:p>
        </w:tc>
      </w:tr>
      <w:tr w:rsidR="00311D76" w:rsidRPr="000F6278" w14:paraId="186DEED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9CEEBDA" w14:textId="77777777" w:rsidR="00311D76" w:rsidRPr="000F6278" w:rsidRDefault="00311D76" w:rsidP="00311D76">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623AAE89" w14:textId="77777777" w:rsidR="00311D76" w:rsidRPr="000F6278" w:rsidRDefault="00311D76" w:rsidP="00311D76">
            <w:pPr>
              <w:pStyle w:val="TAL"/>
            </w:pPr>
            <w:r w:rsidRPr="000F6278">
              <w:rPr>
                <w:rFonts w:cs="Arial"/>
              </w:rPr>
              <w:t xml:space="preserve">EN-DC FR1 addition and release delay of known </w:t>
            </w:r>
            <w:proofErr w:type="spellStart"/>
            <w:r w:rsidRPr="000F62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00469B49"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FBFE702" w14:textId="77777777" w:rsidR="00311D76" w:rsidRPr="000F6278" w:rsidRDefault="00311D76" w:rsidP="00311D76">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00E0700"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52F79F8"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66F961" w14:textId="77777777" w:rsidR="00311D76" w:rsidRPr="000F6278" w:rsidRDefault="00311D76" w:rsidP="00311D76">
            <w:pPr>
              <w:pStyle w:val="TAL"/>
            </w:pPr>
            <w:r w:rsidRPr="000F6278">
              <w:t>2Rx</w:t>
            </w:r>
          </w:p>
          <w:p w14:paraId="2E79F9B9" w14:textId="77777777" w:rsidR="00311D76" w:rsidRPr="000F6278" w:rsidRDefault="00311D76" w:rsidP="00311D76">
            <w:pPr>
              <w:pStyle w:val="TAL"/>
            </w:pPr>
            <w:r w:rsidRPr="000F6278">
              <w:t>4Rx</w:t>
            </w:r>
          </w:p>
        </w:tc>
      </w:tr>
      <w:tr w:rsidR="00311D76" w:rsidRPr="000F6278" w14:paraId="684657E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71B17C" w14:textId="77777777" w:rsidR="00311D76" w:rsidRPr="000F6278" w:rsidRDefault="00311D76" w:rsidP="00311D76">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B2BF08" w14:textId="77777777" w:rsidR="00311D76" w:rsidRPr="000F6278" w:rsidRDefault="00311D76" w:rsidP="00311D76">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577FB5" w14:textId="77777777" w:rsidR="00311D76" w:rsidRPr="000F6278" w:rsidRDefault="00311D76" w:rsidP="00311D76">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CB0883" w14:textId="77777777" w:rsidR="00311D76" w:rsidRPr="000F6278" w:rsidRDefault="00311D76" w:rsidP="00311D76">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12678D"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1B5D86"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DF943A" w14:textId="77777777" w:rsidR="00311D76" w:rsidRPr="000F6278" w:rsidRDefault="00311D76" w:rsidP="00311D76">
            <w:pPr>
              <w:pStyle w:val="TAL"/>
            </w:pPr>
          </w:p>
        </w:tc>
      </w:tr>
      <w:tr w:rsidR="00311D76" w:rsidRPr="000F6278" w14:paraId="152CCDA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DA702CB" w14:textId="77777777" w:rsidR="00311D76" w:rsidRPr="000F6278" w:rsidRDefault="00311D76" w:rsidP="00311D76">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3B2329B2" w14:textId="77777777" w:rsidR="00311D76" w:rsidRPr="000F6278" w:rsidRDefault="00311D76" w:rsidP="00311D76">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4F03668F" w14:textId="77777777" w:rsidR="00311D76" w:rsidRPr="000F6278" w:rsidRDefault="00311D76" w:rsidP="00311D76">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50824E12" w14:textId="77777777" w:rsidR="00311D76" w:rsidRPr="000F6278" w:rsidRDefault="00311D76" w:rsidP="00311D76">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31F9E560" w14:textId="77777777" w:rsidR="00311D76" w:rsidRPr="000F6278" w:rsidRDefault="00311D76" w:rsidP="00311D76">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5AE16FBC"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158873AA" w14:textId="77777777" w:rsidR="00311D76" w:rsidRPr="000F6278" w:rsidRDefault="00311D76" w:rsidP="00311D76">
            <w:pPr>
              <w:pStyle w:val="TAL"/>
            </w:pPr>
            <w:r w:rsidRPr="000F6278">
              <w:t>2Rx</w:t>
            </w:r>
          </w:p>
          <w:p w14:paraId="2EC9F79B" w14:textId="77777777" w:rsidR="00311D76" w:rsidRPr="000F6278" w:rsidRDefault="00311D76" w:rsidP="00311D76">
            <w:pPr>
              <w:pStyle w:val="TAL"/>
            </w:pPr>
            <w:r w:rsidRPr="000F6278">
              <w:t>4Rx</w:t>
            </w:r>
          </w:p>
        </w:tc>
      </w:tr>
      <w:tr w:rsidR="00311D76" w:rsidRPr="000F6278" w14:paraId="7BA1D44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DA390F" w14:textId="77777777" w:rsidR="00311D76" w:rsidRPr="000F6278" w:rsidRDefault="00311D76" w:rsidP="00311D76">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CBF9E6" w14:textId="77777777" w:rsidR="00311D76" w:rsidRPr="000F6278" w:rsidRDefault="00311D76" w:rsidP="00311D76">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3EB35E"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473C336"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814D2F3"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ED7024"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F41A4D" w14:textId="77777777" w:rsidR="00311D76" w:rsidRPr="000F6278" w:rsidRDefault="00311D76" w:rsidP="00311D76">
            <w:pPr>
              <w:pStyle w:val="TAL"/>
              <w:rPr>
                <w:b/>
              </w:rPr>
            </w:pPr>
          </w:p>
        </w:tc>
      </w:tr>
      <w:tr w:rsidR="00311D76" w:rsidRPr="000F6278" w14:paraId="4F71489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5AE0D3" w14:textId="77777777" w:rsidR="00311D76" w:rsidRPr="000F6278" w:rsidRDefault="00311D76" w:rsidP="00311D76">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6FB786" w14:textId="77777777" w:rsidR="00311D76" w:rsidRPr="000F6278" w:rsidRDefault="00311D76" w:rsidP="00311D76">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E06459"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6768DEA"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D2F0CD8"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0C9536"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C4EAD1" w14:textId="77777777" w:rsidR="00311D76" w:rsidRPr="000F6278" w:rsidRDefault="00311D76" w:rsidP="00311D76">
            <w:pPr>
              <w:pStyle w:val="TAL"/>
              <w:rPr>
                <w:b/>
              </w:rPr>
            </w:pPr>
          </w:p>
        </w:tc>
      </w:tr>
      <w:tr w:rsidR="00311D76" w:rsidRPr="000F6278" w14:paraId="1745998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FAA70A" w14:textId="77777777" w:rsidR="00311D76" w:rsidRPr="000F6278" w:rsidRDefault="00311D76" w:rsidP="00311D76">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5E710D5" w14:textId="77777777" w:rsidR="00311D76" w:rsidRPr="000F6278" w:rsidRDefault="00311D76" w:rsidP="00311D76">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C7DB24A"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D2DA4EA" w14:textId="77777777" w:rsidR="00311D76" w:rsidRPr="000F6278" w:rsidRDefault="00311D76" w:rsidP="00311D76">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B1C6B4B"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C4CDE4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F764CB" w14:textId="77777777" w:rsidR="00311D76" w:rsidRPr="000F6278" w:rsidRDefault="00311D76" w:rsidP="00311D76">
            <w:pPr>
              <w:pStyle w:val="TAL"/>
            </w:pPr>
            <w:r w:rsidRPr="000F6278">
              <w:t>2Rx</w:t>
            </w:r>
          </w:p>
          <w:p w14:paraId="7CE278EA" w14:textId="77777777" w:rsidR="00311D76" w:rsidRPr="000F6278" w:rsidRDefault="00311D76" w:rsidP="00311D76">
            <w:pPr>
              <w:pStyle w:val="TAL"/>
            </w:pPr>
            <w:r w:rsidRPr="000F6278">
              <w:t>4Rx</w:t>
            </w:r>
          </w:p>
        </w:tc>
      </w:tr>
      <w:tr w:rsidR="00311D76" w:rsidRPr="000F6278" w14:paraId="05B3E04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208977" w14:textId="77777777" w:rsidR="00311D76" w:rsidRPr="000F6278" w:rsidRDefault="00311D76" w:rsidP="00311D76">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4F4692DD" w14:textId="77777777" w:rsidR="00311D76" w:rsidRPr="000F6278" w:rsidRDefault="00311D76" w:rsidP="00311D76">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17D130E"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50FA12" w14:textId="77777777" w:rsidR="00311D76" w:rsidRPr="000F6278" w:rsidRDefault="00311D76" w:rsidP="00311D76">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B96534A"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106140E"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3C0C38" w14:textId="77777777" w:rsidR="00311D76" w:rsidRPr="000F6278" w:rsidRDefault="00311D76" w:rsidP="00311D76">
            <w:pPr>
              <w:pStyle w:val="TAL"/>
            </w:pPr>
            <w:r w:rsidRPr="000F6278">
              <w:t>2Rx</w:t>
            </w:r>
          </w:p>
          <w:p w14:paraId="67AD7D7C" w14:textId="77777777" w:rsidR="00311D76" w:rsidRPr="000F6278" w:rsidRDefault="00311D76" w:rsidP="00311D76">
            <w:pPr>
              <w:pStyle w:val="TAL"/>
            </w:pPr>
            <w:r w:rsidRPr="000F6278">
              <w:t>4Rx</w:t>
            </w:r>
          </w:p>
        </w:tc>
      </w:tr>
      <w:tr w:rsidR="00311D76" w:rsidRPr="000F6278" w14:paraId="31E8D32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0AFE2A7" w14:textId="77777777" w:rsidR="00311D76" w:rsidRPr="000F6278" w:rsidRDefault="00311D76" w:rsidP="00311D76">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5696F8DC" w14:textId="77777777" w:rsidR="00311D76" w:rsidRPr="000F6278" w:rsidRDefault="00311D76" w:rsidP="00311D76">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8D5E1BE"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0421D5A" w14:textId="77777777" w:rsidR="00311D76" w:rsidRPr="000F6278" w:rsidRDefault="00311D76" w:rsidP="00311D76">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436CCBC1"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FD17E95"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F2014E" w14:textId="77777777" w:rsidR="00311D76" w:rsidRPr="000F6278" w:rsidRDefault="00311D76" w:rsidP="00311D76">
            <w:pPr>
              <w:pStyle w:val="TAL"/>
            </w:pPr>
            <w:r w:rsidRPr="000F6278">
              <w:t>2Rx</w:t>
            </w:r>
          </w:p>
          <w:p w14:paraId="7928EBBE" w14:textId="77777777" w:rsidR="00311D76" w:rsidRPr="000F6278" w:rsidRDefault="00311D76" w:rsidP="00311D76">
            <w:pPr>
              <w:pStyle w:val="TAL"/>
            </w:pPr>
            <w:r w:rsidRPr="000F6278">
              <w:t>4Rx</w:t>
            </w:r>
          </w:p>
        </w:tc>
      </w:tr>
      <w:tr w:rsidR="00311D76" w:rsidRPr="000F6278" w14:paraId="3F2AEE7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F8839C" w14:textId="77777777" w:rsidR="00311D76" w:rsidRPr="000F6278" w:rsidRDefault="00311D76" w:rsidP="00311D76">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17DDE3B9" w14:textId="77777777" w:rsidR="00311D76" w:rsidRPr="000F6278" w:rsidRDefault="00311D76" w:rsidP="00311D76">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75E0D6"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33F4729" w14:textId="77777777" w:rsidR="00311D76" w:rsidRPr="000F6278" w:rsidRDefault="00311D76" w:rsidP="00311D76">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0D99CC6F"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0447E5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EAEA18C" w14:textId="77777777" w:rsidR="00311D76" w:rsidRPr="000F6278" w:rsidRDefault="00311D76" w:rsidP="00311D76">
            <w:pPr>
              <w:pStyle w:val="TAL"/>
            </w:pPr>
            <w:r w:rsidRPr="000F6278">
              <w:t>2Rx</w:t>
            </w:r>
          </w:p>
          <w:p w14:paraId="4C785392" w14:textId="77777777" w:rsidR="00311D76" w:rsidRPr="000F6278" w:rsidRDefault="00311D76" w:rsidP="00311D76">
            <w:pPr>
              <w:pStyle w:val="TAL"/>
            </w:pPr>
            <w:r w:rsidRPr="000F6278">
              <w:t>4Rx</w:t>
            </w:r>
          </w:p>
        </w:tc>
      </w:tr>
      <w:tr w:rsidR="00311D76" w:rsidRPr="000F6278" w14:paraId="1276FB5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0B30AE" w14:textId="77777777" w:rsidR="00311D76" w:rsidRPr="000F6278" w:rsidRDefault="00311D76" w:rsidP="00311D76">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6157812A" w14:textId="77777777" w:rsidR="00311D76" w:rsidRPr="000F6278" w:rsidRDefault="00311D76" w:rsidP="00311D76">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75030F22"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687441" w14:textId="77777777" w:rsidR="00311D76" w:rsidRPr="000F6278" w:rsidRDefault="00311D76" w:rsidP="00311D76">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6F40A07A"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D59515F"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937678" w14:textId="77777777" w:rsidR="00311D76" w:rsidRPr="000F6278" w:rsidRDefault="00311D76" w:rsidP="00311D76">
            <w:pPr>
              <w:pStyle w:val="TAL"/>
            </w:pPr>
            <w:r w:rsidRPr="000F6278">
              <w:t>2Rx</w:t>
            </w:r>
          </w:p>
          <w:p w14:paraId="62347B9C" w14:textId="77777777" w:rsidR="00311D76" w:rsidRPr="000F6278" w:rsidRDefault="00311D76" w:rsidP="00311D76">
            <w:pPr>
              <w:pStyle w:val="TAL"/>
            </w:pPr>
            <w:r w:rsidRPr="000F6278">
              <w:t>4Rx</w:t>
            </w:r>
          </w:p>
        </w:tc>
      </w:tr>
      <w:tr w:rsidR="00311D76" w:rsidRPr="000F6278" w14:paraId="4548C56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95397B" w14:textId="77777777" w:rsidR="00311D76" w:rsidRPr="000F6278" w:rsidRDefault="00311D76" w:rsidP="00311D76">
            <w:pPr>
              <w:pStyle w:val="TAL"/>
            </w:pPr>
            <w:r w:rsidRPr="000F6278">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6CCB0DB4" w14:textId="77777777" w:rsidR="00311D76" w:rsidRPr="000F6278" w:rsidRDefault="00311D76" w:rsidP="00311D76">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44D9B37E"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EC7C169" w14:textId="77777777" w:rsidR="00311D76" w:rsidRPr="000F6278" w:rsidRDefault="00311D76" w:rsidP="00311D76">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0053D4C8"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w:t>
            </w:r>
            <w:proofErr w:type="gramStart"/>
            <w:r w:rsidRPr="000F6278">
              <w:rPr>
                <w:rFonts w:eastAsia="SimSun"/>
                <w:lang w:eastAsia="zh-CN"/>
              </w:rPr>
              <w:t>FR1</w:t>
            </w:r>
            <w:proofErr w:type="gramEnd"/>
            <w:r w:rsidRPr="000F6278">
              <w:rPr>
                <w:rFonts w:eastAsia="SimSun"/>
                <w:lang w:eastAsia="zh-CN"/>
              </w:rPr>
              <w:t xml:space="preserve">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B16A50B"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C66D2B" w14:textId="77777777" w:rsidR="00311D76" w:rsidRPr="000F6278" w:rsidRDefault="00311D76" w:rsidP="00311D76">
            <w:pPr>
              <w:pStyle w:val="TAL"/>
            </w:pPr>
            <w:r w:rsidRPr="000F6278">
              <w:t>2Rx</w:t>
            </w:r>
          </w:p>
          <w:p w14:paraId="3D56C823" w14:textId="77777777" w:rsidR="00311D76" w:rsidRPr="000F6278" w:rsidRDefault="00311D76" w:rsidP="00311D76">
            <w:pPr>
              <w:pStyle w:val="TAL"/>
            </w:pPr>
            <w:r w:rsidRPr="000F6278">
              <w:t>4Rx</w:t>
            </w:r>
          </w:p>
        </w:tc>
      </w:tr>
      <w:tr w:rsidR="00311D76" w:rsidRPr="000F6278" w14:paraId="1E6474C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3CAB0DB" w14:textId="77777777" w:rsidR="00311D76" w:rsidRPr="000F6278" w:rsidRDefault="00311D76" w:rsidP="00311D76">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61EF7542" w14:textId="77777777" w:rsidR="00311D76" w:rsidRPr="000F6278" w:rsidRDefault="00311D76" w:rsidP="00311D76">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3A724B8E"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DC9539D" w14:textId="77777777" w:rsidR="00311D76" w:rsidRPr="000F6278" w:rsidRDefault="00311D76" w:rsidP="00311D76">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3F997D62" w14:textId="77777777" w:rsidR="00311D76" w:rsidRPr="000F6278" w:rsidRDefault="00311D76" w:rsidP="00311D76">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E6C0026"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04EB30F" w14:textId="77777777" w:rsidR="00311D76" w:rsidRPr="000F6278" w:rsidRDefault="00311D76" w:rsidP="00311D76">
            <w:pPr>
              <w:pStyle w:val="TAL"/>
            </w:pPr>
            <w:r w:rsidRPr="000F6278">
              <w:t>2Rx</w:t>
            </w:r>
          </w:p>
          <w:p w14:paraId="363806AA" w14:textId="77777777" w:rsidR="00311D76" w:rsidRPr="000F6278" w:rsidRDefault="00311D76" w:rsidP="00311D76">
            <w:pPr>
              <w:pStyle w:val="TAL"/>
            </w:pPr>
            <w:r w:rsidRPr="000F6278">
              <w:t>4Rx</w:t>
            </w:r>
          </w:p>
        </w:tc>
      </w:tr>
      <w:tr w:rsidR="00311D76" w14:paraId="5C0C21F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EE1125F" w14:textId="77777777" w:rsidR="00311D76" w:rsidRDefault="00311D76" w:rsidP="00311D76">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6B8A87B2" w14:textId="77777777" w:rsidR="00311D76" w:rsidRDefault="00311D76" w:rsidP="00311D76">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3C84B8EA" w14:textId="77777777" w:rsidR="00311D76" w:rsidRDefault="00311D76" w:rsidP="00311D76">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4AB6CF96" w14:textId="77777777" w:rsidR="00311D76" w:rsidRDefault="00311D76" w:rsidP="00311D76">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62467A84" w14:textId="77777777" w:rsidR="00311D76" w:rsidRDefault="00311D76" w:rsidP="00311D76">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4D70FAA" w14:textId="77777777" w:rsidR="00311D76" w:rsidRDefault="00311D76" w:rsidP="00311D76">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980D450" w14:textId="77777777" w:rsidR="00311D76" w:rsidRDefault="00311D76" w:rsidP="00311D76">
            <w:pPr>
              <w:pStyle w:val="TAL"/>
            </w:pPr>
            <w:r>
              <w:t>2Rx</w:t>
            </w:r>
          </w:p>
          <w:p w14:paraId="2E5DB597" w14:textId="77777777" w:rsidR="00311D76" w:rsidRDefault="00311D76" w:rsidP="00311D76">
            <w:pPr>
              <w:pStyle w:val="TAL"/>
            </w:pPr>
            <w:r>
              <w:t>4Rx</w:t>
            </w:r>
          </w:p>
        </w:tc>
      </w:tr>
      <w:tr w:rsidR="00311D76" w:rsidRPr="000F6278" w14:paraId="4E849AB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80F9B2" w14:textId="77777777" w:rsidR="00311D76" w:rsidRPr="000F6278" w:rsidRDefault="00311D76" w:rsidP="00311D76">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F7F522" w14:textId="77777777" w:rsidR="00311D76" w:rsidRPr="000F6278" w:rsidRDefault="00311D76" w:rsidP="00311D76">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1840087"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0151974"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47E4BE2"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C3207A7"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5C5061" w14:textId="77777777" w:rsidR="00311D76" w:rsidRPr="000F6278" w:rsidRDefault="00311D76" w:rsidP="00311D76">
            <w:pPr>
              <w:pStyle w:val="TAL"/>
              <w:rPr>
                <w:b/>
              </w:rPr>
            </w:pPr>
          </w:p>
        </w:tc>
      </w:tr>
      <w:tr w:rsidR="00311D76" w:rsidRPr="000F6278" w14:paraId="772BECEE"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0303386" w14:textId="77777777" w:rsidR="00311D76" w:rsidRPr="000F6278" w:rsidRDefault="00311D76" w:rsidP="00311D76">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64357BBC" w14:textId="77777777" w:rsidR="00311D76" w:rsidRPr="000F6278" w:rsidRDefault="00311D76" w:rsidP="00311D76">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72D8D640"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A0583B" w14:textId="77777777" w:rsidR="00311D76" w:rsidRPr="000F6278" w:rsidRDefault="00311D76" w:rsidP="00311D76">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9657007"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38796E9"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B51E5F" w14:textId="77777777" w:rsidR="00311D76" w:rsidRPr="000F6278" w:rsidRDefault="00311D76" w:rsidP="00311D76">
            <w:pPr>
              <w:pStyle w:val="TAL"/>
            </w:pPr>
            <w:r w:rsidRPr="000F6278">
              <w:t>2Rx</w:t>
            </w:r>
          </w:p>
          <w:p w14:paraId="565ADF0E" w14:textId="77777777" w:rsidR="00311D76" w:rsidRPr="000F6278" w:rsidRDefault="00311D76" w:rsidP="00311D76">
            <w:pPr>
              <w:pStyle w:val="TAL"/>
            </w:pPr>
            <w:r w:rsidRPr="000F6278">
              <w:t>4Rx</w:t>
            </w:r>
          </w:p>
        </w:tc>
      </w:tr>
      <w:tr w:rsidR="00311D76" w:rsidRPr="000F6278" w14:paraId="02B5625B"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6B2D6649" w14:textId="77777777" w:rsidR="00311D76" w:rsidRPr="000F6278" w:rsidRDefault="00311D76" w:rsidP="00311D76">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47B9FA3A" w14:textId="77777777" w:rsidR="00311D76" w:rsidRPr="000F6278" w:rsidRDefault="00311D76" w:rsidP="00311D76">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44C158B7"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752F8F" w14:textId="77777777" w:rsidR="00311D76" w:rsidRPr="000F6278" w:rsidRDefault="00311D76" w:rsidP="00311D76">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2AE5AF0"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5E388CD"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03CB43" w14:textId="77777777" w:rsidR="00311D76" w:rsidRPr="000F6278" w:rsidRDefault="00311D76" w:rsidP="00311D76">
            <w:pPr>
              <w:pStyle w:val="TAL"/>
            </w:pPr>
            <w:r w:rsidRPr="000F6278">
              <w:t>2Rx</w:t>
            </w:r>
          </w:p>
          <w:p w14:paraId="7D9971F3" w14:textId="77777777" w:rsidR="00311D76" w:rsidRPr="000F6278" w:rsidRDefault="00311D76" w:rsidP="00311D76">
            <w:pPr>
              <w:pStyle w:val="TAL"/>
            </w:pPr>
            <w:r w:rsidRPr="000F6278">
              <w:t>4Rx</w:t>
            </w:r>
          </w:p>
        </w:tc>
      </w:tr>
      <w:tr w:rsidR="00311D76" w:rsidRPr="000F6278" w14:paraId="17A79412"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38ADFE7" w14:textId="77777777" w:rsidR="00311D76" w:rsidRPr="000F6278" w:rsidRDefault="00311D76" w:rsidP="00311D76">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01BC6628" w14:textId="77777777" w:rsidR="00311D76" w:rsidRPr="000F6278" w:rsidRDefault="00311D76" w:rsidP="00311D76">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33A7D0B5"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FE8594" w14:textId="77777777" w:rsidR="00311D76" w:rsidRPr="000F6278" w:rsidRDefault="00311D76" w:rsidP="00311D76">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A574FD7"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9EB31C"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4A285E" w14:textId="77777777" w:rsidR="00311D76" w:rsidRPr="000F6278" w:rsidRDefault="00311D76" w:rsidP="00311D76">
            <w:pPr>
              <w:pStyle w:val="TAL"/>
            </w:pPr>
            <w:r w:rsidRPr="000F6278">
              <w:t>2Rx</w:t>
            </w:r>
          </w:p>
          <w:p w14:paraId="10FB66E8" w14:textId="77777777" w:rsidR="00311D76" w:rsidRPr="000F6278" w:rsidRDefault="00311D76" w:rsidP="00311D76">
            <w:pPr>
              <w:pStyle w:val="TAL"/>
            </w:pPr>
            <w:r w:rsidRPr="000F6278">
              <w:t>4Rx</w:t>
            </w:r>
          </w:p>
        </w:tc>
      </w:tr>
      <w:tr w:rsidR="00311D76" w:rsidRPr="000F6278" w14:paraId="61C03122"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2E83C73" w14:textId="77777777" w:rsidR="00311D76" w:rsidRPr="000F6278" w:rsidRDefault="00311D76" w:rsidP="00311D76">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7263CD4F" w14:textId="77777777" w:rsidR="00311D76" w:rsidRPr="000F6278" w:rsidRDefault="00311D76" w:rsidP="00311D76">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9C83F1D"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22A3FA3" w14:textId="77777777" w:rsidR="00311D76" w:rsidRPr="000F6278" w:rsidRDefault="00311D76" w:rsidP="00311D76">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9D80CAE"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06B5F73"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39C2E0" w14:textId="77777777" w:rsidR="00311D76" w:rsidRPr="000F6278" w:rsidRDefault="00311D76" w:rsidP="00311D76">
            <w:pPr>
              <w:pStyle w:val="TAL"/>
            </w:pPr>
            <w:r w:rsidRPr="000F6278">
              <w:t>2Rx</w:t>
            </w:r>
          </w:p>
          <w:p w14:paraId="5CF5EE34" w14:textId="77777777" w:rsidR="00311D76" w:rsidRPr="000F6278" w:rsidRDefault="00311D76" w:rsidP="00311D76">
            <w:pPr>
              <w:pStyle w:val="TAL"/>
            </w:pPr>
            <w:r w:rsidRPr="000F6278">
              <w:t>4Rx</w:t>
            </w:r>
          </w:p>
        </w:tc>
      </w:tr>
      <w:tr w:rsidR="00311D76" w14:paraId="3D0FCAD1"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2529C2F0" w14:textId="77777777" w:rsidR="00311D76" w:rsidRDefault="00311D76" w:rsidP="00311D76">
            <w:pPr>
              <w:pStyle w:val="TAL"/>
            </w:pPr>
            <w:r>
              <w:t>4.6.2.9</w:t>
            </w:r>
          </w:p>
        </w:tc>
        <w:tc>
          <w:tcPr>
            <w:tcW w:w="4540" w:type="dxa"/>
            <w:gridSpan w:val="2"/>
            <w:tcBorders>
              <w:top w:val="single" w:sz="4" w:space="0" w:color="auto"/>
              <w:left w:val="single" w:sz="4" w:space="0" w:color="auto"/>
              <w:bottom w:val="nil"/>
              <w:right w:val="single" w:sz="4" w:space="0" w:color="auto"/>
            </w:tcBorders>
          </w:tcPr>
          <w:p w14:paraId="4E284601" w14:textId="77777777" w:rsidR="00311D76" w:rsidRDefault="00311D76" w:rsidP="00311D76">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7A1285E0" w14:textId="77777777" w:rsidR="00311D76" w:rsidRDefault="00311D76" w:rsidP="00311D76">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33A6E9B2" w14:textId="77777777" w:rsidR="00311D76" w:rsidRDefault="00311D76" w:rsidP="00311D76">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25602D4E" w14:textId="77777777" w:rsidR="00311D76" w:rsidRDefault="00311D76" w:rsidP="00311D76">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5B6C26E" w14:textId="77777777" w:rsidR="00311D76" w:rsidRDefault="00311D76" w:rsidP="00311D76">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7F4DDF88" w14:textId="77777777" w:rsidR="00311D76" w:rsidRDefault="00311D76" w:rsidP="00311D76">
            <w:pPr>
              <w:pStyle w:val="TAL"/>
            </w:pPr>
            <w:r>
              <w:t>2Rx</w:t>
            </w:r>
          </w:p>
          <w:p w14:paraId="6985620F" w14:textId="77777777" w:rsidR="00311D76" w:rsidRDefault="00311D76" w:rsidP="00311D76">
            <w:pPr>
              <w:pStyle w:val="TAL"/>
            </w:pPr>
            <w:r>
              <w:t>4Rx</w:t>
            </w:r>
          </w:p>
        </w:tc>
      </w:tr>
      <w:tr w:rsidR="00311D76" w:rsidRPr="000F6278" w14:paraId="40DCD2A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E486F3" w14:textId="77777777" w:rsidR="00311D76" w:rsidRPr="000F6278" w:rsidRDefault="00311D76" w:rsidP="00311D76">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19D5A4" w14:textId="77777777" w:rsidR="00311D76" w:rsidRPr="000F6278" w:rsidRDefault="00311D76" w:rsidP="00311D76">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1525EBB8"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AD09DF9" w14:textId="77777777" w:rsidR="00311D76" w:rsidRPr="000F6278" w:rsidRDefault="00311D76" w:rsidP="00311D76">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60495922" w14:textId="77777777" w:rsidR="00311D76" w:rsidRPr="000F6278" w:rsidRDefault="00311D76" w:rsidP="00311D7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8ED5AF8"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4C7D255" w14:textId="77777777" w:rsidR="00311D76" w:rsidRPr="000F6278" w:rsidRDefault="00311D76" w:rsidP="00311D76">
            <w:pPr>
              <w:pStyle w:val="TAL"/>
              <w:rPr>
                <w:b/>
              </w:rPr>
            </w:pPr>
          </w:p>
        </w:tc>
      </w:tr>
      <w:tr w:rsidR="00311D76" w:rsidRPr="000F6278" w14:paraId="4EFAC52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895CD3" w14:textId="77777777" w:rsidR="00311D76" w:rsidRPr="000F6278" w:rsidRDefault="00311D76" w:rsidP="00311D76">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1ABB11E7" w14:textId="77777777" w:rsidR="00311D76" w:rsidRPr="000F6278" w:rsidRDefault="00311D76" w:rsidP="00311D76">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5AA7927"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F6836A" w14:textId="77777777" w:rsidR="00311D76" w:rsidRPr="000F6278" w:rsidRDefault="00311D76" w:rsidP="00311D76">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71C66D4"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7A1AD6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0853E54" w14:textId="77777777" w:rsidR="00311D76" w:rsidRPr="000F6278" w:rsidRDefault="00311D76" w:rsidP="00311D76">
            <w:pPr>
              <w:pStyle w:val="TAL"/>
            </w:pPr>
            <w:r w:rsidRPr="000F6278">
              <w:t>2Rx</w:t>
            </w:r>
          </w:p>
          <w:p w14:paraId="62B4D921" w14:textId="77777777" w:rsidR="00311D76" w:rsidRPr="000F6278" w:rsidRDefault="00311D76" w:rsidP="00311D76">
            <w:pPr>
              <w:pStyle w:val="TAL"/>
            </w:pPr>
            <w:r w:rsidRPr="000F6278">
              <w:t>4Rx</w:t>
            </w:r>
          </w:p>
        </w:tc>
      </w:tr>
      <w:tr w:rsidR="00311D76" w:rsidRPr="000F6278" w14:paraId="088A390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56AD7F8" w14:textId="77777777" w:rsidR="00311D76" w:rsidRPr="000F6278" w:rsidRDefault="00311D76" w:rsidP="00311D76">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6EEBF44C" w14:textId="77777777" w:rsidR="00311D76" w:rsidRPr="000F6278" w:rsidRDefault="00311D76" w:rsidP="00311D76">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D07F214"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DEEDD0" w14:textId="77777777" w:rsidR="00311D76" w:rsidRPr="000F6278" w:rsidRDefault="00311D76" w:rsidP="00311D76">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7562AD7"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B651A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0662099" w14:textId="77777777" w:rsidR="00311D76" w:rsidRPr="000F6278" w:rsidRDefault="00311D76" w:rsidP="00311D76">
            <w:pPr>
              <w:pStyle w:val="TAL"/>
            </w:pPr>
            <w:r w:rsidRPr="000F6278">
              <w:t>2Rx</w:t>
            </w:r>
          </w:p>
          <w:p w14:paraId="58FD4D45" w14:textId="77777777" w:rsidR="00311D76" w:rsidRPr="000F6278" w:rsidRDefault="00311D76" w:rsidP="00311D76">
            <w:pPr>
              <w:pStyle w:val="TAL"/>
            </w:pPr>
            <w:r w:rsidRPr="000F6278">
              <w:t>4Rx</w:t>
            </w:r>
          </w:p>
        </w:tc>
      </w:tr>
      <w:tr w:rsidR="00311D76" w:rsidRPr="000F6278" w14:paraId="177EBA8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BB20D4" w14:textId="77777777" w:rsidR="00311D76" w:rsidRPr="000F6278" w:rsidRDefault="00311D76" w:rsidP="00311D76">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5AE749F1" w14:textId="77777777" w:rsidR="00311D76" w:rsidRPr="000F6278" w:rsidRDefault="00311D76" w:rsidP="00311D76">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60C9616"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E6CDA4" w14:textId="77777777" w:rsidR="00311D76" w:rsidRPr="000F6278" w:rsidRDefault="00311D76" w:rsidP="00311D76">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06BEBF6"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7481EFA"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D911CB" w14:textId="77777777" w:rsidR="00311D76" w:rsidRPr="000F6278" w:rsidRDefault="00311D76" w:rsidP="00311D76">
            <w:pPr>
              <w:pStyle w:val="TAL"/>
            </w:pPr>
            <w:r w:rsidRPr="000F6278">
              <w:t>2Rx</w:t>
            </w:r>
          </w:p>
          <w:p w14:paraId="468C82B2" w14:textId="77777777" w:rsidR="00311D76" w:rsidRPr="000F6278" w:rsidRDefault="00311D76" w:rsidP="00311D76">
            <w:pPr>
              <w:pStyle w:val="TAL"/>
            </w:pPr>
            <w:r w:rsidRPr="000F6278">
              <w:t>4Rx</w:t>
            </w:r>
          </w:p>
        </w:tc>
      </w:tr>
      <w:tr w:rsidR="00311D76" w:rsidRPr="000F6278" w14:paraId="49424CD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3C5F0E1" w14:textId="77777777" w:rsidR="00311D76" w:rsidRPr="000F6278" w:rsidRDefault="00311D76" w:rsidP="00311D76">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0BB6D7E9" w14:textId="77777777" w:rsidR="00311D76" w:rsidRPr="000F6278" w:rsidRDefault="00311D76" w:rsidP="00311D76">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085B5FA"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A2F15E" w14:textId="77777777" w:rsidR="00311D76" w:rsidRPr="000F6278" w:rsidRDefault="00311D76" w:rsidP="00311D76">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A1269CF"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F71F431"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1B1D0A8" w14:textId="77777777" w:rsidR="00311D76" w:rsidRPr="000F6278" w:rsidRDefault="00311D76" w:rsidP="00311D76">
            <w:pPr>
              <w:pStyle w:val="TAL"/>
            </w:pPr>
            <w:r w:rsidRPr="000F6278">
              <w:t>2Rx</w:t>
            </w:r>
          </w:p>
          <w:p w14:paraId="7D9E9EE2" w14:textId="77777777" w:rsidR="00311D76" w:rsidRPr="000F6278" w:rsidRDefault="00311D76" w:rsidP="00311D76">
            <w:pPr>
              <w:pStyle w:val="TAL"/>
            </w:pPr>
            <w:r w:rsidRPr="000F6278">
              <w:t>4Rx</w:t>
            </w:r>
          </w:p>
        </w:tc>
      </w:tr>
      <w:tr w:rsidR="00311D76" w:rsidRPr="000F6278" w14:paraId="641FF2C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F8AE758" w14:textId="77777777" w:rsidR="00311D76" w:rsidRPr="000F6278" w:rsidRDefault="00311D76" w:rsidP="00311D76">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5ED9CB85" w14:textId="77777777" w:rsidR="00311D76" w:rsidRPr="000F6278" w:rsidRDefault="00311D76" w:rsidP="00311D76">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6461A221" w14:textId="77777777" w:rsidR="00311D76" w:rsidRPr="000F6278" w:rsidRDefault="00311D76" w:rsidP="00311D76">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1095ACA6" w14:textId="77777777" w:rsidR="00311D76" w:rsidRPr="000F6278" w:rsidRDefault="00311D76" w:rsidP="00311D76">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590D1BEB"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66F4E86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C839B31" w14:textId="77777777" w:rsidR="00311D76" w:rsidRPr="000F6278" w:rsidRDefault="00311D76" w:rsidP="00311D76">
            <w:pPr>
              <w:pStyle w:val="TAL"/>
            </w:pPr>
            <w:r w:rsidRPr="000F6278">
              <w:t>2Rx</w:t>
            </w:r>
          </w:p>
          <w:p w14:paraId="3FE58B5B" w14:textId="77777777" w:rsidR="00311D76" w:rsidRPr="000F6278" w:rsidRDefault="00311D76" w:rsidP="00311D76">
            <w:pPr>
              <w:pStyle w:val="TAL"/>
            </w:pPr>
            <w:r w:rsidRPr="000F6278">
              <w:t>4Rx</w:t>
            </w:r>
          </w:p>
        </w:tc>
      </w:tr>
      <w:tr w:rsidR="00311D76" w:rsidRPr="000F6278" w14:paraId="40A46B7A"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38B0C801" w14:textId="77777777" w:rsidR="00311D76" w:rsidRPr="000F6278" w:rsidRDefault="00311D76" w:rsidP="00311D76">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0F5ABCC" w14:textId="77777777" w:rsidR="00311D76" w:rsidRPr="000F6278" w:rsidRDefault="00311D76" w:rsidP="00311D76">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1BCC9E5B"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13E3DC9B" w14:textId="77777777" w:rsidR="00311D76" w:rsidRPr="000F6278" w:rsidRDefault="00311D76" w:rsidP="00311D76">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792EE17" w14:textId="77777777" w:rsidR="00311D76" w:rsidRPr="000F6278" w:rsidRDefault="00311D76" w:rsidP="00311D7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AC4C2A5"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796C090F" w14:textId="77777777" w:rsidR="00311D76" w:rsidRPr="000F6278" w:rsidRDefault="00311D76" w:rsidP="00311D76">
            <w:pPr>
              <w:pStyle w:val="TAL"/>
              <w:rPr>
                <w:b/>
              </w:rPr>
            </w:pPr>
          </w:p>
        </w:tc>
      </w:tr>
      <w:tr w:rsidR="00311D76" w:rsidRPr="000F6278" w14:paraId="3C4002A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EBBF7DD" w14:textId="77777777" w:rsidR="00311D76" w:rsidRPr="000F6278" w:rsidRDefault="00311D76" w:rsidP="00311D76">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0C20E39B" w14:textId="77777777" w:rsidR="00311D76" w:rsidRPr="000F6278" w:rsidRDefault="00311D76" w:rsidP="00311D76">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64C870C5" w14:textId="77777777" w:rsidR="00311D76" w:rsidRPr="000F6278" w:rsidRDefault="00311D76" w:rsidP="00311D76">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789B2FFF" w14:textId="77777777" w:rsidR="00311D76" w:rsidRPr="000F6278" w:rsidRDefault="00311D76" w:rsidP="00311D76">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748D4232"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A315C0B"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2A4F0C9" w14:textId="77777777" w:rsidR="00311D76" w:rsidRPr="000F6278" w:rsidRDefault="00311D76" w:rsidP="00311D76">
            <w:pPr>
              <w:pStyle w:val="TAL"/>
            </w:pPr>
            <w:r w:rsidRPr="000F6278">
              <w:t>2Rx</w:t>
            </w:r>
          </w:p>
          <w:p w14:paraId="0CB5F9E2" w14:textId="77777777" w:rsidR="00311D76" w:rsidRPr="000F6278" w:rsidRDefault="00311D76" w:rsidP="00311D76">
            <w:pPr>
              <w:pStyle w:val="TAL"/>
            </w:pPr>
            <w:r w:rsidRPr="000F6278">
              <w:t>4Rx</w:t>
            </w:r>
          </w:p>
        </w:tc>
      </w:tr>
      <w:tr w:rsidR="00311D76" w:rsidRPr="000F6278" w14:paraId="2838D87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EB3CB27" w14:textId="77777777" w:rsidR="00311D76" w:rsidRPr="000F6278" w:rsidRDefault="00311D76" w:rsidP="00311D76">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5285950C" w14:textId="77777777" w:rsidR="00311D76" w:rsidRPr="000F6278" w:rsidRDefault="00311D76" w:rsidP="00311D76">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69B3CD31" w14:textId="77777777" w:rsidR="00311D76" w:rsidRPr="000F6278" w:rsidRDefault="00311D76" w:rsidP="00311D76">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31D3B6DB" w14:textId="77777777" w:rsidR="00311D76" w:rsidRPr="000F6278" w:rsidRDefault="00311D76" w:rsidP="00311D76">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221AB22C"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53207D1"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62C1DB" w14:textId="77777777" w:rsidR="00311D76" w:rsidRPr="000F6278" w:rsidRDefault="00311D76" w:rsidP="00311D76">
            <w:pPr>
              <w:pStyle w:val="TAL"/>
            </w:pPr>
            <w:r w:rsidRPr="000F6278">
              <w:t>2Rx</w:t>
            </w:r>
          </w:p>
          <w:p w14:paraId="36B3BBD0" w14:textId="77777777" w:rsidR="00311D76" w:rsidRPr="000F6278" w:rsidRDefault="00311D76" w:rsidP="00311D76">
            <w:pPr>
              <w:pStyle w:val="TAL"/>
            </w:pPr>
            <w:r w:rsidRPr="000F6278">
              <w:t>4Rx</w:t>
            </w:r>
          </w:p>
        </w:tc>
      </w:tr>
      <w:tr w:rsidR="00311D76" w:rsidRPr="000F6278" w14:paraId="2076E5A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D4B555" w14:textId="77777777" w:rsidR="00311D76" w:rsidRPr="000F6278" w:rsidRDefault="00311D76" w:rsidP="00311D76">
            <w:pPr>
              <w:pStyle w:val="TAL"/>
            </w:pPr>
            <w:r w:rsidRPr="000F6278">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
          <w:p w14:paraId="263D3388" w14:textId="77777777" w:rsidR="00311D76" w:rsidRPr="000F6278" w:rsidRDefault="00311D76" w:rsidP="00311D76">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14EE9DFC" w14:textId="77777777" w:rsidR="00311D76" w:rsidRPr="000F6278" w:rsidRDefault="00311D76" w:rsidP="00311D76">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12F7B28" w14:textId="77777777" w:rsidR="00311D76" w:rsidRPr="000F6278" w:rsidRDefault="00311D76" w:rsidP="00311D76">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35946042"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183D9CB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EB10E8A" w14:textId="77777777" w:rsidR="00311D76" w:rsidRPr="000F6278" w:rsidRDefault="00311D76" w:rsidP="00311D76">
            <w:pPr>
              <w:pStyle w:val="TAL"/>
            </w:pPr>
            <w:r w:rsidRPr="000F6278">
              <w:t>2Rx</w:t>
            </w:r>
          </w:p>
          <w:p w14:paraId="39878E9D" w14:textId="77777777" w:rsidR="00311D76" w:rsidRPr="000F6278" w:rsidRDefault="00311D76" w:rsidP="00311D76">
            <w:pPr>
              <w:pStyle w:val="TAL"/>
            </w:pPr>
            <w:r w:rsidRPr="000F6278">
              <w:t>4Rx</w:t>
            </w:r>
          </w:p>
        </w:tc>
      </w:tr>
      <w:tr w:rsidR="00311D76" w:rsidRPr="000F6278" w14:paraId="4CDEE20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549ECC" w14:textId="77777777" w:rsidR="00311D76" w:rsidRPr="000F6278" w:rsidRDefault="00311D76" w:rsidP="00311D76">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5C9FE6" w14:textId="77777777" w:rsidR="00311D76" w:rsidRPr="000F6278" w:rsidRDefault="00311D76" w:rsidP="00311D76">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6EFF56"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6467CB4"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92AE5F9"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DC56078"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8129B5D" w14:textId="77777777" w:rsidR="00311D76" w:rsidRPr="000F6278" w:rsidRDefault="00311D76" w:rsidP="00311D76">
            <w:pPr>
              <w:pStyle w:val="TAL"/>
              <w:rPr>
                <w:b/>
              </w:rPr>
            </w:pPr>
          </w:p>
        </w:tc>
      </w:tr>
      <w:tr w:rsidR="00311D76" w:rsidRPr="000F6278" w14:paraId="1235DE6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910214" w14:textId="77777777" w:rsidR="00311D76" w:rsidRPr="000F6278" w:rsidRDefault="00311D76" w:rsidP="00311D76">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097834" w14:textId="77777777" w:rsidR="00311D76" w:rsidRPr="000F6278" w:rsidRDefault="00311D76" w:rsidP="00311D76">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95552E9"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95A7D54"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86BA56"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A73F46"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332597" w14:textId="77777777" w:rsidR="00311D76" w:rsidRPr="000F6278" w:rsidRDefault="00311D76" w:rsidP="00311D76">
            <w:pPr>
              <w:pStyle w:val="TAL"/>
              <w:rPr>
                <w:b/>
              </w:rPr>
            </w:pPr>
          </w:p>
        </w:tc>
      </w:tr>
      <w:tr w:rsidR="00311D76" w:rsidRPr="000F6278" w14:paraId="07794D3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3143A" w14:textId="77777777" w:rsidR="00311D76" w:rsidRPr="000F6278" w:rsidRDefault="00311D76" w:rsidP="00311D76">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4BCEFD" w14:textId="77777777" w:rsidR="00311D76" w:rsidRPr="000F6278" w:rsidRDefault="00311D76" w:rsidP="00311D76">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5507230"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A3970B5"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8A59E5B"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4B8D149"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141E19E" w14:textId="77777777" w:rsidR="00311D76" w:rsidRPr="000F6278" w:rsidRDefault="00311D76" w:rsidP="00311D76">
            <w:pPr>
              <w:pStyle w:val="TAL"/>
              <w:rPr>
                <w:b/>
              </w:rPr>
            </w:pPr>
          </w:p>
        </w:tc>
      </w:tr>
      <w:tr w:rsidR="00311D76" w:rsidRPr="000F6278" w14:paraId="0CD96B6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3949A63" w14:textId="77777777" w:rsidR="00311D76" w:rsidRPr="000F6278" w:rsidRDefault="00311D76" w:rsidP="00311D76">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06F3AC86" w14:textId="77777777" w:rsidR="00311D76" w:rsidRPr="000F6278" w:rsidRDefault="00311D76" w:rsidP="00311D76">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D2E3B04"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19AD3FC"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BC3219F"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7ED97A4"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0DF73D6" w14:textId="77777777" w:rsidR="00311D76" w:rsidRPr="000F6278" w:rsidRDefault="00311D76" w:rsidP="00311D76">
            <w:pPr>
              <w:pStyle w:val="TAL"/>
            </w:pPr>
            <w:r w:rsidRPr="000F6278">
              <w:t>2Rx</w:t>
            </w:r>
          </w:p>
          <w:p w14:paraId="476BC7B6" w14:textId="77777777" w:rsidR="00311D76" w:rsidRPr="000F6278" w:rsidRDefault="00311D76" w:rsidP="00311D76">
            <w:pPr>
              <w:pStyle w:val="TAL"/>
            </w:pPr>
            <w:r w:rsidRPr="000F6278">
              <w:t>4Rx</w:t>
            </w:r>
          </w:p>
        </w:tc>
      </w:tr>
      <w:tr w:rsidR="00311D76" w:rsidRPr="000F6278" w14:paraId="4036D13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FA49E7" w14:textId="77777777" w:rsidR="00311D76" w:rsidRPr="000F6278" w:rsidRDefault="00311D76" w:rsidP="00311D76">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1BF1E395" w14:textId="77777777" w:rsidR="00311D76" w:rsidRPr="000F6278" w:rsidRDefault="00311D76" w:rsidP="00311D76">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9B49B9B"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0C23FEF"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71B7743"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3BB0B19"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A59C0A" w14:textId="77777777" w:rsidR="00311D76" w:rsidRPr="000F6278" w:rsidRDefault="00311D76" w:rsidP="00311D76">
            <w:pPr>
              <w:pStyle w:val="TAL"/>
            </w:pPr>
            <w:r w:rsidRPr="000F6278">
              <w:t>2Rx</w:t>
            </w:r>
          </w:p>
          <w:p w14:paraId="6160234B" w14:textId="77777777" w:rsidR="00311D76" w:rsidRPr="000F6278" w:rsidRDefault="00311D76" w:rsidP="00311D76">
            <w:pPr>
              <w:pStyle w:val="TAL"/>
            </w:pPr>
            <w:r w:rsidRPr="000F6278">
              <w:t>4Rx</w:t>
            </w:r>
          </w:p>
        </w:tc>
      </w:tr>
      <w:tr w:rsidR="00311D76" w:rsidRPr="000F6278" w14:paraId="6A8A528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05AE3C" w14:textId="77777777" w:rsidR="00311D76" w:rsidRPr="000F6278" w:rsidRDefault="00311D76" w:rsidP="00311D76">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F9F98D" w14:textId="77777777" w:rsidR="00311D76" w:rsidRPr="000F6278" w:rsidRDefault="00311D76" w:rsidP="00311D76">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6E79A8C"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E20BE4F"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931A130"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0162AA"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032DE62" w14:textId="77777777" w:rsidR="00311D76" w:rsidRPr="000F6278" w:rsidRDefault="00311D76" w:rsidP="00311D76">
            <w:pPr>
              <w:pStyle w:val="TAL"/>
              <w:rPr>
                <w:b/>
              </w:rPr>
            </w:pPr>
          </w:p>
        </w:tc>
      </w:tr>
      <w:tr w:rsidR="00311D76" w:rsidRPr="000F6278" w14:paraId="2D8C4B2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78C1746" w14:textId="77777777" w:rsidR="00311D76" w:rsidRPr="000F6278" w:rsidRDefault="00311D76" w:rsidP="00311D76">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3465AE4C" w14:textId="77777777" w:rsidR="00311D76" w:rsidRPr="000F6278" w:rsidRDefault="00311D76" w:rsidP="00311D76">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BDC7998"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43189D9"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B820433"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5E80579"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126D0D8" w14:textId="77777777" w:rsidR="00311D76" w:rsidRPr="000F6278" w:rsidRDefault="00311D76" w:rsidP="00311D76">
            <w:pPr>
              <w:pStyle w:val="TAL"/>
            </w:pPr>
            <w:r w:rsidRPr="000F6278">
              <w:t>2Rx</w:t>
            </w:r>
          </w:p>
          <w:p w14:paraId="0926B8CD" w14:textId="77777777" w:rsidR="00311D76" w:rsidRPr="000F6278" w:rsidRDefault="00311D76" w:rsidP="00311D76">
            <w:pPr>
              <w:pStyle w:val="TAL"/>
            </w:pPr>
            <w:r w:rsidRPr="000F6278">
              <w:t>4Rx</w:t>
            </w:r>
          </w:p>
        </w:tc>
      </w:tr>
      <w:tr w:rsidR="00311D76" w:rsidRPr="000F6278" w14:paraId="7232DEC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2B8688" w14:textId="77777777" w:rsidR="00311D76" w:rsidRPr="000F6278" w:rsidRDefault="00311D76" w:rsidP="00311D76">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72D5032B" w14:textId="77777777" w:rsidR="00311D76" w:rsidRPr="000F6278" w:rsidRDefault="00311D76" w:rsidP="00311D76">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0E77AE2"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B623073"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0E9B1D4"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057C3D8"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01074A" w14:textId="77777777" w:rsidR="00311D76" w:rsidRPr="000F6278" w:rsidRDefault="00311D76" w:rsidP="00311D76">
            <w:pPr>
              <w:pStyle w:val="TAL"/>
            </w:pPr>
            <w:r w:rsidRPr="000F6278">
              <w:t>2Rx</w:t>
            </w:r>
          </w:p>
          <w:p w14:paraId="5C8194B6" w14:textId="77777777" w:rsidR="00311D76" w:rsidRPr="000F6278" w:rsidRDefault="00311D76" w:rsidP="00311D76">
            <w:pPr>
              <w:pStyle w:val="TAL"/>
            </w:pPr>
            <w:r w:rsidRPr="000F6278">
              <w:t>4Rx</w:t>
            </w:r>
          </w:p>
        </w:tc>
      </w:tr>
      <w:tr w:rsidR="00311D76" w:rsidRPr="000F6278" w14:paraId="62277D6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99A89A" w14:textId="77777777" w:rsidR="00311D76" w:rsidRPr="000F6278" w:rsidRDefault="00311D76" w:rsidP="00311D76">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E5DEDB" w14:textId="77777777" w:rsidR="00311D76" w:rsidRPr="000F6278" w:rsidRDefault="00311D76" w:rsidP="00311D76">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A35944"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BA45A25"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B23327B"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546809"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27E275" w14:textId="77777777" w:rsidR="00311D76" w:rsidRPr="000F6278" w:rsidRDefault="00311D76" w:rsidP="00311D76">
            <w:pPr>
              <w:pStyle w:val="TAL"/>
              <w:rPr>
                <w:b/>
              </w:rPr>
            </w:pPr>
          </w:p>
        </w:tc>
      </w:tr>
      <w:tr w:rsidR="00311D76" w:rsidRPr="000F6278" w14:paraId="35077A6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0024BD5" w14:textId="77777777" w:rsidR="00311D76" w:rsidRPr="000F6278" w:rsidRDefault="00311D76" w:rsidP="00311D76">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323F071" w14:textId="77777777" w:rsidR="00311D76" w:rsidRPr="000F6278" w:rsidRDefault="00311D76" w:rsidP="00311D76">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4CBCC28"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96401B4"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A25B2B"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902F0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67FD8C" w14:textId="77777777" w:rsidR="00311D76" w:rsidRPr="000F6278" w:rsidRDefault="00311D76" w:rsidP="00311D76">
            <w:pPr>
              <w:pStyle w:val="TAL"/>
            </w:pPr>
            <w:r w:rsidRPr="000F6278">
              <w:t>2Rx</w:t>
            </w:r>
          </w:p>
          <w:p w14:paraId="3176C8F0" w14:textId="77777777" w:rsidR="00311D76" w:rsidRPr="000F6278" w:rsidRDefault="00311D76" w:rsidP="00311D76">
            <w:pPr>
              <w:pStyle w:val="TAL"/>
            </w:pPr>
            <w:r w:rsidRPr="000F6278">
              <w:t>4Rx</w:t>
            </w:r>
          </w:p>
        </w:tc>
      </w:tr>
      <w:tr w:rsidR="00311D76" w:rsidRPr="000F6278" w14:paraId="0C6FF1F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EE90E2" w14:textId="77777777" w:rsidR="00311D76" w:rsidRPr="000F6278" w:rsidRDefault="00311D76" w:rsidP="00311D76">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2D393067" w14:textId="77777777" w:rsidR="00311D76" w:rsidRPr="000F6278" w:rsidRDefault="00311D76" w:rsidP="00311D76">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602B477"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0D1F2ED"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16142B2"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B485CEA"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2143F7" w14:textId="77777777" w:rsidR="00311D76" w:rsidRPr="000F6278" w:rsidRDefault="00311D76" w:rsidP="00311D76">
            <w:pPr>
              <w:pStyle w:val="TAL"/>
            </w:pPr>
            <w:r w:rsidRPr="000F6278">
              <w:t>2Rx</w:t>
            </w:r>
          </w:p>
          <w:p w14:paraId="0139409A" w14:textId="77777777" w:rsidR="00311D76" w:rsidRPr="000F6278" w:rsidRDefault="00311D76" w:rsidP="00311D76">
            <w:pPr>
              <w:pStyle w:val="TAL"/>
            </w:pPr>
            <w:r w:rsidRPr="000F6278">
              <w:t>4Rx</w:t>
            </w:r>
          </w:p>
        </w:tc>
      </w:tr>
      <w:tr w:rsidR="00311D76" w:rsidRPr="000F6278" w14:paraId="23C0343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A370E5" w14:textId="77777777" w:rsidR="00311D76" w:rsidRPr="000F6278" w:rsidRDefault="00311D76" w:rsidP="00311D76">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422EDB71" w14:textId="77777777" w:rsidR="00311D76" w:rsidRPr="000F6278" w:rsidRDefault="00311D76" w:rsidP="00311D76">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AA562E8" w14:textId="77777777" w:rsidR="00311D76" w:rsidRPr="000F6278" w:rsidRDefault="00311D76" w:rsidP="00311D76">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5D0247D" w14:textId="77777777" w:rsidR="00311D76" w:rsidRPr="000F6278" w:rsidRDefault="00311D76" w:rsidP="00311D76">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D14B0D2" w14:textId="77777777" w:rsidR="00311D76" w:rsidRPr="000F6278" w:rsidRDefault="00311D76" w:rsidP="00311D76">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0DD020DD"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4897716" w14:textId="77777777" w:rsidR="00311D76" w:rsidRPr="000F6278" w:rsidRDefault="00311D76" w:rsidP="00311D76">
            <w:pPr>
              <w:pStyle w:val="TAL"/>
            </w:pPr>
            <w:r w:rsidRPr="000F6278">
              <w:t>2Rx</w:t>
            </w:r>
          </w:p>
          <w:p w14:paraId="28AA2E55" w14:textId="77777777" w:rsidR="00311D76" w:rsidRPr="000F6278" w:rsidRDefault="00311D76" w:rsidP="00311D76">
            <w:pPr>
              <w:pStyle w:val="TAL"/>
            </w:pPr>
            <w:r w:rsidRPr="000F6278">
              <w:t>4Rx</w:t>
            </w:r>
          </w:p>
        </w:tc>
      </w:tr>
      <w:tr w:rsidR="00311D76" w:rsidRPr="000F6278" w14:paraId="0004BC4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A00ACF" w14:textId="77777777" w:rsidR="00311D76" w:rsidRPr="000F6278" w:rsidRDefault="00311D76" w:rsidP="00311D76">
            <w:pPr>
              <w:pStyle w:val="TAL"/>
              <w:rPr>
                <w:b/>
                <w:lang w:eastAsia="zh-TW"/>
              </w:rPr>
            </w:pPr>
            <w:r w:rsidRPr="000F6278">
              <w:rPr>
                <w:b/>
                <w:lang w:eastAsia="zh-TW"/>
              </w:rPr>
              <w:lastRenderedPageBreak/>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CB5F18" w14:textId="77777777" w:rsidR="00311D76" w:rsidRPr="000F6278" w:rsidRDefault="00311D76" w:rsidP="00311D76">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A0C08E3"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ABDDF41"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12AA4F2"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0693B5"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5D5EA6" w14:textId="77777777" w:rsidR="00311D76" w:rsidRPr="000F6278" w:rsidRDefault="00311D76" w:rsidP="00311D76">
            <w:pPr>
              <w:pStyle w:val="TAL"/>
              <w:rPr>
                <w:b/>
              </w:rPr>
            </w:pPr>
          </w:p>
        </w:tc>
      </w:tr>
      <w:tr w:rsidR="00311D76" w:rsidRPr="000F6278" w14:paraId="7048DAF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B6DB0F" w14:textId="77777777" w:rsidR="00311D76" w:rsidRPr="000F6278" w:rsidRDefault="00311D76" w:rsidP="00311D76">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11FEB94D" w14:textId="77777777" w:rsidR="00311D76" w:rsidRPr="000F6278" w:rsidRDefault="00311D76" w:rsidP="00311D76">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417810E" w14:textId="77777777" w:rsidR="00311D76" w:rsidRPr="000F6278" w:rsidRDefault="00311D76" w:rsidP="00311D76">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4BEFE3B" w14:textId="77777777" w:rsidR="00311D76" w:rsidRPr="000F6278" w:rsidRDefault="00311D76" w:rsidP="00311D76">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6E2BF8EB" w14:textId="77777777" w:rsidR="00311D76" w:rsidRPr="000F6278" w:rsidRDefault="00311D76" w:rsidP="00311D76">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7F9474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12F7A6E" w14:textId="77777777" w:rsidR="00311D76" w:rsidRPr="000F6278" w:rsidRDefault="00311D76" w:rsidP="00311D76">
            <w:pPr>
              <w:pStyle w:val="TAL"/>
            </w:pPr>
            <w:r w:rsidRPr="000F6278">
              <w:t>2Rx</w:t>
            </w:r>
          </w:p>
          <w:p w14:paraId="3578A46E" w14:textId="77777777" w:rsidR="00311D76" w:rsidRPr="000F6278" w:rsidRDefault="00311D76" w:rsidP="00311D76">
            <w:pPr>
              <w:pStyle w:val="TAL"/>
            </w:pPr>
            <w:r w:rsidRPr="000F6278">
              <w:t>4Rx</w:t>
            </w:r>
          </w:p>
        </w:tc>
      </w:tr>
      <w:tr w:rsidR="00311D76" w:rsidRPr="000F6278" w14:paraId="2BE5957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0508C0" w14:textId="77777777" w:rsidR="00311D76" w:rsidRPr="000F6278" w:rsidRDefault="00311D76" w:rsidP="00311D76">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7A2D917A" w14:textId="77777777" w:rsidR="00311D76" w:rsidRPr="000F6278" w:rsidRDefault="00311D76" w:rsidP="00311D76">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132EC75" w14:textId="77777777" w:rsidR="00311D76" w:rsidRPr="000F6278" w:rsidRDefault="00311D76" w:rsidP="00311D76">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A61726" w14:textId="77777777" w:rsidR="00311D76" w:rsidRPr="000F6278" w:rsidRDefault="00311D76" w:rsidP="00311D76">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3D2F40E" w14:textId="77777777" w:rsidR="00311D76" w:rsidRPr="000F6278" w:rsidRDefault="00311D76" w:rsidP="00311D76">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EE9A276"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0A7FDA" w14:textId="77777777" w:rsidR="00311D76" w:rsidRPr="000F6278" w:rsidRDefault="00311D76" w:rsidP="00311D76">
            <w:pPr>
              <w:pStyle w:val="TAL"/>
            </w:pPr>
            <w:r w:rsidRPr="000F6278">
              <w:t>2Rx</w:t>
            </w:r>
          </w:p>
          <w:p w14:paraId="61D7B91E" w14:textId="77777777" w:rsidR="00311D76" w:rsidRPr="000F6278" w:rsidRDefault="00311D76" w:rsidP="00311D76">
            <w:pPr>
              <w:pStyle w:val="TAL"/>
            </w:pPr>
            <w:r w:rsidRPr="000F6278">
              <w:t>4Rx</w:t>
            </w:r>
          </w:p>
        </w:tc>
      </w:tr>
      <w:tr w:rsidR="00311D76" w:rsidRPr="000F6278" w14:paraId="50AB06E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A37003" w14:textId="77777777" w:rsidR="00311D76" w:rsidRPr="000F6278" w:rsidRDefault="00311D76" w:rsidP="00311D76">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60CFA02" w14:textId="77777777" w:rsidR="00311D76" w:rsidRPr="000F6278" w:rsidRDefault="00311D76" w:rsidP="00311D76">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ADFED2E" w14:textId="77777777" w:rsidR="00311D76" w:rsidRPr="000F6278" w:rsidRDefault="00311D76" w:rsidP="00311D76">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9AB801" w14:textId="77777777" w:rsidR="00311D76" w:rsidRPr="000F6278" w:rsidRDefault="00311D76" w:rsidP="00311D76">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0991E458" w14:textId="77777777" w:rsidR="00311D76" w:rsidRPr="000F6278" w:rsidRDefault="00311D76" w:rsidP="00311D76">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CF1BF9D"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150B3FE" w14:textId="77777777" w:rsidR="00311D76" w:rsidRPr="000F6278" w:rsidRDefault="00311D76" w:rsidP="00311D76">
            <w:pPr>
              <w:pStyle w:val="TAL"/>
            </w:pPr>
            <w:r w:rsidRPr="000F6278">
              <w:t>2Rx</w:t>
            </w:r>
          </w:p>
          <w:p w14:paraId="3015D577" w14:textId="77777777" w:rsidR="00311D76" w:rsidRPr="000F6278" w:rsidRDefault="00311D76" w:rsidP="00311D76">
            <w:pPr>
              <w:pStyle w:val="TAL"/>
            </w:pPr>
            <w:r w:rsidRPr="000F6278">
              <w:t>4Rx</w:t>
            </w:r>
          </w:p>
        </w:tc>
      </w:tr>
      <w:tr w:rsidR="00311D76" w:rsidRPr="000F6278" w14:paraId="272B8C6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35A3FD" w14:textId="77777777" w:rsidR="00311D76" w:rsidRPr="000F6278" w:rsidRDefault="00311D76" w:rsidP="00311D76">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E0FE59" w14:textId="77777777" w:rsidR="00311D76" w:rsidRPr="000F6278" w:rsidRDefault="00311D76" w:rsidP="00311D76">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28A6338"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20D0860"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9072B16"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30CA72A"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75A443" w14:textId="77777777" w:rsidR="00311D76" w:rsidRPr="000F6278" w:rsidRDefault="00311D76" w:rsidP="00311D76">
            <w:pPr>
              <w:pStyle w:val="TAL"/>
              <w:rPr>
                <w:b/>
              </w:rPr>
            </w:pPr>
          </w:p>
        </w:tc>
      </w:tr>
      <w:tr w:rsidR="00311D76" w:rsidRPr="000F6278" w14:paraId="386FF7E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B66B77" w14:textId="77777777" w:rsidR="00311D76" w:rsidRPr="000F6278" w:rsidRDefault="00311D76" w:rsidP="00311D76">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D458D79" w14:textId="77777777" w:rsidR="00311D76" w:rsidRPr="000F6278" w:rsidRDefault="00311D76" w:rsidP="00311D76">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0511B3F"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28F13E3"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5FA9054"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7FCE7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1FB36C" w14:textId="77777777" w:rsidR="00311D76" w:rsidRPr="000F6278" w:rsidRDefault="00311D76" w:rsidP="00311D76">
            <w:pPr>
              <w:pStyle w:val="TAL"/>
            </w:pPr>
            <w:r w:rsidRPr="000F6278">
              <w:t>2Rx</w:t>
            </w:r>
          </w:p>
          <w:p w14:paraId="4D32FF10" w14:textId="77777777" w:rsidR="00311D76" w:rsidRPr="000F6278" w:rsidRDefault="00311D76" w:rsidP="00311D76">
            <w:pPr>
              <w:pStyle w:val="TAL"/>
            </w:pPr>
            <w:r w:rsidRPr="000F6278">
              <w:t>4Rx</w:t>
            </w:r>
          </w:p>
        </w:tc>
      </w:tr>
      <w:tr w:rsidR="00311D76" w:rsidRPr="000F6278" w14:paraId="5C96FF3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874D9D" w14:textId="77777777" w:rsidR="00311D76" w:rsidRPr="000F6278" w:rsidRDefault="00311D76" w:rsidP="00311D76">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73B945F1" w14:textId="77777777" w:rsidR="00311D76" w:rsidRPr="000F6278" w:rsidRDefault="00311D76" w:rsidP="00311D76">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5BD1A73"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2AC76D5" w14:textId="77777777" w:rsidR="00311D76" w:rsidRPr="000F6278" w:rsidRDefault="00311D76" w:rsidP="00311D76">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D57A70B"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6B0066B"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9F32444" w14:textId="77777777" w:rsidR="00311D76" w:rsidRPr="000F6278" w:rsidRDefault="00311D76" w:rsidP="00311D76">
            <w:pPr>
              <w:pStyle w:val="TAL"/>
            </w:pPr>
            <w:r w:rsidRPr="000F6278">
              <w:t>2Rx</w:t>
            </w:r>
          </w:p>
          <w:p w14:paraId="5FC32609" w14:textId="77777777" w:rsidR="00311D76" w:rsidRPr="000F6278" w:rsidRDefault="00311D76" w:rsidP="00311D76">
            <w:pPr>
              <w:pStyle w:val="TAL"/>
            </w:pPr>
            <w:r w:rsidRPr="000F6278">
              <w:t>4Rx</w:t>
            </w:r>
          </w:p>
        </w:tc>
      </w:tr>
      <w:tr w:rsidR="00311D76" w:rsidRPr="000F6278" w14:paraId="293F877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CA8414" w14:textId="77777777" w:rsidR="00311D76" w:rsidRPr="000F6278" w:rsidRDefault="00311D76" w:rsidP="00311D76">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1F39C098" w14:textId="77777777" w:rsidR="00311D76" w:rsidRPr="000F6278" w:rsidRDefault="00311D76" w:rsidP="00311D76">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59E4C15"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D97256" w14:textId="77777777" w:rsidR="00311D76" w:rsidRPr="000F6278" w:rsidRDefault="00311D76" w:rsidP="00311D76">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5040344"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5FE201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2305A0" w14:textId="77777777" w:rsidR="00311D76" w:rsidRPr="000F6278" w:rsidRDefault="00311D76" w:rsidP="00311D76">
            <w:pPr>
              <w:pStyle w:val="TAL"/>
            </w:pPr>
            <w:r w:rsidRPr="000F6278">
              <w:t>2Rx</w:t>
            </w:r>
          </w:p>
          <w:p w14:paraId="779BA616" w14:textId="77777777" w:rsidR="00311D76" w:rsidRPr="000F6278" w:rsidRDefault="00311D76" w:rsidP="00311D76">
            <w:pPr>
              <w:pStyle w:val="TAL"/>
            </w:pPr>
            <w:r w:rsidRPr="000F6278">
              <w:t>4Rx</w:t>
            </w:r>
          </w:p>
        </w:tc>
      </w:tr>
      <w:tr w:rsidR="00311D76" w:rsidRPr="000F6278" w14:paraId="0DE6F3E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53CA23F" w14:textId="77777777" w:rsidR="00311D76" w:rsidRPr="000F6278" w:rsidRDefault="00311D76" w:rsidP="00311D76">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0228FF57" w14:textId="77777777" w:rsidR="00311D76" w:rsidRPr="000F6278" w:rsidRDefault="00311D76" w:rsidP="00311D76">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9D865C6"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C54D79"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53A0522"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DE3ABA9"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23D6915" w14:textId="77777777" w:rsidR="00311D76" w:rsidRPr="000F6278" w:rsidRDefault="00311D76" w:rsidP="00311D76">
            <w:pPr>
              <w:pStyle w:val="TAL"/>
            </w:pPr>
            <w:r w:rsidRPr="000F6278">
              <w:t>2Rx</w:t>
            </w:r>
          </w:p>
          <w:p w14:paraId="18F519AE" w14:textId="77777777" w:rsidR="00311D76" w:rsidRPr="000F6278" w:rsidRDefault="00311D76" w:rsidP="00311D76">
            <w:pPr>
              <w:pStyle w:val="TAL"/>
            </w:pPr>
            <w:r w:rsidRPr="000F6278">
              <w:t>4Rx</w:t>
            </w:r>
          </w:p>
        </w:tc>
      </w:tr>
      <w:tr w:rsidR="00311D76" w:rsidRPr="000F6278" w14:paraId="6995FF3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736D6" w14:textId="77777777" w:rsidR="00311D76" w:rsidRPr="000F6278" w:rsidRDefault="00311D76" w:rsidP="00311D76">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6F94BF" w14:textId="77777777" w:rsidR="00311D76" w:rsidRPr="000F6278" w:rsidRDefault="00311D76" w:rsidP="00311D76">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2AA3787"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7213593"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01101E0"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81AE10"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FF84C9" w14:textId="77777777" w:rsidR="00311D76" w:rsidRPr="000F6278" w:rsidRDefault="00311D76" w:rsidP="00311D76">
            <w:pPr>
              <w:pStyle w:val="TAL"/>
              <w:rPr>
                <w:b/>
              </w:rPr>
            </w:pPr>
          </w:p>
        </w:tc>
      </w:tr>
      <w:tr w:rsidR="00311D76" w:rsidRPr="000F6278" w14:paraId="292A8F7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6CC5E9" w14:textId="77777777" w:rsidR="00311D76" w:rsidRPr="000F6278" w:rsidRDefault="00311D76" w:rsidP="00311D76">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79F148D1" w14:textId="77777777" w:rsidR="00311D76" w:rsidRPr="000F6278" w:rsidRDefault="00311D76" w:rsidP="00311D76">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8837D93" w14:textId="77777777" w:rsidR="00311D76" w:rsidRPr="000F6278" w:rsidRDefault="00311D76" w:rsidP="00311D76">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754FCA" w14:textId="77777777" w:rsidR="00311D76" w:rsidRPr="000F6278" w:rsidRDefault="00311D76" w:rsidP="00311D76">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5A82B4A0"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w:t>
            </w:r>
            <w:proofErr w:type="spellStart"/>
            <w:r w:rsidRPr="000F6278">
              <w:rPr>
                <w:rFonts w:eastAsia="SimSun"/>
                <w:lang w:eastAsia="zh-CN"/>
              </w:rPr>
              <w:t>PCell</w:t>
            </w:r>
            <w:proofErr w:type="spellEnd"/>
            <w:r w:rsidRPr="000F6278">
              <w:rPr>
                <w:rFonts w:eastAsia="SimSun"/>
                <w:lang w:eastAsia="zh-CN"/>
              </w:rPr>
              <w:t xml:space="preserve"> and NR </w:t>
            </w:r>
            <w:proofErr w:type="spellStart"/>
            <w:r w:rsidRPr="000F6278">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3583976"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A14DD1" w14:textId="77777777" w:rsidR="00311D76" w:rsidRPr="000F6278" w:rsidRDefault="00311D76" w:rsidP="00311D76">
            <w:pPr>
              <w:pStyle w:val="TAL"/>
            </w:pPr>
            <w:r w:rsidRPr="000F6278">
              <w:t>2Rx</w:t>
            </w:r>
          </w:p>
          <w:p w14:paraId="29331E9F" w14:textId="77777777" w:rsidR="00311D76" w:rsidRPr="000F6278" w:rsidRDefault="00311D76" w:rsidP="00311D76">
            <w:pPr>
              <w:pStyle w:val="TAL"/>
            </w:pPr>
            <w:r w:rsidRPr="000F6278">
              <w:t>4Rx</w:t>
            </w:r>
          </w:p>
        </w:tc>
      </w:tr>
      <w:tr w:rsidR="00311D76" w:rsidRPr="000F6278" w14:paraId="78F0296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0CF33BA" w14:textId="77777777" w:rsidR="00311D76" w:rsidRPr="000F6278" w:rsidRDefault="00311D76" w:rsidP="00311D76">
            <w:pPr>
              <w:pStyle w:val="TAL"/>
              <w:rPr>
                <w:szCs w:val="18"/>
                <w:lang w:eastAsia="zh-CN"/>
              </w:rPr>
            </w:pPr>
            <w:r w:rsidRPr="000F6278">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
          <w:p w14:paraId="080062CE" w14:textId="77777777" w:rsidR="00311D76" w:rsidRPr="000F6278" w:rsidRDefault="00311D76" w:rsidP="00311D76">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11DB3275" w14:textId="77777777" w:rsidR="00311D76" w:rsidRPr="000F6278" w:rsidRDefault="00311D76" w:rsidP="00311D76">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212B8022" w14:textId="77777777" w:rsidR="00311D76" w:rsidRPr="000F6278" w:rsidRDefault="00311D76" w:rsidP="00311D76">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1CDF52B9"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3E7549CA"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349CA845" w14:textId="77777777" w:rsidR="00311D76" w:rsidRPr="000F6278" w:rsidRDefault="00311D76" w:rsidP="00311D76">
            <w:pPr>
              <w:pStyle w:val="TAL"/>
            </w:pPr>
          </w:p>
        </w:tc>
      </w:tr>
      <w:tr w:rsidR="00311D76" w:rsidRPr="000F6278" w14:paraId="08F1718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070E8BA" w14:textId="77777777" w:rsidR="00311D76" w:rsidRPr="000F6278" w:rsidRDefault="00311D76" w:rsidP="00311D76">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769CE3BC" w14:textId="77777777" w:rsidR="00311D76" w:rsidRPr="000F6278" w:rsidRDefault="00311D76" w:rsidP="00311D76">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BD99E07" w14:textId="77777777" w:rsidR="00311D76" w:rsidRPr="000F6278" w:rsidRDefault="00311D76" w:rsidP="00311D76">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69060C3" w14:textId="77777777" w:rsidR="00311D76" w:rsidRPr="000F6278" w:rsidRDefault="00311D76" w:rsidP="00311D76">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4BDCFA2C" w14:textId="77777777" w:rsidR="00311D76" w:rsidRPr="000F6278" w:rsidRDefault="00311D76" w:rsidP="00311D76">
            <w:pPr>
              <w:pStyle w:val="TAL"/>
              <w:rPr>
                <w:lang w:eastAsia="zh-CN"/>
              </w:rPr>
            </w:pPr>
            <w:r w:rsidRPr="000F6278">
              <w:rPr>
                <w:lang w:eastAsia="zh-CN"/>
              </w:rPr>
              <w:t xml:space="preserve">UEs supporting </w:t>
            </w:r>
            <w:r w:rsidRPr="000F6278">
              <w:rPr>
                <w:lang w:eastAsia="zh-TW"/>
              </w:rPr>
              <w:t>EN-DC</w:t>
            </w:r>
            <w:r w:rsidRPr="000F6278">
              <w:rPr>
                <w:lang w:eastAsia="zh-CN"/>
              </w:rPr>
              <w:t xml:space="preserve"> </w:t>
            </w:r>
            <w:proofErr w:type="gramStart"/>
            <w:r w:rsidRPr="000F6278">
              <w:rPr>
                <w:lang w:eastAsia="zh-CN"/>
              </w:rPr>
              <w:t>FR1</w:t>
            </w:r>
            <w:proofErr w:type="gramEnd"/>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77641F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ECCEA90"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664F3D59" w14:textId="77777777" w:rsidR="00311D76" w:rsidRPr="000F6278" w:rsidRDefault="00311D76" w:rsidP="00311D76">
            <w:pPr>
              <w:pStyle w:val="TAL"/>
            </w:pPr>
            <w:r w:rsidRPr="000F6278">
              <w:t>4Rx</w:t>
            </w:r>
          </w:p>
        </w:tc>
      </w:tr>
      <w:tr w:rsidR="00311D76" w:rsidRPr="000F6278" w14:paraId="293DD89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9CF4A0" w14:textId="77777777" w:rsidR="00311D76" w:rsidRPr="000F6278" w:rsidRDefault="00311D76" w:rsidP="00311D76">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6D617AE2" w14:textId="77777777" w:rsidR="00311D76" w:rsidRPr="000F6278" w:rsidRDefault="00311D76" w:rsidP="00311D76">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FB42B5C" w14:textId="77777777" w:rsidR="00311D76" w:rsidRPr="000F6278" w:rsidRDefault="00311D76" w:rsidP="00311D76">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DF03A9E" w14:textId="77777777" w:rsidR="00311D76" w:rsidRPr="000F6278" w:rsidRDefault="00311D76" w:rsidP="00311D76">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1405A335" w14:textId="77777777" w:rsidR="00311D76" w:rsidRPr="000F6278" w:rsidRDefault="00311D76" w:rsidP="00311D76">
            <w:pPr>
              <w:pStyle w:val="TAL"/>
              <w:rPr>
                <w:lang w:eastAsia="zh-CN"/>
              </w:rPr>
            </w:pPr>
            <w:r w:rsidRPr="000F6278">
              <w:rPr>
                <w:lang w:eastAsia="zh-CN"/>
              </w:rPr>
              <w:t xml:space="preserve">UEs supporting EN-DC </w:t>
            </w:r>
            <w:proofErr w:type="gramStart"/>
            <w:r w:rsidRPr="000F6278">
              <w:rPr>
                <w:lang w:eastAsia="zh-CN"/>
              </w:rPr>
              <w:t>FR1</w:t>
            </w:r>
            <w:proofErr w:type="gramEnd"/>
            <w:r w:rsidRPr="000F6278">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752D9A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073EA3B" w14:textId="77777777" w:rsidR="00311D76" w:rsidRPr="000F6278" w:rsidRDefault="00311D76" w:rsidP="00311D76">
            <w:pPr>
              <w:pStyle w:val="TAL"/>
            </w:pPr>
            <w:r w:rsidRPr="000F6278">
              <w:t>2Rx</w:t>
            </w:r>
          </w:p>
          <w:p w14:paraId="79ED8CC2" w14:textId="77777777" w:rsidR="00311D76" w:rsidRPr="000F6278" w:rsidRDefault="00311D76" w:rsidP="00311D76">
            <w:pPr>
              <w:pStyle w:val="TAL"/>
            </w:pPr>
            <w:r w:rsidRPr="000F6278">
              <w:t>4Rx</w:t>
            </w:r>
          </w:p>
        </w:tc>
      </w:tr>
      <w:tr w:rsidR="00311D76" w:rsidRPr="000F6278" w14:paraId="58754EE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4AA6C93" w14:textId="77777777" w:rsidR="00311D76" w:rsidRPr="000F6278" w:rsidRDefault="00311D76" w:rsidP="00311D76">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59140FD4" w14:textId="77777777" w:rsidR="00311D76" w:rsidRPr="000F6278" w:rsidRDefault="00311D76" w:rsidP="00311D76">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1B01C58" w14:textId="77777777" w:rsidR="00311D76" w:rsidRPr="000F6278" w:rsidRDefault="00311D76" w:rsidP="00311D76">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C3C3E21" w14:textId="77777777" w:rsidR="00311D76" w:rsidRPr="000F6278" w:rsidRDefault="00311D76" w:rsidP="00311D76">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7E2829AA" w14:textId="77777777" w:rsidR="00311D76" w:rsidRPr="000F6278" w:rsidRDefault="00311D76" w:rsidP="00311D76">
            <w:pPr>
              <w:pStyle w:val="TAL"/>
              <w:rPr>
                <w:lang w:eastAsia="zh-CN"/>
              </w:rPr>
            </w:pPr>
            <w:r w:rsidRPr="000F6278">
              <w:rPr>
                <w:lang w:eastAsia="zh-CN"/>
              </w:rPr>
              <w:t xml:space="preserve">UEs supporting </w:t>
            </w:r>
            <w:r w:rsidRPr="000F6278">
              <w:rPr>
                <w:lang w:eastAsia="zh-TW"/>
              </w:rPr>
              <w:t xml:space="preserve">EN-DC </w:t>
            </w:r>
            <w:proofErr w:type="gramStart"/>
            <w:r w:rsidRPr="000F6278">
              <w:rPr>
                <w:lang w:eastAsia="zh-TW"/>
              </w:rPr>
              <w:t>FR1</w:t>
            </w:r>
            <w:proofErr w:type="gramEnd"/>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5D34901"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75A49B14"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46DE47CD" w14:textId="77777777" w:rsidR="00311D76" w:rsidRPr="000F6278" w:rsidRDefault="00311D76" w:rsidP="00311D76">
            <w:pPr>
              <w:pStyle w:val="TAL"/>
            </w:pPr>
            <w:r w:rsidRPr="000F6278">
              <w:t>4Rx</w:t>
            </w:r>
          </w:p>
        </w:tc>
      </w:tr>
      <w:tr w:rsidR="00311D76" w:rsidRPr="000F6278" w14:paraId="7F0BE0D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61B091" w14:textId="77777777" w:rsidR="00311D76" w:rsidRPr="000F6278" w:rsidRDefault="00311D76" w:rsidP="00311D76">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69BF75AD" w14:textId="77777777" w:rsidR="00311D76" w:rsidRPr="000F6278" w:rsidRDefault="00311D76" w:rsidP="00311D76">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112673B" w14:textId="77777777" w:rsidR="00311D76" w:rsidRPr="000F6278" w:rsidRDefault="00311D76" w:rsidP="00311D76">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A0F2629" w14:textId="77777777" w:rsidR="00311D76" w:rsidRPr="000F6278" w:rsidRDefault="00311D76" w:rsidP="00311D76">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6237EA1B" w14:textId="77777777" w:rsidR="00311D76" w:rsidRPr="000F6278" w:rsidRDefault="00311D76" w:rsidP="00311D76">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61CE747"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6DE13D9F"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7505EAC1" w14:textId="77777777" w:rsidR="00311D76" w:rsidRPr="000F6278" w:rsidRDefault="00311D76" w:rsidP="00311D76">
            <w:pPr>
              <w:pStyle w:val="TAL"/>
            </w:pPr>
            <w:r w:rsidRPr="000F6278">
              <w:t>4Rx</w:t>
            </w:r>
          </w:p>
        </w:tc>
      </w:tr>
      <w:tr w:rsidR="00311D76" w:rsidRPr="000F6278" w14:paraId="74C128D6" w14:textId="77777777" w:rsidTr="00502049">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05BD0275" w14:textId="77777777" w:rsidR="00311D76" w:rsidRPr="000F6278" w:rsidRDefault="00311D76" w:rsidP="00311D76">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3F13E319" w14:textId="77777777" w:rsidR="00311D76" w:rsidRPr="000F6278" w:rsidRDefault="00311D76" w:rsidP="00311D76">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8FC1071" w14:textId="77777777" w:rsidR="00311D76" w:rsidRPr="000F6278" w:rsidRDefault="00311D76" w:rsidP="00311D76">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90FC17F" w14:textId="77777777" w:rsidR="00311D76" w:rsidRPr="000F6278" w:rsidRDefault="00311D76" w:rsidP="00311D76">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6C7F2E7A" w14:textId="77777777" w:rsidR="00311D76" w:rsidRPr="000F6278" w:rsidRDefault="00311D76" w:rsidP="00311D76">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626FC93"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0B46FCB" w14:textId="77777777" w:rsidR="00311D76" w:rsidRPr="000F6278" w:rsidRDefault="00311D76" w:rsidP="00311D76">
            <w:pPr>
              <w:pStyle w:val="TAL"/>
            </w:pPr>
            <w:r w:rsidRPr="000F6278">
              <w:t>2Rx</w:t>
            </w:r>
          </w:p>
          <w:p w14:paraId="253170CD" w14:textId="77777777" w:rsidR="00311D76" w:rsidRPr="000F6278" w:rsidRDefault="00311D76" w:rsidP="00311D76">
            <w:pPr>
              <w:pStyle w:val="TAL"/>
            </w:pPr>
            <w:r w:rsidRPr="000F6278">
              <w:t>4Rx</w:t>
            </w:r>
          </w:p>
        </w:tc>
      </w:tr>
      <w:tr w:rsidR="00311D76" w:rsidRPr="000F6278" w14:paraId="4D68554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488035" w14:textId="77777777" w:rsidR="00311D76" w:rsidRPr="000F6278" w:rsidRDefault="00311D76" w:rsidP="00311D76">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456B470C" w14:textId="77777777" w:rsidR="00311D76" w:rsidRPr="000F6278" w:rsidRDefault="00311D76" w:rsidP="00311D76">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3F917060" w14:textId="77777777" w:rsidR="00311D76" w:rsidRPr="000F6278" w:rsidRDefault="00311D76" w:rsidP="00311D76">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4990E49F" w14:textId="77777777" w:rsidR="00311D76" w:rsidRPr="000F6278" w:rsidRDefault="00311D76" w:rsidP="00311D76">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569F881E"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135D75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4993FD46" w14:textId="77777777" w:rsidR="00311D76" w:rsidRPr="000F6278" w:rsidRDefault="00311D76" w:rsidP="00311D76">
            <w:pPr>
              <w:keepNext/>
              <w:keepLines/>
              <w:spacing w:after="0"/>
              <w:rPr>
                <w:rFonts w:ascii="Arial" w:hAnsi="Arial"/>
                <w:sz w:val="18"/>
              </w:rPr>
            </w:pPr>
          </w:p>
        </w:tc>
      </w:tr>
      <w:tr w:rsidR="00311D76" w:rsidRPr="000F6278" w14:paraId="6B709F2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69B4487" w14:textId="77777777" w:rsidR="00311D76" w:rsidRPr="000F6278" w:rsidRDefault="00311D76" w:rsidP="00311D76">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7DA0C56F" w14:textId="77777777" w:rsidR="00311D76" w:rsidRPr="000F6278" w:rsidRDefault="00311D76" w:rsidP="00311D76">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1BC31DBA" w14:textId="77777777" w:rsidR="00311D76" w:rsidRPr="000F6278" w:rsidRDefault="00311D76" w:rsidP="00311D76">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758195A" w14:textId="77777777" w:rsidR="00311D76" w:rsidRPr="000F6278" w:rsidRDefault="00311D76" w:rsidP="00311D76">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79D14EAF"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6DC48A3B"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27F7E09D" w14:textId="77777777" w:rsidR="00311D76" w:rsidRPr="000F6278" w:rsidRDefault="00311D76" w:rsidP="00311D76">
            <w:pPr>
              <w:keepNext/>
              <w:keepLines/>
              <w:spacing w:after="0"/>
              <w:rPr>
                <w:rFonts w:ascii="Arial" w:hAnsi="Arial"/>
                <w:sz w:val="18"/>
              </w:rPr>
            </w:pPr>
          </w:p>
        </w:tc>
      </w:tr>
      <w:tr w:rsidR="00311D76" w:rsidRPr="000F6278" w14:paraId="7D45204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A969D3E" w14:textId="77777777" w:rsidR="00311D76" w:rsidRPr="000F6278" w:rsidRDefault="00311D76" w:rsidP="00311D76">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5F1B39F3" w14:textId="77777777" w:rsidR="00311D76" w:rsidRPr="000F6278" w:rsidRDefault="00311D76" w:rsidP="00311D76">
            <w:pPr>
              <w:pStyle w:val="TAL"/>
              <w:rPr>
                <w:szCs w:val="18"/>
                <w:lang w:eastAsia="zh-CN"/>
              </w:rPr>
            </w:pPr>
            <w:r w:rsidRPr="000F6278">
              <w:rPr>
                <w:b/>
              </w:rPr>
              <w:t xml:space="preserve">E-UTRA </w:t>
            </w:r>
            <w:proofErr w:type="spellStart"/>
            <w:r w:rsidRPr="000F6278">
              <w:rPr>
                <w:b/>
              </w:rPr>
              <w:t>PSCell</w:t>
            </w:r>
            <w:proofErr w:type="spellEnd"/>
            <w:r w:rsidRPr="000F62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328B04BB" w14:textId="77777777" w:rsidR="00311D76" w:rsidRPr="000F6278" w:rsidRDefault="00311D76" w:rsidP="00311D76">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1A415187" w14:textId="77777777" w:rsidR="00311D76" w:rsidRPr="000F6278" w:rsidRDefault="00311D76" w:rsidP="00311D76">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56E1687B"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2072189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54272862" w14:textId="77777777" w:rsidR="00311D76" w:rsidRPr="000F6278" w:rsidRDefault="00311D76" w:rsidP="00311D76">
            <w:pPr>
              <w:keepNext/>
              <w:keepLines/>
              <w:spacing w:after="0"/>
              <w:rPr>
                <w:rFonts w:ascii="Arial" w:hAnsi="Arial"/>
                <w:sz w:val="18"/>
              </w:rPr>
            </w:pPr>
          </w:p>
        </w:tc>
      </w:tr>
      <w:tr w:rsidR="00311D76" w:rsidRPr="000F6278" w14:paraId="1B6EEE5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FF4141D" w14:textId="77777777" w:rsidR="00311D76" w:rsidRPr="000F6278" w:rsidRDefault="00311D76" w:rsidP="00311D76">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31B491F3" w14:textId="77777777" w:rsidR="00311D76" w:rsidRPr="000F6278" w:rsidRDefault="00311D76" w:rsidP="00311D76">
            <w:pPr>
              <w:pStyle w:val="TAL"/>
              <w:rPr>
                <w:szCs w:val="18"/>
                <w:lang w:eastAsia="zh-CN"/>
              </w:rPr>
            </w:pPr>
            <w:r w:rsidRPr="000F6278">
              <w:t xml:space="preserve">NE-DC FR1 addition and release delay of known </w:t>
            </w:r>
            <w:proofErr w:type="spellStart"/>
            <w:r w:rsidRPr="000F62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74FE2F4" w14:textId="77777777" w:rsidR="00311D76" w:rsidRPr="000F6278" w:rsidRDefault="00311D76" w:rsidP="00311D76">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EC29603" w14:textId="77777777" w:rsidR="00311D76" w:rsidRPr="000F6278" w:rsidRDefault="00311D76" w:rsidP="00311D76">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1A01D62C" w14:textId="77777777" w:rsidR="00311D76" w:rsidRPr="000F6278" w:rsidRDefault="00311D76" w:rsidP="00311D76">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53820ABC" w14:textId="77777777" w:rsidR="00311D76" w:rsidRPr="000F6278" w:rsidRDefault="00311D76" w:rsidP="00311D76">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3EE2A357" w14:textId="77777777" w:rsidR="00311D76" w:rsidRPr="000F6278" w:rsidRDefault="00311D76" w:rsidP="00311D76">
            <w:pPr>
              <w:pStyle w:val="TAL"/>
            </w:pPr>
            <w:r w:rsidRPr="000F6278">
              <w:t>2Rx</w:t>
            </w:r>
          </w:p>
          <w:p w14:paraId="17A120AB" w14:textId="77777777" w:rsidR="00311D76" w:rsidRPr="000F6278" w:rsidRDefault="00311D76" w:rsidP="00311D76">
            <w:pPr>
              <w:pStyle w:val="TAL"/>
            </w:pPr>
            <w:r w:rsidRPr="000F6278">
              <w:t>4Rx</w:t>
            </w:r>
          </w:p>
        </w:tc>
      </w:tr>
      <w:tr w:rsidR="00311D76" w:rsidRPr="000F6278" w14:paraId="19E49766" w14:textId="77777777" w:rsidTr="00502049">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09BACF4F" w14:textId="77777777" w:rsidR="00311D76" w:rsidRPr="000F6278" w:rsidRDefault="00311D76" w:rsidP="00311D76">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5EAFD0A8" w14:textId="77777777" w:rsidR="00311D76" w:rsidRPr="000F6278" w:rsidRDefault="00311D76" w:rsidP="00311D76">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190D9C7" w14:textId="77777777" w:rsidR="001C7A01" w:rsidRPr="000F6278" w:rsidRDefault="001C7A01" w:rsidP="001C7A01"/>
    <w:p w14:paraId="5CFF8A32" w14:textId="77777777" w:rsidR="001C7A01" w:rsidRPr="000F6278" w:rsidRDefault="001C7A01" w:rsidP="001C7A01">
      <w:pPr>
        <w:pStyle w:val="TH"/>
      </w:pPr>
      <w:r w:rsidRPr="000F6278">
        <w:t>Table 4.2-1a: Void</w:t>
      </w:r>
    </w:p>
    <w:p w14:paraId="52659760" w14:textId="77777777" w:rsidR="001C7A01" w:rsidRPr="000F6278" w:rsidRDefault="001C7A01" w:rsidP="001C7A01">
      <w:pPr>
        <w:rPr>
          <w:lang w:eastAsia="zh-CN"/>
        </w:rPr>
      </w:pPr>
    </w:p>
    <w:p w14:paraId="1E6D1757" w14:textId="77777777" w:rsidR="001C7A01" w:rsidRPr="000F6278" w:rsidRDefault="001C7A01" w:rsidP="001C7A01">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1C7A01" w:rsidRPr="000F6278" w14:paraId="366637CE" w14:textId="77777777" w:rsidTr="00502049">
        <w:trPr>
          <w:cantSplit/>
          <w:tblHeader/>
          <w:jc w:val="center"/>
        </w:trPr>
        <w:tc>
          <w:tcPr>
            <w:tcW w:w="1171" w:type="dxa"/>
            <w:tcBorders>
              <w:top w:val="single" w:sz="4" w:space="0" w:color="auto"/>
              <w:left w:val="single" w:sz="4" w:space="0" w:color="auto"/>
              <w:bottom w:val="nil"/>
              <w:right w:val="single" w:sz="4" w:space="0" w:color="auto"/>
            </w:tcBorders>
            <w:hideMark/>
          </w:tcPr>
          <w:p w14:paraId="5A2539CC" w14:textId="77777777" w:rsidR="001C7A01" w:rsidRPr="000F6278" w:rsidRDefault="001C7A01" w:rsidP="00502049">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6127351A" w14:textId="77777777" w:rsidR="001C7A01" w:rsidRPr="000F6278" w:rsidRDefault="001C7A01" w:rsidP="00502049">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382D1929" w14:textId="77777777" w:rsidR="001C7A01" w:rsidRPr="000F6278" w:rsidRDefault="001C7A01" w:rsidP="00502049">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52B1742" w14:textId="77777777" w:rsidR="001C7A01" w:rsidRPr="000F6278" w:rsidRDefault="001C7A01" w:rsidP="00502049">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5127FEE4" w14:textId="77777777" w:rsidR="001C7A01" w:rsidRPr="000F6278" w:rsidRDefault="001C7A01" w:rsidP="00502049">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066A4859" w14:textId="77777777" w:rsidR="001C7A01" w:rsidRPr="000F6278" w:rsidRDefault="001C7A01" w:rsidP="00502049">
            <w:pPr>
              <w:pStyle w:val="TAH"/>
            </w:pPr>
            <w:r w:rsidRPr="000F6278">
              <w:rPr>
                <w:lang w:eastAsia="zh-TW"/>
              </w:rPr>
              <w:t>Branch</w:t>
            </w:r>
          </w:p>
        </w:tc>
      </w:tr>
      <w:tr w:rsidR="001C7A01" w:rsidRPr="000F6278" w14:paraId="5D558F6F" w14:textId="77777777" w:rsidTr="00502049">
        <w:trPr>
          <w:cantSplit/>
          <w:tblHeader/>
          <w:jc w:val="center"/>
        </w:trPr>
        <w:tc>
          <w:tcPr>
            <w:tcW w:w="1171" w:type="dxa"/>
            <w:tcBorders>
              <w:top w:val="nil"/>
              <w:left w:val="single" w:sz="4" w:space="0" w:color="auto"/>
              <w:bottom w:val="single" w:sz="4" w:space="0" w:color="auto"/>
              <w:right w:val="single" w:sz="4" w:space="0" w:color="auto"/>
            </w:tcBorders>
          </w:tcPr>
          <w:p w14:paraId="0A779987" w14:textId="77777777" w:rsidR="001C7A01" w:rsidRPr="000F6278" w:rsidRDefault="001C7A01" w:rsidP="00502049">
            <w:pPr>
              <w:pStyle w:val="TAH"/>
            </w:pPr>
          </w:p>
        </w:tc>
        <w:tc>
          <w:tcPr>
            <w:tcW w:w="4519" w:type="dxa"/>
            <w:tcBorders>
              <w:top w:val="nil"/>
              <w:left w:val="single" w:sz="4" w:space="0" w:color="auto"/>
              <w:bottom w:val="single" w:sz="4" w:space="0" w:color="auto"/>
              <w:right w:val="single" w:sz="4" w:space="0" w:color="auto"/>
            </w:tcBorders>
          </w:tcPr>
          <w:p w14:paraId="294992A8" w14:textId="77777777" w:rsidR="001C7A01" w:rsidRPr="000F6278" w:rsidRDefault="001C7A01" w:rsidP="00502049">
            <w:pPr>
              <w:pStyle w:val="TAH"/>
            </w:pPr>
          </w:p>
        </w:tc>
        <w:tc>
          <w:tcPr>
            <w:tcW w:w="850" w:type="dxa"/>
            <w:tcBorders>
              <w:top w:val="nil"/>
              <w:left w:val="single" w:sz="4" w:space="0" w:color="auto"/>
              <w:bottom w:val="single" w:sz="4" w:space="0" w:color="auto"/>
              <w:right w:val="single" w:sz="4" w:space="0" w:color="auto"/>
            </w:tcBorders>
          </w:tcPr>
          <w:p w14:paraId="068BFCDE" w14:textId="77777777" w:rsidR="001C7A01" w:rsidRPr="000F6278" w:rsidRDefault="001C7A01" w:rsidP="0050204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3708F37" w14:textId="77777777" w:rsidR="001C7A01" w:rsidRPr="000F6278" w:rsidRDefault="001C7A01" w:rsidP="00502049">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5032FE28" w14:textId="77777777" w:rsidR="001C7A01" w:rsidRPr="000F6278" w:rsidRDefault="001C7A01" w:rsidP="00502049">
            <w:pPr>
              <w:pStyle w:val="TAH"/>
            </w:pPr>
            <w:r w:rsidRPr="000F6278">
              <w:t>Comment</w:t>
            </w:r>
          </w:p>
        </w:tc>
        <w:tc>
          <w:tcPr>
            <w:tcW w:w="2037" w:type="dxa"/>
            <w:tcBorders>
              <w:top w:val="nil"/>
              <w:left w:val="single" w:sz="4" w:space="0" w:color="auto"/>
              <w:bottom w:val="single" w:sz="4" w:space="0" w:color="auto"/>
              <w:right w:val="single" w:sz="4" w:space="0" w:color="auto"/>
            </w:tcBorders>
          </w:tcPr>
          <w:p w14:paraId="4F4D21D1" w14:textId="77777777" w:rsidR="001C7A01" w:rsidRPr="000F6278" w:rsidRDefault="001C7A01" w:rsidP="00502049">
            <w:pPr>
              <w:pStyle w:val="TAH"/>
            </w:pPr>
          </w:p>
        </w:tc>
        <w:tc>
          <w:tcPr>
            <w:tcW w:w="1363" w:type="dxa"/>
            <w:tcBorders>
              <w:top w:val="nil"/>
              <w:left w:val="single" w:sz="4" w:space="0" w:color="auto"/>
              <w:bottom w:val="single" w:sz="4" w:space="0" w:color="auto"/>
              <w:right w:val="single" w:sz="4" w:space="0" w:color="auto"/>
            </w:tcBorders>
          </w:tcPr>
          <w:p w14:paraId="5D172E3C" w14:textId="77777777" w:rsidR="001C7A01" w:rsidRPr="000F6278" w:rsidRDefault="001C7A01" w:rsidP="00502049">
            <w:pPr>
              <w:pStyle w:val="TAH"/>
            </w:pPr>
          </w:p>
        </w:tc>
      </w:tr>
      <w:tr w:rsidR="001C7A01" w:rsidRPr="000F6278" w14:paraId="13BAEB1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C74C9" w14:textId="77777777" w:rsidR="001C7A01" w:rsidRPr="000F6278" w:rsidRDefault="001C7A01" w:rsidP="00502049">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C9063A" w14:textId="77777777" w:rsidR="001C7A01" w:rsidRPr="000F6278" w:rsidRDefault="001C7A01" w:rsidP="00502049">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00DCA7"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DB6A1"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F40EAA"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E350DF"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A24EEE" w14:textId="77777777" w:rsidR="001C7A01" w:rsidRPr="000F6278" w:rsidRDefault="001C7A01" w:rsidP="00502049">
            <w:pPr>
              <w:pStyle w:val="TAL"/>
              <w:rPr>
                <w:b/>
                <w:lang w:eastAsia="zh-CN"/>
              </w:rPr>
            </w:pPr>
          </w:p>
        </w:tc>
      </w:tr>
      <w:tr w:rsidR="001C7A01" w:rsidRPr="000F6278" w14:paraId="07CD199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970AE" w14:textId="77777777" w:rsidR="001C7A01" w:rsidRPr="000F6278" w:rsidRDefault="001C7A01" w:rsidP="00502049">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C473D7" w14:textId="77777777" w:rsidR="001C7A01" w:rsidRPr="000F6278" w:rsidRDefault="001C7A01" w:rsidP="00502049">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9CD487"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91F537"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792556"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9A0C5D"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D9277F" w14:textId="77777777" w:rsidR="001C7A01" w:rsidRPr="000F6278" w:rsidRDefault="001C7A01" w:rsidP="00502049">
            <w:pPr>
              <w:pStyle w:val="TAL"/>
              <w:rPr>
                <w:b/>
                <w:lang w:eastAsia="zh-CN"/>
              </w:rPr>
            </w:pPr>
          </w:p>
        </w:tc>
      </w:tr>
      <w:tr w:rsidR="001C7A01" w:rsidRPr="000F6278" w14:paraId="1ED68B8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5A8EC3" w14:textId="77777777" w:rsidR="001C7A01" w:rsidRPr="000F6278" w:rsidRDefault="001C7A01" w:rsidP="00502049">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23CCCB" w14:textId="77777777" w:rsidR="001C7A01" w:rsidRPr="000F6278" w:rsidRDefault="001C7A01" w:rsidP="00502049">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746E8C"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C1D2CA"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C078BB"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E4869C"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0CDF13" w14:textId="77777777" w:rsidR="001C7A01" w:rsidRPr="000F6278" w:rsidRDefault="001C7A01" w:rsidP="00502049">
            <w:pPr>
              <w:pStyle w:val="TAL"/>
              <w:rPr>
                <w:b/>
                <w:lang w:eastAsia="zh-CN"/>
              </w:rPr>
            </w:pPr>
          </w:p>
        </w:tc>
      </w:tr>
      <w:tr w:rsidR="001C7A01" w:rsidRPr="000F6278" w14:paraId="482532C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B4B482" w14:textId="77777777" w:rsidR="001C7A01" w:rsidRPr="000F6278" w:rsidRDefault="001C7A01" w:rsidP="00502049">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5A7DA49C" w14:textId="77777777" w:rsidR="001C7A01" w:rsidRPr="000F6278" w:rsidRDefault="001C7A01" w:rsidP="00502049">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120D628" w14:textId="77777777" w:rsidR="001C7A01" w:rsidRPr="000F6278" w:rsidRDefault="001C7A01" w:rsidP="00502049">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C47C13" w14:textId="77777777" w:rsidR="001C7A01" w:rsidRPr="000F6278" w:rsidRDefault="001C7A01" w:rsidP="00502049">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D89994" w14:textId="77777777" w:rsidR="001C7A01" w:rsidRPr="000F6278" w:rsidRDefault="001C7A01" w:rsidP="00502049">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8890D7"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296C48" w14:textId="77777777" w:rsidR="001C7A01" w:rsidRPr="000F6278" w:rsidRDefault="001C7A01" w:rsidP="00502049">
            <w:pPr>
              <w:pStyle w:val="TAL"/>
              <w:rPr>
                <w:lang w:eastAsia="zh-CN"/>
              </w:rPr>
            </w:pPr>
            <w:r w:rsidRPr="000F6278">
              <w:rPr>
                <w:lang w:eastAsia="zh-CN"/>
              </w:rPr>
              <w:t>2Rx</w:t>
            </w:r>
          </w:p>
          <w:p w14:paraId="192C00BE" w14:textId="77777777" w:rsidR="001C7A01" w:rsidRPr="000F6278" w:rsidRDefault="001C7A01" w:rsidP="00502049">
            <w:pPr>
              <w:pStyle w:val="TAL"/>
              <w:rPr>
                <w:lang w:eastAsia="zh-CN"/>
              </w:rPr>
            </w:pPr>
            <w:r w:rsidRPr="000F6278">
              <w:rPr>
                <w:lang w:eastAsia="zh-CN"/>
              </w:rPr>
              <w:t>4Rx</w:t>
            </w:r>
          </w:p>
        </w:tc>
      </w:tr>
      <w:tr w:rsidR="001C7A01" w:rsidRPr="000F6278" w14:paraId="7D32114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1A714F" w14:textId="77777777" w:rsidR="001C7A01" w:rsidRPr="000F6278" w:rsidRDefault="001C7A01" w:rsidP="00502049">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4F79BC30" w14:textId="77777777" w:rsidR="001C7A01" w:rsidRPr="000F6278" w:rsidRDefault="001C7A01" w:rsidP="00502049">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C356B23" w14:textId="77777777" w:rsidR="001C7A01" w:rsidRPr="000F6278" w:rsidRDefault="001C7A01" w:rsidP="00502049">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5BCE31" w14:textId="77777777" w:rsidR="001C7A01" w:rsidRPr="000F6278" w:rsidRDefault="001C7A01" w:rsidP="00502049">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5021BA5" w14:textId="77777777" w:rsidR="001C7A01" w:rsidRPr="000F6278" w:rsidRDefault="001C7A01" w:rsidP="00502049">
            <w:pPr>
              <w:pStyle w:val="TAL"/>
              <w:rPr>
                <w:lang w:eastAsia="zh-CN"/>
              </w:rPr>
            </w:pPr>
            <w:r w:rsidRPr="000F6278">
              <w:rPr>
                <w:rFonts w:eastAsia="SimSun"/>
                <w:lang w:eastAsia="zh-CN"/>
              </w:rPr>
              <w:t xml:space="preserve">UEs supporting EN-DC </w:t>
            </w:r>
            <w:proofErr w:type="gramStart"/>
            <w:r w:rsidRPr="000F6278">
              <w:rPr>
                <w:rFonts w:eastAsia="SimSun"/>
                <w:lang w:eastAsia="zh-CN"/>
              </w:rPr>
              <w:t>FR2</w:t>
            </w:r>
            <w:proofErr w:type="gramEnd"/>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CEB6DDE"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E2D144" w14:textId="77777777" w:rsidR="001C7A01" w:rsidRPr="000F6278" w:rsidRDefault="001C7A01" w:rsidP="00502049">
            <w:pPr>
              <w:pStyle w:val="TAL"/>
              <w:rPr>
                <w:lang w:eastAsia="zh-CN"/>
              </w:rPr>
            </w:pPr>
            <w:r w:rsidRPr="000F6278">
              <w:rPr>
                <w:lang w:eastAsia="zh-CN"/>
              </w:rPr>
              <w:t>2Rx</w:t>
            </w:r>
          </w:p>
          <w:p w14:paraId="7E82DBAA" w14:textId="77777777" w:rsidR="001C7A01" w:rsidRPr="000F6278" w:rsidRDefault="001C7A01" w:rsidP="00502049">
            <w:pPr>
              <w:pStyle w:val="TAL"/>
              <w:rPr>
                <w:lang w:eastAsia="zh-CN"/>
              </w:rPr>
            </w:pPr>
            <w:r w:rsidRPr="000F6278">
              <w:rPr>
                <w:lang w:eastAsia="zh-CN"/>
              </w:rPr>
              <w:t>4Rx</w:t>
            </w:r>
          </w:p>
        </w:tc>
      </w:tr>
      <w:tr w:rsidR="001C7A01" w:rsidRPr="000F6278" w14:paraId="6E07E61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04CDA8D6" w14:textId="77777777" w:rsidR="001C7A01" w:rsidRPr="000F6278" w:rsidRDefault="001C7A01" w:rsidP="00502049">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60D2DDB3" w14:textId="77777777" w:rsidR="001C7A01" w:rsidRPr="000F6278" w:rsidRDefault="001C7A01" w:rsidP="00502049">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4901291" w14:textId="77777777" w:rsidR="001C7A01" w:rsidRPr="000F6278" w:rsidRDefault="001C7A01" w:rsidP="00502049">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2505C9" w14:textId="77777777" w:rsidR="001C7A01" w:rsidRPr="000F6278" w:rsidRDefault="001C7A01" w:rsidP="00502049">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55BEA4E" w14:textId="77777777" w:rsidR="001C7A01" w:rsidRPr="000F6278" w:rsidRDefault="001C7A01" w:rsidP="00502049">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2387699" w14:textId="77777777" w:rsidR="001C7A01" w:rsidRPr="000F6278" w:rsidRDefault="001C7A01" w:rsidP="00502049">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2A9144" w14:textId="77777777" w:rsidR="001C7A01" w:rsidRPr="000F6278" w:rsidRDefault="001C7A01" w:rsidP="00502049">
            <w:pPr>
              <w:pStyle w:val="TAL"/>
            </w:pPr>
            <w:r w:rsidRPr="000F6278">
              <w:t>2Rx</w:t>
            </w:r>
          </w:p>
          <w:p w14:paraId="6B13B4B1" w14:textId="77777777" w:rsidR="001C7A01" w:rsidRPr="000F6278" w:rsidRDefault="001C7A01" w:rsidP="00502049">
            <w:pPr>
              <w:pStyle w:val="TAL"/>
              <w:rPr>
                <w:lang w:eastAsia="zh-CN"/>
              </w:rPr>
            </w:pPr>
            <w:r w:rsidRPr="000F6278">
              <w:t>4Rx</w:t>
            </w:r>
          </w:p>
        </w:tc>
      </w:tr>
      <w:tr w:rsidR="001C7A01" w:rsidRPr="000F6278" w14:paraId="535D72D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4012902A" w14:textId="77777777" w:rsidR="001C7A01" w:rsidRPr="000F6278" w:rsidRDefault="001C7A01" w:rsidP="00502049">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233181B0" w14:textId="77777777" w:rsidR="001C7A01" w:rsidRPr="000F6278" w:rsidRDefault="001C7A01" w:rsidP="00502049">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D48FC07" w14:textId="77777777" w:rsidR="001C7A01" w:rsidRPr="000F6278" w:rsidRDefault="001C7A01" w:rsidP="00502049">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F97023" w14:textId="77777777" w:rsidR="001C7A01" w:rsidRPr="000F6278" w:rsidRDefault="001C7A01" w:rsidP="00502049">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34FAF28" w14:textId="77777777" w:rsidR="001C7A01" w:rsidRPr="000F6278" w:rsidRDefault="001C7A01" w:rsidP="00502049">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2FF4D1A" w14:textId="77777777" w:rsidR="001C7A01" w:rsidRPr="000F6278" w:rsidRDefault="001C7A01" w:rsidP="00502049">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73DA16F" w14:textId="77777777" w:rsidR="001C7A01" w:rsidRPr="000F6278" w:rsidRDefault="001C7A01" w:rsidP="00502049">
            <w:pPr>
              <w:pStyle w:val="TAL"/>
            </w:pPr>
            <w:r w:rsidRPr="000F6278">
              <w:t>2Rx</w:t>
            </w:r>
          </w:p>
          <w:p w14:paraId="5266F8A3" w14:textId="77777777" w:rsidR="001C7A01" w:rsidRPr="000F6278" w:rsidRDefault="001C7A01" w:rsidP="00502049">
            <w:pPr>
              <w:pStyle w:val="TAL"/>
              <w:rPr>
                <w:lang w:eastAsia="zh-CN"/>
              </w:rPr>
            </w:pPr>
            <w:r w:rsidRPr="000F6278">
              <w:t>4Rx</w:t>
            </w:r>
          </w:p>
        </w:tc>
      </w:tr>
      <w:tr w:rsidR="001C7A01" w:rsidRPr="000F6278" w14:paraId="01A536B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B4B9E" w14:textId="77777777" w:rsidR="001C7A01" w:rsidRPr="000F6278" w:rsidRDefault="001C7A01" w:rsidP="00502049">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60B801" w14:textId="77777777" w:rsidR="001C7A01" w:rsidRPr="000F6278" w:rsidRDefault="001C7A01" w:rsidP="00502049">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7FBC67"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6BA48B"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943C43"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D8D964"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189F54" w14:textId="77777777" w:rsidR="001C7A01" w:rsidRPr="000F6278" w:rsidRDefault="001C7A01" w:rsidP="00502049">
            <w:pPr>
              <w:pStyle w:val="TAL"/>
              <w:rPr>
                <w:b/>
                <w:lang w:eastAsia="zh-CN"/>
              </w:rPr>
            </w:pPr>
          </w:p>
        </w:tc>
      </w:tr>
      <w:tr w:rsidR="001C7A01" w:rsidRPr="000F6278" w14:paraId="475A3A3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3155E9" w14:textId="77777777" w:rsidR="001C7A01" w:rsidRPr="000F6278" w:rsidRDefault="001C7A01" w:rsidP="00502049">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B9AB68" w14:textId="77777777" w:rsidR="001C7A01" w:rsidRPr="000F6278" w:rsidRDefault="001C7A01" w:rsidP="00502049">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F178F8"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BA80CF"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EC6050"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37B21B"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B895DD" w14:textId="77777777" w:rsidR="001C7A01" w:rsidRPr="000F6278" w:rsidRDefault="001C7A01" w:rsidP="00502049">
            <w:pPr>
              <w:pStyle w:val="TAL"/>
              <w:rPr>
                <w:b/>
                <w:lang w:eastAsia="zh-CN"/>
              </w:rPr>
            </w:pPr>
          </w:p>
        </w:tc>
      </w:tr>
      <w:tr w:rsidR="001C7A01" w:rsidRPr="000F6278" w14:paraId="47D2972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793922" w14:textId="77777777" w:rsidR="001C7A01" w:rsidRPr="000F6278" w:rsidRDefault="001C7A01" w:rsidP="00502049">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2491BAAD" w14:textId="77777777" w:rsidR="001C7A01" w:rsidRPr="000F6278" w:rsidRDefault="001C7A01" w:rsidP="00502049">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B332ED" w14:textId="77777777" w:rsidR="001C7A01" w:rsidRPr="000F6278" w:rsidRDefault="001C7A01" w:rsidP="00502049">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B56ACA" w14:textId="77777777" w:rsidR="001C7A01" w:rsidRPr="000F6278" w:rsidRDefault="001C7A01" w:rsidP="00502049">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CEA62B" w14:textId="77777777" w:rsidR="001C7A01" w:rsidRPr="000F6278" w:rsidRDefault="001C7A01" w:rsidP="00502049">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AC990D7"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C68469" w14:textId="77777777" w:rsidR="001C7A01" w:rsidRPr="000F6278" w:rsidRDefault="001C7A01" w:rsidP="00502049">
            <w:pPr>
              <w:pStyle w:val="TAL"/>
              <w:rPr>
                <w:lang w:eastAsia="zh-CN"/>
              </w:rPr>
            </w:pPr>
            <w:r w:rsidRPr="000F6278">
              <w:rPr>
                <w:lang w:eastAsia="zh-CN"/>
              </w:rPr>
              <w:t>2Rx</w:t>
            </w:r>
          </w:p>
        </w:tc>
      </w:tr>
      <w:tr w:rsidR="001C7A01" w:rsidRPr="000F6278" w14:paraId="42C62AF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FE4374" w14:textId="77777777" w:rsidR="001C7A01" w:rsidRPr="000F6278" w:rsidRDefault="001C7A01" w:rsidP="00502049">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6EBC7D" w14:textId="77777777" w:rsidR="001C7A01" w:rsidRPr="000F6278" w:rsidRDefault="001C7A01" w:rsidP="00502049">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41F14A"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D24A3F"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772CB9"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FBAD3E"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31FD10" w14:textId="77777777" w:rsidR="001C7A01" w:rsidRPr="000F6278" w:rsidRDefault="001C7A01" w:rsidP="00502049">
            <w:pPr>
              <w:pStyle w:val="TAL"/>
              <w:rPr>
                <w:b/>
                <w:lang w:eastAsia="zh-CN"/>
              </w:rPr>
            </w:pPr>
          </w:p>
        </w:tc>
      </w:tr>
      <w:tr w:rsidR="001C7A01" w:rsidRPr="000F6278" w14:paraId="5EAB68B7"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B7C55" w14:textId="77777777" w:rsidR="001C7A01" w:rsidRPr="000F6278" w:rsidRDefault="001C7A01" w:rsidP="00502049">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8D959C" w14:textId="77777777" w:rsidR="001C7A01" w:rsidRPr="000F6278" w:rsidRDefault="001C7A01" w:rsidP="00502049">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B13526"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50C47A"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8E6137"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343187"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5CEAE0" w14:textId="77777777" w:rsidR="001C7A01" w:rsidRPr="000F6278" w:rsidRDefault="001C7A01" w:rsidP="00502049">
            <w:pPr>
              <w:pStyle w:val="TAL"/>
              <w:rPr>
                <w:b/>
                <w:lang w:eastAsia="zh-CN"/>
              </w:rPr>
            </w:pPr>
          </w:p>
        </w:tc>
      </w:tr>
      <w:tr w:rsidR="001C7A01" w:rsidRPr="000F6278" w14:paraId="59AD6A9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DD3069" w14:textId="77777777" w:rsidR="001C7A01" w:rsidRPr="000F6278" w:rsidRDefault="001C7A01" w:rsidP="00502049">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7097169D" w14:textId="77777777" w:rsidR="001C7A01" w:rsidRPr="000F6278" w:rsidRDefault="001C7A01" w:rsidP="00502049">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F4B8995" w14:textId="77777777" w:rsidR="001C7A01" w:rsidRPr="000F6278" w:rsidRDefault="001C7A01" w:rsidP="00502049">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E9FF68" w14:textId="77777777" w:rsidR="001C7A01" w:rsidRPr="000F6278" w:rsidRDefault="001C7A01" w:rsidP="00502049">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F81060" w14:textId="77777777" w:rsidR="001C7A01" w:rsidRPr="000F6278" w:rsidRDefault="001C7A01" w:rsidP="00502049">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D98F350"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BB25FE" w14:textId="77777777" w:rsidR="001C7A01" w:rsidRPr="000F6278" w:rsidRDefault="001C7A01" w:rsidP="00502049">
            <w:pPr>
              <w:pStyle w:val="TAL"/>
              <w:rPr>
                <w:lang w:eastAsia="zh-CN"/>
              </w:rPr>
            </w:pPr>
            <w:r w:rsidRPr="000F6278">
              <w:rPr>
                <w:lang w:eastAsia="zh-CN"/>
              </w:rPr>
              <w:t>2Rx</w:t>
            </w:r>
          </w:p>
        </w:tc>
      </w:tr>
      <w:tr w:rsidR="001C7A01" w:rsidRPr="000F6278" w14:paraId="02C5313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03E6F" w14:textId="77777777" w:rsidR="001C7A01" w:rsidRPr="000F6278" w:rsidRDefault="001C7A01" w:rsidP="00502049">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C81F02" w14:textId="77777777" w:rsidR="001C7A01" w:rsidRPr="000F6278" w:rsidRDefault="001C7A01" w:rsidP="00502049">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5A8524"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B281D5"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2B945C"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E747F1"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BFBD13" w14:textId="77777777" w:rsidR="001C7A01" w:rsidRPr="000F6278" w:rsidRDefault="001C7A01" w:rsidP="00502049">
            <w:pPr>
              <w:pStyle w:val="TAL"/>
              <w:rPr>
                <w:b/>
                <w:lang w:eastAsia="zh-CN"/>
              </w:rPr>
            </w:pPr>
          </w:p>
        </w:tc>
      </w:tr>
      <w:tr w:rsidR="001C7A01" w:rsidRPr="000F6278" w14:paraId="5D242607"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FCA327" w14:textId="77777777" w:rsidR="001C7A01" w:rsidRPr="000F6278" w:rsidRDefault="001C7A01" w:rsidP="00502049">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0BE929" w14:textId="77777777" w:rsidR="001C7A01" w:rsidRPr="000F6278" w:rsidRDefault="001C7A01" w:rsidP="00502049">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FC9A24"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B24586"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21F57B"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D33452"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8AEFF4" w14:textId="77777777" w:rsidR="001C7A01" w:rsidRPr="000F6278" w:rsidRDefault="001C7A01" w:rsidP="00502049">
            <w:pPr>
              <w:pStyle w:val="TAL"/>
              <w:rPr>
                <w:b/>
                <w:lang w:eastAsia="zh-CN"/>
              </w:rPr>
            </w:pPr>
          </w:p>
        </w:tc>
      </w:tr>
      <w:tr w:rsidR="001C7A01" w:rsidRPr="000F6278" w14:paraId="10E3401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D3B1D5" w14:textId="77777777" w:rsidR="001C7A01" w:rsidRPr="000F6278" w:rsidRDefault="001C7A01" w:rsidP="00502049">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2A5A29AC"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FD7789"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DFAA9F"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A16629"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D908EA"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737C090" w14:textId="77777777" w:rsidR="001C7A01" w:rsidRPr="000F6278" w:rsidRDefault="001C7A01" w:rsidP="00502049">
            <w:pPr>
              <w:pStyle w:val="TAL"/>
              <w:rPr>
                <w:lang w:eastAsia="zh-CN"/>
              </w:rPr>
            </w:pPr>
            <w:r w:rsidRPr="000F6278">
              <w:rPr>
                <w:lang w:eastAsia="zh-CN"/>
              </w:rPr>
              <w:t>2Rx</w:t>
            </w:r>
          </w:p>
        </w:tc>
      </w:tr>
      <w:tr w:rsidR="001C7A01" w:rsidRPr="000F6278" w14:paraId="49388C4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D60EE" w14:textId="77777777" w:rsidR="001C7A01" w:rsidRPr="000F6278" w:rsidRDefault="001C7A01" w:rsidP="00502049">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771C705C"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90F7AD3"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E7BECF"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8FA99F"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6B08DD"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13FD76F" w14:textId="77777777" w:rsidR="001C7A01" w:rsidRPr="000F6278" w:rsidRDefault="001C7A01" w:rsidP="00502049">
            <w:pPr>
              <w:pStyle w:val="TAL"/>
              <w:rPr>
                <w:lang w:eastAsia="zh-CN"/>
              </w:rPr>
            </w:pPr>
            <w:r w:rsidRPr="000F6278">
              <w:rPr>
                <w:lang w:eastAsia="zh-CN"/>
              </w:rPr>
              <w:t>2Rx</w:t>
            </w:r>
          </w:p>
        </w:tc>
      </w:tr>
      <w:tr w:rsidR="001C7A01" w:rsidRPr="000F6278" w14:paraId="11291D2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B2AAF" w14:textId="77777777" w:rsidR="001C7A01" w:rsidRPr="000F6278" w:rsidRDefault="001C7A01" w:rsidP="00502049">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3F5144B4"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C59205"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7FA17B"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62D975"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3D14F4"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599801" w14:textId="77777777" w:rsidR="001C7A01" w:rsidRPr="000F6278" w:rsidRDefault="001C7A01" w:rsidP="00502049">
            <w:pPr>
              <w:pStyle w:val="TAL"/>
              <w:rPr>
                <w:lang w:eastAsia="zh-CN"/>
              </w:rPr>
            </w:pPr>
            <w:r w:rsidRPr="000F6278">
              <w:rPr>
                <w:lang w:eastAsia="zh-CN"/>
              </w:rPr>
              <w:t>2Rx</w:t>
            </w:r>
          </w:p>
        </w:tc>
      </w:tr>
      <w:tr w:rsidR="001C7A01" w:rsidRPr="000F6278" w14:paraId="020F908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50433F" w14:textId="77777777" w:rsidR="001C7A01" w:rsidRPr="000F6278" w:rsidRDefault="001C7A01" w:rsidP="00502049">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2F30BF2D"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C22DB6A"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4868F1"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4EED412"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4A8D4E"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C1BD036" w14:textId="77777777" w:rsidR="001C7A01" w:rsidRPr="000F6278" w:rsidRDefault="001C7A01" w:rsidP="00502049">
            <w:pPr>
              <w:pStyle w:val="TAL"/>
              <w:rPr>
                <w:lang w:eastAsia="zh-CN"/>
              </w:rPr>
            </w:pPr>
            <w:r w:rsidRPr="000F6278">
              <w:rPr>
                <w:lang w:eastAsia="zh-CN"/>
              </w:rPr>
              <w:t>2Rx</w:t>
            </w:r>
          </w:p>
        </w:tc>
      </w:tr>
      <w:tr w:rsidR="001C7A01" w:rsidRPr="000F6278" w14:paraId="6F48708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27FD2F" w14:textId="77777777" w:rsidR="001C7A01" w:rsidRPr="000F6278" w:rsidRDefault="001C7A01" w:rsidP="00502049">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5B28B6C3"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F83AA5"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EEA3AF"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0A3EF2"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1DC9F8"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7D9F2E8" w14:textId="77777777" w:rsidR="001C7A01" w:rsidRPr="000F6278" w:rsidRDefault="001C7A01" w:rsidP="00502049">
            <w:pPr>
              <w:pStyle w:val="TAL"/>
              <w:rPr>
                <w:lang w:eastAsia="zh-CN"/>
              </w:rPr>
            </w:pPr>
            <w:r w:rsidRPr="000F6278">
              <w:rPr>
                <w:lang w:eastAsia="zh-CN"/>
              </w:rPr>
              <w:t>2Rx</w:t>
            </w:r>
          </w:p>
        </w:tc>
      </w:tr>
      <w:tr w:rsidR="001C7A01" w:rsidRPr="000F6278" w14:paraId="321265B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1167AC" w14:textId="77777777" w:rsidR="001C7A01" w:rsidRPr="000F6278" w:rsidRDefault="001C7A01" w:rsidP="00502049">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3BC304BB"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94C34"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0D51A9"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02BA60"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B4E9FC"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816527" w14:textId="77777777" w:rsidR="001C7A01" w:rsidRPr="000F6278" w:rsidRDefault="001C7A01" w:rsidP="00502049">
            <w:pPr>
              <w:pStyle w:val="TAL"/>
              <w:rPr>
                <w:lang w:eastAsia="zh-CN"/>
              </w:rPr>
            </w:pPr>
            <w:r w:rsidRPr="000F6278">
              <w:rPr>
                <w:lang w:eastAsia="zh-CN"/>
              </w:rPr>
              <w:t>2Rx</w:t>
            </w:r>
          </w:p>
        </w:tc>
      </w:tr>
      <w:tr w:rsidR="001C7A01" w:rsidRPr="000F6278" w14:paraId="05E7096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D490BF" w14:textId="77777777" w:rsidR="001C7A01" w:rsidRPr="000F6278" w:rsidRDefault="001C7A01" w:rsidP="00502049">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23C1A783"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4401F0"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0B3A9D"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D47E7D"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055900"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343BCE" w14:textId="77777777" w:rsidR="001C7A01" w:rsidRPr="000F6278" w:rsidRDefault="001C7A01" w:rsidP="00502049">
            <w:pPr>
              <w:pStyle w:val="TAL"/>
              <w:rPr>
                <w:lang w:eastAsia="zh-CN"/>
              </w:rPr>
            </w:pPr>
            <w:r w:rsidRPr="000F6278">
              <w:rPr>
                <w:lang w:eastAsia="zh-CN"/>
              </w:rPr>
              <w:t>2Rx</w:t>
            </w:r>
          </w:p>
        </w:tc>
      </w:tr>
      <w:tr w:rsidR="001C7A01" w:rsidRPr="000F6278" w14:paraId="24C2FC6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09DC6" w14:textId="77777777" w:rsidR="001C7A01" w:rsidRPr="000F6278" w:rsidRDefault="001C7A01" w:rsidP="00502049">
            <w:pPr>
              <w:pStyle w:val="TAL"/>
            </w:pPr>
            <w:r w:rsidRPr="000F6278">
              <w:t>5.5.1.8</w:t>
            </w:r>
          </w:p>
        </w:tc>
        <w:tc>
          <w:tcPr>
            <w:tcW w:w="4519" w:type="dxa"/>
            <w:tcBorders>
              <w:top w:val="single" w:sz="4" w:space="0" w:color="auto"/>
              <w:left w:val="single" w:sz="4" w:space="0" w:color="auto"/>
              <w:bottom w:val="single" w:sz="4" w:space="0" w:color="auto"/>
              <w:right w:val="single" w:sz="4" w:space="0" w:color="auto"/>
            </w:tcBorders>
            <w:hideMark/>
          </w:tcPr>
          <w:p w14:paraId="149167E0"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4AB460"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F69C12"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CE262B"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9B3255"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E6EA9A" w14:textId="77777777" w:rsidR="001C7A01" w:rsidRPr="000F6278" w:rsidRDefault="001C7A01" w:rsidP="00502049">
            <w:pPr>
              <w:pStyle w:val="TAL"/>
              <w:rPr>
                <w:lang w:eastAsia="zh-CN"/>
              </w:rPr>
            </w:pPr>
            <w:r w:rsidRPr="000F6278">
              <w:rPr>
                <w:lang w:eastAsia="zh-CN"/>
              </w:rPr>
              <w:t>2Rx</w:t>
            </w:r>
          </w:p>
        </w:tc>
      </w:tr>
      <w:tr w:rsidR="001C7A01" w:rsidRPr="000F6278" w14:paraId="37CCF7D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58ADF6" w14:textId="77777777" w:rsidR="001C7A01" w:rsidRPr="000F6278" w:rsidRDefault="001C7A01" w:rsidP="00502049">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5016B452" w14:textId="77777777" w:rsidR="001C7A01" w:rsidRPr="000F6278" w:rsidRDefault="001C7A01" w:rsidP="00502049">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2109498"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2146CA"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A5765F"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ABADCD3"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B65AF9" w14:textId="77777777" w:rsidR="001C7A01" w:rsidRPr="000F6278" w:rsidRDefault="001C7A01" w:rsidP="00502049">
            <w:pPr>
              <w:pStyle w:val="TAL"/>
              <w:rPr>
                <w:lang w:eastAsia="zh-CN"/>
              </w:rPr>
            </w:pPr>
            <w:r w:rsidRPr="000F6278">
              <w:rPr>
                <w:lang w:eastAsia="zh-CN"/>
              </w:rPr>
              <w:t>2Rx</w:t>
            </w:r>
          </w:p>
        </w:tc>
      </w:tr>
      <w:tr w:rsidR="001C7A01" w:rsidRPr="000F6278" w14:paraId="0C44999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4DF1B0" w14:textId="77777777" w:rsidR="001C7A01" w:rsidRPr="000F6278" w:rsidRDefault="001C7A01" w:rsidP="00502049">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3DD84F" w14:textId="77777777" w:rsidR="001C7A01" w:rsidRPr="000F6278" w:rsidRDefault="001C7A01" w:rsidP="00502049">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033B4"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EC5488"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73E4F0"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32284A9"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480715" w14:textId="77777777" w:rsidR="001C7A01" w:rsidRPr="000F6278" w:rsidRDefault="001C7A01" w:rsidP="00502049">
            <w:pPr>
              <w:pStyle w:val="TAL"/>
              <w:rPr>
                <w:b/>
                <w:lang w:eastAsia="zh-CN"/>
              </w:rPr>
            </w:pPr>
          </w:p>
        </w:tc>
      </w:tr>
      <w:tr w:rsidR="001C7A01" w:rsidRPr="000F6278" w14:paraId="62CCCC7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C5AC25" w14:textId="77777777" w:rsidR="001C7A01" w:rsidRPr="000F6278" w:rsidRDefault="001C7A01" w:rsidP="00502049">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069E34E" w14:textId="77777777" w:rsidR="001C7A01" w:rsidRPr="000F6278" w:rsidRDefault="001C7A01" w:rsidP="00502049">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941F556"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6DC174"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7A3577B"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5FE972"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A8B7322" w14:textId="77777777" w:rsidR="001C7A01" w:rsidRPr="000F6278" w:rsidRDefault="001C7A01" w:rsidP="00502049">
            <w:pPr>
              <w:pStyle w:val="TAL"/>
            </w:pPr>
            <w:r w:rsidRPr="000F6278">
              <w:rPr>
                <w:lang w:eastAsia="zh-CN"/>
              </w:rPr>
              <w:t>2Rx</w:t>
            </w:r>
          </w:p>
        </w:tc>
      </w:tr>
      <w:tr w:rsidR="001C7A01" w:rsidRPr="000F6278" w14:paraId="1358465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CC1D3C" w14:textId="77777777" w:rsidR="001C7A01" w:rsidRPr="000F6278" w:rsidRDefault="001C7A01" w:rsidP="00502049">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28A6F3F" w14:textId="77777777" w:rsidR="001C7A01" w:rsidRPr="000F6278" w:rsidRDefault="001C7A01" w:rsidP="00502049">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3DAA5AA"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126C89"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DA8E53"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92D5B9"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E1E16A9" w14:textId="77777777" w:rsidR="001C7A01" w:rsidRPr="000F6278" w:rsidRDefault="001C7A01" w:rsidP="00502049">
            <w:pPr>
              <w:pStyle w:val="TAL"/>
            </w:pPr>
            <w:r w:rsidRPr="000F6278">
              <w:rPr>
                <w:lang w:eastAsia="zh-CN"/>
              </w:rPr>
              <w:t>2Rx</w:t>
            </w:r>
          </w:p>
        </w:tc>
      </w:tr>
      <w:tr w:rsidR="001C7A01" w:rsidRPr="000F6278" w14:paraId="6A6EE00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8FFFBA" w14:textId="77777777" w:rsidR="001C7A01" w:rsidRPr="000F6278" w:rsidRDefault="001C7A01" w:rsidP="00502049">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B526745" w14:textId="77777777" w:rsidR="001C7A01" w:rsidRPr="000F6278" w:rsidRDefault="001C7A01" w:rsidP="00502049">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50C711"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F19A89"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C25EED"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C065F7"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2149398" w14:textId="77777777" w:rsidR="001C7A01" w:rsidRPr="000F6278" w:rsidRDefault="001C7A01" w:rsidP="00502049">
            <w:pPr>
              <w:pStyle w:val="TAL"/>
            </w:pPr>
            <w:r w:rsidRPr="000F6278">
              <w:rPr>
                <w:lang w:eastAsia="zh-CN"/>
              </w:rPr>
              <w:t>2Rx</w:t>
            </w:r>
          </w:p>
        </w:tc>
      </w:tr>
      <w:tr w:rsidR="001C7A01" w:rsidRPr="000F6278" w14:paraId="72FD953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5FE2F" w14:textId="77777777" w:rsidR="001C7A01" w:rsidRPr="000F6278" w:rsidRDefault="001C7A01" w:rsidP="00502049">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745290B" w14:textId="77777777" w:rsidR="001C7A01" w:rsidRPr="000F6278" w:rsidRDefault="001C7A01" w:rsidP="00502049">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34447EA"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87A956"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780D1A"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9B7584"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F7FEFB" w14:textId="77777777" w:rsidR="001C7A01" w:rsidRPr="000F6278" w:rsidRDefault="001C7A01" w:rsidP="00502049">
            <w:pPr>
              <w:pStyle w:val="TAL"/>
            </w:pPr>
            <w:r w:rsidRPr="000F6278">
              <w:rPr>
                <w:lang w:eastAsia="zh-CN"/>
              </w:rPr>
              <w:t>2Rx</w:t>
            </w:r>
          </w:p>
        </w:tc>
      </w:tr>
      <w:tr w:rsidR="001C7A01" w:rsidRPr="000F6278" w14:paraId="3A95DD1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530587" w14:textId="77777777" w:rsidR="001C7A01" w:rsidRPr="000F6278" w:rsidRDefault="001C7A01" w:rsidP="00502049">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D07C0B7" w14:textId="77777777" w:rsidR="001C7A01" w:rsidRPr="000F6278" w:rsidRDefault="001C7A01" w:rsidP="00502049">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D7920EC"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F0BB8C"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57E472"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E3A32F"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5F81DA4" w14:textId="77777777" w:rsidR="001C7A01" w:rsidRPr="000F6278" w:rsidRDefault="001C7A01" w:rsidP="00502049">
            <w:pPr>
              <w:pStyle w:val="TAL"/>
            </w:pPr>
            <w:r w:rsidRPr="000F6278">
              <w:rPr>
                <w:lang w:eastAsia="zh-CN"/>
              </w:rPr>
              <w:t>2Rx</w:t>
            </w:r>
          </w:p>
        </w:tc>
      </w:tr>
      <w:tr w:rsidR="001C7A01" w:rsidRPr="000F6278" w14:paraId="43D09E0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4FA442" w14:textId="77777777" w:rsidR="001C7A01" w:rsidRPr="000F6278" w:rsidRDefault="001C7A01" w:rsidP="00502049">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45D36D7" w14:textId="77777777" w:rsidR="001C7A01" w:rsidRPr="000F6278" w:rsidRDefault="001C7A01" w:rsidP="00502049">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70DBF27"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6B2E56" w14:textId="77777777" w:rsidR="001C7A01" w:rsidRPr="000F6278" w:rsidRDefault="001C7A01" w:rsidP="00502049">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DD53B0" w14:textId="77777777" w:rsidR="001C7A01" w:rsidRPr="000F6278" w:rsidRDefault="001C7A01" w:rsidP="00502049">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E0547E"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D16192D" w14:textId="77777777" w:rsidR="001C7A01" w:rsidRPr="000F6278" w:rsidRDefault="001C7A01" w:rsidP="00502049">
            <w:pPr>
              <w:pStyle w:val="TAL"/>
            </w:pPr>
            <w:r w:rsidRPr="000F6278">
              <w:rPr>
                <w:lang w:eastAsia="zh-CN"/>
              </w:rPr>
              <w:t>2Rx</w:t>
            </w:r>
          </w:p>
        </w:tc>
      </w:tr>
      <w:tr w:rsidR="001C7A01" w:rsidRPr="000F6278" w14:paraId="72CADC9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4C363C" w14:textId="77777777" w:rsidR="001C7A01" w:rsidRPr="000F6278" w:rsidRDefault="001C7A01" w:rsidP="00502049">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969A6" w14:textId="77777777" w:rsidR="001C7A01" w:rsidRPr="000F6278" w:rsidRDefault="001C7A01" w:rsidP="00502049">
            <w:pPr>
              <w:pStyle w:val="TAL"/>
              <w:rPr>
                <w:b/>
              </w:rPr>
            </w:pPr>
            <w:r w:rsidRPr="000F6278">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E6D495"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761258"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AABF58"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7B52BB"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21BFE0" w14:textId="77777777" w:rsidR="001C7A01" w:rsidRPr="000F6278" w:rsidRDefault="001C7A01" w:rsidP="00502049">
            <w:pPr>
              <w:pStyle w:val="TAL"/>
              <w:rPr>
                <w:b/>
              </w:rPr>
            </w:pPr>
          </w:p>
        </w:tc>
      </w:tr>
      <w:tr w:rsidR="001C7A01" w:rsidRPr="000F6278" w14:paraId="1BEFF97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7DCCD2" w14:textId="77777777" w:rsidR="001C7A01" w:rsidRPr="000F6278" w:rsidRDefault="001C7A01" w:rsidP="00502049">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4277C37" w14:textId="77777777" w:rsidR="001C7A01" w:rsidRPr="000F6278" w:rsidRDefault="001C7A01" w:rsidP="00502049">
            <w:pPr>
              <w:pStyle w:val="TAL"/>
              <w:rPr>
                <w:lang w:eastAsia="zh-CN"/>
              </w:rPr>
            </w:pPr>
            <w:r w:rsidRPr="000F6278">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9D5216D" w14:textId="77777777" w:rsidR="001C7A01" w:rsidRPr="000F6278" w:rsidRDefault="001C7A01" w:rsidP="00502049">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700519" w14:textId="77777777" w:rsidR="001C7A01" w:rsidRPr="000F6278" w:rsidRDefault="001C7A01" w:rsidP="00502049">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807A41" w14:textId="77777777" w:rsidR="001C7A01" w:rsidRPr="000F6278" w:rsidRDefault="001C7A01" w:rsidP="00502049">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FDEF836"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7E51F56" w14:textId="77777777" w:rsidR="001C7A01" w:rsidRPr="000F6278" w:rsidRDefault="001C7A01" w:rsidP="00502049">
            <w:pPr>
              <w:pStyle w:val="TAL"/>
            </w:pPr>
            <w:r w:rsidRPr="000F6278">
              <w:rPr>
                <w:lang w:eastAsia="zh-CN"/>
              </w:rPr>
              <w:t>2Rx</w:t>
            </w:r>
          </w:p>
        </w:tc>
      </w:tr>
      <w:tr w:rsidR="00B20433" w:rsidRPr="000F6278" w14:paraId="22EB3A8C" w14:textId="77777777" w:rsidTr="00502049">
        <w:trPr>
          <w:cantSplit/>
          <w:jc w:val="center"/>
          <w:ins w:id="28" w:author="Rupali Gupta (Nokia)" w:date="2023-02-14T08:14:00Z"/>
        </w:trPr>
        <w:tc>
          <w:tcPr>
            <w:tcW w:w="1171" w:type="dxa"/>
            <w:tcBorders>
              <w:top w:val="single" w:sz="4" w:space="0" w:color="auto"/>
              <w:left w:val="single" w:sz="4" w:space="0" w:color="auto"/>
              <w:bottom w:val="single" w:sz="4" w:space="0" w:color="auto"/>
              <w:right w:val="single" w:sz="4" w:space="0" w:color="auto"/>
            </w:tcBorders>
          </w:tcPr>
          <w:p w14:paraId="1ADC1835" w14:textId="212224FD" w:rsidR="00B20433" w:rsidRPr="000F6278" w:rsidRDefault="00B20433" w:rsidP="00B20433">
            <w:pPr>
              <w:pStyle w:val="TAL"/>
              <w:rPr>
                <w:ins w:id="29" w:author="Rupali Gupta (Nokia)" w:date="2023-02-14T08:14:00Z"/>
                <w:rFonts w:eastAsia="MS Mincho"/>
              </w:rPr>
            </w:pPr>
            <w:ins w:id="30" w:author="Rupali Gupta (Nokia)" w:date="2023-02-14T08:14:00Z">
              <w:r>
                <w:rPr>
                  <w:rFonts w:eastAsia="MS Mincho"/>
                  <w:lang w:val="fr-FR" w:eastAsia="fr-FR"/>
                </w:rPr>
                <w:t>5.5.3.7</w:t>
              </w:r>
            </w:ins>
          </w:p>
        </w:tc>
        <w:tc>
          <w:tcPr>
            <w:tcW w:w="4519" w:type="dxa"/>
            <w:tcBorders>
              <w:top w:val="single" w:sz="4" w:space="0" w:color="auto"/>
              <w:left w:val="single" w:sz="4" w:space="0" w:color="auto"/>
              <w:bottom w:val="single" w:sz="4" w:space="0" w:color="auto"/>
              <w:right w:val="single" w:sz="4" w:space="0" w:color="auto"/>
            </w:tcBorders>
          </w:tcPr>
          <w:p w14:paraId="089977B5" w14:textId="35F1CEC2" w:rsidR="00B20433" w:rsidRPr="000F6278" w:rsidRDefault="00B20433" w:rsidP="00B20433">
            <w:pPr>
              <w:pStyle w:val="TAL"/>
              <w:rPr>
                <w:ins w:id="31" w:author="Rupali Gupta (Nokia)" w:date="2023-02-14T08:14:00Z"/>
                <w:rFonts w:eastAsia="MS Mincho"/>
              </w:rPr>
            </w:pPr>
            <w:ins w:id="32" w:author="Rupali Gupta (Nokia)" w:date="2023-02-14T08:14:00Z">
              <w:r>
                <w:rPr>
                  <w:rFonts w:eastAsia="MS Mincho"/>
                  <w:lang w:val="fr-FR" w:eastAsia="fr-FR"/>
                </w:rPr>
                <w:t xml:space="preserve">EN-DC FR2 SCell direct activation of </w:t>
              </w:r>
              <w:proofErr w:type="spellStart"/>
              <w:r>
                <w:rPr>
                  <w:rFonts w:eastAsia="MS Mincho"/>
                  <w:lang w:val="fr-FR" w:eastAsia="fr-FR"/>
                </w:rPr>
                <w:t>known</w:t>
              </w:r>
              <w:proofErr w:type="spellEnd"/>
              <w:r>
                <w:rPr>
                  <w:rFonts w:eastAsia="MS Mincho"/>
                  <w:lang w:val="fr-FR" w:eastAsia="fr-FR"/>
                </w:rPr>
                <w:t xml:space="preserve"> SCell</w:t>
              </w:r>
            </w:ins>
          </w:p>
        </w:tc>
        <w:tc>
          <w:tcPr>
            <w:tcW w:w="850" w:type="dxa"/>
            <w:tcBorders>
              <w:top w:val="single" w:sz="4" w:space="0" w:color="auto"/>
              <w:left w:val="single" w:sz="4" w:space="0" w:color="auto"/>
              <w:bottom w:val="single" w:sz="4" w:space="0" w:color="auto"/>
              <w:right w:val="single" w:sz="4" w:space="0" w:color="auto"/>
            </w:tcBorders>
          </w:tcPr>
          <w:p w14:paraId="0292150D" w14:textId="1895C1F2" w:rsidR="00B20433" w:rsidRPr="000F6278" w:rsidRDefault="00B20433" w:rsidP="00B20433">
            <w:pPr>
              <w:pStyle w:val="TAC"/>
              <w:rPr>
                <w:ins w:id="33" w:author="Rupali Gupta (Nokia)" w:date="2023-02-14T08:14:00Z"/>
                <w:rFonts w:eastAsia="SimSun"/>
                <w:lang w:eastAsia="zh-CN"/>
              </w:rPr>
            </w:pPr>
            <w:ins w:id="34" w:author="Rupali Gupta (Nokia)" w:date="2023-02-14T08:14:00Z">
              <w:r>
                <w:rPr>
                  <w:rFonts w:eastAsia="SimSun"/>
                  <w:lang w:val="fr-FR"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93E5356" w14:textId="443E0FBF" w:rsidR="00B20433" w:rsidRPr="000F6278" w:rsidRDefault="00B20433" w:rsidP="00B20433">
            <w:pPr>
              <w:pStyle w:val="TAL"/>
              <w:rPr>
                <w:ins w:id="35" w:author="Rupali Gupta (Nokia)" w:date="2023-02-14T08:14:00Z"/>
                <w:rFonts w:eastAsia="SimSun"/>
                <w:lang w:eastAsia="zh-CN"/>
              </w:rPr>
            </w:pPr>
            <w:ins w:id="36" w:author="Rupali Gupta (Nokia)" w:date="2023-02-14T08:14:00Z">
              <w:r>
                <w:rPr>
                  <w:rFonts w:eastAsia="SimSun"/>
                  <w:lang w:val="fr-FR" w:eastAsia="zh-CN"/>
                </w:rPr>
                <w:t>C180</w:t>
              </w:r>
            </w:ins>
          </w:p>
        </w:tc>
        <w:tc>
          <w:tcPr>
            <w:tcW w:w="3236" w:type="dxa"/>
            <w:tcBorders>
              <w:top w:val="single" w:sz="4" w:space="0" w:color="auto"/>
              <w:left w:val="single" w:sz="4" w:space="0" w:color="auto"/>
              <w:bottom w:val="single" w:sz="4" w:space="0" w:color="auto"/>
              <w:right w:val="single" w:sz="4" w:space="0" w:color="auto"/>
            </w:tcBorders>
          </w:tcPr>
          <w:p w14:paraId="270FEC41" w14:textId="1BEEDA05" w:rsidR="00B20433" w:rsidRPr="000F6278" w:rsidRDefault="00B20433" w:rsidP="00B20433">
            <w:pPr>
              <w:pStyle w:val="TAL"/>
              <w:rPr>
                <w:ins w:id="37" w:author="Rupali Gupta (Nokia)" w:date="2023-02-14T08:14:00Z"/>
                <w:lang w:eastAsia="zh-CN"/>
              </w:rPr>
            </w:pPr>
            <w:proofErr w:type="spellStart"/>
            <w:ins w:id="38" w:author="Rupali Gupta (Nokia)" w:date="2023-02-14T08:14: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ins>
          </w:p>
        </w:tc>
        <w:tc>
          <w:tcPr>
            <w:tcW w:w="2037" w:type="dxa"/>
            <w:tcBorders>
              <w:top w:val="single" w:sz="4" w:space="0" w:color="auto"/>
              <w:left w:val="single" w:sz="4" w:space="0" w:color="auto"/>
              <w:bottom w:val="single" w:sz="4" w:space="0" w:color="auto"/>
              <w:right w:val="single" w:sz="4" w:space="0" w:color="auto"/>
            </w:tcBorders>
          </w:tcPr>
          <w:p w14:paraId="28E73435" w14:textId="352EBE2B" w:rsidR="00B20433" w:rsidRPr="000F6278" w:rsidRDefault="00B20433" w:rsidP="00B20433">
            <w:pPr>
              <w:pStyle w:val="TAL"/>
              <w:rPr>
                <w:ins w:id="39" w:author="Rupali Gupta (Nokia)" w:date="2023-02-14T08:14:00Z"/>
              </w:rPr>
            </w:pPr>
            <w:ins w:id="40" w:author="Rupali Gupta (Nokia)" w:date="2023-02-14T08:14:00Z">
              <w:r>
                <w:rPr>
                  <w:lang w:val="fr-FR" w:eastAsia="fr-FR"/>
                </w:rPr>
                <w:t>NOTE 1</w:t>
              </w:r>
            </w:ins>
          </w:p>
        </w:tc>
        <w:tc>
          <w:tcPr>
            <w:tcW w:w="1363" w:type="dxa"/>
            <w:tcBorders>
              <w:top w:val="single" w:sz="4" w:space="0" w:color="auto"/>
              <w:left w:val="single" w:sz="4" w:space="0" w:color="auto"/>
              <w:bottom w:val="single" w:sz="4" w:space="0" w:color="auto"/>
              <w:right w:val="single" w:sz="4" w:space="0" w:color="auto"/>
            </w:tcBorders>
          </w:tcPr>
          <w:p w14:paraId="48CAB0BE" w14:textId="5D4254FB" w:rsidR="00B20433" w:rsidRPr="000F6278" w:rsidRDefault="00B20433" w:rsidP="00B20433">
            <w:pPr>
              <w:pStyle w:val="TAL"/>
              <w:rPr>
                <w:ins w:id="41" w:author="Rupali Gupta (Nokia)" w:date="2023-02-14T08:14:00Z"/>
                <w:lang w:eastAsia="zh-CN"/>
              </w:rPr>
            </w:pPr>
            <w:ins w:id="42" w:author="Rupali Gupta (Nokia)" w:date="2023-02-14T08:14:00Z">
              <w:r>
                <w:rPr>
                  <w:lang w:val="fr-FR" w:eastAsia="zh-CN"/>
                </w:rPr>
                <w:t>2Rx</w:t>
              </w:r>
            </w:ins>
          </w:p>
        </w:tc>
      </w:tr>
      <w:tr w:rsidR="00B20433" w:rsidRPr="000F6278" w14:paraId="326D6B4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302AE" w14:textId="77777777" w:rsidR="00B20433" w:rsidRPr="000F6278" w:rsidRDefault="00B20433" w:rsidP="00B20433">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CAB7FD" w14:textId="77777777" w:rsidR="00B20433" w:rsidRPr="000F6278" w:rsidRDefault="00B20433" w:rsidP="00B20433">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1122B"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22CA5F"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BA74AD"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1B0CB4"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C338F8" w14:textId="77777777" w:rsidR="00B20433" w:rsidRPr="000F6278" w:rsidRDefault="00B20433" w:rsidP="00B20433">
            <w:pPr>
              <w:pStyle w:val="TAL"/>
              <w:rPr>
                <w:b/>
              </w:rPr>
            </w:pPr>
          </w:p>
        </w:tc>
      </w:tr>
      <w:tr w:rsidR="00B20433" w:rsidRPr="000F6278" w14:paraId="4224B7A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B9F6FC" w14:textId="77777777" w:rsidR="00B20433" w:rsidRPr="000F6278" w:rsidRDefault="00B20433" w:rsidP="00B20433">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44FA1D" w14:textId="77777777" w:rsidR="00B20433" w:rsidRPr="000F6278" w:rsidRDefault="00B20433" w:rsidP="00B20433">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3BF8D5"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C5FC76"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732917"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FC1253"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57D21F" w14:textId="77777777" w:rsidR="00B20433" w:rsidRPr="000F6278" w:rsidRDefault="00B20433" w:rsidP="00B20433">
            <w:pPr>
              <w:pStyle w:val="TAL"/>
              <w:rPr>
                <w:b/>
              </w:rPr>
            </w:pPr>
          </w:p>
        </w:tc>
      </w:tr>
      <w:tr w:rsidR="00B20433" w:rsidRPr="000F6278" w14:paraId="74581DE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A5FA41" w14:textId="77777777" w:rsidR="00B20433" w:rsidRPr="000F6278" w:rsidRDefault="00B20433" w:rsidP="00B20433">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B7E43C4" w14:textId="77777777" w:rsidR="00B20433" w:rsidRPr="000F6278" w:rsidRDefault="00B20433" w:rsidP="00B20433">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5FA79DD"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21EDF4"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B254E1" w14:textId="77777777" w:rsidR="00B20433" w:rsidRPr="000F6278" w:rsidRDefault="00B20433" w:rsidP="00B20433">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16EE7CC"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BF4F76" w14:textId="77777777" w:rsidR="00B20433" w:rsidRPr="000F6278" w:rsidRDefault="00B20433" w:rsidP="00B20433">
            <w:pPr>
              <w:pStyle w:val="TAL"/>
            </w:pPr>
            <w:r w:rsidRPr="000F6278">
              <w:rPr>
                <w:lang w:eastAsia="zh-CN"/>
              </w:rPr>
              <w:t>2Rx</w:t>
            </w:r>
          </w:p>
        </w:tc>
      </w:tr>
      <w:tr w:rsidR="00B20433" w:rsidRPr="000F6278" w14:paraId="276FDFF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7F53E5" w14:textId="77777777" w:rsidR="00B20433" w:rsidRPr="000F6278" w:rsidRDefault="00B20433" w:rsidP="00B20433">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6C26E80" w14:textId="77777777" w:rsidR="00B20433" w:rsidRPr="000F6278" w:rsidRDefault="00B20433" w:rsidP="00B20433">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C161D83"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76EB8E"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376C92" w14:textId="77777777" w:rsidR="00B20433" w:rsidRPr="000F6278" w:rsidRDefault="00B20433" w:rsidP="00B20433">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4CE98B"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EA83E6E" w14:textId="77777777" w:rsidR="00B20433" w:rsidRPr="000F6278" w:rsidRDefault="00B20433" w:rsidP="00B20433">
            <w:pPr>
              <w:pStyle w:val="TAL"/>
            </w:pPr>
            <w:r w:rsidRPr="000F6278">
              <w:rPr>
                <w:lang w:eastAsia="zh-CN"/>
              </w:rPr>
              <w:t>2Rx</w:t>
            </w:r>
          </w:p>
        </w:tc>
      </w:tr>
      <w:tr w:rsidR="00B20433" w:rsidRPr="000F6278" w14:paraId="2AF8B4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111E8" w14:textId="77777777" w:rsidR="00B20433" w:rsidRPr="000F6278" w:rsidRDefault="00B20433" w:rsidP="00B20433">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048A3B6" w14:textId="77777777" w:rsidR="00B20433" w:rsidRPr="000F6278" w:rsidRDefault="00B20433" w:rsidP="00B20433">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DBD39F5"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6558BA" w14:textId="77777777" w:rsidR="00B20433" w:rsidRPr="000F6278" w:rsidRDefault="00B20433" w:rsidP="00B20433">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E09AF03" w14:textId="77777777" w:rsidR="00B20433" w:rsidRPr="000F6278" w:rsidRDefault="00B20433" w:rsidP="00B20433">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648BDEF4"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4F520D0" w14:textId="77777777" w:rsidR="00B20433" w:rsidRPr="000F6278" w:rsidRDefault="00B20433" w:rsidP="00B20433">
            <w:pPr>
              <w:pStyle w:val="TAL"/>
            </w:pPr>
            <w:r w:rsidRPr="000F6278">
              <w:rPr>
                <w:lang w:eastAsia="zh-CN"/>
              </w:rPr>
              <w:t>2Rx</w:t>
            </w:r>
          </w:p>
        </w:tc>
      </w:tr>
      <w:tr w:rsidR="00B20433" w:rsidRPr="000F6278" w14:paraId="7FE65FB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24789D" w14:textId="77777777" w:rsidR="00B20433" w:rsidRPr="000F6278" w:rsidRDefault="00B20433" w:rsidP="00B20433">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C33F234" w14:textId="77777777" w:rsidR="00B20433" w:rsidRPr="000F6278" w:rsidRDefault="00B20433" w:rsidP="00B20433">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FDFA68F"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05848E" w14:textId="77777777" w:rsidR="00B20433" w:rsidRPr="000F6278" w:rsidRDefault="00B20433" w:rsidP="00B20433">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08BB15CE" w14:textId="77777777" w:rsidR="00B20433" w:rsidRPr="000F6278" w:rsidRDefault="00B20433" w:rsidP="00B20433">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C4027A0"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43CE9EA" w14:textId="77777777" w:rsidR="00B20433" w:rsidRPr="000F6278" w:rsidRDefault="00B20433" w:rsidP="00B20433">
            <w:pPr>
              <w:pStyle w:val="TAL"/>
            </w:pPr>
            <w:r w:rsidRPr="000F6278">
              <w:rPr>
                <w:lang w:eastAsia="zh-CN"/>
              </w:rPr>
              <w:t>2Rx</w:t>
            </w:r>
          </w:p>
        </w:tc>
      </w:tr>
      <w:tr w:rsidR="00B20433" w:rsidRPr="000F6278" w14:paraId="16B7728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F3DC88" w14:textId="77777777" w:rsidR="00B20433" w:rsidRPr="000F6278" w:rsidRDefault="00B20433" w:rsidP="00B20433">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D602572" w14:textId="77777777" w:rsidR="00B20433" w:rsidRPr="000F6278" w:rsidRDefault="00B20433" w:rsidP="00B20433">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C8970A9"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B3F31C"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8272C7" w14:textId="77777777" w:rsidR="00B20433" w:rsidRPr="000F6278" w:rsidRDefault="00B20433" w:rsidP="00B20433">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87A3500"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35032BD" w14:textId="77777777" w:rsidR="00B20433" w:rsidRPr="000F6278" w:rsidRDefault="00B20433" w:rsidP="00B20433">
            <w:pPr>
              <w:pStyle w:val="TAL"/>
            </w:pPr>
            <w:r w:rsidRPr="000F6278">
              <w:rPr>
                <w:lang w:eastAsia="zh-CN"/>
              </w:rPr>
              <w:t>2Rx</w:t>
            </w:r>
          </w:p>
        </w:tc>
      </w:tr>
      <w:tr w:rsidR="00B20433" w:rsidRPr="000F6278" w14:paraId="128BE35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16B14DCF" w14:textId="77777777" w:rsidR="00B20433" w:rsidRPr="000F6278" w:rsidRDefault="00B20433" w:rsidP="00B20433">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2B02AA7C" w14:textId="77777777" w:rsidR="00B20433" w:rsidRPr="000F6278" w:rsidRDefault="00B20433" w:rsidP="00B20433">
            <w:pPr>
              <w:pStyle w:val="TAL"/>
            </w:pPr>
            <w:r w:rsidRPr="000F6278">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205317F0" w14:textId="77777777" w:rsidR="00B20433" w:rsidRPr="000F6278" w:rsidRDefault="00B20433" w:rsidP="00B20433">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2ECA1134" w14:textId="77777777" w:rsidR="00B20433" w:rsidRPr="000F6278" w:rsidRDefault="00B20433" w:rsidP="00B20433">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902C884" w14:textId="77777777" w:rsidR="00B20433" w:rsidRPr="000F6278" w:rsidRDefault="00B20433" w:rsidP="00B20433">
            <w:pPr>
              <w:pStyle w:val="TAL"/>
            </w:pPr>
            <w:r w:rsidRPr="000F6278">
              <w:t xml:space="preserve">UEs supporting EN-DC </w:t>
            </w:r>
            <w:proofErr w:type="gramStart"/>
            <w:r w:rsidRPr="000F6278">
              <w:t>FR2</w:t>
            </w:r>
            <w:proofErr w:type="gramEnd"/>
            <w:r w:rsidRPr="000F6278">
              <w:rPr>
                <w:lang w:eastAsia="zh-CN"/>
              </w:rPr>
              <w:t xml:space="preserve"> and </w:t>
            </w:r>
            <w:r w:rsidRPr="000F6278">
              <w:t>CSI-RS based</w:t>
            </w:r>
            <w:r w:rsidRPr="000F6278">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1AD33484"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33926726" w14:textId="77777777" w:rsidR="00B20433" w:rsidRPr="000F6278" w:rsidRDefault="00B20433" w:rsidP="00B20433">
            <w:pPr>
              <w:pStyle w:val="TAL"/>
              <w:rPr>
                <w:lang w:eastAsia="zh-CN"/>
              </w:rPr>
            </w:pPr>
          </w:p>
        </w:tc>
      </w:tr>
      <w:tr w:rsidR="00B20433" w:rsidRPr="000F6278" w14:paraId="5CE9825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1B9C4AFB" w14:textId="77777777" w:rsidR="00B20433" w:rsidRPr="000F6278" w:rsidRDefault="00B20433" w:rsidP="00B20433">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5F54DA2" w14:textId="77777777" w:rsidR="00B20433" w:rsidRPr="000F6278" w:rsidRDefault="00B20433" w:rsidP="00B20433">
            <w:pPr>
              <w:pStyle w:val="TAL"/>
            </w:pPr>
            <w:r w:rsidRPr="000F6278">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EB02082" w14:textId="77777777" w:rsidR="00B20433" w:rsidRPr="000F6278" w:rsidRDefault="00B20433" w:rsidP="00B20433">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5DC0135" w14:textId="77777777" w:rsidR="00B20433" w:rsidRPr="000F6278" w:rsidRDefault="00B20433" w:rsidP="00B20433">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42709E5" w14:textId="77777777" w:rsidR="00B20433" w:rsidRPr="000F6278" w:rsidRDefault="00B20433" w:rsidP="00B20433">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SCell</w:t>
            </w:r>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8B38682"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2A3C0DC8" w14:textId="77777777" w:rsidR="00B20433" w:rsidRPr="000F6278" w:rsidRDefault="00B20433" w:rsidP="00B20433">
            <w:pPr>
              <w:pStyle w:val="TAL"/>
              <w:rPr>
                <w:lang w:eastAsia="zh-CN"/>
              </w:rPr>
            </w:pPr>
          </w:p>
        </w:tc>
      </w:tr>
      <w:tr w:rsidR="00B20433" w:rsidRPr="000F6278" w14:paraId="31CC74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3AA897" w14:textId="77777777" w:rsidR="00B20433" w:rsidRPr="000F6278" w:rsidRDefault="00B20433" w:rsidP="00B20433">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25FEE" w14:textId="77777777" w:rsidR="00B20433" w:rsidRPr="000F6278" w:rsidRDefault="00B20433" w:rsidP="00B20433">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06F457"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D8A75D"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997B1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1324AE"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72D118" w14:textId="77777777" w:rsidR="00B20433" w:rsidRPr="000F6278" w:rsidRDefault="00B20433" w:rsidP="00B20433">
            <w:pPr>
              <w:pStyle w:val="TAL"/>
              <w:rPr>
                <w:b/>
              </w:rPr>
            </w:pPr>
          </w:p>
        </w:tc>
      </w:tr>
      <w:tr w:rsidR="00B20433" w:rsidRPr="000F6278" w14:paraId="6C4E00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913F0F" w14:textId="77777777" w:rsidR="00B20433" w:rsidRPr="000F6278" w:rsidRDefault="00B20433" w:rsidP="00B20433">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2CE715" w14:textId="77777777" w:rsidR="00B20433" w:rsidRPr="000F6278" w:rsidRDefault="00B20433" w:rsidP="00B20433">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A9F927"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C835EB"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C94FD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07B76D"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14BAC6" w14:textId="77777777" w:rsidR="00B20433" w:rsidRPr="000F6278" w:rsidRDefault="00B20433" w:rsidP="00B20433">
            <w:pPr>
              <w:pStyle w:val="TAL"/>
              <w:rPr>
                <w:b/>
              </w:rPr>
            </w:pPr>
          </w:p>
        </w:tc>
      </w:tr>
      <w:tr w:rsidR="00B20433" w:rsidRPr="000F6278" w14:paraId="1BBA9BE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693AFB" w14:textId="77777777" w:rsidR="00B20433" w:rsidRPr="000F6278" w:rsidRDefault="00B20433" w:rsidP="00B20433">
            <w:pPr>
              <w:pStyle w:val="TAL"/>
              <w:rPr>
                <w:lang w:eastAsia="zh-CN"/>
              </w:rPr>
            </w:pPr>
            <w:r w:rsidRPr="000F6278">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B085C10" w14:textId="77777777" w:rsidR="00B20433" w:rsidRPr="000F6278" w:rsidRDefault="00B20433" w:rsidP="00B20433">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AC0CA73" w14:textId="77777777" w:rsidR="00B20433" w:rsidRPr="000F6278" w:rsidRDefault="00B20433" w:rsidP="00B20433">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1236257" w14:textId="77777777" w:rsidR="00B20433" w:rsidRPr="000F6278" w:rsidRDefault="00B20433" w:rsidP="00B20433">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805ECD" w14:textId="77777777" w:rsidR="00B20433" w:rsidRPr="000F6278" w:rsidRDefault="00B20433" w:rsidP="00B20433">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C1A4FA"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7E3081A" w14:textId="77777777" w:rsidR="00B20433" w:rsidRPr="000F6278" w:rsidRDefault="00B20433" w:rsidP="00B20433">
            <w:pPr>
              <w:pStyle w:val="TAL"/>
            </w:pPr>
            <w:r w:rsidRPr="000F6278">
              <w:rPr>
                <w:lang w:eastAsia="zh-CN"/>
              </w:rPr>
              <w:t>2Rx</w:t>
            </w:r>
          </w:p>
        </w:tc>
      </w:tr>
      <w:tr w:rsidR="00B20433" w:rsidRPr="000F6278" w14:paraId="63CC201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FB80D9" w14:textId="77777777" w:rsidR="00B20433" w:rsidRPr="000F6278" w:rsidRDefault="00B20433" w:rsidP="00B20433">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B8AEAD0" w14:textId="77777777" w:rsidR="00B20433" w:rsidRPr="000F6278" w:rsidRDefault="00B20433" w:rsidP="00B20433">
            <w:pPr>
              <w:pStyle w:val="TAL"/>
              <w:rPr>
                <w:lang w:eastAsia="zh-CN"/>
              </w:rPr>
            </w:pPr>
            <w:r w:rsidRPr="000F6278">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B5EE935" w14:textId="77777777" w:rsidR="00B20433" w:rsidRPr="000F6278" w:rsidRDefault="00B20433" w:rsidP="00B20433">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3256035" w14:textId="77777777" w:rsidR="00B20433" w:rsidRPr="000F6278" w:rsidRDefault="00B20433" w:rsidP="00B20433">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E8B5CE" w14:textId="77777777" w:rsidR="00B20433" w:rsidRPr="000F6278" w:rsidRDefault="00B20433" w:rsidP="00B20433">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99396E7"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E10C114" w14:textId="77777777" w:rsidR="00B20433" w:rsidRPr="000F6278" w:rsidRDefault="00B20433" w:rsidP="00B20433">
            <w:pPr>
              <w:pStyle w:val="TAL"/>
            </w:pPr>
            <w:r w:rsidRPr="000F6278">
              <w:rPr>
                <w:lang w:eastAsia="zh-CN"/>
              </w:rPr>
              <w:t>2Rx</w:t>
            </w:r>
          </w:p>
        </w:tc>
      </w:tr>
      <w:tr w:rsidR="00B20433" w:rsidRPr="000F6278" w14:paraId="33A0AF1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6F322" w14:textId="77777777" w:rsidR="00B20433" w:rsidRPr="000F6278" w:rsidRDefault="00B20433" w:rsidP="00B20433">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DA39B8" w14:textId="77777777" w:rsidR="00B20433" w:rsidRPr="000F6278" w:rsidRDefault="00B20433" w:rsidP="00B20433">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E4FD91"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E08696"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97D2FB"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859A4A"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7CB7B7" w14:textId="77777777" w:rsidR="00B20433" w:rsidRPr="000F6278" w:rsidRDefault="00B20433" w:rsidP="00B20433">
            <w:pPr>
              <w:pStyle w:val="TAL"/>
              <w:rPr>
                <w:b/>
              </w:rPr>
            </w:pPr>
          </w:p>
        </w:tc>
      </w:tr>
      <w:tr w:rsidR="00B20433" w:rsidRPr="000F6278" w14:paraId="0C95682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6AB7E3" w14:textId="77777777" w:rsidR="00B20433" w:rsidRPr="000F6278" w:rsidRDefault="00B20433" w:rsidP="00B20433">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71D5CD4" w14:textId="77777777" w:rsidR="00B20433" w:rsidRPr="000F6278" w:rsidRDefault="00B20433" w:rsidP="00B20433">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7EF0ED" w14:textId="77777777" w:rsidR="00B20433" w:rsidRPr="000F6278" w:rsidRDefault="00B20433" w:rsidP="00B20433">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EDB1FB" w14:textId="77777777" w:rsidR="00B20433" w:rsidRPr="000F6278" w:rsidRDefault="00B20433" w:rsidP="00B20433">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D1A3A8" w14:textId="77777777" w:rsidR="00B20433" w:rsidRPr="000F6278" w:rsidRDefault="00B20433" w:rsidP="00B20433">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8023B8" w14:textId="77777777" w:rsidR="00B20433" w:rsidRPr="000F6278" w:rsidRDefault="00B20433" w:rsidP="00B20433">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E732D2" w14:textId="77777777" w:rsidR="00B20433" w:rsidRPr="000F6278" w:rsidRDefault="00B20433" w:rsidP="00B20433">
            <w:pPr>
              <w:pStyle w:val="TAL"/>
            </w:pPr>
            <w:r w:rsidRPr="000F6278">
              <w:rPr>
                <w:lang w:eastAsia="zh-CN"/>
              </w:rPr>
              <w:t>2Rx</w:t>
            </w:r>
          </w:p>
        </w:tc>
      </w:tr>
      <w:tr w:rsidR="00B20433" w:rsidRPr="000F6278" w14:paraId="365F012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85230" w14:textId="77777777" w:rsidR="00B20433" w:rsidRPr="000F6278" w:rsidRDefault="00B20433" w:rsidP="00B20433">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05EEFA" w14:textId="77777777" w:rsidR="00B20433" w:rsidRPr="000F6278" w:rsidRDefault="00B20433" w:rsidP="00B20433">
            <w:pPr>
              <w:pStyle w:val="TAL"/>
              <w:rPr>
                <w:rFonts w:eastAsia="MS Mincho"/>
                <w:b/>
              </w:rPr>
            </w:pPr>
            <w:proofErr w:type="spellStart"/>
            <w:r w:rsidRPr="000F6278">
              <w:rPr>
                <w:rFonts w:eastAsia="MS Mincho" w:cs="Arial"/>
                <w:b/>
                <w:szCs w:val="18"/>
              </w:rPr>
              <w:t>PSCell</w:t>
            </w:r>
            <w:proofErr w:type="spellEnd"/>
            <w:r w:rsidRPr="000F627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ADCA1B"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2F4D1E"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AE538A"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C78E3A" w14:textId="77777777" w:rsidR="00B20433" w:rsidRPr="000F6278" w:rsidRDefault="00B20433" w:rsidP="00B2043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A830A6" w14:textId="77777777" w:rsidR="00B20433" w:rsidRPr="000F6278" w:rsidRDefault="00B20433" w:rsidP="00B20433">
            <w:pPr>
              <w:pStyle w:val="TAL"/>
              <w:rPr>
                <w:b/>
              </w:rPr>
            </w:pPr>
          </w:p>
        </w:tc>
      </w:tr>
      <w:tr w:rsidR="00B20433" w:rsidRPr="000F6278" w14:paraId="7DE469F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BC45DA" w14:textId="77777777" w:rsidR="00B20433" w:rsidRPr="000F6278" w:rsidRDefault="00B20433" w:rsidP="00B20433">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2D0B2BB" w14:textId="77777777" w:rsidR="00B20433" w:rsidRPr="000F6278" w:rsidRDefault="00B20433" w:rsidP="00B20433">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2B659790" w14:textId="77777777" w:rsidR="00B20433" w:rsidRPr="000F6278" w:rsidRDefault="00B20433" w:rsidP="00B20433">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3742ACE" w14:textId="77777777" w:rsidR="00B20433" w:rsidRPr="000F6278" w:rsidRDefault="00B20433" w:rsidP="00B20433">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4A9B0337" w14:textId="77777777" w:rsidR="00B20433" w:rsidRPr="000F6278" w:rsidRDefault="00B20433" w:rsidP="00B20433">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7D741DA"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061F1C" w14:textId="77777777" w:rsidR="00B20433" w:rsidRPr="000F6278" w:rsidRDefault="00B20433" w:rsidP="00B20433">
            <w:pPr>
              <w:pStyle w:val="TAL"/>
            </w:pPr>
          </w:p>
        </w:tc>
      </w:tr>
      <w:tr w:rsidR="00B20433" w:rsidRPr="000F6278" w14:paraId="4B22A4D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C2C934" w14:textId="77777777" w:rsidR="00B20433" w:rsidRPr="000F6278" w:rsidRDefault="00B20433" w:rsidP="00B20433">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ADB604" w14:textId="77777777" w:rsidR="00B20433" w:rsidRPr="000F6278" w:rsidRDefault="00B20433" w:rsidP="00B20433">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2CA766"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1EB5C5"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300581"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5015E2" w14:textId="77777777" w:rsidR="00B20433" w:rsidRPr="000F6278" w:rsidRDefault="00B20433" w:rsidP="00B2043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6447C8" w14:textId="77777777" w:rsidR="00B20433" w:rsidRPr="000F6278" w:rsidRDefault="00B20433" w:rsidP="00B20433">
            <w:pPr>
              <w:pStyle w:val="TAL"/>
              <w:rPr>
                <w:b/>
              </w:rPr>
            </w:pPr>
          </w:p>
        </w:tc>
      </w:tr>
      <w:tr w:rsidR="00B20433" w:rsidRPr="000F6278" w14:paraId="5969F17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1A9623" w14:textId="77777777" w:rsidR="00B20433" w:rsidRPr="000F6278" w:rsidRDefault="00B20433" w:rsidP="00B20433">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5FE81E0" w14:textId="77777777" w:rsidR="00B20433" w:rsidRPr="000F6278" w:rsidRDefault="00B20433" w:rsidP="00B20433">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FC93AF3" w14:textId="77777777" w:rsidR="00B20433" w:rsidRPr="000F6278" w:rsidRDefault="00B20433" w:rsidP="00B20433">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5E76E8B" w14:textId="77777777" w:rsidR="00B20433" w:rsidRPr="000F6278" w:rsidRDefault="00B20433" w:rsidP="00B20433">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88A469" w14:textId="77777777" w:rsidR="00B20433" w:rsidRPr="000F6278" w:rsidRDefault="00B20433" w:rsidP="00B20433">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1828C9"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4E17C4B" w14:textId="77777777" w:rsidR="00B20433" w:rsidRPr="000F6278" w:rsidRDefault="00B20433" w:rsidP="00B20433">
            <w:pPr>
              <w:pStyle w:val="TAL"/>
            </w:pPr>
            <w:r w:rsidRPr="000F6278">
              <w:rPr>
                <w:lang w:eastAsia="zh-CN"/>
              </w:rPr>
              <w:t>2Rx</w:t>
            </w:r>
          </w:p>
        </w:tc>
      </w:tr>
      <w:tr w:rsidR="00B20433" w:rsidRPr="000F6278" w14:paraId="171D774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1EA47" w14:textId="77777777" w:rsidR="00B20433" w:rsidRPr="000F6278" w:rsidRDefault="00B20433" w:rsidP="00B20433">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7658387" w14:textId="77777777" w:rsidR="00B20433" w:rsidRPr="000F6278" w:rsidRDefault="00B20433" w:rsidP="00B20433">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C73B4CC" w14:textId="77777777" w:rsidR="00B20433" w:rsidRPr="000F6278" w:rsidRDefault="00B20433" w:rsidP="00B20433">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DEBDF63"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E59462" w14:textId="77777777" w:rsidR="00B20433" w:rsidRPr="000F6278" w:rsidRDefault="00B20433" w:rsidP="00B20433">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E7A4F04" w14:textId="77777777" w:rsidR="00B20433" w:rsidRPr="000F6278" w:rsidRDefault="00B20433" w:rsidP="00B20433">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5361701" w14:textId="77777777" w:rsidR="00B20433" w:rsidRPr="000F6278" w:rsidRDefault="00B20433" w:rsidP="00B20433">
            <w:pPr>
              <w:pStyle w:val="TAL"/>
            </w:pPr>
            <w:r w:rsidRPr="000F6278">
              <w:rPr>
                <w:lang w:eastAsia="zh-CN"/>
              </w:rPr>
              <w:t>2Rx</w:t>
            </w:r>
          </w:p>
        </w:tc>
      </w:tr>
      <w:tr w:rsidR="00B20433" w:rsidRPr="000F6278" w14:paraId="6D9D9E5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769B10" w14:textId="77777777" w:rsidR="00B20433" w:rsidRPr="000F6278" w:rsidRDefault="00B20433" w:rsidP="00B20433">
            <w:pPr>
              <w:pStyle w:val="TAL"/>
              <w:rPr>
                <w:b/>
              </w:rPr>
            </w:pPr>
            <w:r w:rsidRPr="000F6278">
              <w:rPr>
                <w:b/>
              </w:rPr>
              <w:lastRenderedPageBreak/>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27A9B3" w14:textId="77777777" w:rsidR="00B20433" w:rsidRPr="000F6278" w:rsidRDefault="00B20433" w:rsidP="00B20433">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A61FA8" w14:textId="77777777" w:rsidR="00B20433" w:rsidRPr="000F6278" w:rsidRDefault="00B20433" w:rsidP="00B20433">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192B86" w14:textId="77777777" w:rsidR="00B20433" w:rsidRPr="000F6278" w:rsidRDefault="00B20433" w:rsidP="00B20433">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79610" w14:textId="77777777" w:rsidR="00B20433" w:rsidRPr="000F6278" w:rsidRDefault="00B20433" w:rsidP="00B20433">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34AA3E" w14:textId="77777777" w:rsidR="00B20433" w:rsidRPr="000F6278" w:rsidRDefault="00B20433" w:rsidP="00B20433">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7402D6" w14:textId="77777777" w:rsidR="00B20433" w:rsidRPr="000F6278" w:rsidRDefault="00B20433" w:rsidP="00B20433">
            <w:pPr>
              <w:pStyle w:val="TAL"/>
              <w:rPr>
                <w:b/>
              </w:rPr>
            </w:pPr>
          </w:p>
        </w:tc>
      </w:tr>
      <w:tr w:rsidR="00B20433" w:rsidRPr="000F6278" w14:paraId="1A2120A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F4358" w14:textId="77777777" w:rsidR="00B20433" w:rsidRPr="000F6278" w:rsidRDefault="00B20433" w:rsidP="00B20433">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57708A" w14:textId="77777777" w:rsidR="00B20433" w:rsidRPr="000F6278" w:rsidRDefault="00B20433" w:rsidP="00B20433">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855BB6"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1C3F70" w14:textId="77777777" w:rsidR="00B20433" w:rsidRPr="000F6278" w:rsidRDefault="00B20433" w:rsidP="00B2043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BAA23A"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EE4C56"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F33ABB" w14:textId="77777777" w:rsidR="00B20433" w:rsidRPr="000F6278" w:rsidRDefault="00B20433" w:rsidP="00B20433">
            <w:pPr>
              <w:pStyle w:val="TAL"/>
              <w:rPr>
                <w:b/>
                <w:lang w:eastAsia="ko-KR"/>
              </w:rPr>
            </w:pPr>
          </w:p>
        </w:tc>
      </w:tr>
      <w:tr w:rsidR="00B20433" w:rsidRPr="000F6278" w14:paraId="0ED17C5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EF79B9" w14:textId="77777777" w:rsidR="00B20433" w:rsidRPr="000F6278" w:rsidRDefault="00B20433" w:rsidP="00B20433">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151D5EC3" w14:textId="77777777" w:rsidR="00B20433" w:rsidRPr="000F6278" w:rsidRDefault="00B20433" w:rsidP="00B20433">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2C92D4B" w14:textId="77777777" w:rsidR="00B20433" w:rsidRPr="000F6278" w:rsidRDefault="00B20433" w:rsidP="00B20433">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DB508B"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ADA41C" w14:textId="77777777" w:rsidR="00B20433" w:rsidRPr="000F6278" w:rsidRDefault="00B20433" w:rsidP="00B20433">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27DA82E"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9A9B6AA" w14:textId="77777777" w:rsidR="00B20433" w:rsidRPr="000F6278" w:rsidRDefault="00B20433" w:rsidP="00B20433">
            <w:pPr>
              <w:pStyle w:val="TAL"/>
            </w:pPr>
            <w:r w:rsidRPr="000F6278">
              <w:rPr>
                <w:lang w:eastAsia="zh-CN"/>
              </w:rPr>
              <w:t>2Rx</w:t>
            </w:r>
          </w:p>
        </w:tc>
      </w:tr>
      <w:tr w:rsidR="00B20433" w:rsidRPr="000F6278" w14:paraId="1F52821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9AD9C3" w14:textId="77777777" w:rsidR="00B20433" w:rsidRPr="000F6278" w:rsidRDefault="00B20433" w:rsidP="00B20433">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0A0D95D" w14:textId="77777777" w:rsidR="00B20433" w:rsidRPr="000F6278" w:rsidRDefault="00B20433" w:rsidP="00B20433">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5BFC895" w14:textId="77777777" w:rsidR="00B20433" w:rsidRPr="000F6278" w:rsidRDefault="00B20433" w:rsidP="00B20433">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EE974" w14:textId="77777777" w:rsidR="00B20433" w:rsidRPr="000F6278" w:rsidRDefault="00B20433" w:rsidP="00B20433">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CEBB24" w14:textId="77777777" w:rsidR="00B20433" w:rsidRPr="000F6278" w:rsidRDefault="00B20433" w:rsidP="00B20433">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EE302A"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BA9E29" w14:textId="77777777" w:rsidR="00B20433" w:rsidRPr="000F6278" w:rsidRDefault="00B20433" w:rsidP="00B20433">
            <w:pPr>
              <w:pStyle w:val="TAL"/>
            </w:pPr>
            <w:r w:rsidRPr="000F6278">
              <w:rPr>
                <w:lang w:eastAsia="zh-CN"/>
              </w:rPr>
              <w:t>2Rx</w:t>
            </w:r>
          </w:p>
        </w:tc>
      </w:tr>
      <w:tr w:rsidR="00B20433" w:rsidRPr="000F6278" w14:paraId="0F2A0393"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61F59" w14:textId="77777777" w:rsidR="00B20433" w:rsidRPr="000F6278" w:rsidRDefault="00B20433" w:rsidP="00B20433">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71FD757E" w14:textId="77777777" w:rsidR="00B20433" w:rsidRPr="000F6278" w:rsidRDefault="00B20433" w:rsidP="00B20433">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3914CA6" w14:textId="77777777" w:rsidR="00B20433" w:rsidRPr="000F6278" w:rsidRDefault="00B20433" w:rsidP="00B20433">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36491C" w14:textId="77777777" w:rsidR="00B20433" w:rsidRPr="000F6278" w:rsidRDefault="00B20433" w:rsidP="00B20433">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59F719D" w14:textId="77777777" w:rsidR="00B20433" w:rsidRPr="000F6278" w:rsidRDefault="00B20433" w:rsidP="00B20433">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0D687F4"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12A4F1E" w14:textId="77777777" w:rsidR="00B20433" w:rsidRPr="000F6278" w:rsidRDefault="00B20433" w:rsidP="00B20433">
            <w:pPr>
              <w:pStyle w:val="TAL"/>
            </w:pPr>
            <w:r w:rsidRPr="000F6278">
              <w:rPr>
                <w:lang w:eastAsia="zh-CN"/>
              </w:rPr>
              <w:t>2Rx</w:t>
            </w:r>
          </w:p>
        </w:tc>
      </w:tr>
      <w:tr w:rsidR="00B20433" w:rsidRPr="000F6278" w14:paraId="65E91F8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D7DCE4" w14:textId="77777777" w:rsidR="00B20433" w:rsidRPr="000F6278" w:rsidRDefault="00B20433" w:rsidP="00B20433">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9420366" w14:textId="77777777" w:rsidR="00B20433" w:rsidRPr="000F6278" w:rsidRDefault="00B20433" w:rsidP="00B20433">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4894177" w14:textId="77777777" w:rsidR="00B20433" w:rsidRPr="000F6278" w:rsidRDefault="00B20433" w:rsidP="00B20433">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12ACE" w14:textId="77777777" w:rsidR="00B20433" w:rsidRPr="000F6278" w:rsidRDefault="00B20433" w:rsidP="00B20433">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1F3D9A1" w14:textId="77777777" w:rsidR="00B20433" w:rsidRPr="000F6278" w:rsidRDefault="00B20433" w:rsidP="00B20433">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2F0E98D"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3CADEC" w14:textId="77777777" w:rsidR="00B20433" w:rsidRPr="000F6278" w:rsidRDefault="00B20433" w:rsidP="00B20433">
            <w:pPr>
              <w:pStyle w:val="TAL"/>
            </w:pPr>
            <w:r w:rsidRPr="000F6278">
              <w:rPr>
                <w:lang w:eastAsia="zh-CN"/>
              </w:rPr>
              <w:t>2Rx</w:t>
            </w:r>
          </w:p>
        </w:tc>
      </w:tr>
      <w:tr w:rsidR="00B20433" w:rsidRPr="000F6278" w14:paraId="20D5943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6C8F36" w14:textId="77777777" w:rsidR="00B20433" w:rsidRPr="000F6278" w:rsidRDefault="00B20433" w:rsidP="00B20433">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BED16D" w14:textId="77777777" w:rsidR="00B20433" w:rsidRPr="000F6278" w:rsidRDefault="00B20433" w:rsidP="00B20433">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750F07"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CE3D82" w14:textId="77777777" w:rsidR="00B20433" w:rsidRPr="000F6278" w:rsidRDefault="00B20433" w:rsidP="00B2043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1A8663"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A235A4"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F0BED4" w14:textId="77777777" w:rsidR="00B20433" w:rsidRPr="000F6278" w:rsidRDefault="00B20433" w:rsidP="00B20433">
            <w:pPr>
              <w:pStyle w:val="TAL"/>
              <w:rPr>
                <w:b/>
                <w:lang w:eastAsia="ko-KR"/>
              </w:rPr>
            </w:pPr>
          </w:p>
        </w:tc>
      </w:tr>
      <w:tr w:rsidR="00B20433" w:rsidRPr="000F6278" w14:paraId="1955A1C7"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A413F1" w14:textId="77777777" w:rsidR="00B20433" w:rsidRPr="000F6278" w:rsidRDefault="00B20433" w:rsidP="00B20433">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D9DD818" w14:textId="77777777" w:rsidR="00B20433" w:rsidRPr="000F6278" w:rsidRDefault="00B20433" w:rsidP="00B20433">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B77FEDD"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5793EB9" w14:textId="77777777" w:rsidR="00B20433" w:rsidRPr="000F6278" w:rsidRDefault="00B20433" w:rsidP="00B20433">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682244" w14:textId="77777777" w:rsidR="00B20433" w:rsidRPr="000F6278" w:rsidRDefault="00B20433" w:rsidP="00B20433">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0F74320"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D6F3D8" w14:textId="77777777" w:rsidR="00B20433" w:rsidRPr="000F6278" w:rsidRDefault="00B20433" w:rsidP="00B20433">
            <w:pPr>
              <w:pStyle w:val="TAL"/>
              <w:rPr>
                <w:lang w:eastAsia="ko-KR"/>
              </w:rPr>
            </w:pPr>
            <w:r w:rsidRPr="000F6278">
              <w:rPr>
                <w:lang w:eastAsia="zh-CN"/>
              </w:rPr>
              <w:t>2Rx</w:t>
            </w:r>
          </w:p>
        </w:tc>
      </w:tr>
      <w:tr w:rsidR="00B20433" w:rsidRPr="000F6278" w14:paraId="1A9E681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C0FE3" w14:textId="77777777" w:rsidR="00B20433" w:rsidRPr="000F6278" w:rsidRDefault="00B20433" w:rsidP="00B20433">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66A1A9C" w14:textId="77777777" w:rsidR="00B20433" w:rsidRPr="000F6278" w:rsidRDefault="00B20433" w:rsidP="00B20433">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F8B8D6B"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BD04EF"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730E1B" w14:textId="77777777" w:rsidR="00B20433" w:rsidRPr="000F6278" w:rsidRDefault="00B20433" w:rsidP="00B20433">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F0EE02"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E7B883" w14:textId="77777777" w:rsidR="00B20433" w:rsidRPr="000F6278" w:rsidRDefault="00B20433" w:rsidP="00B20433">
            <w:pPr>
              <w:pStyle w:val="TAL"/>
              <w:rPr>
                <w:lang w:eastAsia="ko-KR"/>
              </w:rPr>
            </w:pPr>
            <w:r w:rsidRPr="000F6278">
              <w:rPr>
                <w:lang w:eastAsia="zh-CN"/>
              </w:rPr>
              <w:t>2Rx</w:t>
            </w:r>
          </w:p>
        </w:tc>
      </w:tr>
      <w:tr w:rsidR="00B20433" w:rsidRPr="000F6278" w14:paraId="247D397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0CD103" w14:textId="77777777" w:rsidR="00B20433" w:rsidRPr="000F6278" w:rsidRDefault="00B20433" w:rsidP="00B20433">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8BB4DEF" w14:textId="77777777" w:rsidR="00B20433" w:rsidRPr="000F6278" w:rsidRDefault="00B20433" w:rsidP="00B20433">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9AE9A"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9C2F8D"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D8F362" w14:textId="77777777" w:rsidR="00B20433" w:rsidRPr="000F6278" w:rsidRDefault="00B20433" w:rsidP="00B20433">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3FDFB86"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A72683" w14:textId="77777777" w:rsidR="00B20433" w:rsidRPr="000F6278" w:rsidRDefault="00B20433" w:rsidP="00B20433">
            <w:pPr>
              <w:pStyle w:val="TAL"/>
            </w:pPr>
            <w:r w:rsidRPr="000F6278">
              <w:rPr>
                <w:lang w:eastAsia="zh-CN"/>
              </w:rPr>
              <w:t>2Rx</w:t>
            </w:r>
          </w:p>
        </w:tc>
      </w:tr>
      <w:tr w:rsidR="00B20433" w:rsidRPr="000F6278" w14:paraId="2ABD8FB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128E2D" w14:textId="77777777" w:rsidR="00B20433" w:rsidRPr="000F6278" w:rsidRDefault="00B20433" w:rsidP="00B20433">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9E54F88" w14:textId="77777777" w:rsidR="00B20433" w:rsidRPr="000F6278" w:rsidRDefault="00B20433" w:rsidP="00B20433">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28DF8F"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1551E9"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F40CC5" w14:textId="77777777" w:rsidR="00B20433" w:rsidRPr="000F6278" w:rsidRDefault="00B20433" w:rsidP="00B20433">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D9AB316"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D544CE" w14:textId="77777777" w:rsidR="00B20433" w:rsidRPr="000F6278" w:rsidRDefault="00B20433" w:rsidP="00B20433">
            <w:pPr>
              <w:pStyle w:val="TAL"/>
            </w:pPr>
            <w:r w:rsidRPr="000F6278">
              <w:rPr>
                <w:lang w:eastAsia="zh-CN"/>
              </w:rPr>
              <w:t>2Rx</w:t>
            </w:r>
          </w:p>
        </w:tc>
      </w:tr>
      <w:tr w:rsidR="00B20433" w:rsidRPr="000F6278" w14:paraId="4464026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403DFF" w14:textId="77777777" w:rsidR="00B20433" w:rsidRPr="000F6278" w:rsidRDefault="00B20433" w:rsidP="00B20433">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C972E89" w14:textId="77777777" w:rsidR="00B20433" w:rsidRPr="000F6278" w:rsidRDefault="00B20433" w:rsidP="00B20433">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EE121DF" w14:textId="77777777" w:rsidR="00B20433" w:rsidRPr="000F6278" w:rsidRDefault="00B20433" w:rsidP="00B20433">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DDD5B9F" w14:textId="77777777" w:rsidR="00B20433" w:rsidRPr="000F6278" w:rsidRDefault="00B20433" w:rsidP="00B20433">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010ED61"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46F7D94"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4315A5B" w14:textId="77777777" w:rsidR="00B20433" w:rsidRPr="000F6278" w:rsidRDefault="00B20433" w:rsidP="00B20433">
            <w:pPr>
              <w:pStyle w:val="TAL"/>
            </w:pPr>
            <w:r w:rsidRPr="000F6278">
              <w:rPr>
                <w:lang w:eastAsia="zh-CN"/>
              </w:rPr>
              <w:t>2Rx</w:t>
            </w:r>
          </w:p>
        </w:tc>
      </w:tr>
      <w:tr w:rsidR="00B20433" w:rsidRPr="000F6278" w14:paraId="19071F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BC8C0C" w14:textId="77777777" w:rsidR="00B20433" w:rsidRPr="000F6278" w:rsidRDefault="00B20433" w:rsidP="00B20433">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B557A69" w14:textId="77777777" w:rsidR="00B20433" w:rsidRPr="000F6278" w:rsidRDefault="00B20433" w:rsidP="00B20433">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945BDA6" w14:textId="77777777" w:rsidR="00B20433" w:rsidRPr="000F6278" w:rsidRDefault="00B20433" w:rsidP="00B20433">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389694A" w14:textId="77777777" w:rsidR="00B20433" w:rsidRPr="000F6278" w:rsidRDefault="00B20433" w:rsidP="00B20433">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9990983"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0EA0F5"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F41C3F2" w14:textId="77777777" w:rsidR="00B20433" w:rsidRPr="000F6278" w:rsidRDefault="00B20433" w:rsidP="00B20433">
            <w:pPr>
              <w:pStyle w:val="TAL"/>
            </w:pPr>
            <w:r w:rsidRPr="000F6278">
              <w:rPr>
                <w:lang w:eastAsia="zh-CN"/>
              </w:rPr>
              <w:t>2Rx</w:t>
            </w:r>
          </w:p>
        </w:tc>
      </w:tr>
      <w:tr w:rsidR="00B20433" w:rsidRPr="000F6278" w14:paraId="287A484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4358A9" w14:textId="77777777" w:rsidR="00B20433" w:rsidRPr="000F6278" w:rsidRDefault="00B20433" w:rsidP="00B20433">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4FAD3365" w14:textId="77777777" w:rsidR="00B20433" w:rsidRPr="000F6278" w:rsidRDefault="00B20433" w:rsidP="00B20433">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2998807"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17044252" w14:textId="77777777" w:rsidR="00B20433" w:rsidRPr="000F6278" w:rsidRDefault="00B20433" w:rsidP="00B20433">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9710C19" w14:textId="77777777" w:rsidR="00B20433" w:rsidRPr="000F6278" w:rsidRDefault="00B20433" w:rsidP="00B20433">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0E9D96D"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46E2DE" w14:textId="77777777" w:rsidR="00B20433" w:rsidRPr="000F6278" w:rsidRDefault="00B20433" w:rsidP="00B20433">
            <w:pPr>
              <w:pStyle w:val="TAL"/>
            </w:pPr>
            <w:r w:rsidRPr="000F6278">
              <w:rPr>
                <w:lang w:eastAsia="zh-CN"/>
              </w:rPr>
              <w:t>2Rx</w:t>
            </w:r>
          </w:p>
        </w:tc>
      </w:tr>
      <w:tr w:rsidR="00B20433" w:rsidRPr="000F6278" w14:paraId="5D982A6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3469CB" w14:textId="77777777" w:rsidR="00B20433" w:rsidRPr="000F6278" w:rsidRDefault="00B20433" w:rsidP="00B20433">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53CB76F3" w14:textId="77777777" w:rsidR="00B20433" w:rsidRPr="000F6278" w:rsidRDefault="00B20433" w:rsidP="00B20433">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F9F18D3"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5883A9B" w14:textId="77777777" w:rsidR="00B20433" w:rsidRPr="000F6278" w:rsidRDefault="00B20433" w:rsidP="00B20433">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63D31FC" w14:textId="77777777" w:rsidR="00B20433" w:rsidRPr="000F6278" w:rsidRDefault="00B20433" w:rsidP="00B20433">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B37D0B"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D0E970" w14:textId="77777777" w:rsidR="00B20433" w:rsidRPr="000F6278" w:rsidRDefault="00B20433" w:rsidP="00B20433">
            <w:pPr>
              <w:pStyle w:val="TAL"/>
            </w:pPr>
            <w:r w:rsidRPr="000F6278">
              <w:rPr>
                <w:lang w:eastAsia="zh-CN"/>
              </w:rPr>
              <w:t>2Rx</w:t>
            </w:r>
          </w:p>
        </w:tc>
      </w:tr>
      <w:tr w:rsidR="00B20433" w:rsidRPr="000F6278" w14:paraId="78EF78F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19EAA06" w14:textId="77777777" w:rsidR="00B20433" w:rsidRPr="000F6278" w:rsidRDefault="00B20433" w:rsidP="00B20433">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EED7967" w14:textId="77777777" w:rsidR="00B20433" w:rsidRPr="000F6278" w:rsidRDefault="00B20433" w:rsidP="00B20433">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7573A5C"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66C260"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93BA661"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06AB858"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92EF164" w14:textId="77777777" w:rsidR="00B20433" w:rsidRPr="000F6278" w:rsidRDefault="00B20433" w:rsidP="00B20433">
            <w:pPr>
              <w:pStyle w:val="TAL"/>
              <w:rPr>
                <w:b/>
              </w:rPr>
            </w:pPr>
          </w:p>
        </w:tc>
      </w:tr>
      <w:tr w:rsidR="00B20433" w:rsidRPr="000F6278" w14:paraId="53E561C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00B4A9" w14:textId="77777777" w:rsidR="00B20433" w:rsidRPr="000F6278" w:rsidRDefault="00B20433" w:rsidP="00B20433">
            <w:pPr>
              <w:pStyle w:val="TAL"/>
            </w:pPr>
            <w:r w:rsidRPr="000F62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41F86E5" w14:textId="77777777" w:rsidR="00B20433" w:rsidRPr="000F6278" w:rsidRDefault="00B20433" w:rsidP="00B20433">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886CE51"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6A5CC13"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92B5CA"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454EBC3"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8E56877" w14:textId="77777777" w:rsidR="00B20433" w:rsidRPr="000F6278" w:rsidRDefault="00B20433" w:rsidP="00B20433">
            <w:pPr>
              <w:pStyle w:val="TAL"/>
            </w:pPr>
            <w:r w:rsidRPr="000F6278">
              <w:rPr>
                <w:lang w:eastAsia="zh-CN"/>
              </w:rPr>
              <w:t>2Rx</w:t>
            </w:r>
          </w:p>
        </w:tc>
      </w:tr>
      <w:tr w:rsidR="00B20433" w:rsidRPr="000F6278" w14:paraId="5A04E82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E563F1" w14:textId="77777777" w:rsidR="00B20433" w:rsidRPr="000F6278" w:rsidRDefault="00B20433" w:rsidP="00B20433">
            <w:pPr>
              <w:pStyle w:val="TAL"/>
            </w:pPr>
            <w:r w:rsidRPr="000F627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837DB0E" w14:textId="77777777" w:rsidR="00B20433" w:rsidRPr="000F6278" w:rsidRDefault="00B20433" w:rsidP="00B20433">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DBA55F"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63D599"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062F3D"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74F1D22"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1DA9B9" w14:textId="77777777" w:rsidR="00B20433" w:rsidRPr="000F6278" w:rsidRDefault="00B20433" w:rsidP="00B20433">
            <w:pPr>
              <w:pStyle w:val="TAL"/>
            </w:pPr>
            <w:r w:rsidRPr="000F6278">
              <w:rPr>
                <w:lang w:eastAsia="zh-CN"/>
              </w:rPr>
              <w:t>2Rx</w:t>
            </w:r>
          </w:p>
        </w:tc>
      </w:tr>
      <w:tr w:rsidR="00B20433" w:rsidRPr="000F6278" w14:paraId="3FB296D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B5174" w14:textId="77777777" w:rsidR="00B20433" w:rsidRPr="000F6278" w:rsidRDefault="00B20433" w:rsidP="00B20433">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980797A" w14:textId="77777777" w:rsidR="00B20433" w:rsidRPr="000F6278" w:rsidRDefault="00B20433" w:rsidP="00B20433">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0C108D9"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87D4A44"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96FFF4"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00E5E0AD"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E906B2" w14:textId="77777777" w:rsidR="00B20433" w:rsidRPr="000F6278" w:rsidRDefault="00B20433" w:rsidP="00B20433">
            <w:pPr>
              <w:pStyle w:val="TAL"/>
            </w:pPr>
            <w:r w:rsidRPr="000F6278">
              <w:rPr>
                <w:lang w:eastAsia="zh-CN"/>
              </w:rPr>
              <w:t>2Rx</w:t>
            </w:r>
          </w:p>
        </w:tc>
      </w:tr>
      <w:tr w:rsidR="00B20433" w:rsidRPr="000F6278" w14:paraId="7A3C793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514940" w14:textId="77777777" w:rsidR="00B20433" w:rsidRPr="000F6278" w:rsidRDefault="00B20433" w:rsidP="00B20433">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673F291" w14:textId="77777777" w:rsidR="00B20433" w:rsidRPr="000F6278" w:rsidRDefault="00B20433" w:rsidP="00B20433">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2D881C"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CB4F13"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CA54885"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BDBEE22"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4B63B2" w14:textId="77777777" w:rsidR="00B20433" w:rsidRPr="000F6278" w:rsidRDefault="00B20433" w:rsidP="00B20433">
            <w:pPr>
              <w:pStyle w:val="TAL"/>
            </w:pPr>
            <w:r w:rsidRPr="000F6278">
              <w:rPr>
                <w:lang w:eastAsia="zh-CN"/>
              </w:rPr>
              <w:t>2Rx</w:t>
            </w:r>
          </w:p>
        </w:tc>
      </w:tr>
      <w:tr w:rsidR="00B20433" w:rsidRPr="000F6278" w14:paraId="6F9F6323"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D03B6E7" w14:textId="77777777" w:rsidR="00B20433" w:rsidRPr="000F6278" w:rsidRDefault="00B20433" w:rsidP="00B20433">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28CC078" w14:textId="77777777" w:rsidR="00B20433" w:rsidRPr="000F6278" w:rsidRDefault="00B20433" w:rsidP="00B20433">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CC07B82"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F4F01BE"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502B5DB"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407789C"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DAAE1A6" w14:textId="77777777" w:rsidR="00B20433" w:rsidRPr="000F6278" w:rsidRDefault="00B20433" w:rsidP="00B20433">
            <w:pPr>
              <w:pStyle w:val="TAL"/>
              <w:rPr>
                <w:b/>
              </w:rPr>
            </w:pPr>
          </w:p>
        </w:tc>
      </w:tr>
      <w:tr w:rsidR="00B20433" w:rsidRPr="000F6278" w14:paraId="79E1E3B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50AB1AA4" w14:textId="77777777" w:rsidR="00B20433" w:rsidRPr="000F6278" w:rsidRDefault="00B20433" w:rsidP="00B20433">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F29F931" w14:textId="77777777" w:rsidR="00B20433" w:rsidRPr="000F6278" w:rsidRDefault="00B20433" w:rsidP="00B20433">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849B10F" w14:textId="77777777" w:rsidR="00B20433" w:rsidRPr="000F6278" w:rsidRDefault="00B20433" w:rsidP="00B20433">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E1A4146" w14:textId="77777777" w:rsidR="00B20433" w:rsidRPr="000F6278" w:rsidRDefault="00B20433" w:rsidP="00B20433">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3046F671"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D6928FD"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365646E1" w14:textId="77777777" w:rsidR="00B20433" w:rsidRPr="000F6278" w:rsidRDefault="00B20433" w:rsidP="00B20433">
            <w:pPr>
              <w:pStyle w:val="TAL"/>
            </w:pPr>
            <w:r w:rsidRPr="000F6278">
              <w:t>2Rx</w:t>
            </w:r>
          </w:p>
          <w:p w14:paraId="26E9FED4" w14:textId="77777777" w:rsidR="00B20433" w:rsidRPr="000F6278" w:rsidRDefault="00B20433" w:rsidP="00B20433">
            <w:pPr>
              <w:pStyle w:val="TAL"/>
              <w:rPr>
                <w:lang w:eastAsia="zh-CN"/>
              </w:rPr>
            </w:pPr>
            <w:r w:rsidRPr="000F6278">
              <w:t>4Rx</w:t>
            </w:r>
          </w:p>
        </w:tc>
      </w:tr>
      <w:tr w:rsidR="00B20433" w:rsidRPr="000F6278" w14:paraId="3F24CD7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69EA592B" w14:textId="77777777" w:rsidR="00B20433" w:rsidRPr="000F6278" w:rsidRDefault="00B20433" w:rsidP="00B20433">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5E6BB789" w14:textId="77777777" w:rsidR="00B20433" w:rsidRPr="000F6278" w:rsidRDefault="00B20433" w:rsidP="00B20433">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56CF8B4" w14:textId="77777777" w:rsidR="00B20433" w:rsidRPr="000F6278" w:rsidRDefault="00B20433" w:rsidP="00B20433">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08E0DD9" w14:textId="77777777" w:rsidR="00B20433" w:rsidRPr="000F6278" w:rsidRDefault="00B20433" w:rsidP="00B20433">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04B60C5C"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704E6AF"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7212A96E" w14:textId="77777777" w:rsidR="00B20433" w:rsidRPr="000F6278" w:rsidRDefault="00B20433" w:rsidP="00B20433">
            <w:pPr>
              <w:pStyle w:val="TAL"/>
            </w:pPr>
            <w:r w:rsidRPr="000F6278">
              <w:t>2Rx</w:t>
            </w:r>
          </w:p>
          <w:p w14:paraId="50FAC357" w14:textId="77777777" w:rsidR="00B20433" w:rsidRPr="000F6278" w:rsidRDefault="00B20433" w:rsidP="00B20433">
            <w:pPr>
              <w:pStyle w:val="TAL"/>
              <w:rPr>
                <w:lang w:eastAsia="zh-CN"/>
              </w:rPr>
            </w:pPr>
            <w:r w:rsidRPr="000F6278">
              <w:t>4Rx</w:t>
            </w:r>
          </w:p>
        </w:tc>
      </w:tr>
      <w:tr w:rsidR="00B20433" w:rsidRPr="000F6278" w14:paraId="72DE2B5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01EB983E" w14:textId="77777777" w:rsidR="00B20433" w:rsidRPr="000F6278" w:rsidRDefault="00B20433" w:rsidP="00B20433">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63C2A9C" w14:textId="77777777" w:rsidR="00B20433" w:rsidRPr="000F6278" w:rsidRDefault="00B20433" w:rsidP="00B20433">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D3B8356" w14:textId="77777777" w:rsidR="00B20433" w:rsidRPr="000F6278" w:rsidRDefault="00B20433" w:rsidP="00B20433">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2A2A7F" w14:textId="77777777" w:rsidR="00B20433" w:rsidRPr="000F6278" w:rsidRDefault="00B20433" w:rsidP="00B20433">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4FAD2313"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027810B"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468E677A" w14:textId="77777777" w:rsidR="00B20433" w:rsidRPr="000F6278" w:rsidRDefault="00B20433" w:rsidP="00B20433">
            <w:pPr>
              <w:pStyle w:val="TAL"/>
            </w:pPr>
            <w:r w:rsidRPr="000F6278">
              <w:t>2Rx</w:t>
            </w:r>
          </w:p>
          <w:p w14:paraId="60247D0C" w14:textId="77777777" w:rsidR="00B20433" w:rsidRPr="000F6278" w:rsidRDefault="00B20433" w:rsidP="00B20433">
            <w:pPr>
              <w:pStyle w:val="TAL"/>
              <w:rPr>
                <w:lang w:eastAsia="zh-CN"/>
              </w:rPr>
            </w:pPr>
            <w:r w:rsidRPr="000F6278">
              <w:t>4Rx</w:t>
            </w:r>
          </w:p>
        </w:tc>
      </w:tr>
      <w:tr w:rsidR="00B20433" w:rsidRPr="000F6278" w14:paraId="3CDE3FA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32B892" w14:textId="77777777" w:rsidR="00B20433" w:rsidRPr="000F6278" w:rsidRDefault="00B20433" w:rsidP="00B20433">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DFA9F5" w14:textId="77777777" w:rsidR="00B20433" w:rsidRPr="000F6278" w:rsidRDefault="00B20433" w:rsidP="00B20433">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87EB94"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6562DC"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8E6072"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16DD0B"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2AAA90" w14:textId="77777777" w:rsidR="00B20433" w:rsidRPr="000F6278" w:rsidRDefault="00B20433" w:rsidP="00B20433">
            <w:pPr>
              <w:pStyle w:val="TAL"/>
              <w:rPr>
                <w:b/>
              </w:rPr>
            </w:pPr>
          </w:p>
        </w:tc>
      </w:tr>
      <w:tr w:rsidR="00B20433" w:rsidRPr="000F6278" w14:paraId="5814C51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D1F12" w14:textId="77777777" w:rsidR="00B20433" w:rsidRPr="000F6278" w:rsidRDefault="00B20433" w:rsidP="00B20433">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DDC5DE" w14:textId="77777777" w:rsidR="00B20433" w:rsidRPr="000F6278" w:rsidRDefault="00B20433" w:rsidP="00B20433">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FC7E56"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8774EB"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9D46BF"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AFCC07"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32FCAF" w14:textId="77777777" w:rsidR="00B20433" w:rsidRPr="000F6278" w:rsidRDefault="00B20433" w:rsidP="00B20433">
            <w:pPr>
              <w:pStyle w:val="TAL"/>
              <w:rPr>
                <w:b/>
              </w:rPr>
            </w:pPr>
          </w:p>
        </w:tc>
      </w:tr>
      <w:tr w:rsidR="00B20433" w:rsidRPr="000F6278" w14:paraId="5E4BBE2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DA5648" w14:textId="77777777" w:rsidR="00B20433" w:rsidRPr="000F6278" w:rsidRDefault="00B20433" w:rsidP="00B20433">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662CC7D8" w14:textId="77777777" w:rsidR="00B20433" w:rsidRPr="000F6278" w:rsidRDefault="00B20433" w:rsidP="00B20433">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FB9271"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2DE53F"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C086D1" w14:textId="77777777" w:rsidR="00B20433" w:rsidRPr="000F6278" w:rsidRDefault="00B20433" w:rsidP="00B20433">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800CD2D"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CC1B9B" w14:textId="77777777" w:rsidR="00B20433" w:rsidRPr="000F6278" w:rsidRDefault="00B20433" w:rsidP="00B20433">
            <w:pPr>
              <w:pStyle w:val="TAL"/>
            </w:pPr>
            <w:r w:rsidRPr="000F6278">
              <w:rPr>
                <w:lang w:eastAsia="zh-CN"/>
              </w:rPr>
              <w:t>2Rx</w:t>
            </w:r>
          </w:p>
        </w:tc>
      </w:tr>
      <w:tr w:rsidR="00B20433" w:rsidRPr="000F6278" w14:paraId="525F3F3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C9FA5E" w14:textId="77777777" w:rsidR="00B20433" w:rsidRPr="000F6278" w:rsidRDefault="00B20433" w:rsidP="00B20433">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51969DB9" w14:textId="77777777" w:rsidR="00B20433" w:rsidRPr="000F6278" w:rsidRDefault="00B20433" w:rsidP="00B20433">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2D972E"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D7270"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EC0B67" w14:textId="77777777" w:rsidR="00B20433" w:rsidRPr="000F6278" w:rsidRDefault="00B20433" w:rsidP="00B20433">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27E4AA7"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02D982" w14:textId="77777777" w:rsidR="00B20433" w:rsidRPr="000F6278" w:rsidRDefault="00B20433" w:rsidP="00B20433">
            <w:pPr>
              <w:pStyle w:val="TAL"/>
            </w:pPr>
            <w:r w:rsidRPr="000F6278">
              <w:rPr>
                <w:lang w:eastAsia="zh-CN"/>
              </w:rPr>
              <w:t>2Rx</w:t>
            </w:r>
          </w:p>
        </w:tc>
      </w:tr>
      <w:tr w:rsidR="00B20433" w:rsidRPr="000F6278" w14:paraId="19E262D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083B61" w14:textId="77777777" w:rsidR="00B20433" w:rsidRPr="000F6278" w:rsidRDefault="00B20433" w:rsidP="00B20433">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75DAC663" w14:textId="77777777" w:rsidR="00B20433" w:rsidRPr="000F6278" w:rsidRDefault="00B20433" w:rsidP="00B20433">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F9AF1C"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BFBBC8" w14:textId="77777777" w:rsidR="00B20433" w:rsidRPr="000F6278" w:rsidRDefault="00B20433" w:rsidP="00B20433">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B93D61A"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189733E"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16FC85" w14:textId="77777777" w:rsidR="00B20433" w:rsidRPr="000F6278" w:rsidRDefault="00B20433" w:rsidP="00B20433">
            <w:pPr>
              <w:pStyle w:val="TAL"/>
            </w:pPr>
            <w:r w:rsidRPr="000F6278">
              <w:rPr>
                <w:lang w:eastAsia="zh-CN"/>
              </w:rPr>
              <w:t>2Rx</w:t>
            </w:r>
          </w:p>
        </w:tc>
      </w:tr>
      <w:tr w:rsidR="00B20433" w:rsidRPr="000F6278" w14:paraId="387B0EE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6BAEF" w14:textId="77777777" w:rsidR="00B20433" w:rsidRPr="000F6278" w:rsidRDefault="00B20433" w:rsidP="00B20433">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6E1AB9" w14:textId="77777777" w:rsidR="00B20433" w:rsidRPr="000F6278" w:rsidRDefault="00B20433" w:rsidP="00B20433">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03F203"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684FE1"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D4F1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F2155"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8E91C5" w14:textId="77777777" w:rsidR="00B20433" w:rsidRPr="000F6278" w:rsidRDefault="00B20433" w:rsidP="00B20433">
            <w:pPr>
              <w:pStyle w:val="TAL"/>
              <w:rPr>
                <w:b/>
              </w:rPr>
            </w:pPr>
          </w:p>
        </w:tc>
      </w:tr>
      <w:tr w:rsidR="00B20433" w:rsidRPr="000F6278" w14:paraId="5206F12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F69F2F" w14:textId="77777777" w:rsidR="00B20433" w:rsidRPr="000F6278" w:rsidRDefault="00B20433" w:rsidP="00B20433">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0745B8ED" w14:textId="77777777" w:rsidR="00B20433" w:rsidRPr="000F6278" w:rsidRDefault="00B20433" w:rsidP="00B20433">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8D41053"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830AC9"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0417133" w14:textId="77777777" w:rsidR="00B20433" w:rsidRPr="000F6278" w:rsidRDefault="00B20433" w:rsidP="00B20433">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A0837F"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E19465" w14:textId="77777777" w:rsidR="00B20433" w:rsidRPr="000F6278" w:rsidRDefault="00B20433" w:rsidP="00B20433">
            <w:pPr>
              <w:pStyle w:val="TAL"/>
            </w:pPr>
            <w:r w:rsidRPr="000F6278">
              <w:rPr>
                <w:lang w:eastAsia="zh-CN"/>
              </w:rPr>
              <w:t>2Rx</w:t>
            </w:r>
          </w:p>
        </w:tc>
      </w:tr>
      <w:tr w:rsidR="00B20433" w:rsidRPr="000F6278" w14:paraId="7253B28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5E7F25" w14:textId="77777777" w:rsidR="00B20433" w:rsidRPr="000F6278" w:rsidRDefault="00B20433" w:rsidP="00B20433">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174092B3" w14:textId="77777777" w:rsidR="00B20433" w:rsidRPr="000F6278" w:rsidRDefault="00B20433" w:rsidP="00B20433">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489201"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5F3F3"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3C84FA" w14:textId="77777777" w:rsidR="00B20433" w:rsidRPr="000F6278" w:rsidRDefault="00B20433" w:rsidP="00B20433">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FC61A2D" w14:textId="77777777" w:rsidR="00B20433" w:rsidRPr="000F6278" w:rsidRDefault="00B20433" w:rsidP="00B20433">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E70266" w14:textId="77777777" w:rsidR="00B20433" w:rsidRPr="000F6278" w:rsidRDefault="00B20433" w:rsidP="00B20433">
            <w:pPr>
              <w:pStyle w:val="TAL"/>
            </w:pPr>
            <w:r w:rsidRPr="000F6278">
              <w:rPr>
                <w:lang w:eastAsia="zh-CN"/>
              </w:rPr>
              <w:t>2Rx</w:t>
            </w:r>
          </w:p>
        </w:tc>
      </w:tr>
      <w:tr w:rsidR="00B20433" w:rsidRPr="000F6278" w14:paraId="53D47CD3"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F5F7F0" w14:textId="77777777" w:rsidR="00B20433" w:rsidRPr="000F6278" w:rsidRDefault="00B20433" w:rsidP="00B20433">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355986" w14:textId="77777777" w:rsidR="00B20433" w:rsidRPr="000F6278" w:rsidRDefault="00B20433" w:rsidP="00B20433">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B85162"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16DF11"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784712"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4B6AB6"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49948B" w14:textId="77777777" w:rsidR="00B20433" w:rsidRPr="000F6278" w:rsidRDefault="00B20433" w:rsidP="00B20433">
            <w:pPr>
              <w:pStyle w:val="TAL"/>
              <w:rPr>
                <w:b/>
              </w:rPr>
            </w:pPr>
          </w:p>
        </w:tc>
      </w:tr>
      <w:tr w:rsidR="00B20433" w:rsidRPr="000F6278" w14:paraId="63D2E83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C58CD0" w14:textId="77777777" w:rsidR="00B20433" w:rsidRPr="000F6278" w:rsidRDefault="00B20433" w:rsidP="00B20433">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4AB7B917" w14:textId="77777777" w:rsidR="00B20433" w:rsidRPr="000F6278" w:rsidRDefault="00B20433" w:rsidP="00B20433">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54483AC"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7C0892" w14:textId="77777777" w:rsidR="00B20433" w:rsidRPr="000F6278" w:rsidRDefault="00B20433" w:rsidP="00B20433">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1618D87" w14:textId="77777777" w:rsidR="00B20433" w:rsidRPr="000F6278" w:rsidRDefault="00B20433" w:rsidP="00B20433">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367F2845"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38A9B2" w14:textId="77777777" w:rsidR="00B20433" w:rsidRPr="000F6278" w:rsidRDefault="00B20433" w:rsidP="00B20433">
            <w:pPr>
              <w:pStyle w:val="TAL"/>
            </w:pPr>
            <w:r w:rsidRPr="000F6278">
              <w:rPr>
                <w:lang w:eastAsia="zh-CN"/>
              </w:rPr>
              <w:t>2Rx</w:t>
            </w:r>
          </w:p>
        </w:tc>
      </w:tr>
      <w:tr w:rsidR="00B20433" w:rsidRPr="000F6278" w14:paraId="7B47397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230B3A" w14:textId="77777777" w:rsidR="00B20433" w:rsidRPr="000F6278" w:rsidRDefault="00B20433" w:rsidP="00B20433">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34727EF9" w14:textId="77777777" w:rsidR="00B20433" w:rsidRPr="000F6278" w:rsidRDefault="00B20433" w:rsidP="00B20433">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7DD433"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4275C8" w14:textId="77777777" w:rsidR="00B20433" w:rsidRPr="000F6278" w:rsidRDefault="00B20433" w:rsidP="00B20433">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DAD378D" w14:textId="77777777" w:rsidR="00B20433" w:rsidRPr="000F6278" w:rsidRDefault="00B20433" w:rsidP="00B20433">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938D10C" w14:textId="77777777" w:rsidR="00B20433" w:rsidRPr="000F6278" w:rsidRDefault="00B20433" w:rsidP="00B20433">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B89560" w14:textId="77777777" w:rsidR="00B20433" w:rsidRPr="000F6278" w:rsidRDefault="00B20433" w:rsidP="00B20433">
            <w:pPr>
              <w:pStyle w:val="TAL"/>
            </w:pPr>
            <w:r w:rsidRPr="000F6278">
              <w:rPr>
                <w:lang w:eastAsia="zh-CN"/>
              </w:rPr>
              <w:t>2Rx</w:t>
            </w:r>
          </w:p>
        </w:tc>
      </w:tr>
      <w:tr w:rsidR="00B20433" w:rsidRPr="000F6278" w14:paraId="198B699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73C5BE" w14:textId="77777777" w:rsidR="00B20433" w:rsidRPr="000F6278" w:rsidRDefault="00B20433" w:rsidP="00B20433">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7609A0" w14:textId="77777777" w:rsidR="00B20433" w:rsidRPr="000F6278" w:rsidRDefault="00B20433" w:rsidP="00B20433">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5C25DB"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24F729"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2AA70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55934E"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00C4D1" w14:textId="77777777" w:rsidR="00B20433" w:rsidRPr="000F6278" w:rsidRDefault="00B20433" w:rsidP="00B20433">
            <w:pPr>
              <w:pStyle w:val="TAL"/>
              <w:rPr>
                <w:b/>
              </w:rPr>
            </w:pPr>
          </w:p>
        </w:tc>
      </w:tr>
      <w:tr w:rsidR="00B20433" w:rsidRPr="000F6278" w14:paraId="1CCDCD9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45E42F0" w14:textId="77777777" w:rsidR="00B20433" w:rsidRPr="000F6278" w:rsidRDefault="00B20433" w:rsidP="00B20433">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F3AA170" w14:textId="77777777" w:rsidR="00B20433" w:rsidRPr="000F6278" w:rsidRDefault="00B20433" w:rsidP="00B20433">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5044FF" w14:textId="77777777" w:rsidR="00B20433" w:rsidRPr="000F6278" w:rsidRDefault="00B20433" w:rsidP="00B20433">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738F21" w14:textId="77777777" w:rsidR="00B20433" w:rsidRPr="000F6278" w:rsidRDefault="00B20433" w:rsidP="00B20433">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46AA12" w14:textId="77777777" w:rsidR="00B20433" w:rsidRPr="000F6278" w:rsidRDefault="00B20433" w:rsidP="00B20433">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F76083"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3E519D" w14:textId="77777777" w:rsidR="00B20433" w:rsidRPr="000F6278" w:rsidRDefault="00B20433" w:rsidP="00B20433">
            <w:pPr>
              <w:pStyle w:val="TAL"/>
              <w:rPr>
                <w:b/>
              </w:rPr>
            </w:pPr>
            <w:r w:rsidRPr="000F6278">
              <w:rPr>
                <w:lang w:eastAsia="zh-CN"/>
              </w:rPr>
              <w:t>2Rx</w:t>
            </w:r>
          </w:p>
        </w:tc>
      </w:tr>
      <w:tr w:rsidR="00B20433" w:rsidRPr="000F6278" w14:paraId="029AA71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E545C91" w14:textId="77777777" w:rsidR="00B20433" w:rsidRPr="000F6278" w:rsidRDefault="00B20433" w:rsidP="00B20433">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56FEA30" w14:textId="77777777" w:rsidR="00B20433" w:rsidRPr="000F6278" w:rsidRDefault="00B20433" w:rsidP="00B20433">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78002A" w14:textId="77777777" w:rsidR="00B20433" w:rsidRPr="000F6278" w:rsidRDefault="00B20433" w:rsidP="00B20433">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B251A" w14:textId="77777777" w:rsidR="00B20433" w:rsidRPr="000F6278" w:rsidRDefault="00B20433" w:rsidP="00B20433">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BB01C1" w14:textId="77777777" w:rsidR="00B20433" w:rsidRPr="000F6278" w:rsidRDefault="00B20433" w:rsidP="00B20433">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3F2281"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1B7D16" w14:textId="77777777" w:rsidR="00B20433" w:rsidRPr="000F6278" w:rsidRDefault="00B20433" w:rsidP="00B20433">
            <w:pPr>
              <w:pStyle w:val="TAL"/>
              <w:rPr>
                <w:b/>
              </w:rPr>
            </w:pPr>
            <w:r w:rsidRPr="000F6278">
              <w:rPr>
                <w:lang w:eastAsia="zh-CN"/>
              </w:rPr>
              <w:t>2Rx</w:t>
            </w:r>
          </w:p>
        </w:tc>
      </w:tr>
      <w:tr w:rsidR="00B20433" w:rsidRPr="000F6278" w14:paraId="2F3FD69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09A927" w14:textId="77777777" w:rsidR="00B20433" w:rsidRPr="000F6278" w:rsidRDefault="00B20433" w:rsidP="00B20433">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AAF7B0" w14:textId="77777777" w:rsidR="00B20433" w:rsidRPr="000F6278" w:rsidRDefault="00B20433" w:rsidP="00B20433">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ED0675"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1D7B71"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1555B9"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867279"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E264BF" w14:textId="77777777" w:rsidR="00B20433" w:rsidRPr="000F6278" w:rsidRDefault="00B20433" w:rsidP="00B20433">
            <w:pPr>
              <w:pStyle w:val="TAL"/>
              <w:rPr>
                <w:b/>
              </w:rPr>
            </w:pPr>
          </w:p>
        </w:tc>
      </w:tr>
      <w:tr w:rsidR="00B20433" w:rsidRPr="000F6278" w14:paraId="3ED9FAA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184B94" w14:textId="77777777" w:rsidR="00B20433" w:rsidRPr="000F6278" w:rsidRDefault="00B20433" w:rsidP="00B20433">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221835BF" w14:textId="77777777" w:rsidR="00B20433" w:rsidRPr="000F6278" w:rsidRDefault="00B20433" w:rsidP="00B20433">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D2B715" w14:textId="77777777" w:rsidR="00B20433" w:rsidRPr="000F6278" w:rsidRDefault="00B20433" w:rsidP="00B20433">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C65A2C" w14:textId="77777777" w:rsidR="00B20433" w:rsidRPr="000F6278" w:rsidRDefault="00B20433" w:rsidP="00B20433">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077E3702"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0110638"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28588C" w14:textId="77777777" w:rsidR="00B20433" w:rsidRPr="000F6278" w:rsidRDefault="00B20433" w:rsidP="00B20433">
            <w:pPr>
              <w:pStyle w:val="TAL"/>
            </w:pPr>
            <w:r w:rsidRPr="000F6278">
              <w:rPr>
                <w:lang w:eastAsia="zh-CN"/>
              </w:rPr>
              <w:t>2Rx</w:t>
            </w:r>
          </w:p>
        </w:tc>
      </w:tr>
      <w:tr w:rsidR="00B20433" w:rsidRPr="000F6278" w14:paraId="676E8AE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70D16C" w14:textId="77777777" w:rsidR="00B20433" w:rsidRPr="000F6278" w:rsidRDefault="00B20433" w:rsidP="00B20433">
            <w:pPr>
              <w:pStyle w:val="TAL"/>
            </w:pPr>
            <w:r w:rsidRPr="000F6278">
              <w:t>5.7.6.2</w:t>
            </w:r>
          </w:p>
        </w:tc>
        <w:tc>
          <w:tcPr>
            <w:tcW w:w="4519" w:type="dxa"/>
            <w:tcBorders>
              <w:top w:val="single" w:sz="4" w:space="0" w:color="auto"/>
              <w:left w:val="single" w:sz="4" w:space="0" w:color="auto"/>
              <w:bottom w:val="single" w:sz="4" w:space="0" w:color="auto"/>
              <w:right w:val="single" w:sz="4" w:space="0" w:color="auto"/>
            </w:tcBorders>
            <w:hideMark/>
          </w:tcPr>
          <w:p w14:paraId="421EFB65" w14:textId="77777777" w:rsidR="00B20433" w:rsidRPr="000F6278" w:rsidRDefault="00B20433" w:rsidP="00B20433">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9F1F65" w14:textId="77777777" w:rsidR="00B20433" w:rsidRPr="000F6278" w:rsidRDefault="00B20433" w:rsidP="00B20433">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842708" w14:textId="77777777" w:rsidR="00B20433" w:rsidRPr="000F6278" w:rsidRDefault="00B20433" w:rsidP="00B20433">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70DA205D"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B189468"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024719" w14:textId="77777777" w:rsidR="00B20433" w:rsidRPr="000F6278" w:rsidRDefault="00B20433" w:rsidP="00B20433">
            <w:pPr>
              <w:pStyle w:val="TAL"/>
            </w:pPr>
            <w:r w:rsidRPr="000F6278">
              <w:rPr>
                <w:lang w:eastAsia="zh-CN"/>
              </w:rPr>
              <w:t>2Rx</w:t>
            </w:r>
          </w:p>
        </w:tc>
      </w:tr>
      <w:tr w:rsidR="00B20433" w:rsidRPr="000F6278" w14:paraId="37952FA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D2E33C" w14:textId="77777777" w:rsidR="00B20433" w:rsidRPr="000F6278" w:rsidRDefault="00B20433" w:rsidP="00B20433">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33643430" w14:textId="77777777" w:rsidR="00B20433" w:rsidRPr="000F6278" w:rsidRDefault="00B20433" w:rsidP="00B20433">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32E28A" w14:textId="77777777" w:rsidR="00B20433" w:rsidRPr="000F6278" w:rsidRDefault="00B20433" w:rsidP="00B20433">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9299E74" w14:textId="77777777" w:rsidR="00B20433" w:rsidRPr="000F6278" w:rsidRDefault="00B20433" w:rsidP="00B20433">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1CB08536"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AF31D84"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C033F0" w14:textId="77777777" w:rsidR="00B20433" w:rsidRPr="000F6278" w:rsidRDefault="00B20433" w:rsidP="00B20433">
            <w:pPr>
              <w:pStyle w:val="TAL"/>
            </w:pPr>
            <w:r w:rsidRPr="000F6278">
              <w:rPr>
                <w:lang w:eastAsia="zh-CN"/>
              </w:rPr>
              <w:t>2Rx</w:t>
            </w:r>
          </w:p>
        </w:tc>
      </w:tr>
      <w:tr w:rsidR="00B20433" w:rsidRPr="000F6278" w14:paraId="4F6C4944" w14:textId="77777777" w:rsidTr="0050204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517BEB" w14:textId="77777777" w:rsidR="00B20433" w:rsidRPr="000F6278" w:rsidRDefault="00B20433" w:rsidP="00B20433">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5E0BE24D" w14:textId="77777777" w:rsidR="00B20433" w:rsidRPr="000F6278" w:rsidRDefault="00B20433" w:rsidP="00B20433">
            <w:pPr>
              <w:pStyle w:val="TAN"/>
              <w:rPr>
                <w:lang w:eastAsia="zh-TW"/>
              </w:rPr>
            </w:pPr>
            <w:r w:rsidRPr="000F6278">
              <w:rPr>
                <w:rFonts w:eastAsia="SimSun"/>
              </w:rPr>
              <w:t>NOTE 2:</w:t>
            </w:r>
            <w:r w:rsidRPr="000F6278">
              <w:rPr>
                <w:lang w:eastAsia="zh-TW"/>
              </w:rPr>
              <w:tab/>
            </w:r>
            <w:r w:rsidRPr="000F6278">
              <w:t>Void.</w:t>
            </w:r>
          </w:p>
          <w:p w14:paraId="08F58E99" w14:textId="77777777" w:rsidR="00B20433" w:rsidRPr="000F6278" w:rsidRDefault="00B20433" w:rsidP="00B20433">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08438CB3" w14:textId="77777777" w:rsidR="001C7A01" w:rsidRPr="000F6278" w:rsidRDefault="001C7A01" w:rsidP="001C7A01"/>
    <w:p w14:paraId="22795E16" w14:textId="77777777" w:rsidR="001C7A01" w:rsidRPr="000F6278" w:rsidRDefault="001C7A01" w:rsidP="001C7A01">
      <w:pPr>
        <w:pStyle w:val="TH"/>
      </w:pPr>
      <w:r w:rsidRPr="000F6278">
        <w:t>Table 4.2-2a: Void</w:t>
      </w:r>
    </w:p>
    <w:p w14:paraId="251B282B" w14:textId="77777777" w:rsidR="001C7A01" w:rsidRPr="000F6278" w:rsidRDefault="001C7A01" w:rsidP="001C7A01">
      <w:pPr>
        <w:rPr>
          <w:lang w:eastAsia="zh-CN"/>
        </w:rPr>
      </w:pPr>
    </w:p>
    <w:p w14:paraId="1DE0B99D" w14:textId="77777777" w:rsidR="001C7A01" w:rsidRPr="000F6278" w:rsidRDefault="001C7A01" w:rsidP="001C7A01">
      <w:pPr>
        <w:pStyle w:val="TH"/>
      </w:pPr>
      <w:bookmarkStart w:id="43" w:name="_Hlk68461561"/>
      <w:r w:rsidRPr="000F6278">
        <w:lastRenderedPageBreak/>
        <w:t>Table 4.2-3</w:t>
      </w:r>
      <w:bookmarkEnd w:id="43"/>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1C7A01" w:rsidRPr="000F6278" w14:paraId="040FB966" w14:textId="77777777" w:rsidTr="00502049">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513D7428" w14:textId="77777777" w:rsidR="001C7A01" w:rsidRPr="000F6278" w:rsidRDefault="001C7A01" w:rsidP="00502049">
            <w:pPr>
              <w:pStyle w:val="TAH"/>
            </w:pPr>
            <w:r w:rsidRPr="000F6278">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D9DFE3E" w14:textId="77777777" w:rsidR="001C7A01" w:rsidRPr="000F6278" w:rsidRDefault="001C7A01" w:rsidP="00502049">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712F76F3" w14:textId="77777777" w:rsidR="001C7A01" w:rsidRPr="000F6278" w:rsidRDefault="001C7A01" w:rsidP="00502049">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4F32DBB" w14:textId="77777777" w:rsidR="001C7A01" w:rsidRPr="000F6278" w:rsidRDefault="001C7A01" w:rsidP="00502049">
            <w:pPr>
              <w:pStyle w:val="TAH"/>
            </w:pPr>
            <w:r w:rsidRPr="000F6278">
              <w:t>Applicability</w:t>
            </w:r>
          </w:p>
        </w:tc>
        <w:tc>
          <w:tcPr>
            <w:tcW w:w="2078" w:type="dxa"/>
            <w:tcBorders>
              <w:top w:val="single" w:sz="4" w:space="0" w:color="auto"/>
              <w:left w:val="single" w:sz="4" w:space="0" w:color="auto"/>
              <w:bottom w:val="nil"/>
              <w:right w:val="single" w:sz="4" w:space="0" w:color="auto"/>
            </w:tcBorders>
            <w:hideMark/>
          </w:tcPr>
          <w:p w14:paraId="402E36AD" w14:textId="77777777" w:rsidR="001C7A01" w:rsidRPr="000F6278" w:rsidRDefault="001C7A01" w:rsidP="00502049">
            <w:pPr>
              <w:pStyle w:val="TAH"/>
            </w:pPr>
            <w:r w:rsidRPr="000F6278">
              <w:t>Additional Information</w:t>
            </w:r>
          </w:p>
        </w:tc>
        <w:tc>
          <w:tcPr>
            <w:tcW w:w="1434" w:type="dxa"/>
            <w:tcBorders>
              <w:top w:val="single" w:sz="4" w:space="0" w:color="auto"/>
              <w:left w:val="single" w:sz="4" w:space="0" w:color="auto"/>
              <w:bottom w:val="nil"/>
              <w:right w:val="single" w:sz="4" w:space="0" w:color="auto"/>
            </w:tcBorders>
            <w:hideMark/>
          </w:tcPr>
          <w:p w14:paraId="47F45939" w14:textId="77777777" w:rsidR="001C7A01" w:rsidRPr="000F6278" w:rsidRDefault="001C7A01" w:rsidP="00502049">
            <w:pPr>
              <w:pStyle w:val="TAH"/>
            </w:pPr>
            <w:r w:rsidRPr="000F6278">
              <w:rPr>
                <w:lang w:eastAsia="zh-TW"/>
              </w:rPr>
              <w:t>Branch</w:t>
            </w:r>
          </w:p>
        </w:tc>
      </w:tr>
      <w:tr w:rsidR="001C7A01" w:rsidRPr="000F6278" w14:paraId="12B0789E" w14:textId="77777777" w:rsidTr="00502049">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6A4841CA" w14:textId="77777777" w:rsidR="001C7A01" w:rsidRPr="000F6278" w:rsidRDefault="001C7A01" w:rsidP="00502049">
            <w:pPr>
              <w:pStyle w:val="TAH"/>
            </w:pPr>
          </w:p>
        </w:tc>
        <w:tc>
          <w:tcPr>
            <w:tcW w:w="4521" w:type="dxa"/>
            <w:gridSpan w:val="2"/>
            <w:tcBorders>
              <w:top w:val="nil"/>
              <w:left w:val="single" w:sz="4" w:space="0" w:color="auto"/>
              <w:bottom w:val="single" w:sz="4" w:space="0" w:color="auto"/>
              <w:right w:val="single" w:sz="4" w:space="0" w:color="auto"/>
            </w:tcBorders>
          </w:tcPr>
          <w:p w14:paraId="7110C403" w14:textId="77777777" w:rsidR="001C7A01" w:rsidRPr="000F6278" w:rsidRDefault="001C7A01" w:rsidP="00502049">
            <w:pPr>
              <w:pStyle w:val="TAH"/>
            </w:pPr>
          </w:p>
        </w:tc>
        <w:tc>
          <w:tcPr>
            <w:tcW w:w="827" w:type="dxa"/>
            <w:gridSpan w:val="2"/>
            <w:tcBorders>
              <w:top w:val="nil"/>
              <w:left w:val="single" w:sz="4" w:space="0" w:color="auto"/>
              <w:bottom w:val="single" w:sz="4" w:space="0" w:color="auto"/>
              <w:right w:val="single" w:sz="4" w:space="0" w:color="auto"/>
            </w:tcBorders>
          </w:tcPr>
          <w:p w14:paraId="2B3C9AEE" w14:textId="77777777" w:rsidR="001C7A01" w:rsidRPr="000F6278" w:rsidRDefault="001C7A01" w:rsidP="00502049">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4F106F68" w14:textId="77777777" w:rsidR="001C7A01" w:rsidRPr="000F6278" w:rsidRDefault="001C7A01" w:rsidP="00502049">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448EC58B" w14:textId="77777777" w:rsidR="001C7A01" w:rsidRPr="000F6278" w:rsidRDefault="001C7A01" w:rsidP="00502049">
            <w:pPr>
              <w:pStyle w:val="TAH"/>
            </w:pPr>
            <w:r w:rsidRPr="000F6278">
              <w:t>Comment</w:t>
            </w:r>
          </w:p>
        </w:tc>
        <w:tc>
          <w:tcPr>
            <w:tcW w:w="2078" w:type="dxa"/>
            <w:tcBorders>
              <w:top w:val="nil"/>
              <w:left w:val="single" w:sz="4" w:space="0" w:color="auto"/>
              <w:bottom w:val="single" w:sz="4" w:space="0" w:color="auto"/>
              <w:right w:val="single" w:sz="4" w:space="0" w:color="auto"/>
            </w:tcBorders>
          </w:tcPr>
          <w:p w14:paraId="343D3A64" w14:textId="77777777" w:rsidR="001C7A01" w:rsidRPr="000F6278" w:rsidRDefault="001C7A01" w:rsidP="00502049">
            <w:pPr>
              <w:pStyle w:val="TAH"/>
            </w:pPr>
          </w:p>
        </w:tc>
        <w:tc>
          <w:tcPr>
            <w:tcW w:w="1434" w:type="dxa"/>
            <w:tcBorders>
              <w:top w:val="nil"/>
              <w:left w:val="single" w:sz="4" w:space="0" w:color="auto"/>
              <w:bottom w:val="single" w:sz="4" w:space="0" w:color="auto"/>
              <w:right w:val="single" w:sz="4" w:space="0" w:color="auto"/>
            </w:tcBorders>
          </w:tcPr>
          <w:p w14:paraId="2BF5E073" w14:textId="77777777" w:rsidR="001C7A01" w:rsidRPr="000F6278" w:rsidRDefault="001C7A01" w:rsidP="00502049">
            <w:pPr>
              <w:pStyle w:val="TAH"/>
            </w:pPr>
          </w:p>
        </w:tc>
      </w:tr>
      <w:tr w:rsidR="001C7A01" w:rsidRPr="000F6278" w14:paraId="6A0044E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0FFAE6" w14:textId="77777777" w:rsidR="001C7A01" w:rsidRPr="000F6278" w:rsidRDefault="001C7A01" w:rsidP="00502049">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19178E" w14:textId="77777777" w:rsidR="001C7A01" w:rsidRPr="000F6278" w:rsidRDefault="001C7A01" w:rsidP="00502049">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CA97FCB"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988D73"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77549D"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F5CABA"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6F042F" w14:textId="77777777" w:rsidR="001C7A01" w:rsidRPr="000F6278" w:rsidRDefault="001C7A01" w:rsidP="00502049">
            <w:pPr>
              <w:pStyle w:val="TAL"/>
              <w:rPr>
                <w:b/>
                <w:lang w:eastAsia="zh-CN"/>
              </w:rPr>
            </w:pPr>
          </w:p>
        </w:tc>
      </w:tr>
      <w:tr w:rsidR="001C7A01" w:rsidRPr="000F6278" w14:paraId="39BE739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605D36" w14:textId="77777777" w:rsidR="001C7A01" w:rsidRPr="000F6278" w:rsidRDefault="001C7A01" w:rsidP="00502049">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E4ADCB" w14:textId="77777777" w:rsidR="001C7A01" w:rsidRPr="000F6278" w:rsidRDefault="001C7A01" w:rsidP="00502049">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EC2207"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E26C37"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5E559F"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76DDC"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0E5422" w14:textId="77777777" w:rsidR="001C7A01" w:rsidRPr="000F6278" w:rsidRDefault="001C7A01" w:rsidP="00502049">
            <w:pPr>
              <w:pStyle w:val="TAL"/>
              <w:rPr>
                <w:b/>
                <w:lang w:eastAsia="zh-CN"/>
              </w:rPr>
            </w:pPr>
          </w:p>
        </w:tc>
      </w:tr>
      <w:tr w:rsidR="001C7A01" w:rsidRPr="000F6278" w14:paraId="34657E2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646BFF" w14:textId="77777777" w:rsidR="001C7A01" w:rsidRPr="000F6278" w:rsidRDefault="001C7A01" w:rsidP="00502049">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9900C2C" w14:textId="77777777" w:rsidR="001C7A01" w:rsidRPr="000F6278" w:rsidRDefault="001C7A01" w:rsidP="00502049">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62FDB77"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0311C9"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E36A5"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131DB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6739FE" w14:textId="77777777" w:rsidR="001C7A01" w:rsidRPr="000F6278" w:rsidRDefault="001C7A01" w:rsidP="00502049">
            <w:pPr>
              <w:pStyle w:val="TAL"/>
              <w:rPr>
                <w:lang w:eastAsia="zh-CN"/>
              </w:rPr>
            </w:pPr>
            <w:r w:rsidRPr="000F6278">
              <w:rPr>
                <w:lang w:eastAsia="zh-CN"/>
              </w:rPr>
              <w:t>2Rx</w:t>
            </w:r>
          </w:p>
          <w:p w14:paraId="12287036" w14:textId="77777777" w:rsidR="001C7A01" w:rsidRPr="000F6278" w:rsidRDefault="001C7A01" w:rsidP="00502049">
            <w:pPr>
              <w:pStyle w:val="TAL"/>
              <w:rPr>
                <w:lang w:eastAsia="zh-CN"/>
              </w:rPr>
            </w:pPr>
            <w:r w:rsidRPr="000F6278">
              <w:rPr>
                <w:lang w:eastAsia="zh-CN"/>
              </w:rPr>
              <w:t>4Rx</w:t>
            </w:r>
          </w:p>
        </w:tc>
      </w:tr>
      <w:tr w:rsidR="001C7A01" w:rsidRPr="000F6278" w14:paraId="3A49BF1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A5F417" w14:textId="77777777" w:rsidR="001C7A01" w:rsidRPr="000F6278" w:rsidRDefault="001C7A01" w:rsidP="00502049">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5D91E03C" w14:textId="77777777" w:rsidR="001C7A01" w:rsidRPr="000F6278" w:rsidRDefault="001C7A01" w:rsidP="00502049">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0543B62"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76F36B"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654163"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8A540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54017" w14:textId="77777777" w:rsidR="001C7A01" w:rsidRPr="000F6278" w:rsidRDefault="001C7A01" w:rsidP="00502049">
            <w:pPr>
              <w:pStyle w:val="TAL"/>
              <w:rPr>
                <w:lang w:eastAsia="zh-CN"/>
              </w:rPr>
            </w:pPr>
            <w:r w:rsidRPr="000F6278">
              <w:rPr>
                <w:lang w:eastAsia="zh-CN"/>
              </w:rPr>
              <w:t>2Rx</w:t>
            </w:r>
          </w:p>
          <w:p w14:paraId="0A38A620" w14:textId="77777777" w:rsidR="001C7A01" w:rsidRPr="000F6278" w:rsidRDefault="001C7A01" w:rsidP="00502049">
            <w:pPr>
              <w:pStyle w:val="TAL"/>
              <w:rPr>
                <w:lang w:eastAsia="zh-CN"/>
              </w:rPr>
            </w:pPr>
            <w:r w:rsidRPr="000F6278">
              <w:rPr>
                <w:lang w:eastAsia="zh-CN"/>
              </w:rPr>
              <w:t>4Rx</w:t>
            </w:r>
          </w:p>
        </w:tc>
      </w:tr>
      <w:tr w:rsidR="001C7A01" w:rsidRPr="000F6278" w14:paraId="31FE8D7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34A84D" w14:textId="77777777" w:rsidR="001C7A01" w:rsidRPr="000F6278" w:rsidRDefault="001C7A01" w:rsidP="00502049">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1296EBD" w14:textId="77777777" w:rsidR="001C7A01" w:rsidRPr="000F6278" w:rsidRDefault="001C7A01" w:rsidP="00502049">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D89F730"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0DCE4EC"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5470E93"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206D2E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D5B5EB" w14:textId="77777777" w:rsidR="001C7A01" w:rsidRPr="000F6278" w:rsidRDefault="001C7A01" w:rsidP="00502049">
            <w:pPr>
              <w:pStyle w:val="TAL"/>
              <w:rPr>
                <w:lang w:eastAsia="zh-CN"/>
              </w:rPr>
            </w:pPr>
            <w:r w:rsidRPr="000F6278">
              <w:rPr>
                <w:lang w:eastAsia="zh-CN"/>
              </w:rPr>
              <w:t>2Rx</w:t>
            </w:r>
          </w:p>
          <w:p w14:paraId="03B0D596" w14:textId="77777777" w:rsidR="001C7A01" w:rsidRPr="000F6278" w:rsidRDefault="001C7A01" w:rsidP="00502049">
            <w:pPr>
              <w:pStyle w:val="TAL"/>
              <w:rPr>
                <w:lang w:eastAsia="zh-CN"/>
              </w:rPr>
            </w:pPr>
            <w:r w:rsidRPr="000F6278">
              <w:rPr>
                <w:lang w:eastAsia="zh-CN"/>
              </w:rPr>
              <w:t>4Rx</w:t>
            </w:r>
          </w:p>
        </w:tc>
      </w:tr>
      <w:tr w:rsidR="001C7A01" w:rsidRPr="000F6278" w14:paraId="0C620AA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86145B" w14:textId="77777777" w:rsidR="001C7A01" w:rsidRPr="000F6278" w:rsidRDefault="001C7A01" w:rsidP="00502049">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6BC79FC7" w14:textId="77777777" w:rsidR="001C7A01" w:rsidRPr="000F6278" w:rsidRDefault="001C7A01" w:rsidP="00502049">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4498263"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731BFBC9"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3973679"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B117B8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BCAD07" w14:textId="77777777" w:rsidR="001C7A01" w:rsidRPr="000F6278" w:rsidRDefault="001C7A01" w:rsidP="00502049">
            <w:pPr>
              <w:pStyle w:val="TAL"/>
              <w:rPr>
                <w:lang w:eastAsia="zh-CN"/>
              </w:rPr>
            </w:pPr>
            <w:r w:rsidRPr="000F6278">
              <w:rPr>
                <w:lang w:eastAsia="zh-CN"/>
              </w:rPr>
              <w:t>2Rx</w:t>
            </w:r>
          </w:p>
          <w:p w14:paraId="5946CE37" w14:textId="77777777" w:rsidR="001C7A01" w:rsidRPr="000F6278" w:rsidRDefault="001C7A01" w:rsidP="00502049">
            <w:pPr>
              <w:pStyle w:val="TAL"/>
              <w:rPr>
                <w:lang w:eastAsia="zh-CN"/>
              </w:rPr>
            </w:pPr>
            <w:r w:rsidRPr="000F6278">
              <w:rPr>
                <w:lang w:eastAsia="zh-CN"/>
              </w:rPr>
              <w:t>4Rx</w:t>
            </w:r>
          </w:p>
        </w:tc>
      </w:tr>
      <w:tr w:rsidR="001C7A01" w:rsidRPr="000F6278" w14:paraId="278AB73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40112C" w14:textId="77777777" w:rsidR="001C7A01" w:rsidRPr="000F6278" w:rsidRDefault="001C7A01" w:rsidP="00502049">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3CDF90AA" w14:textId="77777777" w:rsidR="001C7A01" w:rsidRPr="000F6278" w:rsidRDefault="001C7A01" w:rsidP="00502049">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7BD8EC4"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E1ADA34"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731F767"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ECDD4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3F26CE7" w14:textId="77777777" w:rsidR="001C7A01" w:rsidRPr="000F6278" w:rsidRDefault="001C7A01" w:rsidP="00502049">
            <w:pPr>
              <w:pStyle w:val="TAL"/>
              <w:rPr>
                <w:lang w:eastAsia="zh-CN"/>
              </w:rPr>
            </w:pPr>
            <w:r w:rsidRPr="000F6278">
              <w:rPr>
                <w:lang w:eastAsia="zh-CN"/>
              </w:rPr>
              <w:t>2Rx</w:t>
            </w:r>
          </w:p>
          <w:p w14:paraId="064887B4" w14:textId="77777777" w:rsidR="001C7A01" w:rsidRPr="000F6278" w:rsidRDefault="001C7A01" w:rsidP="00502049">
            <w:pPr>
              <w:pStyle w:val="TAL"/>
              <w:rPr>
                <w:lang w:eastAsia="zh-CN"/>
              </w:rPr>
            </w:pPr>
            <w:r w:rsidRPr="000F6278">
              <w:rPr>
                <w:lang w:eastAsia="zh-CN"/>
              </w:rPr>
              <w:t>4Rx</w:t>
            </w:r>
          </w:p>
        </w:tc>
      </w:tr>
      <w:tr w:rsidR="001C7A01" w:rsidRPr="000F6278" w14:paraId="1ABBFEB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FA2B27D" w14:textId="77777777" w:rsidR="001C7A01" w:rsidRPr="000F6278" w:rsidRDefault="001C7A01" w:rsidP="00502049">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6FA61729" w14:textId="77777777" w:rsidR="001C7A01" w:rsidRPr="000F6278" w:rsidRDefault="001C7A01" w:rsidP="00502049">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1D3711C"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7A72AB2"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31DBB3E"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6A5056D"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CE0083" w14:textId="77777777" w:rsidR="001C7A01" w:rsidRPr="000F6278" w:rsidRDefault="001C7A01" w:rsidP="00502049">
            <w:pPr>
              <w:pStyle w:val="TAL"/>
              <w:rPr>
                <w:lang w:eastAsia="zh-CN"/>
              </w:rPr>
            </w:pPr>
            <w:r w:rsidRPr="000F6278">
              <w:rPr>
                <w:lang w:eastAsia="zh-CN"/>
              </w:rPr>
              <w:t>2Rx</w:t>
            </w:r>
          </w:p>
          <w:p w14:paraId="50F67A3B" w14:textId="77777777" w:rsidR="001C7A01" w:rsidRPr="000F6278" w:rsidRDefault="001C7A01" w:rsidP="00502049">
            <w:pPr>
              <w:pStyle w:val="TAL"/>
              <w:rPr>
                <w:lang w:eastAsia="zh-CN"/>
              </w:rPr>
            </w:pPr>
            <w:r w:rsidRPr="000F6278">
              <w:rPr>
                <w:lang w:eastAsia="zh-CN"/>
              </w:rPr>
              <w:t>4Rx</w:t>
            </w:r>
          </w:p>
        </w:tc>
      </w:tr>
      <w:tr w:rsidR="001C7A01" w:rsidRPr="000F6278" w14:paraId="6ACE475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270DFE" w14:textId="77777777" w:rsidR="001C7A01" w:rsidRPr="000F6278" w:rsidRDefault="001C7A01" w:rsidP="00502049">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2A509182" w14:textId="77777777" w:rsidR="001C7A01" w:rsidRPr="000F6278" w:rsidRDefault="001C7A01" w:rsidP="00502049">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FEADF99" w14:textId="77777777" w:rsidR="001C7A01" w:rsidRPr="000F6278" w:rsidRDefault="001C7A01" w:rsidP="00502049">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90D357" w14:textId="77777777" w:rsidR="001C7A01" w:rsidRPr="000F6278" w:rsidRDefault="001C7A01" w:rsidP="00502049">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F0873A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24A306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2FABC5" w14:textId="77777777" w:rsidR="001C7A01" w:rsidRPr="000F6278" w:rsidRDefault="001C7A01" w:rsidP="00502049">
            <w:pPr>
              <w:pStyle w:val="TAL"/>
              <w:rPr>
                <w:lang w:eastAsia="zh-CN"/>
              </w:rPr>
            </w:pPr>
            <w:r w:rsidRPr="000F6278">
              <w:rPr>
                <w:lang w:eastAsia="zh-CN"/>
              </w:rPr>
              <w:t>2Rx</w:t>
            </w:r>
          </w:p>
          <w:p w14:paraId="36DD81EE" w14:textId="77777777" w:rsidR="001C7A01" w:rsidRPr="000F6278" w:rsidRDefault="001C7A01" w:rsidP="00502049">
            <w:pPr>
              <w:pStyle w:val="TAL"/>
              <w:rPr>
                <w:lang w:eastAsia="zh-CN"/>
              </w:rPr>
            </w:pPr>
            <w:r w:rsidRPr="000F6278">
              <w:rPr>
                <w:lang w:eastAsia="zh-CN"/>
              </w:rPr>
              <w:t>4Rx</w:t>
            </w:r>
          </w:p>
        </w:tc>
      </w:tr>
      <w:tr w:rsidR="001C7A01" w14:paraId="308E720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950565" w14:textId="77777777" w:rsidR="001C7A01" w:rsidRDefault="001C7A01" w:rsidP="00502049">
            <w:pPr>
              <w:pStyle w:val="TAL"/>
              <w:rPr>
                <w:lang w:eastAsia="zh-CN"/>
              </w:rPr>
            </w:pPr>
            <w:r>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DFCAD2A" w14:textId="77777777" w:rsidR="001C7A01" w:rsidRDefault="001C7A01" w:rsidP="00502049">
            <w:pPr>
              <w:pStyle w:val="TAL"/>
            </w:pPr>
            <w: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018BE3F3" w14:textId="77777777" w:rsidR="001C7A01" w:rsidRDefault="001C7A01" w:rsidP="00502049">
            <w:pPr>
              <w:pStyle w:val="TAC"/>
              <w:rPr>
                <w:lang w:val="en-US" w:eastAsia="zh-CN"/>
              </w:rPr>
            </w:pPr>
            <w:r>
              <w:rPr>
                <w:lang w:eastAsia="zh-CN"/>
              </w:rPr>
              <w:t>Rel-1</w:t>
            </w:r>
            <w:r>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EB4A3E3" w14:textId="77777777" w:rsidR="001C7A01" w:rsidRDefault="001C7A01" w:rsidP="00502049">
            <w:pPr>
              <w:pStyle w:val="TAL"/>
              <w:rPr>
                <w:lang w:eastAsia="zh-CN"/>
              </w:rPr>
            </w:pPr>
            <w:r>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230027AA" w14:textId="77777777" w:rsidR="001C7A01" w:rsidRDefault="001C7A01" w:rsidP="00502049">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FE6EDC" w14:textId="77777777" w:rsidR="001C7A01" w:rsidRDefault="001C7A01" w:rsidP="00502049">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6EFE069" w14:textId="77777777" w:rsidR="001C7A01" w:rsidRDefault="001C7A01" w:rsidP="00502049">
            <w:pPr>
              <w:pStyle w:val="TAL"/>
              <w:rPr>
                <w:lang w:eastAsia="zh-CN"/>
              </w:rPr>
            </w:pPr>
            <w:r>
              <w:rPr>
                <w:lang w:eastAsia="zh-CN"/>
              </w:rPr>
              <w:t>2Rx</w:t>
            </w:r>
          </w:p>
          <w:p w14:paraId="4B810AF7" w14:textId="77777777" w:rsidR="001C7A01" w:rsidRDefault="001C7A01" w:rsidP="00502049">
            <w:pPr>
              <w:pStyle w:val="TAL"/>
              <w:rPr>
                <w:lang w:eastAsia="zh-CN"/>
              </w:rPr>
            </w:pPr>
            <w:r>
              <w:rPr>
                <w:lang w:eastAsia="zh-CN"/>
              </w:rPr>
              <w:t>4Rx</w:t>
            </w:r>
          </w:p>
        </w:tc>
      </w:tr>
      <w:tr w:rsidR="001C7A01" w:rsidRPr="000F6278" w14:paraId="015FB5D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B88D1E" w14:textId="77777777" w:rsidR="001C7A01" w:rsidRPr="000F6278" w:rsidRDefault="001C7A01" w:rsidP="00502049">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0AA24C" w14:textId="77777777" w:rsidR="001C7A01" w:rsidRPr="000F6278" w:rsidRDefault="001C7A01" w:rsidP="00502049">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0114C0"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85ED1B"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E5F91B"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92418C"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E96F4C" w14:textId="77777777" w:rsidR="001C7A01" w:rsidRPr="000F6278" w:rsidRDefault="001C7A01" w:rsidP="00502049">
            <w:pPr>
              <w:pStyle w:val="TAL"/>
              <w:rPr>
                <w:b/>
                <w:lang w:eastAsia="zh-CN"/>
              </w:rPr>
            </w:pPr>
          </w:p>
        </w:tc>
      </w:tr>
      <w:tr w:rsidR="001C7A01" w:rsidRPr="000F6278" w14:paraId="32938DB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CFBCEA" w14:textId="77777777" w:rsidR="001C7A01" w:rsidRPr="000F6278" w:rsidRDefault="001C7A01" w:rsidP="00502049">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F8F459B" w14:textId="77777777" w:rsidR="001C7A01" w:rsidRPr="000F6278" w:rsidRDefault="001C7A01" w:rsidP="00502049">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666E467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931AEE"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97CD70E"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5530F9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894BEC" w14:textId="77777777" w:rsidR="001C7A01" w:rsidRPr="000F6278" w:rsidRDefault="001C7A01" w:rsidP="00502049">
            <w:pPr>
              <w:pStyle w:val="TAL"/>
              <w:rPr>
                <w:lang w:eastAsia="zh-CN"/>
              </w:rPr>
            </w:pPr>
            <w:r w:rsidRPr="000F6278">
              <w:rPr>
                <w:lang w:eastAsia="zh-CN"/>
              </w:rPr>
              <w:t>2Rx</w:t>
            </w:r>
          </w:p>
          <w:p w14:paraId="54328E8D" w14:textId="77777777" w:rsidR="001C7A01" w:rsidRPr="000F6278" w:rsidRDefault="001C7A01" w:rsidP="00502049">
            <w:pPr>
              <w:pStyle w:val="TAL"/>
              <w:rPr>
                <w:lang w:eastAsia="zh-CN"/>
              </w:rPr>
            </w:pPr>
            <w:r w:rsidRPr="000F6278">
              <w:rPr>
                <w:lang w:eastAsia="zh-CN"/>
              </w:rPr>
              <w:t>4Rx</w:t>
            </w:r>
          </w:p>
        </w:tc>
      </w:tr>
      <w:tr w:rsidR="001C7A01" w:rsidRPr="000F6278" w14:paraId="485D980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AF8A4D" w14:textId="77777777" w:rsidR="001C7A01" w:rsidRPr="000F6278" w:rsidRDefault="001C7A01" w:rsidP="00502049">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2659A55C" w14:textId="77777777" w:rsidR="001C7A01" w:rsidRPr="000F6278" w:rsidRDefault="001C7A01" w:rsidP="00502049">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82977C9"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E55128"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D673E06"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CC36BD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0D9E2D" w14:textId="77777777" w:rsidR="001C7A01" w:rsidRPr="000F6278" w:rsidRDefault="001C7A01" w:rsidP="00502049">
            <w:pPr>
              <w:pStyle w:val="TAL"/>
              <w:rPr>
                <w:lang w:eastAsia="zh-CN"/>
              </w:rPr>
            </w:pPr>
            <w:r w:rsidRPr="000F6278">
              <w:rPr>
                <w:lang w:eastAsia="zh-CN"/>
              </w:rPr>
              <w:t>2Rx</w:t>
            </w:r>
          </w:p>
          <w:p w14:paraId="557A1AA9" w14:textId="77777777" w:rsidR="001C7A01" w:rsidRPr="000F6278" w:rsidRDefault="001C7A01" w:rsidP="00502049">
            <w:pPr>
              <w:pStyle w:val="TAL"/>
              <w:rPr>
                <w:lang w:eastAsia="zh-CN"/>
              </w:rPr>
            </w:pPr>
            <w:r w:rsidRPr="000F6278">
              <w:rPr>
                <w:lang w:eastAsia="zh-CN"/>
              </w:rPr>
              <w:t>4Rx</w:t>
            </w:r>
          </w:p>
        </w:tc>
      </w:tr>
      <w:tr w:rsidR="001C7A01" w:rsidRPr="000F6278" w14:paraId="36CE713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9E9EE2" w14:textId="77777777" w:rsidR="001C7A01" w:rsidRPr="000F6278" w:rsidRDefault="001C7A01" w:rsidP="00502049">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6542297A" w14:textId="77777777" w:rsidR="001C7A01" w:rsidRPr="000F6278" w:rsidRDefault="001C7A01" w:rsidP="00502049">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63E244F"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903AF43" w14:textId="77777777" w:rsidR="001C7A01" w:rsidRPr="000F6278" w:rsidRDefault="001C7A01" w:rsidP="00502049">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D675888"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0BC464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E0E8C9" w14:textId="77777777" w:rsidR="001C7A01" w:rsidRPr="000F6278" w:rsidRDefault="001C7A01" w:rsidP="00502049">
            <w:pPr>
              <w:pStyle w:val="TAL"/>
              <w:rPr>
                <w:lang w:eastAsia="zh-CN"/>
              </w:rPr>
            </w:pPr>
            <w:r w:rsidRPr="000F6278">
              <w:rPr>
                <w:lang w:eastAsia="zh-CN"/>
              </w:rPr>
              <w:t>2Rx</w:t>
            </w:r>
          </w:p>
          <w:p w14:paraId="6C4F3C6F" w14:textId="77777777" w:rsidR="001C7A01" w:rsidRPr="000F6278" w:rsidRDefault="001C7A01" w:rsidP="00502049">
            <w:pPr>
              <w:pStyle w:val="TAL"/>
              <w:rPr>
                <w:lang w:eastAsia="zh-CN"/>
              </w:rPr>
            </w:pPr>
            <w:r w:rsidRPr="000F6278">
              <w:rPr>
                <w:lang w:eastAsia="zh-CN"/>
              </w:rPr>
              <w:t>4Rx</w:t>
            </w:r>
          </w:p>
        </w:tc>
      </w:tr>
      <w:tr w:rsidR="001C7A01" w:rsidRPr="000F6278" w14:paraId="5CFBFDC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DA7E23" w14:textId="77777777" w:rsidR="001C7A01" w:rsidRPr="000F6278" w:rsidRDefault="001C7A01" w:rsidP="00502049">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6125C3CE" w14:textId="77777777" w:rsidR="001C7A01" w:rsidRPr="000F6278" w:rsidRDefault="001C7A01" w:rsidP="00502049">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0D58D6E"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B9F7567" w14:textId="77777777" w:rsidR="001C7A01" w:rsidRPr="000F6278" w:rsidRDefault="001C7A01" w:rsidP="00502049">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F67ABFD"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73DD765"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7D34F9" w14:textId="77777777" w:rsidR="001C7A01" w:rsidRPr="000F6278" w:rsidRDefault="001C7A01" w:rsidP="00502049">
            <w:pPr>
              <w:pStyle w:val="TAL"/>
              <w:rPr>
                <w:lang w:eastAsia="zh-CN"/>
              </w:rPr>
            </w:pPr>
            <w:r w:rsidRPr="000F6278">
              <w:rPr>
                <w:lang w:eastAsia="zh-CN"/>
              </w:rPr>
              <w:t>2Rx</w:t>
            </w:r>
          </w:p>
          <w:p w14:paraId="30663B41" w14:textId="77777777" w:rsidR="001C7A01" w:rsidRPr="000F6278" w:rsidRDefault="001C7A01" w:rsidP="00502049">
            <w:pPr>
              <w:pStyle w:val="TAL"/>
              <w:rPr>
                <w:lang w:eastAsia="zh-CN"/>
              </w:rPr>
            </w:pPr>
            <w:r w:rsidRPr="000F6278">
              <w:rPr>
                <w:lang w:eastAsia="zh-CN"/>
              </w:rPr>
              <w:t>4Rx</w:t>
            </w:r>
          </w:p>
        </w:tc>
      </w:tr>
      <w:tr w:rsidR="001C7A01" w:rsidRPr="000F6278" w14:paraId="6B65B42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A42F0D0" w14:textId="77777777" w:rsidR="001C7A01" w:rsidRPr="000F6278" w:rsidRDefault="001C7A01" w:rsidP="00502049">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051D46A4" w14:textId="77777777" w:rsidR="001C7A01" w:rsidRPr="000F6278" w:rsidRDefault="001C7A01" w:rsidP="00502049">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F2BA458" w14:textId="77777777" w:rsidR="001C7A01" w:rsidRPr="000F6278" w:rsidRDefault="001C7A01" w:rsidP="00502049">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84CA899" w14:textId="77777777" w:rsidR="001C7A01" w:rsidRPr="000F6278" w:rsidRDefault="001C7A01" w:rsidP="00502049">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0FECCD40" w14:textId="77777777" w:rsidR="001C7A01" w:rsidRPr="000F6278" w:rsidRDefault="001C7A01" w:rsidP="00502049">
            <w:pPr>
              <w:pStyle w:val="TAL"/>
              <w:rPr>
                <w:lang w:eastAsia="zh-CN"/>
              </w:rPr>
            </w:pPr>
            <w:r w:rsidRPr="000F6278">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A8AD7A9"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025D8" w14:textId="77777777" w:rsidR="001C7A01" w:rsidRPr="000F6278" w:rsidRDefault="001C7A01" w:rsidP="00502049">
            <w:pPr>
              <w:pStyle w:val="TAL"/>
              <w:rPr>
                <w:lang w:eastAsia="zh-CN"/>
              </w:rPr>
            </w:pPr>
            <w:r w:rsidRPr="000F6278">
              <w:rPr>
                <w:lang w:eastAsia="zh-CN"/>
              </w:rPr>
              <w:t>2Rx</w:t>
            </w:r>
          </w:p>
          <w:p w14:paraId="4E3892D4" w14:textId="77777777" w:rsidR="001C7A01" w:rsidRPr="000F6278" w:rsidRDefault="001C7A01" w:rsidP="00502049">
            <w:pPr>
              <w:pStyle w:val="TAL"/>
              <w:rPr>
                <w:lang w:eastAsia="zh-CN"/>
              </w:rPr>
            </w:pPr>
            <w:r w:rsidRPr="000F6278">
              <w:rPr>
                <w:lang w:eastAsia="zh-CN"/>
              </w:rPr>
              <w:t>4Rx</w:t>
            </w:r>
          </w:p>
        </w:tc>
      </w:tr>
      <w:tr w:rsidR="001C7A01" w:rsidRPr="000F6278" w14:paraId="527609C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BDB7B4" w14:textId="77777777" w:rsidR="001C7A01" w:rsidRPr="000F6278" w:rsidRDefault="001C7A01" w:rsidP="00502049">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3D4564" w14:textId="77777777" w:rsidR="001C7A01" w:rsidRPr="000F6278" w:rsidRDefault="001C7A01" w:rsidP="00502049">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9BCE5E"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48B91A"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F1E2D4"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7A454"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87DEAB" w14:textId="77777777" w:rsidR="001C7A01" w:rsidRPr="000F6278" w:rsidRDefault="001C7A01" w:rsidP="00502049">
            <w:pPr>
              <w:pStyle w:val="TAL"/>
              <w:rPr>
                <w:b/>
                <w:lang w:eastAsia="zh-CN"/>
              </w:rPr>
            </w:pPr>
          </w:p>
        </w:tc>
      </w:tr>
      <w:tr w:rsidR="001C7A01" w:rsidRPr="000F6278" w14:paraId="306B99D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621853" w14:textId="77777777" w:rsidR="001C7A01" w:rsidRPr="000F6278" w:rsidRDefault="001C7A01" w:rsidP="00502049">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4BD362" w14:textId="77777777" w:rsidR="001C7A01" w:rsidRPr="000F6278" w:rsidRDefault="001C7A01" w:rsidP="00502049">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F94F63"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675B4F"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26D770"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23D98E"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5DC56C" w14:textId="77777777" w:rsidR="001C7A01" w:rsidRPr="000F6278" w:rsidRDefault="001C7A01" w:rsidP="00502049">
            <w:pPr>
              <w:pStyle w:val="TAL"/>
              <w:rPr>
                <w:b/>
                <w:lang w:eastAsia="zh-CN"/>
              </w:rPr>
            </w:pPr>
          </w:p>
        </w:tc>
      </w:tr>
      <w:tr w:rsidR="001C7A01" w:rsidRPr="000F6278" w14:paraId="2E816AD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F9FCF7" w14:textId="77777777" w:rsidR="001C7A01" w:rsidRPr="000F6278" w:rsidRDefault="001C7A01" w:rsidP="00502049">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6A4F1E" w14:textId="77777777" w:rsidR="001C7A01" w:rsidRPr="000F6278" w:rsidRDefault="001C7A01" w:rsidP="00502049">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6A255D"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28371A"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8D6C3DF"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2543B7"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A38711" w14:textId="77777777" w:rsidR="001C7A01" w:rsidRPr="000F6278" w:rsidRDefault="001C7A01" w:rsidP="00502049">
            <w:pPr>
              <w:pStyle w:val="TAL"/>
              <w:rPr>
                <w:b/>
                <w:lang w:eastAsia="zh-CN"/>
              </w:rPr>
            </w:pPr>
          </w:p>
        </w:tc>
      </w:tr>
      <w:tr w:rsidR="001C7A01" w:rsidRPr="000F6278" w14:paraId="54FDEA7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EDC2BB" w14:textId="77777777" w:rsidR="001C7A01" w:rsidRPr="000F6278" w:rsidRDefault="001C7A01" w:rsidP="00502049">
            <w:pPr>
              <w:pStyle w:val="TAL"/>
              <w:rPr>
                <w:lang w:eastAsia="zh-CN"/>
              </w:rPr>
            </w:pPr>
            <w:r w:rsidRPr="000F62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7D5451FA" w14:textId="77777777" w:rsidR="001C7A01" w:rsidRPr="000F6278" w:rsidRDefault="001C7A01" w:rsidP="00502049">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6D9E00E" w14:textId="77777777" w:rsidR="001C7A01" w:rsidRPr="000F6278" w:rsidRDefault="001C7A01" w:rsidP="00502049">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7532DC"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2CD720"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94598C1"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01EB72" w14:textId="77777777" w:rsidR="001C7A01" w:rsidRPr="000F6278" w:rsidRDefault="001C7A01" w:rsidP="00502049">
            <w:pPr>
              <w:pStyle w:val="TAL"/>
              <w:rPr>
                <w:lang w:eastAsia="zh-CN"/>
              </w:rPr>
            </w:pPr>
            <w:r w:rsidRPr="000F6278">
              <w:rPr>
                <w:lang w:eastAsia="zh-CN"/>
              </w:rPr>
              <w:t>2Rx</w:t>
            </w:r>
          </w:p>
          <w:p w14:paraId="6AB24B41" w14:textId="77777777" w:rsidR="001C7A01" w:rsidRPr="000F6278" w:rsidRDefault="001C7A01" w:rsidP="00502049">
            <w:pPr>
              <w:pStyle w:val="TAL"/>
              <w:rPr>
                <w:lang w:eastAsia="zh-CN"/>
              </w:rPr>
            </w:pPr>
            <w:r w:rsidRPr="000F6278">
              <w:rPr>
                <w:lang w:eastAsia="zh-CN"/>
              </w:rPr>
              <w:t>4Rx</w:t>
            </w:r>
          </w:p>
        </w:tc>
      </w:tr>
      <w:tr w:rsidR="001C7A01" w:rsidRPr="000F6278" w14:paraId="3E32ECE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186F49" w14:textId="77777777" w:rsidR="001C7A01" w:rsidRPr="000F6278" w:rsidRDefault="001C7A01" w:rsidP="00502049">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07202C2" w14:textId="77777777" w:rsidR="001C7A01" w:rsidRPr="000F6278" w:rsidRDefault="001C7A01" w:rsidP="00502049">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0E0B200" w14:textId="77777777" w:rsidR="001C7A01" w:rsidRPr="000F6278" w:rsidRDefault="001C7A01" w:rsidP="00502049">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19AEEB"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587691"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FC962A1"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D99F0B" w14:textId="77777777" w:rsidR="001C7A01" w:rsidRPr="000F6278" w:rsidRDefault="001C7A01" w:rsidP="00502049">
            <w:pPr>
              <w:pStyle w:val="TAL"/>
              <w:rPr>
                <w:lang w:eastAsia="zh-CN"/>
              </w:rPr>
            </w:pPr>
            <w:r w:rsidRPr="000F6278">
              <w:rPr>
                <w:lang w:eastAsia="zh-CN"/>
              </w:rPr>
              <w:t>2Rx</w:t>
            </w:r>
          </w:p>
          <w:p w14:paraId="06B739D9" w14:textId="77777777" w:rsidR="001C7A01" w:rsidRPr="000F6278" w:rsidRDefault="001C7A01" w:rsidP="00502049">
            <w:pPr>
              <w:pStyle w:val="TAL"/>
              <w:rPr>
                <w:lang w:eastAsia="zh-CN"/>
              </w:rPr>
            </w:pPr>
            <w:r w:rsidRPr="000F6278">
              <w:rPr>
                <w:lang w:eastAsia="zh-CN"/>
              </w:rPr>
              <w:t>4Rx</w:t>
            </w:r>
          </w:p>
        </w:tc>
      </w:tr>
      <w:tr w:rsidR="001C7A01" w:rsidRPr="000F6278" w14:paraId="5E896E1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B86205" w14:textId="77777777" w:rsidR="001C7A01" w:rsidRPr="000F6278" w:rsidRDefault="001C7A01" w:rsidP="00502049">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36952173" w14:textId="77777777" w:rsidR="001C7A01" w:rsidRPr="000F6278" w:rsidRDefault="001C7A01" w:rsidP="00502049">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2310522" w14:textId="77777777" w:rsidR="001C7A01" w:rsidRPr="000F6278" w:rsidRDefault="001C7A01" w:rsidP="00502049">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9EA058"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97A5C9C"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3FA443"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8D8525" w14:textId="77777777" w:rsidR="001C7A01" w:rsidRPr="000F6278" w:rsidRDefault="001C7A01" w:rsidP="00502049">
            <w:pPr>
              <w:pStyle w:val="TAL"/>
              <w:rPr>
                <w:lang w:eastAsia="zh-CN"/>
              </w:rPr>
            </w:pPr>
            <w:r w:rsidRPr="000F6278">
              <w:rPr>
                <w:lang w:eastAsia="zh-CN"/>
              </w:rPr>
              <w:t>2Rx</w:t>
            </w:r>
          </w:p>
          <w:p w14:paraId="0A399803" w14:textId="77777777" w:rsidR="001C7A01" w:rsidRPr="000F6278" w:rsidRDefault="001C7A01" w:rsidP="00502049">
            <w:pPr>
              <w:pStyle w:val="TAL"/>
              <w:rPr>
                <w:lang w:eastAsia="zh-CN"/>
              </w:rPr>
            </w:pPr>
            <w:r w:rsidRPr="000F6278">
              <w:rPr>
                <w:lang w:eastAsia="zh-CN"/>
              </w:rPr>
              <w:t>4Rx</w:t>
            </w:r>
          </w:p>
        </w:tc>
      </w:tr>
      <w:tr w:rsidR="001C7A01" w:rsidRPr="000F6278" w14:paraId="5443064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50CE92" w14:textId="77777777" w:rsidR="001C7A01" w:rsidRPr="000F6278" w:rsidRDefault="001C7A01" w:rsidP="00502049">
            <w:pPr>
              <w:pStyle w:val="TAL"/>
              <w:rPr>
                <w:lang w:eastAsia="zh-CN"/>
              </w:rPr>
            </w:pPr>
            <w:r w:rsidRPr="000F6278">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C119561" w14:textId="77777777" w:rsidR="001C7A01" w:rsidRPr="000F6278" w:rsidRDefault="001C7A01" w:rsidP="00502049">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99C51A7" w14:textId="77777777" w:rsidR="001C7A01" w:rsidRPr="000F6278" w:rsidRDefault="001C7A01" w:rsidP="00502049">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F53BFA"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70AA42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E489788"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E9FFB2" w14:textId="77777777" w:rsidR="001C7A01" w:rsidRPr="000F6278" w:rsidRDefault="001C7A01" w:rsidP="00502049">
            <w:pPr>
              <w:pStyle w:val="TAL"/>
              <w:rPr>
                <w:lang w:eastAsia="zh-CN"/>
              </w:rPr>
            </w:pPr>
            <w:r w:rsidRPr="000F6278">
              <w:rPr>
                <w:lang w:eastAsia="zh-CN"/>
              </w:rPr>
              <w:t>2Rx</w:t>
            </w:r>
          </w:p>
          <w:p w14:paraId="0903077D" w14:textId="77777777" w:rsidR="001C7A01" w:rsidRPr="000F6278" w:rsidRDefault="001C7A01" w:rsidP="00502049">
            <w:pPr>
              <w:pStyle w:val="TAL"/>
              <w:rPr>
                <w:lang w:eastAsia="zh-CN"/>
              </w:rPr>
            </w:pPr>
            <w:r w:rsidRPr="000F6278">
              <w:rPr>
                <w:lang w:eastAsia="zh-CN"/>
              </w:rPr>
              <w:t>4Rx</w:t>
            </w:r>
          </w:p>
        </w:tc>
      </w:tr>
      <w:tr w:rsidR="001C7A01" w:rsidRPr="000F6278" w14:paraId="0E13016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53ACCB" w14:textId="77777777" w:rsidR="001C7A01" w:rsidRPr="000F6278" w:rsidRDefault="001C7A01" w:rsidP="00502049">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6718B359" w14:textId="77777777" w:rsidR="001C7A01" w:rsidRPr="000F6278" w:rsidRDefault="001C7A01" w:rsidP="00502049">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9A541B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D7B26D"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4E4AD01"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3CDDC0C"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7FACA5" w14:textId="77777777" w:rsidR="001C7A01" w:rsidRPr="000F6278" w:rsidRDefault="001C7A01" w:rsidP="00502049">
            <w:pPr>
              <w:pStyle w:val="TAL"/>
              <w:rPr>
                <w:lang w:eastAsia="zh-CN"/>
              </w:rPr>
            </w:pPr>
            <w:r w:rsidRPr="000F6278">
              <w:rPr>
                <w:lang w:eastAsia="zh-CN"/>
              </w:rPr>
              <w:t>2Rx</w:t>
            </w:r>
          </w:p>
          <w:p w14:paraId="1C0F328D" w14:textId="77777777" w:rsidR="001C7A01" w:rsidRPr="000F6278" w:rsidRDefault="001C7A01" w:rsidP="00502049">
            <w:pPr>
              <w:pStyle w:val="TAL"/>
              <w:rPr>
                <w:lang w:eastAsia="zh-CN"/>
              </w:rPr>
            </w:pPr>
            <w:r w:rsidRPr="000F6278">
              <w:rPr>
                <w:lang w:eastAsia="zh-CN"/>
              </w:rPr>
              <w:t>4Rx</w:t>
            </w:r>
          </w:p>
        </w:tc>
      </w:tr>
      <w:tr w:rsidR="001C7A01" w:rsidRPr="000F6278" w14:paraId="3278BB4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29660C" w14:textId="77777777" w:rsidR="001C7A01" w:rsidRPr="000F6278" w:rsidRDefault="001C7A01" w:rsidP="00502049">
            <w:pPr>
              <w:pStyle w:val="TAL"/>
              <w:rPr>
                <w:lang w:eastAsia="zh-CN"/>
              </w:rPr>
            </w:pPr>
            <w:r w:rsidRPr="000F6278">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713C927A" w14:textId="77777777" w:rsidR="001C7A01" w:rsidRPr="000F6278" w:rsidRDefault="001C7A01" w:rsidP="00502049">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3BCC5465"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CE8D1F" w14:textId="77777777" w:rsidR="001C7A01" w:rsidRPr="000F6278" w:rsidRDefault="001C7A01" w:rsidP="00502049">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17089D5B" w14:textId="77777777" w:rsidR="001C7A01" w:rsidRPr="000F6278" w:rsidRDefault="001C7A01" w:rsidP="00502049">
            <w:pPr>
              <w:pStyle w:val="TAL"/>
              <w:rPr>
                <w:lang w:eastAsia="zh-CN"/>
              </w:rPr>
            </w:pPr>
            <w:r w:rsidRPr="000F627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0895D49"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CCA052" w14:textId="77777777" w:rsidR="001C7A01" w:rsidRPr="000F6278" w:rsidRDefault="001C7A01" w:rsidP="00502049">
            <w:pPr>
              <w:pStyle w:val="TAL"/>
              <w:rPr>
                <w:lang w:eastAsia="zh-CN"/>
              </w:rPr>
            </w:pPr>
            <w:r w:rsidRPr="000F6278">
              <w:rPr>
                <w:lang w:eastAsia="zh-CN"/>
              </w:rPr>
              <w:t>2Rx</w:t>
            </w:r>
          </w:p>
          <w:p w14:paraId="752F4BB8" w14:textId="77777777" w:rsidR="001C7A01" w:rsidRPr="000F6278" w:rsidRDefault="001C7A01" w:rsidP="00502049">
            <w:pPr>
              <w:pStyle w:val="TAL"/>
              <w:rPr>
                <w:lang w:eastAsia="zh-CN"/>
              </w:rPr>
            </w:pPr>
            <w:r w:rsidRPr="000F6278">
              <w:rPr>
                <w:lang w:eastAsia="zh-CN"/>
              </w:rPr>
              <w:t>4Rx</w:t>
            </w:r>
          </w:p>
        </w:tc>
      </w:tr>
      <w:tr w:rsidR="001C7A01" w:rsidRPr="000F6278" w14:paraId="51FE6A0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B50F6B" w14:textId="77777777" w:rsidR="001C7A01" w:rsidRPr="000F6278" w:rsidRDefault="001C7A01" w:rsidP="00502049">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291D7568" w14:textId="77777777" w:rsidR="001C7A01" w:rsidRPr="000F6278" w:rsidRDefault="001C7A01" w:rsidP="00502049">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A2DE215"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472E85" w14:textId="77777777" w:rsidR="001C7A01" w:rsidRPr="000F6278" w:rsidRDefault="001C7A01" w:rsidP="00502049">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2ED09DED" w14:textId="77777777" w:rsidR="001C7A01" w:rsidRPr="000F6278" w:rsidRDefault="001C7A01" w:rsidP="00502049">
            <w:pPr>
              <w:pStyle w:val="TAL"/>
              <w:rPr>
                <w:lang w:eastAsia="zh-CN"/>
              </w:rPr>
            </w:pPr>
            <w:r w:rsidRPr="000F627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4475F72"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2563CC" w14:textId="77777777" w:rsidR="001C7A01" w:rsidRPr="000F6278" w:rsidRDefault="001C7A01" w:rsidP="00502049">
            <w:pPr>
              <w:pStyle w:val="TAL"/>
              <w:rPr>
                <w:lang w:eastAsia="zh-CN"/>
              </w:rPr>
            </w:pPr>
            <w:r w:rsidRPr="000F6278">
              <w:rPr>
                <w:lang w:eastAsia="zh-CN"/>
              </w:rPr>
              <w:t>2Rx</w:t>
            </w:r>
          </w:p>
          <w:p w14:paraId="6272323E" w14:textId="77777777" w:rsidR="001C7A01" w:rsidRPr="000F6278" w:rsidRDefault="001C7A01" w:rsidP="00502049">
            <w:pPr>
              <w:pStyle w:val="TAL"/>
              <w:rPr>
                <w:lang w:eastAsia="zh-CN"/>
              </w:rPr>
            </w:pPr>
            <w:r w:rsidRPr="000F6278">
              <w:rPr>
                <w:lang w:eastAsia="zh-CN"/>
              </w:rPr>
              <w:t>4Rx</w:t>
            </w:r>
          </w:p>
        </w:tc>
      </w:tr>
      <w:tr w:rsidR="001C7A01" w:rsidRPr="000F6278" w14:paraId="3E628B8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35C7BD" w14:textId="77777777" w:rsidR="001C7A01" w:rsidRPr="000F6278" w:rsidRDefault="001C7A01" w:rsidP="00502049">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323C5E8D" w14:textId="77777777" w:rsidR="001C7A01" w:rsidRPr="000F6278" w:rsidRDefault="001C7A01" w:rsidP="00502049">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104063D"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7022C9" w14:textId="77777777" w:rsidR="001C7A01" w:rsidRPr="000F6278" w:rsidRDefault="001C7A01" w:rsidP="00502049">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42F33D94" w14:textId="77777777" w:rsidR="001C7A01" w:rsidRPr="000F6278" w:rsidRDefault="001C7A01" w:rsidP="00502049">
            <w:pPr>
              <w:pStyle w:val="TAL"/>
              <w:rPr>
                <w:lang w:eastAsia="zh-CN"/>
              </w:rPr>
            </w:pPr>
            <w:r w:rsidRPr="000F627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88E385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138EA9" w14:textId="77777777" w:rsidR="001C7A01" w:rsidRPr="000F6278" w:rsidRDefault="001C7A01" w:rsidP="00502049">
            <w:pPr>
              <w:pStyle w:val="TAL"/>
              <w:rPr>
                <w:lang w:eastAsia="zh-CN"/>
              </w:rPr>
            </w:pPr>
            <w:r w:rsidRPr="000F6278">
              <w:rPr>
                <w:lang w:eastAsia="zh-CN"/>
              </w:rPr>
              <w:t>2Rx</w:t>
            </w:r>
          </w:p>
          <w:p w14:paraId="3054C050" w14:textId="77777777" w:rsidR="001C7A01" w:rsidRPr="000F6278" w:rsidRDefault="001C7A01" w:rsidP="00502049">
            <w:pPr>
              <w:pStyle w:val="TAL"/>
              <w:rPr>
                <w:lang w:eastAsia="zh-CN"/>
              </w:rPr>
            </w:pPr>
            <w:r w:rsidRPr="000F6278">
              <w:rPr>
                <w:lang w:eastAsia="zh-CN"/>
              </w:rPr>
              <w:t>4Rx</w:t>
            </w:r>
          </w:p>
        </w:tc>
      </w:tr>
      <w:tr w:rsidR="001C7A01" w:rsidRPr="000F6278" w14:paraId="7B86C33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8F013F" w14:textId="77777777" w:rsidR="001C7A01" w:rsidRPr="000F6278" w:rsidRDefault="001C7A01" w:rsidP="00502049">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3A2FB3DD" w14:textId="77777777" w:rsidR="001C7A01" w:rsidRPr="000F6278" w:rsidRDefault="001C7A01" w:rsidP="00502049">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314074A"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2689233" w14:textId="77777777" w:rsidR="001C7A01" w:rsidRPr="000F6278" w:rsidRDefault="001C7A01" w:rsidP="00502049">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0BD9315"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3C05D5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C92B0B" w14:textId="77777777" w:rsidR="001C7A01" w:rsidRPr="000F6278" w:rsidRDefault="001C7A01" w:rsidP="00502049">
            <w:pPr>
              <w:pStyle w:val="TAL"/>
              <w:rPr>
                <w:lang w:eastAsia="zh-CN"/>
              </w:rPr>
            </w:pPr>
            <w:r w:rsidRPr="000F6278">
              <w:rPr>
                <w:lang w:eastAsia="zh-CN"/>
              </w:rPr>
              <w:t>2Rx</w:t>
            </w:r>
          </w:p>
          <w:p w14:paraId="5185226E" w14:textId="77777777" w:rsidR="001C7A01" w:rsidRPr="000F6278" w:rsidRDefault="001C7A01" w:rsidP="00502049">
            <w:pPr>
              <w:pStyle w:val="TAL"/>
              <w:rPr>
                <w:lang w:eastAsia="zh-CN"/>
              </w:rPr>
            </w:pPr>
            <w:r w:rsidRPr="000F6278">
              <w:rPr>
                <w:lang w:eastAsia="zh-CN"/>
              </w:rPr>
              <w:t>4Rx</w:t>
            </w:r>
          </w:p>
        </w:tc>
      </w:tr>
      <w:tr w:rsidR="001C7A01" w:rsidRPr="000F6278" w14:paraId="59BD72E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BFB9BA5" w14:textId="77777777" w:rsidR="001C7A01" w:rsidRPr="000F6278" w:rsidRDefault="001C7A01" w:rsidP="00502049">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E8F0F96" w14:textId="77777777" w:rsidR="001C7A01" w:rsidRPr="000F6278" w:rsidRDefault="001C7A01" w:rsidP="00502049">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155D711"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287E77" w14:textId="77777777" w:rsidR="001C7A01" w:rsidRPr="000F6278" w:rsidRDefault="001C7A01" w:rsidP="00502049">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5D888C85"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A83BCB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EC39CA" w14:textId="77777777" w:rsidR="001C7A01" w:rsidRPr="000F6278" w:rsidRDefault="001C7A01" w:rsidP="00502049">
            <w:pPr>
              <w:pStyle w:val="TAL"/>
              <w:rPr>
                <w:lang w:eastAsia="zh-CN"/>
              </w:rPr>
            </w:pPr>
            <w:r w:rsidRPr="000F6278">
              <w:rPr>
                <w:lang w:eastAsia="zh-CN"/>
              </w:rPr>
              <w:t>2Rx</w:t>
            </w:r>
          </w:p>
          <w:p w14:paraId="2371A46B" w14:textId="77777777" w:rsidR="001C7A01" w:rsidRPr="000F6278" w:rsidRDefault="001C7A01" w:rsidP="00502049">
            <w:pPr>
              <w:pStyle w:val="TAL"/>
              <w:rPr>
                <w:lang w:eastAsia="zh-CN"/>
              </w:rPr>
            </w:pPr>
            <w:r w:rsidRPr="000F6278">
              <w:rPr>
                <w:lang w:eastAsia="zh-CN"/>
              </w:rPr>
              <w:t>4Rx</w:t>
            </w:r>
          </w:p>
        </w:tc>
      </w:tr>
      <w:tr w:rsidR="001C7A01" w:rsidRPr="000F6278" w14:paraId="01A59F4D"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53ED5C62" w14:textId="77777777" w:rsidR="001C7A01" w:rsidRPr="000F6278" w:rsidRDefault="001C7A01" w:rsidP="00502049">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53FE0759" w14:textId="77777777" w:rsidR="001C7A01" w:rsidRPr="000F6278" w:rsidRDefault="001C7A01" w:rsidP="00502049">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36CC2D0"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7A8B78" w14:textId="77777777" w:rsidR="001C7A01" w:rsidRPr="000F6278" w:rsidRDefault="001C7A01" w:rsidP="00502049">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0E452F46"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F333825" w14:textId="77777777" w:rsidR="001C7A01" w:rsidRPr="000F6278" w:rsidRDefault="001C7A01" w:rsidP="00502049">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AFDA142" w14:textId="77777777" w:rsidR="001C7A01" w:rsidRPr="000F6278" w:rsidRDefault="001C7A01" w:rsidP="00502049">
            <w:pPr>
              <w:pStyle w:val="TAL"/>
              <w:rPr>
                <w:lang w:eastAsia="zh-CN"/>
              </w:rPr>
            </w:pPr>
            <w:r w:rsidRPr="000F6278">
              <w:rPr>
                <w:lang w:eastAsia="zh-CN"/>
              </w:rPr>
              <w:t>2Rx</w:t>
            </w:r>
          </w:p>
          <w:p w14:paraId="2F203533" w14:textId="77777777" w:rsidR="001C7A01" w:rsidRPr="000F6278" w:rsidRDefault="001C7A01" w:rsidP="00502049">
            <w:pPr>
              <w:pStyle w:val="TAL"/>
              <w:rPr>
                <w:lang w:eastAsia="zh-CN"/>
              </w:rPr>
            </w:pPr>
            <w:r w:rsidRPr="000F6278">
              <w:rPr>
                <w:lang w:eastAsia="zh-CN"/>
              </w:rPr>
              <w:t>4Rx</w:t>
            </w:r>
          </w:p>
        </w:tc>
      </w:tr>
      <w:tr w:rsidR="001C7A01" w:rsidRPr="000F6278" w14:paraId="63F2FCBC" w14:textId="77777777" w:rsidTr="00502049">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49DD022C" w14:textId="77777777" w:rsidR="001C7A01" w:rsidRPr="000F6278" w:rsidRDefault="001C7A01" w:rsidP="00502049">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EA92A7A" w14:textId="77777777" w:rsidR="001C7A01" w:rsidRPr="000F6278" w:rsidRDefault="001C7A01" w:rsidP="00502049">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ACF5D1D" w14:textId="77777777" w:rsidR="001C7A01" w:rsidRPr="000F6278" w:rsidRDefault="001C7A01" w:rsidP="0050204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03416BA" w14:textId="77777777" w:rsidR="001C7A01" w:rsidRPr="000F6278" w:rsidRDefault="001C7A01" w:rsidP="00502049">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69589457"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63FC559" w14:textId="77777777" w:rsidR="001C7A01" w:rsidRPr="000F6278" w:rsidRDefault="001C7A01" w:rsidP="00502049">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7828CDF" w14:textId="77777777" w:rsidR="001C7A01" w:rsidRPr="000F6278" w:rsidRDefault="001C7A01" w:rsidP="00502049">
            <w:pPr>
              <w:pStyle w:val="TAL"/>
              <w:rPr>
                <w:lang w:eastAsia="zh-CN"/>
              </w:rPr>
            </w:pPr>
            <w:r w:rsidRPr="000F6278">
              <w:rPr>
                <w:lang w:eastAsia="zh-CN"/>
              </w:rPr>
              <w:t>2Rx</w:t>
            </w:r>
          </w:p>
          <w:p w14:paraId="466320ED" w14:textId="77777777" w:rsidR="001C7A01" w:rsidRPr="000F6278" w:rsidRDefault="001C7A01" w:rsidP="00502049">
            <w:pPr>
              <w:pStyle w:val="TAL"/>
              <w:rPr>
                <w:lang w:eastAsia="zh-CN"/>
              </w:rPr>
            </w:pPr>
            <w:r w:rsidRPr="000F6278">
              <w:rPr>
                <w:lang w:eastAsia="zh-CN"/>
              </w:rPr>
              <w:t>4Rx</w:t>
            </w:r>
          </w:p>
        </w:tc>
      </w:tr>
      <w:tr w:rsidR="001C7A01" w:rsidRPr="000F6278" w14:paraId="1C39E5B0"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7BD6B3ED" w14:textId="77777777" w:rsidR="001C7A01" w:rsidRPr="000F6278" w:rsidRDefault="001C7A01" w:rsidP="00502049">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76C1800F" w14:textId="77777777" w:rsidR="001C7A01" w:rsidRPr="000F6278" w:rsidRDefault="001C7A01" w:rsidP="00502049">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85AAE1D"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9D699AD" w14:textId="77777777" w:rsidR="001C7A01" w:rsidRPr="000F6278" w:rsidRDefault="001C7A01" w:rsidP="00502049">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8D26786"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ADA6C2D" w14:textId="77777777" w:rsidR="001C7A01" w:rsidRPr="000F6278" w:rsidRDefault="001C7A01" w:rsidP="00502049">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874D4C9" w14:textId="77777777" w:rsidR="001C7A01" w:rsidRPr="000F6278" w:rsidRDefault="001C7A01" w:rsidP="00502049">
            <w:pPr>
              <w:pStyle w:val="TAL"/>
              <w:rPr>
                <w:lang w:eastAsia="zh-CN"/>
              </w:rPr>
            </w:pPr>
            <w:r w:rsidRPr="000F6278">
              <w:rPr>
                <w:lang w:eastAsia="zh-CN"/>
              </w:rPr>
              <w:t>2Rx</w:t>
            </w:r>
          </w:p>
          <w:p w14:paraId="75140612" w14:textId="77777777" w:rsidR="001C7A01" w:rsidRPr="000F6278" w:rsidRDefault="001C7A01" w:rsidP="00502049">
            <w:pPr>
              <w:pStyle w:val="TAL"/>
              <w:rPr>
                <w:lang w:eastAsia="zh-CN"/>
              </w:rPr>
            </w:pPr>
            <w:r w:rsidRPr="000F6278">
              <w:rPr>
                <w:lang w:eastAsia="zh-CN"/>
              </w:rPr>
              <w:t>4Rx</w:t>
            </w:r>
          </w:p>
        </w:tc>
      </w:tr>
      <w:tr w:rsidR="001C7A01" w:rsidRPr="000F6278" w14:paraId="32CFCED4" w14:textId="77777777" w:rsidTr="00502049">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742D623B" w14:textId="77777777" w:rsidR="001C7A01" w:rsidRPr="000F6278" w:rsidRDefault="001C7A01" w:rsidP="00502049">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0C1E74B6" w14:textId="77777777" w:rsidR="001C7A01" w:rsidRPr="000F6278" w:rsidRDefault="001C7A01" w:rsidP="00502049">
            <w:pPr>
              <w:pStyle w:val="TAL"/>
            </w:pPr>
          </w:p>
        </w:tc>
        <w:tc>
          <w:tcPr>
            <w:tcW w:w="827" w:type="dxa"/>
            <w:gridSpan w:val="2"/>
            <w:tcBorders>
              <w:top w:val="nil"/>
              <w:left w:val="single" w:sz="4" w:space="0" w:color="auto"/>
              <w:bottom w:val="single" w:sz="4" w:space="0" w:color="auto"/>
              <w:right w:val="single" w:sz="4" w:space="0" w:color="auto"/>
            </w:tcBorders>
          </w:tcPr>
          <w:p w14:paraId="07702697" w14:textId="77777777" w:rsidR="001C7A01" w:rsidRPr="000F6278" w:rsidRDefault="001C7A01" w:rsidP="0050204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485125E" w14:textId="77777777" w:rsidR="001C7A01" w:rsidRPr="000F6278" w:rsidRDefault="001C7A01" w:rsidP="00502049">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301EA419"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28A27FA" w14:textId="77777777" w:rsidR="001C7A01" w:rsidRPr="000F6278" w:rsidRDefault="001C7A01" w:rsidP="00502049">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92C73F2" w14:textId="77777777" w:rsidR="001C7A01" w:rsidRPr="000F6278" w:rsidRDefault="001C7A01" w:rsidP="00502049">
            <w:pPr>
              <w:pStyle w:val="TAL"/>
              <w:rPr>
                <w:lang w:eastAsia="zh-CN"/>
              </w:rPr>
            </w:pPr>
            <w:r w:rsidRPr="000F6278">
              <w:rPr>
                <w:lang w:eastAsia="zh-CN"/>
              </w:rPr>
              <w:t>2Rx</w:t>
            </w:r>
          </w:p>
          <w:p w14:paraId="2968C163" w14:textId="77777777" w:rsidR="001C7A01" w:rsidRPr="000F6278" w:rsidRDefault="001C7A01" w:rsidP="00502049">
            <w:pPr>
              <w:pStyle w:val="TAL"/>
              <w:rPr>
                <w:lang w:eastAsia="zh-CN"/>
              </w:rPr>
            </w:pPr>
            <w:r w:rsidRPr="000F6278">
              <w:rPr>
                <w:lang w:eastAsia="zh-CN"/>
              </w:rPr>
              <w:t>4Rx</w:t>
            </w:r>
          </w:p>
        </w:tc>
      </w:tr>
      <w:tr w:rsidR="001C7A01" w:rsidRPr="000F6278" w14:paraId="758B3EE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3E6904" w14:textId="77777777" w:rsidR="001C7A01" w:rsidRPr="000F6278" w:rsidRDefault="001C7A01" w:rsidP="00502049">
            <w:pPr>
              <w:pStyle w:val="TAL"/>
              <w:rPr>
                <w:b/>
              </w:rPr>
            </w:pPr>
            <w:r w:rsidRPr="000F62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4F9BAB" w14:textId="77777777" w:rsidR="001C7A01" w:rsidRPr="000F6278" w:rsidRDefault="001C7A01" w:rsidP="00502049">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13A118"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181BD7"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6F0E657"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C16C47"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39D02" w14:textId="77777777" w:rsidR="001C7A01" w:rsidRPr="000F6278" w:rsidRDefault="001C7A01" w:rsidP="00502049">
            <w:pPr>
              <w:pStyle w:val="TAL"/>
              <w:rPr>
                <w:b/>
                <w:lang w:eastAsia="zh-CN"/>
              </w:rPr>
            </w:pPr>
          </w:p>
        </w:tc>
      </w:tr>
      <w:tr w:rsidR="001C7A01" w:rsidRPr="000F6278" w14:paraId="27DF2DD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F9FBD6" w14:textId="77777777" w:rsidR="001C7A01" w:rsidRPr="000F6278" w:rsidRDefault="001C7A01" w:rsidP="00502049">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3F36C2" w14:textId="77777777" w:rsidR="001C7A01" w:rsidRPr="000F6278" w:rsidRDefault="001C7A01" w:rsidP="00502049">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246740"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99D3A0"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585EA4"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339849"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661923" w14:textId="77777777" w:rsidR="001C7A01" w:rsidRPr="000F6278" w:rsidRDefault="001C7A01" w:rsidP="00502049">
            <w:pPr>
              <w:pStyle w:val="TAL"/>
              <w:rPr>
                <w:b/>
                <w:lang w:eastAsia="zh-CN"/>
              </w:rPr>
            </w:pPr>
          </w:p>
        </w:tc>
      </w:tr>
      <w:tr w:rsidR="001C7A01" w:rsidRPr="000F6278" w14:paraId="762D14E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EEF1BE" w14:textId="77777777" w:rsidR="001C7A01" w:rsidRPr="000F6278" w:rsidRDefault="001C7A01" w:rsidP="00502049">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64BCCEED" w14:textId="77777777" w:rsidR="001C7A01" w:rsidRPr="000F6278" w:rsidRDefault="001C7A01" w:rsidP="00502049">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3A5B502F"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1FFF1A"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8A7517"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BADBBC"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8C6FBF" w14:textId="77777777" w:rsidR="001C7A01" w:rsidRPr="000F6278" w:rsidRDefault="001C7A01" w:rsidP="00502049">
            <w:pPr>
              <w:pStyle w:val="TAL"/>
              <w:rPr>
                <w:lang w:eastAsia="zh-CN"/>
              </w:rPr>
            </w:pPr>
            <w:r w:rsidRPr="000F6278">
              <w:rPr>
                <w:lang w:eastAsia="zh-CN"/>
              </w:rPr>
              <w:t>2Rx</w:t>
            </w:r>
          </w:p>
          <w:p w14:paraId="39A7D1EC" w14:textId="77777777" w:rsidR="001C7A01" w:rsidRPr="000F6278" w:rsidRDefault="001C7A01" w:rsidP="00502049">
            <w:pPr>
              <w:pStyle w:val="TAL"/>
              <w:rPr>
                <w:lang w:eastAsia="zh-CN"/>
              </w:rPr>
            </w:pPr>
            <w:r w:rsidRPr="000F6278">
              <w:rPr>
                <w:lang w:eastAsia="zh-CN"/>
              </w:rPr>
              <w:t>4Rx</w:t>
            </w:r>
          </w:p>
        </w:tc>
      </w:tr>
      <w:tr w:rsidR="001C7A01" w:rsidRPr="000F6278" w14:paraId="7A1A4EB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88281B" w14:textId="77777777" w:rsidR="001C7A01" w:rsidRPr="000F6278" w:rsidRDefault="001C7A01" w:rsidP="00502049">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4775839" w14:textId="77777777" w:rsidR="001C7A01" w:rsidRPr="000F6278" w:rsidRDefault="001C7A01" w:rsidP="00502049">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41802FF7"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BCE57A"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BC75DB"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0201D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0D602F" w14:textId="77777777" w:rsidR="001C7A01" w:rsidRPr="000F6278" w:rsidRDefault="001C7A01" w:rsidP="00502049">
            <w:pPr>
              <w:pStyle w:val="TAL"/>
              <w:rPr>
                <w:lang w:eastAsia="zh-CN"/>
              </w:rPr>
            </w:pPr>
            <w:r w:rsidRPr="000F6278">
              <w:rPr>
                <w:lang w:eastAsia="zh-CN"/>
              </w:rPr>
              <w:t>2Rx</w:t>
            </w:r>
          </w:p>
          <w:p w14:paraId="4F2FDC11" w14:textId="77777777" w:rsidR="001C7A01" w:rsidRPr="000F6278" w:rsidRDefault="001C7A01" w:rsidP="00502049">
            <w:pPr>
              <w:pStyle w:val="TAL"/>
              <w:rPr>
                <w:lang w:eastAsia="zh-CN"/>
              </w:rPr>
            </w:pPr>
            <w:r w:rsidRPr="000F6278">
              <w:rPr>
                <w:lang w:eastAsia="zh-CN"/>
              </w:rPr>
              <w:t>4Rx</w:t>
            </w:r>
          </w:p>
        </w:tc>
      </w:tr>
      <w:tr w:rsidR="001C7A01" w:rsidRPr="000F6278" w14:paraId="50976A6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4ABAD0" w14:textId="77777777" w:rsidR="001C7A01" w:rsidRPr="000F6278" w:rsidRDefault="001C7A01" w:rsidP="00502049">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73EDB2F9" w14:textId="77777777" w:rsidR="001C7A01" w:rsidRPr="000F6278" w:rsidRDefault="001C7A01" w:rsidP="00502049">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00F7EC81" w14:textId="77777777" w:rsidR="001C7A01" w:rsidRPr="000F6278" w:rsidRDefault="001C7A01" w:rsidP="00502049">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38AFA9" w14:textId="77777777" w:rsidR="001C7A01" w:rsidRPr="000F6278" w:rsidRDefault="001C7A01" w:rsidP="00502049">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3B7B2FA" w14:textId="77777777" w:rsidR="001C7A01" w:rsidRPr="000F6278" w:rsidRDefault="001C7A01" w:rsidP="00502049">
            <w:pPr>
              <w:pStyle w:val="TAL"/>
              <w:rPr>
                <w:rFonts w:eastAsia="SimSun"/>
                <w:szCs w:val="18"/>
                <w:lang w:eastAsia="zh-CN"/>
              </w:rPr>
            </w:pPr>
            <w:r w:rsidRPr="000F627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959D1D4" w14:textId="77777777" w:rsidR="001C7A01" w:rsidRPr="000F6278" w:rsidRDefault="001C7A01" w:rsidP="0050204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D35D8C" w14:textId="77777777" w:rsidR="001C7A01" w:rsidRPr="000F6278" w:rsidRDefault="001C7A01" w:rsidP="00502049">
            <w:pPr>
              <w:pStyle w:val="TAL"/>
              <w:rPr>
                <w:lang w:eastAsia="zh-CN"/>
              </w:rPr>
            </w:pPr>
            <w:r w:rsidRPr="000F6278">
              <w:rPr>
                <w:lang w:eastAsia="zh-CN"/>
              </w:rPr>
              <w:t>2Rx</w:t>
            </w:r>
          </w:p>
          <w:p w14:paraId="28B8B228" w14:textId="77777777" w:rsidR="001C7A01" w:rsidRPr="000F6278" w:rsidRDefault="001C7A01" w:rsidP="00502049">
            <w:pPr>
              <w:pStyle w:val="TAL"/>
              <w:rPr>
                <w:lang w:eastAsia="zh-CN"/>
              </w:rPr>
            </w:pPr>
            <w:r w:rsidRPr="000F6278">
              <w:rPr>
                <w:lang w:eastAsia="zh-CN"/>
              </w:rPr>
              <w:t>4Rx</w:t>
            </w:r>
          </w:p>
        </w:tc>
      </w:tr>
      <w:tr w:rsidR="001C7A01" w:rsidRPr="000F6278" w14:paraId="2FCB5E8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D97191" w14:textId="77777777" w:rsidR="001C7A01" w:rsidRPr="000F6278" w:rsidRDefault="001C7A01" w:rsidP="00502049">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E6AF74" w14:textId="77777777" w:rsidR="001C7A01" w:rsidRPr="000F6278" w:rsidRDefault="001C7A01" w:rsidP="00502049">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E5BE93"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CCC12D"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1BC8E4"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F6C23F"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6C89F" w14:textId="77777777" w:rsidR="001C7A01" w:rsidRPr="000F6278" w:rsidRDefault="001C7A01" w:rsidP="00502049">
            <w:pPr>
              <w:pStyle w:val="TAL"/>
              <w:rPr>
                <w:b/>
                <w:lang w:eastAsia="zh-CN"/>
              </w:rPr>
            </w:pPr>
          </w:p>
        </w:tc>
      </w:tr>
      <w:tr w:rsidR="001C7A01" w:rsidRPr="000F6278" w14:paraId="26185C2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F5D73B" w14:textId="77777777" w:rsidR="001C7A01" w:rsidRPr="000F6278" w:rsidRDefault="001C7A01" w:rsidP="00502049">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D4EADC7" w14:textId="77777777" w:rsidR="001C7A01" w:rsidRPr="000F6278" w:rsidRDefault="001C7A01" w:rsidP="00502049">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E6D7FBC"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CA4455"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AC6697"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8967A"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E1CE8A" w14:textId="77777777" w:rsidR="001C7A01" w:rsidRPr="000F6278" w:rsidRDefault="001C7A01" w:rsidP="00502049">
            <w:pPr>
              <w:pStyle w:val="TAL"/>
              <w:rPr>
                <w:lang w:eastAsia="zh-CN"/>
              </w:rPr>
            </w:pPr>
            <w:r w:rsidRPr="000F6278">
              <w:rPr>
                <w:lang w:eastAsia="zh-CN"/>
              </w:rPr>
              <w:t>2Rx</w:t>
            </w:r>
          </w:p>
          <w:p w14:paraId="3DBD66AA" w14:textId="77777777" w:rsidR="001C7A01" w:rsidRPr="000F6278" w:rsidRDefault="001C7A01" w:rsidP="00502049">
            <w:pPr>
              <w:pStyle w:val="TAL"/>
              <w:rPr>
                <w:lang w:eastAsia="zh-CN"/>
              </w:rPr>
            </w:pPr>
            <w:r w:rsidRPr="000F6278">
              <w:rPr>
                <w:lang w:eastAsia="zh-CN"/>
              </w:rPr>
              <w:t>4Rx</w:t>
            </w:r>
          </w:p>
        </w:tc>
      </w:tr>
      <w:tr w:rsidR="001C7A01" w:rsidRPr="000F6278" w14:paraId="00EAD5E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9325B3" w14:textId="77777777" w:rsidR="001C7A01" w:rsidRPr="000F6278" w:rsidRDefault="001C7A01" w:rsidP="00502049">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B19F0FD" w14:textId="77777777" w:rsidR="001C7A01" w:rsidRPr="000F6278" w:rsidRDefault="001C7A01" w:rsidP="00502049">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D3ECCC9"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4321AB" w14:textId="77777777" w:rsidR="001C7A01" w:rsidRPr="000F6278" w:rsidRDefault="001C7A01" w:rsidP="00502049">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136F977B"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B1314FD"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18F670" w14:textId="77777777" w:rsidR="001C7A01" w:rsidRPr="000F6278" w:rsidRDefault="001C7A01" w:rsidP="00502049">
            <w:pPr>
              <w:pStyle w:val="TAL"/>
              <w:rPr>
                <w:lang w:eastAsia="zh-CN"/>
              </w:rPr>
            </w:pPr>
            <w:r w:rsidRPr="000F6278">
              <w:rPr>
                <w:lang w:eastAsia="zh-CN"/>
              </w:rPr>
              <w:t>2Rx</w:t>
            </w:r>
          </w:p>
          <w:p w14:paraId="66B3204B" w14:textId="77777777" w:rsidR="001C7A01" w:rsidRPr="000F6278" w:rsidRDefault="001C7A01" w:rsidP="00502049">
            <w:pPr>
              <w:pStyle w:val="TAL"/>
              <w:rPr>
                <w:lang w:eastAsia="zh-CN"/>
              </w:rPr>
            </w:pPr>
            <w:r w:rsidRPr="000F6278">
              <w:rPr>
                <w:lang w:eastAsia="zh-CN"/>
              </w:rPr>
              <w:t>4Rx</w:t>
            </w:r>
          </w:p>
        </w:tc>
      </w:tr>
      <w:tr w:rsidR="001C7A01" w:rsidRPr="000F6278" w14:paraId="3D16110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1C0383" w14:textId="77777777" w:rsidR="001C7A01" w:rsidRPr="000F6278" w:rsidRDefault="001C7A01" w:rsidP="00502049">
            <w:pPr>
              <w:pStyle w:val="TAL"/>
              <w:rPr>
                <w:lang w:eastAsia="zh-CN"/>
              </w:rPr>
            </w:pPr>
            <w:r w:rsidRPr="000F6278">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69BF8C35" w14:textId="77777777" w:rsidR="001C7A01" w:rsidRPr="000F6278" w:rsidRDefault="001C7A01" w:rsidP="00502049">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472CDD4"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4F3287" w14:textId="77777777" w:rsidR="001C7A01" w:rsidRPr="000F6278" w:rsidRDefault="001C7A01" w:rsidP="00502049">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0525044"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0DE17D9"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459CD3" w14:textId="77777777" w:rsidR="001C7A01" w:rsidRPr="000F6278" w:rsidRDefault="001C7A01" w:rsidP="00502049">
            <w:pPr>
              <w:pStyle w:val="TAL"/>
              <w:rPr>
                <w:lang w:eastAsia="zh-CN"/>
              </w:rPr>
            </w:pPr>
            <w:r w:rsidRPr="000F6278">
              <w:rPr>
                <w:lang w:eastAsia="zh-CN"/>
              </w:rPr>
              <w:t>2Rx</w:t>
            </w:r>
          </w:p>
          <w:p w14:paraId="309E1EF3" w14:textId="77777777" w:rsidR="001C7A01" w:rsidRPr="000F6278" w:rsidRDefault="001C7A01" w:rsidP="00502049">
            <w:pPr>
              <w:pStyle w:val="TAL"/>
              <w:rPr>
                <w:lang w:eastAsia="zh-CN"/>
              </w:rPr>
            </w:pPr>
            <w:r w:rsidRPr="000F6278">
              <w:rPr>
                <w:lang w:eastAsia="zh-CN"/>
              </w:rPr>
              <w:t>4Rx</w:t>
            </w:r>
          </w:p>
        </w:tc>
      </w:tr>
      <w:tr w:rsidR="001C7A01" w:rsidRPr="000F6278" w14:paraId="521C221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2979DE6" w14:textId="77777777" w:rsidR="001C7A01" w:rsidRPr="000F6278" w:rsidRDefault="001C7A01" w:rsidP="00502049">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5D91330E" w14:textId="77777777" w:rsidR="001C7A01" w:rsidRPr="000F6278" w:rsidRDefault="001C7A01" w:rsidP="00502049">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6608A43"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A4EE93" w14:textId="77777777" w:rsidR="001C7A01" w:rsidRPr="000F6278" w:rsidRDefault="001C7A01" w:rsidP="00502049">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32616D1F"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EA4116E"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73D9AA0" w14:textId="77777777" w:rsidR="001C7A01" w:rsidRPr="000F6278" w:rsidRDefault="001C7A01" w:rsidP="00502049">
            <w:pPr>
              <w:pStyle w:val="TAL"/>
              <w:rPr>
                <w:lang w:eastAsia="zh-CN"/>
              </w:rPr>
            </w:pPr>
            <w:r w:rsidRPr="000F6278">
              <w:rPr>
                <w:lang w:eastAsia="zh-CN"/>
              </w:rPr>
              <w:t>2Rx</w:t>
            </w:r>
          </w:p>
          <w:p w14:paraId="7161DB04" w14:textId="77777777" w:rsidR="001C7A01" w:rsidRPr="000F6278" w:rsidRDefault="001C7A01" w:rsidP="00502049">
            <w:pPr>
              <w:pStyle w:val="TAL"/>
              <w:rPr>
                <w:lang w:eastAsia="zh-CN"/>
              </w:rPr>
            </w:pPr>
            <w:r w:rsidRPr="000F6278">
              <w:rPr>
                <w:lang w:eastAsia="zh-CN"/>
              </w:rPr>
              <w:t>4Rx</w:t>
            </w:r>
          </w:p>
        </w:tc>
      </w:tr>
      <w:tr w:rsidR="001C7A01" w:rsidRPr="000F6278" w14:paraId="399C848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539229" w14:textId="77777777" w:rsidR="001C7A01" w:rsidRPr="000F6278" w:rsidRDefault="001C7A01" w:rsidP="00502049">
            <w:pPr>
              <w:pStyle w:val="TAL"/>
              <w:rPr>
                <w:b/>
              </w:rPr>
            </w:pPr>
            <w:r w:rsidRPr="000F6278">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1AFA46" w14:textId="77777777" w:rsidR="001C7A01" w:rsidRPr="000F6278" w:rsidRDefault="001C7A01" w:rsidP="00502049">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001EEE"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AF5F95"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F2D022"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7B5F8"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7CAA42" w14:textId="77777777" w:rsidR="001C7A01" w:rsidRPr="000F6278" w:rsidRDefault="001C7A01" w:rsidP="00502049">
            <w:pPr>
              <w:pStyle w:val="TAL"/>
              <w:rPr>
                <w:b/>
                <w:lang w:eastAsia="zh-CN"/>
              </w:rPr>
            </w:pPr>
          </w:p>
        </w:tc>
      </w:tr>
      <w:tr w:rsidR="001C7A01" w:rsidRPr="000F6278" w14:paraId="723F27A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955E73" w14:textId="77777777" w:rsidR="001C7A01" w:rsidRPr="000F6278" w:rsidRDefault="001C7A01" w:rsidP="00502049">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1554416" w14:textId="77777777" w:rsidR="001C7A01" w:rsidRPr="000F6278" w:rsidRDefault="001C7A01" w:rsidP="00502049">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F21BF75"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BABF93"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543C99"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A59D6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93B6B5" w14:textId="77777777" w:rsidR="001C7A01" w:rsidRPr="000F6278" w:rsidRDefault="001C7A01" w:rsidP="00502049">
            <w:pPr>
              <w:pStyle w:val="TAL"/>
              <w:rPr>
                <w:lang w:eastAsia="zh-CN"/>
              </w:rPr>
            </w:pPr>
            <w:r w:rsidRPr="000F6278">
              <w:rPr>
                <w:lang w:eastAsia="zh-CN"/>
              </w:rPr>
              <w:t>2Rx</w:t>
            </w:r>
          </w:p>
          <w:p w14:paraId="72D50C20" w14:textId="77777777" w:rsidR="001C7A01" w:rsidRPr="000F6278" w:rsidRDefault="001C7A01" w:rsidP="00502049">
            <w:pPr>
              <w:pStyle w:val="TAL"/>
              <w:rPr>
                <w:lang w:eastAsia="zh-CN"/>
              </w:rPr>
            </w:pPr>
            <w:r w:rsidRPr="000F6278">
              <w:rPr>
                <w:lang w:eastAsia="zh-CN"/>
              </w:rPr>
              <w:t>4Rx</w:t>
            </w:r>
          </w:p>
        </w:tc>
      </w:tr>
      <w:tr w:rsidR="001C7A01" w:rsidRPr="000F6278" w14:paraId="59CCB15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E20205" w14:textId="77777777" w:rsidR="001C7A01" w:rsidRPr="000F6278" w:rsidRDefault="001C7A01" w:rsidP="00502049">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2874627E" w14:textId="77777777" w:rsidR="001C7A01" w:rsidRPr="000F6278" w:rsidRDefault="001C7A01" w:rsidP="00502049">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3F34C2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BE0A00"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0928FEB"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1A81632"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683E40" w14:textId="77777777" w:rsidR="001C7A01" w:rsidRPr="000F6278" w:rsidRDefault="001C7A01" w:rsidP="00502049">
            <w:pPr>
              <w:pStyle w:val="TAL"/>
              <w:rPr>
                <w:lang w:eastAsia="zh-CN"/>
              </w:rPr>
            </w:pPr>
            <w:r w:rsidRPr="000F6278">
              <w:rPr>
                <w:lang w:eastAsia="zh-CN"/>
              </w:rPr>
              <w:t>2Rx</w:t>
            </w:r>
          </w:p>
          <w:p w14:paraId="6228FF08" w14:textId="77777777" w:rsidR="001C7A01" w:rsidRPr="000F6278" w:rsidRDefault="001C7A01" w:rsidP="00502049">
            <w:pPr>
              <w:pStyle w:val="TAL"/>
              <w:rPr>
                <w:lang w:eastAsia="zh-CN"/>
              </w:rPr>
            </w:pPr>
            <w:r w:rsidRPr="000F6278">
              <w:rPr>
                <w:lang w:eastAsia="zh-CN"/>
              </w:rPr>
              <w:t>4Rx</w:t>
            </w:r>
          </w:p>
        </w:tc>
      </w:tr>
      <w:tr w:rsidR="001C7A01" w:rsidRPr="000F6278" w14:paraId="56144D4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BB6158" w14:textId="77777777" w:rsidR="001C7A01" w:rsidRPr="000F6278" w:rsidRDefault="001C7A01" w:rsidP="00502049">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923C8B" w14:textId="77777777" w:rsidR="001C7A01" w:rsidRPr="000F6278" w:rsidRDefault="001C7A01" w:rsidP="00502049">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297697"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B74D62"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42069DD"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8A2524"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FB877" w14:textId="77777777" w:rsidR="001C7A01" w:rsidRPr="000F6278" w:rsidRDefault="001C7A01" w:rsidP="00502049">
            <w:pPr>
              <w:pStyle w:val="TAL"/>
              <w:rPr>
                <w:b/>
                <w:lang w:eastAsia="zh-CN"/>
              </w:rPr>
            </w:pPr>
          </w:p>
        </w:tc>
      </w:tr>
      <w:tr w:rsidR="001C7A01" w:rsidRPr="000F6278" w14:paraId="4F48E90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E652EC" w14:textId="77777777" w:rsidR="001C7A01" w:rsidRPr="000F6278" w:rsidRDefault="001C7A01" w:rsidP="00502049">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160805C6" w14:textId="77777777" w:rsidR="001C7A01" w:rsidRPr="000F6278" w:rsidRDefault="001C7A01" w:rsidP="00502049">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CD22ED5" w14:textId="77777777" w:rsidR="001C7A01" w:rsidRPr="000F6278" w:rsidRDefault="001C7A01" w:rsidP="00502049">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65B7A2B" w14:textId="77777777" w:rsidR="001C7A01" w:rsidRPr="000F6278" w:rsidRDefault="001C7A01" w:rsidP="00502049">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6E6AA6D3" w14:textId="77777777" w:rsidR="001C7A01" w:rsidRPr="000F6278" w:rsidRDefault="001C7A01" w:rsidP="00502049">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C8ED96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3600EE" w14:textId="77777777" w:rsidR="001C7A01" w:rsidRPr="000F6278" w:rsidRDefault="001C7A01" w:rsidP="00502049">
            <w:pPr>
              <w:pStyle w:val="TAL"/>
              <w:rPr>
                <w:lang w:eastAsia="zh-CN"/>
              </w:rPr>
            </w:pPr>
            <w:r w:rsidRPr="000F6278">
              <w:rPr>
                <w:lang w:eastAsia="zh-CN"/>
              </w:rPr>
              <w:t>2Rx</w:t>
            </w:r>
          </w:p>
          <w:p w14:paraId="35CE881F" w14:textId="77777777" w:rsidR="001C7A01" w:rsidRPr="000F6278" w:rsidRDefault="001C7A01" w:rsidP="00502049">
            <w:pPr>
              <w:pStyle w:val="TAL"/>
              <w:rPr>
                <w:lang w:eastAsia="zh-CN"/>
              </w:rPr>
            </w:pPr>
            <w:r w:rsidRPr="000F6278">
              <w:rPr>
                <w:lang w:eastAsia="zh-CN"/>
              </w:rPr>
              <w:t>4Rx</w:t>
            </w:r>
          </w:p>
        </w:tc>
      </w:tr>
      <w:tr w:rsidR="001C7A01" w:rsidRPr="000F6278" w14:paraId="5DE5207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215EC1" w14:textId="77777777" w:rsidR="001C7A01" w:rsidRPr="000F6278" w:rsidRDefault="001C7A01" w:rsidP="00502049">
            <w:pPr>
              <w:pStyle w:val="TAL"/>
            </w:pPr>
            <w:r w:rsidRPr="000F6278">
              <w:rPr>
                <w:lang w:eastAsia="zh-CN"/>
              </w:rPr>
              <w:lastRenderedPageBreak/>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0A3CF373" w14:textId="77777777" w:rsidR="001C7A01" w:rsidRPr="000F6278" w:rsidRDefault="001C7A01" w:rsidP="00502049">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F543461" w14:textId="77777777" w:rsidR="001C7A01" w:rsidRPr="000F6278" w:rsidRDefault="001C7A01" w:rsidP="00502049">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C6A5085" w14:textId="77777777" w:rsidR="001C7A01" w:rsidRPr="000F6278" w:rsidRDefault="001C7A01" w:rsidP="00502049">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559FCBA4" w14:textId="77777777" w:rsidR="001C7A01" w:rsidRPr="000F6278" w:rsidRDefault="001C7A01" w:rsidP="00502049">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E543DCC"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D3B88A" w14:textId="77777777" w:rsidR="001C7A01" w:rsidRPr="000F6278" w:rsidRDefault="001C7A01" w:rsidP="00502049">
            <w:pPr>
              <w:pStyle w:val="TAL"/>
              <w:rPr>
                <w:lang w:eastAsia="zh-CN"/>
              </w:rPr>
            </w:pPr>
            <w:r w:rsidRPr="000F6278">
              <w:rPr>
                <w:lang w:eastAsia="zh-CN"/>
              </w:rPr>
              <w:t>2Rx</w:t>
            </w:r>
          </w:p>
          <w:p w14:paraId="455B62AB" w14:textId="77777777" w:rsidR="001C7A01" w:rsidRPr="000F6278" w:rsidRDefault="001C7A01" w:rsidP="00502049">
            <w:pPr>
              <w:pStyle w:val="TAL"/>
              <w:rPr>
                <w:lang w:eastAsia="zh-CN"/>
              </w:rPr>
            </w:pPr>
            <w:r w:rsidRPr="000F6278">
              <w:rPr>
                <w:lang w:eastAsia="zh-CN"/>
              </w:rPr>
              <w:t>4Rx</w:t>
            </w:r>
          </w:p>
        </w:tc>
      </w:tr>
      <w:tr w:rsidR="001C7A01" w:rsidRPr="000F6278" w14:paraId="6313CA5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1BA071" w14:textId="77777777" w:rsidR="001C7A01" w:rsidRPr="000F6278" w:rsidRDefault="001C7A01" w:rsidP="00502049">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E6EAC3" w14:textId="77777777" w:rsidR="001C7A01" w:rsidRPr="000F6278" w:rsidRDefault="001C7A01" w:rsidP="00502049">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C92144"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0E1328"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01BD1F"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C13511"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1D88BF" w14:textId="77777777" w:rsidR="001C7A01" w:rsidRPr="000F6278" w:rsidRDefault="001C7A01" w:rsidP="00502049">
            <w:pPr>
              <w:pStyle w:val="TAL"/>
              <w:rPr>
                <w:b/>
                <w:lang w:eastAsia="zh-CN"/>
              </w:rPr>
            </w:pPr>
          </w:p>
        </w:tc>
      </w:tr>
      <w:tr w:rsidR="001C7A01" w:rsidRPr="000F6278" w14:paraId="5010919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478731" w14:textId="77777777" w:rsidR="001C7A01" w:rsidRPr="000F6278" w:rsidRDefault="001C7A01" w:rsidP="00502049">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1A0CC3" w14:textId="77777777" w:rsidR="001C7A01" w:rsidRPr="000F6278" w:rsidRDefault="001C7A01" w:rsidP="00502049">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6863E4"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CCED81"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C0593C"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2C37CE"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65879F" w14:textId="77777777" w:rsidR="001C7A01" w:rsidRPr="000F6278" w:rsidRDefault="001C7A01" w:rsidP="00502049">
            <w:pPr>
              <w:pStyle w:val="TAL"/>
              <w:rPr>
                <w:b/>
                <w:lang w:eastAsia="zh-CN"/>
              </w:rPr>
            </w:pPr>
          </w:p>
        </w:tc>
      </w:tr>
      <w:tr w:rsidR="001C7A01" w:rsidRPr="000F6278" w14:paraId="65AEC42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AD20FF" w14:textId="77777777" w:rsidR="001C7A01" w:rsidRPr="000F6278" w:rsidRDefault="001C7A01" w:rsidP="00502049">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AD7AEC0" w14:textId="77777777" w:rsidR="001C7A01" w:rsidRPr="000F6278" w:rsidRDefault="001C7A01" w:rsidP="00502049">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F57ECF8" w14:textId="77777777" w:rsidR="001C7A01" w:rsidRPr="000F6278" w:rsidRDefault="001C7A01" w:rsidP="00502049">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2AAB2E"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F5C951"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91ED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5FEB1A" w14:textId="77777777" w:rsidR="001C7A01" w:rsidRPr="000F6278" w:rsidRDefault="001C7A01" w:rsidP="00502049">
            <w:pPr>
              <w:pStyle w:val="TAL"/>
              <w:rPr>
                <w:lang w:eastAsia="zh-CN"/>
              </w:rPr>
            </w:pPr>
            <w:r w:rsidRPr="000F6278">
              <w:rPr>
                <w:lang w:eastAsia="zh-CN"/>
              </w:rPr>
              <w:t>2Rx</w:t>
            </w:r>
          </w:p>
          <w:p w14:paraId="22CB209C" w14:textId="77777777" w:rsidR="001C7A01" w:rsidRPr="000F6278" w:rsidRDefault="001C7A01" w:rsidP="00502049">
            <w:pPr>
              <w:pStyle w:val="TAL"/>
              <w:rPr>
                <w:lang w:eastAsia="zh-CN"/>
              </w:rPr>
            </w:pPr>
            <w:r w:rsidRPr="000F6278">
              <w:rPr>
                <w:lang w:eastAsia="zh-CN"/>
              </w:rPr>
              <w:t>4Rx</w:t>
            </w:r>
          </w:p>
        </w:tc>
      </w:tr>
      <w:tr w:rsidR="001C7A01" w:rsidRPr="000F6278" w14:paraId="30CF535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A90BCC" w14:textId="77777777" w:rsidR="001C7A01" w:rsidRPr="000F6278" w:rsidRDefault="001C7A01" w:rsidP="00502049">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36914F" w14:textId="77777777" w:rsidR="001C7A01" w:rsidRPr="000F6278" w:rsidRDefault="001C7A01" w:rsidP="00502049">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4717BCF"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0A794A2"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FDDBEC"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EADB1B"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E463A4" w14:textId="77777777" w:rsidR="001C7A01" w:rsidRPr="000F6278" w:rsidRDefault="001C7A01" w:rsidP="00502049">
            <w:pPr>
              <w:pStyle w:val="TAL"/>
              <w:rPr>
                <w:b/>
                <w:lang w:eastAsia="zh-CN"/>
              </w:rPr>
            </w:pPr>
          </w:p>
        </w:tc>
      </w:tr>
      <w:tr w:rsidR="001C7A01" w:rsidRPr="000F6278" w14:paraId="48A989D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BCCC08" w14:textId="77777777" w:rsidR="001C7A01" w:rsidRPr="000F6278" w:rsidRDefault="001C7A01" w:rsidP="00502049">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EC14D1" w14:textId="77777777" w:rsidR="001C7A01" w:rsidRPr="000F6278" w:rsidRDefault="001C7A01" w:rsidP="00502049">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8E75B76"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AC86EC"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C0E965"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C6A37B"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7A6CB7" w14:textId="77777777" w:rsidR="001C7A01" w:rsidRPr="000F6278" w:rsidRDefault="001C7A01" w:rsidP="00502049">
            <w:pPr>
              <w:pStyle w:val="TAL"/>
              <w:rPr>
                <w:b/>
                <w:lang w:eastAsia="zh-CN"/>
              </w:rPr>
            </w:pPr>
          </w:p>
        </w:tc>
      </w:tr>
      <w:tr w:rsidR="001C7A01" w:rsidRPr="000F6278" w14:paraId="6925864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18C888" w14:textId="77777777" w:rsidR="001C7A01" w:rsidRPr="000F6278" w:rsidRDefault="001C7A01" w:rsidP="00502049">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70D1C652" w14:textId="77777777" w:rsidR="001C7A01" w:rsidRPr="000F6278" w:rsidRDefault="001C7A01" w:rsidP="00502049">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AB22B7B"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3AD28B"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BABF590"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F871B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EB871" w14:textId="77777777" w:rsidR="001C7A01" w:rsidRPr="000F6278" w:rsidRDefault="001C7A01" w:rsidP="00502049">
            <w:pPr>
              <w:pStyle w:val="TAL"/>
              <w:rPr>
                <w:lang w:eastAsia="zh-CN"/>
              </w:rPr>
            </w:pPr>
            <w:r w:rsidRPr="000F6278">
              <w:rPr>
                <w:lang w:eastAsia="zh-CN"/>
              </w:rPr>
              <w:t>2Rx</w:t>
            </w:r>
          </w:p>
          <w:p w14:paraId="6766ADC6" w14:textId="77777777" w:rsidR="001C7A01" w:rsidRPr="000F6278" w:rsidRDefault="001C7A01" w:rsidP="00502049">
            <w:pPr>
              <w:pStyle w:val="TAL"/>
              <w:rPr>
                <w:lang w:eastAsia="zh-CN"/>
              </w:rPr>
            </w:pPr>
            <w:r w:rsidRPr="000F6278">
              <w:rPr>
                <w:lang w:eastAsia="zh-CN"/>
              </w:rPr>
              <w:t>4Rx</w:t>
            </w:r>
          </w:p>
        </w:tc>
      </w:tr>
      <w:tr w:rsidR="001C7A01" w:rsidRPr="000F6278" w14:paraId="0B3BA5C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9C5915" w14:textId="77777777" w:rsidR="001C7A01" w:rsidRPr="000F6278" w:rsidRDefault="001C7A01" w:rsidP="00502049">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1262EF" w14:textId="77777777" w:rsidR="001C7A01" w:rsidRPr="000F6278" w:rsidRDefault="001C7A01" w:rsidP="00502049">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6A184E"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334BFD"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FF71915"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89EAE1"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04B90A" w14:textId="77777777" w:rsidR="001C7A01" w:rsidRPr="000F6278" w:rsidRDefault="001C7A01" w:rsidP="00502049">
            <w:pPr>
              <w:pStyle w:val="TAL"/>
              <w:rPr>
                <w:b/>
                <w:lang w:eastAsia="zh-CN"/>
              </w:rPr>
            </w:pPr>
          </w:p>
        </w:tc>
      </w:tr>
      <w:tr w:rsidR="001C7A01" w:rsidRPr="000F6278" w14:paraId="1CC0FB7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538190" w14:textId="77777777" w:rsidR="001C7A01" w:rsidRPr="000F6278" w:rsidRDefault="001C7A01" w:rsidP="00502049">
            <w:pPr>
              <w:pStyle w:val="TAL"/>
              <w:rPr>
                <w:b/>
                <w:lang w:eastAsia="zh-TW"/>
              </w:rPr>
            </w:pPr>
            <w:r w:rsidRPr="000F62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9E229E" w14:textId="77777777" w:rsidR="001C7A01" w:rsidRPr="000F6278" w:rsidRDefault="001C7A01" w:rsidP="00502049">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DA2CECF"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E492A6"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DAADAB"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4537EA"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7EC7B9" w14:textId="77777777" w:rsidR="001C7A01" w:rsidRPr="000F6278" w:rsidRDefault="001C7A01" w:rsidP="00502049">
            <w:pPr>
              <w:pStyle w:val="TAL"/>
              <w:rPr>
                <w:b/>
                <w:lang w:eastAsia="zh-CN"/>
              </w:rPr>
            </w:pPr>
          </w:p>
        </w:tc>
      </w:tr>
      <w:tr w:rsidR="001C7A01" w:rsidRPr="000F6278" w14:paraId="507ECA0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7CF135" w14:textId="77777777" w:rsidR="001C7A01" w:rsidRPr="000F6278" w:rsidRDefault="001C7A01" w:rsidP="00502049">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7E3E4F53"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7761186"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8B0A96"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21EC37"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6FDE02"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4DF5F" w14:textId="77777777" w:rsidR="001C7A01" w:rsidRPr="000F6278" w:rsidRDefault="001C7A01" w:rsidP="00502049">
            <w:pPr>
              <w:pStyle w:val="TAL"/>
              <w:rPr>
                <w:lang w:eastAsia="zh-CN"/>
              </w:rPr>
            </w:pPr>
            <w:r w:rsidRPr="000F6278">
              <w:rPr>
                <w:lang w:eastAsia="zh-CN"/>
              </w:rPr>
              <w:t>2Rx</w:t>
            </w:r>
          </w:p>
          <w:p w14:paraId="521A2809" w14:textId="77777777" w:rsidR="001C7A01" w:rsidRPr="000F6278" w:rsidRDefault="001C7A01" w:rsidP="00502049">
            <w:pPr>
              <w:pStyle w:val="TAL"/>
              <w:rPr>
                <w:lang w:eastAsia="zh-CN"/>
              </w:rPr>
            </w:pPr>
            <w:r w:rsidRPr="000F6278">
              <w:rPr>
                <w:lang w:eastAsia="zh-CN"/>
              </w:rPr>
              <w:t>4Rx</w:t>
            </w:r>
          </w:p>
        </w:tc>
      </w:tr>
      <w:tr w:rsidR="001C7A01" w:rsidRPr="000F6278" w14:paraId="7312B54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18F91C" w14:textId="77777777" w:rsidR="001C7A01" w:rsidRPr="000F6278" w:rsidRDefault="001C7A01" w:rsidP="00502049">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197219"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33B1B80"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9ABF11"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4A0A02F"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2DED9D"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015EE6" w14:textId="77777777" w:rsidR="001C7A01" w:rsidRPr="000F6278" w:rsidRDefault="001C7A01" w:rsidP="00502049">
            <w:pPr>
              <w:pStyle w:val="TAL"/>
              <w:rPr>
                <w:lang w:eastAsia="zh-CN"/>
              </w:rPr>
            </w:pPr>
            <w:r w:rsidRPr="000F6278">
              <w:rPr>
                <w:lang w:eastAsia="zh-CN"/>
              </w:rPr>
              <w:t>2Rx</w:t>
            </w:r>
          </w:p>
          <w:p w14:paraId="21A2869B" w14:textId="77777777" w:rsidR="001C7A01" w:rsidRPr="000F6278" w:rsidRDefault="001C7A01" w:rsidP="00502049">
            <w:pPr>
              <w:pStyle w:val="TAL"/>
              <w:rPr>
                <w:lang w:eastAsia="zh-CN"/>
              </w:rPr>
            </w:pPr>
            <w:r w:rsidRPr="000F6278">
              <w:rPr>
                <w:lang w:eastAsia="zh-CN"/>
              </w:rPr>
              <w:t>4Rx</w:t>
            </w:r>
          </w:p>
        </w:tc>
      </w:tr>
      <w:tr w:rsidR="001C7A01" w:rsidRPr="000F6278" w14:paraId="6A21A94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C093B9" w14:textId="77777777" w:rsidR="001C7A01" w:rsidRPr="000F6278" w:rsidRDefault="001C7A01" w:rsidP="00502049">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9EFE5AB"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34A9335"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FE3A08" w14:textId="77777777" w:rsidR="001C7A01" w:rsidRPr="000F6278" w:rsidRDefault="001C7A01" w:rsidP="00502049">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A0546AF"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7757221"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A82B8F" w14:textId="77777777" w:rsidR="001C7A01" w:rsidRPr="000F6278" w:rsidRDefault="001C7A01" w:rsidP="00502049">
            <w:pPr>
              <w:pStyle w:val="TAL"/>
              <w:rPr>
                <w:lang w:eastAsia="zh-CN"/>
              </w:rPr>
            </w:pPr>
            <w:r w:rsidRPr="000F6278">
              <w:rPr>
                <w:lang w:eastAsia="zh-CN"/>
              </w:rPr>
              <w:t>2Rx</w:t>
            </w:r>
          </w:p>
          <w:p w14:paraId="519C0968" w14:textId="77777777" w:rsidR="001C7A01" w:rsidRPr="000F6278" w:rsidRDefault="001C7A01" w:rsidP="00502049">
            <w:pPr>
              <w:pStyle w:val="TAL"/>
              <w:rPr>
                <w:lang w:eastAsia="zh-CN"/>
              </w:rPr>
            </w:pPr>
            <w:r w:rsidRPr="000F6278">
              <w:rPr>
                <w:lang w:eastAsia="zh-CN"/>
              </w:rPr>
              <w:t>4Rx</w:t>
            </w:r>
          </w:p>
        </w:tc>
      </w:tr>
      <w:tr w:rsidR="001C7A01" w:rsidRPr="000F6278" w14:paraId="7E41528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68FCF7" w14:textId="77777777" w:rsidR="001C7A01" w:rsidRPr="000F6278" w:rsidRDefault="001C7A01" w:rsidP="00502049">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5EBD4B39"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EFBAC17"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05B4CA" w14:textId="77777777" w:rsidR="001C7A01" w:rsidRPr="000F6278" w:rsidRDefault="001C7A01" w:rsidP="00502049">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F57955"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D3C847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B2100F" w14:textId="77777777" w:rsidR="001C7A01" w:rsidRPr="000F6278" w:rsidRDefault="001C7A01" w:rsidP="00502049">
            <w:pPr>
              <w:pStyle w:val="TAL"/>
              <w:rPr>
                <w:lang w:eastAsia="zh-CN"/>
              </w:rPr>
            </w:pPr>
            <w:r w:rsidRPr="000F6278">
              <w:rPr>
                <w:lang w:eastAsia="zh-CN"/>
              </w:rPr>
              <w:t>2Rx</w:t>
            </w:r>
          </w:p>
          <w:p w14:paraId="4B1EF8F3" w14:textId="77777777" w:rsidR="001C7A01" w:rsidRPr="000F6278" w:rsidRDefault="001C7A01" w:rsidP="00502049">
            <w:pPr>
              <w:pStyle w:val="TAL"/>
              <w:rPr>
                <w:lang w:eastAsia="zh-CN"/>
              </w:rPr>
            </w:pPr>
            <w:r w:rsidRPr="000F6278">
              <w:rPr>
                <w:lang w:eastAsia="zh-CN"/>
              </w:rPr>
              <w:t>4Rx</w:t>
            </w:r>
          </w:p>
        </w:tc>
      </w:tr>
      <w:tr w:rsidR="001C7A01" w:rsidRPr="000F6278" w14:paraId="04BD3C5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07CD20" w14:textId="77777777" w:rsidR="001C7A01" w:rsidRPr="000F6278" w:rsidRDefault="001C7A01" w:rsidP="00502049">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5551492"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C031DFA"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A1B9BD" w14:textId="77777777" w:rsidR="001C7A01" w:rsidRPr="000F6278" w:rsidRDefault="001C7A01" w:rsidP="00502049">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D5F7129"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6185022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B00D86" w14:textId="77777777" w:rsidR="001C7A01" w:rsidRPr="000F6278" w:rsidRDefault="001C7A01" w:rsidP="00502049">
            <w:pPr>
              <w:pStyle w:val="TAL"/>
              <w:rPr>
                <w:lang w:eastAsia="zh-CN"/>
              </w:rPr>
            </w:pPr>
            <w:r w:rsidRPr="000F6278">
              <w:rPr>
                <w:lang w:eastAsia="zh-CN"/>
              </w:rPr>
              <w:t>2Rx</w:t>
            </w:r>
          </w:p>
          <w:p w14:paraId="6B039D7A" w14:textId="77777777" w:rsidR="001C7A01" w:rsidRPr="000F6278" w:rsidRDefault="001C7A01" w:rsidP="00502049">
            <w:pPr>
              <w:pStyle w:val="TAL"/>
              <w:rPr>
                <w:lang w:eastAsia="zh-CN"/>
              </w:rPr>
            </w:pPr>
            <w:r w:rsidRPr="000F6278">
              <w:rPr>
                <w:lang w:eastAsia="zh-CN"/>
              </w:rPr>
              <w:t>4Rx</w:t>
            </w:r>
          </w:p>
        </w:tc>
      </w:tr>
      <w:tr w:rsidR="001C7A01" w:rsidRPr="000F6278" w14:paraId="3E3DA89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BFD7F3" w14:textId="77777777" w:rsidR="001C7A01" w:rsidRPr="000F6278" w:rsidRDefault="001C7A01" w:rsidP="00502049">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5CCC6E07"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9A5D9D6"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A2B1AB" w14:textId="77777777" w:rsidR="001C7A01" w:rsidRPr="000F6278" w:rsidRDefault="001C7A01" w:rsidP="00502049">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E86DF8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073A72A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4C0E28" w14:textId="77777777" w:rsidR="001C7A01" w:rsidRPr="000F6278" w:rsidRDefault="001C7A01" w:rsidP="00502049">
            <w:pPr>
              <w:pStyle w:val="TAL"/>
              <w:rPr>
                <w:lang w:eastAsia="zh-CN"/>
              </w:rPr>
            </w:pPr>
            <w:r w:rsidRPr="000F6278">
              <w:rPr>
                <w:lang w:eastAsia="zh-CN"/>
              </w:rPr>
              <w:t>2Rx</w:t>
            </w:r>
          </w:p>
          <w:p w14:paraId="48C810E9" w14:textId="77777777" w:rsidR="001C7A01" w:rsidRPr="000F6278" w:rsidRDefault="001C7A01" w:rsidP="00502049">
            <w:pPr>
              <w:pStyle w:val="TAL"/>
              <w:rPr>
                <w:lang w:eastAsia="zh-CN"/>
              </w:rPr>
            </w:pPr>
            <w:r w:rsidRPr="000F6278">
              <w:rPr>
                <w:lang w:eastAsia="zh-CN"/>
              </w:rPr>
              <w:t>4Rx</w:t>
            </w:r>
          </w:p>
        </w:tc>
      </w:tr>
      <w:tr w:rsidR="001C7A01" w:rsidRPr="000F6278" w14:paraId="06C784A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8880F" w14:textId="77777777" w:rsidR="001C7A01" w:rsidRPr="000F6278" w:rsidRDefault="001C7A01" w:rsidP="00502049">
            <w:pPr>
              <w:pStyle w:val="TAL"/>
            </w:pPr>
            <w:r w:rsidRPr="000F62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510888EE"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F79F85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39E2D3" w14:textId="77777777" w:rsidR="001C7A01" w:rsidRPr="000F6278" w:rsidRDefault="001C7A01" w:rsidP="00502049">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68BF86B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A071C1"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38A6F9" w14:textId="77777777" w:rsidR="001C7A01" w:rsidRPr="000F6278" w:rsidRDefault="001C7A01" w:rsidP="00502049">
            <w:pPr>
              <w:pStyle w:val="TAL"/>
              <w:rPr>
                <w:lang w:eastAsia="zh-CN"/>
              </w:rPr>
            </w:pPr>
            <w:r w:rsidRPr="000F6278">
              <w:rPr>
                <w:lang w:eastAsia="zh-CN"/>
              </w:rPr>
              <w:t>2Rx</w:t>
            </w:r>
          </w:p>
          <w:p w14:paraId="2C6A583A" w14:textId="77777777" w:rsidR="001C7A01" w:rsidRPr="000F6278" w:rsidRDefault="001C7A01" w:rsidP="00502049">
            <w:pPr>
              <w:pStyle w:val="TAL"/>
              <w:rPr>
                <w:lang w:eastAsia="zh-CN"/>
              </w:rPr>
            </w:pPr>
            <w:r w:rsidRPr="000F6278">
              <w:rPr>
                <w:lang w:eastAsia="zh-CN"/>
              </w:rPr>
              <w:t>4Rx</w:t>
            </w:r>
          </w:p>
        </w:tc>
      </w:tr>
      <w:tr w:rsidR="001C7A01" w:rsidRPr="000F6278" w14:paraId="6907A61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381358" w14:textId="77777777" w:rsidR="001C7A01" w:rsidRPr="000F6278" w:rsidRDefault="001C7A01" w:rsidP="00502049">
            <w:pPr>
              <w:pStyle w:val="TAL"/>
            </w:pPr>
            <w:r w:rsidRPr="000F6278">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54ADE4E"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43F06D0"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F54769" w14:textId="77777777" w:rsidR="001C7A01" w:rsidRPr="000F6278" w:rsidRDefault="001C7A01" w:rsidP="00502049">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CC145B6"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9C244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292E88" w14:textId="77777777" w:rsidR="001C7A01" w:rsidRPr="000F6278" w:rsidRDefault="001C7A01" w:rsidP="00502049">
            <w:pPr>
              <w:pStyle w:val="TAL"/>
              <w:rPr>
                <w:lang w:eastAsia="zh-CN"/>
              </w:rPr>
            </w:pPr>
            <w:r w:rsidRPr="000F6278">
              <w:rPr>
                <w:lang w:eastAsia="zh-CN"/>
              </w:rPr>
              <w:t>2Rx</w:t>
            </w:r>
          </w:p>
          <w:p w14:paraId="78EAF6B6" w14:textId="77777777" w:rsidR="001C7A01" w:rsidRPr="000F6278" w:rsidRDefault="001C7A01" w:rsidP="00502049">
            <w:pPr>
              <w:pStyle w:val="TAL"/>
              <w:rPr>
                <w:lang w:eastAsia="zh-CN"/>
              </w:rPr>
            </w:pPr>
            <w:r w:rsidRPr="000F6278">
              <w:rPr>
                <w:lang w:eastAsia="zh-CN"/>
              </w:rPr>
              <w:t>4Rx</w:t>
            </w:r>
          </w:p>
        </w:tc>
      </w:tr>
      <w:tr w:rsidR="001C7A01" w:rsidRPr="000F6278" w14:paraId="17665B7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7CAC6E" w14:textId="77777777" w:rsidR="001C7A01" w:rsidRPr="000F6278" w:rsidRDefault="001C7A01" w:rsidP="00502049">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EFE880" w14:textId="77777777" w:rsidR="001C7A01" w:rsidRPr="000F6278" w:rsidRDefault="001C7A01" w:rsidP="00502049">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B76FF5" w14:textId="77777777" w:rsidR="001C7A01" w:rsidRPr="000F6278" w:rsidRDefault="001C7A01" w:rsidP="00502049">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4EF4C6" w14:textId="77777777" w:rsidR="001C7A01" w:rsidRPr="000F6278" w:rsidRDefault="001C7A01" w:rsidP="00502049">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81149EB" w14:textId="77777777" w:rsidR="001C7A01" w:rsidRPr="000F6278" w:rsidRDefault="001C7A01" w:rsidP="0050204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4D64C3" w14:textId="77777777" w:rsidR="001C7A01" w:rsidRPr="000F6278" w:rsidRDefault="001C7A01" w:rsidP="0050204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1F3CA5" w14:textId="77777777" w:rsidR="001C7A01" w:rsidRPr="000F6278" w:rsidRDefault="001C7A01" w:rsidP="00502049">
            <w:pPr>
              <w:pStyle w:val="TAL"/>
              <w:rPr>
                <w:b/>
                <w:lang w:eastAsia="zh-CN"/>
              </w:rPr>
            </w:pPr>
          </w:p>
        </w:tc>
      </w:tr>
      <w:tr w:rsidR="001C7A01" w:rsidRPr="000F6278" w14:paraId="3FC585C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CE94D4" w14:textId="77777777" w:rsidR="001C7A01" w:rsidRPr="000F6278" w:rsidRDefault="001C7A01" w:rsidP="00502049">
            <w:pPr>
              <w:pStyle w:val="TAL"/>
              <w:rPr>
                <w:lang w:eastAsia="zh-TW"/>
              </w:rPr>
            </w:pPr>
            <w:r w:rsidRPr="000F6278">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2C306B40" w14:textId="77777777" w:rsidR="001C7A01" w:rsidRPr="000F6278" w:rsidRDefault="001C7A01" w:rsidP="00502049">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588F2EBF"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012D95"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03E5897"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2D959D1"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579346" w14:textId="77777777" w:rsidR="001C7A01" w:rsidRPr="000F6278" w:rsidRDefault="001C7A01" w:rsidP="00502049">
            <w:pPr>
              <w:pStyle w:val="TAL"/>
              <w:rPr>
                <w:lang w:eastAsia="zh-CN"/>
              </w:rPr>
            </w:pPr>
            <w:r w:rsidRPr="000F6278">
              <w:rPr>
                <w:lang w:eastAsia="zh-CN"/>
              </w:rPr>
              <w:t>2Rx</w:t>
            </w:r>
          </w:p>
          <w:p w14:paraId="05B9B0EF" w14:textId="77777777" w:rsidR="001C7A01" w:rsidRPr="000F6278" w:rsidRDefault="001C7A01" w:rsidP="00502049">
            <w:pPr>
              <w:pStyle w:val="TAL"/>
              <w:rPr>
                <w:lang w:eastAsia="zh-CN"/>
              </w:rPr>
            </w:pPr>
            <w:r w:rsidRPr="000F6278">
              <w:rPr>
                <w:lang w:eastAsia="zh-CN"/>
              </w:rPr>
              <w:t>4Rx</w:t>
            </w:r>
          </w:p>
        </w:tc>
      </w:tr>
      <w:tr w:rsidR="001C7A01" w:rsidRPr="000F6278" w14:paraId="11AC07B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A94184" w14:textId="77777777" w:rsidR="001C7A01" w:rsidRPr="000F6278" w:rsidRDefault="001C7A01" w:rsidP="00502049">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4316DB" w14:textId="77777777" w:rsidR="001C7A01" w:rsidRPr="000F6278" w:rsidRDefault="001C7A01" w:rsidP="00502049">
            <w:pPr>
              <w:pStyle w:val="TAL"/>
              <w:rPr>
                <w:b/>
                <w:lang w:eastAsia="zh-CN"/>
              </w:rPr>
            </w:pPr>
            <w:proofErr w:type="spellStart"/>
            <w:r w:rsidRPr="000F6278">
              <w:rPr>
                <w:b/>
                <w:lang w:eastAsia="zh-CN"/>
              </w:rPr>
              <w:t>Scell</w:t>
            </w:r>
            <w:proofErr w:type="spellEnd"/>
            <w:r w:rsidRPr="000F6278">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D0A859" w14:textId="77777777" w:rsidR="001C7A01" w:rsidRPr="000F6278" w:rsidRDefault="001C7A01" w:rsidP="00502049">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D7418A" w14:textId="77777777" w:rsidR="001C7A01" w:rsidRPr="000F6278" w:rsidRDefault="001C7A01" w:rsidP="00502049">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FA117D" w14:textId="77777777" w:rsidR="001C7A01" w:rsidRPr="000F6278" w:rsidRDefault="001C7A01" w:rsidP="0050204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7DD7C1" w14:textId="77777777" w:rsidR="001C7A01" w:rsidRPr="000F6278" w:rsidRDefault="001C7A01" w:rsidP="0050204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CADDCE" w14:textId="77777777" w:rsidR="001C7A01" w:rsidRPr="000F6278" w:rsidRDefault="001C7A01" w:rsidP="00502049">
            <w:pPr>
              <w:pStyle w:val="TAL"/>
              <w:rPr>
                <w:b/>
                <w:lang w:eastAsia="zh-CN"/>
              </w:rPr>
            </w:pPr>
          </w:p>
        </w:tc>
      </w:tr>
      <w:tr w:rsidR="001C7A01" w:rsidRPr="000F6278" w14:paraId="21D490A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B1F10C" w14:textId="77777777" w:rsidR="001C7A01" w:rsidRPr="000F6278" w:rsidRDefault="001C7A01" w:rsidP="00502049">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387917DA" w14:textId="77777777" w:rsidR="001C7A01" w:rsidRPr="000F6278" w:rsidRDefault="001C7A01" w:rsidP="00502049">
            <w:pPr>
              <w:pStyle w:val="TAL"/>
              <w:rPr>
                <w:lang w:eastAsia="zh-CN"/>
              </w:rPr>
            </w:pPr>
            <w:r w:rsidRPr="000F6278">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894CC68"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726CD4"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3C5B997"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36D8EA6"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066A5F" w14:textId="77777777" w:rsidR="001C7A01" w:rsidRPr="000F6278" w:rsidRDefault="001C7A01" w:rsidP="00502049">
            <w:pPr>
              <w:pStyle w:val="TAL"/>
              <w:rPr>
                <w:lang w:eastAsia="zh-CN"/>
              </w:rPr>
            </w:pPr>
            <w:r w:rsidRPr="000F6278">
              <w:rPr>
                <w:lang w:eastAsia="zh-CN"/>
              </w:rPr>
              <w:t>2Rx</w:t>
            </w:r>
          </w:p>
          <w:p w14:paraId="6A2B7FD9" w14:textId="77777777" w:rsidR="001C7A01" w:rsidRPr="000F6278" w:rsidRDefault="001C7A01" w:rsidP="00502049">
            <w:pPr>
              <w:pStyle w:val="TAL"/>
              <w:rPr>
                <w:lang w:eastAsia="zh-CN"/>
              </w:rPr>
            </w:pPr>
            <w:r w:rsidRPr="000F6278">
              <w:rPr>
                <w:lang w:eastAsia="zh-CN"/>
              </w:rPr>
              <w:t>4Rx</w:t>
            </w:r>
          </w:p>
        </w:tc>
      </w:tr>
      <w:tr w:rsidR="001C7A01" w:rsidRPr="000F6278" w14:paraId="7E1044E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BE5B4A" w14:textId="77777777" w:rsidR="001C7A01" w:rsidRPr="000F6278" w:rsidRDefault="001C7A01" w:rsidP="00502049">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0BC1130F" w14:textId="77777777" w:rsidR="001C7A01" w:rsidRPr="000F6278" w:rsidRDefault="001C7A01" w:rsidP="00502049">
            <w:pPr>
              <w:pStyle w:val="TAL"/>
              <w:rPr>
                <w:lang w:eastAsia="zh-CN"/>
              </w:rPr>
            </w:pPr>
            <w:r w:rsidRPr="000F6278">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904CC97"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2981CB"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B65006C"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CCDE123"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42D481" w14:textId="77777777" w:rsidR="001C7A01" w:rsidRPr="000F6278" w:rsidRDefault="001C7A01" w:rsidP="00502049">
            <w:pPr>
              <w:pStyle w:val="TAL"/>
              <w:rPr>
                <w:lang w:eastAsia="zh-CN"/>
              </w:rPr>
            </w:pPr>
            <w:r w:rsidRPr="000F6278">
              <w:rPr>
                <w:lang w:eastAsia="zh-CN"/>
              </w:rPr>
              <w:t>2Rx</w:t>
            </w:r>
          </w:p>
          <w:p w14:paraId="3BDF3C12" w14:textId="77777777" w:rsidR="001C7A01" w:rsidRPr="000F6278" w:rsidRDefault="001C7A01" w:rsidP="00502049">
            <w:pPr>
              <w:pStyle w:val="TAL"/>
              <w:rPr>
                <w:lang w:eastAsia="zh-CN"/>
              </w:rPr>
            </w:pPr>
            <w:r w:rsidRPr="000F6278">
              <w:rPr>
                <w:lang w:eastAsia="zh-CN"/>
              </w:rPr>
              <w:t>4Rx</w:t>
            </w:r>
          </w:p>
        </w:tc>
      </w:tr>
      <w:tr w:rsidR="001C7A01" w:rsidRPr="000F6278" w14:paraId="4961C24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2FF489" w14:textId="77777777" w:rsidR="001C7A01" w:rsidRPr="000F6278" w:rsidRDefault="001C7A01" w:rsidP="00502049">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7C5029D" w14:textId="77777777" w:rsidR="001C7A01" w:rsidRPr="000F6278" w:rsidRDefault="001C7A01" w:rsidP="00502049">
            <w:pPr>
              <w:pStyle w:val="TAL"/>
              <w:rPr>
                <w:lang w:eastAsia="zh-CN"/>
              </w:rPr>
            </w:pPr>
            <w:r w:rsidRPr="000F6278">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020885"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0D94BC"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50FAF89"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CE004D"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EE422B" w14:textId="77777777" w:rsidR="001C7A01" w:rsidRPr="000F6278" w:rsidRDefault="001C7A01" w:rsidP="00502049">
            <w:pPr>
              <w:pStyle w:val="TAL"/>
              <w:rPr>
                <w:lang w:eastAsia="zh-CN"/>
              </w:rPr>
            </w:pPr>
            <w:r w:rsidRPr="000F6278">
              <w:rPr>
                <w:lang w:eastAsia="zh-CN"/>
              </w:rPr>
              <w:t>2Rx</w:t>
            </w:r>
          </w:p>
          <w:p w14:paraId="316D4E4E" w14:textId="77777777" w:rsidR="001C7A01" w:rsidRPr="000F6278" w:rsidRDefault="001C7A01" w:rsidP="00502049">
            <w:pPr>
              <w:pStyle w:val="TAL"/>
              <w:rPr>
                <w:lang w:eastAsia="zh-CN"/>
              </w:rPr>
            </w:pPr>
            <w:r w:rsidRPr="000F6278">
              <w:rPr>
                <w:lang w:eastAsia="zh-CN"/>
              </w:rPr>
              <w:t>4Rx</w:t>
            </w:r>
          </w:p>
        </w:tc>
      </w:tr>
      <w:tr w:rsidR="00166B00" w:rsidRPr="000F6278" w14:paraId="7027803A" w14:textId="77777777" w:rsidTr="00502049">
        <w:trPr>
          <w:gridBefore w:val="1"/>
          <w:wBefore w:w="33" w:type="dxa"/>
          <w:jc w:val="center"/>
          <w:ins w:id="44" w:author="Rupali Gupta (Nokia)" w:date="2023-02-14T08:1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FA01F4F" w14:textId="1E4E3288" w:rsidR="00166B00" w:rsidRPr="000F6278" w:rsidRDefault="00166B00" w:rsidP="00166B00">
            <w:pPr>
              <w:pStyle w:val="TAL"/>
              <w:rPr>
                <w:ins w:id="45" w:author="Rupali Gupta (Nokia)" w:date="2023-02-14T08:16:00Z"/>
                <w:b/>
                <w:lang w:eastAsia="zh-TW"/>
              </w:rPr>
            </w:pPr>
            <w:ins w:id="46" w:author="Rupali Gupta (Nokia)" w:date="2023-02-14T08:16:00Z">
              <w:r>
                <w:rPr>
                  <w:lang w:val="fr-FR" w:eastAsia="fr-FR"/>
                </w:rPr>
                <w:t>6.5.3.4</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6CDDFC74" w14:textId="38F55B21" w:rsidR="00166B00" w:rsidRPr="000F6278" w:rsidRDefault="00166B00" w:rsidP="00166B00">
            <w:pPr>
              <w:pStyle w:val="TAL"/>
              <w:rPr>
                <w:ins w:id="47" w:author="Rupali Gupta (Nokia)" w:date="2023-02-14T08:16:00Z"/>
                <w:b/>
                <w:lang w:eastAsia="zh-CN"/>
              </w:rPr>
            </w:pPr>
            <w:ins w:id="48" w:author="Rupali Gupta (Nokia)" w:date="2023-02-14T08:16:00Z">
              <w:r>
                <w:rPr>
                  <w:lang w:val="fr-FR" w:eastAsia="fr-FR"/>
                </w:rPr>
                <w:t xml:space="preserve">NR SA FR1 Direct SCell activation of </w:t>
              </w:r>
              <w:proofErr w:type="spellStart"/>
              <w:r>
                <w:rPr>
                  <w:lang w:val="fr-FR" w:eastAsia="fr-FR"/>
                </w:rPr>
                <w:t>known</w:t>
              </w:r>
              <w:proofErr w:type="spellEnd"/>
              <w:r>
                <w:rPr>
                  <w:lang w:val="fr-FR" w:eastAsia="fr-FR"/>
                </w:rPr>
                <w:t xml:space="preserve"> SCell</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2AD791" w14:textId="37B5E505" w:rsidR="00166B00" w:rsidRPr="000F6278" w:rsidRDefault="00166B00" w:rsidP="00166B00">
            <w:pPr>
              <w:pStyle w:val="TAC"/>
              <w:rPr>
                <w:ins w:id="49" w:author="Rupali Gupta (Nokia)" w:date="2023-02-14T08:16:00Z"/>
                <w:rFonts w:eastAsia="SimSun"/>
                <w:b/>
                <w:lang w:eastAsia="zh-CN"/>
              </w:rPr>
            </w:pPr>
            <w:ins w:id="50" w:author="Rupali Gupta (Nokia)" w:date="2023-02-14T08:16:00Z">
              <w:r>
                <w:rPr>
                  <w:lang w:val="fr-FR" w:eastAsia="zh-CN"/>
                </w:rPr>
                <w:t>Rel-15</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9C9F08" w14:textId="581FB719" w:rsidR="00166B00" w:rsidRPr="000F6278" w:rsidRDefault="00166B00" w:rsidP="00166B00">
            <w:pPr>
              <w:pStyle w:val="TAL"/>
              <w:rPr>
                <w:ins w:id="51" w:author="Rupali Gupta (Nokia)" w:date="2023-02-14T08:16:00Z"/>
                <w:rFonts w:eastAsia="SimSun"/>
                <w:b/>
                <w:lang w:eastAsia="zh-CN"/>
              </w:rPr>
            </w:pPr>
            <w:ins w:id="52" w:author="Rupali Gupta (Nokia)" w:date="2023-02-14T08:16:00Z">
              <w:r>
                <w:rPr>
                  <w:lang w:val="fr-FR" w:eastAsia="zh-CN"/>
                </w:rPr>
                <w:t>C031</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48DC913" w14:textId="53C02275" w:rsidR="00166B00" w:rsidRPr="000F6278" w:rsidRDefault="00166B00" w:rsidP="00166B00">
            <w:pPr>
              <w:pStyle w:val="TAL"/>
              <w:rPr>
                <w:ins w:id="53" w:author="Rupali Gupta (Nokia)" w:date="2023-02-14T08:16:00Z"/>
                <w:rFonts w:eastAsia="SimSun"/>
                <w:b/>
                <w:lang w:eastAsia="zh-CN"/>
              </w:rPr>
            </w:pPr>
            <w:proofErr w:type="spellStart"/>
            <w:ins w:id="54" w:author="Rupali Gupta (Nokia)" w:date="2023-02-14T08:16: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67CF91" w14:textId="77777777" w:rsidR="00166B00" w:rsidRPr="000F6278" w:rsidRDefault="00166B00" w:rsidP="00166B00">
            <w:pPr>
              <w:pStyle w:val="TAL"/>
              <w:rPr>
                <w:ins w:id="55" w:author="Rupali Gupta (Nokia)" w:date="2023-02-14T08:16:00Z"/>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F6BD52" w14:textId="77777777" w:rsidR="00166B00" w:rsidRDefault="00166B00" w:rsidP="00166B00">
            <w:pPr>
              <w:pStyle w:val="TAL"/>
              <w:rPr>
                <w:ins w:id="56" w:author="Rupali Gupta (Nokia)" w:date="2023-02-14T08:16:00Z"/>
                <w:lang w:val="fr-FR" w:eastAsia="zh-CN"/>
              </w:rPr>
            </w:pPr>
            <w:ins w:id="57" w:author="Rupali Gupta (Nokia)" w:date="2023-02-14T08:16:00Z">
              <w:r>
                <w:rPr>
                  <w:lang w:val="fr-FR" w:eastAsia="zh-CN"/>
                </w:rPr>
                <w:t>2Rx</w:t>
              </w:r>
            </w:ins>
          </w:p>
          <w:p w14:paraId="6F92DCA4" w14:textId="70C9ABF5" w:rsidR="00166B00" w:rsidRPr="000F6278" w:rsidRDefault="00166B00" w:rsidP="00166B00">
            <w:pPr>
              <w:pStyle w:val="TAL"/>
              <w:rPr>
                <w:ins w:id="58" w:author="Rupali Gupta (Nokia)" w:date="2023-02-14T08:16:00Z"/>
                <w:b/>
                <w:lang w:eastAsia="zh-CN"/>
              </w:rPr>
            </w:pPr>
            <w:ins w:id="59" w:author="Rupali Gupta (Nokia)" w:date="2023-02-14T08:16:00Z">
              <w:r>
                <w:rPr>
                  <w:lang w:val="fr-FR" w:eastAsia="zh-CN"/>
                </w:rPr>
                <w:t>4Rx</w:t>
              </w:r>
            </w:ins>
          </w:p>
        </w:tc>
      </w:tr>
      <w:tr w:rsidR="00166B00" w:rsidRPr="000F6278" w14:paraId="1EEC04DD" w14:textId="77777777" w:rsidTr="00502049">
        <w:trPr>
          <w:gridBefore w:val="1"/>
          <w:wBefore w:w="33" w:type="dxa"/>
          <w:jc w:val="center"/>
          <w:ins w:id="60" w:author="Rupali Gupta (Nokia)" w:date="2023-02-14T08:1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78CB112" w14:textId="03D6C68D" w:rsidR="00166B00" w:rsidRPr="000F6278" w:rsidRDefault="00166B00" w:rsidP="00166B00">
            <w:pPr>
              <w:pStyle w:val="TAL"/>
              <w:rPr>
                <w:ins w:id="61" w:author="Rupali Gupta (Nokia)" w:date="2023-02-14T08:16:00Z"/>
                <w:b/>
                <w:lang w:eastAsia="zh-TW"/>
              </w:rPr>
            </w:pPr>
            <w:ins w:id="62" w:author="Rupali Gupta (Nokia)" w:date="2023-02-14T08:16:00Z">
              <w:r>
                <w:rPr>
                  <w:lang w:val="fr-FR" w:eastAsia="fr-FR"/>
                </w:rPr>
                <w:t>6.5.3.5</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B71D6E7" w14:textId="618BBC1A" w:rsidR="00166B00" w:rsidRPr="000F6278" w:rsidRDefault="00166B00" w:rsidP="00166B00">
            <w:pPr>
              <w:pStyle w:val="TAL"/>
              <w:rPr>
                <w:ins w:id="63" w:author="Rupali Gupta (Nokia)" w:date="2023-02-14T08:16:00Z"/>
                <w:b/>
                <w:lang w:eastAsia="zh-CN"/>
              </w:rPr>
            </w:pPr>
            <w:ins w:id="64" w:author="Rupali Gupta (Nokia)" w:date="2023-02-14T08:16:00Z">
              <w:r>
                <w:rPr>
                  <w:lang w:val="fr-FR" w:eastAsia="fr-FR"/>
                </w:rPr>
                <w:t xml:space="preserve">NR SA FR1 Direct SCell activation of </w:t>
              </w:r>
              <w:proofErr w:type="spellStart"/>
              <w:r>
                <w:rPr>
                  <w:lang w:val="fr-FR" w:eastAsia="fr-FR"/>
                </w:rPr>
                <w:t>known</w:t>
              </w:r>
              <w:proofErr w:type="spellEnd"/>
              <w:r>
                <w:rPr>
                  <w:lang w:val="fr-FR" w:eastAsia="fr-FR"/>
                </w:rPr>
                <w:t xml:space="preserve"> SCell at </w:t>
              </w:r>
              <w:proofErr w:type="spellStart"/>
              <w:r>
                <w:rPr>
                  <w:lang w:val="fr-FR" w:eastAsia="fr-FR"/>
                </w:rPr>
                <w:t>handover</w:t>
              </w:r>
              <w:proofErr w:type="spellEnd"/>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94E542D" w14:textId="48BC2A14" w:rsidR="00166B00" w:rsidRPr="000F6278" w:rsidRDefault="00166B00" w:rsidP="00166B00">
            <w:pPr>
              <w:pStyle w:val="TAC"/>
              <w:rPr>
                <w:ins w:id="65" w:author="Rupali Gupta (Nokia)" w:date="2023-02-14T08:16:00Z"/>
                <w:rFonts w:eastAsia="SimSun"/>
                <w:b/>
                <w:lang w:eastAsia="zh-CN"/>
              </w:rPr>
            </w:pPr>
            <w:ins w:id="66" w:author="Rupali Gupta (Nokia)" w:date="2023-02-14T08:16:00Z">
              <w:r>
                <w:rPr>
                  <w:lang w:val="fr-FR" w:eastAsia="zh-CN"/>
                </w:rPr>
                <w:t>Rel-15</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0030B8" w14:textId="75A72C09" w:rsidR="00166B00" w:rsidRPr="000F6278" w:rsidRDefault="00166B00" w:rsidP="00166B00">
            <w:pPr>
              <w:pStyle w:val="TAL"/>
              <w:rPr>
                <w:ins w:id="67" w:author="Rupali Gupta (Nokia)" w:date="2023-02-14T08:16:00Z"/>
                <w:rFonts w:eastAsia="SimSun"/>
                <w:b/>
                <w:lang w:eastAsia="zh-CN"/>
              </w:rPr>
            </w:pPr>
            <w:ins w:id="68" w:author="Rupali Gupta (Nokia)" w:date="2023-02-14T08:16:00Z">
              <w:r>
                <w:rPr>
                  <w:lang w:val="fr-FR" w:eastAsia="zh-CN"/>
                </w:rPr>
                <w:t>C031</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59CBAC" w14:textId="29514F41" w:rsidR="00166B00" w:rsidRPr="000F6278" w:rsidRDefault="00166B00" w:rsidP="00166B00">
            <w:pPr>
              <w:pStyle w:val="TAL"/>
              <w:rPr>
                <w:ins w:id="69" w:author="Rupali Gupta (Nokia)" w:date="2023-02-14T08:16:00Z"/>
                <w:rFonts w:eastAsia="SimSun"/>
                <w:b/>
                <w:lang w:eastAsia="zh-CN"/>
              </w:rPr>
            </w:pPr>
            <w:proofErr w:type="spellStart"/>
            <w:ins w:id="70" w:author="Rupali Gupta (Nokia)" w:date="2023-02-14T08:16: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E7749A" w14:textId="77777777" w:rsidR="00166B00" w:rsidRPr="000F6278" w:rsidRDefault="00166B00" w:rsidP="00166B00">
            <w:pPr>
              <w:pStyle w:val="TAL"/>
              <w:rPr>
                <w:ins w:id="71" w:author="Rupali Gupta (Nokia)" w:date="2023-02-14T08:16:00Z"/>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5A3F5D" w14:textId="77777777" w:rsidR="00166B00" w:rsidRDefault="00166B00" w:rsidP="00166B00">
            <w:pPr>
              <w:pStyle w:val="TAL"/>
              <w:rPr>
                <w:ins w:id="72" w:author="Rupali Gupta (Nokia)" w:date="2023-02-14T08:16:00Z"/>
                <w:lang w:val="fr-FR" w:eastAsia="zh-CN"/>
              </w:rPr>
            </w:pPr>
            <w:ins w:id="73" w:author="Rupali Gupta (Nokia)" w:date="2023-02-14T08:16:00Z">
              <w:r>
                <w:rPr>
                  <w:lang w:val="fr-FR" w:eastAsia="zh-CN"/>
                </w:rPr>
                <w:t>2Rx</w:t>
              </w:r>
            </w:ins>
          </w:p>
          <w:p w14:paraId="5071202B" w14:textId="343DA8F4" w:rsidR="00166B00" w:rsidRPr="000F6278" w:rsidRDefault="00166B00" w:rsidP="00166B00">
            <w:pPr>
              <w:pStyle w:val="TAL"/>
              <w:rPr>
                <w:ins w:id="74" w:author="Rupali Gupta (Nokia)" w:date="2023-02-14T08:16:00Z"/>
                <w:b/>
                <w:lang w:eastAsia="zh-CN"/>
              </w:rPr>
            </w:pPr>
            <w:ins w:id="75" w:author="Rupali Gupta (Nokia)" w:date="2023-02-14T08:16:00Z">
              <w:r>
                <w:rPr>
                  <w:lang w:val="fr-FR" w:eastAsia="zh-CN"/>
                </w:rPr>
                <w:t>4Rx</w:t>
              </w:r>
            </w:ins>
          </w:p>
        </w:tc>
      </w:tr>
      <w:tr w:rsidR="00166B00" w:rsidRPr="000F6278" w14:paraId="1D86B6F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67039F" w14:textId="77777777" w:rsidR="00166B00" w:rsidRPr="000F6278" w:rsidRDefault="00166B00" w:rsidP="00166B00">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02BED4" w14:textId="77777777" w:rsidR="00166B00" w:rsidRPr="000F6278" w:rsidRDefault="00166B00" w:rsidP="00166B00">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5FC392"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9DEC248"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D022F1"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D948C6"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C9A9DF" w14:textId="77777777" w:rsidR="00166B00" w:rsidRPr="000F6278" w:rsidRDefault="00166B00" w:rsidP="00166B00">
            <w:pPr>
              <w:pStyle w:val="TAL"/>
              <w:rPr>
                <w:b/>
                <w:lang w:eastAsia="zh-CN"/>
              </w:rPr>
            </w:pPr>
          </w:p>
        </w:tc>
      </w:tr>
      <w:tr w:rsidR="00166B00" w:rsidRPr="000F6278" w14:paraId="4AD77B7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25EB3C" w14:textId="77777777" w:rsidR="00166B00" w:rsidRPr="000F6278" w:rsidRDefault="00166B00" w:rsidP="00166B00">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DBE3DE7" w14:textId="77777777" w:rsidR="00166B00" w:rsidRPr="000F6278" w:rsidRDefault="00166B00" w:rsidP="00166B00">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1659B058"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CEE941" w14:textId="77777777" w:rsidR="00166B00" w:rsidRPr="000F6278" w:rsidRDefault="00166B00" w:rsidP="00166B00">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61D70873" w14:textId="77777777" w:rsidR="00166B00" w:rsidRPr="000F6278" w:rsidRDefault="00166B00" w:rsidP="00166B00">
            <w:pPr>
              <w:pStyle w:val="TAL"/>
              <w:rPr>
                <w:lang w:eastAsia="zh-CN"/>
              </w:rPr>
            </w:pPr>
            <w:r w:rsidRPr="000F627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16C1991"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D97D4" w14:textId="77777777" w:rsidR="00166B00" w:rsidRPr="000F6278" w:rsidRDefault="00166B00" w:rsidP="00166B00">
            <w:pPr>
              <w:pStyle w:val="TAL"/>
              <w:rPr>
                <w:lang w:eastAsia="zh-CN"/>
              </w:rPr>
            </w:pPr>
            <w:r w:rsidRPr="000F6278">
              <w:rPr>
                <w:lang w:eastAsia="zh-CN"/>
              </w:rPr>
              <w:t>2Rx</w:t>
            </w:r>
          </w:p>
          <w:p w14:paraId="39569D26" w14:textId="77777777" w:rsidR="00166B00" w:rsidRPr="000F6278" w:rsidRDefault="00166B00" w:rsidP="00166B00">
            <w:pPr>
              <w:pStyle w:val="TAL"/>
              <w:rPr>
                <w:lang w:eastAsia="zh-CN"/>
              </w:rPr>
            </w:pPr>
            <w:r w:rsidRPr="000F6278">
              <w:rPr>
                <w:lang w:eastAsia="zh-CN"/>
              </w:rPr>
              <w:t>4Rx</w:t>
            </w:r>
          </w:p>
        </w:tc>
      </w:tr>
      <w:tr w:rsidR="00166B00" w:rsidRPr="000F6278" w14:paraId="1379DC2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A87B11" w14:textId="77777777" w:rsidR="00166B00" w:rsidRPr="000F6278" w:rsidRDefault="00166B00" w:rsidP="00166B00">
            <w:pPr>
              <w:pStyle w:val="TAL"/>
              <w:rPr>
                <w:b/>
              </w:rPr>
            </w:pPr>
            <w:r w:rsidRPr="000F62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86182A" w14:textId="77777777" w:rsidR="00166B00" w:rsidRPr="000F6278" w:rsidRDefault="00166B00" w:rsidP="00166B00">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59C6B2"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28606D"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07ED3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236876"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B53C7" w14:textId="77777777" w:rsidR="00166B00" w:rsidRPr="000F6278" w:rsidRDefault="00166B00" w:rsidP="00166B00">
            <w:pPr>
              <w:pStyle w:val="TAL"/>
              <w:rPr>
                <w:b/>
                <w:lang w:eastAsia="zh-CN"/>
              </w:rPr>
            </w:pPr>
          </w:p>
        </w:tc>
      </w:tr>
      <w:tr w:rsidR="00166B00" w:rsidRPr="000F6278" w14:paraId="413ADF3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FE8181" w14:textId="77777777" w:rsidR="00166B00" w:rsidRPr="000F6278" w:rsidRDefault="00166B00" w:rsidP="00166B00">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2BB0F72" w14:textId="77777777" w:rsidR="00166B00" w:rsidRPr="000F6278" w:rsidRDefault="00166B00" w:rsidP="00166B00">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4C8399" w14:textId="77777777" w:rsidR="00166B00" w:rsidRPr="000F6278" w:rsidRDefault="00166B00" w:rsidP="00166B00">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614FBC" w14:textId="77777777" w:rsidR="00166B00" w:rsidRPr="000F6278" w:rsidRDefault="00166B00" w:rsidP="00166B00">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6F3CC040" w14:textId="77777777" w:rsidR="00166B00" w:rsidRPr="000F6278" w:rsidRDefault="00166B00" w:rsidP="00166B00">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8A8591B"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6F0C0B" w14:textId="77777777" w:rsidR="00166B00" w:rsidRPr="000F6278" w:rsidRDefault="00166B00" w:rsidP="00166B00">
            <w:pPr>
              <w:pStyle w:val="TAL"/>
              <w:rPr>
                <w:lang w:eastAsia="zh-CN"/>
              </w:rPr>
            </w:pPr>
            <w:r w:rsidRPr="000F6278">
              <w:rPr>
                <w:lang w:eastAsia="zh-CN"/>
              </w:rPr>
              <w:t>2Rx</w:t>
            </w:r>
          </w:p>
          <w:p w14:paraId="682DD46A" w14:textId="77777777" w:rsidR="00166B00" w:rsidRPr="000F6278" w:rsidRDefault="00166B00" w:rsidP="00166B00">
            <w:pPr>
              <w:pStyle w:val="TAL"/>
              <w:rPr>
                <w:lang w:eastAsia="zh-CN"/>
              </w:rPr>
            </w:pPr>
            <w:r w:rsidRPr="000F6278">
              <w:rPr>
                <w:lang w:eastAsia="zh-CN"/>
              </w:rPr>
              <w:t>4Rx</w:t>
            </w:r>
          </w:p>
        </w:tc>
      </w:tr>
      <w:tr w:rsidR="00166B00" w:rsidRPr="000F6278" w14:paraId="77532C0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9232BA" w14:textId="77777777" w:rsidR="00166B00" w:rsidRPr="000F6278" w:rsidRDefault="00166B00" w:rsidP="00166B00">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25B0B2B5" w14:textId="77777777" w:rsidR="00166B00" w:rsidRPr="000F6278" w:rsidRDefault="00166B00" w:rsidP="00166B00">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C498E2" w14:textId="77777777" w:rsidR="00166B00" w:rsidRPr="000F6278" w:rsidRDefault="00166B00" w:rsidP="00166B00">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29C262" w14:textId="77777777" w:rsidR="00166B00" w:rsidRPr="000F6278" w:rsidRDefault="00166B00" w:rsidP="00166B00">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401310DA" w14:textId="77777777" w:rsidR="00166B00" w:rsidRPr="000F6278" w:rsidRDefault="00166B00" w:rsidP="00166B00">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67A6093"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D7B807" w14:textId="77777777" w:rsidR="00166B00" w:rsidRPr="000F6278" w:rsidRDefault="00166B00" w:rsidP="00166B00">
            <w:pPr>
              <w:pStyle w:val="TAL"/>
              <w:rPr>
                <w:lang w:eastAsia="zh-CN"/>
              </w:rPr>
            </w:pPr>
            <w:r w:rsidRPr="000F6278">
              <w:rPr>
                <w:lang w:eastAsia="zh-CN"/>
              </w:rPr>
              <w:t>2Rx</w:t>
            </w:r>
          </w:p>
          <w:p w14:paraId="61BBA91A" w14:textId="77777777" w:rsidR="00166B00" w:rsidRPr="000F6278" w:rsidRDefault="00166B00" w:rsidP="00166B00">
            <w:pPr>
              <w:pStyle w:val="TAL"/>
              <w:rPr>
                <w:lang w:eastAsia="zh-CN"/>
              </w:rPr>
            </w:pPr>
            <w:r w:rsidRPr="000F6278">
              <w:rPr>
                <w:lang w:eastAsia="zh-CN"/>
              </w:rPr>
              <w:t>4Rx</w:t>
            </w:r>
          </w:p>
        </w:tc>
      </w:tr>
      <w:tr w:rsidR="00166B00" w:rsidRPr="000F6278" w14:paraId="0EA4563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CBE8DF" w14:textId="77777777" w:rsidR="00166B00" w:rsidRPr="000F6278" w:rsidRDefault="00166B00" w:rsidP="00166B00">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45B18A01" w14:textId="77777777" w:rsidR="00166B00" w:rsidRPr="000F6278" w:rsidRDefault="00166B00" w:rsidP="00166B00">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081DC8"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6B5E32" w14:textId="77777777" w:rsidR="00166B00" w:rsidRPr="000F6278" w:rsidRDefault="00166B00" w:rsidP="00166B00">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3B096427"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2540AA6"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298462" w14:textId="77777777" w:rsidR="00166B00" w:rsidRPr="000F6278" w:rsidRDefault="00166B00" w:rsidP="00166B00">
            <w:pPr>
              <w:pStyle w:val="TAL"/>
              <w:rPr>
                <w:lang w:eastAsia="zh-CN"/>
              </w:rPr>
            </w:pPr>
            <w:r w:rsidRPr="000F6278">
              <w:rPr>
                <w:lang w:eastAsia="zh-CN"/>
              </w:rPr>
              <w:t>2Rx</w:t>
            </w:r>
          </w:p>
          <w:p w14:paraId="5CC863AA" w14:textId="77777777" w:rsidR="00166B00" w:rsidRPr="000F6278" w:rsidRDefault="00166B00" w:rsidP="00166B00">
            <w:pPr>
              <w:pStyle w:val="TAL"/>
              <w:rPr>
                <w:lang w:eastAsia="zh-CN"/>
              </w:rPr>
            </w:pPr>
            <w:r w:rsidRPr="000F6278">
              <w:rPr>
                <w:lang w:eastAsia="zh-CN"/>
              </w:rPr>
              <w:t>4Rx</w:t>
            </w:r>
          </w:p>
        </w:tc>
      </w:tr>
      <w:tr w:rsidR="00166B00" w:rsidRPr="000F6278" w14:paraId="4F09671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8C2D35" w14:textId="77777777" w:rsidR="00166B00" w:rsidRPr="000F6278" w:rsidRDefault="00166B00" w:rsidP="00166B00">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09AF310F" w14:textId="77777777" w:rsidR="00166B00" w:rsidRPr="000F6278" w:rsidRDefault="00166B00" w:rsidP="00166B00">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0F9C805"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7B2ACE" w14:textId="77777777" w:rsidR="00166B00" w:rsidRPr="000F6278" w:rsidRDefault="00166B00" w:rsidP="00166B00">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525E32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987F921"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6D360B" w14:textId="77777777" w:rsidR="00166B00" w:rsidRPr="000F6278" w:rsidRDefault="00166B00" w:rsidP="00166B00">
            <w:pPr>
              <w:pStyle w:val="TAL"/>
              <w:rPr>
                <w:lang w:eastAsia="zh-CN"/>
              </w:rPr>
            </w:pPr>
            <w:r w:rsidRPr="000F6278">
              <w:rPr>
                <w:lang w:eastAsia="zh-CN"/>
              </w:rPr>
              <w:t>2Rx</w:t>
            </w:r>
          </w:p>
          <w:p w14:paraId="78BEE94F" w14:textId="77777777" w:rsidR="00166B00" w:rsidRPr="000F6278" w:rsidRDefault="00166B00" w:rsidP="00166B00">
            <w:pPr>
              <w:pStyle w:val="TAL"/>
              <w:rPr>
                <w:lang w:eastAsia="zh-CN"/>
              </w:rPr>
            </w:pPr>
            <w:r w:rsidRPr="000F6278">
              <w:rPr>
                <w:lang w:eastAsia="zh-CN"/>
              </w:rPr>
              <w:t>4Rx</w:t>
            </w:r>
          </w:p>
        </w:tc>
      </w:tr>
      <w:tr w:rsidR="00166B00" w:rsidRPr="000F6278" w14:paraId="660D12F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C40E28" w14:textId="77777777" w:rsidR="00166B00" w:rsidRPr="000F6278" w:rsidRDefault="00166B00" w:rsidP="00166B00">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A5FEE99" w14:textId="77777777" w:rsidR="00166B00" w:rsidRPr="000F6278" w:rsidRDefault="00166B00" w:rsidP="00166B00">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D5123CB" w14:textId="77777777" w:rsidR="00166B00" w:rsidRPr="000F6278" w:rsidRDefault="00166B00" w:rsidP="00166B00">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CD71622" w14:textId="77777777" w:rsidR="00166B00" w:rsidRPr="000F6278" w:rsidRDefault="00166B00" w:rsidP="00166B00">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2790C10"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38D0A95D"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FE2FAD" w14:textId="77777777" w:rsidR="00166B00" w:rsidRPr="000F6278" w:rsidRDefault="00166B00" w:rsidP="00166B00">
            <w:pPr>
              <w:pStyle w:val="TAL"/>
              <w:rPr>
                <w:lang w:eastAsia="zh-CN"/>
              </w:rPr>
            </w:pPr>
            <w:r w:rsidRPr="000F6278">
              <w:rPr>
                <w:lang w:eastAsia="zh-CN"/>
              </w:rPr>
              <w:t>2Rx</w:t>
            </w:r>
          </w:p>
          <w:p w14:paraId="2D77BFFD" w14:textId="77777777" w:rsidR="00166B00" w:rsidRPr="000F6278" w:rsidRDefault="00166B00" w:rsidP="00166B00">
            <w:pPr>
              <w:pStyle w:val="TAL"/>
              <w:rPr>
                <w:lang w:eastAsia="zh-CN"/>
              </w:rPr>
            </w:pPr>
            <w:r w:rsidRPr="000F6278">
              <w:rPr>
                <w:lang w:eastAsia="zh-CN"/>
              </w:rPr>
              <w:t>4Rx</w:t>
            </w:r>
          </w:p>
        </w:tc>
      </w:tr>
      <w:tr w:rsidR="00166B00" w:rsidRPr="000F6278" w14:paraId="3F67CCC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9D8791" w14:textId="77777777" w:rsidR="00166B00" w:rsidRPr="000F6278" w:rsidRDefault="00166B00" w:rsidP="00166B00">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1C66867E" w14:textId="77777777" w:rsidR="00166B00" w:rsidRPr="000F6278" w:rsidRDefault="00166B00" w:rsidP="00166B00">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44247D2" w14:textId="77777777" w:rsidR="00166B00" w:rsidRPr="000F6278" w:rsidRDefault="00166B00" w:rsidP="00166B00">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DCA1809" w14:textId="77777777" w:rsidR="00166B00" w:rsidRPr="000F6278" w:rsidRDefault="00166B00" w:rsidP="00166B00">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6D08D574"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06F1A839"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CF4787" w14:textId="77777777" w:rsidR="00166B00" w:rsidRPr="000F6278" w:rsidRDefault="00166B00" w:rsidP="00166B00">
            <w:pPr>
              <w:pStyle w:val="TAL"/>
              <w:rPr>
                <w:lang w:eastAsia="zh-CN"/>
              </w:rPr>
            </w:pPr>
            <w:r w:rsidRPr="000F6278">
              <w:rPr>
                <w:lang w:eastAsia="zh-CN"/>
              </w:rPr>
              <w:t>2Rx</w:t>
            </w:r>
          </w:p>
          <w:p w14:paraId="4DF8086B" w14:textId="77777777" w:rsidR="00166B00" w:rsidRPr="000F6278" w:rsidRDefault="00166B00" w:rsidP="00166B00">
            <w:pPr>
              <w:pStyle w:val="TAL"/>
              <w:rPr>
                <w:lang w:eastAsia="zh-CN"/>
              </w:rPr>
            </w:pPr>
            <w:r w:rsidRPr="000F6278">
              <w:rPr>
                <w:lang w:eastAsia="zh-CN"/>
              </w:rPr>
              <w:t>4Rx</w:t>
            </w:r>
          </w:p>
        </w:tc>
      </w:tr>
      <w:tr w:rsidR="00166B00" w:rsidRPr="000F6278" w14:paraId="0EC9F33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8F62C" w14:textId="77777777" w:rsidR="00166B00" w:rsidRPr="000F6278" w:rsidRDefault="00166B00" w:rsidP="00166B00">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8A8B7" w14:textId="77777777" w:rsidR="00166B00" w:rsidRPr="000F6278" w:rsidRDefault="00166B00" w:rsidP="00166B00">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ED26D6" w14:textId="77777777" w:rsidR="00166B00" w:rsidRPr="000F6278" w:rsidRDefault="00166B00" w:rsidP="00166B0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1F7959E"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3398E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7CB859"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B8E22F" w14:textId="77777777" w:rsidR="00166B00" w:rsidRPr="000F6278" w:rsidRDefault="00166B00" w:rsidP="00166B00">
            <w:pPr>
              <w:pStyle w:val="TAL"/>
              <w:rPr>
                <w:b/>
                <w:lang w:eastAsia="zh-CN"/>
              </w:rPr>
            </w:pPr>
          </w:p>
        </w:tc>
      </w:tr>
      <w:tr w:rsidR="00166B00" w:rsidRPr="000F6278" w14:paraId="34125C4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84C851" w14:textId="77777777" w:rsidR="00166B00" w:rsidRPr="000F6278" w:rsidRDefault="00166B00" w:rsidP="00166B00">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05B9DF" w14:textId="77777777" w:rsidR="00166B00" w:rsidRPr="000F6278" w:rsidRDefault="00166B00" w:rsidP="00166B00">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86FF5" w14:textId="77777777" w:rsidR="00166B00" w:rsidRPr="000F6278" w:rsidRDefault="00166B00" w:rsidP="00166B0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AC02F1"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F99178"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E9217"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4772F8" w14:textId="77777777" w:rsidR="00166B00" w:rsidRPr="000F6278" w:rsidRDefault="00166B00" w:rsidP="00166B00">
            <w:pPr>
              <w:pStyle w:val="TAL"/>
              <w:rPr>
                <w:b/>
                <w:lang w:eastAsia="zh-CN"/>
              </w:rPr>
            </w:pPr>
          </w:p>
        </w:tc>
      </w:tr>
      <w:tr w:rsidR="00166B00" w:rsidRPr="000F6278" w14:paraId="61486A2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69DA04" w14:textId="77777777" w:rsidR="00166B00" w:rsidRPr="000F6278" w:rsidRDefault="00166B00" w:rsidP="00166B00">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5ADDB254" w14:textId="77777777" w:rsidR="00166B00" w:rsidRPr="000F6278" w:rsidRDefault="00166B00" w:rsidP="00166B00">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0F296B"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B4ACBD" w14:textId="77777777" w:rsidR="00166B00" w:rsidRPr="000F6278" w:rsidRDefault="00166B00" w:rsidP="00166B00">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44539159"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4FBD022"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6C8928" w14:textId="77777777" w:rsidR="00166B00" w:rsidRPr="000F6278" w:rsidRDefault="00166B00" w:rsidP="00166B00">
            <w:pPr>
              <w:pStyle w:val="TAL"/>
              <w:rPr>
                <w:lang w:eastAsia="zh-CN"/>
              </w:rPr>
            </w:pPr>
            <w:r w:rsidRPr="000F6278">
              <w:rPr>
                <w:lang w:eastAsia="zh-CN"/>
              </w:rPr>
              <w:t>2Rx</w:t>
            </w:r>
          </w:p>
          <w:p w14:paraId="6DD6B771" w14:textId="77777777" w:rsidR="00166B00" w:rsidRPr="000F6278" w:rsidRDefault="00166B00" w:rsidP="00166B00">
            <w:pPr>
              <w:pStyle w:val="TAL"/>
              <w:rPr>
                <w:lang w:eastAsia="zh-CN"/>
              </w:rPr>
            </w:pPr>
            <w:r w:rsidRPr="000F6278">
              <w:rPr>
                <w:lang w:eastAsia="zh-CN"/>
              </w:rPr>
              <w:t>4Rx</w:t>
            </w:r>
          </w:p>
        </w:tc>
      </w:tr>
      <w:tr w:rsidR="00166B00" w:rsidRPr="000F6278" w14:paraId="74F9CD8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1E3191" w14:textId="77777777" w:rsidR="00166B00" w:rsidRPr="000F6278" w:rsidRDefault="00166B00" w:rsidP="00166B00">
            <w:pPr>
              <w:pStyle w:val="TAL"/>
              <w:rPr>
                <w:lang w:eastAsia="zh-CN"/>
              </w:rPr>
            </w:pPr>
            <w:r w:rsidRPr="000F6278">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4B604CC2" w14:textId="77777777" w:rsidR="00166B00" w:rsidRPr="000F6278" w:rsidRDefault="00166B00" w:rsidP="00166B00">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86D9A73" w14:textId="77777777" w:rsidR="00166B00" w:rsidRPr="000F6278" w:rsidRDefault="00166B00" w:rsidP="00166B00">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CAFDCD" w14:textId="77777777" w:rsidR="00166B00" w:rsidRPr="000F6278" w:rsidRDefault="00166B00" w:rsidP="00166B00">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19777B04"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7B6FE41"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44C71F" w14:textId="77777777" w:rsidR="00166B00" w:rsidRPr="000F6278" w:rsidRDefault="00166B00" w:rsidP="00166B00">
            <w:pPr>
              <w:pStyle w:val="TAL"/>
              <w:rPr>
                <w:lang w:eastAsia="zh-CN"/>
              </w:rPr>
            </w:pPr>
            <w:r w:rsidRPr="000F6278">
              <w:rPr>
                <w:lang w:eastAsia="zh-CN"/>
              </w:rPr>
              <w:t>2Rx</w:t>
            </w:r>
          </w:p>
          <w:p w14:paraId="0397E35B" w14:textId="77777777" w:rsidR="00166B00" w:rsidRPr="000F6278" w:rsidRDefault="00166B00" w:rsidP="00166B00">
            <w:pPr>
              <w:pStyle w:val="TAL"/>
              <w:rPr>
                <w:lang w:eastAsia="zh-CN"/>
              </w:rPr>
            </w:pPr>
            <w:r w:rsidRPr="000F6278">
              <w:rPr>
                <w:lang w:eastAsia="zh-CN"/>
              </w:rPr>
              <w:t>4Rx</w:t>
            </w:r>
          </w:p>
        </w:tc>
      </w:tr>
      <w:tr w:rsidR="00166B00" w:rsidRPr="000F6278" w14:paraId="465B1FE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4ED271" w14:textId="77777777" w:rsidR="00166B00" w:rsidRPr="000F6278" w:rsidRDefault="00166B00" w:rsidP="00166B00">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EC1298" w14:textId="77777777" w:rsidR="00166B00" w:rsidRPr="000F6278" w:rsidRDefault="00166B00" w:rsidP="00166B00">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920705"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C240E54"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46793F"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A6195E"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27D675" w14:textId="77777777" w:rsidR="00166B00" w:rsidRPr="000F6278" w:rsidRDefault="00166B00" w:rsidP="00166B00">
            <w:pPr>
              <w:pStyle w:val="TAL"/>
              <w:rPr>
                <w:b/>
                <w:lang w:eastAsia="zh-CN"/>
              </w:rPr>
            </w:pPr>
          </w:p>
        </w:tc>
      </w:tr>
      <w:tr w:rsidR="00166B00" w:rsidRPr="000F6278" w14:paraId="0A7294C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E3626B" w14:textId="77777777" w:rsidR="00166B00" w:rsidRPr="000F6278" w:rsidRDefault="00166B00" w:rsidP="00166B00">
            <w:pPr>
              <w:pStyle w:val="TAL"/>
            </w:pPr>
            <w:r w:rsidRPr="000F6278">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436EA0" w14:textId="77777777" w:rsidR="00166B00" w:rsidRPr="000F6278" w:rsidRDefault="00166B00" w:rsidP="00166B00">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F7BC1B"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F81255" w14:textId="77777777" w:rsidR="00166B00" w:rsidRPr="000F6278" w:rsidRDefault="00166B00" w:rsidP="00166B00">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0CE3F50A"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03C2FEA"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6EF16" w14:textId="77777777" w:rsidR="00166B00" w:rsidRPr="000F6278" w:rsidRDefault="00166B00" w:rsidP="00166B00">
            <w:pPr>
              <w:pStyle w:val="TAL"/>
              <w:rPr>
                <w:lang w:eastAsia="zh-CN"/>
              </w:rPr>
            </w:pPr>
            <w:r w:rsidRPr="000F6278">
              <w:rPr>
                <w:lang w:eastAsia="zh-CN"/>
              </w:rPr>
              <w:t>2Rx</w:t>
            </w:r>
          </w:p>
          <w:p w14:paraId="650EF8FB" w14:textId="77777777" w:rsidR="00166B00" w:rsidRPr="000F6278" w:rsidRDefault="00166B00" w:rsidP="00166B00">
            <w:pPr>
              <w:pStyle w:val="TAL"/>
              <w:rPr>
                <w:lang w:eastAsia="zh-CN"/>
              </w:rPr>
            </w:pPr>
            <w:r w:rsidRPr="000F6278">
              <w:rPr>
                <w:lang w:eastAsia="zh-CN"/>
              </w:rPr>
              <w:t>4Rx</w:t>
            </w:r>
          </w:p>
        </w:tc>
      </w:tr>
      <w:tr w:rsidR="00166B00" w:rsidRPr="000F6278" w14:paraId="6FCAE5A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8C300E4" w14:textId="77777777" w:rsidR="00166B00" w:rsidRPr="000F6278" w:rsidRDefault="00166B00" w:rsidP="00166B00">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C06202B" w14:textId="77777777" w:rsidR="00166B00" w:rsidRPr="000F6278" w:rsidRDefault="00166B00" w:rsidP="00166B00">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0CD655" w14:textId="77777777" w:rsidR="00166B00" w:rsidRPr="000F6278" w:rsidRDefault="00166B00" w:rsidP="00166B00">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874403" w14:textId="77777777" w:rsidR="00166B00" w:rsidRPr="000F6278" w:rsidRDefault="00166B00" w:rsidP="00166B00">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D48E55B" w14:textId="77777777" w:rsidR="00166B00" w:rsidRPr="000F6278" w:rsidRDefault="00166B00" w:rsidP="00166B0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93ABB9" w14:textId="77777777" w:rsidR="00166B00" w:rsidRPr="000F6278" w:rsidRDefault="00166B00" w:rsidP="00166B0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2FC5FB" w14:textId="77777777" w:rsidR="00166B00" w:rsidRPr="000F6278" w:rsidRDefault="00166B00" w:rsidP="00166B00">
            <w:pPr>
              <w:keepNext/>
              <w:keepLines/>
              <w:spacing w:after="0"/>
              <w:rPr>
                <w:rFonts w:ascii="Arial" w:hAnsi="Arial"/>
                <w:b/>
                <w:sz w:val="18"/>
                <w:lang w:eastAsia="zh-CN"/>
              </w:rPr>
            </w:pPr>
          </w:p>
        </w:tc>
      </w:tr>
      <w:tr w:rsidR="00166B00" w:rsidRPr="000F6278" w14:paraId="4C63974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5D83B36" w14:textId="77777777" w:rsidR="00166B00" w:rsidRPr="000F6278" w:rsidRDefault="00166B00" w:rsidP="00166B00">
            <w:pPr>
              <w:keepNext/>
              <w:keepLines/>
              <w:spacing w:after="0"/>
              <w:rPr>
                <w:rFonts w:ascii="Arial" w:hAnsi="Arial"/>
                <w:bCs/>
                <w:sz w:val="18"/>
                <w:lang w:eastAsia="zh-TW"/>
              </w:rPr>
            </w:pPr>
            <w:r w:rsidRPr="000F62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3646BD8" w14:textId="77777777" w:rsidR="00166B00" w:rsidRPr="000F6278" w:rsidRDefault="00166B00" w:rsidP="00166B00">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E8A2685" w14:textId="77777777" w:rsidR="00166B00" w:rsidRPr="000F6278" w:rsidRDefault="00166B00" w:rsidP="00166B00">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F4891E"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43D24B5"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w:t>
            </w:r>
            <w:proofErr w:type="gramStart"/>
            <w:r w:rsidRPr="000F6278">
              <w:rPr>
                <w:rFonts w:ascii="Arial" w:hAnsi="Arial"/>
                <w:sz w:val="18"/>
                <w:lang w:eastAsia="zh-CN"/>
              </w:rPr>
              <w:t>CA)and</w:t>
            </w:r>
            <w:proofErr w:type="gramEnd"/>
            <w:r w:rsidRPr="000F6278">
              <w:rPr>
                <w:rFonts w:ascii="Arial" w:hAnsi="Arial"/>
                <w:sz w:val="18"/>
                <w:lang w:eastAsia="zh-CN"/>
              </w:rPr>
              <w:t xml:space="preserve">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8B6014E" w14:textId="77777777" w:rsidR="00166B00" w:rsidRPr="000F6278" w:rsidRDefault="00166B00" w:rsidP="00166B0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5CE719"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5C1A9B26"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4Rx</w:t>
            </w:r>
          </w:p>
          <w:p w14:paraId="03BEDE52" w14:textId="77777777" w:rsidR="00166B00" w:rsidRPr="000F6278" w:rsidRDefault="00166B00" w:rsidP="00166B00">
            <w:pPr>
              <w:keepNext/>
              <w:keepLines/>
              <w:spacing w:after="0"/>
              <w:rPr>
                <w:rFonts w:ascii="Arial" w:hAnsi="Arial"/>
                <w:b/>
                <w:sz w:val="18"/>
                <w:lang w:eastAsia="zh-CN"/>
              </w:rPr>
            </w:pPr>
          </w:p>
        </w:tc>
      </w:tr>
      <w:tr w:rsidR="00166B00" w:rsidRPr="000F6278" w14:paraId="51C60C9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3AF4E12" w14:textId="77777777" w:rsidR="00166B00" w:rsidRPr="000F6278" w:rsidRDefault="00166B00" w:rsidP="00166B00">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752C2C3" w14:textId="77777777" w:rsidR="00166B00" w:rsidRPr="000F6278" w:rsidRDefault="00166B00" w:rsidP="00166B00">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066B7C" w14:textId="77777777" w:rsidR="00166B00" w:rsidRPr="000F6278" w:rsidRDefault="00166B00" w:rsidP="00166B00">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565A2C"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DCE39ED"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w:t>
            </w:r>
            <w:proofErr w:type="gramStart"/>
            <w:r w:rsidRPr="000F6278">
              <w:rPr>
                <w:rFonts w:ascii="Arial" w:hAnsi="Arial"/>
                <w:sz w:val="18"/>
                <w:lang w:eastAsia="zh-CN"/>
              </w:rPr>
              <w:t>CA)and</w:t>
            </w:r>
            <w:proofErr w:type="gramEnd"/>
            <w:r w:rsidRPr="000F6278">
              <w:rPr>
                <w:rFonts w:ascii="Arial" w:hAnsi="Arial"/>
                <w:sz w:val="18"/>
                <w:lang w:eastAsia="zh-CN"/>
              </w:rPr>
              <w:t xml:space="preserve">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91212D" w14:textId="77777777" w:rsidR="00166B00" w:rsidRPr="000F6278" w:rsidRDefault="00166B00" w:rsidP="00166B0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B27A49"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4F0A3289"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4Rx</w:t>
            </w:r>
          </w:p>
          <w:p w14:paraId="5541A0E3" w14:textId="77777777" w:rsidR="00166B00" w:rsidRPr="000F6278" w:rsidRDefault="00166B00" w:rsidP="00166B00">
            <w:pPr>
              <w:keepNext/>
              <w:keepLines/>
              <w:spacing w:after="0"/>
              <w:rPr>
                <w:rFonts w:ascii="Arial" w:hAnsi="Arial"/>
                <w:b/>
                <w:sz w:val="18"/>
                <w:lang w:eastAsia="zh-CN"/>
              </w:rPr>
            </w:pPr>
          </w:p>
        </w:tc>
      </w:tr>
      <w:tr w:rsidR="00166B00" w:rsidRPr="000F6278" w14:paraId="728EF6D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DECF4F" w14:textId="77777777" w:rsidR="00166B00" w:rsidRPr="000F6278" w:rsidRDefault="00166B00" w:rsidP="00166B00">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3CF3C" w14:textId="77777777" w:rsidR="00166B00" w:rsidRPr="000F6278" w:rsidRDefault="00166B00" w:rsidP="00166B00">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5F1F9DA"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0AFDDB"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B99659"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C99B5E"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5A201E" w14:textId="77777777" w:rsidR="00166B00" w:rsidRPr="000F6278" w:rsidRDefault="00166B00" w:rsidP="00166B00">
            <w:pPr>
              <w:pStyle w:val="TAL"/>
              <w:rPr>
                <w:b/>
                <w:lang w:eastAsia="zh-CN"/>
              </w:rPr>
            </w:pPr>
          </w:p>
        </w:tc>
      </w:tr>
      <w:tr w:rsidR="00166B00" w:rsidRPr="000F6278" w14:paraId="5AF23D6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A15F90" w14:textId="77777777" w:rsidR="00166B00" w:rsidRPr="000F6278" w:rsidRDefault="00166B00" w:rsidP="00166B00">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C0B13" w14:textId="77777777" w:rsidR="00166B00" w:rsidRPr="000F6278" w:rsidRDefault="00166B00" w:rsidP="00166B00">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A1CA2B"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D5AD89"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6F3969"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FA4669"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6C1F1B" w14:textId="77777777" w:rsidR="00166B00" w:rsidRPr="000F6278" w:rsidRDefault="00166B00" w:rsidP="00166B00">
            <w:pPr>
              <w:pStyle w:val="TAL"/>
              <w:rPr>
                <w:b/>
                <w:lang w:eastAsia="zh-CN"/>
              </w:rPr>
            </w:pPr>
          </w:p>
        </w:tc>
      </w:tr>
      <w:tr w:rsidR="00166B00" w:rsidRPr="000F6278" w14:paraId="63B3C5E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2A7628" w14:textId="77777777" w:rsidR="00166B00" w:rsidRPr="000F6278" w:rsidRDefault="00166B00" w:rsidP="00166B00">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6A0398EC" w14:textId="77777777" w:rsidR="00166B00" w:rsidRPr="000F6278" w:rsidRDefault="00166B00" w:rsidP="00166B00">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0E7F03"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2B516E"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DFE3C6"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231CB50"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51B899" w14:textId="77777777" w:rsidR="00166B00" w:rsidRPr="000F6278" w:rsidRDefault="00166B00" w:rsidP="00166B00">
            <w:pPr>
              <w:pStyle w:val="TAL"/>
              <w:rPr>
                <w:lang w:eastAsia="zh-CN"/>
              </w:rPr>
            </w:pPr>
            <w:r w:rsidRPr="000F6278">
              <w:rPr>
                <w:lang w:eastAsia="zh-CN"/>
              </w:rPr>
              <w:t>2Rx</w:t>
            </w:r>
          </w:p>
          <w:p w14:paraId="79238BB6" w14:textId="77777777" w:rsidR="00166B00" w:rsidRPr="000F6278" w:rsidRDefault="00166B00" w:rsidP="00166B00">
            <w:pPr>
              <w:pStyle w:val="TAL"/>
              <w:rPr>
                <w:lang w:eastAsia="zh-CN"/>
              </w:rPr>
            </w:pPr>
            <w:r w:rsidRPr="000F6278">
              <w:rPr>
                <w:lang w:eastAsia="zh-CN"/>
              </w:rPr>
              <w:t>4Rx</w:t>
            </w:r>
          </w:p>
        </w:tc>
      </w:tr>
      <w:tr w:rsidR="00166B00" w:rsidRPr="000F6278" w14:paraId="4C384D7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BCAB81" w14:textId="77777777" w:rsidR="00166B00" w:rsidRPr="000F6278" w:rsidRDefault="00166B00" w:rsidP="00166B00">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1B0C3341" w14:textId="77777777" w:rsidR="00166B00" w:rsidRPr="000F6278" w:rsidRDefault="00166B00" w:rsidP="00166B00">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E1711B8"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0F86CE" w14:textId="77777777" w:rsidR="00166B00" w:rsidRPr="000F6278" w:rsidRDefault="00166B00" w:rsidP="00166B00">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CB340D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3CB2DD5"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A0100" w14:textId="77777777" w:rsidR="00166B00" w:rsidRPr="000F6278" w:rsidRDefault="00166B00" w:rsidP="00166B00">
            <w:pPr>
              <w:pStyle w:val="TAL"/>
              <w:rPr>
                <w:lang w:eastAsia="zh-CN"/>
              </w:rPr>
            </w:pPr>
            <w:r w:rsidRPr="000F6278">
              <w:rPr>
                <w:lang w:eastAsia="zh-CN"/>
              </w:rPr>
              <w:t>2Rx</w:t>
            </w:r>
          </w:p>
          <w:p w14:paraId="58F50E74" w14:textId="77777777" w:rsidR="00166B00" w:rsidRPr="000F6278" w:rsidRDefault="00166B00" w:rsidP="00166B00">
            <w:pPr>
              <w:pStyle w:val="TAL"/>
              <w:rPr>
                <w:lang w:eastAsia="zh-CN"/>
              </w:rPr>
            </w:pPr>
            <w:r w:rsidRPr="000F6278">
              <w:rPr>
                <w:lang w:eastAsia="zh-CN"/>
              </w:rPr>
              <w:t>4Rx</w:t>
            </w:r>
          </w:p>
        </w:tc>
      </w:tr>
      <w:tr w:rsidR="00166B00" w:rsidRPr="000F6278" w14:paraId="53D077B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01639E" w14:textId="77777777" w:rsidR="00166B00" w:rsidRPr="000F6278" w:rsidRDefault="00166B00" w:rsidP="00166B00">
            <w:pPr>
              <w:pStyle w:val="TAL"/>
            </w:pPr>
            <w:r w:rsidRPr="000F6278">
              <w:rPr>
                <w:lang w:eastAsia="zh-CN"/>
              </w:rPr>
              <w:lastRenderedPageBreak/>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576881" w14:textId="77777777" w:rsidR="00166B00" w:rsidRPr="000F6278" w:rsidRDefault="00166B00" w:rsidP="00166B00">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3512156"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78BF7A" w14:textId="77777777" w:rsidR="00166B00" w:rsidRPr="000F6278" w:rsidRDefault="00166B00" w:rsidP="00166B00">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5567FFD"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278F07E"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ED49D" w14:textId="77777777" w:rsidR="00166B00" w:rsidRPr="000F6278" w:rsidRDefault="00166B00" w:rsidP="00166B00">
            <w:pPr>
              <w:pStyle w:val="TAL"/>
              <w:rPr>
                <w:lang w:eastAsia="zh-CN"/>
              </w:rPr>
            </w:pPr>
            <w:r w:rsidRPr="000F6278">
              <w:rPr>
                <w:lang w:eastAsia="zh-CN"/>
              </w:rPr>
              <w:t>2Rx</w:t>
            </w:r>
          </w:p>
          <w:p w14:paraId="121F3F6A" w14:textId="77777777" w:rsidR="00166B00" w:rsidRPr="000F6278" w:rsidRDefault="00166B00" w:rsidP="00166B00">
            <w:pPr>
              <w:pStyle w:val="TAL"/>
              <w:rPr>
                <w:lang w:eastAsia="zh-CN"/>
              </w:rPr>
            </w:pPr>
            <w:r w:rsidRPr="000F6278">
              <w:rPr>
                <w:lang w:eastAsia="zh-CN"/>
              </w:rPr>
              <w:t>4Rx</w:t>
            </w:r>
          </w:p>
        </w:tc>
      </w:tr>
      <w:tr w:rsidR="00166B00" w:rsidRPr="000F6278" w14:paraId="43A7207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8D4F6A" w14:textId="77777777" w:rsidR="00166B00" w:rsidRPr="000F6278" w:rsidRDefault="00166B00" w:rsidP="00166B00">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6B2C8E97" w14:textId="77777777" w:rsidR="00166B00" w:rsidRPr="000F6278" w:rsidRDefault="00166B00" w:rsidP="00166B00">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672514"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062B3C" w14:textId="77777777" w:rsidR="00166B00" w:rsidRPr="000F6278" w:rsidRDefault="00166B00" w:rsidP="00166B00">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6B574C2"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A4D401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A1B2A9" w14:textId="77777777" w:rsidR="00166B00" w:rsidRPr="000F6278" w:rsidRDefault="00166B00" w:rsidP="00166B00">
            <w:pPr>
              <w:pStyle w:val="TAL"/>
              <w:rPr>
                <w:lang w:eastAsia="zh-CN"/>
              </w:rPr>
            </w:pPr>
            <w:r w:rsidRPr="000F6278">
              <w:rPr>
                <w:lang w:eastAsia="zh-CN"/>
              </w:rPr>
              <w:t>2Rx</w:t>
            </w:r>
          </w:p>
          <w:p w14:paraId="064FEF97" w14:textId="77777777" w:rsidR="00166B00" w:rsidRPr="000F6278" w:rsidRDefault="00166B00" w:rsidP="00166B00">
            <w:pPr>
              <w:pStyle w:val="TAL"/>
              <w:rPr>
                <w:lang w:eastAsia="zh-CN"/>
              </w:rPr>
            </w:pPr>
            <w:r w:rsidRPr="000F6278">
              <w:rPr>
                <w:lang w:eastAsia="zh-CN"/>
              </w:rPr>
              <w:t>4Rx</w:t>
            </w:r>
          </w:p>
        </w:tc>
      </w:tr>
      <w:tr w:rsidR="00166B00" w:rsidRPr="000F6278" w14:paraId="0822196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944572" w14:textId="77777777" w:rsidR="00166B00" w:rsidRPr="000F6278" w:rsidRDefault="00166B00" w:rsidP="00166B00">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C3921AC" w14:textId="77777777" w:rsidR="00166B00" w:rsidRPr="000F6278" w:rsidRDefault="00166B00" w:rsidP="00166B00">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6CD95AD"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F41804" w14:textId="77777777" w:rsidR="00166B00" w:rsidRPr="000F6278" w:rsidRDefault="00166B00" w:rsidP="00166B00">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7A4A2931"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1B318B"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4854F9" w14:textId="77777777" w:rsidR="00166B00" w:rsidRPr="000F6278" w:rsidRDefault="00166B00" w:rsidP="00166B00">
            <w:pPr>
              <w:pStyle w:val="TAL"/>
              <w:rPr>
                <w:lang w:eastAsia="zh-CN"/>
              </w:rPr>
            </w:pPr>
            <w:r w:rsidRPr="000F6278">
              <w:rPr>
                <w:lang w:eastAsia="zh-CN"/>
              </w:rPr>
              <w:t>2Rx</w:t>
            </w:r>
          </w:p>
          <w:p w14:paraId="01F0A622" w14:textId="77777777" w:rsidR="00166B00" w:rsidRPr="000F6278" w:rsidRDefault="00166B00" w:rsidP="00166B00">
            <w:pPr>
              <w:pStyle w:val="TAL"/>
              <w:rPr>
                <w:lang w:eastAsia="zh-CN"/>
              </w:rPr>
            </w:pPr>
            <w:r w:rsidRPr="000F6278">
              <w:rPr>
                <w:lang w:eastAsia="zh-CN"/>
              </w:rPr>
              <w:t>4Rx</w:t>
            </w:r>
          </w:p>
        </w:tc>
      </w:tr>
      <w:tr w:rsidR="00166B00" w:rsidRPr="000F6278" w14:paraId="73A9E6D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346C78" w14:textId="77777777" w:rsidR="00166B00" w:rsidRPr="000F6278" w:rsidRDefault="00166B00" w:rsidP="00166B00">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3931F3FA" w14:textId="77777777" w:rsidR="00166B00" w:rsidRPr="000F6278" w:rsidRDefault="00166B00" w:rsidP="00166B00">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C6997D9"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F32FB6" w14:textId="77777777" w:rsidR="00166B00" w:rsidRPr="000F6278" w:rsidRDefault="00166B00" w:rsidP="00166B00">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179FE5B"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01FCD76"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1A10FD" w14:textId="77777777" w:rsidR="00166B00" w:rsidRPr="000F6278" w:rsidRDefault="00166B00" w:rsidP="00166B00">
            <w:pPr>
              <w:pStyle w:val="TAL"/>
              <w:rPr>
                <w:lang w:eastAsia="zh-CN"/>
              </w:rPr>
            </w:pPr>
            <w:r w:rsidRPr="000F6278">
              <w:rPr>
                <w:lang w:eastAsia="zh-CN"/>
              </w:rPr>
              <w:t>2Rx</w:t>
            </w:r>
          </w:p>
          <w:p w14:paraId="560AB40B" w14:textId="77777777" w:rsidR="00166B00" w:rsidRPr="000F6278" w:rsidRDefault="00166B00" w:rsidP="00166B00">
            <w:pPr>
              <w:pStyle w:val="TAL"/>
              <w:rPr>
                <w:lang w:eastAsia="zh-CN"/>
              </w:rPr>
            </w:pPr>
            <w:r w:rsidRPr="000F6278">
              <w:rPr>
                <w:lang w:eastAsia="zh-CN"/>
              </w:rPr>
              <w:t>4Rx</w:t>
            </w:r>
          </w:p>
        </w:tc>
      </w:tr>
      <w:tr w:rsidR="00166B00" w:rsidRPr="000F6278" w14:paraId="194F76D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09553D" w14:textId="77777777" w:rsidR="00166B00" w:rsidRPr="000F6278" w:rsidRDefault="00166B00" w:rsidP="00166B00">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7917F9AC" w14:textId="77777777" w:rsidR="00166B00" w:rsidRPr="000F6278" w:rsidRDefault="00166B00" w:rsidP="00166B00">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7D226A2" w14:textId="77777777" w:rsidR="00166B00" w:rsidRPr="000F6278" w:rsidRDefault="00166B00" w:rsidP="00166B00">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20E51A" w14:textId="77777777" w:rsidR="00166B00" w:rsidRPr="000F6278" w:rsidRDefault="00166B00" w:rsidP="00166B00">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3D01DE87"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BC2B0D8"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7131A" w14:textId="77777777" w:rsidR="00166B00" w:rsidRPr="000F6278" w:rsidRDefault="00166B00" w:rsidP="00166B00">
            <w:pPr>
              <w:pStyle w:val="TAL"/>
              <w:rPr>
                <w:lang w:eastAsia="zh-CN"/>
              </w:rPr>
            </w:pPr>
            <w:r w:rsidRPr="000F6278">
              <w:rPr>
                <w:lang w:eastAsia="zh-CN"/>
              </w:rPr>
              <w:t>2Rx</w:t>
            </w:r>
          </w:p>
          <w:p w14:paraId="7574B4F8" w14:textId="77777777" w:rsidR="00166B00" w:rsidRPr="000F6278" w:rsidRDefault="00166B00" w:rsidP="00166B00">
            <w:pPr>
              <w:pStyle w:val="TAL"/>
              <w:rPr>
                <w:lang w:eastAsia="zh-CN"/>
              </w:rPr>
            </w:pPr>
            <w:r w:rsidRPr="000F6278">
              <w:rPr>
                <w:lang w:eastAsia="zh-CN"/>
              </w:rPr>
              <w:t>4Rx</w:t>
            </w:r>
          </w:p>
        </w:tc>
      </w:tr>
      <w:tr w:rsidR="00166B00" w14:paraId="61B4BA9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88F13EA" w14:textId="77777777" w:rsidR="00166B00" w:rsidRDefault="00166B00" w:rsidP="00166B00">
            <w:pPr>
              <w:pStyle w:val="TAL"/>
              <w:rPr>
                <w:lang w:eastAsia="zh-CN"/>
              </w:rPr>
            </w:pPr>
            <w:r>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43FBAA82" w14:textId="77777777" w:rsidR="00166B00" w:rsidRDefault="00166B00" w:rsidP="00166B00">
            <w:pPr>
              <w:pStyle w:val="TAL"/>
              <w:rPr>
                <w:lang w:eastAsia="sv-SE"/>
              </w:rPr>
            </w:pPr>
            <w:r>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28C92767" w14:textId="77777777" w:rsidR="00166B00" w:rsidRDefault="00166B00" w:rsidP="00166B00">
            <w:pPr>
              <w:pStyle w:val="TAC"/>
              <w:rPr>
                <w:lang w:val="en-US" w:eastAsia="zh-CN"/>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47F95CA8" w14:textId="77777777" w:rsidR="00166B00" w:rsidRDefault="00166B00" w:rsidP="00166B00">
            <w:pPr>
              <w:pStyle w:val="TAL"/>
              <w:rPr>
                <w:lang w:eastAsia="zh-CN"/>
              </w:rPr>
            </w:pPr>
            <w:r>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44646263" w14:textId="77777777" w:rsidR="00166B00" w:rsidRDefault="00166B00" w:rsidP="00166B00">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1F4322" w14:textId="77777777" w:rsidR="00166B00" w:rsidRDefault="00166B00" w:rsidP="00166B0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C5F6104" w14:textId="77777777" w:rsidR="00166B00" w:rsidRDefault="00166B00" w:rsidP="00166B00">
            <w:pPr>
              <w:pStyle w:val="TAL"/>
              <w:rPr>
                <w:lang w:eastAsia="zh-CN"/>
              </w:rPr>
            </w:pPr>
            <w:r>
              <w:rPr>
                <w:lang w:eastAsia="zh-CN"/>
              </w:rPr>
              <w:t>2Rx</w:t>
            </w:r>
          </w:p>
          <w:p w14:paraId="7219C558" w14:textId="77777777" w:rsidR="00166B00" w:rsidRDefault="00166B00" w:rsidP="00166B00">
            <w:pPr>
              <w:pStyle w:val="TAL"/>
              <w:rPr>
                <w:lang w:eastAsia="zh-CN"/>
              </w:rPr>
            </w:pPr>
            <w:r>
              <w:rPr>
                <w:lang w:eastAsia="zh-CN"/>
              </w:rPr>
              <w:t>4Rx</w:t>
            </w:r>
          </w:p>
        </w:tc>
      </w:tr>
      <w:tr w:rsidR="00166B00" w:rsidRPr="000F6278" w14:paraId="5BEE95B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66921C" w14:textId="77777777" w:rsidR="00166B00" w:rsidRPr="000F6278" w:rsidRDefault="00166B00" w:rsidP="00166B00">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002DEB" w14:textId="77777777" w:rsidR="00166B00" w:rsidRPr="000F6278" w:rsidRDefault="00166B00" w:rsidP="00166B00">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EE39A9"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626BF18"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7DC620"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267B42"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397AE" w14:textId="77777777" w:rsidR="00166B00" w:rsidRPr="000F6278" w:rsidRDefault="00166B00" w:rsidP="00166B00">
            <w:pPr>
              <w:pStyle w:val="TAL"/>
              <w:rPr>
                <w:b/>
                <w:lang w:eastAsia="zh-CN"/>
              </w:rPr>
            </w:pPr>
          </w:p>
        </w:tc>
      </w:tr>
      <w:tr w:rsidR="00166B00" w:rsidRPr="000F6278" w14:paraId="4612D350"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6AF1C34D" w14:textId="77777777" w:rsidR="00166B00" w:rsidRPr="000F6278" w:rsidRDefault="00166B00" w:rsidP="00166B00">
            <w:pPr>
              <w:pStyle w:val="TAL"/>
            </w:pPr>
            <w:r w:rsidRPr="000F6278">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57DE588F" w14:textId="77777777" w:rsidR="00166B00" w:rsidRPr="000F6278" w:rsidRDefault="00166B00" w:rsidP="00166B00">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07F83BE5"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1E80C7"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3F422A"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DA0000"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3EE96C" w14:textId="77777777" w:rsidR="00166B00" w:rsidRPr="000F6278" w:rsidRDefault="00166B00" w:rsidP="00166B00">
            <w:pPr>
              <w:pStyle w:val="TAL"/>
              <w:rPr>
                <w:lang w:eastAsia="zh-CN"/>
              </w:rPr>
            </w:pPr>
            <w:r w:rsidRPr="000F6278">
              <w:rPr>
                <w:lang w:eastAsia="zh-CN"/>
              </w:rPr>
              <w:t>2Rx</w:t>
            </w:r>
          </w:p>
          <w:p w14:paraId="7D8DDAE1" w14:textId="77777777" w:rsidR="00166B00" w:rsidRPr="000F6278" w:rsidRDefault="00166B00" w:rsidP="00166B00">
            <w:pPr>
              <w:pStyle w:val="TAL"/>
              <w:rPr>
                <w:lang w:eastAsia="zh-CN"/>
              </w:rPr>
            </w:pPr>
            <w:r w:rsidRPr="000F6278">
              <w:rPr>
                <w:lang w:eastAsia="zh-CN"/>
              </w:rPr>
              <w:t>4Rx</w:t>
            </w:r>
          </w:p>
        </w:tc>
      </w:tr>
      <w:tr w:rsidR="00166B00" w:rsidRPr="000F6278" w14:paraId="53B682B9"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B417B5A" w14:textId="77777777" w:rsidR="00166B00" w:rsidRPr="000F6278" w:rsidRDefault="00166B00" w:rsidP="00166B00">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7A261CFC" w14:textId="77777777" w:rsidR="00166B00" w:rsidRPr="000F6278" w:rsidRDefault="00166B00" w:rsidP="00166B00">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2332E1F7"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13824A"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17A4E9C"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C26AF1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178E92" w14:textId="77777777" w:rsidR="00166B00" w:rsidRPr="000F6278" w:rsidRDefault="00166B00" w:rsidP="00166B00">
            <w:pPr>
              <w:pStyle w:val="TAL"/>
              <w:rPr>
                <w:lang w:eastAsia="zh-CN"/>
              </w:rPr>
            </w:pPr>
            <w:r w:rsidRPr="000F6278">
              <w:rPr>
                <w:lang w:eastAsia="zh-CN"/>
              </w:rPr>
              <w:t>2Rx</w:t>
            </w:r>
          </w:p>
          <w:p w14:paraId="69C55E10" w14:textId="77777777" w:rsidR="00166B00" w:rsidRPr="000F6278" w:rsidRDefault="00166B00" w:rsidP="00166B00">
            <w:pPr>
              <w:pStyle w:val="TAL"/>
              <w:rPr>
                <w:lang w:eastAsia="zh-CN"/>
              </w:rPr>
            </w:pPr>
            <w:r w:rsidRPr="000F6278">
              <w:rPr>
                <w:lang w:eastAsia="zh-CN"/>
              </w:rPr>
              <w:t>4Rx</w:t>
            </w:r>
          </w:p>
        </w:tc>
      </w:tr>
      <w:tr w:rsidR="00166B00" w:rsidRPr="000F6278" w14:paraId="7E1807AD"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BC1D72A" w14:textId="77777777" w:rsidR="00166B00" w:rsidRPr="000F6278" w:rsidRDefault="00166B00" w:rsidP="00166B00">
            <w:pPr>
              <w:pStyle w:val="TAL"/>
            </w:pPr>
            <w:r w:rsidRPr="000F6278">
              <w:rPr>
                <w:rFonts w:eastAsia="MS Mincho"/>
              </w:rPr>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76682592" w14:textId="77777777" w:rsidR="00166B00" w:rsidRPr="000F6278" w:rsidRDefault="00166B00" w:rsidP="00166B00">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14763E8A"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49E836"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5E1C50"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70E17B"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872345" w14:textId="77777777" w:rsidR="00166B00" w:rsidRPr="000F6278" w:rsidRDefault="00166B00" w:rsidP="00166B00">
            <w:pPr>
              <w:pStyle w:val="TAL"/>
              <w:rPr>
                <w:lang w:eastAsia="zh-CN"/>
              </w:rPr>
            </w:pPr>
            <w:r w:rsidRPr="000F6278">
              <w:rPr>
                <w:lang w:eastAsia="zh-CN"/>
              </w:rPr>
              <w:t>2Rx</w:t>
            </w:r>
          </w:p>
          <w:p w14:paraId="7660E402" w14:textId="77777777" w:rsidR="00166B00" w:rsidRPr="000F6278" w:rsidRDefault="00166B00" w:rsidP="00166B00">
            <w:pPr>
              <w:pStyle w:val="TAL"/>
              <w:rPr>
                <w:lang w:eastAsia="zh-CN"/>
              </w:rPr>
            </w:pPr>
            <w:r w:rsidRPr="000F6278">
              <w:rPr>
                <w:lang w:eastAsia="zh-CN"/>
              </w:rPr>
              <w:t>4Rx</w:t>
            </w:r>
          </w:p>
        </w:tc>
      </w:tr>
      <w:tr w:rsidR="00166B00" w:rsidRPr="000F6278" w14:paraId="7DF853F4"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AEB67DD" w14:textId="77777777" w:rsidR="00166B00" w:rsidRPr="000F6278" w:rsidRDefault="00166B00" w:rsidP="00166B00">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33FC7868" w14:textId="77777777" w:rsidR="00166B00" w:rsidRPr="000F6278" w:rsidRDefault="00166B00" w:rsidP="00166B00">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77A3EFA4"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2D59D1"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1DB8EDA"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F04188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2F1E36" w14:textId="77777777" w:rsidR="00166B00" w:rsidRPr="000F6278" w:rsidRDefault="00166B00" w:rsidP="00166B00">
            <w:pPr>
              <w:pStyle w:val="TAL"/>
              <w:rPr>
                <w:lang w:eastAsia="zh-CN"/>
              </w:rPr>
            </w:pPr>
            <w:r w:rsidRPr="000F6278">
              <w:rPr>
                <w:lang w:eastAsia="zh-CN"/>
              </w:rPr>
              <w:t>2Rx</w:t>
            </w:r>
          </w:p>
          <w:p w14:paraId="29A6C5A0" w14:textId="77777777" w:rsidR="00166B00" w:rsidRPr="000F6278" w:rsidRDefault="00166B00" w:rsidP="00166B00">
            <w:pPr>
              <w:pStyle w:val="TAL"/>
              <w:rPr>
                <w:lang w:eastAsia="zh-CN"/>
              </w:rPr>
            </w:pPr>
            <w:r w:rsidRPr="000F6278">
              <w:rPr>
                <w:lang w:eastAsia="zh-CN"/>
              </w:rPr>
              <w:t>4Rx</w:t>
            </w:r>
          </w:p>
        </w:tc>
      </w:tr>
      <w:tr w:rsidR="00166B00" w14:paraId="4B2D2C19"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3AB9A6C3" w14:textId="77777777" w:rsidR="00166B00" w:rsidRDefault="00166B00" w:rsidP="00166B00">
            <w:pPr>
              <w:pStyle w:val="TAL"/>
              <w:rPr>
                <w:rFonts w:eastAsia="MS Mincho"/>
              </w:rPr>
            </w:pPr>
            <w:r>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7F3F48B3" w14:textId="77777777" w:rsidR="00166B00" w:rsidRDefault="00166B00" w:rsidP="00166B00">
            <w:pPr>
              <w:pStyle w:val="TAL"/>
              <w:rPr>
                <w:rFonts w:eastAsia="MS Mincho"/>
                <w:lang w:val="zh-CN"/>
              </w:rPr>
            </w:pPr>
            <w:r>
              <w:rPr>
                <w:rFonts w:eastAsia="MS Mincho"/>
                <w:lang w:val="zh-CN"/>
              </w:rPr>
              <w:t>NR SA FR1</w:t>
            </w:r>
            <w:r>
              <w:rPr>
                <w:rFonts w:eastAsia="MS Mincho"/>
                <w:lang w:val="en-US"/>
              </w:rPr>
              <w:t>-FR1</w:t>
            </w:r>
            <w:r>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39D4EE45" w14:textId="77777777" w:rsidR="00166B00" w:rsidRDefault="00166B00" w:rsidP="00166B00">
            <w:pPr>
              <w:pStyle w:val="TAC"/>
              <w:rPr>
                <w:rFonts w:eastAsia="MS Mincho"/>
                <w:lang w:val="en-US"/>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38C58EA1" w14:textId="77777777" w:rsidR="00166B00" w:rsidRDefault="00166B00" w:rsidP="00166B00">
            <w:pPr>
              <w:pStyle w:val="TAL"/>
              <w:rPr>
                <w:rFonts w:eastAsia="MS Mincho"/>
              </w:rPr>
            </w:pPr>
            <w:r>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0DFD8DDC" w14:textId="77777777" w:rsidR="00166B00" w:rsidRDefault="00166B00" w:rsidP="00166B00">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337DC74" w14:textId="77777777" w:rsidR="00166B00" w:rsidRDefault="00166B00" w:rsidP="00166B0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1113C70" w14:textId="77777777" w:rsidR="00166B00" w:rsidRDefault="00166B00" w:rsidP="00166B00">
            <w:pPr>
              <w:pStyle w:val="TAL"/>
              <w:rPr>
                <w:lang w:eastAsia="zh-CN"/>
              </w:rPr>
            </w:pPr>
            <w:r>
              <w:rPr>
                <w:lang w:eastAsia="zh-CN"/>
              </w:rPr>
              <w:t>2Rx</w:t>
            </w:r>
          </w:p>
          <w:p w14:paraId="2D48568D" w14:textId="77777777" w:rsidR="00166B00" w:rsidRDefault="00166B00" w:rsidP="00166B00">
            <w:pPr>
              <w:pStyle w:val="TAL"/>
              <w:rPr>
                <w:lang w:eastAsia="zh-CN"/>
              </w:rPr>
            </w:pPr>
            <w:r>
              <w:rPr>
                <w:lang w:eastAsia="zh-CN"/>
              </w:rPr>
              <w:t>4Rx</w:t>
            </w:r>
          </w:p>
        </w:tc>
      </w:tr>
      <w:tr w:rsidR="00166B00" w:rsidRPr="000F6278" w14:paraId="2D69DC8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01A2DC" w14:textId="77777777" w:rsidR="00166B00" w:rsidRPr="000F6278" w:rsidRDefault="00166B00" w:rsidP="00166B00">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D19B5B" w14:textId="77777777" w:rsidR="00166B00" w:rsidRPr="000F6278" w:rsidRDefault="00166B00" w:rsidP="00166B00">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41A5D6"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183C9EC"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E6520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E4C015"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A9F005" w14:textId="77777777" w:rsidR="00166B00" w:rsidRPr="000F6278" w:rsidRDefault="00166B00" w:rsidP="00166B00">
            <w:pPr>
              <w:pStyle w:val="TAL"/>
              <w:rPr>
                <w:b/>
                <w:lang w:eastAsia="zh-CN"/>
              </w:rPr>
            </w:pPr>
          </w:p>
        </w:tc>
      </w:tr>
      <w:tr w:rsidR="00166B00" w:rsidRPr="000F6278" w14:paraId="4716D38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3E631D" w14:textId="77777777" w:rsidR="00166B00" w:rsidRPr="000F6278" w:rsidRDefault="00166B00" w:rsidP="00166B00">
            <w:pPr>
              <w:pStyle w:val="TAL"/>
            </w:pPr>
            <w:r w:rsidRPr="000F6278">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616D263A" w14:textId="77777777" w:rsidR="00166B00" w:rsidRPr="000F6278" w:rsidRDefault="00166B00" w:rsidP="00166B00">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605EFB"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2889D8" w14:textId="77777777" w:rsidR="00166B00" w:rsidRPr="000F6278" w:rsidRDefault="00166B00" w:rsidP="00166B00">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53CE1F6"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BB56093"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46C8CF" w14:textId="77777777" w:rsidR="00166B00" w:rsidRPr="000F6278" w:rsidRDefault="00166B00" w:rsidP="00166B00">
            <w:pPr>
              <w:pStyle w:val="TAL"/>
              <w:rPr>
                <w:lang w:eastAsia="zh-CN"/>
              </w:rPr>
            </w:pPr>
            <w:r w:rsidRPr="000F6278">
              <w:rPr>
                <w:lang w:eastAsia="zh-CN"/>
              </w:rPr>
              <w:t>2Rx</w:t>
            </w:r>
          </w:p>
          <w:p w14:paraId="2E928C22" w14:textId="77777777" w:rsidR="00166B00" w:rsidRPr="000F6278" w:rsidRDefault="00166B00" w:rsidP="00166B00">
            <w:pPr>
              <w:pStyle w:val="TAL"/>
              <w:rPr>
                <w:lang w:eastAsia="zh-CN"/>
              </w:rPr>
            </w:pPr>
            <w:r w:rsidRPr="000F6278">
              <w:rPr>
                <w:lang w:eastAsia="zh-CN"/>
              </w:rPr>
              <w:t>4Rx</w:t>
            </w:r>
          </w:p>
        </w:tc>
      </w:tr>
      <w:tr w:rsidR="00166B00" w:rsidRPr="000F6278" w14:paraId="4A81B04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BD164A" w14:textId="77777777" w:rsidR="00166B00" w:rsidRPr="000F6278" w:rsidRDefault="00166B00" w:rsidP="00166B00">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E0CFC95" w14:textId="77777777" w:rsidR="00166B00" w:rsidRPr="000F6278" w:rsidRDefault="00166B00" w:rsidP="00166B00">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42C8F4" w14:textId="77777777" w:rsidR="00166B00" w:rsidRPr="000F6278" w:rsidRDefault="00166B00" w:rsidP="00166B00">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2416E7" w14:textId="77777777" w:rsidR="00166B00" w:rsidRPr="000F6278" w:rsidRDefault="00166B00" w:rsidP="00166B00">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8F62BA" w14:textId="77777777" w:rsidR="00166B00" w:rsidRPr="000F6278" w:rsidRDefault="00166B00" w:rsidP="00166B0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CB45FF" w14:textId="77777777" w:rsidR="00166B00" w:rsidRPr="000F6278" w:rsidRDefault="00166B00" w:rsidP="00166B0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92BF6" w14:textId="77777777" w:rsidR="00166B00" w:rsidRPr="000F6278" w:rsidRDefault="00166B00" w:rsidP="00166B00">
            <w:pPr>
              <w:pStyle w:val="TAL"/>
              <w:rPr>
                <w:lang w:eastAsia="zh-CN"/>
              </w:rPr>
            </w:pPr>
            <w:r w:rsidRPr="000F6278">
              <w:rPr>
                <w:lang w:eastAsia="zh-CN"/>
              </w:rPr>
              <w:t>2Rx</w:t>
            </w:r>
          </w:p>
          <w:p w14:paraId="412884F6" w14:textId="77777777" w:rsidR="00166B00" w:rsidRPr="000F6278" w:rsidRDefault="00166B00" w:rsidP="00166B00">
            <w:pPr>
              <w:pStyle w:val="TAL"/>
              <w:rPr>
                <w:lang w:eastAsia="zh-CN"/>
              </w:rPr>
            </w:pPr>
            <w:r w:rsidRPr="000F6278">
              <w:rPr>
                <w:lang w:eastAsia="zh-CN"/>
              </w:rPr>
              <w:t>4Rx</w:t>
            </w:r>
          </w:p>
        </w:tc>
      </w:tr>
      <w:tr w:rsidR="00166B00" w:rsidRPr="000F6278" w14:paraId="1E94760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555921" w14:textId="77777777" w:rsidR="00166B00" w:rsidRPr="000F6278" w:rsidRDefault="00166B00" w:rsidP="00166B00">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1493B0E" w14:textId="77777777" w:rsidR="00166B00" w:rsidRPr="000F6278" w:rsidRDefault="00166B00" w:rsidP="00166B00">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16B4980" w14:textId="77777777" w:rsidR="00166B00" w:rsidRPr="000F6278" w:rsidRDefault="00166B00" w:rsidP="00166B00">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EF7CEE" w14:textId="77777777" w:rsidR="00166B00" w:rsidRPr="000F6278" w:rsidRDefault="00166B00" w:rsidP="00166B00">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0D98909A"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0F02B21" w14:textId="77777777" w:rsidR="00166B00" w:rsidRPr="000F6278" w:rsidRDefault="00166B00" w:rsidP="00166B0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B359E6" w14:textId="77777777" w:rsidR="00166B00" w:rsidRPr="000F6278" w:rsidRDefault="00166B00" w:rsidP="00166B00">
            <w:pPr>
              <w:pStyle w:val="TAL"/>
              <w:rPr>
                <w:lang w:eastAsia="zh-CN"/>
              </w:rPr>
            </w:pPr>
            <w:r w:rsidRPr="000F6278">
              <w:rPr>
                <w:lang w:eastAsia="zh-CN"/>
              </w:rPr>
              <w:t>2Rx</w:t>
            </w:r>
          </w:p>
          <w:p w14:paraId="638C75EA" w14:textId="77777777" w:rsidR="00166B00" w:rsidRPr="000F6278" w:rsidRDefault="00166B00" w:rsidP="00166B00">
            <w:pPr>
              <w:pStyle w:val="TAL"/>
              <w:rPr>
                <w:lang w:eastAsia="zh-CN"/>
              </w:rPr>
            </w:pPr>
            <w:r w:rsidRPr="000F6278">
              <w:rPr>
                <w:lang w:eastAsia="zh-CN"/>
              </w:rPr>
              <w:t>4Rx</w:t>
            </w:r>
          </w:p>
        </w:tc>
      </w:tr>
      <w:tr w:rsidR="00166B00" w:rsidRPr="000F6278" w14:paraId="1B2CC46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8123EA" w14:textId="77777777" w:rsidR="00166B00" w:rsidRPr="000F6278" w:rsidRDefault="00166B00" w:rsidP="00166B00">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4BB062" w14:textId="77777777" w:rsidR="00166B00" w:rsidRPr="000F6278" w:rsidRDefault="00166B00" w:rsidP="00166B00">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3BA7A6A"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3F7140B"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8C8B42E"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6B4F572" w14:textId="77777777" w:rsidR="00166B00" w:rsidRPr="000F6278" w:rsidRDefault="00166B00" w:rsidP="00166B0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38DAC0" w14:textId="77777777" w:rsidR="00166B00" w:rsidRPr="000F6278" w:rsidRDefault="00166B00" w:rsidP="00166B00">
            <w:pPr>
              <w:pStyle w:val="TAL"/>
              <w:rPr>
                <w:b/>
                <w:lang w:eastAsia="zh-CN"/>
              </w:rPr>
            </w:pPr>
          </w:p>
        </w:tc>
      </w:tr>
      <w:tr w:rsidR="00166B00" w:rsidRPr="000F6278" w14:paraId="3246513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77764A" w14:textId="77777777" w:rsidR="00166B00" w:rsidRPr="000F6278" w:rsidRDefault="00166B00" w:rsidP="00166B00">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4501CAAD" w14:textId="77777777" w:rsidR="00166B00" w:rsidRPr="000F6278" w:rsidRDefault="00166B00" w:rsidP="00166B00">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0C927DC"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0B1B08"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18E256"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AFF4C0"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74D5F2A" w14:textId="77777777" w:rsidR="00166B00" w:rsidRPr="000F6278" w:rsidRDefault="00166B00" w:rsidP="00166B00">
            <w:pPr>
              <w:pStyle w:val="TAL"/>
              <w:rPr>
                <w:lang w:eastAsia="zh-CN"/>
              </w:rPr>
            </w:pPr>
            <w:r w:rsidRPr="000F6278">
              <w:rPr>
                <w:lang w:eastAsia="zh-CN"/>
              </w:rPr>
              <w:t>2Rx</w:t>
            </w:r>
          </w:p>
          <w:p w14:paraId="2E4899F0" w14:textId="77777777" w:rsidR="00166B00" w:rsidRPr="000F6278" w:rsidRDefault="00166B00" w:rsidP="00166B00">
            <w:pPr>
              <w:pStyle w:val="TAL"/>
              <w:rPr>
                <w:lang w:eastAsia="zh-CN"/>
              </w:rPr>
            </w:pPr>
            <w:r w:rsidRPr="000F6278">
              <w:rPr>
                <w:lang w:eastAsia="zh-CN"/>
              </w:rPr>
              <w:t>4Rx</w:t>
            </w:r>
          </w:p>
        </w:tc>
      </w:tr>
      <w:tr w:rsidR="00166B00" w:rsidRPr="000F6278" w14:paraId="0CEF41E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A5D02B" w14:textId="77777777" w:rsidR="00166B00" w:rsidRPr="000F6278" w:rsidRDefault="00166B00" w:rsidP="00166B00">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4A2FD5C4" w14:textId="77777777" w:rsidR="00166B00" w:rsidRPr="000F6278" w:rsidRDefault="00166B00" w:rsidP="00166B00">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828995F"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908AD5"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C2AE57F"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B303FE"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2ACEC5B" w14:textId="77777777" w:rsidR="00166B00" w:rsidRPr="000F6278" w:rsidRDefault="00166B00" w:rsidP="00166B00">
            <w:pPr>
              <w:pStyle w:val="TAL"/>
              <w:rPr>
                <w:lang w:eastAsia="zh-CN"/>
              </w:rPr>
            </w:pPr>
            <w:r w:rsidRPr="000F6278">
              <w:rPr>
                <w:lang w:eastAsia="zh-CN"/>
              </w:rPr>
              <w:t>2Rx</w:t>
            </w:r>
          </w:p>
          <w:p w14:paraId="4EF44B08" w14:textId="77777777" w:rsidR="00166B00" w:rsidRPr="000F6278" w:rsidRDefault="00166B00" w:rsidP="00166B00">
            <w:pPr>
              <w:pStyle w:val="TAL"/>
              <w:rPr>
                <w:lang w:eastAsia="zh-CN"/>
              </w:rPr>
            </w:pPr>
            <w:r w:rsidRPr="000F6278">
              <w:rPr>
                <w:lang w:eastAsia="zh-CN"/>
              </w:rPr>
              <w:t>4Rx</w:t>
            </w:r>
          </w:p>
        </w:tc>
      </w:tr>
      <w:tr w:rsidR="00166B00" w:rsidRPr="000F6278" w14:paraId="1C0925C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C12100" w14:textId="77777777" w:rsidR="00166B00" w:rsidRPr="000F6278" w:rsidRDefault="00166B00" w:rsidP="00166B00">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91BD929" w14:textId="77777777" w:rsidR="00166B00" w:rsidRPr="000F6278" w:rsidRDefault="00166B00" w:rsidP="00166B00">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6E3C5"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3CC95E"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105FBF6"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9FB38E"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2B8285A" w14:textId="77777777" w:rsidR="00166B00" w:rsidRPr="000F6278" w:rsidRDefault="00166B00" w:rsidP="00166B00">
            <w:pPr>
              <w:pStyle w:val="TAL"/>
              <w:rPr>
                <w:lang w:eastAsia="zh-CN"/>
              </w:rPr>
            </w:pPr>
            <w:r w:rsidRPr="000F6278">
              <w:rPr>
                <w:lang w:eastAsia="zh-CN"/>
              </w:rPr>
              <w:t>2Rx</w:t>
            </w:r>
          </w:p>
          <w:p w14:paraId="7DF0DADC" w14:textId="77777777" w:rsidR="00166B00" w:rsidRPr="000F6278" w:rsidRDefault="00166B00" w:rsidP="00166B00">
            <w:pPr>
              <w:pStyle w:val="TAL"/>
              <w:rPr>
                <w:lang w:eastAsia="zh-CN"/>
              </w:rPr>
            </w:pPr>
            <w:r w:rsidRPr="000F6278">
              <w:rPr>
                <w:lang w:eastAsia="zh-CN"/>
              </w:rPr>
              <w:t>4Rx</w:t>
            </w:r>
          </w:p>
        </w:tc>
      </w:tr>
      <w:tr w:rsidR="00166B00" w:rsidRPr="000F6278" w14:paraId="3959FB0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FB26E0" w14:textId="77777777" w:rsidR="00166B00" w:rsidRPr="000F6278" w:rsidRDefault="00166B00" w:rsidP="00166B00">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2F0F2236" w14:textId="77777777" w:rsidR="00166B00" w:rsidRPr="000F6278" w:rsidRDefault="00166B00" w:rsidP="00166B00">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2A04C5A"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9E17A1"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DFD2393"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4A9F10"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0C4E895" w14:textId="77777777" w:rsidR="00166B00" w:rsidRPr="000F6278" w:rsidRDefault="00166B00" w:rsidP="00166B00">
            <w:pPr>
              <w:pStyle w:val="TAL"/>
              <w:rPr>
                <w:lang w:eastAsia="zh-CN"/>
              </w:rPr>
            </w:pPr>
            <w:r w:rsidRPr="000F6278">
              <w:rPr>
                <w:lang w:eastAsia="zh-CN"/>
              </w:rPr>
              <w:t>2Rx</w:t>
            </w:r>
          </w:p>
          <w:p w14:paraId="1D1B3F59" w14:textId="77777777" w:rsidR="00166B00" w:rsidRPr="000F6278" w:rsidRDefault="00166B00" w:rsidP="00166B00">
            <w:pPr>
              <w:pStyle w:val="TAL"/>
              <w:rPr>
                <w:lang w:eastAsia="zh-CN"/>
              </w:rPr>
            </w:pPr>
            <w:r w:rsidRPr="000F6278">
              <w:rPr>
                <w:lang w:eastAsia="zh-CN"/>
              </w:rPr>
              <w:t>4Rx</w:t>
            </w:r>
          </w:p>
        </w:tc>
      </w:tr>
      <w:tr w:rsidR="00166B00" w:rsidRPr="000F6278" w14:paraId="37A74DA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00C5CD" w14:textId="77777777" w:rsidR="00166B00" w:rsidRPr="000F6278" w:rsidRDefault="00166B00" w:rsidP="00166B00">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54B121BD" w14:textId="77777777" w:rsidR="00166B00" w:rsidRPr="000F6278" w:rsidRDefault="00166B00" w:rsidP="00166B00">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A682874" w14:textId="77777777" w:rsidR="00166B00" w:rsidRPr="000F6278" w:rsidRDefault="00166B00" w:rsidP="00166B00">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78E4A6FB" w14:textId="77777777" w:rsidR="00166B00" w:rsidRPr="000F6278" w:rsidRDefault="00166B00" w:rsidP="00166B00">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6E6D7E7" w14:textId="77777777" w:rsidR="00166B00" w:rsidRPr="000F6278" w:rsidRDefault="00166B00" w:rsidP="00166B00">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0F5A857"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B47C8FA" w14:textId="77777777" w:rsidR="00166B00" w:rsidRPr="000F6278" w:rsidRDefault="00166B00" w:rsidP="00166B00">
            <w:pPr>
              <w:pStyle w:val="TAL"/>
              <w:rPr>
                <w:lang w:eastAsia="zh-CN"/>
              </w:rPr>
            </w:pPr>
            <w:r w:rsidRPr="000F6278">
              <w:rPr>
                <w:lang w:eastAsia="zh-CN"/>
              </w:rPr>
              <w:t>2Rx</w:t>
            </w:r>
          </w:p>
          <w:p w14:paraId="4BF60193" w14:textId="77777777" w:rsidR="00166B00" w:rsidRPr="000F6278" w:rsidRDefault="00166B00" w:rsidP="00166B00">
            <w:pPr>
              <w:pStyle w:val="TAL"/>
              <w:rPr>
                <w:lang w:eastAsia="zh-CN"/>
              </w:rPr>
            </w:pPr>
            <w:r w:rsidRPr="000F6278">
              <w:rPr>
                <w:lang w:eastAsia="zh-CN"/>
              </w:rPr>
              <w:t>4Rx</w:t>
            </w:r>
          </w:p>
        </w:tc>
      </w:tr>
      <w:tr w:rsidR="00166B00" w:rsidRPr="000F6278" w14:paraId="4E588AF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5BC78E" w14:textId="77777777" w:rsidR="00166B00" w:rsidRPr="000F6278" w:rsidRDefault="00166B00" w:rsidP="00166B00">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036707" w14:textId="77777777" w:rsidR="00166B00" w:rsidRPr="000F6278" w:rsidRDefault="00166B00" w:rsidP="00166B00">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946C94"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165F53"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53F335"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A5FBFD"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0FA8B" w14:textId="77777777" w:rsidR="00166B00" w:rsidRPr="000F6278" w:rsidRDefault="00166B00" w:rsidP="00166B00">
            <w:pPr>
              <w:pStyle w:val="TAL"/>
              <w:rPr>
                <w:b/>
                <w:lang w:eastAsia="zh-CN"/>
              </w:rPr>
            </w:pPr>
          </w:p>
        </w:tc>
      </w:tr>
      <w:tr w:rsidR="00166B00" w:rsidRPr="000F6278" w14:paraId="49A57A2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D8628D" w14:textId="77777777" w:rsidR="00166B00" w:rsidRPr="000F6278" w:rsidRDefault="00166B00" w:rsidP="00166B00">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9498ADF" w14:textId="77777777" w:rsidR="00166B00" w:rsidRPr="000F6278" w:rsidRDefault="00166B00" w:rsidP="00166B00">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616A13" w14:textId="77777777" w:rsidR="00166B00" w:rsidRPr="000F6278" w:rsidRDefault="00166B00" w:rsidP="00166B00">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52F254F" w14:textId="77777777" w:rsidR="00166B00" w:rsidRPr="000F6278" w:rsidRDefault="00166B00" w:rsidP="00166B00">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CB70957" w14:textId="77777777" w:rsidR="00166B00" w:rsidRPr="000F6278" w:rsidRDefault="00166B00" w:rsidP="00166B00">
            <w:pPr>
              <w:pStyle w:val="TAL"/>
              <w:rPr>
                <w:lang w:eastAsia="zh-CN"/>
              </w:rPr>
            </w:pPr>
            <w:r w:rsidRPr="000F627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EE069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7F298B"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6B6981CD" w14:textId="77777777" w:rsidR="00166B00" w:rsidRPr="000F6278" w:rsidRDefault="00166B00" w:rsidP="00166B00">
            <w:pPr>
              <w:pStyle w:val="TAL"/>
              <w:rPr>
                <w:lang w:eastAsia="zh-CN"/>
              </w:rPr>
            </w:pPr>
            <w:r w:rsidRPr="000F6278">
              <w:rPr>
                <w:rFonts w:cs="Arial"/>
                <w:lang w:eastAsia="zh-CN"/>
              </w:rPr>
              <w:t>4Rx</w:t>
            </w:r>
          </w:p>
        </w:tc>
      </w:tr>
      <w:tr w:rsidR="00166B00" w:rsidRPr="000F6278" w14:paraId="153BF43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C4CEEFB" w14:textId="77777777" w:rsidR="00166B00" w:rsidRPr="000F6278" w:rsidRDefault="00166B00" w:rsidP="00166B00">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5E78FCD5" w14:textId="77777777" w:rsidR="00166B00" w:rsidRPr="000F6278" w:rsidRDefault="00166B00" w:rsidP="00166B00">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28855B6"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34D1B42"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01B7B48"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9555DDD" w14:textId="77777777" w:rsidR="00166B00" w:rsidRPr="000F6278" w:rsidRDefault="00166B00" w:rsidP="00166B0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AFE9F8E" w14:textId="77777777" w:rsidR="00166B00" w:rsidRPr="000F6278" w:rsidRDefault="00166B00" w:rsidP="00166B00">
            <w:pPr>
              <w:pStyle w:val="TAL"/>
              <w:rPr>
                <w:b/>
                <w:lang w:eastAsia="zh-CN"/>
              </w:rPr>
            </w:pPr>
          </w:p>
        </w:tc>
      </w:tr>
      <w:tr w:rsidR="00166B00" w:rsidRPr="000F6278" w14:paraId="7C9650B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158022" w14:textId="77777777" w:rsidR="00166B00" w:rsidRPr="000F6278" w:rsidRDefault="00166B00" w:rsidP="00166B00">
            <w:pPr>
              <w:pStyle w:val="TAL"/>
            </w:pPr>
            <w:r w:rsidRPr="000F62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2BE16621" w14:textId="77777777" w:rsidR="00166B00" w:rsidRPr="000F6278" w:rsidRDefault="00166B00" w:rsidP="00166B00">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117C84C" w14:textId="77777777" w:rsidR="00166B00" w:rsidRPr="000F6278" w:rsidRDefault="00166B00" w:rsidP="00166B00">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086BC9F4" w14:textId="77777777" w:rsidR="00166B00" w:rsidRPr="000F6278" w:rsidRDefault="00166B00" w:rsidP="00166B00">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A2F4DEA"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3CCD8CB"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4A5D095"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383FA47E" w14:textId="77777777" w:rsidR="00166B00" w:rsidRPr="000F6278" w:rsidRDefault="00166B00" w:rsidP="00166B00">
            <w:pPr>
              <w:pStyle w:val="TAL"/>
              <w:rPr>
                <w:lang w:eastAsia="zh-CN"/>
              </w:rPr>
            </w:pPr>
            <w:r w:rsidRPr="000F6278">
              <w:rPr>
                <w:rFonts w:cs="Arial"/>
                <w:lang w:eastAsia="zh-CN"/>
              </w:rPr>
              <w:t>4Rx</w:t>
            </w:r>
          </w:p>
        </w:tc>
      </w:tr>
      <w:tr w:rsidR="00166B00" w:rsidRPr="000F6278" w14:paraId="3E38146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A429C5" w14:textId="77777777" w:rsidR="00166B00" w:rsidRPr="000F6278" w:rsidRDefault="00166B00" w:rsidP="00166B00">
            <w:pPr>
              <w:pStyle w:val="TAL"/>
            </w:pPr>
            <w:r w:rsidRPr="000F6278">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0DE32C95" w14:textId="77777777" w:rsidR="00166B00" w:rsidRPr="000F6278" w:rsidRDefault="00166B00" w:rsidP="00166B00">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F320494" w14:textId="77777777" w:rsidR="00166B00" w:rsidRPr="000F6278" w:rsidRDefault="00166B00" w:rsidP="00166B00">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1CE6814D" w14:textId="77777777" w:rsidR="00166B00" w:rsidRPr="000F6278" w:rsidRDefault="00166B00" w:rsidP="00166B00">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51FB3127" w14:textId="77777777" w:rsidR="00166B00" w:rsidRPr="000F6278" w:rsidRDefault="00166B00" w:rsidP="00166B00">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C997844"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6A78D0A"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34DA8549" w14:textId="77777777" w:rsidR="00166B00" w:rsidRPr="000F6278" w:rsidRDefault="00166B00" w:rsidP="00166B00">
            <w:pPr>
              <w:pStyle w:val="TAL"/>
              <w:rPr>
                <w:lang w:eastAsia="zh-CN"/>
              </w:rPr>
            </w:pPr>
            <w:r w:rsidRPr="000F6278">
              <w:rPr>
                <w:rFonts w:cs="Arial"/>
                <w:lang w:eastAsia="zh-CN"/>
              </w:rPr>
              <w:t>4Rx</w:t>
            </w:r>
          </w:p>
        </w:tc>
      </w:tr>
      <w:tr w:rsidR="00166B00" w:rsidRPr="000F6278" w14:paraId="06DD086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731620" w14:textId="77777777" w:rsidR="00166B00" w:rsidRPr="000F6278" w:rsidRDefault="00166B00" w:rsidP="00166B00">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42247C47" w14:textId="77777777" w:rsidR="00166B00" w:rsidRPr="000F6278" w:rsidRDefault="00166B00" w:rsidP="00166B00">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0CC0818B" w14:textId="77777777" w:rsidR="00166B00" w:rsidRPr="000F6278" w:rsidRDefault="00166B00" w:rsidP="00166B00">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50366B7D" w14:textId="77777777" w:rsidR="00166B00" w:rsidRPr="000F6278" w:rsidRDefault="00166B00" w:rsidP="00166B00">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2C68AE0" w14:textId="77777777" w:rsidR="00166B00" w:rsidRPr="000F6278" w:rsidRDefault="00166B00" w:rsidP="00166B00">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5CAA5DE"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A49FE1A"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33A61E16" w14:textId="77777777" w:rsidR="00166B00" w:rsidRPr="000F6278" w:rsidRDefault="00166B00" w:rsidP="00166B00">
            <w:pPr>
              <w:pStyle w:val="TAL"/>
              <w:rPr>
                <w:lang w:eastAsia="zh-CN"/>
              </w:rPr>
            </w:pPr>
            <w:r w:rsidRPr="000F6278">
              <w:rPr>
                <w:rFonts w:cs="Arial"/>
                <w:lang w:eastAsia="zh-CN"/>
              </w:rPr>
              <w:t>4Rx</w:t>
            </w:r>
          </w:p>
        </w:tc>
      </w:tr>
      <w:tr w:rsidR="00166B00" w:rsidRPr="000F6278" w14:paraId="4866A2A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9781FF" w14:textId="77777777" w:rsidR="00166B00" w:rsidRPr="000F6278" w:rsidRDefault="00166B00" w:rsidP="00166B00">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631125" w14:textId="77777777" w:rsidR="00166B00" w:rsidRPr="000F6278" w:rsidRDefault="00166B00" w:rsidP="00166B00">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95756F"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C6F79E"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A164F80"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F4B8F1"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67CE6B" w14:textId="77777777" w:rsidR="00166B00" w:rsidRPr="000F6278" w:rsidRDefault="00166B00" w:rsidP="00166B00">
            <w:pPr>
              <w:pStyle w:val="TAL"/>
              <w:rPr>
                <w:b/>
                <w:lang w:eastAsia="zh-CN"/>
              </w:rPr>
            </w:pPr>
          </w:p>
        </w:tc>
      </w:tr>
      <w:tr w:rsidR="00166B00" w:rsidRPr="000F6278" w14:paraId="5AAA304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BD5D0" w14:textId="77777777" w:rsidR="00166B00" w:rsidRPr="000F6278" w:rsidRDefault="00166B00" w:rsidP="00166B00">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3DC655EB" w14:textId="77777777" w:rsidR="00166B00" w:rsidRPr="000F6278" w:rsidRDefault="00166B00" w:rsidP="00166B00">
            <w:pPr>
              <w:pStyle w:val="TAL"/>
            </w:pPr>
            <w:r w:rsidRPr="00EA7C42">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CDAEB8A" w14:textId="77777777" w:rsidR="00166B00" w:rsidRPr="000F6278" w:rsidRDefault="00166B00" w:rsidP="00166B00">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58AFECC" w14:textId="77777777" w:rsidR="00166B00" w:rsidRPr="000F6278" w:rsidRDefault="00166B00" w:rsidP="00166B00">
            <w:pPr>
              <w:pStyle w:val="TAL"/>
              <w:rPr>
                <w:lang w:eastAsia="zh-CN"/>
              </w:rPr>
            </w:pPr>
            <w:r w:rsidRPr="00EA7C42">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05DC713" w14:textId="77777777" w:rsidR="00166B00" w:rsidRPr="000F6278" w:rsidRDefault="00166B00" w:rsidP="00166B00">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t xml:space="preserve"> and CA (2DL CA)</w:t>
            </w:r>
            <w:r w:rsidRPr="00EA7C42">
              <w:rPr>
                <w:rFonts w:eastAsia="MS Mincho" w:cs="Arial"/>
              </w:rPr>
              <w:t xml:space="preserve"> and </w:t>
            </w:r>
            <w:r w:rsidRPr="00EA7C42">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8AB248E"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630C8" w14:textId="77777777" w:rsidR="00166B00" w:rsidRPr="000F6278" w:rsidRDefault="00166B00" w:rsidP="00166B00">
            <w:pPr>
              <w:pStyle w:val="TAL"/>
              <w:rPr>
                <w:lang w:eastAsia="zh-CN"/>
              </w:rPr>
            </w:pPr>
          </w:p>
        </w:tc>
      </w:tr>
      <w:tr w:rsidR="00166B00" w:rsidRPr="000F6278" w14:paraId="7A329D6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B533C" w14:textId="77777777" w:rsidR="00166B00" w:rsidRPr="000F6278" w:rsidRDefault="00166B00" w:rsidP="00166B00">
            <w:pPr>
              <w:pStyle w:val="TAL"/>
              <w:rPr>
                <w:b/>
              </w:rPr>
            </w:pPr>
            <w:r w:rsidRPr="000F6278">
              <w:rPr>
                <w:b/>
                <w:bCs/>
              </w:rPr>
              <w:t>6.6.</w:t>
            </w:r>
            <w:r w:rsidRPr="00EA7C42">
              <w:rPr>
                <w:b/>
                <w:bCs/>
              </w:rPr>
              <w:t>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850229" w14:textId="77777777" w:rsidR="00166B00" w:rsidRPr="000F6278" w:rsidRDefault="00166B00" w:rsidP="00166B00">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B09ECF"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2C942B7"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11465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C3511D"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0BAE83" w14:textId="77777777" w:rsidR="00166B00" w:rsidRPr="000F6278" w:rsidRDefault="00166B00" w:rsidP="00166B00">
            <w:pPr>
              <w:pStyle w:val="TAL"/>
              <w:rPr>
                <w:b/>
                <w:lang w:eastAsia="zh-CN"/>
              </w:rPr>
            </w:pPr>
          </w:p>
        </w:tc>
      </w:tr>
      <w:tr w:rsidR="00166B00" w:rsidRPr="000F6278" w14:paraId="1764FD5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CE1D2B" w14:textId="77777777" w:rsidR="00166B00" w:rsidRPr="000F6278" w:rsidRDefault="00166B00" w:rsidP="00166B00">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3841A182" w14:textId="77777777" w:rsidR="00166B00" w:rsidRPr="000F6278" w:rsidRDefault="00166B00" w:rsidP="00166B00">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48DDDC7C" w14:textId="77777777" w:rsidR="00166B00" w:rsidRPr="000F6278" w:rsidRDefault="00166B00" w:rsidP="00166B00">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2604CE1" w14:textId="77777777" w:rsidR="00166B00" w:rsidRPr="000F6278" w:rsidRDefault="00166B00" w:rsidP="00166B00">
            <w:pPr>
              <w:pStyle w:val="TAL"/>
              <w:rPr>
                <w:lang w:eastAsia="zh-CN"/>
              </w:rPr>
            </w:pPr>
            <w:r w:rsidRPr="00EA7C42">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43720052" w14:textId="77777777" w:rsidR="00166B00" w:rsidRPr="000F6278" w:rsidRDefault="00166B00" w:rsidP="00166B00">
            <w:pPr>
              <w:pStyle w:val="TAL"/>
              <w:rPr>
                <w:lang w:eastAsia="zh-CN"/>
              </w:rPr>
            </w:pPr>
            <w:r w:rsidRPr="00EA7C42">
              <w:rPr>
                <w:lang w:eastAsia="zh-CN"/>
              </w:rPr>
              <w:t xml:space="preserve">UEs supporting </w:t>
            </w:r>
            <w:r w:rsidRPr="00EA7C42">
              <w:t>NE-DC</w:t>
            </w:r>
            <w:r w:rsidRPr="00EA7C42">
              <w:rPr>
                <w:lang w:eastAsia="zh-CN"/>
              </w:rPr>
              <w:t xml:space="preserve"> FR1</w:t>
            </w:r>
            <w:r w:rsidRPr="00EA7C42">
              <w:t xml:space="preserve"> and </w:t>
            </w:r>
            <w:r w:rsidRPr="00EA7C42">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783268E"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6ADB1E" w14:textId="77777777" w:rsidR="00166B00" w:rsidRPr="000F6278" w:rsidRDefault="00166B00" w:rsidP="00166B00">
            <w:pPr>
              <w:pStyle w:val="TAL"/>
              <w:rPr>
                <w:lang w:eastAsia="zh-CN"/>
              </w:rPr>
            </w:pPr>
          </w:p>
        </w:tc>
      </w:tr>
      <w:tr w:rsidR="00166B00" w:rsidRPr="000F6278" w14:paraId="243F801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56EA17" w14:textId="77777777" w:rsidR="00166B00" w:rsidRPr="000F6278" w:rsidRDefault="00166B00" w:rsidP="00166B00">
            <w:pPr>
              <w:pStyle w:val="TAL"/>
              <w:rPr>
                <w:b/>
              </w:rPr>
            </w:pPr>
            <w:r w:rsidRPr="000F62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5F29C7" w14:textId="77777777" w:rsidR="00166B00" w:rsidRPr="000F6278" w:rsidRDefault="00166B00" w:rsidP="00166B00">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D2A4B0"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04D545"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769009"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80662F"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DD0CC3" w14:textId="77777777" w:rsidR="00166B00" w:rsidRPr="000F6278" w:rsidRDefault="00166B00" w:rsidP="00166B00">
            <w:pPr>
              <w:pStyle w:val="TAL"/>
              <w:rPr>
                <w:b/>
                <w:lang w:eastAsia="zh-CN"/>
              </w:rPr>
            </w:pPr>
          </w:p>
        </w:tc>
      </w:tr>
      <w:tr w:rsidR="00166B00" w:rsidRPr="000F6278" w14:paraId="2B101DE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20BCF5" w14:textId="77777777" w:rsidR="00166B00" w:rsidRPr="000F6278" w:rsidRDefault="00166B00" w:rsidP="00166B00">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FDC000" w14:textId="77777777" w:rsidR="00166B00" w:rsidRPr="000F6278" w:rsidRDefault="00166B00" w:rsidP="00166B00">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BB6DEE"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752A90"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EEADC2"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8C9DFB"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9569FF" w14:textId="77777777" w:rsidR="00166B00" w:rsidRPr="000F6278" w:rsidRDefault="00166B00" w:rsidP="00166B00">
            <w:pPr>
              <w:pStyle w:val="TAL"/>
              <w:rPr>
                <w:b/>
                <w:lang w:eastAsia="zh-CN"/>
              </w:rPr>
            </w:pPr>
          </w:p>
        </w:tc>
      </w:tr>
      <w:tr w:rsidR="00166B00" w:rsidRPr="000F6278" w14:paraId="16E90C2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6E3BB" w14:textId="77777777" w:rsidR="00166B00" w:rsidRPr="000F6278" w:rsidRDefault="00166B00" w:rsidP="00166B00">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6B501B" w14:textId="77777777" w:rsidR="00166B00" w:rsidRPr="000F6278" w:rsidRDefault="00166B00" w:rsidP="00166B00">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ECE71D"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6B0C12"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BABB6B"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B4F083"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7B86A3" w14:textId="77777777" w:rsidR="00166B00" w:rsidRPr="000F6278" w:rsidRDefault="00166B00" w:rsidP="00166B00">
            <w:pPr>
              <w:pStyle w:val="TAL"/>
              <w:rPr>
                <w:b/>
                <w:lang w:eastAsia="zh-CN"/>
              </w:rPr>
            </w:pPr>
          </w:p>
        </w:tc>
      </w:tr>
      <w:tr w:rsidR="00166B00" w:rsidRPr="000F6278" w14:paraId="2BFF983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8343EE" w14:textId="77777777" w:rsidR="00166B00" w:rsidRPr="000F6278" w:rsidRDefault="00166B00" w:rsidP="00166B00">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17D1B131" w14:textId="77777777" w:rsidR="00166B00" w:rsidRPr="000F6278" w:rsidRDefault="00166B00" w:rsidP="00166B00">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2877353"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601EC8"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899A26" w14:textId="77777777" w:rsidR="00166B00" w:rsidRPr="000F6278" w:rsidRDefault="00166B00" w:rsidP="00166B00">
            <w:pPr>
              <w:pStyle w:val="TAL"/>
              <w:rPr>
                <w:lang w:eastAsia="zh-CN"/>
              </w:rPr>
            </w:pPr>
            <w:bookmarkStart w:id="76"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76"/>
          </w:p>
        </w:tc>
        <w:tc>
          <w:tcPr>
            <w:tcW w:w="2078" w:type="dxa"/>
            <w:tcBorders>
              <w:top w:val="single" w:sz="4" w:space="0" w:color="auto"/>
              <w:left w:val="single" w:sz="4" w:space="0" w:color="auto"/>
              <w:bottom w:val="single" w:sz="4" w:space="0" w:color="auto"/>
              <w:right w:val="single" w:sz="4" w:space="0" w:color="auto"/>
            </w:tcBorders>
          </w:tcPr>
          <w:p w14:paraId="3CEB8630"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87B156" w14:textId="77777777" w:rsidR="00166B00" w:rsidRPr="000F6278" w:rsidRDefault="00166B00" w:rsidP="00166B00">
            <w:pPr>
              <w:pStyle w:val="TAL"/>
              <w:rPr>
                <w:lang w:eastAsia="zh-CN"/>
              </w:rPr>
            </w:pPr>
            <w:r w:rsidRPr="000F6278">
              <w:rPr>
                <w:lang w:eastAsia="zh-CN"/>
              </w:rPr>
              <w:t>2Rx</w:t>
            </w:r>
          </w:p>
          <w:p w14:paraId="1AAAF82D" w14:textId="77777777" w:rsidR="00166B00" w:rsidRPr="000F6278" w:rsidRDefault="00166B00" w:rsidP="00166B00">
            <w:pPr>
              <w:pStyle w:val="TAL"/>
              <w:rPr>
                <w:lang w:eastAsia="zh-CN"/>
              </w:rPr>
            </w:pPr>
            <w:r w:rsidRPr="000F6278">
              <w:rPr>
                <w:lang w:eastAsia="zh-CN"/>
              </w:rPr>
              <w:t>4Rx</w:t>
            </w:r>
          </w:p>
        </w:tc>
      </w:tr>
      <w:tr w:rsidR="00166B00" w:rsidRPr="000F6278" w14:paraId="0DE443F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7F1C7F" w14:textId="77777777" w:rsidR="00166B00" w:rsidRPr="000F6278" w:rsidRDefault="00166B00" w:rsidP="00166B00">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274F58D" w14:textId="77777777" w:rsidR="00166B00" w:rsidRPr="000F6278" w:rsidRDefault="00166B00" w:rsidP="00166B00">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BFCEBA7"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0E93FCF"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41AF61"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F20B82"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B049F3" w14:textId="77777777" w:rsidR="00166B00" w:rsidRPr="000F6278" w:rsidRDefault="00166B00" w:rsidP="00166B00">
            <w:pPr>
              <w:pStyle w:val="TAL"/>
              <w:rPr>
                <w:lang w:eastAsia="zh-CN"/>
              </w:rPr>
            </w:pPr>
            <w:r w:rsidRPr="000F6278">
              <w:rPr>
                <w:lang w:eastAsia="zh-CN"/>
              </w:rPr>
              <w:t>2Rx</w:t>
            </w:r>
          </w:p>
          <w:p w14:paraId="7311D34E" w14:textId="77777777" w:rsidR="00166B00" w:rsidRPr="000F6278" w:rsidRDefault="00166B00" w:rsidP="00166B00">
            <w:pPr>
              <w:pStyle w:val="TAL"/>
              <w:rPr>
                <w:lang w:eastAsia="zh-CN"/>
              </w:rPr>
            </w:pPr>
            <w:r w:rsidRPr="000F6278">
              <w:rPr>
                <w:lang w:eastAsia="zh-CN"/>
              </w:rPr>
              <w:t>4Rx</w:t>
            </w:r>
          </w:p>
        </w:tc>
      </w:tr>
      <w:tr w:rsidR="00166B00" w:rsidRPr="000F6278" w14:paraId="38E552D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10DCB6" w14:textId="77777777" w:rsidR="00166B00" w:rsidRPr="000F6278" w:rsidRDefault="00166B00" w:rsidP="00166B00">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EFF480" w14:textId="77777777" w:rsidR="00166B00" w:rsidRPr="000F6278" w:rsidRDefault="00166B00" w:rsidP="00166B00">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83D028"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D55976"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0D5CFEC"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96523A"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DD251B" w14:textId="77777777" w:rsidR="00166B00" w:rsidRPr="000F6278" w:rsidRDefault="00166B00" w:rsidP="00166B00">
            <w:pPr>
              <w:pStyle w:val="TAL"/>
              <w:rPr>
                <w:b/>
                <w:lang w:eastAsia="zh-CN"/>
              </w:rPr>
            </w:pPr>
          </w:p>
        </w:tc>
      </w:tr>
      <w:tr w:rsidR="00166B00" w:rsidRPr="000F6278" w14:paraId="2864777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A75692" w14:textId="77777777" w:rsidR="00166B00" w:rsidRPr="000F6278" w:rsidRDefault="00166B00" w:rsidP="00166B00">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EB10AC9" w14:textId="77777777" w:rsidR="00166B00" w:rsidRPr="000F6278" w:rsidRDefault="00166B00" w:rsidP="00166B00">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F7A281"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21EE67"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3C3C07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BB169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5E0FF2" w14:textId="77777777" w:rsidR="00166B00" w:rsidRPr="000F6278" w:rsidRDefault="00166B00" w:rsidP="00166B00">
            <w:pPr>
              <w:pStyle w:val="TAL"/>
              <w:rPr>
                <w:lang w:eastAsia="zh-CN"/>
              </w:rPr>
            </w:pPr>
            <w:r w:rsidRPr="000F6278">
              <w:rPr>
                <w:lang w:eastAsia="zh-CN"/>
              </w:rPr>
              <w:t>2Rx</w:t>
            </w:r>
          </w:p>
          <w:p w14:paraId="16968B23" w14:textId="77777777" w:rsidR="00166B00" w:rsidRPr="000F6278" w:rsidRDefault="00166B00" w:rsidP="00166B00">
            <w:pPr>
              <w:pStyle w:val="TAL"/>
              <w:rPr>
                <w:lang w:eastAsia="zh-CN"/>
              </w:rPr>
            </w:pPr>
            <w:r w:rsidRPr="000F6278">
              <w:rPr>
                <w:lang w:eastAsia="zh-CN"/>
              </w:rPr>
              <w:t>4Rx</w:t>
            </w:r>
          </w:p>
        </w:tc>
      </w:tr>
      <w:tr w:rsidR="00166B00" w:rsidRPr="000F6278" w14:paraId="7958C98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48AB9C" w14:textId="77777777" w:rsidR="00166B00" w:rsidRPr="000F6278" w:rsidRDefault="00166B00" w:rsidP="00166B00">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4BEC5829" w14:textId="77777777" w:rsidR="00166B00" w:rsidRPr="000F6278" w:rsidRDefault="00166B00" w:rsidP="00166B00">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4FF0A97"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4619B3"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754AF83"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DDF301"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C052F7" w14:textId="77777777" w:rsidR="00166B00" w:rsidRPr="000F6278" w:rsidRDefault="00166B00" w:rsidP="00166B00">
            <w:pPr>
              <w:pStyle w:val="TAL"/>
              <w:rPr>
                <w:lang w:eastAsia="zh-CN"/>
              </w:rPr>
            </w:pPr>
            <w:r w:rsidRPr="000F6278">
              <w:rPr>
                <w:lang w:eastAsia="zh-CN"/>
              </w:rPr>
              <w:t>2Rx</w:t>
            </w:r>
          </w:p>
          <w:p w14:paraId="5C3BB342" w14:textId="77777777" w:rsidR="00166B00" w:rsidRPr="000F6278" w:rsidRDefault="00166B00" w:rsidP="00166B00">
            <w:pPr>
              <w:pStyle w:val="TAL"/>
              <w:rPr>
                <w:lang w:eastAsia="zh-CN"/>
              </w:rPr>
            </w:pPr>
            <w:r w:rsidRPr="000F6278">
              <w:rPr>
                <w:lang w:eastAsia="zh-CN"/>
              </w:rPr>
              <w:t>4Rx</w:t>
            </w:r>
          </w:p>
        </w:tc>
      </w:tr>
      <w:tr w:rsidR="00166B00" w:rsidRPr="000F6278" w14:paraId="5A89314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386F73" w14:textId="77777777" w:rsidR="00166B00" w:rsidRPr="000F6278" w:rsidRDefault="00166B00" w:rsidP="00166B00">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187129" w14:textId="77777777" w:rsidR="00166B00" w:rsidRPr="000F6278" w:rsidRDefault="00166B00" w:rsidP="00166B00">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B9F853" w14:textId="77777777" w:rsidR="00166B00" w:rsidRPr="000F6278" w:rsidRDefault="00166B00" w:rsidP="00166B0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787E78"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986DCE"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931C1"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B6A29C" w14:textId="77777777" w:rsidR="00166B00" w:rsidRPr="000F6278" w:rsidRDefault="00166B00" w:rsidP="00166B00">
            <w:pPr>
              <w:pStyle w:val="TAL"/>
              <w:rPr>
                <w:b/>
                <w:lang w:eastAsia="zh-CN"/>
              </w:rPr>
            </w:pPr>
          </w:p>
        </w:tc>
      </w:tr>
      <w:tr w:rsidR="00166B00" w:rsidRPr="000F6278" w14:paraId="7FCED73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348599" w14:textId="77777777" w:rsidR="00166B00" w:rsidRPr="000F6278" w:rsidRDefault="00166B00" w:rsidP="00166B00">
            <w:pPr>
              <w:pStyle w:val="TAL"/>
            </w:pPr>
            <w:r w:rsidRPr="000F62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65F634BE" w14:textId="77777777" w:rsidR="00166B00" w:rsidRPr="000F6278" w:rsidRDefault="00166B00" w:rsidP="00166B00">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1524806"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A1D058" w14:textId="77777777" w:rsidR="00166B00" w:rsidRPr="000F6278" w:rsidRDefault="00166B00" w:rsidP="00166B00">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6C2825B"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0FB45A"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86AB9F" w14:textId="77777777" w:rsidR="00166B00" w:rsidRPr="000F6278" w:rsidRDefault="00166B00" w:rsidP="00166B00">
            <w:pPr>
              <w:pStyle w:val="TAL"/>
              <w:rPr>
                <w:lang w:eastAsia="zh-CN"/>
              </w:rPr>
            </w:pPr>
            <w:r w:rsidRPr="000F6278">
              <w:rPr>
                <w:lang w:eastAsia="zh-CN"/>
              </w:rPr>
              <w:t>2Rx</w:t>
            </w:r>
          </w:p>
          <w:p w14:paraId="1172E52E" w14:textId="77777777" w:rsidR="00166B00" w:rsidRPr="000F6278" w:rsidRDefault="00166B00" w:rsidP="00166B00">
            <w:pPr>
              <w:pStyle w:val="TAL"/>
              <w:rPr>
                <w:lang w:eastAsia="zh-CN"/>
              </w:rPr>
            </w:pPr>
            <w:r w:rsidRPr="000F6278">
              <w:rPr>
                <w:lang w:eastAsia="zh-CN"/>
              </w:rPr>
              <w:t>4Rx</w:t>
            </w:r>
          </w:p>
        </w:tc>
      </w:tr>
      <w:tr w:rsidR="00166B00" w:rsidRPr="000F6278" w14:paraId="13391AF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228FED" w14:textId="77777777" w:rsidR="00166B00" w:rsidRPr="000F6278" w:rsidRDefault="00166B00" w:rsidP="00166B00">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71F84D30" w14:textId="77777777" w:rsidR="00166B00" w:rsidRPr="000F6278" w:rsidRDefault="00166B00" w:rsidP="00166B00">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DB61F53"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DC9AC8" w14:textId="77777777" w:rsidR="00166B00" w:rsidRPr="000F6278" w:rsidRDefault="00166B00" w:rsidP="00166B00">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2AA626"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F34E22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611E0" w14:textId="77777777" w:rsidR="00166B00" w:rsidRPr="000F6278" w:rsidRDefault="00166B00" w:rsidP="00166B00">
            <w:pPr>
              <w:pStyle w:val="TAL"/>
              <w:rPr>
                <w:lang w:eastAsia="zh-CN"/>
              </w:rPr>
            </w:pPr>
            <w:r w:rsidRPr="000F6278">
              <w:rPr>
                <w:lang w:eastAsia="zh-CN"/>
              </w:rPr>
              <w:t>2Rx</w:t>
            </w:r>
          </w:p>
          <w:p w14:paraId="517867F6" w14:textId="77777777" w:rsidR="00166B00" w:rsidRPr="000F6278" w:rsidRDefault="00166B00" w:rsidP="00166B00">
            <w:pPr>
              <w:pStyle w:val="TAL"/>
              <w:rPr>
                <w:lang w:eastAsia="zh-CN"/>
              </w:rPr>
            </w:pPr>
            <w:r w:rsidRPr="000F6278">
              <w:rPr>
                <w:lang w:eastAsia="zh-CN"/>
              </w:rPr>
              <w:t>4Rx</w:t>
            </w:r>
          </w:p>
        </w:tc>
      </w:tr>
      <w:tr w:rsidR="00166B00" w:rsidRPr="000F6278" w14:paraId="5412067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CB4979" w14:textId="77777777" w:rsidR="00166B00" w:rsidRPr="000F6278" w:rsidRDefault="00166B00" w:rsidP="00166B00">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1CE6A17" w14:textId="77777777" w:rsidR="00166B00" w:rsidRPr="000F6278" w:rsidRDefault="00166B00" w:rsidP="00166B00">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6C8EAF8"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EAF42D" w14:textId="77777777" w:rsidR="00166B00" w:rsidRPr="000F6278" w:rsidRDefault="00166B00" w:rsidP="00166B00">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A6322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DEA070"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BDD137" w14:textId="77777777" w:rsidR="00166B00" w:rsidRPr="000F6278" w:rsidRDefault="00166B00" w:rsidP="00166B00">
            <w:pPr>
              <w:pStyle w:val="TAL"/>
              <w:rPr>
                <w:lang w:eastAsia="zh-CN"/>
              </w:rPr>
            </w:pPr>
            <w:r w:rsidRPr="000F6278">
              <w:rPr>
                <w:lang w:eastAsia="zh-CN"/>
              </w:rPr>
              <w:t>2Rx</w:t>
            </w:r>
          </w:p>
          <w:p w14:paraId="4E0FED5E" w14:textId="77777777" w:rsidR="00166B00" w:rsidRPr="000F6278" w:rsidRDefault="00166B00" w:rsidP="00166B00">
            <w:pPr>
              <w:pStyle w:val="TAL"/>
              <w:rPr>
                <w:lang w:eastAsia="zh-CN"/>
              </w:rPr>
            </w:pPr>
            <w:r w:rsidRPr="000F6278">
              <w:rPr>
                <w:lang w:eastAsia="zh-CN"/>
              </w:rPr>
              <w:t>4Rx</w:t>
            </w:r>
          </w:p>
        </w:tc>
      </w:tr>
      <w:tr w:rsidR="00166B00" w:rsidRPr="000F6278" w14:paraId="0B965E9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8DE7FA" w14:textId="77777777" w:rsidR="00166B00" w:rsidRPr="000F6278" w:rsidRDefault="00166B00" w:rsidP="00166B00">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09543D" w14:textId="77777777" w:rsidR="00166B00" w:rsidRPr="000F6278" w:rsidRDefault="00166B00" w:rsidP="00166B00">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F169A5"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6ED5B3"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093069"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92F3B3"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9C05C6" w14:textId="77777777" w:rsidR="00166B00" w:rsidRPr="000F6278" w:rsidRDefault="00166B00" w:rsidP="00166B00">
            <w:pPr>
              <w:pStyle w:val="TAL"/>
              <w:rPr>
                <w:b/>
                <w:lang w:eastAsia="zh-CN"/>
              </w:rPr>
            </w:pPr>
          </w:p>
        </w:tc>
      </w:tr>
      <w:tr w:rsidR="00166B00" w:rsidRPr="000F6278" w14:paraId="5D265CB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B687CA" w14:textId="77777777" w:rsidR="00166B00" w:rsidRPr="000F6278" w:rsidRDefault="00166B00" w:rsidP="00166B00">
            <w:pPr>
              <w:pStyle w:val="TAL"/>
            </w:pPr>
            <w:r w:rsidRPr="000F6278">
              <w:rPr>
                <w:lang w:eastAsia="zh-CN"/>
              </w:rPr>
              <w:lastRenderedPageBreak/>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4F84232E" w14:textId="77777777" w:rsidR="00166B00" w:rsidRPr="000F6278" w:rsidRDefault="00166B00" w:rsidP="00166B00">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466A8A"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71E6E7" w14:textId="77777777" w:rsidR="00166B00" w:rsidRPr="000F6278" w:rsidRDefault="00166B00" w:rsidP="00166B00">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67B423A7"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4C8A1B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F01650" w14:textId="77777777" w:rsidR="00166B00" w:rsidRPr="000F6278" w:rsidRDefault="00166B00" w:rsidP="00166B00">
            <w:pPr>
              <w:pStyle w:val="TAL"/>
              <w:rPr>
                <w:lang w:eastAsia="zh-CN"/>
              </w:rPr>
            </w:pPr>
            <w:r w:rsidRPr="000F6278">
              <w:rPr>
                <w:lang w:eastAsia="zh-CN"/>
              </w:rPr>
              <w:t>2Rx</w:t>
            </w:r>
          </w:p>
          <w:p w14:paraId="5894BD13" w14:textId="77777777" w:rsidR="00166B00" w:rsidRPr="000F6278" w:rsidRDefault="00166B00" w:rsidP="00166B00">
            <w:pPr>
              <w:pStyle w:val="TAL"/>
              <w:rPr>
                <w:lang w:eastAsia="zh-CN"/>
              </w:rPr>
            </w:pPr>
            <w:r w:rsidRPr="000F6278">
              <w:rPr>
                <w:lang w:eastAsia="zh-CN"/>
              </w:rPr>
              <w:t>4Rx</w:t>
            </w:r>
          </w:p>
        </w:tc>
      </w:tr>
      <w:tr w:rsidR="00166B00" w:rsidRPr="000F6278" w14:paraId="502552A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BFB804" w14:textId="77777777" w:rsidR="00166B00" w:rsidRPr="000F6278" w:rsidRDefault="00166B00" w:rsidP="00166B00">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D033BA3" w14:textId="77777777" w:rsidR="00166B00" w:rsidRPr="000F6278" w:rsidRDefault="00166B00" w:rsidP="00166B00">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1388F2"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79969D" w14:textId="77777777" w:rsidR="00166B00" w:rsidRPr="000F6278" w:rsidRDefault="00166B00" w:rsidP="00166B00">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B93D1B1"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0E01FC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311DFD" w14:textId="77777777" w:rsidR="00166B00" w:rsidRPr="000F6278" w:rsidRDefault="00166B00" w:rsidP="00166B00">
            <w:pPr>
              <w:pStyle w:val="TAL"/>
              <w:rPr>
                <w:lang w:eastAsia="zh-CN"/>
              </w:rPr>
            </w:pPr>
            <w:r w:rsidRPr="000F6278">
              <w:rPr>
                <w:lang w:eastAsia="zh-CN"/>
              </w:rPr>
              <w:t>2Rx</w:t>
            </w:r>
          </w:p>
          <w:p w14:paraId="0458724B" w14:textId="77777777" w:rsidR="00166B00" w:rsidRPr="000F6278" w:rsidRDefault="00166B00" w:rsidP="00166B00">
            <w:pPr>
              <w:pStyle w:val="TAL"/>
              <w:rPr>
                <w:lang w:eastAsia="zh-CN"/>
              </w:rPr>
            </w:pPr>
            <w:r w:rsidRPr="000F6278">
              <w:rPr>
                <w:lang w:eastAsia="zh-CN"/>
              </w:rPr>
              <w:t>4Rx</w:t>
            </w:r>
          </w:p>
        </w:tc>
      </w:tr>
      <w:tr w:rsidR="00166B00" w:rsidRPr="000F6278" w14:paraId="7F3235A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DFCAD9" w14:textId="77777777" w:rsidR="00166B00" w:rsidRPr="000F6278" w:rsidRDefault="00166B00" w:rsidP="00166B00">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1E75B0F0" w14:textId="77777777" w:rsidR="00166B00" w:rsidRPr="000F6278" w:rsidRDefault="00166B00" w:rsidP="00166B00">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411B351"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18F2E1" w14:textId="77777777" w:rsidR="00166B00" w:rsidRPr="000F6278" w:rsidRDefault="00166B00" w:rsidP="00166B00">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62A9462"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A8B23A1"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E2C1E3" w14:textId="77777777" w:rsidR="00166B00" w:rsidRPr="000F6278" w:rsidRDefault="00166B00" w:rsidP="00166B00">
            <w:pPr>
              <w:pStyle w:val="TAL"/>
              <w:rPr>
                <w:lang w:eastAsia="zh-CN"/>
              </w:rPr>
            </w:pPr>
            <w:r w:rsidRPr="000F6278">
              <w:rPr>
                <w:lang w:eastAsia="zh-CN"/>
              </w:rPr>
              <w:t>2Rx</w:t>
            </w:r>
          </w:p>
          <w:p w14:paraId="0434F89C" w14:textId="77777777" w:rsidR="00166B00" w:rsidRPr="000F6278" w:rsidRDefault="00166B00" w:rsidP="00166B00">
            <w:pPr>
              <w:pStyle w:val="TAL"/>
              <w:rPr>
                <w:lang w:eastAsia="zh-CN"/>
              </w:rPr>
            </w:pPr>
            <w:r w:rsidRPr="000F6278">
              <w:rPr>
                <w:lang w:eastAsia="zh-CN"/>
              </w:rPr>
              <w:t>4Rx</w:t>
            </w:r>
          </w:p>
        </w:tc>
      </w:tr>
      <w:tr w:rsidR="00166B00" w:rsidRPr="000F6278" w14:paraId="463958C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418F0D" w14:textId="77777777" w:rsidR="00166B00" w:rsidRPr="000F6278" w:rsidRDefault="00166B00" w:rsidP="00166B00">
            <w:pPr>
              <w:pStyle w:val="TAL"/>
              <w:rPr>
                <w:b/>
                <w:lang w:eastAsia="zh-TW"/>
              </w:rPr>
            </w:pPr>
            <w:r w:rsidRPr="000F6278">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19CCE7" w14:textId="77777777" w:rsidR="00166B00" w:rsidRPr="000F6278" w:rsidRDefault="00166B00" w:rsidP="00166B00">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D671F7"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DEE57A"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163D82"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262F1"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A92A9" w14:textId="77777777" w:rsidR="00166B00" w:rsidRPr="000F6278" w:rsidRDefault="00166B00" w:rsidP="00166B00">
            <w:pPr>
              <w:pStyle w:val="TAL"/>
              <w:rPr>
                <w:b/>
                <w:lang w:eastAsia="zh-CN"/>
              </w:rPr>
            </w:pPr>
          </w:p>
        </w:tc>
      </w:tr>
      <w:tr w:rsidR="00166B00" w:rsidRPr="000F6278" w14:paraId="7270A7C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110909C" w14:textId="77777777" w:rsidR="00166B00" w:rsidRPr="000F6278" w:rsidRDefault="00166B00" w:rsidP="00166B00">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38865E0" w14:textId="77777777" w:rsidR="00166B00" w:rsidRPr="000F6278" w:rsidRDefault="00166B00" w:rsidP="00166B00">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2B8F480"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88C032" w14:textId="77777777" w:rsidR="00166B00" w:rsidRPr="000F6278" w:rsidRDefault="00166B00" w:rsidP="00166B00">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5421501" w14:textId="77777777" w:rsidR="00166B00" w:rsidRPr="000F6278" w:rsidRDefault="00166B00" w:rsidP="00166B0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2CB536"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309708" w14:textId="77777777" w:rsidR="00166B00" w:rsidRPr="000F6278" w:rsidRDefault="00166B00" w:rsidP="00166B00">
            <w:pPr>
              <w:pStyle w:val="TAL"/>
              <w:rPr>
                <w:lang w:eastAsia="zh-CN"/>
              </w:rPr>
            </w:pPr>
            <w:r w:rsidRPr="000F6278">
              <w:rPr>
                <w:lang w:eastAsia="zh-CN"/>
              </w:rPr>
              <w:t>2Rx</w:t>
            </w:r>
          </w:p>
          <w:p w14:paraId="441EF382" w14:textId="77777777" w:rsidR="00166B00" w:rsidRPr="000F6278" w:rsidRDefault="00166B00" w:rsidP="00166B00">
            <w:pPr>
              <w:pStyle w:val="TAL"/>
              <w:rPr>
                <w:lang w:eastAsia="zh-CN"/>
              </w:rPr>
            </w:pPr>
            <w:r w:rsidRPr="000F6278">
              <w:rPr>
                <w:lang w:eastAsia="zh-CN"/>
              </w:rPr>
              <w:t>4Rx</w:t>
            </w:r>
          </w:p>
        </w:tc>
      </w:tr>
      <w:tr w:rsidR="00166B00" w:rsidRPr="000F6278" w14:paraId="6CF06C8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E075AC" w14:textId="77777777" w:rsidR="00166B00" w:rsidRPr="000F6278" w:rsidRDefault="00166B00" w:rsidP="00166B00">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C0F2A50" w14:textId="77777777" w:rsidR="00166B00" w:rsidRPr="000F6278" w:rsidRDefault="00166B00" w:rsidP="00166B00">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CD72F4D"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3EA0EB"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B052A2"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5EBC9D"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68981" w14:textId="77777777" w:rsidR="00166B00" w:rsidRPr="000F6278" w:rsidRDefault="00166B00" w:rsidP="00166B00">
            <w:pPr>
              <w:pStyle w:val="TAL"/>
              <w:rPr>
                <w:lang w:eastAsia="zh-CN"/>
              </w:rPr>
            </w:pPr>
            <w:r w:rsidRPr="000F6278">
              <w:rPr>
                <w:lang w:eastAsia="zh-CN"/>
              </w:rPr>
              <w:t>2Rx</w:t>
            </w:r>
          </w:p>
          <w:p w14:paraId="0D861C18" w14:textId="77777777" w:rsidR="00166B00" w:rsidRPr="000F6278" w:rsidRDefault="00166B00" w:rsidP="00166B00">
            <w:pPr>
              <w:pStyle w:val="TAL"/>
              <w:rPr>
                <w:lang w:eastAsia="zh-CN"/>
              </w:rPr>
            </w:pPr>
            <w:r w:rsidRPr="000F6278">
              <w:rPr>
                <w:lang w:eastAsia="zh-CN"/>
              </w:rPr>
              <w:t>4Rx</w:t>
            </w:r>
          </w:p>
        </w:tc>
      </w:tr>
      <w:tr w:rsidR="00166B00" w:rsidRPr="000F6278" w14:paraId="54BB74D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F7C02" w14:textId="77777777" w:rsidR="00166B00" w:rsidRPr="000F6278" w:rsidRDefault="00166B00" w:rsidP="00166B00">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5BC54F56" w14:textId="77777777" w:rsidR="00166B00" w:rsidRPr="000F6278" w:rsidRDefault="00166B00" w:rsidP="00166B00">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8184B0"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CC23BC"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83CE4C"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8DFBC6"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009D50" w14:textId="77777777" w:rsidR="00166B00" w:rsidRPr="000F6278" w:rsidRDefault="00166B00" w:rsidP="00166B00">
            <w:pPr>
              <w:pStyle w:val="TAL"/>
              <w:rPr>
                <w:lang w:eastAsia="zh-CN"/>
              </w:rPr>
            </w:pPr>
            <w:r w:rsidRPr="000F6278">
              <w:rPr>
                <w:lang w:eastAsia="zh-CN"/>
              </w:rPr>
              <w:t>2Rx</w:t>
            </w:r>
          </w:p>
          <w:p w14:paraId="4BA003B8" w14:textId="77777777" w:rsidR="00166B00" w:rsidRPr="000F6278" w:rsidRDefault="00166B00" w:rsidP="00166B00">
            <w:pPr>
              <w:pStyle w:val="TAL"/>
              <w:rPr>
                <w:lang w:eastAsia="zh-CN"/>
              </w:rPr>
            </w:pPr>
            <w:r w:rsidRPr="000F6278">
              <w:rPr>
                <w:lang w:eastAsia="zh-CN"/>
              </w:rPr>
              <w:t>4Rx</w:t>
            </w:r>
          </w:p>
        </w:tc>
      </w:tr>
      <w:tr w:rsidR="00166B00" w:rsidRPr="000F6278" w14:paraId="78EBACD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7E7BDA" w14:textId="77777777" w:rsidR="00166B00" w:rsidRPr="000F6278" w:rsidRDefault="00166B00" w:rsidP="00166B00">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D623DED" w14:textId="77777777" w:rsidR="00166B00" w:rsidRPr="000F6278" w:rsidRDefault="00166B00" w:rsidP="00166B00">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CEE7DDF"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5FA682" w14:textId="77777777" w:rsidR="00166B00" w:rsidRPr="000F6278" w:rsidRDefault="00166B00" w:rsidP="00166B00">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83A28A" w14:textId="77777777" w:rsidR="00166B00" w:rsidRPr="000F6278" w:rsidRDefault="00166B00" w:rsidP="00166B0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FF75C0"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553D0F" w14:textId="77777777" w:rsidR="00166B00" w:rsidRPr="000F6278" w:rsidRDefault="00166B00" w:rsidP="00166B00">
            <w:pPr>
              <w:pStyle w:val="TAL"/>
              <w:rPr>
                <w:lang w:eastAsia="zh-CN"/>
              </w:rPr>
            </w:pPr>
            <w:r w:rsidRPr="000F6278">
              <w:rPr>
                <w:lang w:eastAsia="zh-CN"/>
              </w:rPr>
              <w:t>2Rx</w:t>
            </w:r>
          </w:p>
          <w:p w14:paraId="10146176" w14:textId="77777777" w:rsidR="00166B00" w:rsidRPr="000F6278" w:rsidRDefault="00166B00" w:rsidP="00166B00">
            <w:pPr>
              <w:pStyle w:val="TAL"/>
              <w:rPr>
                <w:lang w:eastAsia="zh-CN"/>
              </w:rPr>
            </w:pPr>
            <w:r w:rsidRPr="000F6278">
              <w:rPr>
                <w:lang w:eastAsia="zh-CN"/>
              </w:rPr>
              <w:t>4Rx</w:t>
            </w:r>
          </w:p>
        </w:tc>
      </w:tr>
      <w:tr w:rsidR="00166B00" w:rsidRPr="000F6278" w14:paraId="7131C70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522D5E" w14:textId="77777777" w:rsidR="00166B00" w:rsidRPr="000F6278" w:rsidRDefault="00166B00" w:rsidP="00166B00">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A3156F" w14:textId="77777777" w:rsidR="00166B00" w:rsidRPr="000F6278" w:rsidRDefault="00166B00" w:rsidP="00166B00">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E7A3C90"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2720FBF"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CD2C509"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DDE261"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429A9A" w14:textId="77777777" w:rsidR="00166B00" w:rsidRPr="000F6278" w:rsidRDefault="00166B00" w:rsidP="00166B00">
            <w:pPr>
              <w:pStyle w:val="TAL"/>
              <w:rPr>
                <w:b/>
                <w:lang w:eastAsia="zh-CN"/>
              </w:rPr>
            </w:pPr>
          </w:p>
        </w:tc>
      </w:tr>
      <w:tr w:rsidR="00166B00" w:rsidRPr="000F6278" w14:paraId="0C655CF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AE5E5F" w14:textId="77777777" w:rsidR="00166B00" w:rsidRPr="000F6278" w:rsidRDefault="00166B00" w:rsidP="00166B00">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456726C5" w14:textId="77777777" w:rsidR="00166B00" w:rsidRPr="000F6278" w:rsidRDefault="00166B00" w:rsidP="00166B00">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1473F9D"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604107"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AB7EF7"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327FE8"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61A745" w14:textId="77777777" w:rsidR="00166B00" w:rsidRPr="000F6278" w:rsidRDefault="00166B00" w:rsidP="00166B00">
            <w:pPr>
              <w:pStyle w:val="TAL"/>
              <w:rPr>
                <w:lang w:eastAsia="zh-CN"/>
              </w:rPr>
            </w:pPr>
            <w:r w:rsidRPr="000F6278">
              <w:rPr>
                <w:lang w:eastAsia="zh-CN"/>
              </w:rPr>
              <w:t>2Rx</w:t>
            </w:r>
          </w:p>
          <w:p w14:paraId="6F5AE08C" w14:textId="77777777" w:rsidR="00166B00" w:rsidRPr="000F6278" w:rsidRDefault="00166B00" w:rsidP="00166B00">
            <w:pPr>
              <w:pStyle w:val="TAL"/>
              <w:rPr>
                <w:lang w:eastAsia="zh-CN"/>
              </w:rPr>
            </w:pPr>
            <w:r w:rsidRPr="000F6278">
              <w:rPr>
                <w:lang w:eastAsia="zh-CN"/>
              </w:rPr>
              <w:t>4Rx</w:t>
            </w:r>
          </w:p>
        </w:tc>
      </w:tr>
      <w:tr w:rsidR="00166B00" w:rsidRPr="000F6278" w14:paraId="3EE1D1C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AB2341" w14:textId="77777777" w:rsidR="00166B00" w:rsidRPr="000F6278" w:rsidRDefault="00166B00" w:rsidP="00166B00">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7433B3" w14:textId="77777777" w:rsidR="00166B00" w:rsidRPr="000F6278" w:rsidRDefault="00166B00" w:rsidP="00166B00">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3F057FB"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66C1F10"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CF06B59"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E531A90"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2EC900" w14:textId="77777777" w:rsidR="00166B00" w:rsidRPr="000F6278" w:rsidRDefault="00166B00" w:rsidP="00166B00">
            <w:pPr>
              <w:pStyle w:val="TAL"/>
              <w:rPr>
                <w:b/>
                <w:lang w:eastAsia="zh-CN"/>
              </w:rPr>
            </w:pPr>
          </w:p>
        </w:tc>
      </w:tr>
      <w:tr w:rsidR="00166B00" w:rsidRPr="000F6278" w14:paraId="764AD3F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3A8647" w14:textId="77777777" w:rsidR="00166B00" w:rsidRPr="000F6278" w:rsidRDefault="00166B00" w:rsidP="00166B00">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83E45B4" w14:textId="77777777" w:rsidR="00166B00" w:rsidRPr="000F6278" w:rsidRDefault="00166B00" w:rsidP="00166B00">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8050A99"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743AF7"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06F617"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1B9A76"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016CFF" w14:textId="77777777" w:rsidR="00166B00" w:rsidRPr="000F6278" w:rsidRDefault="00166B00" w:rsidP="00166B00">
            <w:pPr>
              <w:pStyle w:val="TAL"/>
              <w:rPr>
                <w:lang w:eastAsia="zh-CN"/>
              </w:rPr>
            </w:pPr>
            <w:r w:rsidRPr="000F6278">
              <w:rPr>
                <w:lang w:eastAsia="zh-CN"/>
              </w:rPr>
              <w:t>2Rx</w:t>
            </w:r>
          </w:p>
          <w:p w14:paraId="4FBF3B17" w14:textId="77777777" w:rsidR="00166B00" w:rsidRPr="000F6278" w:rsidRDefault="00166B00" w:rsidP="00166B00">
            <w:pPr>
              <w:pStyle w:val="TAL"/>
              <w:rPr>
                <w:lang w:eastAsia="zh-CN"/>
              </w:rPr>
            </w:pPr>
            <w:r w:rsidRPr="000F6278">
              <w:rPr>
                <w:lang w:eastAsia="zh-CN"/>
              </w:rPr>
              <w:t>4Rx</w:t>
            </w:r>
          </w:p>
        </w:tc>
      </w:tr>
      <w:tr w:rsidR="00166B00" w:rsidRPr="000F6278" w14:paraId="7023483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B3B408" w14:textId="77777777" w:rsidR="00166B00" w:rsidRPr="000F6278" w:rsidRDefault="00166B00" w:rsidP="00166B00">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0E5B05" w14:textId="77777777" w:rsidR="00166B00" w:rsidRPr="000F6278" w:rsidRDefault="00166B00" w:rsidP="00166B00">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DC68690"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425218B"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F84CC9A"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4AA1A92"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CA18B8" w14:textId="77777777" w:rsidR="00166B00" w:rsidRPr="000F6278" w:rsidRDefault="00166B00" w:rsidP="00166B00">
            <w:pPr>
              <w:pStyle w:val="TAL"/>
              <w:rPr>
                <w:b/>
                <w:lang w:eastAsia="zh-CN"/>
              </w:rPr>
            </w:pPr>
          </w:p>
        </w:tc>
      </w:tr>
      <w:tr w:rsidR="00166B00" w:rsidRPr="000F6278" w14:paraId="0666FD7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95A206" w14:textId="77777777" w:rsidR="00166B00" w:rsidRPr="000F6278" w:rsidRDefault="00166B00" w:rsidP="00166B00">
            <w:pPr>
              <w:pStyle w:val="TAL"/>
            </w:pPr>
            <w:r w:rsidRPr="000F62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4B757D65" w14:textId="77777777" w:rsidR="00166B00" w:rsidRPr="000F6278" w:rsidRDefault="00166B00" w:rsidP="00166B00">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55874E3"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892991" w14:textId="77777777" w:rsidR="00166B00" w:rsidRPr="000F6278" w:rsidRDefault="00166B00" w:rsidP="00166B00">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720C7850"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37090B1"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6BCB69" w14:textId="77777777" w:rsidR="00166B00" w:rsidRPr="000F6278" w:rsidRDefault="00166B00" w:rsidP="00166B00">
            <w:pPr>
              <w:pStyle w:val="TAL"/>
              <w:rPr>
                <w:lang w:eastAsia="zh-CN"/>
              </w:rPr>
            </w:pPr>
            <w:r w:rsidRPr="000F6278">
              <w:rPr>
                <w:lang w:eastAsia="zh-CN"/>
              </w:rPr>
              <w:t>2Rx</w:t>
            </w:r>
          </w:p>
          <w:p w14:paraId="726777AC" w14:textId="77777777" w:rsidR="00166B00" w:rsidRPr="000F6278" w:rsidRDefault="00166B00" w:rsidP="00166B00">
            <w:pPr>
              <w:pStyle w:val="TAL"/>
              <w:rPr>
                <w:lang w:eastAsia="zh-CN"/>
              </w:rPr>
            </w:pPr>
            <w:r w:rsidRPr="000F6278">
              <w:rPr>
                <w:lang w:eastAsia="zh-CN"/>
              </w:rPr>
              <w:t>4Rx</w:t>
            </w:r>
          </w:p>
        </w:tc>
      </w:tr>
      <w:tr w:rsidR="00166B00" w:rsidRPr="000F6278" w14:paraId="41D0739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1795ED" w14:textId="77777777" w:rsidR="00166B00" w:rsidRPr="000F6278" w:rsidRDefault="00166B00" w:rsidP="00166B00">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DF860D" w14:textId="77777777" w:rsidR="00166B00" w:rsidRPr="000F6278" w:rsidRDefault="00166B00" w:rsidP="00166B00">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26A293"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37B2FF"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DAD96B"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D3D694" w14:textId="77777777" w:rsidR="00166B00" w:rsidRPr="000F6278" w:rsidRDefault="00166B00" w:rsidP="00166B0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DBDD95" w14:textId="77777777" w:rsidR="00166B00" w:rsidRPr="000F6278" w:rsidRDefault="00166B00" w:rsidP="00166B00">
            <w:pPr>
              <w:pStyle w:val="TAL"/>
              <w:rPr>
                <w:rFonts w:eastAsia="SimSun"/>
                <w:b/>
                <w:szCs w:val="18"/>
                <w:lang w:eastAsia="zh-CN"/>
              </w:rPr>
            </w:pPr>
          </w:p>
        </w:tc>
      </w:tr>
      <w:tr w:rsidR="00166B00" w:rsidRPr="000F6278" w14:paraId="5890BA6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4EF7F95" w14:textId="77777777" w:rsidR="00166B00" w:rsidRPr="000F6278" w:rsidRDefault="00166B00" w:rsidP="00166B00">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22FE7084" w14:textId="77777777" w:rsidR="00166B00" w:rsidRPr="000F6278" w:rsidRDefault="00166B00" w:rsidP="00166B00">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62F3553" w14:textId="77777777" w:rsidR="00166B00" w:rsidRPr="000F6278" w:rsidRDefault="00166B00" w:rsidP="00166B00">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1D5B90" w14:textId="77777777" w:rsidR="00166B00" w:rsidRPr="000F6278" w:rsidRDefault="00166B00" w:rsidP="00166B00">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D4E75CE"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60A5F84"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16FF1236"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526A717D" w14:textId="77777777" w:rsidR="00166B00" w:rsidRPr="000F6278" w:rsidRDefault="00166B00" w:rsidP="00166B00">
            <w:pPr>
              <w:pStyle w:val="TAL"/>
              <w:rPr>
                <w:lang w:eastAsia="zh-CN"/>
              </w:rPr>
            </w:pPr>
            <w:r w:rsidRPr="000F6278">
              <w:rPr>
                <w:lang w:eastAsia="zh-CN"/>
              </w:rPr>
              <w:t>4Rx</w:t>
            </w:r>
          </w:p>
        </w:tc>
      </w:tr>
      <w:tr w:rsidR="00166B00" w:rsidRPr="000F6278" w14:paraId="56EE765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4AD947" w14:textId="77777777" w:rsidR="00166B00" w:rsidRPr="000F6278" w:rsidRDefault="00166B00" w:rsidP="00166B00">
            <w:pPr>
              <w:pStyle w:val="TAL"/>
              <w:rPr>
                <w:lang w:eastAsia="zh-TW"/>
              </w:rPr>
            </w:pPr>
            <w:r w:rsidRPr="000F6278">
              <w:rPr>
                <w:rFonts w:hint="eastAsia"/>
                <w:lang w:eastAsia="zh-TW"/>
              </w:rPr>
              <w:t>6</w:t>
            </w:r>
            <w:r w:rsidRPr="000F6278">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297E61EB" w14:textId="77777777" w:rsidR="00166B00" w:rsidRPr="000F6278" w:rsidRDefault="00166B00" w:rsidP="00166B00">
            <w:pPr>
              <w:pStyle w:val="TAL"/>
              <w:rPr>
                <w:lang w:eastAsia="zh-CN"/>
              </w:rPr>
            </w:pPr>
            <w:r w:rsidRPr="000F62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07F4823" w14:textId="77777777" w:rsidR="00166B00" w:rsidRPr="000F6278" w:rsidRDefault="00166B00" w:rsidP="00166B00">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FF69C3" w14:textId="77777777" w:rsidR="00166B00" w:rsidRPr="000F6278" w:rsidRDefault="00166B00" w:rsidP="00166B00">
            <w:pPr>
              <w:pStyle w:val="TAL"/>
              <w:rPr>
                <w:lang w:eastAsia="zh-TW"/>
              </w:rPr>
            </w:pPr>
            <w:r w:rsidRPr="000F62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895235" w14:textId="77777777" w:rsidR="00166B00" w:rsidRPr="000F6278" w:rsidRDefault="00166B00" w:rsidP="00166B00">
            <w:pPr>
              <w:pStyle w:val="TAL"/>
              <w:rPr>
                <w:lang w:eastAsia="zh-CN"/>
              </w:rPr>
            </w:pPr>
            <w:r w:rsidRPr="000F6278">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1237219"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77DD27C8" w14:textId="77777777" w:rsidR="00166B00" w:rsidRPr="000F6278" w:rsidRDefault="00166B00" w:rsidP="00166B00">
            <w:pPr>
              <w:pStyle w:val="TAL"/>
              <w:rPr>
                <w:lang w:eastAsia="zh-CN"/>
              </w:rPr>
            </w:pPr>
            <w:r w:rsidRPr="000F6278">
              <w:rPr>
                <w:lang w:eastAsia="zh-CN"/>
              </w:rPr>
              <w:t>2Rx</w:t>
            </w:r>
          </w:p>
          <w:p w14:paraId="7A4C29D9" w14:textId="77777777" w:rsidR="00166B00" w:rsidRPr="000F6278" w:rsidRDefault="00166B00" w:rsidP="00166B00">
            <w:pPr>
              <w:pStyle w:val="TAL"/>
              <w:rPr>
                <w:lang w:eastAsia="zh-CN"/>
              </w:rPr>
            </w:pPr>
            <w:r w:rsidRPr="000F6278">
              <w:rPr>
                <w:lang w:eastAsia="zh-CN"/>
              </w:rPr>
              <w:t>4Rx</w:t>
            </w:r>
          </w:p>
        </w:tc>
      </w:tr>
      <w:tr w:rsidR="00166B00" w:rsidRPr="000F6278" w14:paraId="56CC56D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53E17CF" w14:textId="77777777" w:rsidR="00166B00" w:rsidRPr="000F6278" w:rsidRDefault="00166B00" w:rsidP="00166B00">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A2428E2" w14:textId="77777777" w:rsidR="00166B00" w:rsidRPr="000F6278" w:rsidRDefault="00166B00" w:rsidP="00166B00">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84120EC" w14:textId="77777777" w:rsidR="00166B00" w:rsidRPr="000F6278" w:rsidRDefault="00166B00" w:rsidP="00166B00">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98C7C3" w14:textId="77777777" w:rsidR="00166B00" w:rsidRPr="000F6278" w:rsidRDefault="00166B00" w:rsidP="00166B00">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31346F5D"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3A10F5D"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14D72EB1"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1E26EFDB" w14:textId="77777777" w:rsidR="00166B00" w:rsidRPr="000F6278" w:rsidRDefault="00166B00" w:rsidP="00166B00">
            <w:pPr>
              <w:pStyle w:val="TAL"/>
              <w:rPr>
                <w:lang w:eastAsia="zh-CN"/>
              </w:rPr>
            </w:pPr>
            <w:r w:rsidRPr="000F6278">
              <w:rPr>
                <w:lang w:eastAsia="zh-CN"/>
              </w:rPr>
              <w:t>4Rx</w:t>
            </w:r>
          </w:p>
        </w:tc>
      </w:tr>
      <w:tr w:rsidR="00166B00" w:rsidRPr="000F6278" w14:paraId="71A5A19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2C2502" w14:textId="77777777" w:rsidR="00166B00" w:rsidRPr="000F6278" w:rsidRDefault="00166B00" w:rsidP="00166B00">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5094B2B0" w14:textId="77777777" w:rsidR="00166B00" w:rsidRPr="000F6278" w:rsidRDefault="00166B00" w:rsidP="00166B00">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397F89B" w14:textId="77777777" w:rsidR="00166B00" w:rsidRPr="000F6278" w:rsidRDefault="00166B00" w:rsidP="00166B00">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293704" w14:textId="77777777" w:rsidR="00166B00" w:rsidRPr="000F6278" w:rsidRDefault="00166B00" w:rsidP="00166B00">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50304CB9"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7FC3EDB"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530435BE"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638EA039" w14:textId="77777777" w:rsidR="00166B00" w:rsidRPr="000F6278" w:rsidRDefault="00166B00" w:rsidP="00166B00">
            <w:pPr>
              <w:pStyle w:val="TAL"/>
              <w:rPr>
                <w:lang w:eastAsia="zh-CN"/>
              </w:rPr>
            </w:pPr>
            <w:r w:rsidRPr="000F6278">
              <w:rPr>
                <w:lang w:eastAsia="zh-CN"/>
              </w:rPr>
              <w:t>4Rx</w:t>
            </w:r>
          </w:p>
        </w:tc>
      </w:tr>
      <w:tr w:rsidR="00166B00" w:rsidRPr="000F6278" w14:paraId="23FD2F7F" w14:textId="77777777" w:rsidTr="00502049">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7A360E59" w14:textId="77777777" w:rsidR="00166B00" w:rsidRPr="000F6278" w:rsidRDefault="00166B00" w:rsidP="00166B00">
            <w:pPr>
              <w:pStyle w:val="TAL"/>
              <w:rPr>
                <w:lang w:eastAsia="zh-TW"/>
              </w:rPr>
            </w:pPr>
            <w:r w:rsidRPr="000F6278">
              <w:rPr>
                <w:rFonts w:hint="eastAsia"/>
                <w:lang w:eastAsia="zh-TW"/>
              </w:rPr>
              <w:t>6</w:t>
            </w:r>
            <w:r w:rsidRPr="000F6278">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6D17887" w14:textId="77777777" w:rsidR="00166B00" w:rsidRPr="000F6278" w:rsidRDefault="00166B00" w:rsidP="00166B00">
            <w:pPr>
              <w:pStyle w:val="TAL"/>
              <w:rPr>
                <w:lang w:eastAsia="zh-CN"/>
              </w:rPr>
            </w:pPr>
            <w:r w:rsidRPr="000F62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D0980D3" w14:textId="77777777" w:rsidR="00166B00" w:rsidRPr="000F6278" w:rsidRDefault="00166B00" w:rsidP="00166B00">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9FF7D1" w14:textId="77777777" w:rsidR="00166B00" w:rsidRPr="000F6278" w:rsidRDefault="00166B00" w:rsidP="00166B00">
            <w:pPr>
              <w:pStyle w:val="TAL"/>
              <w:rPr>
                <w:lang w:eastAsia="zh-TW"/>
              </w:rPr>
            </w:pPr>
            <w:r w:rsidRPr="000F62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73F2EC9B" w14:textId="77777777" w:rsidR="00166B00" w:rsidRPr="000F6278" w:rsidRDefault="00166B00" w:rsidP="00166B00">
            <w:pPr>
              <w:pStyle w:val="TAL"/>
              <w:rPr>
                <w:lang w:eastAsia="zh-CN"/>
              </w:rPr>
            </w:pPr>
            <w:r w:rsidRPr="000F6278">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496BF4CA"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4D9AB43C" w14:textId="77777777" w:rsidR="00166B00" w:rsidRPr="000F6278" w:rsidRDefault="00166B00" w:rsidP="00166B00">
            <w:pPr>
              <w:pStyle w:val="TAL"/>
              <w:rPr>
                <w:lang w:eastAsia="zh-CN"/>
              </w:rPr>
            </w:pPr>
            <w:r w:rsidRPr="000F6278">
              <w:rPr>
                <w:lang w:eastAsia="zh-CN"/>
              </w:rPr>
              <w:t>2Rx</w:t>
            </w:r>
          </w:p>
          <w:p w14:paraId="43014D3F" w14:textId="77777777" w:rsidR="00166B00" w:rsidRPr="000F6278" w:rsidRDefault="00166B00" w:rsidP="00166B00">
            <w:pPr>
              <w:pStyle w:val="TAL"/>
              <w:rPr>
                <w:lang w:eastAsia="zh-CN"/>
              </w:rPr>
            </w:pPr>
            <w:r w:rsidRPr="000F6278">
              <w:rPr>
                <w:lang w:eastAsia="zh-CN"/>
              </w:rPr>
              <w:t>4Rx</w:t>
            </w:r>
          </w:p>
        </w:tc>
      </w:tr>
      <w:tr w:rsidR="00166B00" w:rsidRPr="000F6278" w14:paraId="76DA477C" w14:textId="77777777" w:rsidTr="00502049">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4313EB29" w14:textId="77777777" w:rsidR="00166B00" w:rsidRPr="000F6278" w:rsidRDefault="00166B00" w:rsidP="00166B00">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6E315D6E" w14:textId="77777777" w:rsidR="00166B00" w:rsidRPr="000F6278" w:rsidRDefault="00166B00" w:rsidP="00166B00">
            <w:pPr>
              <w:pStyle w:val="TAN"/>
              <w:rPr>
                <w:lang w:eastAsia="zh-TW"/>
              </w:rPr>
            </w:pPr>
            <w:r w:rsidRPr="000F6278">
              <w:rPr>
                <w:lang w:eastAsia="zh-TW"/>
              </w:rPr>
              <w:t>NOTE 2:</w:t>
            </w:r>
            <w:r w:rsidRPr="000F6278">
              <w:rPr>
                <w:lang w:eastAsia="zh-TW"/>
              </w:rPr>
              <w:tab/>
              <w:t>Test X refers to the corresponding Sub-Test as defined in TS 38.533 [5].</w:t>
            </w:r>
          </w:p>
        </w:tc>
      </w:tr>
    </w:tbl>
    <w:p w14:paraId="2EF54A12" w14:textId="77777777" w:rsidR="001C7A01" w:rsidRPr="000F6278" w:rsidRDefault="001C7A01" w:rsidP="001C7A01"/>
    <w:p w14:paraId="13276F48" w14:textId="77777777" w:rsidR="001C7A01" w:rsidRPr="000F6278" w:rsidRDefault="001C7A01" w:rsidP="001C7A01">
      <w:pPr>
        <w:pStyle w:val="TH"/>
      </w:pPr>
      <w:r w:rsidRPr="000F6278">
        <w:t>Table 4.2-3a: Void</w:t>
      </w:r>
    </w:p>
    <w:p w14:paraId="6AE4CF5B" w14:textId="77777777" w:rsidR="001C7A01" w:rsidRPr="000F6278" w:rsidRDefault="001C7A01" w:rsidP="001C7A01">
      <w:pPr>
        <w:rPr>
          <w:lang w:eastAsia="zh-CN"/>
        </w:rPr>
      </w:pPr>
    </w:p>
    <w:p w14:paraId="66F3CAB8" w14:textId="77777777" w:rsidR="001C7A01" w:rsidRPr="000F6278" w:rsidRDefault="001C7A01" w:rsidP="001C7A01">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1C7A01" w:rsidRPr="000F6278" w14:paraId="3B36335D" w14:textId="77777777" w:rsidTr="00502049">
        <w:trPr>
          <w:tblHeader/>
          <w:jc w:val="center"/>
        </w:trPr>
        <w:tc>
          <w:tcPr>
            <w:tcW w:w="1160" w:type="dxa"/>
            <w:tcBorders>
              <w:top w:val="single" w:sz="4" w:space="0" w:color="auto"/>
              <w:left w:val="single" w:sz="4" w:space="0" w:color="auto"/>
              <w:bottom w:val="nil"/>
              <w:right w:val="single" w:sz="4" w:space="0" w:color="auto"/>
            </w:tcBorders>
            <w:hideMark/>
          </w:tcPr>
          <w:p w14:paraId="31B4EE01" w14:textId="77777777" w:rsidR="001C7A01" w:rsidRPr="000F6278" w:rsidRDefault="001C7A01" w:rsidP="00502049">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051B6B31" w14:textId="77777777" w:rsidR="001C7A01" w:rsidRPr="000F6278" w:rsidRDefault="001C7A01" w:rsidP="00502049">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7EBED94" w14:textId="77777777" w:rsidR="001C7A01" w:rsidRPr="000F6278" w:rsidRDefault="001C7A01" w:rsidP="00502049">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105F1C7" w14:textId="77777777" w:rsidR="001C7A01" w:rsidRPr="000F6278" w:rsidRDefault="001C7A01" w:rsidP="00502049">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5C191CCF" w14:textId="77777777" w:rsidR="001C7A01" w:rsidRPr="000F6278" w:rsidRDefault="001C7A01" w:rsidP="00502049">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4A730FE9" w14:textId="77777777" w:rsidR="001C7A01" w:rsidRPr="000F6278" w:rsidRDefault="001C7A01" w:rsidP="00502049">
            <w:pPr>
              <w:pStyle w:val="TAH"/>
            </w:pPr>
            <w:r w:rsidRPr="000F6278">
              <w:rPr>
                <w:lang w:eastAsia="zh-TW"/>
              </w:rPr>
              <w:t>Branch</w:t>
            </w:r>
          </w:p>
        </w:tc>
      </w:tr>
      <w:tr w:rsidR="001C7A01" w:rsidRPr="000F6278" w14:paraId="02BBC1E7" w14:textId="77777777" w:rsidTr="00502049">
        <w:trPr>
          <w:tblHeader/>
          <w:jc w:val="center"/>
        </w:trPr>
        <w:tc>
          <w:tcPr>
            <w:tcW w:w="1160" w:type="dxa"/>
            <w:tcBorders>
              <w:top w:val="nil"/>
              <w:left w:val="single" w:sz="4" w:space="0" w:color="auto"/>
              <w:bottom w:val="single" w:sz="4" w:space="0" w:color="auto"/>
              <w:right w:val="single" w:sz="4" w:space="0" w:color="auto"/>
            </w:tcBorders>
          </w:tcPr>
          <w:p w14:paraId="295D48D5" w14:textId="77777777" w:rsidR="001C7A01" w:rsidRPr="000F6278" w:rsidRDefault="001C7A01" w:rsidP="00502049">
            <w:pPr>
              <w:pStyle w:val="TAH"/>
            </w:pPr>
          </w:p>
        </w:tc>
        <w:tc>
          <w:tcPr>
            <w:tcW w:w="4428" w:type="dxa"/>
            <w:tcBorders>
              <w:top w:val="nil"/>
              <w:left w:val="single" w:sz="4" w:space="0" w:color="auto"/>
              <w:bottom w:val="single" w:sz="4" w:space="0" w:color="auto"/>
              <w:right w:val="single" w:sz="4" w:space="0" w:color="auto"/>
            </w:tcBorders>
          </w:tcPr>
          <w:p w14:paraId="7ABFE93E" w14:textId="77777777" w:rsidR="001C7A01" w:rsidRPr="000F6278" w:rsidRDefault="001C7A01" w:rsidP="00502049">
            <w:pPr>
              <w:pStyle w:val="TAH"/>
            </w:pPr>
          </w:p>
        </w:tc>
        <w:tc>
          <w:tcPr>
            <w:tcW w:w="851" w:type="dxa"/>
            <w:tcBorders>
              <w:top w:val="nil"/>
              <w:left w:val="single" w:sz="4" w:space="0" w:color="auto"/>
              <w:bottom w:val="single" w:sz="4" w:space="0" w:color="auto"/>
              <w:right w:val="single" w:sz="4" w:space="0" w:color="auto"/>
            </w:tcBorders>
          </w:tcPr>
          <w:p w14:paraId="2F63F5DF" w14:textId="77777777" w:rsidR="001C7A01" w:rsidRPr="000F6278" w:rsidRDefault="001C7A01" w:rsidP="0050204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8DC39B7" w14:textId="77777777" w:rsidR="001C7A01" w:rsidRPr="000F6278" w:rsidRDefault="001C7A01" w:rsidP="00502049">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239EE2D2" w14:textId="77777777" w:rsidR="001C7A01" w:rsidRPr="000F6278" w:rsidRDefault="001C7A01" w:rsidP="00502049">
            <w:pPr>
              <w:pStyle w:val="TAH"/>
            </w:pPr>
            <w:r w:rsidRPr="000F6278">
              <w:t>Comment</w:t>
            </w:r>
          </w:p>
        </w:tc>
        <w:tc>
          <w:tcPr>
            <w:tcW w:w="1969" w:type="dxa"/>
            <w:tcBorders>
              <w:top w:val="nil"/>
              <w:left w:val="single" w:sz="4" w:space="0" w:color="auto"/>
              <w:bottom w:val="single" w:sz="4" w:space="0" w:color="auto"/>
              <w:right w:val="single" w:sz="4" w:space="0" w:color="auto"/>
            </w:tcBorders>
          </w:tcPr>
          <w:p w14:paraId="217054C1" w14:textId="77777777" w:rsidR="001C7A01" w:rsidRPr="000F6278" w:rsidRDefault="001C7A01" w:rsidP="00502049">
            <w:pPr>
              <w:pStyle w:val="TAH"/>
            </w:pPr>
          </w:p>
        </w:tc>
        <w:tc>
          <w:tcPr>
            <w:tcW w:w="1420" w:type="dxa"/>
            <w:tcBorders>
              <w:top w:val="nil"/>
              <w:left w:val="single" w:sz="4" w:space="0" w:color="auto"/>
              <w:bottom w:val="single" w:sz="4" w:space="0" w:color="auto"/>
              <w:right w:val="single" w:sz="4" w:space="0" w:color="auto"/>
            </w:tcBorders>
          </w:tcPr>
          <w:p w14:paraId="6D702802" w14:textId="77777777" w:rsidR="001C7A01" w:rsidRPr="000F6278" w:rsidRDefault="001C7A01" w:rsidP="00502049">
            <w:pPr>
              <w:pStyle w:val="TAH"/>
            </w:pPr>
          </w:p>
        </w:tc>
      </w:tr>
      <w:tr w:rsidR="001C7A01" w:rsidRPr="000F6278" w14:paraId="3B174A0B"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0A610E" w14:textId="77777777" w:rsidR="001C7A01" w:rsidRPr="000F6278" w:rsidRDefault="001C7A01" w:rsidP="00502049">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13A4163" w14:textId="77777777" w:rsidR="001C7A01" w:rsidRPr="000F6278" w:rsidRDefault="001C7A01" w:rsidP="00502049">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2EB41B6"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44DFA6"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B8F2"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6780D5A"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A5360B" w14:textId="77777777" w:rsidR="001C7A01" w:rsidRPr="000F6278" w:rsidRDefault="001C7A01" w:rsidP="00502049">
            <w:pPr>
              <w:pStyle w:val="TAL"/>
              <w:rPr>
                <w:b/>
              </w:rPr>
            </w:pPr>
          </w:p>
        </w:tc>
      </w:tr>
      <w:tr w:rsidR="001C7A01" w:rsidRPr="000F6278" w14:paraId="535061A7"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806031" w14:textId="77777777" w:rsidR="001C7A01" w:rsidRPr="000F6278" w:rsidRDefault="001C7A01" w:rsidP="00502049">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62F6E342" w14:textId="77777777" w:rsidR="001C7A01" w:rsidRPr="000F6278" w:rsidRDefault="001C7A01" w:rsidP="00502049">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479424E"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F17052"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6EC64B"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B9F02E"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3FF2BE" w14:textId="77777777" w:rsidR="001C7A01" w:rsidRPr="000F6278" w:rsidRDefault="001C7A01" w:rsidP="00502049">
            <w:pPr>
              <w:pStyle w:val="TAL"/>
              <w:rPr>
                <w:b/>
              </w:rPr>
            </w:pPr>
          </w:p>
        </w:tc>
      </w:tr>
      <w:tr w:rsidR="001C7A01" w:rsidRPr="000F6278" w14:paraId="314305E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DBF1C9B" w14:textId="77777777" w:rsidR="001C7A01" w:rsidRPr="000F6278" w:rsidRDefault="001C7A01" w:rsidP="00502049">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7B95773" w14:textId="77777777" w:rsidR="001C7A01" w:rsidRPr="000F6278" w:rsidRDefault="001C7A01" w:rsidP="00502049">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5CBB41" w14:textId="77777777" w:rsidR="001C7A01" w:rsidRPr="000F6278" w:rsidRDefault="001C7A01" w:rsidP="00502049">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889CB4" w14:textId="77777777" w:rsidR="001C7A01" w:rsidRPr="000F6278" w:rsidRDefault="001C7A01" w:rsidP="00502049">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FF09B67" w14:textId="77777777" w:rsidR="001C7A01" w:rsidRPr="000F6278" w:rsidRDefault="001C7A01" w:rsidP="00502049">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869B8D"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30A67F6" w14:textId="77777777" w:rsidR="001C7A01" w:rsidRPr="000F6278" w:rsidRDefault="001C7A01" w:rsidP="00502049">
            <w:pPr>
              <w:pStyle w:val="TAL"/>
            </w:pPr>
            <w:r w:rsidRPr="000F6278">
              <w:t>2Rx</w:t>
            </w:r>
          </w:p>
        </w:tc>
      </w:tr>
      <w:tr w:rsidR="001C7A01" w:rsidRPr="000F6278" w14:paraId="2CC80A1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3458DCF" w14:textId="77777777" w:rsidR="001C7A01" w:rsidRPr="000F6278" w:rsidRDefault="001C7A01" w:rsidP="00502049">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5E2ED1" w14:textId="77777777" w:rsidR="001C7A01" w:rsidRPr="000F6278" w:rsidRDefault="001C7A01" w:rsidP="00502049">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E36E211" w14:textId="77777777" w:rsidR="001C7A01" w:rsidRPr="000F6278" w:rsidRDefault="001C7A01" w:rsidP="00502049">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A8B6D5B" w14:textId="77777777" w:rsidR="001C7A01" w:rsidRPr="000F6278" w:rsidRDefault="001C7A01" w:rsidP="00502049">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EF2B55" w14:textId="77777777" w:rsidR="001C7A01" w:rsidRPr="000F6278" w:rsidRDefault="001C7A01" w:rsidP="00502049">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F5E053D"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FBD931" w14:textId="77777777" w:rsidR="001C7A01" w:rsidRPr="000F6278" w:rsidRDefault="001C7A01" w:rsidP="00502049">
            <w:pPr>
              <w:pStyle w:val="TAL"/>
            </w:pPr>
            <w:r w:rsidRPr="000F6278">
              <w:t>2Rx</w:t>
            </w:r>
          </w:p>
        </w:tc>
      </w:tr>
      <w:tr w:rsidR="001C7A01" w:rsidRPr="000F6278" w14:paraId="69269C4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1137CD4E" w14:textId="77777777" w:rsidR="001C7A01" w:rsidRPr="000F6278" w:rsidRDefault="001C7A01" w:rsidP="00502049">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4CBDE9D" w14:textId="77777777" w:rsidR="001C7A01" w:rsidRPr="000F6278" w:rsidRDefault="001C7A01" w:rsidP="00502049">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C27E622"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1B4698F"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429087"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1AF755E"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3366752" w14:textId="77777777" w:rsidR="001C7A01" w:rsidRPr="000F6278" w:rsidRDefault="001C7A01" w:rsidP="00502049">
            <w:pPr>
              <w:pStyle w:val="TAL"/>
            </w:pPr>
            <w:r w:rsidRPr="000F6278">
              <w:t>2Rx</w:t>
            </w:r>
          </w:p>
        </w:tc>
      </w:tr>
      <w:tr w:rsidR="001C7A01" w:rsidRPr="000F6278" w14:paraId="703968F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0945B0A0" w14:textId="77777777" w:rsidR="001C7A01" w:rsidRPr="000F6278" w:rsidRDefault="001C7A01" w:rsidP="00502049">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95AE62" w14:textId="77777777" w:rsidR="001C7A01" w:rsidRPr="000F6278" w:rsidRDefault="001C7A01" w:rsidP="00502049">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64FD1A5"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2AA44B"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EDCD1A"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E24207"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0BC961" w14:textId="77777777" w:rsidR="001C7A01" w:rsidRPr="000F6278" w:rsidRDefault="001C7A01" w:rsidP="00502049">
            <w:pPr>
              <w:pStyle w:val="TAL"/>
            </w:pPr>
            <w:r w:rsidRPr="000F6278">
              <w:t>2Rx</w:t>
            </w:r>
          </w:p>
        </w:tc>
      </w:tr>
      <w:tr w:rsidR="001C7A01" w:rsidRPr="000F6278" w14:paraId="276E5EE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657D1762" w14:textId="77777777" w:rsidR="001C7A01" w:rsidRPr="000F6278" w:rsidRDefault="001C7A01" w:rsidP="00502049">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AF6FF6B" w14:textId="77777777" w:rsidR="001C7A01" w:rsidRPr="000F6278" w:rsidRDefault="001C7A01" w:rsidP="00502049">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B1662A"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A93F3C"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EBC2CE"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A9D22CB"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4C83F0" w14:textId="77777777" w:rsidR="001C7A01" w:rsidRPr="000F6278" w:rsidRDefault="001C7A01" w:rsidP="00502049">
            <w:pPr>
              <w:pStyle w:val="TAL"/>
            </w:pPr>
            <w:r w:rsidRPr="000F6278">
              <w:t>2Rx</w:t>
            </w:r>
          </w:p>
        </w:tc>
      </w:tr>
      <w:tr w:rsidR="001C7A01" w:rsidRPr="000F6278" w14:paraId="4205848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503AF5FE" w14:textId="77777777" w:rsidR="001C7A01" w:rsidRPr="000F6278" w:rsidRDefault="001C7A01" w:rsidP="00502049">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0FBEEB7" w14:textId="77777777" w:rsidR="001C7A01" w:rsidRPr="000F6278" w:rsidRDefault="001C7A01" w:rsidP="00502049">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0182FF"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10B6A66"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FD905C"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981A4D"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35BFA1" w14:textId="77777777" w:rsidR="001C7A01" w:rsidRPr="000F6278" w:rsidRDefault="001C7A01" w:rsidP="00502049">
            <w:pPr>
              <w:pStyle w:val="TAL"/>
            </w:pPr>
            <w:r w:rsidRPr="000F6278">
              <w:t>2Rx</w:t>
            </w:r>
          </w:p>
        </w:tc>
      </w:tr>
      <w:tr w:rsidR="001C7A01" w:rsidRPr="000F6278" w14:paraId="628C9267"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B98DB3" w14:textId="77777777" w:rsidR="001C7A01" w:rsidRPr="000F6278" w:rsidRDefault="001C7A01" w:rsidP="00502049">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17DEC63" w14:textId="77777777" w:rsidR="001C7A01" w:rsidRPr="000F6278" w:rsidRDefault="001C7A01" w:rsidP="00502049">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6E25C12"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F2EAAA"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216A94"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B027C1E"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606842" w14:textId="77777777" w:rsidR="001C7A01" w:rsidRPr="000F6278" w:rsidRDefault="001C7A01" w:rsidP="00502049">
            <w:pPr>
              <w:pStyle w:val="TAL"/>
              <w:rPr>
                <w:b/>
              </w:rPr>
            </w:pPr>
          </w:p>
        </w:tc>
      </w:tr>
      <w:tr w:rsidR="001C7A01" w:rsidRPr="000F6278" w14:paraId="4AF312E7"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D95EDF" w14:textId="77777777" w:rsidR="001C7A01" w:rsidRPr="000F6278" w:rsidRDefault="001C7A01" w:rsidP="00502049">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F19689A" w14:textId="77777777" w:rsidR="001C7A01" w:rsidRPr="000F6278" w:rsidRDefault="001C7A01" w:rsidP="00502049">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CCEC2BF"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1FB52"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E33BC6"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79039B"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08C21A1" w14:textId="77777777" w:rsidR="001C7A01" w:rsidRPr="000F6278" w:rsidRDefault="001C7A01" w:rsidP="00502049">
            <w:pPr>
              <w:pStyle w:val="TAL"/>
              <w:rPr>
                <w:b/>
              </w:rPr>
            </w:pPr>
          </w:p>
        </w:tc>
      </w:tr>
      <w:tr w:rsidR="001C7A01" w:rsidRPr="000F6278" w14:paraId="0A5532C8"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28F3AB" w14:textId="77777777" w:rsidR="001C7A01" w:rsidRPr="000F6278" w:rsidRDefault="001C7A01" w:rsidP="00502049">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018D976" w14:textId="77777777" w:rsidR="001C7A01" w:rsidRPr="000F6278" w:rsidRDefault="001C7A01" w:rsidP="00502049">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45B64C1"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4EE46"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A5A2B6"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5FEB33"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CEB726" w14:textId="77777777" w:rsidR="001C7A01" w:rsidRPr="000F6278" w:rsidRDefault="001C7A01" w:rsidP="00502049">
            <w:pPr>
              <w:pStyle w:val="TAL"/>
              <w:rPr>
                <w:b/>
              </w:rPr>
            </w:pPr>
          </w:p>
        </w:tc>
      </w:tr>
      <w:tr w:rsidR="001C7A01" w:rsidRPr="000F6278" w14:paraId="3B03DC28"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auto"/>
          </w:tcPr>
          <w:p w14:paraId="0189CD72" w14:textId="77777777" w:rsidR="001C7A01" w:rsidRPr="000F6278" w:rsidRDefault="001C7A01" w:rsidP="00502049">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E9B3707" w14:textId="77777777" w:rsidR="001C7A01" w:rsidRPr="000F6278" w:rsidRDefault="001C7A01" w:rsidP="00502049">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39ACC41" w14:textId="77777777" w:rsidR="001C7A01" w:rsidRPr="000F6278" w:rsidRDefault="001C7A01" w:rsidP="00502049">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9AAE3F" w14:textId="77777777" w:rsidR="001C7A01" w:rsidRPr="000F6278" w:rsidRDefault="001C7A01" w:rsidP="00502049">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D1B73C3" w14:textId="77777777" w:rsidR="001C7A01" w:rsidRPr="000F6278" w:rsidRDefault="001C7A01" w:rsidP="00502049">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134E79F" w14:textId="77777777" w:rsidR="001C7A01" w:rsidRPr="000F6278" w:rsidRDefault="001C7A01" w:rsidP="00502049">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5A661D4" w14:textId="77777777" w:rsidR="001C7A01" w:rsidRPr="000F6278" w:rsidRDefault="001C7A01" w:rsidP="00502049">
            <w:pPr>
              <w:pStyle w:val="TAL"/>
              <w:rPr>
                <w:b/>
              </w:rPr>
            </w:pPr>
            <w:r w:rsidRPr="000F6278">
              <w:t>2Rx</w:t>
            </w:r>
          </w:p>
        </w:tc>
      </w:tr>
      <w:tr w:rsidR="001C7A01" w:rsidRPr="000F6278" w14:paraId="7EF38152"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auto"/>
          </w:tcPr>
          <w:p w14:paraId="1E21BD2E" w14:textId="77777777" w:rsidR="001C7A01" w:rsidRPr="000F6278" w:rsidRDefault="001C7A01" w:rsidP="00502049">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634E9A" w14:textId="77777777" w:rsidR="001C7A01" w:rsidRPr="000F6278" w:rsidRDefault="001C7A01" w:rsidP="00502049">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FCB28F5" w14:textId="77777777" w:rsidR="001C7A01" w:rsidRPr="000F6278" w:rsidRDefault="001C7A01" w:rsidP="00502049">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EF35FD" w14:textId="77777777" w:rsidR="001C7A01" w:rsidRPr="000F6278" w:rsidRDefault="001C7A01" w:rsidP="00502049">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F715D4" w14:textId="77777777" w:rsidR="001C7A01" w:rsidRPr="000F6278" w:rsidRDefault="001C7A01" w:rsidP="00502049">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00D6DF1" w14:textId="77777777" w:rsidR="001C7A01" w:rsidRPr="000F6278" w:rsidRDefault="001C7A01" w:rsidP="00502049">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E3F56D9" w14:textId="77777777" w:rsidR="001C7A01" w:rsidRPr="000F6278" w:rsidRDefault="001C7A01" w:rsidP="00502049">
            <w:pPr>
              <w:pStyle w:val="TAL"/>
              <w:rPr>
                <w:b/>
              </w:rPr>
            </w:pPr>
            <w:r w:rsidRPr="000F6278">
              <w:t>2Rx</w:t>
            </w:r>
          </w:p>
        </w:tc>
      </w:tr>
      <w:tr w:rsidR="001C7A01" w:rsidRPr="000F6278" w14:paraId="3906587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B520FF" w14:textId="77777777" w:rsidR="001C7A01" w:rsidRPr="000F6278" w:rsidRDefault="001C7A01" w:rsidP="00502049">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BFBA5D" w14:textId="77777777" w:rsidR="001C7A01" w:rsidRPr="000F6278" w:rsidRDefault="001C7A01" w:rsidP="00502049">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5D78ED"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F4C83B"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B258BF"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038501"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126DAE" w14:textId="77777777" w:rsidR="001C7A01" w:rsidRPr="000F6278" w:rsidRDefault="001C7A01" w:rsidP="00502049">
            <w:pPr>
              <w:pStyle w:val="TAL"/>
              <w:rPr>
                <w:b/>
              </w:rPr>
            </w:pPr>
          </w:p>
        </w:tc>
      </w:tr>
      <w:tr w:rsidR="001C7A01" w:rsidRPr="000F6278" w14:paraId="1D23458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7DC106" w14:textId="77777777" w:rsidR="001C7A01" w:rsidRPr="000F6278" w:rsidRDefault="001C7A01" w:rsidP="00502049">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62E88F" w14:textId="77777777" w:rsidR="001C7A01" w:rsidRPr="000F6278" w:rsidRDefault="001C7A01" w:rsidP="00502049">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808692"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B779F7"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CEB3EC"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D9519B"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1C7E39" w14:textId="77777777" w:rsidR="001C7A01" w:rsidRPr="000F6278" w:rsidRDefault="001C7A01" w:rsidP="00502049">
            <w:pPr>
              <w:pStyle w:val="TAL"/>
              <w:rPr>
                <w:b/>
              </w:rPr>
            </w:pPr>
          </w:p>
        </w:tc>
      </w:tr>
      <w:tr w:rsidR="001C7A01" w:rsidRPr="000F6278" w14:paraId="36C4109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D2EDFF9" w14:textId="77777777" w:rsidR="001C7A01" w:rsidRPr="000F6278" w:rsidRDefault="001C7A01" w:rsidP="00502049">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A53396F" w14:textId="77777777" w:rsidR="001C7A01" w:rsidRPr="000F6278" w:rsidRDefault="001C7A01" w:rsidP="00502049">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5CF3968"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DA1BB5"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65A8D2" w14:textId="77777777" w:rsidR="001C7A01" w:rsidRPr="000F6278" w:rsidRDefault="001C7A01" w:rsidP="00502049">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A0A77B9"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9FE293" w14:textId="77777777" w:rsidR="001C7A01" w:rsidRPr="000F6278" w:rsidRDefault="001C7A01" w:rsidP="00502049">
            <w:pPr>
              <w:pStyle w:val="TAL"/>
            </w:pPr>
            <w:r w:rsidRPr="000F6278">
              <w:t>2Rx</w:t>
            </w:r>
          </w:p>
        </w:tc>
      </w:tr>
      <w:tr w:rsidR="001C7A01" w:rsidRPr="000F6278" w14:paraId="3BE2C22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ABD8657" w14:textId="77777777" w:rsidR="001C7A01" w:rsidRPr="000F6278" w:rsidRDefault="001C7A01" w:rsidP="00502049">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3D77964" w14:textId="77777777" w:rsidR="001C7A01" w:rsidRPr="000F6278" w:rsidRDefault="001C7A01" w:rsidP="00502049">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C58DD9A"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3A228D"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4C719D" w14:textId="77777777" w:rsidR="001C7A01" w:rsidRPr="000F6278" w:rsidRDefault="001C7A01" w:rsidP="00502049">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4AF4737"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4BBEC7" w14:textId="77777777" w:rsidR="001C7A01" w:rsidRPr="000F6278" w:rsidRDefault="001C7A01" w:rsidP="00502049">
            <w:pPr>
              <w:pStyle w:val="TAL"/>
            </w:pPr>
            <w:r w:rsidRPr="000F6278">
              <w:t>2Rx</w:t>
            </w:r>
          </w:p>
        </w:tc>
      </w:tr>
      <w:tr w:rsidR="001C7A01" w:rsidRPr="000F6278" w14:paraId="191418D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53FB86D" w14:textId="77777777" w:rsidR="001C7A01" w:rsidRPr="000F6278" w:rsidRDefault="001C7A01" w:rsidP="00502049">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892E80A" w14:textId="77777777" w:rsidR="001C7A01" w:rsidRPr="000F6278" w:rsidRDefault="001C7A01" w:rsidP="00502049">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6DCBB8C" w14:textId="77777777" w:rsidR="001C7A01" w:rsidRPr="000F6278" w:rsidRDefault="001C7A01" w:rsidP="00502049">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D13C3B3" w14:textId="77777777" w:rsidR="001C7A01" w:rsidRPr="000F6278" w:rsidRDefault="001C7A01" w:rsidP="00502049">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A477BB4" w14:textId="77777777" w:rsidR="001C7A01" w:rsidRPr="000F6278" w:rsidRDefault="001C7A01" w:rsidP="00502049">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3615B6A" w14:textId="77777777" w:rsidR="001C7A01" w:rsidRPr="000F6278" w:rsidRDefault="001C7A01" w:rsidP="00502049">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FCE618" w14:textId="77777777" w:rsidR="001C7A01" w:rsidRPr="000F6278" w:rsidRDefault="001C7A01" w:rsidP="00502049">
            <w:pPr>
              <w:pStyle w:val="TAL"/>
            </w:pPr>
            <w:r w:rsidRPr="000F6278">
              <w:t>2Rx</w:t>
            </w:r>
          </w:p>
        </w:tc>
      </w:tr>
      <w:tr w:rsidR="001C7A01" w:rsidRPr="000F6278" w14:paraId="377149C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0995CC" w14:textId="77777777" w:rsidR="001C7A01" w:rsidRPr="000F6278" w:rsidRDefault="001C7A01" w:rsidP="00502049">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C4749A" w14:textId="77777777" w:rsidR="001C7A01" w:rsidRPr="000F6278" w:rsidRDefault="001C7A01" w:rsidP="00502049">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B9E1FB"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1F3033"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90273"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2FBB2A"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BF560" w14:textId="77777777" w:rsidR="001C7A01" w:rsidRPr="000F6278" w:rsidRDefault="001C7A01" w:rsidP="00502049">
            <w:pPr>
              <w:pStyle w:val="TAL"/>
              <w:rPr>
                <w:b/>
              </w:rPr>
            </w:pPr>
          </w:p>
        </w:tc>
      </w:tr>
      <w:tr w:rsidR="001C7A01" w:rsidRPr="000F6278" w14:paraId="4F01595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0283256" w14:textId="77777777" w:rsidR="001C7A01" w:rsidRPr="000F6278" w:rsidRDefault="001C7A01" w:rsidP="00502049">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711FB4F4" w14:textId="77777777" w:rsidR="001C7A01" w:rsidRPr="000F6278" w:rsidRDefault="001C7A01" w:rsidP="00502049">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86DD8D1"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23C495"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396F3B"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6D01E0"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EDC73E" w14:textId="77777777" w:rsidR="001C7A01" w:rsidRPr="000F6278" w:rsidRDefault="001C7A01" w:rsidP="00502049">
            <w:pPr>
              <w:pStyle w:val="TAL"/>
            </w:pPr>
            <w:r w:rsidRPr="000F6278">
              <w:t>2Rx</w:t>
            </w:r>
          </w:p>
        </w:tc>
      </w:tr>
      <w:tr w:rsidR="001C7A01" w:rsidRPr="000F6278" w14:paraId="466FA3A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1CCFA7C" w14:textId="77777777" w:rsidR="001C7A01" w:rsidRPr="000F6278" w:rsidRDefault="001C7A01" w:rsidP="00502049">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2FB20A0A" w14:textId="77777777" w:rsidR="001C7A01" w:rsidRPr="000F6278" w:rsidRDefault="001C7A01" w:rsidP="00502049">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C37F4CE"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B76524"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AFFBE8"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5FC759"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6F99E5" w14:textId="77777777" w:rsidR="001C7A01" w:rsidRPr="000F6278" w:rsidRDefault="001C7A01" w:rsidP="00502049">
            <w:pPr>
              <w:pStyle w:val="TAL"/>
            </w:pPr>
            <w:r w:rsidRPr="000F6278">
              <w:t>2Rx</w:t>
            </w:r>
          </w:p>
        </w:tc>
      </w:tr>
      <w:tr w:rsidR="001C7A01" w:rsidRPr="000F6278" w14:paraId="2D992B1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43E55598" w14:textId="77777777" w:rsidR="001C7A01" w:rsidRPr="000F6278" w:rsidRDefault="001C7A01" w:rsidP="00502049">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0117698" w14:textId="77777777" w:rsidR="001C7A01" w:rsidRPr="000F6278" w:rsidRDefault="001C7A01" w:rsidP="00502049">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8FF7EE8"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CB47462" w14:textId="77777777" w:rsidR="001C7A01" w:rsidRPr="000F6278" w:rsidRDefault="001C7A01" w:rsidP="00502049">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1E18EE0" w14:textId="77777777" w:rsidR="001C7A01" w:rsidRPr="000F6278" w:rsidRDefault="001C7A01" w:rsidP="00502049">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532CE7D" w14:textId="77777777" w:rsidR="001C7A01" w:rsidRPr="000F6278" w:rsidRDefault="001C7A01" w:rsidP="00502049">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9286435" w14:textId="77777777" w:rsidR="001C7A01" w:rsidRPr="000F6278" w:rsidRDefault="001C7A01" w:rsidP="00502049">
            <w:pPr>
              <w:pStyle w:val="TAL"/>
            </w:pPr>
            <w:r w:rsidRPr="000F6278">
              <w:rPr>
                <w:lang w:eastAsia="zh-CN"/>
              </w:rPr>
              <w:t>2Rx</w:t>
            </w:r>
          </w:p>
        </w:tc>
      </w:tr>
      <w:tr w:rsidR="001C7A01" w:rsidRPr="000F6278" w14:paraId="3EFB3DA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1698B2" w14:textId="77777777" w:rsidR="001C7A01" w:rsidRPr="000F6278" w:rsidRDefault="001C7A01" w:rsidP="00502049">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ECDD39" w14:textId="77777777" w:rsidR="001C7A01" w:rsidRPr="000F6278" w:rsidRDefault="001C7A01" w:rsidP="00502049">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EFB783"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5FF455"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2D2F42"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7AAA4E"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43613" w14:textId="77777777" w:rsidR="001C7A01" w:rsidRPr="000F6278" w:rsidRDefault="001C7A01" w:rsidP="00502049">
            <w:pPr>
              <w:pStyle w:val="TAL"/>
              <w:rPr>
                <w:b/>
              </w:rPr>
            </w:pPr>
          </w:p>
        </w:tc>
      </w:tr>
      <w:tr w:rsidR="001C7A01" w:rsidRPr="000F6278" w14:paraId="6C5ECCD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7785BAC" w14:textId="77777777" w:rsidR="001C7A01" w:rsidRPr="000F6278" w:rsidRDefault="001C7A01" w:rsidP="00502049">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6F61BDEF" w14:textId="77777777" w:rsidR="001C7A01" w:rsidRPr="000F6278" w:rsidRDefault="001C7A01" w:rsidP="00502049">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3C05B9C"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8724CC"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C9B77A2"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494D4E"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277FCE" w14:textId="77777777" w:rsidR="001C7A01" w:rsidRPr="000F6278" w:rsidRDefault="001C7A01" w:rsidP="00502049">
            <w:pPr>
              <w:pStyle w:val="TAL"/>
            </w:pPr>
            <w:r w:rsidRPr="000F6278">
              <w:t>2Rx</w:t>
            </w:r>
          </w:p>
        </w:tc>
      </w:tr>
      <w:tr w:rsidR="001C7A01" w:rsidRPr="000F6278" w14:paraId="2699D6F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E52721" w14:textId="77777777" w:rsidR="001C7A01" w:rsidRPr="000F6278" w:rsidRDefault="001C7A01" w:rsidP="00502049">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ADA5A" w14:textId="77777777" w:rsidR="001C7A01" w:rsidRPr="000F6278" w:rsidRDefault="001C7A01" w:rsidP="00502049">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37A5D5"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E1AF07"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04606F"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F44156"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B773B" w14:textId="77777777" w:rsidR="001C7A01" w:rsidRPr="000F6278" w:rsidRDefault="001C7A01" w:rsidP="00502049">
            <w:pPr>
              <w:pStyle w:val="TAL"/>
              <w:rPr>
                <w:b/>
              </w:rPr>
            </w:pPr>
          </w:p>
        </w:tc>
      </w:tr>
      <w:tr w:rsidR="001C7A01" w:rsidRPr="000F6278" w14:paraId="62272AA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6D9AFD4" w14:textId="77777777" w:rsidR="001C7A01" w:rsidRPr="000F6278" w:rsidRDefault="001C7A01" w:rsidP="00502049">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83B44E4" w14:textId="77777777" w:rsidR="001C7A01" w:rsidRPr="000F6278" w:rsidRDefault="001C7A01" w:rsidP="00502049">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4CE8F75" w14:textId="77777777" w:rsidR="001C7A01" w:rsidRPr="000F6278" w:rsidRDefault="001C7A01" w:rsidP="00502049">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36250EB" w14:textId="77777777" w:rsidR="001C7A01" w:rsidRPr="000F6278" w:rsidRDefault="001C7A01" w:rsidP="00502049">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DC74A46" w14:textId="77777777" w:rsidR="001C7A01" w:rsidRPr="000F6278" w:rsidRDefault="001C7A01" w:rsidP="00502049">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1791F7F"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BA0A3B" w14:textId="77777777" w:rsidR="001C7A01" w:rsidRPr="000F6278" w:rsidRDefault="001C7A01" w:rsidP="00502049">
            <w:pPr>
              <w:pStyle w:val="TAL"/>
            </w:pPr>
            <w:r w:rsidRPr="000F6278">
              <w:t>2Rx</w:t>
            </w:r>
          </w:p>
        </w:tc>
      </w:tr>
      <w:tr w:rsidR="001C7A01" w:rsidRPr="000F6278" w14:paraId="3AB033F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39C87B3" w14:textId="77777777" w:rsidR="001C7A01" w:rsidRPr="000F6278" w:rsidRDefault="001C7A01" w:rsidP="00502049">
            <w:pPr>
              <w:pStyle w:val="TAL"/>
            </w:pPr>
            <w:r w:rsidRPr="000F627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70EA834" w14:textId="77777777" w:rsidR="001C7A01" w:rsidRPr="000F6278" w:rsidRDefault="001C7A01" w:rsidP="00502049">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857CC5A" w14:textId="77777777" w:rsidR="001C7A01" w:rsidRPr="000F6278" w:rsidRDefault="001C7A01" w:rsidP="00502049">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B475D1B" w14:textId="77777777" w:rsidR="001C7A01" w:rsidRPr="000F6278" w:rsidRDefault="001C7A01" w:rsidP="00502049">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CBA86D" w14:textId="77777777" w:rsidR="001C7A01" w:rsidRPr="000F6278" w:rsidRDefault="001C7A01" w:rsidP="00502049">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F0952B5"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3B6E65D" w14:textId="77777777" w:rsidR="001C7A01" w:rsidRPr="000F6278" w:rsidRDefault="001C7A01" w:rsidP="00502049">
            <w:pPr>
              <w:pStyle w:val="TAL"/>
            </w:pPr>
            <w:r w:rsidRPr="000F6278">
              <w:t>2Rx</w:t>
            </w:r>
          </w:p>
        </w:tc>
      </w:tr>
      <w:tr w:rsidR="001C7A01" w:rsidRPr="000F6278" w14:paraId="07526C1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6245C" w14:textId="77777777" w:rsidR="001C7A01" w:rsidRPr="000F6278" w:rsidRDefault="001C7A01" w:rsidP="00502049">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6D958C" w14:textId="77777777" w:rsidR="001C7A01" w:rsidRPr="000F6278" w:rsidRDefault="001C7A01" w:rsidP="00502049">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0ED135"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7CC4AE"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922CAA"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C84D7F"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1F5DF" w14:textId="77777777" w:rsidR="001C7A01" w:rsidRPr="000F6278" w:rsidRDefault="001C7A01" w:rsidP="00502049">
            <w:pPr>
              <w:pStyle w:val="TAL"/>
              <w:rPr>
                <w:b/>
              </w:rPr>
            </w:pPr>
          </w:p>
        </w:tc>
      </w:tr>
      <w:tr w:rsidR="001C7A01" w:rsidRPr="000F6278" w14:paraId="2CFD398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088BFD" w14:textId="77777777" w:rsidR="001C7A01" w:rsidRPr="000F6278" w:rsidRDefault="001C7A01" w:rsidP="00502049">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EF2B25" w14:textId="77777777" w:rsidR="001C7A01" w:rsidRPr="000F6278" w:rsidRDefault="001C7A01" w:rsidP="00502049">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571A2A"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9377B5"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6401F1"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AB5451"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CE7222" w14:textId="77777777" w:rsidR="001C7A01" w:rsidRPr="000F6278" w:rsidRDefault="001C7A01" w:rsidP="00502049">
            <w:pPr>
              <w:pStyle w:val="TAL"/>
              <w:rPr>
                <w:b/>
              </w:rPr>
            </w:pPr>
          </w:p>
        </w:tc>
      </w:tr>
      <w:tr w:rsidR="001C7A01" w:rsidRPr="000F6278" w14:paraId="6300F94C"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993B15B" w14:textId="77777777" w:rsidR="001C7A01" w:rsidRPr="000F6278" w:rsidRDefault="001C7A01" w:rsidP="00502049">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20798F9" w14:textId="77777777" w:rsidR="001C7A01" w:rsidRPr="000F6278" w:rsidRDefault="001C7A01" w:rsidP="00502049">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88442AC"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FEC5DD"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F95FC4" w14:textId="77777777" w:rsidR="001C7A01" w:rsidRPr="000F6278" w:rsidRDefault="001C7A01" w:rsidP="00502049">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5DBA9AF"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09835B" w14:textId="77777777" w:rsidR="001C7A01" w:rsidRPr="000F6278" w:rsidRDefault="001C7A01" w:rsidP="00502049">
            <w:pPr>
              <w:pStyle w:val="TAL"/>
            </w:pPr>
            <w:r w:rsidRPr="000F6278">
              <w:t>2Rx</w:t>
            </w:r>
          </w:p>
        </w:tc>
      </w:tr>
      <w:tr w:rsidR="001C7A01" w:rsidRPr="000F6278" w14:paraId="16A5ADD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68BE23" w14:textId="77777777" w:rsidR="001C7A01" w:rsidRPr="000F6278" w:rsidRDefault="001C7A01" w:rsidP="00502049">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532346" w14:textId="77777777" w:rsidR="001C7A01" w:rsidRPr="000F6278" w:rsidRDefault="001C7A01" w:rsidP="00502049">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7D171C"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EC6F7B"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7D8126"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D062E0"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6DFD93" w14:textId="77777777" w:rsidR="001C7A01" w:rsidRPr="000F6278" w:rsidRDefault="001C7A01" w:rsidP="00502049">
            <w:pPr>
              <w:pStyle w:val="TAL"/>
              <w:rPr>
                <w:b/>
              </w:rPr>
            </w:pPr>
          </w:p>
        </w:tc>
      </w:tr>
      <w:tr w:rsidR="001C7A01" w:rsidRPr="000F6278" w14:paraId="401D693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0B0F35" w14:textId="77777777" w:rsidR="001C7A01" w:rsidRPr="000F6278" w:rsidRDefault="001C7A01" w:rsidP="00502049">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53647E" w14:textId="77777777" w:rsidR="001C7A01" w:rsidRPr="000F6278" w:rsidRDefault="001C7A01" w:rsidP="00502049">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431E27"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E8729E"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1F6EF"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EAF902"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5F6E76" w14:textId="77777777" w:rsidR="001C7A01" w:rsidRPr="000F6278" w:rsidRDefault="001C7A01" w:rsidP="00502049">
            <w:pPr>
              <w:pStyle w:val="TAL"/>
              <w:rPr>
                <w:b/>
              </w:rPr>
            </w:pPr>
          </w:p>
        </w:tc>
      </w:tr>
      <w:tr w:rsidR="001C7A01" w:rsidRPr="000F6278" w14:paraId="4B478C5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359BC8B" w14:textId="77777777" w:rsidR="001C7A01" w:rsidRPr="000F6278" w:rsidRDefault="001C7A01" w:rsidP="00502049">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4A2F35D" w14:textId="77777777" w:rsidR="001C7A01" w:rsidRPr="000F6278" w:rsidRDefault="001C7A01" w:rsidP="00502049">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5F32F1"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22092"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182C6C" w14:textId="77777777" w:rsidR="001C7A01" w:rsidRPr="000F6278" w:rsidRDefault="001C7A01" w:rsidP="00502049">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96D0B97"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7629052" w14:textId="77777777" w:rsidR="001C7A01" w:rsidRPr="000F6278" w:rsidRDefault="001C7A01" w:rsidP="00502049">
            <w:pPr>
              <w:pStyle w:val="TAL"/>
            </w:pPr>
            <w:r w:rsidRPr="000F6278">
              <w:t>2Rx</w:t>
            </w:r>
          </w:p>
        </w:tc>
      </w:tr>
      <w:tr w:rsidR="001C7A01" w:rsidRPr="000F6278" w14:paraId="29438DF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E04E7C" w14:textId="77777777" w:rsidR="001C7A01" w:rsidRPr="000F6278" w:rsidRDefault="001C7A01" w:rsidP="00502049">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2FB334" w14:textId="77777777" w:rsidR="001C7A01" w:rsidRPr="000F6278" w:rsidRDefault="001C7A01" w:rsidP="00502049">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FAA8A9"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251BE9"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AC7C2E"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24D5F1"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0413C" w14:textId="77777777" w:rsidR="001C7A01" w:rsidRPr="000F6278" w:rsidRDefault="001C7A01" w:rsidP="00502049">
            <w:pPr>
              <w:pStyle w:val="TAL"/>
              <w:rPr>
                <w:b/>
              </w:rPr>
            </w:pPr>
          </w:p>
        </w:tc>
      </w:tr>
      <w:tr w:rsidR="001C7A01" w:rsidRPr="000F6278" w14:paraId="0B42BB8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A9F740" w14:textId="77777777" w:rsidR="001C7A01" w:rsidRPr="000F6278" w:rsidRDefault="001C7A01" w:rsidP="00502049">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7F26C5" w14:textId="77777777" w:rsidR="001C7A01" w:rsidRPr="000F6278" w:rsidRDefault="001C7A01" w:rsidP="00502049">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FF2935"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DCC7B1"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E5D1A7" w14:textId="77777777" w:rsidR="001C7A01" w:rsidRPr="000F6278" w:rsidRDefault="001C7A01" w:rsidP="0050204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A8D347"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E1BF2" w14:textId="77777777" w:rsidR="001C7A01" w:rsidRPr="000F6278" w:rsidRDefault="001C7A01" w:rsidP="00502049">
            <w:pPr>
              <w:pStyle w:val="TAL"/>
              <w:rPr>
                <w:b/>
              </w:rPr>
            </w:pPr>
          </w:p>
        </w:tc>
      </w:tr>
      <w:tr w:rsidR="001C7A01" w:rsidRPr="000F6278" w14:paraId="2934980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A20EEC1" w14:textId="77777777" w:rsidR="001C7A01" w:rsidRPr="000F6278" w:rsidRDefault="001C7A01" w:rsidP="00502049">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C742B3D" w14:textId="77777777" w:rsidR="001C7A01" w:rsidRPr="000F6278" w:rsidRDefault="001C7A01" w:rsidP="00502049">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FABCE28"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1085E9" w14:textId="77777777" w:rsidR="001C7A01" w:rsidRPr="000F6278" w:rsidRDefault="001C7A01" w:rsidP="00502049">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DEE0A06" w14:textId="77777777" w:rsidR="001C7A01" w:rsidRPr="000F6278" w:rsidRDefault="001C7A01" w:rsidP="00502049">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033B83" w14:textId="77777777" w:rsidR="001C7A01" w:rsidRPr="000F6278" w:rsidRDefault="001C7A01" w:rsidP="00502049">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70EADF7" w14:textId="77777777" w:rsidR="001C7A01" w:rsidRPr="000F6278" w:rsidRDefault="001C7A01" w:rsidP="00502049">
            <w:pPr>
              <w:pStyle w:val="TAL"/>
            </w:pPr>
            <w:r w:rsidRPr="000F6278">
              <w:t>2Rx</w:t>
            </w:r>
          </w:p>
        </w:tc>
      </w:tr>
      <w:tr w:rsidR="001C7A01" w:rsidRPr="000F6278" w14:paraId="5989879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8134C" w14:textId="77777777" w:rsidR="001C7A01" w:rsidRPr="000F6278" w:rsidRDefault="001C7A01" w:rsidP="00502049">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C94441" w14:textId="77777777" w:rsidR="001C7A01" w:rsidRPr="000F6278" w:rsidRDefault="001C7A01" w:rsidP="00502049">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C5A83"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3938D1"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4592FB" w14:textId="77777777" w:rsidR="001C7A01" w:rsidRPr="000F6278" w:rsidRDefault="001C7A01" w:rsidP="0050204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44D9E"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2AD92" w14:textId="77777777" w:rsidR="001C7A01" w:rsidRPr="000F6278" w:rsidRDefault="001C7A01" w:rsidP="00502049">
            <w:pPr>
              <w:pStyle w:val="TAL"/>
              <w:rPr>
                <w:b/>
              </w:rPr>
            </w:pPr>
          </w:p>
        </w:tc>
      </w:tr>
      <w:tr w:rsidR="001C7A01" w:rsidRPr="000F6278" w14:paraId="5F0C661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C2385A0" w14:textId="77777777" w:rsidR="001C7A01" w:rsidRPr="000F6278" w:rsidRDefault="001C7A01" w:rsidP="00502049">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9C9EF77" w14:textId="77777777" w:rsidR="001C7A01" w:rsidRPr="000F6278" w:rsidRDefault="001C7A01" w:rsidP="00502049">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2F485BD"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B97DF" w14:textId="77777777" w:rsidR="001C7A01" w:rsidRPr="000F6278" w:rsidRDefault="001C7A01" w:rsidP="00502049">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CBE3BA7" w14:textId="77777777" w:rsidR="001C7A01" w:rsidRPr="000F6278" w:rsidRDefault="001C7A01" w:rsidP="00502049">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9032FE2"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A50F67A" w14:textId="77777777" w:rsidR="001C7A01" w:rsidRPr="000F6278" w:rsidRDefault="001C7A01" w:rsidP="00502049">
            <w:pPr>
              <w:pStyle w:val="TAL"/>
            </w:pPr>
            <w:r w:rsidRPr="000F6278">
              <w:t>2Rx</w:t>
            </w:r>
          </w:p>
        </w:tc>
      </w:tr>
      <w:tr w:rsidR="001C7A01" w:rsidRPr="000F6278" w14:paraId="7068D778"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B52392" w14:textId="77777777" w:rsidR="001C7A01" w:rsidRPr="000F6278" w:rsidRDefault="001C7A01" w:rsidP="00502049">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22801E" w14:textId="77777777" w:rsidR="001C7A01" w:rsidRPr="000F6278" w:rsidRDefault="001C7A01" w:rsidP="00502049">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9BDEB"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178AA2"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E2D6A" w14:textId="77777777" w:rsidR="001C7A01" w:rsidRPr="000F6278" w:rsidRDefault="001C7A01" w:rsidP="0050204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90F6B4"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551DE6" w14:textId="77777777" w:rsidR="001C7A01" w:rsidRPr="000F6278" w:rsidRDefault="001C7A01" w:rsidP="00502049">
            <w:pPr>
              <w:pStyle w:val="TAL"/>
              <w:rPr>
                <w:b/>
              </w:rPr>
            </w:pPr>
          </w:p>
        </w:tc>
      </w:tr>
      <w:tr w:rsidR="001C7A01" w:rsidRPr="000F6278" w14:paraId="35E0831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11F0B69" w14:textId="77777777" w:rsidR="001C7A01" w:rsidRPr="000F6278" w:rsidRDefault="001C7A01" w:rsidP="00502049">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F057584" w14:textId="77777777" w:rsidR="001C7A01" w:rsidRPr="000F6278" w:rsidRDefault="001C7A01" w:rsidP="00502049">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F7A0F8A"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B2E427"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E7AB83"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AB7BB6"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B5B4A8" w14:textId="77777777" w:rsidR="001C7A01" w:rsidRPr="000F6278" w:rsidRDefault="001C7A01" w:rsidP="00502049">
            <w:pPr>
              <w:pStyle w:val="TAL"/>
            </w:pPr>
            <w:r w:rsidRPr="000F6278">
              <w:t>2Rx</w:t>
            </w:r>
          </w:p>
        </w:tc>
      </w:tr>
      <w:tr w:rsidR="001C7A01" w:rsidRPr="000F6278" w14:paraId="47E20E6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11134EA" w14:textId="77777777" w:rsidR="001C7A01" w:rsidRPr="000F6278" w:rsidRDefault="001C7A01" w:rsidP="00502049">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0C27B3A7" w14:textId="77777777" w:rsidR="001C7A01" w:rsidRPr="000F6278" w:rsidRDefault="001C7A01" w:rsidP="00502049">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23BB73"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DB0F71"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EC5059"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D32831"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B9D30A" w14:textId="77777777" w:rsidR="001C7A01" w:rsidRPr="000F6278" w:rsidRDefault="001C7A01" w:rsidP="00502049">
            <w:pPr>
              <w:pStyle w:val="TAL"/>
            </w:pPr>
            <w:r w:rsidRPr="000F6278">
              <w:t>2Rx</w:t>
            </w:r>
          </w:p>
        </w:tc>
      </w:tr>
      <w:tr w:rsidR="00EA1AC7" w:rsidRPr="000F6278" w14:paraId="4EBB01FA" w14:textId="77777777" w:rsidTr="00502049">
        <w:trPr>
          <w:jc w:val="center"/>
          <w:ins w:id="77" w:author="Rupali Gupta (Nokia)" w:date="2023-02-14T08:17:00Z"/>
        </w:trPr>
        <w:tc>
          <w:tcPr>
            <w:tcW w:w="1160" w:type="dxa"/>
            <w:tcBorders>
              <w:top w:val="single" w:sz="4" w:space="0" w:color="auto"/>
              <w:left w:val="single" w:sz="4" w:space="0" w:color="auto"/>
              <w:bottom w:val="single" w:sz="4" w:space="0" w:color="auto"/>
              <w:right w:val="single" w:sz="4" w:space="0" w:color="auto"/>
            </w:tcBorders>
          </w:tcPr>
          <w:p w14:paraId="3D965D1F" w14:textId="569396BE" w:rsidR="00EA1AC7" w:rsidRPr="000F6278" w:rsidRDefault="00EA1AC7" w:rsidP="00EA1AC7">
            <w:pPr>
              <w:pStyle w:val="TAL"/>
              <w:rPr>
                <w:ins w:id="78" w:author="Rupali Gupta (Nokia)" w:date="2023-02-14T08:17:00Z"/>
              </w:rPr>
            </w:pPr>
            <w:ins w:id="79" w:author="Rupali Gupta (Nokia)" w:date="2023-02-14T08:17:00Z">
              <w:r>
                <w:rPr>
                  <w:lang w:val="fr-FR" w:eastAsia="fr-FR"/>
                </w:rPr>
                <w:t>7.5.3.4</w:t>
              </w:r>
            </w:ins>
          </w:p>
        </w:tc>
        <w:tc>
          <w:tcPr>
            <w:tcW w:w="4428" w:type="dxa"/>
            <w:tcBorders>
              <w:top w:val="single" w:sz="4" w:space="0" w:color="auto"/>
              <w:left w:val="single" w:sz="4" w:space="0" w:color="auto"/>
              <w:bottom w:val="single" w:sz="4" w:space="0" w:color="auto"/>
              <w:right w:val="single" w:sz="4" w:space="0" w:color="auto"/>
            </w:tcBorders>
          </w:tcPr>
          <w:p w14:paraId="4C7F306C" w14:textId="770AD26F" w:rsidR="00EA1AC7" w:rsidRPr="000F6278" w:rsidRDefault="00EA1AC7" w:rsidP="00EA1AC7">
            <w:pPr>
              <w:pStyle w:val="TAL"/>
              <w:rPr>
                <w:ins w:id="80" w:author="Rupali Gupta (Nokia)" w:date="2023-02-14T08:17:00Z"/>
              </w:rPr>
            </w:pPr>
            <w:ins w:id="81" w:author="Rupali Gupta (Nokia)" w:date="2023-02-14T08:17:00Z">
              <w:r>
                <w:rPr>
                  <w:lang w:val="fr-FR" w:eastAsia="fr-FR"/>
                </w:rPr>
                <w:t xml:space="preserve">NR SA FR2 direct SCell activation of </w:t>
              </w:r>
              <w:proofErr w:type="spellStart"/>
              <w:r>
                <w:rPr>
                  <w:lang w:val="fr-FR" w:eastAsia="fr-FR"/>
                </w:rPr>
                <w:t>known</w:t>
              </w:r>
              <w:proofErr w:type="spellEnd"/>
              <w:r>
                <w:rPr>
                  <w:lang w:val="fr-FR" w:eastAsia="fr-FR"/>
                </w:rPr>
                <w:t xml:space="preserve"> SCell</w:t>
              </w:r>
            </w:ins>
          </w:p>
        </w:tc>
        <w:tc>
          <w:tcPr>
            <w:tcW w:w="851" w:type="dxa"/>
            <w:tcBorders>
              <w:top w:val="single" w:sz="4" w:space="0" w:color="auto"/>
              <w:left w:val="single" w:sz="4" w:space="0" w:color="auto"/>
              <w:bottom w:val="single" w:sz="4" w:space="0" w:color="auto"/>
              <w:right w:val="single" w:sz="4" w:space="0" w:color="auto"/>
            </w:tcBorders>
          </w:tcPr>
          <w:p w14:paraId="467187FC" w14:textId="7537DD3D" w:rsidR="00EA1AC7" w:rsidRPr="000F6278" w:rsidRDefault="00EA1AC7" w:rsidP="00EA1AC7">
            <w:pPr>
              <w:pStyle w:val="TAC"/>
              <w:rPr>
                <w:ins w:id="82" w:author="Rupali Gupta (Nokia)" w:date="2023-02-14T08:17:00Z"/>
                <w:rFonts w:eastAsia="SimSun"/>
                <w:szCs w:val="18"/>
                <w:lang w:eastAsia="zh-CN"/>
              </w:rPr>
            </w:pPr>
            <w:ins w:id="83" w:author="Rupali Gupta (Nokia)" w:date="2023-02-14T08:17:00Z">
              <w:r>
                <w:rPr>
                  <w:lang w:val="fr-FR"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0C7AA5D8" w14:textId="7B2F632B" w:rsidR="00EA1AC7" w:rsidRPr="000F6278" w:rsidRDefault="00EA1AC7" w:rsidP="00EA1AC7">
            <w:pPr>
              <w:pStyle w:val="TAL"/>
              <w:rPr>
                <w:ins w:id="84" w:author="Rupali Gupta (Nokia)" w:date="2023-02-14T08:17:00Z"/>
                <w:rFonts w:eastAsia="SimSun"/>
                <w:szCs w:val="18"/>
                <w:lang w:eastAsia="zh-CN"/>
              </w:rPr>
            </w:pPr>
            <w:ins w:id="85" w:author="Rupali Gupta (Nokia)" w:date="2023-02-14T08:17:00Z">
              <w:r>
                <w:rPr>
                  <w:rFonts w:eastAsia="SimSun"/>
                  <w:szCs w:val="18"/>
                  <w:lang w:val="fr-FR" w:eastAsia="zh-CN"/>
                </w:rPr>
                <w:t>FFS</w:t>
              </w:r>
            </w:ins>
          </w:p>
        </w:tc>
        <w:tc>
          <w:tcPr>
            <w:tcW w:w="3136" w:type="dxa"/>
            <w:tcBorders>
              <w:top w:val="single" w:sz="4" w:space="0" w:color="auto"/>
              <w:left w:val="single" w:sz="4" w:space="0" w:color="auto"/>
              <w:bottom w:val="single" w:sz="4" w:space="0" w:color="auto"/>
              <w:right w:val="single" w:sz="4" w:space="0" w:color="auto"/>
            </w:tcBorders>
          </w:tcPr>
          <w:p w14:paraId="5838F408" w14:textId="63FC6C1E" w:rsidR="00EA1AC7" w:rsidRPr="000F6278" w:rsidRDefault="00EA1AC7" w:rsidP="00EA1AC7">
            <w:pPr>
              <w:pStyle w:val="TAL"/>
              <w:rPr>
                <w:ins w:id="86" w:author="Rupali Gupta (Nokia)" w:date="2023-02-14T08:17:00Z"/>
                <w:rFonts w:eastAsia="SimSun"/>
                <w:szCs w:val="18"/>
                <w:lang w:eastAsia="zh-CN"/>
              </w:rPr>
            </w:pPr>
            <w:proofErr w:type="spellStart"/>
            <w:ins w:id="87" w:author="Rupali Gupta (Nokia)" w:date="2023-02-14T08:17: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ins>
          </w:p>
        </w:tc>
        <w:tc>
          <w:tcPr>
            <w:tcW w:w="1969" w:type="dxa"/>
            <w:tcBorders>
              <w:top w:val="single" w:sz="4" w:space="0" w:color="auto"/>
              <w:left w:val="single" w:sz="4" w:space="0" w:color="auto"/>
              <w:bottom w:val="single" w:sz="4" w:space="0" w:color="auto"/>
              <w:right w:val="single" w:sz="4" w:space="0" w:color="auto"/>
            </w:tcBorders>
          </w:tcPr>
          <w:p w14:paraId="1BF6C953" w14:textId="65CCB2B5" w:rsidR="00EA1AC7" w:rsidRPr="000F6278" w:rsidRDefault="00EA1AC7" w:rsidP="00EA1AC7">
            <w:pPr>
              <w:pStyle w:val="TAL"/>
              <w:rPr>
                <w:ins w:id="88" w:author="Rupali Gupta (Nokia)" w:date="2023-02-14T08:17:00Z"/>
                <w:szCs w:val="18"/>
              </w:rPr>
            </w:pPr>
            <w:ins w:id="89" w:author="Rupali Gupta (Nokia)" w:date="2023-02-14T08:17:00Z">
              <w:r>
                <w:rPr>
                  <w:szCs w:val="18"/>
                  <w:lang w:val="fr-FR"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659636A3" w14:textId="78F0B499" w:rsidR="00EA1AC7" w:rsidRPr="000F6278" w:rsidRDefault="00EA1AC7" w:rsidP="00EA1AC7">
            <w:pPr>
              <w:pStyle w:val="TAL"/>
              <w:rPr>
                <w:ins w:id="90" w:author="Rupali Gupta (Nokia)" w:date="2023-02-14T08:17:00Z"/>
              </w:rPr>
            </w:pPr>
            <w:ins w:id="91" w:author="Rupali Gupta (Nokia)" w:date="2023-02-14T08:17:00Z">
              <w:r>
                <w:rPr>
                  <w:lang w:val="fr-FR" w:eastAsia="fr-FR"/>
                </w:rPr>
                <w:t>2Rx</w:t>
              </w:r>
            </w:ins>
          </w:p>
        </w:tc>
      </w:tr>
      <w:tr w:rsidR="00EA1AC7" w:rsidRPr="000F6278" w14:paraId="20565503" w14:textId="77777777" w:rsidTr="00502049">
        <w:trPr>
          <w:jc w:val="center"/>
          <w:ins w:id="92" w:author="Rupali Gupta (Nokia)" w:date="2023-02-14T08:17:00Z"/>
        </w:trPr>
        <w:tc>
          <w:tcPr>
            <w:tcW w:w="1160" w:type="dxa"/>
            <w:tcBorders>
              <w:top w:val="single" w:sz="4" w:space="0" w:color="auto"/>
              <w:left w:val="single" w:sz="4" w:space="0" w:color="auto"/>
              <w:bottom w:val="single" w:sz="4" w:space="0" w:color="auto"/>
              <w:right w:val="single" w:sz="4" w:space="0" w:color="auto"/>
            </w:tcBorders>
          </w:tcPr>
          <w:p w14:paraId="5C8AC9EB" w14:textId="454D5289" w:rsidR="00EA1AC7" w:rsidRPr="000F6278" w:rsidRDefault="00EA1AC7" w:rsidP="00EA1AC7">
            <w:pPr>
              <w:pStyle w:val="TAL"/>
              <w:rPr>
                <w:ins w:id="93" w:author="Rupali Gupta (Nokia)" w:date="2023-02-14T08:17:00Z"/>
              </w:rPr>
            </w:pPr>
            <w:ins w:id="94" w:author="Rupali Gupta (Nokia)" w:date="2023-02-14T08:17:00Z">
              <w:r>
                <w:rPr>
                  <w:lang w:val="fr-FR" w:eastAsia="fr-FR"/>
                </w:rPr>
                <w:t>7.5.3.5</w:t>
              </w:r>
            </w:ins>
          </w:p>
        </w:tc>
        <w:tc>
          <w:tcPr>
            <w:tcW w:w="4428" w:type="dxa"/>
            <w:tcBorders>
              <w:top w:val="single" w:sz="4" w:space="0" w:color="auto"/>
              <w:left w:val="single" w:sz="4" w:space="0" w:color="auto"/>
              <w:bottom w:val="single" w:sz="4" w:space="0" w:color="auto"/>
              <w:right w:val="single" w:sz="4" w:space="0" w:color="auto"/>
            </w:tcBorders>
          </w:tcPr>
          <w:p w14:paraId="537135FB" w14:textId="42641C79" w:rsidR="00EA1AC7" w:rsidRPr="000F6278" w:rsidRDefault="00EA1AC7" w:rsidP="00EA1AC7">
            <w:pPr>
              <w:pStyle w:val="TAL"/>
              <w:rPr>
                <w:ins w:id="95" w:author="Rupali Gupta (Nokia)" w:date="2023-02-14T08:17:00Z"/>
              </w:rPr>
            </w:pPr>
            <w:ins w:id="96" w:author="Rupali Gupta (Nokia)" w:date="2023-02-14T08:17:00Z">
              <w:r>
                <w:rPr>
                  <w:lang w:val="fr-FR" w:eastAsia="fr-FR"/>
                </w:rPr>
                <w:t xml:space="preserve">NR SA FR2 direct SCell activation of </w:t>
              </w:r>
              <w:proofErr w:type="spellStart"/>
              <w:r>
                <w:rPr>
                  <w:lang w:val="fr-FR" w:eastAsia="fr-FR"/>
                </w:rPr>
                <w:t>known</w:t>
              </w:r>
              <w:proofErr w:type="spellEnd"/>
              <w:r>
                <w:rPr>
                  <w:lang w:val="fr-FR" w:eastAsia="fr-FR"/>
                </w:rPr>
                <w:t xml:space="preserve"> SCell at </w:t>
              </w:r>
              <w:proofErr w:type="spellStart"/>
              <w:r>
                <w:rPr>
                  <w:lang w:val="fr-FR" w:eastAsia="fr-FR"/>
                </w:rPr>
                <w:t>handover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3930B075" w14:textId="15A52B78" w:rsidR="00EA1AC7" w:rsidRPr="000F6278" w:rsidRDefault="00EA1AC7" w:rsidP="00EA1AC7">
            <w:pPr>
              <w:pStyle w:val="TAC"/>
              <w:rPr>
                <w:ins w:id="97" w:author="Rupali Gupta (Nokia)" w:date="2023-02-14T08:17:00Z"/>
                <w:rFonts w:eastAsia="SimSun"/>
                <w:szCs w:val="18"/>
                <w:lang w:eastAsia="zh-CN"/>
              </w:rPr>
            </w:pPr>
            <w:ins w:id="98" w:author="Rupali Gupta (Nokia)" w:date="2023-02-14T08:17:00Z">
              <w:r>
                <w:rPr>
                  <w:lang w:val="fr-FR"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1BEE3CEA" w14:textId="7C816871" w:rsidR="00EA1AC7" w:rsidRPr="000F6278" w:rsidRDefault="00EA1AC7" w:rsidP="00EA1AC7">
            <w:pPr>
              <w:pStyle w:val="TAL"/>
              <w:rPr>
                <w:ins w:id="99" w:author="Rupali Gupta (Nokia)" w:date="2023-02-14T08:17:00Z"/>
                <w:rFonts w:eastAsia="SimSun"/>
                <w:szCs w:val="18"/>
                <w:lang w:eastAsia="zh-CN"/>
              </w:rPr>
            </w:pPr>
            <w:ins w:id="100" w:author="Rupali Gupta (Nokia)" w:date="2023-02-14T08:17:00Z">
              <w:r>
                <w:rPr>
                  <w:rFonts w:eastAsia="SimSun"/>
                  <w:szCs w:val="18"/>
                  <w:lang w:val="fr-FR" w:eastAsia="zh-CN"/>
                </w:rPr>
                <w:t>FFS</w:t>
              </w:r>
            </w:ins>
          </w:p>
        </w:tc>
        <w:tc>
          <w:tcPr>
            <w:tcW w:w="3136" w:type="dxa"/>
            <w:tcBorders>
              <w:top w:val="single" w:sz="4" w:space="0" w:color="auto"/>
              <w:left w:val="single" w:sz="4" w:space="0" w:color="auto"/>
              <w:bottom w:val="single" w:sz="4" w:space="0" w:color="auto"/>
              <w:right w:val="single" w:sz="4" w:space="0" w:color="auto"/>
            </w:tcBorders>
          </w:tcPr>
          <w:p w14:paraId="1DA3B0A1" w14:textId="0B90ACB1" w:rsidR="00EA1AC7" w:rsidRPr="000F6278" w:rsidRDefault="00EA1AC7" w:rsidP="00EA1AC7">
            <w:pPr>
              <w:pStyle w:val="TAL"/>
              <w:rPr>
                <w:ins w:id="101" w:author="Rupali Gupta (Nokia)" w:date="2023-02-14T08:17:00Z"/>
                <w:rFonts w:eastAsia="SimSun"/>
                <w:szCs w:val="18"/>
                <w:lang w:eastAsia="zh-CN"/>
              </w:rPr>
            </w:pPr>
            <w:proofErr w:type="spellStart"/>
            <w:ins w:id="102" w:author="Rupali Gupta (Nokia)" w:date="2023-02-14T08:17: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ins>
          </w:p>
        </w:tc>
        <w:tc>
          <w:tcPr>
            <w:tcW w:w="1969" w:type="dxa"/>
            <w:tcBorders>
              <w:top w:val="single" w:sz="4" w:space="0" w:color="auto"/>
              <w:left w:val="single" w:sz="4" w:space="0" w:color="auto"/>
              <w:bottom w:val="single" w:sz="4" w:space="0" w:color="auto"/>
              <w:right w:val="single" w:sz="4" w:space="0" w:color="auto"/>
            </w:tcBorders>
          </w:tcPr>
          <w:p w14:paraId="2BBBDF3D" w14:textId="483DBCAB" w:rsidR="00EA1AC7" w:rsidRPr="000F6278" w:rsidRDefault="00EA1AC7" w:rsidP="00EA1AC7">
            <w:pPr>
              <w:pStyle w:val="TAL"/>
              <w:rPr>
                <w:ins w:id="103" w:author="Rupali Gupta (Nokia)" w:date="2023-02-14T08:17:00Z"/>
                <w:szCs w:val="18"/>
              </w:rPr>
            </w:pPr>
            <w:ins w:id="104" w:author="Rupali Gupta (Nokia)" w:date="2023-02-14T08:17:00Z">
              <w:r>
                <w:rPr>
                  <w:szCs w:val="18"/>
                  <w:lang w:val="fr-FR"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616FFD53" w14:textId="037BD912" w:rsidR="00EA1AC7" w:rsidRPr="000F6278" w:rsidRDefault="00EA1AC7" w:rsidP="00EA1AC7">
            <w:pPr>
              <w:pStyle w:val="TAL"/>
              <w:rPr>
                <w:ins w:id="105" w:author="Rupali Gupta (Nokia)" w:date="2023-02-14T08:17:00Z"/>
              </w:rPr>
            </w:pPr>
            <w:ins w:id="106" w:author="Rupali Gupta (Nokia)" w:date="2023-02-14T08:17:00Z">
              <w:r>
                <w:rPr>
                  <w:lang w:val="fr-FR" w:eastAsia="fr-FR"/>
                </w:rPr>
                <w:t>2Rx</w:t>
              </w:r>
            </w:ins>
          </w:p>
        </w:tc>
      </w:tr>
      <w:tr w:rsidR="00EA1AC7" w:rsidRPr="000F6278" w14:paraId="6564CDA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4F9B93" w14:textId="77777777" w:rsidR="00EA1AC7" w:rsidRPr="000F6278" w:rsidRDefault="00EA1AC7" w:rsidP="00EA1AC7">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10308A" w14:textId="77777777" w:rsidR="00EA1AC7" w:rsidRPr="000F6278" w:rsidRDefault="00EA1AC7" w:rsidP="00EA1AC7">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230BAE"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83DB44"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F9D5E"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4D493"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BD270" w14:textId="77777777" w:rsidR="00EA1AC7" w:rsidRPr="000F6278" w:rsidRDefault="00EA1AC7" w:rsidP="00EA1AC7">
            <w:pPr>
              <w:pStyle w:val="TAL"/>
              <w:rPr>
                <w:b/>
              </w:rPr>
            </w:pPr>
          </w:p>
        </w:tc>
      </w:tr>
      <w:tr w:rsidR="00EA1AC7" w:rsidRPr="000F6278" w14:paraId="3882989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327DFF" w14:textId="77777777" w:rsidR="00EA1AC7" w:rsidRPr="000F6278" w:rsidRDefault="00EA1AC7" w:rsidP="00EA1AC7">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1882EB" w14:textId="77777777" w:rsidR="00EA1AC7" w:rsidRPr="000F6278" w:rsidRDefault="00EA1AC7" w:rsidP="00EA1AC7">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633EB3"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691DE3"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AC6488"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9991C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7AF129" w14:textId="77777777" w:rsidR="00EA1AC7" w:rsidRPr="000F6278" w:rsidRDefault="00EA1AC7" w:rsidP="00EA1AC7">
            <w:pPr>
              <w:pStyle w:val="TAL"/>
              <w:rPr>
                <w:b/>
              </w:rPr>
            </w:pPr>
          </w:p>
        </w:tc>
      </w:tr>
      <w:tr w:rsidR="00EA1AC7" w:rsidRPr="000F6278" w14:paraId="54D1AAE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525E6BB" w14:textId="77777777" w:rsidR="00EA1AC7" w:rsidRPr="000F6278" w:rsidRDefault="00EA1AC7" w:rsidP="00EA1AC7">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A1134AE" w14:textId="77777777" w:rsidR="00EA1AC7" w:rsidRPr="000F6278" w:rsidRDefault="00EA1AC7" w:rsidP="00EA1AC7">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11EB926"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B1BAA7" w14:textId="77777777" w:rsidR="00EA1AC7" w:rsidRPr="000F6278" w:rsidRDefault="00EA1AC7" w:rsidP="00EA1AC7">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675255F5" w14:textId="77777777" w:rsidR="00EA1AC7" w:rsidRPr="000F6278" w:rsidRDefault="00EA1AC7" w:rsidP="00EA1AC7">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B8882C"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E4CD69A" w14:textId="77777777" w:rsidR="00EA1AC7" w:rsidRPr="000F6278" w:rsidRDefault="00EA1AC7" w:rsidP="00EA1AC7">
            <w:pPr>
              <w:pStyle w:val="TAL"/>
            </w:pPr>
            <w:r w:rsidRPr="000F6278">
              <w:t>2Rx</w:t>
            </w:r>
          </w:p>
        </w:tc>
      </w:tr>
      <w:tr w:rsidR="00EA1AC7" w:rsidRPr="000F6278" w14:paraId="1A5FA04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A95913F" w14:textId="77777777" w:rsidR="00EA1AC7" w:rsidRPr="000F6278" w:rsidRDefault="00EA1AC7" w:rsidP="00EA1AC7">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6F1DC01" w14:textId="77777777" w:rsidR="00EA1AC7" w:rsidRPr="000F6278" w:rsidRDefault="00EA1AC7" w:rsidP="00EA1AC7">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91DC18"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B5545F" w14:textId="77777777" w:rsidR="00EA1AC7" w:rsidRPr="000F6278" w:rsidRDefault="00EA1AC7" w:rsidP="00EA1AC7">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44727736" w14:textId="77777777" w:rsidR="00EA1AC7" w:rsidRPr="000F6278" w:rsidRDefault="00EA1AC7" w:rsidP="00EA1AC7">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6541D05"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3EA30D2" w14:textId="77777777" w:rsidR="00EA1AC7" w:rsidRPr="000F6278" w:rsidRDefault="00EA1AC7" w:rsidP="00EA1AC7">
            <w:pPr>
              <w:pStyle w:val="TAL"/>
            </w:pPr>
            <w:r w:rsidRPr="000F6278">
              <w:t>2Rx</w:t>
            </w:r>
          </w:p>
        </w:tc>
      </w:tr>
      <w:tr w:rsidR="00EA1AC7" w:rsidRPr="000F6278" w14:paraId="4882F68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193F81D" w14:textId="77777777" w:rsidR="00EA1AC7" w:rsidRPr="000F6278" w:rsidRDefault="00EA1AC7" w:rsidP="00EA1AC7">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4A25F35" w14:textId="77777777" w:rsidR="00EA1AC7" w:rsidRPr="000F6278" w:rsidRDefault="00EA1AC7" w:rsidP="00EA1AC7">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42B3298"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40CFDA" w14:textId="77777777" w:rsidR="00EA1AC7" w:rsidRPr="000F6278" w:rsidRDefault="00EA1AC7" w:rsidP="00EA1AC7">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1972C7D9" w14:textId="77777777" w:rsidR="00EA1AC7" w:rsidRPr="000F6278" w:rsidRDefault="00EA1AC7" w:rsidP="00EA1AC7">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36987A7"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6285F7DE" w14:textId="77777777" w:rsidR="00EA1AC7" w:rsidRPr="000F6278" w:rsidRDefault="00EA1AC7" w:rsidP="00EA1AC7">
            <w:pPr>
              <w:pStyle w:val="TAL"/>
            </w:pPr>
            <w:r w:rsidRPr="000F6278">
              <w:t>2Rx</w:t>
            </w:r>
          </w:p>
        </w:tc>
      </w:tr>
      <w:tr w:rsidR="00EA1AC7" w:rsidRPr="000F6278" w14:paraId="1C184D9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339AFE7" w14:textId="77777777" w:rsidR="00EA1AC7" w:rsidRPr="000F6278" w:rsidRDefault="00EA1AC7" w:rsidP="00EA1AC7">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71E1699" w14:textId="77777777" w:rsidR="00EA1AC7" w:rsidRPr="000F6278" w:rsidRDefault="00EA1AC7" w:rsidP="00EA1AC7">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855B1B8"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8F93EC" w14:textId="77777777" w:rsidR="00EA1AC7" w:rsidRPr="000F6278" w:rsidRDefault="00EA1AC7" w:rsidP="00EA1AC7">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612A816D" w14:textId="77777777" w:rsidR="00EA1AC7" w:rsidRPr="000F6278" w:rsidRDefault="00EA1AC7" w:rsidP="00EA1AC7">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6B41162"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50BADD3" w14:textId="77777777" w:rsidR="00EA1AC7" w:rsidRPr="000F6278" w:rsidRDefault="00EA1AC7" w:rsidP="00EA1AC7">
            <w:pPr>
              <w:pStyle w:val="TAL"/>
            </w:pPr>
            <w:r w:rsidRPr="000F6278">
              <w:t>2Rx</w:t>
            </w:r>
          </w:p>
        </w:tc>
      </w:tr>
      <w:tr w:rsidR="00EA1AC7" w:rsidRPr="000F6278" w14:paraId="0A6DEA2A"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B65A72B" w14:textId="77777777" w:rsidR="00EA1AC7" w:rsidRPr="000F6278" w:rsidRDefault="00EA1AC7" w:rsidP="00EA1AC7">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5CB0C7D" w14:textId="77777777" w:rsidR="00EA1AC7" w:rsidRPr="000F6278" w:rsidRDefault="00EA1AC7" w:rsidP="00EA1AC7">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AAF898" w14:textId="77777777" w:rsidR="00EA1AC7" w:rsidRPr="000F6278" w:rsidRDefault="00EA1AC7" w:rsidP="00EA1AC7">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0FA940" w14:textId="77777777" w:rsidR="00EA1AC7" w:rsidRPr="000F6278" w:rsidRDefault="00EA1AC7" w:rsidP="00EA1AC7">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DCC168" w14:textId="77777777" w:rsidR="00EA1AC7" w:rsidRPr="000F6278" w:rsidRDefault="00EA1AC7" w:rsidP="00EA1AC7">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DF4A5B8" w14:textId="77777777" w:rsidR="00EA1AC7" w:rsidRPr="000F6278" w:rsidRDefault="00EA1AC7" w:rsidP="00EA1AC7">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86761C" w14:textId="77777777" w:rsidR="00EA1AC7" w:rsidRPr="000F6278" w:rsidRDefault="00EA1AC7" w:rsidP="00EA1AC7">
            <w:pPr>
              <w:pStyle w:val="TAL"/>
            </w:pPr>
            <w:r w:rsidRPr="000F6278">
              <w:t>2Rx</w:t>
            </w:r>
          </w:p>
        </w:tc>
      </w:tr>
      <w:tr w:rsidR="00EA1AC7" w:rsidRPr="000F6278" w14:paraId="14F4FE0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35BD0681" w14:textId="77777777" w:rsidR="00EA1AC7" w:rsidRPr="000F6278" w:rsidRDefault="00EA1AC7" w:rsidP="00EA1AC7">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FAF5403" w14:textId="77777777" w:rsidR="00EA1AC7" w:rsidRPr="000F6278" w:rsidRDefault="00EA1AC7" w:rsidP="00EA1AC7">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436C610" w14:textId="77777777" w:rsidR="00EA1AC7" w:rsidRPr="000F6278" w:rsidRDefault="00EA1AC7" w:rsidP="00EA1AC7">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4593EE2" w14:textId="77777777" w:rsidR="00EA1AC7" w:rsidRPr="000F6278" w:rsidRDefault="00EA1AC7" w:rsidP="00EA1AC7">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1ECE53AC" w14:textId="77777777" w:rsidR="00EA1AC7" w:rsidRPr="000F6278" w:rsidRDefault="00EA1AC7" w:rsidP="00EA1AC7">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C6CB2CA"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2113F043" w14:textId="77777777" w:rsidR="00EA1AC7" w:rsidRPr="000F6278" w:rsidRDefault="00EA1AC7" w:rsidP="00EA1AC7">
            <w:pPr>
              <w:pStyle w:val="TAL"/>
            </w:pPr>
            <w:r w:rsidRPr="000F6278">
              <w:t>2Rx</w:t>
            </w:r>
          </w:p>
        </w:tc>
      </w:tr>
      <w:tr w:rsidR="00EA1AC7" w:rsidRPr="000F6278" w14:paraId="4FCA711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15C120AB" w14:textId="77777777" w:rsidR="00EA1AC7" w:rsidRPr="000F6278" w:rsidRDefault="00EA1AC7" w:rsidP="00EA1AC7">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D0EEB5B" w14:textId="77777777" w:rsidR="00EA1AC7" w:rsidRPr="000F6278" w:rsidRDefault="00EA1AC7" w:rsidP="00EA1AC7">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067D47B" w14:textId="77777777" w:rsidR="00EA1AC7" w:rsidRPr="000F6278" w:rsidRDefault="00EA1AC7" w:rsidP="00EA1AC7">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A4F4508" w14:textId="77777777" w:rsidR="00EA1AC7" w:rsidRPr="000F6278" w:rsidRDefault="00EA1AC7" w:rsidP="00EA1AC7">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6E180F48" w14:textId="77777777" w:rsidR="00EA1AC7" w:rsidRPr="000F6278" w:rsidRDefault="00EA1AC7" w:rsidP="00EA1AC7">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C0F3305"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5E251604" w14:textId="77777777" w:rsidR="00EA1AC7" w:rsidRPr="000F6278" w:rsidRDefault="00EA1AC7" w:rsidP="00EA1AC7">
            <w:pPr>
              <w:pStyle w:val="TAL"/>
            </w:pPr>
            <w:r w:rsidRPr="000F6278">
              <w:t>2Rx</w:t>
            </w:r>
          </w:p>
        </w:tc>
      </w:tr>
      <w:tr w:rsidR="00EA1AC7" w:rsidRPr="000F6278" w14:paraId="09360518"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607C4F" w14:textId="77777777" w:rsidR="00EA1AC7" w:rsidRPr="000F6278" w:rsidRDefault="00EA1AC7" w:rsidP="00EA1AC7">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8DA217" w14:textId="77777777" w:rsidR="00EA1AC7" w:rsidRPr="000F6278" w:rsidRDefault="00EA1AC7" w:rsidP="00EA1AC7">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901974" w14:textId="77777777" w:rsidR="00EA1AC7" w:rsidRPr="000F6278" w:rsidRDefault="00EA1AC7" w:rsidP="00EA1AC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2D73D1"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C122B9" w14:textId="77777777" w:rsidR="00EA1AC7" w:rsidRPr="000F6278" w:rsidRDefault="00EA1AC7" w:rsidP="00EA1AC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5DC82F"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D576A9" w14:textId="77777777" w:rsidR="00EA1AC7" w:rsidRPr="000F6278" w:rsidRDefault="00EA1AC7" w:rsidP="00EA1AC7">
            <w:pPr>
              <w:pStyle w:val="TAL"/>
              <w:rPr>
                <w:b/>
              </w:rPr>
            </w:pPr>
          </w:p>
        </w:tc>
      </w:tr>
      <w:tr w:rsidR="00EA1AC7" w:rsidRPr="000F6278" w14:paraId="79031CA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6E1912" w14:textId="77777777" w:rsidR="00EA1AC7" w:rsidRPr="000F6278" w:rsidRDefault="00EA1AC7" w:rsidP="00EA1AC7">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4BFF3" w14:textId="77777777" w:rsidR="00EA1AC7" w:rsidRPr="000F6278" w:rsidRDefault="00EA1AC7" w:rsidP="00EA1AC7">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04A338"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F6824B"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F1671E"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0DA4A5"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21100" w14:textId="77777777" w:rsidR="00EA1AC7" w:rsidRPr="000F6278" w:rsidRDefault="00EA1AC7" w:rsidP="00EA1AC7">
            <w:pPr>
              <w:pStyle w:val="TAL"/>
              <w:rPr>
                <w:b/>
              </w:rPr>
            </w:pPr>
          </w:p>
        </w:tc>
      </w:tr>
      <w:tr w:rsidR="00EA1AC7" w:rsidRPr="000F6278" w14:paraId="4343CAC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76EB24C" w14:textId="77777777" w:rsidR="00EA1AC7" w:rsidRPr="000F6278" w:rsidRDefault="00EA1AC7" w:rsidP="00EA1AC7">
            <w:pPr>
              <w:pStyle w:val="TAL"/>
              <w:rPr>
                <w:bCs/>
              </w:rPr>
            </w:pPr>
            <w:r w:rsidRPr="000F62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CBAC4AF" w14:textId="77777777" w:rsidR="00EA1AC7" w:rsidRPr="000F6278" w:rsidRDefault="00EA1AC7" w:rsidP="00EA1AC7">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4183474" w14:textId="77777777" w:rsidR="00EA1AC7" w:rsidRPr="000F6278" w:rsidRDefault="00EA1AC7" w:rsidP="00EA1AC7">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FA13FE7" w14:textId="77777777" w:rsidR="00EA1AC7" w:rsidRPr="000F6278" w:rsidRDefault="00EA1AC7" w:rsidP="00EA1AC7">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1D3AC3" w14:textId="77777777" w:rsidR="00EA1AC7" w:rsidRPr="000F6278" w:rsidRDefault="00EA1AC7" w:rsidP="00EA1AC7">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642D5F"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22D69E2" w14:textId="77777777" w:rsidR="00EA1AC7" w:rsidRPr="000F6278" w:rsidRDefault="00EA1AC7" w:rsidP="00EA1AC7">
            <w:pPr>
              <w:pStyle w:val="TAL"/>
            </w:pPr>
            <w:r w:rsidRPr="000F6278">
              <w:t>2Rx</w:t>
            </w:r>
          </w:p>
        </w:tc>
      </w:tr>
      <w:tr w:rsidR="00EA1AC7" w:rsidRPr="000F6278" w14:paraId="7868251E"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AC83A86" w14:textId="77777777" w:rsidR="00EA1AC7" w:rsidRPr="000F6278" w:rsidRDefault="00EA1AC7" w:rsidP="00EA1AC7">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E79D98F" w14:textId="77777777" w:rsidR="00EA1AC7" w:rsidRPr="000F6278" w:rsidRDefault="00EA1AC7" w:rsidP="00EA1AC7">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39C033C" w14:textId="77777777" w:rsidR="00EA1AC7" w:rsidRPr="000F6278" w:rsidRDefault="00EA1AC7" w:rsidP="00EA1AC7">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350F28" w14:textId="77777777" w:rsidR="00EA1AC7" w:rsidRPr="000F6278" w:rsidRDefault="00EA1AC7" w:rsidP="00EA1AC7">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933CD5" w14:textId="77777777" w:rsidR="00EA1AC7" w:rsidRPr="000F6278" w:rsidRDefault="00EA1AC7" w:rsidP="00EA1AC7">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91A645"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AA49EAC" w14:textId="77777777" w:rsidR="00EA1AC7" w:rsidRPr="000F6278" w:rsidRDefault="00EA1AC7" w:rsidP="00EA1AC7">
            <w:pPr>
              <w:pStyle w:val="TAL"/>
            </w:pPr>
            <w:r w:rsidRPr="000F6278">
              <w:t>2Rx</w:t>
            </w:r>
          </w:p>
        </w:tc>
      </w:tr>
      <w:tr w:rsidR="00EA1AC7" w:rsidRPr="000F6278" w14:paraId="44E175B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E64DAAC" w14:textId="77777777" w:rsidR="00EA1AC7" w:rsidRPr="000F6278" w:rsidRDefault="00EA1AC7" w:rsidP="00EA1AC7">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E25CC2F" w14:textId="77777777" w:rsidR="00EA1AC7" w:rsidRPr="000F6278" w:rsidRDefault="00EA1AC7" w:rsidP="00EA1AC7">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B16D66D" w14:textId="77777777" w:rsidR="00EA1AC7" w:rsidRPr="000F6278" w:rsidRDefault="00EA1AC7" w:rsidP="00EA1AC7">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2D0C03" w14:textId="77777777" w:rsidR="00EA1AC7" w:rsidRPr="000F6278" w:rsidRDefault="00EA1AC7" w:rsidP="00EA1AC7">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9327E98" w14:textId="77777777" w:rsidR="00EA1AC7" w:rsidRPr="000F6278" w:rsidRDefault="00EA1AC7" w:rsidP="00EA1AC7">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12F6D35" w14:textId="77777777" w:rsidR="00EA1AC7" w:rsidRPr="000F6278" w:rsidRDefault="00EA1AC7" w:rsidP="00EA1AC7">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37D3185" w14:textId="77777777" w:rsidR="00EA1AC7" w:rsidRPr="000F6278" w:rsidRDefault="00EA1AC7" w:rsidP="00EA1AC7">
            <w:pPr>
              <w:pStyle w:val="TAL"/>
            </w:pPr>
            <w:r w:rsidRPr="000F6278">
              <w:t>2Rx</w:t>
            </w:r>
          </w:p>
        </w:tc>
      </w:tr>
      <w:tr w:rsidR="00EA1AC7" w:rsidRPr="000F6278" w14:paraId="5B36BF8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6CB306" w14:textId="77777777" w:rsidR="00EA1AC7" w:rsidRPr="000F6278" w:rsidRDefault="00EA1AC7" w:rsidP="00EA1AC7">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1CB351" w14:textId="77777777" w:rsidR="00EA1AC7" w:rsidRPr="000F6278" w:rsidRDefault="00EA1AC7" w:rsidP="00EA1AC7">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17DE80"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BFB78E"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F1A185"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CE4A7B"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BF805" w14:textId="77777777" w:rsidR="00EA1AC7" w:rsidRPr="000F6278" w:rsidRDefault="00EA1AC7" w:rsidP="00EA1AC7">
            <w:pPr>
              <w:pStyle w:val="TAL"/>
              <w:rPr>
                <w:b/>
              </w:rPr>
            </w:pPr>
          </w:p>
        </w:tc>
      </w:tr>
      <w:tr w:rsidR="00EA1AC7" w:rsidRPr="000F6278" w14:paraId="27E04FAE"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E5E13C7" w14:textId="77777777" w:rsidR="00EA1AC7" w:rsidRPr="000F6278" w:rsidRDefault="00EA1AC7" w:rsidP="00EA1AC7">
            <w:pPr>
              <w:pStyle w:val="TAL"/>
              <w:rPr>
                <w:bCs/>
              </w:rPr>
            </w:pPr>
            <w:r w:rsidRPr="000F6278">
              <w:rPr>
                <w:lang w:eastAsia="zh-CN"/>
              </w:rPr>
              <w:lastRenderedPageBreak/>
              <w:t>7.5.6.2.1</w:t>
            </w:r>
          </w:p>
        </w:tc>
        <w:tc>
          <w:tcPr>
            <w:tcW w:w="4428" w:type="dxa"/>
            <w:tcBorders>
              <w:top w:val="single" w:sz="4" w:space="0" w:color="auto"/>
              <w:left w:val="single" w:sz="4" w:space="0" w:color="auto"/>
              <w:bottom w:val="single" w:sz="4" w:space="0" w:color="auto"/>
              <w:right w:val="single" w:sz="4" w:space="0" w:color="auto"/>
            </w:tcBorders>
            <w:hideMark/>
          </w:tcPr>
          <w:p w14:paraId="5A29978D" w14:textId="77777777" w:rsidR="00EA1AC7" w:rsidRPr="000F6278" w:rsidRDefault="00EA1AC7" w:rsidP="00EA1AC7">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8A7E966" w14:textId="77777777" w:rsidR="00EA1AC7" w:rsidRPr="000F6278" w:rsidRDefault="00EA1AC7" w:rsidP="00EA1AC7">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B1941F" w14:textId="77777777" w:rsidR="00EA1AC7" w:rsidRPr="000F6278" w:rsidRDefault="00EA1AC7" w:rsidP="00EA1AC7">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8C273A" w14:textId="77777777" w:rsidR="00EA1AC7" w:rsidRPr="000F6278" w:rsidRDefault="00EA1AC7" w:rsidP="00EA1AC7">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C9BE3A"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938EF6" w14:textId="77777777" w:rsidR="00EA1AC7" w:rsidRPr="000F6278" w:rsidRDefault="00EA1AC7" w:rsidP="00EA1AC7">
            <w:pPr>
              <w:pStyle w:val="TAL"/>
            </w:pPr>
            <w:r w:rsidRPr="000F6278">
              <w:t>2Rx</w:t>
            </w:r>
          </w:p>
        </w:tc>
      </w:tr>
      <w:tr w:rsidR="00EA1AC7" w:rsidRPr="000F6278" w14:paraId="2B5E764D"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D97A8" w14:textId="77777777" w:rsidR="00EA1AC7" w:rsidRPr="000F6278" w:rsidRDefault="00EA1AC7" w:rsidP="00EA1AC7">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8FF2E2" w14:textId="77777777" w:rsidR="00EA1AC7" w:rsidRPr="000F6278" w:rsidRDefault="00EA1AC7" w:rsidP="00EA1AC7">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657C53"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5F6D26"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EAFAFC"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AB6786"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AF33AF" w14:textId="77777777" w:rsidR="00EA1AC7" w:rsidRPr="000F6278" w:rsidRDefault="00EA1AC7" w:rsidP="00EA1AC7">
            <w:pPr>
              <w:pStyle w:val="TAL"/>
              <w:rPr>
                <w:b/>
              </w:rPr>
            </w:pPr>
          </w:p>
        </w:tc>
      </w:tr>
      <w:tr w:rsidR="00EA1AC7" w:rsidRPr="000F6278" w14:paraId="2CC4A68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1ED2483" w14:textId="77777777" w:rsidR="00EA1AC7" w:rsidRPr="000F6278" w:rsidRDefault="00EA1AC7" w:rsidP="00EA1AC7">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619EACCD" w14:textId="77777777" w:rsidR="00EA1AC7" w:rsidRPr="000F6278" w:rsidRDefault="00EA1AC7" w:rsidP="00EA1AC7">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580DF0" w14:textId="77777777" w:rsidR="00EA1AC7" w:rsidRPr="000F6278" w:rsidRDefault="00EA1AC7" w:rsidP="00EA1AC7">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01B8562" w14:textId="77777777" w:rsidR="00EA1AC7" w:rsidRPr="000F6278" w:rsidRDefault="00EA1AC7" w:rsidP="00EA1AC7">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D8C83D" w14:textId="77777777" w:rsidR="00EA1AC7" w:rsidRPr="000F6278" w:rsidRDefault="00EA1AC7" w:rsidP="00EA1AC7">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867226"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D5F92A" w14:textId="77777777" w:rsidR="00EA1AC7" w:rsidRPr="000F6278" w:rsidRDefault="00EA1AC7" w:rsidP="00EA1AC7">
            <w:pPr>
              <w:pStyle w:val="TAL"/>
            </w:pPr>
            <w:r w:rsidRPr="000F6278">
              <w:t>2Rx</w:t>
            </w:r>
          </w:p>
        </w:tc>
      </w:tr>
      <w:tr w:rsidR="00EA1AC7" w:rsidRPr="000F6278" w14:paraId="28B2758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F35AD5D" w14:textId="77777777" w:rsidR="00EA1AC7" w:rsidRPr="000F6278" w:rsidRDefault="00EA1AC7" w:rsidP="00EA1AC7">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1948893A" w14:textId="77777777" w:rsidR="00EA1AC7" w:rsidRPr="000F6278" w:rsidRDefault="00EA1AC7" w:rsidP="00EA1AC7">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EC531A4" w14:textId="77777777" w:rsidR="00EA1AC7" w:rsidRPr="000F6278" w:rsidRDefault="00EA1AC7" w:rsidP="00EA1AC7">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E0E2391" w14:textId="77777777" w:rsidR="00EA1AC7" w:rsidRPr="000F6278" w:rsidRDefault="00EA1AC7" w:rsidP="00EA1AC7">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7733FD" w14:textId="77777777" w:rsidR="00EA1AC7" w:rsidRPr="000F6278" w:rsidRDefault="00EA1AC7" w:rsidP="00EA1AC7">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12413B"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5D69D8" w14:textId="77777777" w:rsidR="00EA1AC7" w:rsidRPr="000F6278" w:rsidRDefault="00EA1AC7" w:rsidP="00EA1AC7">
            <w:pPr>
              <w:pStyle w:val="TAL"/>
            </w:pPr>
            <w:r w:rsidRPr="000F6278">
              <w:t>2Rx</w:t>
            </w:r>
          </w:p>
        </w:tc>
      </w:tr>
      <w:tr w:rsidR="00EA1AC7" w:rsidRPr="000F6278" w14:paraId="439F0BC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52E799" w14:textId="77777777" w:rsidR="00EA1AC7" w:rsidRPr="000F6278" w:rsidRDefault="00EA1AC7" w:rsidP="00EA1AC7">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8BBD96" w14:textId="77777777" w:rsidR="00EA1AC7" w:rsidRPr="000F6278" w:rsidRDefault="00EA1AC7" w:rsidP="00EA1AC7">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F4F7A3"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CD0161"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BAC5EC"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7C6D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A4640D" w14:textId="77777777" w:rsidR="00EA1AC7" w:rsidRPr="000F6278" w:rsidRDefault="00EA1AC7" w:rsidP="00EA1AC7">
            <w:pPr>
              <w:pStyle w:val="TAL"/>
              <w:rPr>
                <w:b/>
              </w:rPr>
            </w:pPr>
          </w:p>
        </w:tc>
      </w:tr>
      <w:tr w:rsidR="00EA1AC7" w:rsidRPr="000F6278" w14:paraId="24BBB96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94C9CF" w14:textId="77777777" w:rsidR="00EA1AC7" w:rsidRPr="000F6278" w:rsidRDefault="00EA1AC7" w:rsidP="00EA1AC7">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0EDA39" w14:textId="77777777" w:rsidR="00EA1AC7" w:rsidRPr="000F6278" w:rsidRDefault="00EA1AC7" w:rsidP="00EA1AC7">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D6963E"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ECB0D"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D07562"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340B45"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1014C" w14:textId="77777777" w:rsidR="00EA1AC7" w:rsidRPr="000F6278" w:rsidRDefault="00EA1AC7" w:rsidP="00EA1AC7">
            <w:pPr>
              <w:pStyle w:val="TAL"/>
              <w:rPr>
                <w:b/>
              </w:rPr>
            </w:pPr>
          </w:p>
        </w:tc>
      </w:tr>
      <w:tr w:rsidR="00EA1AC7" w:rsidRPr="000F6278" w14:paraId="3F31A94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0C42A09" w14:textId="77777777" w:rsidR="00EA1AC7" w:rsidRPr="000F6278" w:rsidRDefault="00EA1AC7" w:rsidP="00EA1AC7">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08D8D04" w14:textId="77777777" w:rsidR="00EA1AC7" w:rsidRPr="000F6278" w:rsidRDefault="00EA1AC7" w:rsidP="00EA1AC7">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1677B97"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FD1EFB" w14:textId="77777777" w:rsidR="00EA1AC7" w:rsidRPr="000F6278" w:rsidRDefault="00EA1AC7" w:rsidP="00EA1AC7">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1E9A55D5"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DB8D45"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C74F14" w14:textId="77777777" w:rsidR="00EA1AC7" w:rsidRPr="000F6278" w:rsidRDefault="00EA1AC7" w:rsidP="00EA1AC7">
            <w:pPr>
              <w:pStyle w:val="TAL"/>
            </w:pPr>
            <w:r w:rsidRPr="000F6278">
              <w:t>2Rx</w:t>
            </w:r>
          </w:p>
        </w:tc>
      </w:tr>
      <w:tr w:rsidR="00EA1AC7" w:rsidRPr="000F6278" w14:paraId="0AC35EA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F36E72C" w14:textId="77777777" w:rsidR="00EA1AC7" w:rsidRPr="000F6278" w:rsidRDefault="00EA1AC7" w:rsidP="00EA1AC7">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84F648B" w14:textId="77777777" w:rsidR="00EA1AC7" w:rsidRPr="000F6278" w:rsidRDefault="00EA1AC7" w:rsidP="00EA1AC7">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8D0EF28"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2739005" w14:textId="77777777" w:rsidR="00EA1AC7" w:rsidRPr="000F6278" w:rsidRDefault="00EA1AC7" w:rsidP="00EA1AC7">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3668FC63"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A7435E"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D07272" w14:textId="77777777" w:rsidR="00EA1AC7" w:rsidRPr="000F6278" w:rsidRDefault="00EA1AC7" w:rsidP="00EA1AC7">
            <w:pPr>
              <w:pStyle w:val="TAL"/>
            </w:pPr>
            <w:r w:rsidRPr="000F6278">
              <w:t>2Rx</w:t>
            </w:r>
          </w:p>
        </w:tc>
      </w:tr>
      <w:tr w:rsidR="00EA1AC7" w:rsidRPr="000F6278" w14:paraId="46EE5FB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412DAFA" w14:textId="77777777" w:rsidR="00EA1AC7" w:rsidRPr="000F6278" w:rsidRDefault="00EA1AC7" w:rsidP="00EA1AC7">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2676609" w14:textId="77777777" w:rsidR="00EA1AC7" w:rsidRPr="000F6278" w:rsidRDefault="00EA1AC7" w:rsidP="00EA1AC7">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3C25078"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95E655" w14:textId="77777777" w:rsidR="00EA1AC7" w:rsidRPr="000F6278" w:rsidRDefault="00EA1AC7" w:rsidP="00EA1AC7">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51B22372" w14:textId="77777777" w:rsidR="00EA1AC7" w:rsidRPr="000F6278" w:rsidRDefault="00EA1AC7" w:rsidP="00EA1AC7">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A069AB7"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A3134" w14:textId="77777777" w:rsidR="00EA1AC7" w:rsidRPr="000F6278" w:rsidRDefault="00EA1AC7" w:rsidP="00EA1AC7">
            <w:pPr>
              <w:pStyle w:val="TAL"/>
            </w:pPr>
            <w:r w:rsidRPr="000F6278">
              <w:t>2Rx</w:t>
            </w:r>
          </w:p>
        </w:tc>
      </w:tr>
      <w:tr w:rsidR="00EA1AC7" w:rsidRPr="000F6278" w14:paraId="152DF3C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1DC03A5" w14:textId="77777777" w:rsidR="00EA1AC7" w:rsidRPr="000F6278" w:rsidRDefault="00EA1AC7" w:rsidP="00EA1AC7">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084A1F1" w14:textId="77777777" w:rsidR="00EA1AC7" w:rsidRPr="000F6278" w:rsidRDefault="00EA1AC7" w:rsidP="00EA1AC7">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B455B96"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D77CCE" w14:textId="77777777" w:rsidR="00EA1AC7" w:rsidRPr="000F6278" w:rsidRDefault="00EA1AC7" w:rsidP="00EA1AC7">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BDBD9A9" w14:textId="77777777" w:rsidR="00EA1AC7" w:rsidRPr="000F6278" w:rsidRDefault="00EA1AC7" w:rsidP="00EA1AC7">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C39CE50"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AC8318" w14:textId="77777777" w:rsidR="00EA1AC7" w:rsidRPr="000F6278" w:rsidRDefault="00EA1AC7" w:rsidP="00EA1AC7">
            <w:pPr>
              <w:pStyle w:val="TAL"/>
            </w:pPr>
            <w:r w:rsidRPr="000F6278">
              <w:t>2Rx</w:t>
            </w:r>
          </w:p>
        </w:tc>
      </w:tr>
      <w:tr w:rsidR="00EA1AC7" w:rsidRPr="000F6278" w14:paraId="0A2D383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ED0A42" w14:textId="77777777" w:rsidR="00EA1AC7" w:rsidRPr="000F6278" w:rsidRDefault="00EA1AC7" w:rsidP="00EA1AC7">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AF42F9" w14:textId="77777777" w:rsidR="00EA1AC7" w:rsidRPr="000F6278" w:rsidRDefault="00EA1AC7" w:rsidP="00EA1AC7">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A8F864"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4DD511"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3C49E"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CABA44"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588684" w14:textId="77777777" w:rsidR="00EA1AC7" w:rsidRPr="000F6278" w:rsidRDefault="00EA1AC7" w:rsidP="00EA1AC7">
            <w:pPr>
              <w:pStyle w:val="TAL"/>
              <w:rPr>
                <w:b/>
              </w:rPr>
            </w:pPr>
          </w:p>
        </w:tc>
      </w:tr>
      <w:tr w:rsidR="00EA1AC7" w:rsidRPr="000F6278" w14:paraId="682178C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3D17929" w14:textId="77777777" w:rsidR="00EA1AC7" w:rsidRPr="000F6278" w:rsidRDefault="00EA1AC7" w:rsidP="00EA1AC7">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621C6B4" w14:textId="77777777" w:rsidR="00EA1AC7" w:rsidRPr="000F6278" w:rsidRDefault="00EA1AC7" w:rsidP="00EA1AC7">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8D0B2B2"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641F31"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0D9469"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03526B"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7D9748" w14:textId="77777777" w:rsidR="00EA1AC7" w:rsidRPr="000F6278" w:rsidRDefault="00EA1AC7" w:rsidP="00EA1AC7">
            <w:pPr>
              <w:pStyle w:val="TAL"/>
            </w:pPr>
            <w:r w:rsidRPr="000F6278">
              <w:t>2Rx</w:t>
            </w:r>
          </w:p>
        </w:tc>
      </w:tr>
      <w:tr w:rsidR="00EA1AC7" w:rsidRPr="000F6278" w14:paraId="4FD1095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723390A" w14:textId="77777777" w:rsidR="00EA1AC7" w:rsidRPr="000F6278" w:rsidRDefault="00EA1AC7" w:rsidP="00EA1AC7">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D50312A" w14:textId="77777777" w:rsidR="00EA1AC7" w:rsidRPr="000F6278" w:rsidRDefault="00EA1AC7" w:rsidP="00EA1AC7">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87AEDC1"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FFC241"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CC19D7"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5085254"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4B38DB" w14:textId="77777777" w:rsidR="00EA1AC7" w:rsidRPr="000F6278" w:rsidRDefault="00EA1AC7" w:rsidP="00EA1AC7">
            <w:pPr>
              <w:pStyle w:val="TAL"/>
            </w:pPr>
            <w:r w:rsidRPr="000F6278">
              <w:t>2Rx</w:t>
            </w:r>
          </w:p>
        </w:tc>
      </w:tr>
      <w:tr w:rsidR="00EA1AC7" w:rsidRPr="000F6278" w14:paraId="087CE19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15F4783" w14:textId="77777777" w:rsidR="00EA1AC7" w:rsidRPr="000F6278" w:rsidRDefault="00EA1AC7" w:rsidP="00EA1AC7">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F473352" w14:textId="77777777" w:rsidR="00EA1AC7" w:rsidRPr="000F6278" w:rsidRDefault="00EA1AC7" w:rsidP="00EA1AC7">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88BC9C"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B89520"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3DA80B"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648968"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F84BB3" w14:textId="77777777" w:rsidR="00EA1AC7" w:rsidRPr="000F6278" w:rsidRDefault="00EA1AC7" w:rsidP="00EA1AC7">
            <w:pPr>
              <w:pStyle w:val="TAL"/>
            </w:pPr>
            <w:r w:rsidRPr="000F6278">
              <w:t>2Rx</w:t>
            </w:r>
          </w:p>
        </w:tc>
      </w:tr>
      <w:tr w:rsidR="00EA1AC7" w:rsidRPr="000F6278" w14:paraId="725BDAA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39E7A70A" w14:textId="77777777" w:rsidR="00EA1AC7" w:rsidRPr="000F6278" w:rsidRDefault="00EA1AC7" w:rsidP="00EA1AC7">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6FFF929" w14:textId="77777777" w:rsidR="00EA1AC7" w:rsidRPr="000F6278" w:rsidRDefault="00EA1AC7" w:rsidP="00EA1AC7">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5065B29"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E3EF62"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6638B58"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59BD8"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985E05" w14:textId="77777777" w:rsidR="00EA1AC7" w:rsidRPr="000F6278" w:rsidRDefault="00EA1AC7" w:rsidP="00EA1AC7">
            <w:pPr>
              <w:pStyle w:val="TAL"/>
            </w:pPr>
            <w:r w:rsidRPr="000F6278">
              <w:t>2Rx</w:t>
            </w:r>
          </w:p>
        </w:tc>
      </w:tr>
      <w:tr w:rsidR="00EA1AC7" w:rsidRPr="000F6278" w14:paraId="75A8B4C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8DF3325" w14:textId="77777777" w:rsidR="00EA1AC7" w:rsidRPr="000F6278" w:rsidRDefault="00EA1AC7" w:rsidP="00EA1AC7">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5B9F892" w14:textId="77777777" w:rsidR="00EA1AC7" w:rsidRPr="000F6278" w:rsidRDefault="00EA1AC7" w:rsidP="00EA1AC7">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A81C29F"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140F7A"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A27A42"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73925FE"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737051" w14:textId="77777777" w:rsidR="00EA1AC7" w:rsidRPr="000F6278" w:rsidRDefault="00EA1AC7" w:rsidP="00EA1AC7">
            <w:pPr>
              <w:pStyle w:val="TAL"/>
            </w:pPr>
            <w:r w:rsidRPr="000F6278">
              <w:t>2Rx</w:t>
            </w:r>
          </w:p>
        </w:tc>
      </w:tr>
      <w:tr w:rsidR="00EA1AC7" w:rsidRPr="000F6278" w14:paraId="3FAA1A7C"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42B4E71" w14:textId="77777777" w:rsidR="00EA1AC7" w:rsidRPr="000F6278" w:rsidRDefault="00EA1AC7" w:rsidP="00EA1AC7">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C6D287A" w14:textId="77777777" w:rsidR="00EA1AC7" w:rsidRPr="000F6278" w:rsidRDefault="00EA1AC7" w:rsidP="00EA1AC7">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2B6D1F3"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A1140C"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8ACFC1"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50C5D9"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C31283" w14:textId="77777777" w:rsidR="00EA1AC7" w:rsidRPr="000F6278" w:rsidRDefault="00EA1AC7" w:rsidP="00EA1AC7">
            <w:pPr>
              <w:pStyle w:val="TAL"/>
            </w:pPr>
            <w:r w:rsidRPr="000F6278">
              <w:t>2Rx</w:t>
            </w:r>
          </w:p>
        </w:tc>
      </w:tr>
      <w:tr w:rsidR="00EA1AC7" w:rsidRPr="000F6278" w14:paraId="5ED62B7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BC6DA4A" w14:textId="77777777" w:rsidR="00EA1AC7" w:rsidRPr="000F6278" w:rsidRDefault="00EA1AC7" w:rsidP="00EA1AC7">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16B14185" w14:textId="77777777" w:rsidR="00EA1AC7" w:rsidRPr="000F6278" w:rsidRDefault="00EA1AC7" w:rsidP="00EA1AC7">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2B4FE1"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A425EE"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500856"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25C7BDF"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08EF6E" w14:textId="77777777" w:rsidR="00EA1AC7" w:rsidRPr="000F6278" w:rsidRDefault="00EA1AC7" w:rsidP="00EA1AC7">
            <w:pPr>
              <w:pStyle w:val="TAL"/>
            </w:pPr>
            <w:r w:rsidRPr="000F6278">
              <w:t>2Rx</w:t>
            </w:r>
          </w:p>
        </w:tc>
      </w:tr>
      <w:tr w:rsidR="00EA1AC7" w:rsidRPr="000F6278" w14:paraId="347CB61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94F8D7D" w14:textId="77777777" w:rsidR="00EA1AC7" w:rsidRPr="000F6278" w:rsidRDefault="00EA1AC7" w:rsidP="00EA1AC7">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BF3D2E5" w14:textId="77777777" w:rsidR="00EA1AC7" w:rsidRPr="000F6278" w:rsidRDefault="00EA1AC7" w:rsidP="00EA1AC7">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3EE76E8"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546258"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64DAF6B"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D4F99D3"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CD1A75" w14:textId="77777777" w:rsidR="00EA1AC7" w:rsidRPr="000F6278" w:rsidRDefault="00EA1AC7" w:rsidP="00EA1AC7">
            <w:pPr>
              <w:pStyle w:val="TAL"/>
            </w:pPr>
            <w:r w:rsidRPr="000F6278">
              <w:t>2Rx</w:t>
            </w:r>
          </w:p>
        </w:tc>
      </w:tr>
      <w:tr w:rsidR="00EA1AC7" w:rsidRPr="000F6278" w14:paraId="53DFA2A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F61B9E4" w14:textId="77777777" w:rsidR="00EA1AC7" w:rsidRPr="000F6278" w:rsidRDefault="00EA1AC7" w:rsidP="00EA1AC7">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3253924" w14:textId="77777777" w:rsidR="00EA1AC7" w:rsidRPr="000F6278" w:rsidRDefault="00EA1AC7" w:rsidP="00EA1AC7">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60E07B2" w14:textId="77777777" w:rsidR="00EA1AC7" w:rsidRPr="000F6278" w:rsidRDefault="00EA1AC7" w:rsidP="00EA1AC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34A2DE6" w14:textId="77777777" w:rsidR="00EA1AC7" w:rsidRPr="000F6278" w:rsidRDefault="00EA1AC7" w:rsidP="00EA1AC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CFC284" w14:textId="77777777" w:rsidR="00EA1AC7" w:rsidRPr="000F6278" w:rsidRDefault="00EA1AC7" w:rsidP="00EA1AC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0664CCB"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F9CF7EA" w14:textId="77777777" w:rsidR="00EA1AC7" w:rsidRPr="000F6278" w:rsidRDefault="00EA1AC7" w:rsidP="00EA1AC7">
            <w:pPr>
              <w:pStyle w:val="TAL"/>
              <w:rPr>
                <w:b/>
              </w:rPr>
            </w:pPr>
          </w:p>
        </w:tc>
      </w:tr>
      <w:tr w:rsidR="00EA1AC7" w:rsidRPr="000F6278" w14:paraId="77E88D0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56EAD11" w14:textId="77777777" w:rsidR="00EA1AC7" w:rsidRPr="000F6278" w:rsidRDefault="00EA1AC7" w:rsidP="00EA1AC7">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1F22FF4" w14:textId="77777777" w:rsidR="00EA1AC7" w:rsidRPr="000F6278" w:rsidRDefault="00EA1AC7" w:rsidP="00EA1AC7">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3268820"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840D6FD" w14:textId="77777777" w:rsidR="00EA1AC7" w:rsidRPr="000F6278" w:rsidRDefault="00EA1AC7" w:rsidP="00EA1AC7">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849DEC"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AB5ACB"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4C72BCF" w14:textId="77777777" w:rsidR="00EA1AC7" w:rsidRPr="000F6278" w:rsidRDefault="00EA1AC7" w:rsidP="00EA1AC7">
            <w:pPr>
              <w:pStyle w:val="TAL"/>
            </w:pPr>
            <w:r w:rsidRPr="000F6278">
              <w:t>2Rx</w:t>
            </w:r>
          </w:p>
        </w:tc>
      </w:tr>
      <w:tr w:rsidR="00EA1AC7" w:rsidRPr="000F6278" w14:paraId="7C55AEE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F76FD71" w14:textId="77777777" w:rsidR="00EA1AC7" w:rsidRPr="000F6278" w:rsidRDefault="00EA1AC7" w:rsidP="00EA1AC7">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2E59F03" w14:textId="77777777" w:rsidR="00EA1AC7" w:rsidRPr="000F6278" w:rsidRDefault="00EA1AC7" w:rsidP="00EA1AC7">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E11EA17"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4E5072" w14:textId="77777777" w:rsidR="00EA1AC7" w:rsidRPr="000F6278" w:rsidRDefault="00EA1AC7" w:rsidP="00EA1AC7">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770F8F5"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0BBD25"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643519" w14:textId="77777777" w:rsidR="00EA1AC7" w:rsidRPr="000F6278" w:rsidRDefault="00EA1AC7" w:rsidP="00EA1AC7">
            <w:pPr>
              <w:pStyle w:val="TAL"/>
            </w:pPr>
            <w:r w:rsidRPr="000F6278">
              <w:t>2Rx</w:t>
            </w:r>
          </w:p>
        </w:tc>
      </w:tr>
      <w:tr w:rsidR="00EA1AC7" w:rsidRPr="000F6278" w14:paraId="07D0F67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E240EA3" w14:textId="77777777" w:rsidR="00EA1AC7" w:rsidRPr="000F6278" w:rsidRDefault="00EA1AC7" w:rsidP="00EA1AC7">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48528178" w14:textId="77777777" w:rsidR="00EA1AC7" w:rsidRPr="000F6278" w:rsidRDefault="00EA1AC7" w:rsidP="00EA1AC7">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03DB4FC"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54D999" w14:textId="77777777" w:rsidR="00EA1AC7" w:rsidRPr="000F6278" w:rsidRDefault="00EA1AC7" w:rsidP="00EA1AC7">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2CA950"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06816BC"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3D1EBD" w14:textId="77777777" w:rsidR="00EA1AC7" w:rsidRPr="000F6278" w:rsidRDefault="00EA1AC7" w:rsidP="00EA1AC7">
            <w:pPr>
              <w:pStyle w:val="TAL"/>
            </w:pPr>
            <w:r w:rsidRPr="000F6278">
              <w:t>2Rx</w:t>
            </w:r>
          </w:p>
        </w:tc>
      </w:tr>
      <w:tr w:rsidR="00EA1AC7" w:rsidRPr="000F6278" w14:paraId="6109BDA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68C7A89" w14:textId="77777777" w:rsidR="00EA1AC7" w:rsidRPr="000F6278" w:rsidRDefault="00EA1AC7" w:rsidP="00EA1AC7">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645E045" w14:textId="77777777" w:rsidR="00EA1AC7" w:rsidRPr="000F6278" w:rsidRDefault="00EA1AC7" w:rsidP="00EA1AC7">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B96C57"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7E2511" w14:textId="77777777" w:rsidR="00EA1AC7" w:rsidRPr="000F6278" w:rsidRDefault="00EA1AC7" w:rsidP="00EA1AC7">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F60C063"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DC16D2F"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867380" w14:textId="77777777" w:rsidR="00EA1AC7" w:rsidRPr="000F6278" w:rsidRDefault="00EA1AC7" w:rsidP="00EA1AC7">
            <w:pPr>
              <w:pStyle w:val="TAL"/>
            </w:pPr>
            <w:r w:rsidRPr="000F6278">
              <w:t>2Rx</w:t>
            </w:r>
          </w:p>
        </w:tc>
      </w:tr>
      <w:tr w:rsidR="00EA1AC7" w:rsidRPr="000F6278" w14:paraId="4BA512C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DBDACCC" w14:textId="77777777" w:rsidR="00EA1AC7" w:rsidRPr="000F6278" w:rsidRDefault="00EA1AC7" w:rsidP="00EA1AC7">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09AF4FD" w14:textId="77777777" w:rsidR="00EA1AC7" w:rsidRPr="000F6278" w:rsidRDefault="00EA1AC7" w:rsidP="00EA1AC7">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B55072" w14:textId="77777777" w:rsidR="00EA1AC7" w:rsidRPr="000F6278" w:rsidRDefault="00EA1AC7" w:rsidP="00EA1AC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DDC0AA4" w14:textId="77777777" w:rsidR="00EA1AC7" w:rsidRPr="000F6278" w:rsidRDefault="00EA1AC7" w:rsidP="00EA1AC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D912A18" w14:textId="77777777" w:rsidR="00EA1AC7" w:rsidRPr="000F6278" w:rsidRDefault="00EA1AC7" w:rsidP="00EA1AC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5089F94"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6DEC7D6" w14:textId="77777777" w:rsidR="00EA1AC7" w:rsidRPr="000F6278" w:rsidRDefault="00EA1AC7" w:rsidP="00EA1AC7">
            <w:pPr>
              <w:pStyle w:val="TAL"/>
              <w:rPr>
                <w:b/>
              </w:rPr>
            </w:pPr>
          </w:p>
        </w:tc>
      </w:tr>
      <w:tr w:rsidR="00EA1AC7" w:rsidRPr="000F6278" w14:paraId="360777C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16CDC19F" w14:textId="77777777" w:rsidR="00EA1AC7" w:rsidRPr="000F6278" w:rsidRDefault="00EA1AC7" w:rsidP="00EA1AC7">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E89B11F" w14:textId="77777777" w:rsidR="00EA1AC7" w:rsidRPr="000F6278" w:rsidRDefault="00EA1AC7" w:rsidP="00EA1AC7">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35CF397" w14:textId="77777777" w:rsidR="00EA1AC7" w:rsidRPr="000F6278" w:rsidRDefault="00EA1AC7" w:rsidP="00EA1AC7">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F9AF1E" w14:textId="77777777" w:rsidR="00EA1AC7" w:rsidRPr="000F6278" w:rsidRDefault="00EA1AC7" w:rsidP="00EA1AC7">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78BFBB68" w14:textId="77777777" w:rsidR="00EA1AC7" w:rsidRPr="000F6278" w:rsidRDefault="00EA1AC7" w:rsidP="00EA1AC7">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E8576BF"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112961DE" w14:textId="77777777" w:rsidR="00EA1AC7" w:rsidRPr="000F6278" w:rsidRDefault="00EA1AC7" w:rsidP="00EA1AC7">
            <w:pPr>
              <w:keepNext/>
              <w:keepLines/>
              <w:spacing w:after="0"/>
              <w:rPr>
                <w:rFonts w:ascii="Arial" w:hAnsi="Arial" w:cs="Arial"/>
                <w:sz w:val="18"/>
                <w:lang w:eastAsia="zh-CN"/>
              </w:rPr>
            </w:pPr>
            <w:r w:rsidRPr="000F6278">
              <w:rPr>
                <w:rFonts w:ascii="Arial" w:hAnsi="Arial" w:cs="Arial"/>
                <w:sz w:val="18"/>
                <w:lang w:eastAsia="zh-CN"/>
              </w:rPr>
              <w:t>2Rx</w:t>
            </w:r>
          </w:p>
          <w:p w14:paraId="7B9C4B73" w14:textId="77777777" w:rsidR="00EA1AC7" w:rsidRPr="000F6278" w:rsidRDefault="00EA1AC7" w:rsidP="00EA1AC7">
            <w:pPr>
              <w:pStyle w:val="TAL"/>
            </w:pPr>
            <w:r w:rsidRPr="000F6278">
              <w:rPr>
                <w:rFonts w:cs="Arial"/>
                <w:lang w:eastAsia="zh-CN"/>
              </w:rPr>
              <w:t>4Rx</w:t>
            </w:r>
          </w:p>
        </w:tc>
      </w:tr>
      <w:tr w:rsidR="00EA1AC7" w:rsidRPr="000F6278" w14:paraId="62E810CA"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578A266A" w14:textId="77777777" w:rsidR="00EA1AC7" w:rsidRPr="000F6278" w:rsidRDefault="00EA1AC7" w:rsidP="00EA1AC7">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9F0A1A6" w14:textId="77777777" w:rsidR="00EA1AC7" w:rsidRPr="000F6278" w:rsidRDefault="00EA1AC7" w:rsidP="00EA1AC7">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F7641C8" w14:textId="77777777" w:rsidR="00EA1AC7" w:rsidRPr="000F6278" w:rsidRDefault="00EA1AC7" w:rsidP="00EA1AC7">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6C685C1" w14:textId="77777777" w:rsidR="00EA1AC7" w:rsidRPr="000F6278" w:rsidRDefault="00EA1AC7" w:rsidP="00EA1AC7">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905E667" w14:textId="77777777" w:rsidR="00EA1AC7" w:rsidRPr="000F6278" w:rsidRDefault="00EA1AC7" w:rsidP="00EA1AC7">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64B41E"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2C5EAD4E" w14:textId="77777777" w:rsidR="00EA1AC7" w:rsidRPr="000F6278" w:rsidRDefault="00EA1AC7" w:rsidP="00EA1AC7">
            <w:pPr>
              <w:keepNext/>
              <w:keepLines/>
              <w:spacing w:after="0"/>
              <w:rPr>
                <w:rFonts w:ascii="Arial" w:hAnsi="Arial" w:cs="Arial"/>
                <w:sz w:val="18"/>
                <w:lang w:eastAsia="zh-CN"/>
              </w:rPr>
            </w:pPr>
            <w:r w:rsidRPr="000F6278">
              <w:rPr>
                <w:rFonts w:ascii="Arial" w:hAnsi="Arial" w:cs="Arial"/>
                <w:sz w:val="18"/>
                <w:lang w:eastAsia="zh-CN"/>
              </w:rPr>
              <w:t>2Rx</w:t>
            </w:r>
          </w:p>
          <w:p w14:paraId="472B4AF9" w14:textId="77777777" w:rsidR="00EA1AC7" w:rsidRPr="000F6278" w:rsidRDefault="00EA1AC7" w:rsidP="00EA1AC7">
            <w:pPr>
              <w:pStyle w:val="TAL"/>
            </w:pPr>
            <w:r w:rsidRPr="000F6278">
              <w:rPr>
                <w:rFonts w:cs="Arial"/>
                <w:lang w:eastAsia="zh-CN"/>
              </w:rPr>
              <w:t>4Rx</w:t>
            </w:r>
          </w:p>
        </w:tc>
      </w:tr>
      <w:tr w:rsidR="00EA1AC7" w:rsidRPr="000F6278" w14:paraId="4F96227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7BD90985" w14:textId="77777777" w:rsidR="00EA1AC7" w:rsidRPr="000F6278" w:rsidRDefault="00EA1AC7" w:rsidP="00EA1AC7">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04F21FC" w14:textId="77777777" w:rsidR="00EA1AC7" w:rsidRPr="000F6278" w:rsidRDefault="00EA1AC7" w:rsidP="00EA1AC7">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6D7A554" w14:textId="77777777" w:rsidR="00EA1AC7" w:rsidRPr="000F6278" w:rsidRDefault="00EA1AC7" w:rsidP="00EA1AC7">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9EE46C2" w14:textId="77777777" w:rsidR="00EA1AC7" w:rsidRPr="000F6278" w:rsidRDefault="00EA1AC7" w:rsidP="00EA1AC7">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51D3FA4" w14:textId="77777777" w:rsidR="00EA1AC7" w:rsidRPr="000F6278" w:rsidRDefault="00EA1AC7" w:rsidP="00EA1AC7">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E1F5524"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03120266" w14:textId="77777777" w:rsidR="00EA1AC7" w:rsidRPr="000F6278" w:rsidRDefault="00EA1AC7" w:rsidP="00EA1AC7">
            <w:pPr>
              <w:keepNext/>
              <w:keepLines/>
              <w:spacing w:after="0"/>
              <w:rPr>
                <w:rFonts w:ascii="Arial" w:hAnsi="Arial" w:cs="Arial"/>
                <w:sz w:val="18"/>
                <w:lang w:eastAsia="zh-CN"/>
              </w:rPr>
            </w:pPr>
            <w:r w:rsidRPr="000F6278">
              <w:rPr>
                <w:rFonts w:ascii="Arial" w:hAnsi="Arial" w:cs="Arial"/>
                <w:sz w:val="18"/>
                <w:lang w:eastAsia="zh-CN"/>
              </w:rPr>
              <w:t>2Rx</w:t>
            </w:r>
          </w:p>
          <w:p w14:paraId="64F2BEFF" w14:textId="77777777" w:rsidR="00EA1AC7" w:rsidRPr="000F6278" w:rsidRDefault="00EA1AC7" w:rsidP="00EA1AC7">
            <w:pPr>
              <w:pStyle w:val="TAL"/>
            </w:pPr>
            <w:r w:rsidRPr="000F6278">
              <w:rPr>
                <w:rFonts w:cs="Arial"/>
                <w:lang w:eastAsia="zh-CN"/>
              </w:rPr>
              <w:t>4Rx</w:t>
            </w:r>
          </w:p>
        </w:tc>
      </w:tr>
      <w:tr w:rsidR="00EA1AC7" w:rsidRPr="000F6278" w14:paraId="72ABD63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51A4D" w14:textId="77777777" w:rsidR="00EA1AC7" w:rsidRPr="000F6278" w:rsidRDefault="00EA1AC7" w:rsidP="00EA1AC7">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BEEB77" w14:textId="77777777" w:rsidR="00EA1AC7" w:rsidRPr="000F6278" w:rsidRDefault="00EA1AC7" w:rsidP="00EA1AC7">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5C18DC"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328797"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887343"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BAAF27"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E2E86" w14:textId="77777777" w:rsidR="00EA1AC7" w:rsidRPr="000F6278" w:rsidRDefault="00EA1AC7" w:rsidP="00EA1AC7">
            <w:pPr>
              <w:pStyle w:val="TAL"/>
              <w:rPr>
                <w:b/>
              </w:rPr>
            </w:pPr>
          </w:p>
        </w:tc>
      </w:tr>
      <w:tr w:rsidR="00EA1AC7" w:rsidRPr="000F6278" w14:paraId="55D5B20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451E65" w14:textId="77777777" w:rsidR="00EA1AC7" w:rsidRPr="000F6278" w:rsidRDefault="00EA1AC7" w:rsidP="00EA1AC7">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ABE7A1" w14:textId="77777777" w:rsidR="00EA1AC7" w:rsidRPr="000F6278" w:rsidRDefault="00EA1AC7" w:rsidP="00EA1AC7">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E1C448"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33F239"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E0360C"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862CD3"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72528C" w14:textId="77777777" w:rsidR="00EA1AC7" w:rsidRPr="000F6278" w:rsidRDefault="00EA1AC7" w:rsidP="00EA1AC7">
            <w:pPr>
              <w:pStyle w:val="TAL"/>
              <w:rPr>
                <w:b/>
              </w:rPr>
            </w:pPr>
          </w:p>
        </w:tc>
      </w:tr>
      <w:tr w:rsidR="00EA1AC7" w:rsidRPr="000F6278" w14:paraId="4C17260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21BA96A" w14:textId="77777777" w:rsidR="00EA1AC7" w:rsidRPr="000F6278" w:rsidRDefault="00EA1AC7" w:rsidP="00EA1AC7">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7A3EE613" w14:textId="77777777" w:rsidR="00EA1AC7" w:rsidRPr="000F6278" w:rsidRDefault="00EA1AC7" w:rsidP="00EA1AC7">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A0D6B4D" w14:textId="77777777" w:rsidR="00EA1AC7" w:rsidRPr="000F6278" w:rsidRDefault="00EA1AC7" w:rsidP="00EA1AC7">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DA583E" w14:textId="77777777" w:rsidR="00EA1AC7" w:rsidRPr="000F6278" w:rsidRDefault="00EA1AC7" w:rsidP="00EA1AC7">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781240"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60DEEA"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54A3A7" w14:textId="77777777" w:rsidR="00EA1AC7" w:rsidRPr="000F6278" w:rsidRDefault="00EA1AC7" w:rsidP="00EA1AC7">
            <w:pPr>
              <w:pStyle w:val="TAL"/>
            </w:pPr>
            <w:r w:rsidRPr="000F6278">
              <w:t>2Rx</w:t>
            </w:r>
          </w:p>
        </w:tc>
      </w:tr>
      <w:tr w:rsidR="00EA1AC7" w:rsidRPr="000F6278" w14:paraId="24FE621D"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F1B4ECF" w14:textId="77777777" w:rsidR="00EA1AC7" w:rsidRPr="000F6278" w:rsidRDefault="00EA1AC7" w:rsidP="00EA1AC7">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45AB3ABC" w14:textId="77777777" w:rsidR="00EA1AC7" w:rsidRPr="000F6278" w:rsidRDefault="00EA1AC7" w:rsidP="00EA1AC7">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4F9087A" w14:textId="77777777" w:rsidR="00EA1AC7" w:rsidRPr="000F6278" w:rsidRDefault="00EA1AC7" w:rsidP="00EA1AC7">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C7036A" w14:textId="77777777" w:rsidR="00EA1AC7" w:rsidRPr="000F6278" w:rsidRDefault="00EA1AC7" w:rsidP="00EA1AC7">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DAE435"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7191E7"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F74427" w14:textId="77777777" w:rsidR="00EA1AC7" w:rsidRPr="000F6278" w:rsidRDefault="00EA1AC7" w:rsidP="00EA1AC7">
            <w:pPr>
              <w:pStyle w:val="TAL"/>
            </w:pPr>
            <w:r w:rsidRPr="000F6278">
              <w:t>2Rx</w:t>
            </w:r>
          </w:p>
        </w:tc>
      </w:tr>
      <w:tr w:rsidR="00EA1AC7" w:rsidRPr="000F6278" w14:paraId="19EDEE3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06B31F" w14:textId="77777777" w:rsidR="00EA1AC7" w:rsidRPr="000F6278" w:rsidRDefault="00EA1AC7" w:rsidP="00EA1AC7">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129C20" w14:textId="77777777" w:rsidR="00EA1AC7" w:rsidRPr="000F6278" w:rsidRDefault="00EA1AC7" w:rsidP="00EA1AC7">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C7F18"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A4A525"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6045B9"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5F966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1A0991" w14:textId="77777777" w:rsidR="00EA1AC7" w:rsidRPr="000F6278" w:rsidRDefault="00EA1AC7" w:rsidP="00EA1AC7">
            <w:pPr>
              <w:pStyle w:val="TAL"/>
              <w:rPr>
                <w:b/>
              </w:rPr>
            </w:pPr>
          </w:p>
        </w:tc>
      </w:tr>
      <w:tr w:rsidR="00EA1AC7" w:rsidRPr="000F6278" w14:paraId="048CA75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7D7CB01" w14:textId="77777777" w:rsidR="00EA1AC7" w:rsidRPr="000F6278" w:rsidRDefault="00EA1AC7" w:rsidP="00EA1AC7">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C93D336" w14:textId="77777777" w:rsidR="00EA1AC7" w:rsidRPr="000F6278" w:rsidRDefault="00EA1AC7" w:rsidP="00EA1AC7">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1A7D09" w14:textId="77777777" w:rsidR="00EA1AC7" w:rsidRPr="000F6278" w:rsidRDefault="00EA1AC7" w:rsidP="00EA1AC7">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3B8181" w14:textId="77777777" w:rsidR="00EA1AC7" w:rsidRPr="000F6278" w:rsidRDefault="00EA1AC7" w:rsidP="00EA1AC7">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E43DC0"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21F3C0"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90D01D" w14:textId="77777777" w:rsidR="00EA1AC7" w:rsidRPr="000F6278" w:rsidRDefault="00EA1AC7" w:rsidP="00EA1AC7">
            <w:pPr>
              <w:pStyle w:val="TAL"/>
            </w:pPr>
            <w:r w:rsidRPr="000F6278">
              <w:t>2Rx</w:t>
            </w:r>
          </w:p>
        </w:tc>
      </w:tr>
      <w:tr w:rsidR="00EA1AC7" w:rsidRPr="000F6278" w14:paraId="6D8A963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FBFD3C" w14:textId="77777777" w:rsidR="00EA1AC7" w:rsidRPr="000F6278" w:rsidRDefault="00EA1AC7" w:rsidP="00EA1AC7">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2EB7B8" w14:textId="77777777" w:rsidR="00EA1AC7" w:rsidRPr="000F6278" w:rsidRDefault="00EA1AC7" w:rsidP="00EA1AC7">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AEE46"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A3EADE"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760ECE"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2CB9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E9B9D3" w14:textId="77777777" w:rsidR="00EA1AC7" w:rsidRPr="000F6278" w:rsidRDefault="00EA1AC7" w:rsidP="00EA1AC7">
            <w:pPr>
              <w:pStyle w:val="TAL"/>
              <w:rPr>
                <w:b/>
              </w:rPr>
            </w:pPr>
          </w:p>
        </w:tc>
      </w:tr>
      <w:tr w:rsidR="00EA1AC7" w:rsidRPr="000F6278" w14:paraId="0058727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8B094AA" w14:textId="77777777" w:rsidR="00EA1AC7" w:rsidRPr="000F6278" w:rsidRDefault="00EA1AC7" w:rsidP="00EA1AC7">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294426E2" w14:textId="77777777" w:rsidR="00EA1AC7" w:rsidRPr="000F6278" w:rsidRDefault="00EA1AC7" w:rsidP="00EA1AC7">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947FF2" w14:textId="77777777" w:rsidR="00EA1AC7" w:rsidRPr="000F6278" w:rsidRDefault="00EA1AC7" w:rsidP="00EA1AC7">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FD4A91"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228CD9"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982112A"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D931CE" w14:textId="77777777" w:rsidR="00EA1AC7" w:rsidRPr="000F6278" w:rsidRDefault="00EA1AC7" w:rsidP="00EA1AC7">
            <w:pPr>
              <w:pStyle w:val="TAL"/>
            </w:pPr>
            <w:r w:rsidRPr="000F6278">
              <w:t>2Rx</w:t>
            </w:r>
          </w:p>
        </w:tc>
      </w:tr>
      <w:tr w:rsidR="00EA1AC7" w:rsidRPr="000F6278" w14:paraId="35BE803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C2D30A0" w14:textId="77777777" w:rsidR="00EA1AC7" w:rsidRPr="000F6278" w:rsidRDefault="00EA1AC7" w:rsidP="00EA1AC7">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4CAF56B2" w14:textId="77777777" w:rsidR="00EA1AC7" w:rsidRPr="000F6278" w:rsidRDefault="00EA1AC7" w:rsidP="00EA1AC7">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D9DDA74" w14:textId="77777777" w:rsidR="00EA1AC7" w:rsidRPr="000F6278" w:rsidRDefault="00EA1AC7" w:rsidP="00EA1AC7">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D294A5"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9D4533"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748566"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2E8C06" w14:textId="77777777" w:rsidR="00EA1AC7" w:rsidRPr="000F6278" w:rsidRDefault="00EA1AC7" w:rsidP="00EA1AC7">
            <w:pPr>
              <w:pStyle w:val="TAL"/>
            </w:pPr>
            <w:r w:rsidRPr="000F6278">
              <w:t>2Rx</w:t>
            </w:r>
          </w:p>
        </w:tc>
      </w:tr>
      <w:tr w:rsidR="00EA1AC7" w:rsidRPr="000F6278" w14:paraId="1F4ECBD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49CD77" w14:textId="77777777" w:rsidR="00EA1AC7" w:rsidRPr="000F6278" w:rsidRDefault="00EA1AC7" w:rsidP="00EA1AC7">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5C485C" w14:textId="77777777" w:rsidR="00EA1AC7" w:rsidRPr="000F6278" w:rsidRDefault="00EA1AC7" w:rsidP="00EA1AC7">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50F478"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F93F6"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9BFB36"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14552"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CD3AA0" w14:textId="77777777" w:rsidR="00EA1AC7" w:rsidRPr="000F6278" w:rsidRDefault="00EA1AC7" w:rsidP="00EA1AC7">
            <w:pPr>
              <w:pStyle w:val="TAL"/>
              <w:rPr>
                <w:b/>
              </w:rPr>
            </w:pPr>
          </w:p>
        </w:tc>
      </w:tr>
      <w:tr w:rsidR="00EA1AC7" w:rsidRPr="000F6278" w14:paraId="55EB855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CEDD38A" w14:textId="77777777" w:rsidR="00EA1AC7" w:rsidRPr="000F6278" w:rsidRDefault="00EA1AC7" w:rsidP="00EA1AC7">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3AD91AF7" w14:textId="77777777" w:rsidR="00EA1AC7" w:rsidRPr="000F6278" w:rsidRDefault="00EA1AC7" w:rsidP="00EA1AC7">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5EC5AA9" w14:textId="77777777" w:rsidR="00EA1AC7" w:rsidRPr="000F6278" w:rsidRDefault="00EA1AC7" w:rsidP="00EA1AC7">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5ED292"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C10854"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7693776"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818580" w14:textId="77777777" w:rsidR="00EA1AC7" w:rsidRPr="000F6278" w:rsidRDefault="00EA1AC7" w:rsidP="00EA1AC7">
            <w:pPr>
              <w:pStyle w:val="TAL"/>
            </w:pPr>
            <w:r w:rsidRPr="000F6278">
              <w:t>2Rx</w:t>
            </w:r>
          </w:p>
        </w:tc>
      </w:tr>
      <w:tr w:rsidR="00EA1AC7" w:rsidRPr="000F6278" w14:paraId="15D0A15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7668483" w14:textId="77777777" w:rsidR="00EA1AC7" w:rsidRPr="000F6278" w:rsidRDefault="00EA1AC7" w:rsidP="00EA1AC7">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42F67ABE" w14:textId="77777777" w:rsidR="00EA1AC7" w:rsidRPr="000F6278" w:rsidRDefault="00EA1AC7" w:rsidP="00EA1AC7">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CFAD1C" w14:textId="77777777" w:rsidR="00EA1AC7" w:rsidRPr="000F6278" w:rsidRDefault="00EA1AC7" w:rsidP="00EA1AC7">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30B5BC"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B8A75E"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FF99238"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6B5CB7" w14:textId="77777777" w:rsidR="00EA1AC7" w:rsidRPr="000F6278" w:rsidRDefault="00EA1AC7" w:rsidP="00EA1AC7">
            <w:pPr>
              <w:pStyle w:val="TAL"/>
            </w:pPr>
            <w:r w:rsidRPr="000F6278">
              <w:t>2Rx</w:t>
            </w:r>
          </w:p>
        </w:tc>
      </w:tr>
      <w:tr w:rsidR="00EA1AC7" w:rsidRPr="000F6278" w14:paraId="1FAEF2B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942D0" w14:textId="77777777" w:rsidR="00EA1AC7" w:rsidRPr="000F6278" w:rsidRDefault="00EA1AC7" w:rsidP="00EA1AC7">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153413" w14:textId="77777777" w:rsidR="00EA1AC7" w:rsidRPr="000F6278" w:rsidRDefault="00EA1AC7" w:rsidP="00EA1AC7">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7BA953"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1BA8A0"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20C2F1"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E34F99"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717554" w14:textId="77777777" w:rsidR="00EA1AC7" w:rsidRPr="000F6278" w:rsidRDefault="00EA1AC7" w:rsidP="00EA1AC7">
            <w:pPr>
              <w:pStyle w:val="TAL"/>
              <w:rPr>
                <w:b/>
              </w:rPr>
            </w:pPr>
          </w:p>
        </w:tc>
      </w:tr>
      <w:tr w:rsidR="00EA1AC7" w:rsidRPr="000F6278" w14:paraId="28222DC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5A1BF68" w14:textId="77777777" w:rsidR="00EA1AC7" w:rsidRPr="000F6278" w:rsidRDefault="00EA1AC7" w:rsidP="00EA1AC7">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38AE5A" w14:textId="77777777" w:rsidR="00EA1AC7" w:rsidRPr="000F6278" w:rsidRDefault="00EA1AC7" w:rsidP="00EA1AC7">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85AE08" w14:textId="77777777" w:rsidR="00EA1AC7" w:rsidRPr="000F6278" w:rsidRDefault="00EA1AC7" w:rsidP="00EA1AC7">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721BC9" w14:textId="77777777" w:rsidR="00EA1AC7" w:rsidRPr="000F6278" w:rsidRDefault="00EA1AC7" w:rsidP="00EA1AC7">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A0AE4E" w14:textId="77777777" w:rsidR="00EA1AC7" w:rsidRPr="000F6278" w:rsidRDefault="00EA1AC7" w:rsidP="00EA1AC7">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4BE0B1"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F7D7E3" w14:textId="77777777" w:rsidR="00EA1AC7" w:rsidRPr="000F6278" w:rsidRDefault="00EA1AC7" w:rsidP="00EA1AC7">
            <w:pPr>
              <w:pStyle w:val="TAL"/>
              <w:rPr>
                <w:b/>
              </w:rPr>
            </w:pPr>
            <w:r w:rsidRPr="000F6278">
              <w:t>2Rx</w:t>
            </w:r>
          </w:p>
        </w:tc>
      </w:tr>
      <w:tr w:rsidR="00EA1AC7" w:rsidRPr="000F6278" w14:paraId="63953D4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2421C8E" w14:textId="77777777" w:rsidR="00EA1AC7" w:rsidRPr="000F6278" w:rsidRDefault="00EA1AC7" w:rsidP="00EA1AC7">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4E4C73" w14:textId="77777777" w:rsidR="00EA1AC7" w:rsidRPr="000F6278" w:rsidRDefault="00EA1AC7" w:rsidP="00EA1AC7">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7C1F3" w14:textId="77777777" w:rsidR="00EA1AC7" w:rsidRPr="000F6278" w:rsidRDefault="00EA1AC7" w:rsidP="00EA1AC7">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386FF4" w14:textId="77777777" w:rsidR="00EA1AC7" w:rsidRPr="000F6278" w:rsidRDefault="00EA1AC7" w:rsidP="00EA1AC7">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2BB3F7" w14:textId="77777777" w:rsidR="00EA1AC7" w:rsidRPr="000F6278" w:rsidRDefault="00EA1AC7" w:rsidP="00EA1AC7">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A3D9C8"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E69956" w14:textId="77777777" w:rsidR="00EA1AC7" w:rsidRPr="000F6278" w:rsidRDefault="00EA1AC7" w:rsidP="00EA1AC7">
            <w:pPr>
              <w:pStyle w:val="TAL"/>
              <w:rPr>
                <w:b/>
              </w:rPr>
            </w:pPr>
            <w:r w:rsidRPr="000F6278">
              <w:t>2Rx</w:t>
            </w:r>
          </w:p>
        </w:tc>
      </w:tr>
      <w:tr w:rsidR="00EA1AC7" w:rsidRPr="000F6278" w14:paraId="14C0818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5BA541" w14:textId="77777777" w:rsidR="00EA1AC7" w:rsidRPr="000F6278" w:rsidRDefault="00EA1AC7" w:rsidP="00EA1AC7">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DF99C3" w14:textId="77777777" w:rsidR="00EA1AC7" w:rsidRPr="000F6278" w:rsidRDefault="00EA1AC7" w:rsidP="00EA1AC7">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1A9E18"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2FA070"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2AB87E"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F46F0C"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4FED1" w14:textId="77777777" w:rsidR="00EA1AC7" w:rsidRPr="000F6278" w:rsidRDefault="00EA1AC7" w:rsidP="00EA1AC7">
            <w:pPr>
              <w:pStyle w:val="TAL"/>
              <w:rPr>
                <w:b/>
              </w:rPr>
            </w:pPr>
          </w:p>
        </w:tc>
      </w:tr>
      <w:tr w:rsidR="00EA1AC7" w:rsidRPr="000F6278" w14:paraId="2068323C"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3834E2B8" w14:textId="77777777" w:rsidR="00EA1AC7" w:rsidRPr="000F6278" w:rsidRDefault="00EA1AC7" w:rsidP="00EA1AC7">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FEA70CD" w14:textId="77777777" w:rsidR="00EA1AC7" w:rsidRPr="000F6278" w:rsidRDefault="00EA1AC7" w:rsidP="00EA1AC7">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F65F02" w14:textId="77777777" w:rsidR="00EA1AC7" w:rsidRPr="000F6278" w:rsidRDefault="00EA1AC7" w:rsidP="00EA1AC7">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9A7B733" w14:textId="77777777" w:rsidR="00EA1AC7" w:rsidRPr="000F6278" w:rsidRDefault="00EA1AC7" w:rsidP="00EA1AC7">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22C19CF" w14:textId="77777777" w:rsidR="00EA1AC7" w:rsidRPr="000F6278" w:rsidRDefault="00EA1AC7" w:rsidP="00EA1AC7">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0E704D2"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9B0D856" w14:textId="77777777" w:rsidR="00EA1AC7" w:rsidRPr="000F6278" w:rsidRDefault="00EA1AC7" w:rsidP="00EA1AC7">
            <w:pPr>
              <w:pStyle w:val="TAL"/>
            </w:pPr>
            <w:r w:rsidRPr="000F6278">
              <w:t>2Rx</w:t>
            </w:r>
          </w:p>
        </w:tc>
      </w:tr>
      <w:tr w:rsidR="00EA1AC7" w:rsidRPr="000F6278" w14:paraId="1DE0C25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85BFD37" w14:textId="77777777" w:rsidR="00EA1AC7" w:rsidRPr="000F6278" w:rsidRDefault="00EA1AC7" w:rsidP="00EA1AC7">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C0E0384" w14:textId="77777777" w:rsidR="00EA1AC7" w:rsidRPr="000F6278" w:rsidRDefault="00EA1AC7" w:rsidP="00EA1AC7">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A9C54F" w14:textId="77777777" w:rsidR="00EA1AC7" w:rsidRPr="000F6278" w:rsidRDefault="00EA1AC7" w:rsidP="00EA1AC7">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C031FD2" w14:textId="77777777" w:rsidR="00EA1AC7" w:rsidRPr="000F6278" w:rsidRDefault="00EA1AC7" w:rsidP="00EA1AC7">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E89701" w14:textId="77777777" w:rsidR="00EA1AC7" w:rsidRPr="000F6278" w:rsidRDefault="00EA1AC7" w:rsidP="00EA1AC7">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BF5C16E"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0A580C" w14:textId="77777777" w:rsidR="00EA1AC7" w:rsidRPr="000F6278" w:rsidRDefault="00EA1AC7" w:rsidP="00EA1AC7">
            <w:pPr>
              <w:pStyle w:val="TAL"/>
            </w:pPr>
            <w:r w:rsidRPr="000F6278">
              <w:t>2Rx</w:t>
            </w:r>
          </w:p>
        </w:tc>
      </w:tr>
      <w:tr w:rsidR="00EA1AC7" w:rsidRPr="000F6278" w14:paraId="147CA20E"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528B5DF0" w14:textId="77777777" w:rsidR="00EA1AC7" w:rsidRPr="000F6278" w:rsidRDefault="00EA1AC7" w:rsidP="00EA1AC7">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79FA916" w14:textId="77777777" w:rsidR="00EA1AC7" w:rsidRPr="000F6278" w:rsidRDefault="00EA1AC7" w:rsidP="00EA1AC7">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3269638" w14:textId="77777777" w:rsidR="00EA1AC7" w:rsidRPr="000F6278" w:rsidRDefault="00EA1AC7" w:rsidP="00EA1AC7">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A5DCB66" w14:textId="77777777" w:rsidR="00EA1AC7" w:rsidRPr="000F6278" w:rsidRDefault="00EA1AC7" w:rsidP="00EA1AC7">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B50AE7E" w14:textId="77777777" w:rsidR="00EA1AC7" w:rsidRPr="000F6278" w:rsidRDefault="00EA1AC7" w:rsidP="00EA1AC7">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142F894" w14:textId="77777777" w:rsidR="00EA1AC7" w:rsidRPr="000F6278" w:rsidRDefault="00EA1AC7" w:rsidP="00EA1AC7">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4739AE" w14:textId="77777777" w:rsidR="00EA1AC7" w:rsidRPr="000F6278" w:rsidRDefault="00EA1AC7" w:rsidP="00EA1AC7">
            <w:pPr>
              <w:pStyle w:val="TAL"/>
            </w:pPr>
            <w:r w:rsidRPr="000F6278">
              <w:t>2Rx</w:t>
            </w:r>
          </w:p>
        </w:tc>
      </w:tr>
      <w:tr w:rsidR="00EA1AC7" w:rsidRPr="000F6278" w14:paraId="7F67D64F" w14:textId="77777777" w:rsidTr="0050204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C619E66" w14:textId="77777777" w:rsidR="00EA1AC7" w:rsidRPr="000F6278" w:rsidRDefault="00EA1AC7" w:rsidP="00EA1AC7">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18066215" w14:textId="77777777" w:rsidR="00EA1AC7" w:rsidRPr="000F6278" w:rsidRDefault="00EA1AC7" w:rsidP="00EA1AC7">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47ED8DDB" w14:textId="77777777" w:rsidR="00EA1AC7" w:rsidRPr="000F6278" w:rsidRDefault="00EA1AC7" w:rsidP="00EA1AC7">
            <w:pPr>
              <w:pStyle w:val="TAN"/>
              <w:rPr>
                <w:lang w:eastAsia="zh-TW"/>
              </w:rPr>
            </w:pPr>
            <w:r w:rsidRPr="000F6278">
              <w:rPr>
                <w:rFonts w:eastAsia="SimSun"/>
                <w:lang w:eastAsia="zh-CN"/>
              </w:rPr>
              <w:t>NOTE 3:</w:t>
            </w:r>
            <w:r w:rsidRPr="000F6278">
              <w:rPr>
                <w:lang w:eastAsia="zh-TW"/>
              </w:rPr>
              <w:tab/>
              <w:t>Void</w:t>
            </w:r>
            <w:r w:rsidRPr="000F6278">
              <w:t>.</w:t>
            </w:r>
          </w:p>
        </w:tc>
      </w:tr>
    </w:tbl>
    <w:p w14:paraId="4D95870A" w14:textId="77777777" w:rsidR="001C7A01" w:rsidRPr="000F6278" w:rsidRDefault="001C7A01" w:rsidP="001C7A01"/>
    <w:p w14:paraId="7C6A6BA9" w14:textId="77777777" w:rsidR="001C7A01" w:rsidRPr="000F6278" w:rsidRDefault="001C7A01" w:rsidP="001C7A01">
      <w:pPr>
        <w:pStyle w:val="TH"/>
      </w:pPr>
      <w:r w:rsidRPr="000F6278">
        <w:lastRenderedPageBreak/>
        <w:t>Table 4.2-4a: Void</w:t>
      </w:r>
    </w:p>
    <w:p w14:paraId="19B13B37" w14:textId="77777777" w:rsidR="001C7A01" w:rsidRPr="000F6278" w:rsidRDefault="001C7A01" w:rsidP="001C7A01">
      <w:pPr>
        <w:rPr>
          <w:rFonts w:eastAsia="SimSun"/>
          <w:lang w:eastAsia="zh-CN"/>
        </w:rPr>
      </w:pPr>
    </w:p>
    <w:p w14:paraId="016B1201" w14:textId="77777777" w:rsidR="007938C4" w:rsidRDefault="007938C4" w:rsidP="007938C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14217A6" w14:textId="77777777" w:rsidR="001C7A01" w:rsidRDefault="001C7A01" w:rsidP="001D1DFE">
      <w:pPr>
        <w:pStyle w:val="TH"/>
        <w:rPr>
          <w:lang w:val="en-US"/>
        </w:rPr>
      </w:pPr>
    </w:p>
    <w:p w14:paraId="56F01406" w14:textId="77777777" w:rsidR="009A6858" w:rsidRDefault="009A6858" w:rsidP="00BB0078">
      <w:pPr>
        <w:pStyle w:val="EditorsNote"/>
        <w:jc w:val="center"/>
        <w:rPr>
          <w:b/>
          <w:bCs/>
          <w:sz w:val="24"/>
          <w:szCs w:val="24"/>
        </w:rPr>
      </w:pPr>
    </w:p>
    <w:p w14:paraId="68C9CD36" w14:textId="77777777" w:rsidR="001E41F3" w:rsidRDefault="001E41F3">
      <w:pPr>
        <w:rPr>
          <w:noProof/>
        </w:rPr>
      </w:pPr>
    </w:p>
    <w:sectPr w:rsidR="001E41F3" w:rsidSect="00BB0078">
      <w:headerReference w:type="even" r:id="rId23"/>
      <w:headerReference w:type="default" r:id="rId24"/>
      <w:headerReference w:type="first" r:id="rId25"/>
      <w:footnotePr>
        <w:numRestart w:val="eachSect"/>
      </w:footnotePr>
      <w:pgSz w:w="16838" w:h="23811" w:code="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E4ACC" w14:textId="77777777" w:rsidR="00715E19" w:rsidRDefault="00715E19">
      <w:r>
        <w:separator/>
      </w:r>
    </w:p>
  </w:endnote>
  <w:endnote w:type="continuationSeparator" w:id="0">
    <w:p w14:paraId="3E1CC2EB" w14:textId="77777777" w:rsidR="00715E19" w:rsidRDefault="0071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8EE1" w14:textId="77777777" w:rsidR="00967D24" w:rsidRDefault="0096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E81C" w14:textId="77777777" w:rsidR="00967D24" w:rsidRDefault="0096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0FD56" w14:textId="77777777" w:rsidR="00967D24" w:rsidRDefault="0096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B9C09" w14:textId="77777777" w:rsidR="00715E19" w:rsidRDefault="00715E19">
      <w:r>
        <w:separator/>
      </w:r>
    </w:p>
  </w:footnote>
  <w:footnote w:type="continuationSeparator" w:id="0">
    <w:p w14:paraId="1C3F4D42" w14:textId="77777777" w:rsidR="00715E19" w:rsidRDefault="00715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775F" w14:textId="77777777" w:rsidR="00967D24" w:rsidRDefault="0096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4525" w14:textId="77777777" w:rsidR="00967D24" w:rsidRDefault="00967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17"/>
  </w:num>
  <w:num w:numId="3">
    <w:abstractNumId w:val="26"/>
  </w:num>
  <w:num w:numId="4">
    <w:abstractNumId w:val="19"/>
  </w:num>
  <w:num w:numId="5">
    <w:abstractNumId w:val="24"/>
  </w:num>
  <w:num w:numId="6">
    <w:abstractNumId w:val="29"/>
  </w:num>
  <w:num w:numId="7">
    <w:abstractNumId w:val="38"/>
  </w:num>
  <w:num w:numId="8">
    <w:abstractNumId w:val="31"/>
  </w:num>
  <w:num w:numId="9">
    <w:abstractNumId w:val="16"/>
  </w:num>
  <w:num w:numId="10">
    <w:abstractNumId w:val="42"/>
  </w:num>
  <w:num w:numId="11">
    <w:abstractNumId w:val="10"/>
  </w:num>
  <w:num w:numId="12">
    <w:abstractNumId w:val="11"/>
  </w:num>
  <w:num w:numId="13">
    <w:abstractNumId w:val="0"/>
  </w:num>
  <w:num w:numId="14">
    <w:abstractNumId w:val="21"/>
  </w:num>
  <w:num w:numId="15">
    <w:abstractNumId w:val="3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2"/>
  </w:num>
  <w:num w:numId="24">
    <w:abstractNumId w:val="34"/>
  </w:num>
  <w:num w:numId="25">
    <w:abstractNumId w:val="28"/>
  </w:num>
  <w:num w:numId="26">
    <w:abstractNumId w:val="9"/>
  </w:num>
  <w:num w:numId="27">
    <w:abstractNumId w:val="30"/>
  </w:num>
  <w:num w:numId="28">
    <w:abstractNumId w:val="12"/>
  </w:num>
  <w:num w:numId="29">
    <w:abstractNumId w:val="18"/>
  </w:num>
  <w:num w:numId="30">
    <w:abstractNumId w:val="36"/>
  </w:num>
  <w:num w:numId="31">
    <w:abstractNumId w:val="41"/>
  </w:num>
  <w:num w:numId="32">
    <w:abstractNumId w:val="20"/>
  </w:num>
  <w:num w:numId="33">
    <w:abstractNumId w:val="8"/>
  </w:num>
  <w:num w:numId="34">
    <w:abstractNumId w:val="22"/>
  </w:num>
  <w:num w:numId="35">
    <w:abstractNumId w:val="1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3"/>
  </w:num>
  <w:num w:numId="39">
    <w:abstractNumId w:val="23"/>
  </w:num>
  <w:num w:numId="40">
    <w:abstractNumId w:val="37"/>
  </w:num>
  <w:num w:numId="41">
    <w:abstractNumId w:val="40"/>
  </w:num>
  <w:num w:numId="42">
    <w:abstractNumId w:val="14"/>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D1C"/>
    <w:rsid w:val="001358A0"/>
    <w:rsid w:val="00145D43"/>
    <w:rsid w:val="00166B00"/>
    <w:rsid w:val="00191D66"/>
    <w:rsid w:val="00192C46"/>
    <w:rsid w:val="001A08B3"/>
    <w:rsid w:val="001A4A3C"/>
    <w:rsid w:val="001A7B60"/>
    <w:rsid w:val="001B52F0"/>
    <w:rsid w:val="001B7A65"/>
    <w:rsid w:val="001C7A01"/>
    <w:rsid w:val="001D1DFE"/>
    <w:rsid w:val="001E41F3"/>
    <w:rsid w:val="0026004D"/>
    <w:rsid w:val="002640DD"/>
    <w:rsid w:val="00275D12"/>
    <w:rsid w:val="00284FEB"/>
    <w:rsid w:val="002860C4"/>
    <w:rsid w:val="002B5741"/>
    <w:rsid w:val="002D6DEA"/>
    <w:rsid w:val="002E472E"/>
    <w:rsid w:val="00305409"/>
    <w:rsid w:val="00311D76"/>
    <w:rsid w:val="003609EF"/>
    <w:rsid w:val="0036231A"/>
    <w:rsid w:val="00374DD4"/>
    <w:rsid w:val="00381F28"/>
    <w:rsid w:val="003A2EA7"/>
    <w:rsid w:val="003E1A36"/>
    <w:rsid w:val="00410371"/>
    <w:rsid w:val="004242F1"/>
    <w:rsid w:val="00426A14"/>
    <w:rsid w:val="004B75B7"/>
    <w:rsid w:val="004F5466"/>
    <w:rsid w:val="005069E1"/>
    <w:rsid w:val="005141D9"/>
    <w:rsid w:val="0051580D"/>
    <w:rsid w:val="00547111"/>
    <w:rsid w:val="00592D74"/>
    <w:rsid w:val="005D01F9"/>
    <w:rsid w:val="005E2C44"/>
    <w:rsid w:val="005F7D53"/>
    <w:rsid w:val="00621188"/>
    <w:rsid w:val="006257ED"/>
    <w:rsid w:val="00653DE4"/>
    <w:rsid w:val="00665C47"/>
    <w:rsid w:val="00695808"/>
    <w:rsid w:val="006B46FB"/>
    <w:rsid w:val="006E21FB"/>
    <w:rsid w:val="00715E19"/>
    <w:rsid w:val="00792342"/>
    <w:rsid w:val="007938C4"/>
    <w:rsid w:val="007977A8"/>
    <w:rsid w:val="007B512A"/>
    <w:rsid w:val="007C2097"/>
    <w:rsid w:val="007D6A07"/>
    <w:rsid w:val="007F7259"/>
    <w:rsid w:val="008040A8"/>
    <w:rsid w:val="00826C08"/>
    <w:rsid w:val="008279FA"/>
    <w:rsid w:val="008626E7"/>
    <w:rsid w:val="008634B5"/>
    <w:rsid w:val="00870EE7"/>
    <w:rsid w:val="008863B9"/>
    <w:rsid w:val="008A45A6"/>
    <w:rsid w:val="008D3CCC"/>
    <w:rsid w:val="008D3D36"/>
    <w:rsid w:val="008F3789"/>
    <w:rsid w:val="008F686C"/>
    <w:rsid w:val="009148DE"/>
    <w:rsid w:val="00941E30"/>
    <w:rsid w:val="00967D24"/>
    <w:rsid w:val="009777D9"/>
    <w:rsid w:val="00991B88"/>
    <w:rsid w:val="009A5753"/>
    <w:rsid w:val="009A579D"/>
    <w:rsid w:val="009A6858"/>
    <w:rsid w:val="009E3297"/>
    <w:rsid w:val="009F734F"/>
    <w:rsid w:val="00A246B6"/>
    <w:rsid w:val="00A4758C"/>
    <w:rsid w:val="00A47E70"/>
    <w:rsid w:val="00A50CF0"/>
    <w:rsid w:val="00A7671C"/>
    <w:rsid w:val="00AA2CBC"/>
    <w:rsid w:val="00AC5820"/>
    <w:rsid w:val="00AD1CD8"/>
    <w:rsid w:val="00B20433"/>
    <w:rsid w:val="00B258BB"/>
    <w:rsid w:val="00B50124"/>
    <w:rsid w:val="00B67B97"/>
    <w:rsid w:val="00B968C8"/>
    <w:rsid w:val="00BA3EC5"/>
    <w:rsid w:val="00BA51D9"/>
    <w:rsid w:val="00BB0078"/>
    <w:rsid w:val="00BB5DFC"/>
    <w:rsid w:val="00BC36BD"/>
    <w:rsid w:val="00BD279D"/>
    <w:rsid w:val="00BD6BB8"/>
    <w:rsid w:val="00C06891"/>
    <w:rsid w:val="00C66BA2"/>
    <w:rsid w:val="00C870F6"/>
    <w:rsid w:val="00C95841"/>
    <w:rsid w:val="00C95985"/>
    <w:rsid w:val="00C96EE0"/>
    <w:rsid w:val="00CC5026"/>
    <w:rsid w:val="00CC68D0"/>
    <w:rsid w:val="00D03F9A"/>
    <w:rsid w:val="00D06D51"/>
    <w:rsid w:val="00D24991"/>
    <w:rsid w:val="00D50255"/>
    <w:rsid w:val="00D53228"/>
    <w:rsid w:val="00D66520"/>
    <w:rsid w:val="00D84AE9"/>
    <w:rsid w:val="00DE34CF"/>
    <w:rsid w:val="00E13F3D"/>
    <w:rsid w:val="00E34898"/>
    <w:rsid w:val="00EA1AC7"/>
    <w:rsid w:val="00EB09B7"/>
    <w:rsid w:val="00EB3DDC"/>
    <w:rsid w:val="00EC07C0"/>
    <w:rsid w:val="00EE7D7C"/>
    <w:rsid w:val="00F000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B0078"/>
    <w:rPr>
      <w:rFonts w:ascii="Arial" w:hAnsi="Arial"/>
      <w:lang w:val="en-GB" w:eastAsia="en-US"/>
    </w:rPr>
  </w:style>
  <w:style w:type="character" w:customStyle="1" w:styleId="EditorsNoteChar">
    <w:name w:val="Editor's Note Char"/>
    <w:link w:val="EditorsNote"/>
    <w:qFormat/>
    <w:locked/>
    <w:rsid w:val="00BB0078"/>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1DFE"/>
    <w:rPr>
      <w:rFonts w:ascii="Arial" w:hAnsi="Arial"/>
      <w:sz w:val="32"/>
      <w:lang w:val="en-GB" w:eastAsia="en-US"/>
    </w:rPr>
  </w:style>
  <w:style w:type="character" w:customStyle="1" w:styleId="THChar">
    <w:name w:val="TH Char"/>
    <w:link w:val="TH"/>
    <w:qFormat/>
    <w:locked/>
    <w:rsid w:val="001D1DFE"/>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C7A01"/>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C7A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7A0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C7A01"/>
    <w:rPr>
      <w:rFonts w:ascii="Arial" w:hAnsi="Arial"/>
      <w:sz w:val="22"/>
      <w:lang w:val="en-GB" w:eastAsia="en-US"/>
    </w:rPr>
  </w:style>
  <w:style w:type="character" w:customStyle="1" w:styleId="H6Char">
    <w:name w:val="H6 Char"/>
    <w:link w:val="H6"/>
    <w:qFormat/>
    <w:locked/>
    <w:rsid w:val="001C7A01"/>
    <w:rPr>
      <w:rFonts w:ascii="Arial" w:hAnsi="Arial"/>
      <w:lang w:val="en-GB" w:eastAsia="en-US"/>
    </w:rPr>
  </w:style>
  <w:style w:type="character" w:customStyle="1" w:styleId="EQChar">
    <w:name w:val="EQ Char"/>
    <w:link w:val="EQ"/>
    <w:qFormat/>
    <w:rsid w:val="001C7A01"/>
    <w:rPr>
      <w:rFonts w:ascii="Times New Roman" w:hAnsi="Times New Roman"/>
      <w:noProof/>
      <w:lang w:val="en-GB" w:eastAsia="en-US"/>
    </w:rPr>
  </w:style>
  <w:style w:type="character" w:customStyle="1" w:styleId="NOChar">
    <w:name w:val="NO Char"/>
    <w:link w:val="NO"/>
    <w:qFormat/>
    <w:rsid w:val="001C7A01"/>
    <w:rPr>
      <w:rFonts w:ascii="Times New Roman" w:hAnsi="Times New Roman"/>
      <w:lang w:val="en-GB" w:eastAsia="en-US"/>
    </w:rPr>
  </w:style>
  <w:style w:type="character" w:customStyle="1" w:styleId="TALChar">
    <w:name w:val="TAL Char"/>
    <w:link w:val="TAL"/>
    <w:qFormat/>
    <w:rsid w:val="001C7A01"/>
    <w:rPr>
      <w:rFonts w:ascii="Arial" w:hAnsi="Arial"/>
      <w:sz w:val="18"/>
      <w:lang w:val="en-GB" w:eastAsia="en-US"/>
    </w:rPr>
  </w:style>
  <w:style w:type="character" w:customStyle="1" w:styleId="TACCar">
    <w:name w:val="TAC Car"/>
    <w:link w:val="TAC"/>
    <w:qFormat/>
    <w:locked/>
    <w:rsid w:val="001C7A01"/>
    <w:rPr>
      <w:rFonts w:ascii="Arial" w:hAnsi="Arial"/>
      <w:sz w:val="18"/>
      <w:lang w:val="en-GB" w:eastAsia="en-US"/>
    </w:rPr>
  </w:style>
  <w:style w:type="character" w:customStyle="1" w:styleId="TAHCar">
    <w:name w:val="TAH Car"/>
    <w:link w:val="TAH"/>
    <w:qFormat/>
    <w:locked/>
    <w:rsid w:val="001C7A01"/>
    <w:rPr>
      <w:rFonts w:ascii="Arial" w:hAnsi="Arial"/>
      <w:b/>
      <w:sz w:val="18"/>
      <w:lang w:val="en-GB" w:eastAsia="en-US"/>
    </w:rPr>
  </w:style>
  <w:style w:type="character" w:customStyle="1" w:styleId="EXChar">
    <w:name w:val="EX Char"/>
    <w:link w:val="EX"/>
    <w:qFormat/>
    <w:locked/>
    <w:rsid w:val="001C7A01"/>
    <w:rPr>
      <w:rFonts w:ascii="Times New Roman" w:hAnsi="Times New Roman"/>
      <w:lang w:val="en-GB" w:eastAsia="en-US"/>
    </w:rPr>
  </w:style>
  <w:style w:type="character" w:customStyle="1" w:styleId="B1Zchn">
    <w:name w:val="B1 Zchn"/>
    <w:link w:val="B10"/>
    <w:qFormat/>
    <w:rsid w:val="001C7A01"/>
    <w:rPr>
      <w:rFonts w:ascii="Times New Roman" w:hAnsi="Times New Roman"/>
      <w:lang w:val="en-GB" w:eastAsia="en-US"/>
    </w:rPr>
  </w:style>
  <w:style w:type="character" w:customStyle="1" w:styleId="TANChar">
    <w:name w:val="TAN Char"/>
    <w:link w:val="TAN"/>
    <w:qFormat/>
    <w:rsid w:val="001C7A01"/>
    <w:rPr>
      <w:rFonts w:ascii="Arial" w:hAnsi="Arial"/>
      <w:sz w:val="18"/>
      <w:lang w:val="en-GB" w:eastAsia="en-US"/>
    </w:rPr>
  </w:style>
  <w:style w:type="character" w:customStyle="1" w:styleId="TFChar">
    <w:name w:val="TF Char"/>
    <w:link w:val="TF"/>
    <w:qFormat/>
    <w:rsid w:val="001C7A01"/>
    <w:rPr>
      <w:rFonts w:ascii="Arial" w:hAnsi="Arial"/>
      <w:b/>
      <w:lang w:val="en-GB" w:eastAsia="en-US"/>
    </w:rPr>
  </w:style>
  <w:style w:type="character" w:customStyle="1" w:styleId="B2Char">
    <w:name w:val="B2 Char"/>
    <w:link w:val="B20"/>
    <w:qFormat/>
    <w:rsid w:val="001C7A01"/>
    <w:rPr>
      <w:rFonts w:ascii="Times New Roman" w:hAnsi="Times New Roman"/>
      <w:lang w:val="en-GB" w:eastAsia="en-US"/>
    </w:rPr>
  </w:style>
  <w:style w:type="character" w:customStyle="1" w:styleId="B2Car">
    <w:name w:val="B2 Car"/>
    <w:rsid w:val="001C7A01"/>
    <w:rPr>
      <w:lang w:val="en-GB" w:eastAsia="en-US"/>
    </w:rPr>
  </w:style>
  <w:style w:type="character" w:customStyle="1" w:styleId="CommentTextChar">
    <w:name w:val="Comment Text Char"/>
    <w:link w:val="CommentText"/>
    <w:uiPriority w:val="99"/>
    <w:qFormat/>
    <w:rsid w:val="001C7A01"/>
    <w:rPr>
      <w:rFonts w:ascii="Times New Roman" w:hAnsi="Times New Roman"/>
      <w:lang w:val="en-GB" w:eastAsia="en-US"/>
    </w:rPr>
  </w:style>
  <w:style w:type="character" w:customStyle="1" w:styleId="CommentSubjectChar">
    <w:name w:val="Comment Subject Char"/>
    <w:link w:val="CommentSubject"/>
    <w:uiPriority w:val="99"/>
    <w:rsid w:val="001C7A01"/>
    <w:rPr>
      <w:rFonts w:ascii="Times New Roman" w:hAnsi="Times New Roman"/>
      <w:b/>
      <w:bCs/>
      <w:lang w:val="en-GB" w:eastAsia="en-US"/>
    </w:rPr>
  </w:style>
  <w:style w:type="character" w:customStyle="1" w:styleId="BalloonTextChar">
    <w:name w:val="Balloon Text Char"/>
    <w:link w:val="BalloonText"/>
    <w:uiPriority w:val="99"/>
    <w:rsid w:val="001C7A01"/>
    <w:rPr>
      <w:rFonts w:ascii="Tahoma" w:hAnsi="Tahoma" w:cs="Tahoma"/>
      <w:sz w:val="16"/>
      <w:szCs w:val="16"/>
      <w:lang w:val="en-GB" w:eastAsia="en-US"/>
    </w:rPr>
  </w:style>
  <w:style w:type="paragraph" w:styleId="Revision">
    <w:name w:val="Revision"/>
    <w:hidden/>
    <w:uiPriority w:val="99"/>
    <w:rsid w:val="001C7A01"/>
    <w:rPr>
      <w:rFonts w:ascii="Times New Roman" w:eastAsia="MS Mincho" w:hAnsi="Times New Roman"/>
      <w:lang w:val="en-GB" w:eastAsia="en-US"/>
    </w:rPr>
  </w:style>
  <w:style w:type="character" w:customStyle="1" w:styleId="B1Char">
    <w:name w:val="B1 Char"/>
    <w:qFormat/>
    <w:rsid w:val="001C7A0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C7A0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C7A01"/>
    <w:rPr>
      <w:rFonts w:ascii="Calibri" w:eastAsia="Calibri" w:hAnsi="Calibri"/>
      <w:sz w:val="22"/>
      <w:szCs w:val="22"/>
      <w:lang w:val="en-GB" w:eastAsia="en-GB"/>
    </w:rPr>
  </w:style>
  <w:style w:type="paragraph" w:styleId="NormalWeb">
    <w:name w:val="Normal (Web)"/>
    <w:basedOn w:val="Normal"/>
    <w:uiPriority w:val="99"/>
    <w:unhideWhenUsed/>
    <w:qFormat/>
    <w:rsid w:val="001C7A0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7A01"/>
  </w:style>
  <w:style w:type="character" w:customStyle="1" w:styleId="TALCar">
    <w:name w:val="TAL Car"/>
    <w:qFormat/>
    <w:rsid w:val="001C7A01"/>
    <w:rPr>
      <w:rFonts w:ascii="Arial" w:eastAsia="SimSun" w:hAnsi="Arial" w:cs="Times New Roman"/>
      <w:sz w:val="18"/>
      <w:szCs w:val="20"/>
      <w:lang w:val="en-GB"/>
    </w:rPr>
  </w:style>
  <w:style w:type="character" w:customStyle="1" w:styleId="UnresolvedMention1">
    <w:name w:val="Unresolved Mention1"/>
    <w:uiPriority w:val="99"/>
    <w:unhideWhenUsed/>
    <w:rsid w:val="001C7A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7A01"/>
    <w:rPr>
      <w:rFonts w:ascii="Times New Roman" w:hAnsi="Times New Roman"/>
      <w:sz w:val="16"/>
      <w:lang w:val="en-GB" w:eastAsia="en-US"/>
    </w:rPr>
  </w:style>
  <w:style w:type="character" w:customStyle="1" w:styleId="DocumentMapChar">
    <w:name w:val="Document Map Char"/>
    <w:link w:val="DocumentMap"/>
    <w:uiPriority w:val="99"/>
    <w:rsid w:val="001C7A0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C7A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7A0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C7A0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7A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C7A0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C7A0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C7A01"/>
    <w:rPr>
      <w:rFonts w:ascii="Times New Roman" w:eastAsia="SimSun" w:hAnsi="Times New Roman"/>
      <w:lang w:val="en-GB" w:eastAsia="en-GB"/>
    </w:rPr>
  </w:style>
  <w:style w:type="paragraph" w:styleId="PlainText">
    <w:name w:val="Plain Text"/>
    <w:basedOn w:val="Normal"/>
    <w:link w:val="PlainTextChar"/>
    <w:uiPriority w:val="99"/>
    <w:rsid w:val="001C7A0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7A01"/>
    <w:rPr>
      <w:rFonts w:ascii="Courier New" w:eastAsia="PMingLiU" w:hAnsi="Courier New"/>
      <w:kern w:val="2"/>
      <w:sz w:val="24"/>
      <w:szCs w:val="22"/>
      <w:lang w:val="nb-NO" w:eastAsia="zh-TW"/>
    </w:rPr>
  </w:style>
  <w:style w:type="character" w:customStyle="1" w:styleId="msoins0">
    <w:name w:val="msoins"/>
    <w:rsid w:val="001C7A01"/>
  </w:style>
  <w:style w:type="character" w:customStyle="1" w:styleId="B2Char1">
    <w:name w:val="B2 Char1"/>
    <w:rsid w:val="001C7A01"/>
    <w:rPr>
      <w:rFonts w:ascii="Times New Roman" w:hAnsi="Times New Roman"/>
      <w:lang w:val="en-GB"/>
    </w:rPr>
  </w:style>
  <w:style w:type="paragraph" w:customStyle="1" w:styleId="FL">
    <w:name w:val="FL"/>
    <w:basedOn w:val="Normal"/>
    <w:uiPriority w:val="99"/>
    <w:rsid w:val="001C7A0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C7A01"/>
    <w:pPr>
      <w:numPr>
        <w:numId w:val="4"/>
      </w:numPr>
      <w:overflowPunct w:val="0"/>
      <w:autoSpaceDE w:val="0"/>
      <w:autoSpaceDN w:val="0"/>
      <w:adjustRightInd w:val="0"/>
      <w:textAlignment w:val="baseline"/>
    </w:pPr>
    <w:rPr>
      <w:lang w:eastAsia="en-GB"/>
    </w:rPr>
  </w:style>
  <w:style w:type="character" w:customStyle="1" w:styleId="B1Car">
    <w:name w:val="B1+ Car"/>
    <w:link w:val="B1"/>
    <w:rsid w:val="001C7A01"/>
    <w:rPr>
      <w:rFonts w:ascii="Times New Roman" w:hAnsi="Times New Roman"/>
      <w:lang w:val="en-GB" w:eastAsia="en-GB"/>
    </w:rPr>
  </w:style>
  <w:style w:type="paragraph" w:customStyle="1" w:styleId="TAJ">
    <w:name w:val="TAJ"/>
    <w:basedOn w:val="TH"/>
    <w:uiPriority w:val="99"/>
    <w:rsid w:val="001C7A0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C7A01"/>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C7A01"/>
    <w:rPr>
      <w:rFonts w:ascii="Times New Roman" w:hAnsi="Times New Roman"/>
      <w:lang w:val="en-GB" w:eastAsia="en-US"/>
    </w:rPr>
  </w:style>
  <w:style w:type="character" w:customStyle="1" w:styleId="EditorsNoteCarCar">
    <w:name w:val="Editor's Note Car Car"/>
    <w:rsid w:val="001C7A01"/>
    <w:rPr>
      <w:rFonts w:eastAsia="Times New Roman"/>
      <w:color w:val="FF0000"/>
    </w:rPr>
  </w:style>
  <w:style w:type="character" w:styleId="PageNumber">
    <w:name w:val="page number"/>
    <w:qFormat/>
    <w:rsid w:val="001C7A01"/>
  </w:style>
  <w:style w:type="character" w:customStyle="1" w:styleId="FooterChar">
    <w:name w:val="Footer Char"/>
    <w:aliases w:val="footer odd Char,footer Char,fo Char,pie de página Char"/>
    <w:link w:val="Footer"/>
    <w:rsid w:val="001C7A01"/>
    <w:rPr>
      <w:rFonts w:ascii="Arial" w:hAnsi="Arial"/>
      <w:b/>
      <w:i/>
      <w:noProof/>
      <w:sz w:val="18"/>
      <w:lang w:val="en-GB" w:eastAsia="en-US"/>
    </w:rPr>
  </w:style>
  <w:style w:type="character" w:customStyle="1" w:styleId="TAL0">
    <w:name w:val="TAL (文字)"/>
    <w:qFormat/>
    <w:locked/>
    <w:rsid w:val="001C7A01"/>
    <w:rPr>
      <w:rFonts w:ascii="Arial" w:eastAsia="Times New Roman" w:hAnsi="Arial" w:cs="Arial"/>
      <w:sz w:val="18"/>
    </w:rPr>
  </w:style>
  <w:style w:type="paragraph" w:customStyle="1" w:styleId="TALCharChar">
    <w:name w:val="TAL Char Char"/>
    <w:basedOn w:val="Normal"/>
    <w:link w:val="TALCharCharChar"/>
    <w:rsid w:val="001C7A0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7A0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C7A01"/>
    <w:rPr>
      <w:rFonts w:ascii="Arial" w:hAnsi="Arial"/>
      <w:sz w:val="36"/>
      <w:lang w:val="en-GB" w:eastAsia="en-US"/>
    </w:rPr>
  </w:style>
  <w:style w:type="character" w:customStyle="1" w:styleId="Heading6Char">
    <w:name w:val="Heading 6 Char"/>
    <w:aliases w:val="T1 Char4,Header 6 Char"/>
    <w:link w:val="Heading6"/>
    <w:rsid w:val="001C7A01"/>
    <w:rPr>
      <w:rFonts w:ascii="Arial" w:hAnsi="Arial"/>
      <w:lang w:val="en-GB" w:eastAsia="en-US"/>
    </w:rPr>
  </w:style>
  <w:style w:type="character" w:customStyle="1" w:styleId="Heading7Char">
    <w:name w:val="Heading 7 Char"/>
    <w:aliases w:val="L7 Char,Header 7 Char"/>
    <w:link w:val="Heading7"/>
    <w:rsid w:val="001C7A01"/>
    <w:rPr>
      <w:rFonts w:ascii="Arial" w:hAnsi="Arial"/>
      <w:lang w:val="en-GB" w:eastAsia="en-US"/>
    </w:rPr>
  </w:style>
  <w:style w:type="character" w:customStyle="1" w:styleId="Heading8Char">
    <w:name w:val="Heading 8 Char"/>
    <w:link w:val="Heading8"/>
    <w:rsid w:val="001C7A01"/>
    <w:rPr>
      <w:rFonts w:ascii="Arial" w:hAnsi="Arial"/>
      <w:sz w:val="36"/>
      <w:lang w:val="en-GB" w:eastAsia="en-US"/>
    </w:rPr>
  </w:style>
  <w:style w:type="character" w:customStyle="1" w:styleId="Heading9Char">
    <w:name w:val="Heading 9 Char"/>
    <w:aliases w:val="Figure Heading Char2,FH Char2"/>
    <w:link w:val="Heading9"/>
    <w:rsid w:val="001C7A01"/>
    <w:rPr>
      <w:rFonts w:ascii="Arial" w:hAnsi="Arial"/>
      <w:sz w:val="36"/>
      <w:lang w:val="en-GB" w:eastAsia="en-US"/>
    </w:rPr>
  </w:style>
  <w:style w:type="character" w:customStyle="1" w:styleId="apple-converted-space">
    <w:name w:val="apple-converted-space"/>
    <w:qFormat/>
    <w:rsid w:val="001C7A01"/>
  </w:style>
  <w:style w:type="paragraph" w:customStyle="1" w:styleId="Separation">
    <w:name w:val="Separation"/>
    <w:basedOn w:val="Heading1"/>
    <w:next w:val="Normal"/>
    <w:uiPriority w:val="99"/>
    <w:rsid w:val="001C7A01"/>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C7A0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C7A0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C7A01"/>
    <w:rPr>
      <w:rFonts w:ascii="Arial" w:hAnsi="Arial"/>
      <w:sz w:val="28"/>
      <w:lang w:val="en-GB" w:eastAsia="en-US"/>
    </w:rPr>
  </w:style>
  <w:style w:type="character" w:customStyle="1" w:styleId="B4Char">
    <w:name w:val="B4 Char"/>
    <w:link w:val="B4"/>
    <w:qFormat/>
    <w:rsid w:val="001C7A01"/>
    <w:rPr>
      <w:rFonts w:ascii="Times New Roman" w:hAnsi="Times New Roman"/>
      <w:lang w:val="en-GB" w:eastAsia="en-US"/>
    </w:rPr>
  </w:style>
  <w:style w:type="character" w:customStyle="1" w:styleId="ListChar">
    <w:name w:val="List Char"/>
    <w:link w:val="List"/>
    <w:rsid w:val="001C7A01"/>
    <w:rPr>
      <w:rFonts w:ascii="Times New Roman" w:hAnsi="Times New Roman"/>
      <w:lang w:val="en-GB" w:eastAsia="en-US"/>
    </w:rPr>
  </w:style>
  <w:style w:type="character" w:customStyle="1" w:styleId="ListBulletChar">
    <w:name w:val="List Bullet Char"/>
    <w:aliases w:val="UL Char"/>
    <w:link w:val="ListBullet"/>
    <w:rsid w:val="001C7A01"/>
    <w:rPr>
      <w:rFonts w:ascii="Times New Roman" w:hAnsi="Times New Roman"/>
      <w:lang w:val="en-GB" w:eastAsia="en-US"/>
    </w:rPr>
  </w:style>
  <w:style w:type="character" w:customStyle="1" w:styleId="ListBullet3Char">
    <w:name w:val="List Bullet 3 Char"/>
    <w:link w:val="ListBullet3"/>
    <w:rsid w:val="001C7A01"/>
    <w:rPr>
      <w:rFonts w:ascii="Times New Roman" w:hAnsi="Times New Roman"/>
      <w:lang w:val="en-GB" w:eastAsia="en-US"/>
    </w:rPr>
  </w:style>
  <w:style w:type="character" w:customStyle="1" w:styleId="List2Char">
    <w:name w:val="List 2 Char"/>
    <w:link w:val="List2"/>
    <w:rsid w:val="001C7A01"/>
    <w:rPr>
      <w:rFonts w:ascii="Times New Roman" w:hAnsi="Times New Roman"/>
      <w:lang w:val="en-GB" w:eastAsia="en-US"/>
    </w:rPr>
  </w:style>
  <w:style w:type="paragraph" w:styleId="IndexHeading">
    <w:name w:val="index heading"/>
    <w:basedOn w:val="Normal"/>
    <w:next w:val="Normal"/>
    <w:rsid w:val="001C7A0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1C7A0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C7A01"/>
    <w:rPr>
      <w:rFonts w:ascii="Times New Roman" w:eastAsia="SimSun" w:hAnsi="Times New Roman"/>
      <w:b/>
      <w:bCs/>
      <w:lang w:val="en-GB" w:eastAsia="en-GB"/>
    </w:rPr>
  </w:style>
  <w:style w:type="paragraph" w:customStyle="1" w:styleId="tabletext">
    <w:name w:val="table text"/>
    <w:basedOn w:val="Normal"/>
    <w:next w:val="table"/>
    <w:rsid w:val="001C7A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C7A0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C7A0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C7A0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C7A0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C7A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C7A01"/>
    <w:rPr>
      <w:rFonts w:ascii="Arial" w:eastAsia="MS Mincho" w:hAnsi="Arial"/>
      <w:lang w:val="en-GB" w:eastAsia="en-US"/>
    </w:rPr>
  </w:style>
  <w:style w:type="paragraph" w:customStyle="1" w:styleId="textintend1">
    <w:name w:val="text intend 1"/>
    <w:basedOn w:val="text"/>
    <w:rsid w:val="001C7A01"/>
    <w:pPr>
      <w:widowControl/>
      <w:tabs>
        <w:tab w:val="num" w:pos="992"/>
      </w:tabs>
      <w:spacing w:after="120"/>
      <w:ind w:left="992" w:hanging="425"/>
    </w:pPr>
    <w:rPr>
      <w:lang w:val="en-US"/>
    </w:rPr>
  </w:style>
  <w:style w:type="paragraph" w:customStyle="1" w:styleId="textintend2">
    <w:name w:val="text intend 2"/>
    <w:basedOn w:val="text"/>
    <w:rsid w:val="001C7A01"/>
    <w:pPr>
      <w:widowControl/>
      <w:tabs>
        <w:tab w:val="num" w:pos="1418"/>
      </w:tabs>
      <w:spacing w:after="120"/>
      <w:ind w:left="1418" w:hanging="426"/>
    </w:pPr>
    <w:rPr>
      <w:lang w:val="en-US"/>
    </w:rPr>
  </w:style>
  <w:style w:type="paragraph" w:customStyle="1" w:styleId="textintend3">
    <w:name w:val="text intend 3"/>
    <w:basedOn w:val="text"/>
    <w:rsid w:val="001C7A01"/>
    <w:pPr>
      <w:widowControl/>
      <w:tabs>
        <w:tab w:val="num" w:pos="1843"/>
      </w:tabs>
      <w:spacing w:after="120"/>
      <w:ind w:left="1843" w:hanging="425"/>
    </w:pPr>
    <w:rPr>
      <w:lang w:val="en-US"/>
    </w:rPr>
  </w:style>
  <w:style w:type="paragraph" w:customStyle="1" w:styleId="normalpuce">
    <w:name w:val="normal puce"/>
    <w:basedOn w:val="Normal"/>
    <w:rsid w:val="001C7A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1C7A0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1C7A01"/>
    <w:rPr>
      <w:rFonts w:ascii="Times New Roman" w:eastAsia="MS Mincho" w:hAnsi="Times New Roman"/>
      <w:sz w:val="24"/>
      <w:lang w:val="en-GB" w:eastAsia="en-GB"/>
    </w:rPr>
  </w:style>
  <w:style w:type="paragraph" w:customStyle="1" w:styleId="para">
    <w:name w:val="para"/>
    <w:basedOn w:val="Normal"/>
    <w:rsid w:val="001C7A0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C7A01"/>
    <w:rPr>
      <w:noProof w:val="0"/>
      <w:vanish w:val="0"/>
      <w:color w:val="FF0000"/>
      <w:lang w:eastAsia="en-US"/>
    </w:rPr>
  </w:style>
  <w:style w:type="paragraph" w:customStyle="1" w:styleId="MTDisplayEquation">
    <w:name w:val="MTDisplayEquation"/>
    <w:basedOn w:val="Normal"/>
    <w:rsid w:val="001C7A0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1C7A0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1C7A01"/>
    <w:rPr>
      <w:rFonts w:ascii="Times New Roman" w:eastAsia="MS Mincho" w:hAnsi="Times New Roman"/>
      <w:lang w:val="en-GB" w:eastAsia="en-GB"/>
    </w:rPr>
  </w:style>
  <w:style w:type="paragraph" w:customStyle="1" w:styleId="List1">
    <w:name w:val="List1"/>
    <w:basedOn w:val="Normal"/>
    <w:rsid w:val="001C7A0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1C7A0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1C7A01"/>
    <w:rPr>
      <w:rFonts w:ascii="Times New Roman" w:eastAsia="MS Mincho" w:hAnsi="Times New Roman"/>
      <w:b/>
      <w:i/>
      <w:lang w:val="en-GB" w:eastAsia="en-GB"/>
    </w:rPr>
  </w:style>
  <w:style w:type="paragraph" w:customStyle="1" w:styleId="TdocText">
    <w:name w:val="Tdoc_Text"/>
    <w:basedOn w:val="Normal"/>
    <w:rsid w:val="001C7A0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C7A0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C7A01"/>
    <w:rPr>
      <w:rFonts w:ascii="Bookman" w:hAnsi="Bookman"/>
      <w:position w:val="6"/>
      <w:sz w:val="18"/>
    </w:rPr>
  </w:style>
  <w:style w:type="paragraph" w:customStyle="1" w:styleId="References">
    <w:name w:val="References"/>
    <w:basedOn w:val="Normal"/>
    <w:rsid w:val="001C7A0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1C7A01"/>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C7A01"/>
    <w:rPr>
      <w:rFonts w:eastAsia="MS Mincho"/>
      <w:lang w:val="en-GB" w:eastAsia="en-US" w:bidi="ar-SA"/>
    </w:rPr>
  </w:style>
  <w:style w:type="character" w:customStyle="1" w:styleId="B1Char1">
    <w:name w:val="B1 Char1"/>
    <w:qFormat/>
    <w:rsid w:val="001C7A01"/>
    <w:rPr>
      <w:rFonts w:eastAsia="MS Mincho"/>
      <w:lang w:val="en-GB" w:eastAsia="en-US" w:bidi="ar-SA"/>
    </w:rPr>
  </w:style>
  <w:style w:type="paragraph" w:customStyle="1" w:styleId="TableText0">
    <w:name w:val="TableText"/>
    <w:basedOn w:val="BodyTextIndent"/>
    <w:rsid w:val="001C7A01"/>
    <w:pPr>
      <w:keepNext/>
      <w:keepLines/>
      <w:spacing w:after="180"/>
      <w:ind w:left="0"/>
      <w:jc w:val="center"/>
    </w:pPr>
    <w:rPr>
      <w:rFonts w:eastAsia="MS Mincho"/>
      <w:snapToGrid w:val="0"/>
      <w:kern w:val="2"/>
    </w:rPr>
  </w:style>
  <w:style w:type="paragraph" w:customStyle="1" w:styleId="CharCharCharChar1">
    <w:name w:val="Char Char Char Char1"/>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C7A0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A01"/>
    <w:rPr>
      <w:rFonts w:eastAsia="SimSun"/>
      <w:i/>
      <w:color w:val="0000FF"/>
      <w:lang w:val="en-GB" w:eastAsia="en-US"/>
    </w:rPr>
  </w:style>
  <w:style w:type="paragraph" w:customStyle="1" w:styleId="Bulletedo1">
    <w:name w:val="Bulleted o 1"/>
    <w:basedOn w:val="Normal"/>
    <w:uiPriority w:val="99"/>
    <w:rsid w:val="001C7A01"/>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C7A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C7A01"/>
    <w:rPr>
      <w:b/>
      <w:bCs/>
    </w:rPr>
  </w:style>
  <w:style w:type="character" w:customStyle="1" w:styleId="CharChar3">
    <w:name w:val="Char Char3"/>
    <w:rsid w:val="001C7A0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7A01"/>
    <w:rPr>
      <w:lang w:val="en-GB" w:eastAsia="en-US" w:bidi="ar-SA"/>
    </w:rPr>
  </w:style>
  <w:style w:type="character" w:customStyle="1" w:styleId="msoins00">
    <w:name w:val="msoins0"/>
    <w:rsid w:val="001C7A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A0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A01"/>
    <w:rPr>
      <w:rFonts w:ascii="Arial" w:hAnsi="Arial"/>
      <w:sz w:val="24"/>
      <w:lang w:val="en-GB" w:eastAsia="en-US" w:bidi="ar-SA"/>
    </w:rPr>
  </w:style>
  <w:style w:type="paragraph" w:customStyle="1" w:styleId="no0">
    <w:name w:val="no"/>
    <w:basedOn w:val="Normal"/>
    <w:rsid w:val="001C7A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A01"/>
    <w:rPr>
      <w:sz w:val="24"/>
      <w:lang w:val="en-US" w:eastAsia="en-US"/>
    </w:rPr>
  </w:style>
  <w:style w:type="paragraph" w:customStyle="1" w:styleId="IvDbodytext">
    <w:name w:val="IvD bodytext"/>
    <w:basedOn w:val="BodyText"/>
    <w:link w:val="IvDbodytextChar"/>
    <w:qFormat/>
    <w:rsid w:val="001C7A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C7A01"/>
    <w:rPr>
      <w:rFonts w:ascii="Arial" w:eastAsia="Malgun Gothic" w:hAnsi="Arial"/>
      <w:spacing w:val="2"/>
      <w:lang w:val="en-GB" w:eastAsia="en-GB"/>
    </w:rPr>
  </w:style>
  <w:style w:type="paragraph" w:customStyle="1" w:styleId="BL">
    <w:name w:val="BL"/>
    <w:basedOn w:val="Normal"/>
    <w:rsid w:val="001C7A01"/>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C7A01"/>
  </w:style>
  <w:style w:type="character" w:styleId="PlaceholderText">
    <w:name w:val="Placeholder Text"/>
    <w:uiPriority w:val="99"/>
    <w:rsid w:val="001C7A01"/>
    <w:rPr>
      <w:color w:val="808080"/>
    </w:rPr>
  </w:style>
  <w:style w:type="character" w:customStyle="1" w:styleId="PLChar">
    <w:name w:val="PL Char"/>
    <w:link w:val="PL"/>
    <w:qFormat/>
    <w:rsid w:val="001C7A0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A0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A0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C7A0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7A0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C7A01"/>
    <w:rPr>
      <w:rFonts w:ascii="Times New Roman" w:eastAsia="SimSun" w:hAnsi="Times New Roman"/>
      <w:lang w:eastAsia="en-US"/>
    </w:rPr>
  </w:style>
  <w:style w:type="character" w:customStyle="1" w:styleId="CharChar31">
    <w:name w:val="Char Char31"/>
    <w:rsid w:val="001C7A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C7A01"/>
    <w:rPr>
      <w:rFonts w:ascii="Arial" w:hAnsi="Arial" w:cs="Times New Roman"/>
      <w:sz w:val="28"/>
      <w:szCs w:val="20"/>
      <w:lang w:val="en-GB" w:eastAsia="en-US"/>
    </w:rPr>
  </w:style>
  <w:style w:type="numbering" w:customStyle="1" w:styleId="1">
    <w:name w:val="リストなし1"/>
    <w:next w:val="NoList"/>
    <w:uiPriority w:val="99"/>
    <w:semiHidden/>
    <w:unhideWhenUsed/>
    <w:rsid w:val="001C7A01"/>
  </w:style>
  <w:style w:type="paragraph" w:customStyle="1" w:styleId="CharCharCharCharChar">
    <w:name w:val="Char Char Char Char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7A01"/>
    <w:rPr>
      <w:lang w:val="en-GB" w:eastAsia="ja-JP" w:bidi="ar-SA"/>
    </w:rPr>
  </w:style>
  <w:style w:type="paragraph" w:customStyle="1" w:styleId="1Char">
    <w:name w:val="(文字) (文字)1 Char (文字) (文字)"/>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C7A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A0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A01"/>
    <w:rPr>
      <w:rFonts w:ascii="Arial" w:hAnsi="Arial"/>
      <w:sz w:val="32"/>
      <w:lang w:val="en-GB" w:eastAsia="ja-JP" w:bidi="ar-SA"/>
    </w:rPr>
  </w:style>
  <w:style w:type="character" w:customStyle="1" w:styleId="CharChar4">
    <w:name w:val="Char Char4"/>
    <w:rsid w:val="001C7A01"/>
    <w:rPr>
      <w:rFonts w:ascii="Courier New" w:hAnsi="Courier New"/>
      <w:lang w:val="nb-NO" w:eastAsia="ja-JP" w:bidi="ar-SA"/>
    </w:rPr>
  </w:style>
  <w:style w:type="character" w:customStyle="1" w:styleId="AndreaLeonardi">
    <w:name w:val="Andrea Leonardi"/>
    <w:semiHidden/>
    <w:rsid w:val="001C7A01"/>
    <w:rPr>
      <w:rFonts w:ascii="Arial" w:hAnsi="Arial" w:cs="Arial"/>
      <w:color w:val="auto"/>
      <w:sz w:val="20"/>
      <w:szCs w:val="20"/>
    </w:rPr>
  </w:style>
  <w:style w:type="character" w:customStyle="1" w:styleId="NOCharChar">
    <w:name w:val="NO Char Char"/>
    <w:rsid w:val="001C7A01"/>
    <w:rPr>
      <w:lang w:val="en-GB" w:eastAsia="en-US" w:bidi="ar-SA"/>
    </w:rPr>
  </w:style>
  <w:style w:type="character" w:customStyle="1" w:styleId="NOZchn">
    <w:name w:val="NO Zchn"/>
    <w:rsid w:val="001C7A01"/>
    <w:rPr>
      <w:lang w:val="en-GB" w:eastAsia="en-US" w:bidi="ar-SA"/>
    </w:rPr>
  </w:style>
  <w:style w:type="paragraph" w:customStyle="1" w:styleId="CharCharCharCharCharChar">
    <w:name w:val="Char Char Char Char Char Char"/>
    <w:semiHidden/>
    <w:rsid w:val="001C7A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C7A01"/>
    <w:rPr>
      <w:rFonts w:ascii="Arial" w:hAnsi="Arial" w:cs="Times New Roman"/>
      <w:sz w:val="20"/>
      <w:szCs w:val="20"/>
      <w:lang w:val="en-GB" w:eastAsia="en-US"/>
    </w:rPr>
  </w:style>
  <w:style w:type="character" w:customStyle="1" w:styleId="T1Char1">
    <w:name w:val="T1 Char1"/>
    <w:aliases w:val="Header 6 Char Char1,Heading 6 Char1,Header 6 Char1,T1 Char10"/>
    <w:rsid w:val="001C7A01"/>
    <w:rPr>
      <w:rFonts w:ascii="Arial" w:hAnsi="Arial" w:cs="Times New Roman"/>
      <w:sz w:val="20"/>
      <w:szCs w:val="20"/>
      <w:lang w:val="en-GB" w:eastAsia="en-US"/>
    </w:rPr>
  </w:style>
  <w:style w:type="paragraph" w:customStyle="1" w:styleId="CarCar">
    <w:name w:val="Car C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A01"/>
    <w:rPr>
      <w:rFonts w:ascii="Arial" w:hAnsi="Arial"/>
      <w:sz w:val="32"/>
      <w:lang w:val="en-GB" w:eastAsia="en-US" w:bidi="ar-SA"/>
    </w:rPr>
  </w:style>
  <w:style w:type="paragraph" w:customStyle="1" w:styleId="ZchnZchn1">
    <w:name w:val="Zchn Zchn1"/>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A01"/>
    <w:rPr>
      <w:rFonts w:ascii="Arial" w:hAnsi="Arial"/>
      <w:sz w:val="32"/>
      <w:lang w:val="en-GB" w:eastAsia="en-US" w:bidi="ar-SA"/>
    </w:rPr>
  </w:style>
  <w:style w:type="paragraph" w:customStyle="1" w:styleId="2">
    <w:name w:val="(文字) (文字)2"/>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A01"/>
    <w:rPr>
      <w:rFonts w:ascii="Arial" w:hAnsi="Arial"/>
      <w:sz w:val="32"/>
      <w:lang w:val="en-GB" w:eastAsia="en-US" w:bidi="ar-SA"/>
    </w:rPr>
  </w:style>
  <w:style w:type="paragraph" w:customStyle="1" w:styleId="3">
    <w:name w:val="(文字) (文字)3"/>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C7A01"/>
    <w:rPr>
      <w:rFonts w:ascii="Arial" w:hAnsi="Arial" w:cs="Times New Roman"/>
      <w:sz w:val="20"/>
      <w:szCs w:val="20"/>
      <w:lang w:val="en-GB" w:eastAsia="en-US"/>
    </w:rPr>
  </w:style>
  <w:style w:type="paragraph" w:customStyle="1" w:styleId="10">
    <w:name w:val="(文字) (文字)1"/>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C7A0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C7A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C7A0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7A0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C7A01"/>
    <w:rPr>
      <w:rFonts w:ascii="Tahoma" w:hAnsi="Tahoma" w:cs="Tahoma"/>
      <w:shd w:val="clear" w:color="auto" w:fill="000080"/>
      <w:lang w:val="en-GB" w:eastAsia="en-US"/>
    </w:rPr>
  </w:style>
  <w:style w:type="character" w:customStyle="1" w:styleId="ZchnZchn5">
    <w:name w:val="Zchn Zchn5"/>
    <w:rsid w:val="001C7A01"/>
    <w:rPr>
      <w:rFonts w:ascii="Courier New" w:eastAsia="Batang" w:hAnsi="Courier New"/>
      <w:lang w:val="nb-NO" w:eastAsia="en-US" w:bidi="ar-SA"/>
    </w:rPr>
  </w:style>
  <w:style w:type="character" w:customStyle="1" w:styleId="CharChar10">
    <w:name w:val="Char Char10"/>
    <w:rsid w:val="001C7A01"/>
    <w:rPr>
      <w:rFonts w:ascii="Times New Roman" w:hAnsi="Times New Roman"/>
      <w:lang w:val="en-GB" w:eastAsia="en-US"/>
    </w:rPr>
  </w:style>
  <w:style w:type="character" w:customStyle="1" w:styleId="CharChar9">
    <w:name w:val="Char Char9"/>
    <w:rsid w:val="001C7A01"/>
    <w:rPr>
      <w:rFonts w:ascii="Tahoma" w:hAnsi="Tahoma" w:cs="Tahoma"/>
      <w:sz w:val="16"/>
      <w:szCs w:val="16"/>
      <w:lang w:val="en-GB" w:eastAsia="en-US"/>
    </w:rPr>
  </w:style>
  <w:style w:type="character" w:customStyle="1" w:styleId="CharChar8">
    <w:name w:val="Char Char8"/>
    <w:rsid w:val="001C7A01"/>
    <w:rPr>
      <w:rFonts w:ascii="Times New Roman" w:hAnsi="Times New Roman"/>
      <w:b/>
      <w:bCs/>
      <w:lang w:val="en-GB" w:eastAsia="en-US"/>
    </w:rPr>
  </w:style>
  <w:style w:type="paragraph" w:customStyle="1" w:styleId="11">
    <w:name w:val="修订1"/>
    <w:hidden/>
    <w:semiHidden/>
    <w:rsid w:val="001C7A01"/>
    <w:rPr>
      <w:rFonts w:ascii="Times New Roman" w:eastAsia="Batang" w:hAnsi="Times New Roman"/>
      <w:lang w:val="en-GB" w:eastAsia="en-US"/>
    </w:rPr>
  </w:style>
  <w:style w:type="paragraph" w:styleId="EndnoteText">
    <w:name w:val="endnote text"/>
    <w:basedOn w:val="Normal"/>
    <w:link w:val="EndnoteTextChar"/>
    <w:rsid w:val="001C7A0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1C7A01"/>
    <w:rPr>
      <w:rFonts w:ascii="Times New Roman" w:hAnsi="Times New Roman"/>
      <w:lang w:val="en-GB" w:eastAsia="en-GB"/>
    </w:rPr>
  </w:style>
  <w:style w:type="character" w:styleId="EndnoteReference">
    <w:name w:val="endnote reference"/>
    <w:rsid w:val="001C7A0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C7A01"/>
    <w:rPr>
      <w:lang w:val="en-GB" w:eastAsia="ja-JP" w:bidi="ar-SA"/>
    </w:rPr>
  </w:style>
  <w:style w:type="paragraph" w:styleId="Title">
    <w:name w:val="Title"/>
    <w:aliases w:val="Section Header"/>
    <w:basedOn w:val="Normal"/>
    <w:next w:val="Normal"/>
    <w:link w:val="TitleChar"/>
    <w:qFormat/>
    <w:rsid w:val="001C7A0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C7A0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C7A01"/>
    <w:rPr>
      <w:rFonts w:ascii="Arial" w:hAnsi="Arial"/>
      <w:sz w:val="22"/>
      <w:lang w:val="en-GB" w:eastAsia="ja-JP" w:bidi="ar-SA"/>
    </w:rPr>
  </w:style>
  <w:style w:type="paragraph" w:styleId="Date">
    <w:name w:val="Date"/>
    <w:basedOn w:val="Normal"/>
    <w:next w:val="Normal"/>
    <w:link w:val="DateChar"/>
    <w:rsid w:val="001C7A0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1C7A01"/>
    <w:rPr>
      <w:rFonts w:ascii="Times New Roman" w:eastAsia="Malgun Gothic" w:hAnsi="Times New Roman"/>
      <w:lang w:val="en-GB" w:eastAsia="en-GB"/>
    </w:rPr>
  </w:style>
  <w:style w:type="paragraph" w:customStyle="1" w:styleId="AutoCorrect">
    <w:name w:val="AutoCorrect"/>
    <w:rsid w:val="001C7A01"/>
    <w:rPr>
      <w:rFonts w:ascii="Times New Roman" w:eastAsia="Malgun Gothic" w:hAnsi="Times New Roman"/>
      <w:sz w:val="24"/>
      <w:szCs w:val="24"/>
      <w:lang w:val="en-GB" w:eastAsia="ko-KR"/>
    </w:rPr>
  </w:style>
  <w:style w:type="paragraph" w:customStyle="1" w:styleId="-PAGE-">
    <w:name w:val="- PAGE -"/>
    <w:rsid w:val="001C7A01"/>
    <w:rPr>
      <w:rFonts w:ascii="Times New Roman" w:eastAsia="Malgun Gothic" w:hAnsi="Times New Roman"/>
      <w:sz w:val="24"/>
      <w:szCs w:val="24"/>
      <w:lang w:val="en-GB" w:eastAsia="ko-KR"/>
    </w:rPr>
  </w:style>
  <w:style w:type="paragraph" w:customStyle="1" w:styleId="PageXofY">
    <w:name w:val="Page X of Y"/>
    <w:rsid w:val="001C7A01"/>
    <w:rPr>
      <w:rFonts w:ascii="Times New Roman" w:eastAsia="Malgun Gothic" w:hAnsi="Times New Roman"/>
      <w:sz w:val="24"/>
      <w:szCs w:val="24"/>
      <w:lang w:val="en-GB" w:eastAsia="ko-KR"/>
    </w:rPr>
  </w:style>
  <w:style w:type="paragraph" w:customStyle="1" w:styleId="Createdby">
    <w:name w:val="Created by"/>
    <w:rsid w:val="001C7A01"/>
    <w:rPr>
      <w:rFonts w:ascii="Times New Roman" w:eastAsia="Malgun Gothic" w:hAnsi="Times New Roman"/>
      <w:sz w:val="24"/>
      <w:szCs w:val="24"/>
      <w:lang w:val="en-GB" w:eastAsia="ko-KR"/>
    </w:rPr>
  </w:style>
  <w:style w:type="paragraph" w:customStyle="1" w:styleId="Createdon">
    <w:name w:val="Created on"/>
    <w:rsid w:val="001C7A01"/>
    <w:rPr>
      <w:rFonts w:ascii="Times New Roman" w:eastAsia="Malgun Gothic" w:hAnsi="Times New Roman"/>
      <w:sz w:val="24"/>
      <w:szCs w:val="24"/>
      <w:lang w:val="en-GB" w:eastAsia="ko-KR"/>
    </w:rPr>
  </w:style>
  <w:style w:type="paragraph" w:customStyle="1" w:styleId="Lastprinted">
    <w:name w:val="Last printed"/>
    <w:rsid w:val="001C7A01"/>
    <w:rPr>
      <w:rFonts w:ascii="Times New Roman" w:eastAsia="Malgun Gothic" w:hAnsi="Times New Roman"/>
      <w:sz w:val="24"/>
      <w:szCs w:val="24"/>
      <w:lang w:val="en-GB" w:eastAsia="ko-KR"/>
    </w:rPr>
  </w:style>
  <w:style w:type="paragraph" w:customStyle="1" w:styleId="Lastsavedby">
    <w:name w:val="Last saved by"/>
    <w:rsid w:val="001C7A01"/>
    <w:rPr>
      <w:rFonts w:ascii="Times New Roman" w:eastAsia="Malgun Gothic" w:hAnsi="Times New Roman"/>
      <w:sz w:val="24"/>
      <w:szCs w:val="24"/>
      <w:lang w:val="en-GB" w:eastAsia="ko-KR"/>
    </w:rPr>
  </w:style>
  <w:style w:type="paragraph" w:customStyle="1" w:styleId="Filename">
    <w:name w:val="Filename"/>
    <w:rsid w:val="001C7A01"/>
    <w:rPr>
      <w:rFonts w:ascii="Times New Roman" w:eastAsia="Malgun Gothic" w:hAnsi="Times New Roman"/>
      <w:sz w:val="24"/>
      <w:szCs w:val="24"/>
      <w:lang w:val="en-GB" w:eastAsia="ko-KR"/>
    </w:rPr>
  </w:style>
  <w:style w:type="paragraph" w:customStyle="1" w:styleId="Filenameandpath">
    <w:name w:val="Filename and path"/>
    <w:rsid w:val="001C7A01"/>
    <w:rPr>
      <w:rFonts w:ascii="Times New Roman" w:eastAsia="Malgun Gothic" w:hAnsi="Times New Roman"/>
      <w:sz w:val="24"/>
      <w:szCs w:val="24"/>
      <w:lang w:val="en-GB" w:eastAsia="ko-KR"/>
    </w:rPr>
  </w:style>
  <w:style w:type="paragraph" w:customStyle="1" w:styleId="AuthorPageDate">
    <w:name w:val="Author  Page #  Date"/>
    <w:rsid w:val="001C7A01"/>
    <w:rPr>
      <w:rFonts w:ascii="Times New Roman" w:eastAsia="Malgun Gothic" w:hAnsi="Times New Roman"/>
      <w:sz w:val="24"/>
      <w:szCs w:val="24"/>
      <w:lang w:val="en-GB" w:eastAsia="ko-KR"/>
    </w:rPr>
  </w:style>
  <w:style w:type="paragraph" w:customStyle="1" w:styleId="ConfidentialPageDate">
    <w:name w:val="Confidential  Page #  Date"/>
    <w:rsid w:val="001C7A01"/>
    <w:rPr>
      <w:rFonts w:ascii="Times New Roman" w:eastAsia="Malgun Gothic" w:hAnsi="Times New Roman"/>
      <w:sz w:val="24"/>
      <w:szCs w:val="24"/>
      <w:lang w:val="en-GB" w:eastAsia="ko-KR"/>
    </w:rPr>
  </w:style>
  <w:style w:type="paragraph" w:customStyle="1" w:styleId="INDENT1">
    <w:name w:val="INDENT1"/>
    <w:basedOn w:val="Normal"/>
    <w:rsid w:val="001C7A01"/>
    <w:pPr>
      <w:overflowPunct w:val="0"/>
      <w:autoSpaceDE w:val="0"/>
      <w:autoSpaceDN w:val="0"/>
      <w:adjustRightInd w:val="0"/>
      <w:ind w:left="851"/>
      <w:textAlignment w:val="baseline"/>
    </w:pPr>
    <w:rPr>
      <w:lang w:eastAsia="ja-JP"/>
    </w:rPr>
  </w:style>
  <w:style w:type="paragraph" w:customStyle="1" w:styleId="INDENT2">
    <w:name w:val="INDENT2"/>
    <w:basedOn w:val="Normal"/>
    <w:rsid w:val="001C7A0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7A0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7A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7A0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7A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7A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C7A0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C7A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C7A0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C7A01"/>
    <w:pPr>
      <w:overflowPunct w:val="0"/>
      <w:autoSpaceDE w:val="0"/>
      <w:autoSpaceDN w:val="0"/>
      <w:adjustRightInd w:val="0"/>
      <w:textAlignment w:val="baseline"/>
    </w:pPr>
    <w:rPr>
      <w:lang w:eastAsia="ja-JP"/>
    </w:rPr>
  </w:style>
  <w:style w:type="paragraph" w:customStyle="1" w:styleId="TaOC">
    <w:name w:val="TaOC"/>
    <w:basedOn w:val="TAC"/>
    <w:rsid w:val="001C7A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C7A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C7A01"/>
    <w:rPr>
      <w:rFonts w:ascii="Arial" w:hAnsi="Arial"/>
      <w:lang w:val="en-GB" w:eastAsia="en-US" w:bidi="ar-SA"/>
    </w:rPr>
  </w:style>
  <w:style w:type="table" w:customStyle="1" w:styleId="Tabellengitternetz1">
    <w:name w:val="Tabellengitternetz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C7A0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C7A0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C7A0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C7A0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C7A0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C7A0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C7A0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C7A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7A0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7A0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7A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C7A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C7A01"/>
    <w:pPr>
      <w:tabs>
        <w:tab w:val="left" w:pos="360"/>
      </w:tabs>
      <w:ind w:left="360" w:hanging="360"/>
    </w:pPr>
    <w:rPr>
      <w:sz w:val="24"/>
      <w:szCs w:val="24"/>
      <w:lang w:val="en-GB"/>
    </w:rPr>
  </w:style>
  <w:style w:type="paragraph" w:customStyle="1" w:styleId="Para1">
    <w:name w:val="Para1"/>
    <w:basedOn w:val="Normal"/>
    <w:rsid w:val="001C7A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7A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7A01"/>
    <w:pPr>
      <w:keepNext/>
      <w:keepLines/>
      <w:spacing w:after="60"/>
      <w:ind w:left="210"/>
      <w:jc w:val="center"/>
    </w:pPr>
    <w:rPr>
      <w:b/>
      <w:sz w:val="20"/>
    </w:rPr>
  </w:style>
  <w:style w:type="paragraph" w:customStyle="1" w:styleId="14">
    <w:name w:val="図表目次1"/>
    <w:basedOn w:val="Normal"/>
    <w:next w:val="Normal"/>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C7A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7A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7A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C7A0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C7A01"/>
    <w:pPr>
      <w:spacing w:before="120"/>
      <w:outlineLvl w:val="2"/>
    </w:pPr>
    <w:rPr>
      <w:sz w:val="28"/>
    </w:rPr>
  </w:style>
  <w:style w:type="paragraph" w:customStyle="1" w:styleId="Heading2Head2A2">
    <w:name w:val="Heading 2.Head2A.2"/>
    <w:basedOn w:val="Heading1"/>
    <w:next w:val="Normal"/>
    <w:rsid w:val="001C7A0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C7A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7A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C7A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C7A01"/>
    <w:pPr>
      <w:widowControl w:val="0"/>
      <w:ind w:left="283" w:hanging="283"/>
    </w:pPr>
    <w:rPr>
      <w:rFonts w:eastAsia="MS Mincho"/>
      <w:lang w:eastAsia="de-DE"/>
    </w:rPr>
  </w:style>
  <w:style w:type="paragraph" w:customStyle="1" w:styleId="11BodyText">
    <w:name w:val="11 BodyText"/>
    <w:basedOn w:val="Normal"/>
    <w:rsid w:val="001C7A0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C7A01"/>
  </w:style>
  <w:style w:type="paragraph" w:customStyle="1" w:styleId="1030302">
    <w:name w:val="样式 样式 标题 1 + 两端对齐 段前: 0.3 行 段后: 0.3 行 行距: 单倍行距 + 段前: 0.2 行 段后: ..."/>
    <w:basedOn w:val="Normal"/>
    <w:autoRedefine/>
    <w:rsid w:val="001C7A0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C7A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C7A0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C7A01"/>
    <w:rPr>
      <w:rFonts w:ascii="Arial" w:eastAsia="Malgun Gothic" w:hAnsi="Arial"/>
      <w:kern w:val="2"/>
      <w:sz w:val="18"/>
      <w:lang w:val="en-GB" w:eastAsia="en-GB"/>
    </w:rPr>
  </w:style>
  <w:style w:type="character" w:customStyle="1" w:styleId="CharChar29">
    <w:name w:val="Char Char29"/>
    <w:rsid w:val="001C7A01"/>
    <w:rPr>
      <w:rFonts w:ascii="Arial" w:hAnsi="Arial"/>
      <w:sz w:val="36"/>
      <w:lang w:val="en-GB" w:eastAsia="en-US" w:bidi="ar-SA"/>
    </w:rPr>
  </w:style>
  <w:style w:type="character" w:customStyle="1" w:styleId="CharChar28">
    <w:name w:val="Char Char28"/>
    <w:rsid w:val="001C7A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7A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C7A01"/>
    <w:rPr>
      <w:rFonts w:ascii="Arial" w:hAnsi="Arial"/>
      <w:sz w:val="22"/>
      <w:lang w:val="en-GB" w:eastAsia="en-GB" w:bidi="ar-SA"/>
    </w:rPr>
  </w:style>
  <w:style w:type="paragraph" w:customStyle="1" w:styleId="Default">
    <w:name w:val="Default"/>
    <w:rsid w:val="001C7A0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C7A01"/>
  </w:style>
  <w:style w:type="numbering" w:customStyle="1" w:styleId="NoList2">
    <w:name w:val="No List2"/>
    <w:next w:val="NoList"/>
    <w:semiHidden/>
    <w:rsid w:val="001C7A01"/>
  </w:style>
  <w:style w:type="numbering" w:customStyle="1" w:styleId="NoList3">
    <w:name w:val="No List3"/>
    <w:next w:val="NoList"/>
    <w:uiPriority w:val="99"/>
    <w:semiHidden/>
    <w:rsid w:val="001C7A01"/>
  </w:style>
  <w:style w:type="table" w:customStyle="1" w:styleId="TableGrid4">
    <w:name w:val="Table Grid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C7A01"/>
  </w:style>
  <w:style w:type="paragraph" w:customStyle="1" w:styleId="3GPPNormalText">
    <w:name w:val="3GPP Normal Text"/>
    <w:basedOn w:val="BodyText"/>
    <w:link w:val="3GPPNormalTextChar"/>
    <w:qFormat/>
    <w:rsid w:val="001C7A0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C7A01"/>
    <w:rPr>
      <w:rFonts w:ascii="Arial" w:eastAsia="MS Mincho" w:hAnsi="Arial" w:cs="Arial"/>
      <w:sz w:val="24"/>
      <w:szCs w:val="24"/>
      <w:lang w:val="en-US" w:eastAsia="en-GB"/>
    </w:rPr>
  </w:style>
  <w:style w:type="numbering" w:customStyle="1" w:styleId="16">
    <w:name w:val="無清單1"/>
    <w:next w:val="NoList"/>
    <w:uiPriority w:val="99"/>
    <w:semiHidden/>
    <w:unhideWhenUsed/>
    <w:rsid w:val="001C7A01"/>
  </w:style>
  <w:style w:type="numbering" w:customStyle="1" w:styleId="110">
    <w:name w:val="無清單11"/>
    <w:next w:val="NoList"/>
    <w:uiPriority w:val="99"/>
    <w:semiHidden/>
    <w:unhideWhenUsed/>
    <w:rsid w:val="001C7A01"/>
  </w:style>
  <w:style w:type="table" w:customStyle="1" w:styleId="17">
    <w:name w:val="表格格線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C7A0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C7A01"/>
    <w:rPr>
      <w:rFonts w:ascii="Arial" w:hAnsi="Arial"/>
      <w:snapToGrid w:val="0"/>
      <w:sz w:val="22"/>
      <w:szCs w:val="22"/>
      <w:lang w:val="en-GB" w:eastAsia="en-GB"/>
    </w:rPr>
  </w:style>
  <w:style w:type="paragraph" w:styleId="Subtitle">
    <w:name w:val="Subtitle"/>
    <w:basedOn w:val="Normal"/>
    <w:next w:val="Normal"/>
    <w:link w:val="SubtitleChar"/>
    <w:qFormat/>
    <w:rsid w:val="001C7A0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1C7A0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7A01"/>
    <w:rPr>
      <w:rFonts w:ascii="Arial" w:eastAsia="Batang" w:hAnsi="Arial" w:cs="Times New Roman"/>
      <w:b/>
      <w:bCs/>
      <w:i/>
      <w:iCs/>
      <w:sz w:val="28"/>
      <w:szCs w:val="28"/>
      <w:lang w:val="en-GB" w:eastAsia="en-US" w:bidi="ar-SA"/>
    </w:rPr>
  </w:style>
  <w:style w:type="paragraph" w:customStyle="1" w:styleId="21">
    <w:name w:val="修订2"/>
    <w:hidden/>
    <w:semiHidden/>
    <w:rsid w:val="001C7A0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C7A0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C7A01"/>
  </w:style>
  <w:style w:type="table" w:customStyle="1" w:styleId="TableGrid5">
    <w:name w:val="Table Grid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7A01"/>
  </w:style>
  <w:style w:type="numbering" w:customStyle="1" w:styleId="111">
    <w:name w:val="リストなし11"/>
    <w:next w:val="NoList"/>
    <w:uiPriority w:val="99"/>
    <w:semiHidden/>
    <w:unhideWhenUsed/>
    <w:rsid w:val="001C7A01"/>
  </w:style>
  <w:style w:type="table" w:customStyle="1" w:styleId="TableGrid11">
    <w:name w:val="Table Grid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C7A01"/>
  </w:style>
  <w:style w:type="table" w:customStyle="1" w:styleId="310">
    <w:name w:val="网格型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C7A01"/>
  </w:style>
  <w:style w:type="numbering" w:customStyle="1" w:styleId="NoList31">
    <w:name w:val="No List31"/>
    <w:next w:val="NoList"/>
    <w:uiPriority w:val="99"/>
    <w:semiHidden/>
    <w:rsid w:val="001C7A01"/>
  </w:style>
  <w:style w:type="table" w:customStyle="1" w:styleId="TableGrid41">
    <w:name w:val="Table Grid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7A01"/>
  </w:style>
  <w:style w:type="numbering" w:customStyle="1" w:styleId="120">
    <w:name w:val="無清單12"/>
    <w:next w:val="NoList"/>
    <w:uiPriority w:val="99"/>
    <w:semiHidden/>
    <w:unhideWhenUsed/>
    <w:rsid w:val="001C7A01"/>
  </w:style>
  <w:style w:type="numbering" w:customStyle="1" w:styleId="1110">
    <w:name w:val="無清單111"/>
    <w:next w:val="NoList"/>
    <w:uiPriority w:val="99"/>
    <w:semiHidden/>
    <w:unhideWhenUsed/>
    <w:rsid w:val="001C7A01"/>
  </w:style>
  <w:style w:type="table" w:customStyle="1" w:styleId="113">
    <w:name w:val="表格格線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C7A01"/>
  </w:style>
  <w:style w:type="numbering" w:customStyle="1" w:styleId="NoList121">
    <w:name w:val="No List121"/>
    <w:next w:val="NoList"/>
    <w:uiPriority w:val="99"/>
    <w:semiHidden/>
    <w:unhideWhenUsed/>
    <w:rsid w:val="001C7A01"/>
  </w:style>
  <w:style w:type="numbering" w:customStyle="1" w:styleId="1111">
    <w:name w:val="リストなし111"/>
    <w:next w:val="NoList"/>
    <w:uiPriority w:val="99"/>
    <w:semiHidden/>
    <w:unhideWhenUsed/>
    <w:rsid w:val="001C7A01"/>
  </w:style>
  <w:style w:type="numbering" w:customStyle="1" w:styleId="1112">
    <w:name w:val="无列表111"/>
    <w:next w:val="NoList"/>
    <w:semiHidden/>
    <w:rsid w:val="001C7A01"/>
  </w:style>
  <w:style w:type="numbering" w:customStyle="1" w:styleId="NoList211">
    <w:name w:val="No List211"/>
    <w:next w:val="NoList"/>
    <w:semiHidden/>
    <w:rsid w:val="001C7A01"/>
  </w:style>
  <w:style w:type="numbering" w:customStyle="1" w:styleId="NoList311">
    <w:name w:val="No List311"/>
    <w:next w:val="NoList"/>
    <w:uiPriority w:val="99"/>
    <w:semiHidden/>
    <w:rsid w:val="001C7A01"/>
  </w:style>
  <w:style w:type="numbering" w:customStyle="1" w:styleId="NoList1111">
    <w:name w:val="No List1111"/>
    <w:next w:val="NoList"/>
    <w:uiPriority w:val="99"/>
    <w:semiHidden/>
    <w:unhideWhenUsed/>
    <w:rsid w:val="001C7A01"/>
  </w:style>
  <w:style w:type="numbering" w:customStyle="1" w:styleId="121">
    <w:name w:val="無清單121"/>
    <w:next w:val="NoList"/>
    <w:uiPriority w:val="99"/>
    <w:semiHidden/>
    <w:unhideWhenUsed/>
    <w:rsid w:val="001C7A01"/>
  </w:style>
  <w:style w:type="numbering" w:customStyle="1" w:styleId="11110">
    <w:name w:val="無清單1111"/>
    <w:next w:val="NoList"/>
    <w:uiPriority w:val="99"/>
    <w:semiHidden/>
    <w:unhideWhenUsed/>
    <w:rsid w:val="001C7A01"/>
  </w:style>
  <w:style w:type="numbering" w:customStyle="1" w:styleId="NoList5">
    <w:name w:val="No List5"/>
    <w:next w:val="NoList"/>
    <w:uiPriority w:val="99"/>
    <w:semiHidden/>
    <w:unhideWhenUsed/>
    <w:rsid w:val="001C7A01"/>
  </w:style>
  <w:style w:type="table" w:customStyle="1" w:styleId="TableGrid6">
    <w:name w:val="Table Grid6"/>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7A01"/>
  </w:style>
  <w:style w:type="numbering" w:customStyle="1" w:styleId="122">
    <w:name w:val="リストなし12"/>
    <w:next w:val="NoList"/>
    <w:uiPriority w:val="99"/>
    <w:semiHidden/>
    <w:unhideWhenUsed/>
    <w:rsid w:val="001C7A01"/>
  </w:style>
  <w:style w:type="table" w:customStyle="1" w:styleId="TableGrid12">
    <w:name w:val="Table Grid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7A01"/>
  </w:style>
  <w:style w:type="table" w:customStyle="1" w:styleId="32">
    <w:name w:val="网格型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7A01"/>
  </w:style>
  <w:style w:type="numbering" w:customStyle="1" w:styleId="NoList32">
    <w:name w:val="No List32"/>
    <w:next w:val="NoList"/>
    <w:uiPriority w:val="99"/>
    <w:semiHidden/>
    <w:rsid w:val="001C7A01"/>
  </w:style>
  <w:style w:type="table" w:customStyle="1" w:styleId="TableGrid42">
    <w:name w:val="Table Grid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C7A01"/>
  </w:style>
  <w:style w:type="numbering" w:customStyle="1" w:styleId="130">
    <w:name w:val="無清單13"/>
    <w:next w:val="NoList"/>
    <w:uiPriority w:val="99"/>
    <w:semiHidden/>
    <w:unhideWhenUsed/>
    <w:rsid w:val="001C7A01"/>
  </w:style>
  <w:style w:type="numbering" w:customStyle="1" w:styleId="1120">
    <w:name w:val="無清單112"/>
    <w:next w:val="NoList"/>
    <w:uiPriority w:val="99"/>
    <w:semiHidden/>
    <w:unhideWhenUsed/>
    <w:rsid w:val="001C7A01"/>
  </w:style>
  <w:style w:type="table" w:customStyle="1" w:styleId="124">
    <w:name w:val="表格格線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7A01"/>
  </w:style>
  <w:style w:type="numbering" w:customStyle="1" w:styleId="NoList122">
    <w:name w:val="No List122"/>
    <w:next w:val="NoList"/>
    <w:uiPriority w:val="99"/>
    <w:semiHidden/>
    <w:unhideWhenUsed/>
    <w:rsid w:val="001C7A01"/>
  </w:style>
  <w:style w:type="numbering" w:customStyle="1" w:styleId="1121">
    <w:name w:val="リストなし112"/>
    <w:next w:val="NoList"/>
    <w:uiPriority w:val="99"/>
    <w:semiHidden/>
    <w:unhideWhenUsed/>
    <w:rsid w:val="001C7A01"/>
  </w:style>
  <w:style w:type="numbering" w:customStyle="1" w:styleId="1122">
    <w:name w:val="无列表112"/>
    <w:next w:val="NoList"/>
    <w:semiHidden/>
    <w:rsid w:val="001C7A01"/>
  </w:style>
  <w:style w:type="numbering" w:customStyle="1" w:styleId="NoList212">
    <w:name w:val="No List212"/>
    <w:next w:val="NoList"/>
    <w:semiHidden/>
    <w:rsid w:val="001C7A01"/>
  </w:style>
  <w:style w:type="numbering" w:customStyle="1" w:styleId="NoList312">
    <w:name w:val="No List312"/>
    <w:next w:val="NoList"/>
    <w:uiPriority w:val="99"/>
    <w:semiHidden/>
    <w:rsid w:val="001C7A01"/>
  </w:style>
  <w:style w:type="numbering" w:customStyle="1" w:styleId="NoList1112">
    <w:name w:val="No List1112"/>
    <w:next w:val="NoList"/>
    <w:uiPriority w:val="99"/>
    <w:semiHidden/>
    <w:unhideWhenUsed/>
    <w:rsid w:val="001C7A01"/>
  </w:style>
  <w:style w:type="numbering" w:customStyle="1" w:styleId="1220">
    <w:name w:val="無清單122"/>
    <w:next w:val="NoList"/>
    <w:uiPriority w:val="99"/>
    <w:semiHidden/>
    <w:unhideWhenUsed/>
    <w:rsid w:val="001C7A01"/>
  </w:style>
  <w:style w:type="numbering" w:customStyle="1" w:styleId="11120">
    <w:name w:val="無清單1112"/>
    <w:next w:val="NoList"/>
    <w:uiPriority w:val="99"/>
    <w:semiHidden/>
    <w:unhideWhenUsed/>
    <w:rsid w:val="001C7A01"/>
  </w:style>
  <w:style w:type="paragraph" w:customStyle="1" w:styleId="Subtitle1">
    <w:name w:val="Subtitle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C7A01"/>
    <w:rPr>
      <w:rFonts w:ascii="Arial" w:hAnsi="Arial"/>
      <w:sz w:val="28"/>
      <w:lang w:val="en-GB" w:eastAsia="ko-KR" w:bidi="ar-SA"/>
    </w:rPr>
  </w:style>
  <w:style w:type="character" w:customStyle="1" w:styleId="CharChar33">
    <w:name w:val="Char Char33"/>
    <w:semiHidden/>
    <w:rsid w:val="001C7A01"/>
    <w:rPr>
      <w:rFonts w:ascii="Arial" w:hAnsi="Arial"/>
      <w:sz w:val="28"/>
      <w:lang w:val="en-GB" w:eastAsia="ko-KR" w:bidi="ar-SA"/>
    </w:rPr>
  </w:style>
  <w:style w:type="character" w:customStyle="1" w:styleId="CharChar32">
    <w:name w:val="Char Char32"/>
    <w:semiHidden/>
    <w:rsid w:val="001C7A01"/>
    <w:rPr>
      <w:rFonts w:ascii="Arial" w:hAnsi="Arial"/>
      <w:sz w:val="28"/>
      <w:lang w:val="en-GB" w:eastAsia="ko-KR" w:bidi="ar-SA"/>
    </w:rPr>
  </w:style>
  <w:style w:type="numbering" w:customStyle="1" w:styleId="NoList6">
    <w:name w:val="No List6"/>
    <w:next w:val="NoList"/>
    <w:uiPriority w:val="99"/>
    <w:semiHidden/>
    <w:unhideWhenUsed/>
    <w:rsid w:val="001C7A01"/>
  </w:style>
  <w:style w:type="table" w:customStyle="1" w:styleId="TableGrid7">
    <w:name w:val="Table Grid7"/>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C7A01"/>
  </w:style>
  <w:style w:type="numbering" w:customStyle="1" w:styleId="131">
    <w:name w:val="リストなし13"/>
    <w:next w:val="NoList"/>
    <w:uiPriority w:val="99"/>
    <w:semiHidden/>
    <w:unhideWhenUsed/>
    <w:rsid w:val="001C7A01"/>
  </w:style>
  <w:style w:type="table" w:customStyle="1" w:styleId="TableGrid13">
    <w:name w:val="Table Grid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C7A01"/>
  </w:style>
  <w:style w:type="table" w:customStyle="1" w:styleId="33">
    <w:name w:val="网格型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C7A01"/>
  </w:style>
  <w:style w:type="numbering" w:customStyle="1" w:styleId="NoList33">
    <w:name w:val="No List33"/>
    <w:next w:val="NoList"/>
    <w:uiPriority w:val="99"/>
    <w:semiHidden/>
    <w:rsid w:val="001C7A01"/>
  </w:style>
  <w:style w:type="table" w:customStyle="1" w:styleId="TableGrid43">
    <w:name w:val="Table Grid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C7A01"/>
  </w:style>
  <w:style w:type="numbering" w:customStyle="1" w:styleId="140">
    <w:name w:val="無清單14"/>
    <w:next w:val="NoList"/>
    <w:uiPriority w:val="99"/>
    <w:semiHidden/>
    <w:unhideWhenUsed/>
    <w:rsid w:val="001C7A01"/>
  </w:style>
  <w:style w:type="numbering" w:customStyle="1" w:styleId="1130">
    <w:name w:val="無清單113"/>
    <w:next w:val="NoList"/>
    <w:uiPriority w:val="99"/>
    <w:semiHidden/>
    <w:unhideWhenUsed/>
    <w:rsid w:val="001C7A01"/>
  </w:style>
  <w:style w:type="table" w:customStyle="1" w:styleId="133">
    <w:name w:val="表格格線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7A01"/>
  </w:style>
  <w:style w:type="numbering" w:customStyle="1" w:styleId="NoList123">
    <w:name w:val="No List123"/>
    <w:next w:val="NoList"/>
    <w:uiPriority w:val="99"/>
    <w:semiHidden/>
    <w:unhideWhenUsed/>
    <w:rsid w:val="001C7A01"/>
  </w:style>
  <w:style w:type="numbering" w:customStyle="1" w:styleId="1131">
    <w:name w:val="リストなし113"/>
    <w:next w:val="NoList"/>
    <w:uiPriority w:val="99"/>
    <w:semiHidden/>
    <w:unhideWhenUsed/>
    <w:rsid w:val="001C7A01"/>
  </w:style>
  <w:style w:type="numbering" w:customStyle="1" w:styleId="1132">
    <w:name w:val="无列表113"/>
    <w:next w:val="NoList"/>
    <w:semiHidden/>
    <w:rsid w:val="001C7A01"/>
  </w:style>
  <w:style w:type="numbering" w:customStyle="1" w:styleId="NoList213">
    <w:name w:val="No List213"/>
    <w:next w:val="NoList"/>
    <w:semiHidden/>
    <w:rsid w:val="001C7A01"/>
  </w:style>
  <w:style w:type="numbering" w:customStyle="1" w:styleId="NoList313">
    <w:name w:val="No List313"/>
    <w:next w:val="NoList"/>
    <w:uiPriority w:val="99"/>
    <w:semiHidden/>
    <w:rsid w:val="001C7A01"/>
  </w:style>
  <w:style w:type="numbering" w:customStyle="1" w:styleId="NoList1113">
    <w:name w:val="No List1113"/>
    <w:next w:val="NoList"/>
    <w:uiPriority w:val="99"/>
    <w:semiHidden/>
    <w:unhideWhenUsed/>
    <w:rsid w:val="001C7A01"/>
  </w:style>
  <w:style w:type="numbering" w:customStyle="1" w:styleId="1230">
    <w:name w:val="無清單123"/>
    <w:next w:val="NoList"/>
    <w:uiPriority w:val="99"/>
    <w:semiHidden/>
    <w:unhideWhenUsed/>
    <w:rsid w:val="001C7A01"/>
  </w:style>
  <w:style w:type="numbering" w:customStyle="1" w:styleId="1113">
    <w:name w:val="無清單1113"/>
    <w:next w:val="NoList"/>
    <w:uiPriority w:val="99"/>
    <w:semiHidden/>
    <w:unhideWhenUsed/>
    <w:rsid w:val="001C7A01"/>
  </w:style>
  <w:style w:type="numbering" w:customStyle="1" w:styleId="NoList41">
    <w:name w:val="No List41"/>
    <w:next w:val="NoList"/>
    <w:uiPriority w:val="99"/>
    <w:semiHidden/>
    <w:unhideWhenUsed/>
    <w:rsid w:val="001C7A01"/>
  </w:style>
  <w:style w:type="table" w:customStyle="1" w:styleId="TableGrid51">
    <w:name w:val="Table Grid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C7A01"/>
  </w:style>
  <w:style w:type="numbering" w:customStyle="1" w:styleId="11111">
    <w:name w:val="リストなし1111"/>
    <w:next w:val="NoList"/>
    <w:uiPriority w:val="99"/>
    <w:semiHidden/>
    <w:unhideWhenUsed/>
    <w:rsid w:val="001C7A01"/>
  </w:style>
  <w:style w:type="numbering" w:customStyle="1" w:styleId="11112">
    <w:name w:val="无列表1111"/>
    <w:next w:val="NoList"/>
    <w:semiHidden/>
    <w:rsid w:val="001C7A01"/>
  </w:style>
  <w:style w:type="numbering" w:customStyle="1" w:styleId="NoList2111">
    <w:name w:val="No List2111"/>
    <w:next w:val="NoList"/>
    <w:semiHidden/>
    <w:rsid w:val="001C7A01"/>
  </w:style>
  <w:style w:type="numbering" w:customStyle="1" w:styleId="NoList3111">
    <w:name w:val="No List3111"/>
    <w:next w:val="NoList"/>
    <w:uiPriority w:val="99"/>
    <w:semiHidden/>
    <w:rsid w:val="001C7A01"/>
  </w:style>
  <w:style w:type="numbering" w:customStyle="1" w:styleId="NoList11111">
    <w:name w:val="No List11111"/>
    <w:next w:val="NoList"/>
    <w:uiPriority w:val="99"/>
    <w:semiHidden/>
    <w:unhideWhenUsed/>
    <w:rsid w:val="001C7A01"/>
  </w:style>
  <w:style w:type="numbering" w:customStyle="1" w:styleId="1211">
    <w:name w:val="無清單1211"/>
    <w:next w:val="NoList"/>
    <w:uiPriority w:val="99"/>
    <w:semiHidden/>
    <w:unhideWhenUsed/>
    <w:rsid w:val="001C7A01"/>
  </w:style>
  <w:style w:type="numbering" w:customStyle="1" w:styleId="111110">
    <w:name w:val="無清單11111"/>
    <w:next w:val="NoList"/>
    <w:uiPriority w:val="99"/>
    <w:semiHidden/>
    <w:unhideWhenUsed/>
    <w:rsid w:val="001C7A01"/>
  </w:style>
  <w:style w:type="numbering" w:customStyle="1" w:styleId="NoList51">
    <w:name w:val="No List51"/>
    <w:next w:val="NoList"/>
    <w:uiPriority w:val="99"/>
    <w:semiHidden/>
    <w:unhideWhenUsed/>
    <w:rsid w:val="001C7A01"/>
  </w:style>
  <w:style w:type="table" w:customStyle="1" w:styleId="TableGrid61">
    <w:name w:val="Table Grid6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C7A01"/>
  </w:style>
  <w:style w:type="numbering" w:customStyle="1" w:styleId="1210">
    <w:name w:val="リストなし121"/>
    <w:next w:val="NoList"/>
    <w:uiPriority w:val="99"/>
    <w:semiHidden/>
    <w:unhideWhenUsed/>
    <w:rsid w:val="001C7A01"/>
  </w:style>
  <w:style w:type="table" w:customStyle="1" w:styleId="TableGrid121">
    <w:name w:val="Table Grid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C7A01"/>
  </w:style>
  <w:style w:type="table" w:customStyle="1" w:styleId="321">
    <w:name w:val="网格型3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C7A01"/>
  </w:style>
  <w:style w:type="numbering" w:customStyle="1" w:styleId="NoList321">
    <w:name w:val="No List321"/>
    <w:next w:val="NoList"/>
    <w:uiPriority w:val="99"/>
    <w:semiHidden/>
    <w:rsid w:val="001C7A01"/>
  </w:style>
  <w:style w:type="table" w:customStyle="1" w:styleId="TableGrid421">
    <w:name w:val="Table Grid4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C7A01"/>
  </w:style>
  <w:style w:type="numbering" w:customStyle="1" w:styleId="1310">
    <w:name w:val="無清單131"/>
    <w:next w:val="NoList"/>
    <w:uiPriority w:val="99"/>
    <w:semiHidden/>
    <w:unhideWhenUsed/>
    <w:rsid w:val="001C7A01"/>
  </w:style>
  <w:style w:type="numbering" w:customStyle="1" w:styleId="11210">
    <w:name w:val="無清單1121"/>
    <w:next w:val="NoList"/>
    <w:uiPriority w:val="99"/>
    <w:semiHidden/>
    <w:unhideWhenUsed/>
    <w:rsid w:val="001C7A01"/>
  </w:style>
  <w:style w:type="table" w:customStyle="1" w:styleId="1213">
    <w:name w:val="表格格線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C7A01"/>
  </w:style>
  <w:style w:type="numbering" w:customStyle="1" w:styleId="NoList1221">
    <w:name w:val="No List1221"/>
    <w:next w:val="NoList"/>
    <w:uiPriority w:val="99"/>
    <w:semiHidden/>
    <w:unhideWhenUsed/>
    <w:rsid w:val="001C7A01"/>
  </w:style>
  <w:style w:type="numbering" w:customStyle="1" w:styleId="11211">
    <w:name w:val="リストなし1121"/>
    <w:next w:val="NoList"/>
    <w:uiPriority w:val="99"/>
    <w:semiHidden/>
    <w:unhideWhenUsed/>
    <w:rsid w:val="001C7A01"/>
  </w:style>
  <w:style w:type="numbering" w:customStyle="1" w:styleId="11212">
    <w:name w:val="无列表1121"/>
    <w:next w:val="NoList"/>
    <w:semiHidden/>
    <w:rsid w:val="001C7A01"/>
  </w:style>
  <w:style w:type="numbering" w:customStyle="1" w:styleId="NoList2121">
    <w:name w:val="No List2121"/>
    <w:next w:val="NoList"/>
    <w:semiHidden/>
    <w:rsid w:val="001C7A01"/>
  </w:style>
  <w:style w:type="numbering" w:customStyle="1" w:styleId="NoList3121">
    <w:name w:val="No List3121"/>
    <w:next w:val="NoList"/>
    <w:uiPriority w:val="99"/>
    <w:semiHidden/>
    <w:rsid w:val="001C7A01"/>
  </w:style>
  <w:style w:type="numbering" w:customStyle="1" w:styleId="NoList11121">
    <w:name w:val="No List11121"/>
    <w:next w:val="NoList"/>
    <w:uiPriority w:val="99"/>
    <w:semiHidden/>
    <w:unhideWhenUsed/>
    <w:rsid w:val="001C7A01"/>
  </w:style>
  <w:style w:type="numbering" w:customStyle="1" w:styleId="1221">
    <w:name w:val="無清單1221"/>
    <w:next w:val="NoList"/>
    <w:uiPriority w:val="99"/>
    <w:semiHidden/>
    <w:unhideWhenUsed/>
    <w:rsid w:val="001C7A01"/>
  </w:style>
  <w:style w:type="numbering" w:customStyle="1" w:styleId="11121">
    <w:name w:val="無清單11121"/>
    <w:next w:val="NoList"/>
    <w:uiPriority w:val="99"/>
    <w:semiHidden/>
    <w:unhideWhenUsed/>
    <w:rsid w:val="001C7A01"/>
  </w:style>
  <w:style w:type="paragraph" w:styleId="IntenseQuote">
    <w:name w:val="Intense Quote"/>
    <w:basedOn w:val="Normal"/>
    <w:next w:val="Normal"/>
    <w:link w:val="IntenseQuoteChar"/>
    <w:uiPriority w:val="30"/>
    <w:qFormat/>
    <w:rsid w:val="001C7A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7A0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7A0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C7A0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C7A01"/>
  </w:style>
  <w:style w:type="table" w:customStyle="1" w:styleId="23">
    <w:name w:val="网格型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C7A01"/>
  </w:style>
  <w:style w:type="numbering" w:customStyle="1" w:styleId="NoList1131">
    <w:name w:val="No List1131"/>
    <w:next w:val="NoList"/>
    <w:uiPriority w:val="99"/>
    <w:semiHidden/>
    <w:unhideWhenUsed/>
    <w:rsid w:val="001C7A01"/>
  </w:style>
  <w:style w:type="numbering" w:customStyle="1" w:styleId="NoList411">
    <w:name w:val="No List411"/>
    <w:next w:val="NoList"/>
    <w:uiPriority w:val="99"/>
    <w:semiHidden/>
    <w:unhideWhenUsed/>
    <w:rsid w:val="001C7A01"/>
  </w:style>
  <w:style w:type="table" w:customStyle="1" w:styleId="TableGrid112">
    <w:name w:val="Table Grid1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C7A01"/>
  </w:style>
  <w:style w:type="numbering" w:customStyle="1" w:styleId="NoList12111">
    <w:name w:val="No List12111"/>
    <w:next w:val="NoList"/>
    <w:uiPriority w:val="99"/>
    <w:semiHidden/>
    <w:unhideWhenUsed/>
    <w:rsid w:val="001C7A01"/>
  </w:style>
  <w:style w:type="numbering" w:customStyle="1" w:styleId="111111">
    <w:name w:val="リストなし11111"/>
    <w:next w:val="NoList"/>
    <w:uiPriority w:val="99"/>
    <w:semiHidden/>
    <w:unhideWhenUsed/>
    <w:rsid w:val="001C7A01"/>
  </w:style>
  <w:style w:type="numbering" w:customStyle="1" w:styleId="111112">
    <w:name w:val="无列表11111"/>
    <w:next w:val="NoList"/>
    <w:semiHidden/>
    <w:rsid w:val="001C7A01"/>
  </w:style>
  <w:style w:type="numbering" w:customStyle="1" w:styleId="NoList21111">
    <w:name w:val="No List21111"/>
    <w:next w:val="NoList"/>
    <w:semiHidden/>
    <w:rsid w:val="001C7A01"/>
  </w:style>
  <w:style w:type="numbering" w:customStyle="1" w:styleId="NoList31111">
    <w:name w:val="No List31111"/>
    <w:next w:val="NoList"/>
    <w:uiPriority w:val="99"/>
    <w:semiHidden/>
    <w:rsid w:val="001C7A01"/>
  </w:style>
  <w:style w:type="numbering" w:customStyle="1" w:styleId="NoList111111">
    <w:name w:val="No List111111"/>
    <w:next w:val="NoList"/>
    <w:uiPriority w:val="99"/>
    <w:semiHidden/>
    <w:unhideWhenUsed/>
    <w:rsid w:val="001C7A01"/>
  </w:style>
  <w:style w:type="numbering" w:customStyle="1" w:styleId="12111">
    <w:name w:val="無清單12111"/>
    <w:next w:val="NoList"/>
    <w:uiPriority w:val="99"/>
    <w:semiHidden/>
    <w:unhideWhenUsed/>
    <w:rsid w:val="001C7A01"/>
  </w:style>
  <w:style w:type="numbering" w:customStyle="1" w:styleId="1111110">
    <w:name w:val="無清單111111"/>
    <w:next w:val="NoList"/>
    <w:uiPriority w:val="99"/>
    <w:semiHidden/>
    <w:unhideWhenUsed/>
    <w:rsid w:val="001C7A01"/>
  </w:style>
  <w:style w:type="numbering" w:customStyle="1" w:styleId="NoList1311">
    <w:name w:val="No List1311"/>
    <w:next w:val="NoList"/>
    <w:uiPriority w:val="99"/>
    <w:semiHidden/>
    <w:unhideWhenUsed/>
    <w:rsid w:val="001C7A01"/>
  </w:style>
  <w:style w:type="numbering" w:customStyle="1" w:styleId="12110">
    <w:name w:val="リストなし1211"/>
    <w:next w:val="NoList"/>
    <w:uiPriority w:val="99"/>
    <w:semiHidden/>
    <w:unhideWhenUsed/>
    <w:rsid w:val="001C7A01"/>
  </w:style>
  <w:style w:type="numbering" w:customStyle="1" w:styleId="12112">
    <w:name w:val="无列表1211"/>
    <w:next w:val="NoList"/>
    <w:semiHidden/>
    <w:rsid w:val="001C7A01"/>
  </w:style>
  <w:style w:type="numbering" w:customStyle="1" w:styleId="NoList2211">
    <w:name w:val="No List2211"/>
    <w:next w:val="NoList"/>
    <w:semiHidden/>
    <w:rsid w:val="001C7A01"/>
  </w:style>
  <w:style w:type="numbering" w:customStyle="1" w:styleId="NoList3211">
    <w:name w:val="No List3211"/>
    <w:next w:val="NoList"/>
    <w:uiPriority w:val="99"/>
    <w:semiHidden/>
    <w:rsid w:val="001C7A01"/>
  </w:style>
  <w:style w:type="numbering" w:customStyle="1" w:styleId="NoList11211">
    <w:name w:val="No List11211"/>
    <w:next w:val="NoList"/>
    <w:uiPriority w:val="99"/>
    <w:semiHidden/>
    <w:unhideWhenUsed/>
    <w:rsid w:val="001C7A01"/>
  </w:style>
  <w:style w:type="numbering" w:customStyle="1" w:styleId="13110">
    <w:name w:val="無清單1311"/>
    <w:next w:val="NoList"/>
    <w:uiPriority w:val="99"/>
    <w:semiHidden/>
    <w:unhideWhenUsed/>
    <w:rsid w:val="001C7A01"/>
  </w:style>
  <w:style w:type="numbering" w:customStyle="1" w:styleId="112110">
    <w:name w:val="無清單11211"/>
    <w:next w:val="NoList"/>
    <w:uiPriority w:val="99"/>
    <w:semiHidden/>
    <w:unhideWhenUsed/>
    <w:rsid w:val="001C7A01"/>
  </w:style>
  <w:style w:type="numbering" w:customStyle="1" w:styleId="2111">
    <w:name w:val="无列表2111"/>
    <w:next w:val="NoList"/>
    <w:uiPriority w:val="99"/>
    <w:semiHidden/>
    <w:unhideWhenUsed/>
    <w:rsid w:val="001C7A01"/>
  </w:style>
  <w:style w:type="numbering" w:customStyle="1" w:styleId="NoList12211">
    <w:name w:val="No List12211"/>
    <w:next w:val="NoList"/>
    <w:uiPriority w:val="99"/>
    <w:semiHidden/>
    <w:unhideWhenUsed/>
    <w:rsid w:val="001C7A01"/>
  </w:style>
  <w:style w:type="numbering" w:customStyle="1" w:styleId="112111">
    <w:name w:val="リストなし11211"/>
    <w:next w:val="NoList"/>
    <w:uiPriority w:val="99"/>
    <w:semiHidden/>
    <w:unhideWhenUsed/>
    <w:rsid w:val="001C7A01"/>
  </w:style>
  <w:style w:type="numbering" w:customStyle="1" w:styleId="112112">
    <w:name w:val="无列表11211"/>
    <w:next w:val="NoList"/>
    <w:semiHidden/>
    <w:rsid w:val="001C7A01"/>
  </w:style>
  <w:style w:type="numbering" w:customStyle="1" w:styleId="NoList21211">
    <w:name w:val="No List21211"/>
    <w:next w:val="NoList"/>
    <w:semiHidden/>
    <w:rsid w:val="001C7A01"/>
  </w:style>
  <w:style w:type="numbering" w:customStyle="1" w:styleId="NoList31211">
    <w:name w:val="No List31211"/>
    <w:next w:val="NoList"/>
    <w:uiPriority w:val="99"/>
    <w:semiHidden/>
    <w:rsid w:val="001C7A01"/>
  </w:style>
  <w:style w:type="numbering" w:customStyle="1" w:styleId="NoList111211">
    <w:name w:val="No List111211"/>
    <w:next w:val="NoList"/>
    <w:uiPriority w:val="99"/>
    <w:semiHidden/>
    <w:unhideWhenUsed/>
    <w:rsid w:val="001C7A01"/>
  </w:style>
  <w:style w:type="numbering" w:customStyle="1" w:styleId="12211">
    <w:name w:val="無清單12211"/>
    <w:next w:val="NoList"/>
    <w:uiPriority w:val="99"/>
    <w:semiHidden/>
    <w:unhideWhenUsed/>
    <w:rsid w:val="001C7A01"/>
  </w:style>
  <w:style w:type="numbering" w:customStyle="1" w:styleId="111211">
    <w:name w:val="無清單111211"/>
    <w:next w:val="NoList"/>
    <w:uiPriority w:val="99"/>
    <w:semiHidden/>
    <w:unhideWhenUsed/>
    <w:rsid w:val="001C7A01"/>
  </w:style>
  <w:style w:type="paragraph" w:customStyle="1" w:styleId="IntenseQuote1">
    <w:name w:val="Intense Quote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7A0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C7A01"/>
  </w:style>
  <w:style w:type="numbering" w:customStyle="1" w:styleId="NoList61">
    <w:name w:val="No List61"/>
    <w:next w:val="NoList"/>
    <w:uiPriority w:val="99"/>
    <w:semiHidden/>
    <w:unhideWhenUsed/>
    <w:rsid w:val="001C7A01"/>
  </w:style>
  <w:style w:type="numbering" w:customStyle="1" w:styleId="NoList141">
    <w:name w:val="No List141"/>
    <w:next w:val="NoList"/>
    <w:uiPriority w:val="99"/>
    <w:semiHidden/>
    <w:unhideWhenUsed/>
    <w:rsid w:val="001C7A01"/>
  </w:style>
  <w:style w:type="numbering" w:customStyle="1" w:styleId="1312">
    <w:name w:val="リストなし131"/>
    <w:next w:val="NoList"/>
    <w:uiPriority w:val="99"/>
    <w:semiHidden/>
    <w:unhideWhenUsed/>
    <w:rsid w:val="001C7A01"/>
  </w:style>
  <w:style w:type="numbering" w:customStyle="1" w:styleId="NoList231">
    <w:name w:val="No List231"/>
    <w:next w:val="NoList"/>
    <w:semiHidden/>
    <w:rsid w:val="001C7A01"/>
  </w:style>
  <w:style w:type="numbering" w:customStyle="1" w:styleId="NoList331">
    <w:name w:val="No List331"/>
    <w:next w:val="NoList"/>
    <w:uiPriority w:val="99"/>
    <w:semiHidden/>
    <w:rsid w:val="001C7A01"/>
  </w:style>
  <w:style w:type="numbering" w:customStyle="1" w:styleId="NoList114">
    <w:name w:val="No List114"/>
    <w:next w:val="NoList"/>
    <w:uiPriority w:val="99"/>
    <w:semiHidden/>
    <w:unhideWhenUsed/>
    <w:rsid w:val="001C7A01"/>
  </w:style>
  <w:style w:type="numbering" w:customStyle="1" w:styleId="141">
    <w:name w:val="無清單141"/>
    <w:next w:val="NoList"/>
    <w:uiPriority w:val="99"/>
    <w:semiHidden/>
    <w:unhideWhenUsed/>
    <w:rsid w:val="001C7A01"/>
  </w:style>
  <w:style w:type="numbering" w:customStyle="1" w:styleId="11310">
    <w:name w:val="無清單1131"/>
    <w:next w:val="NoList"/>
    <w:uiPriority w:val="99"/>
    <w:semiHidden/>
    <w:unhideWhenUsed/>
    <w:rsid w:val="001C7A01"/>
  </w:style>
  <w:style w:type="numbering" w:customStyle="1" w:styleId="NoList42">
    <w:name w:val="No List42"/>
    <w:next w:val="NoList"/>
    <w:uiPriority w:val="99"/>
    <w:semiHidden/>
    <w:unhideWhenUsed/>
    <w:rsid w:val="001C7A01"/>
  </w:style>
  <w:style w:type="numbering" w:customStyle="1" w:styleId="NoList1231">
    <w:name w:val="No List1231"/>
    <w:next w:val="NoList"/>
    <w:uiPriority w:val="99"/>
    <w:semiHidden/>
    <w:unhideWhenUsed/>
    <w:rsid w:val="001C7A01"/>
  </w:style>
  <w:style w:type="numbering" w:customStyle="1" w:styleId="11311">
    <w:name w:val="リストなし1131"/>
    <w:next w:val="NoList"/>
    <w:uiPriority w:val="99"/>
    <w:semiHidden/>
    <w:unhideWhenUsed/>
    <w:rsid w:val="001C7A01"/>
  </w:style>
  <w:style w:type="numbering" w:customStyle="1" w:styleId="11312">
    <w:name w:val="无列表1131"/>
    <w:next w:val="NoList"/>
    <w:semiHidden/>
    <w:rsid w:val="001C7A01"/>
  </w:style>
  <w:style w:type="numbering" w:customStyle="1" w:styleId="NoList2131">
    <w:name w:val="No List2131"/>
    <w:next w:val="NoList"/>
    <w:semiHidden/>
    <w:rsid w:val="001C7A01"/>
  </w:style>
  <w:style w:type="numbering" w:customStyle="1" w:styleId="NoList3131">
    <w:name w:val="No List3131"/>
    <w:next w:val="NoList"/>
    <w:uiPriority w:val="99"/>
    <w:semiHidden/>
    <w:rsid w:val="001C7A01"/>
  </w:style>
  <w:style w:type="numbering" w:customStyle="1" w:styleId="NoList11131">
    <w:name w:val="No List11131"/>
    <w:next w:val="NoList"/>
    <w:uiPriority w:val="99"/>
    <w:semiHidden/>
    <w:unhideWhenUsed/>
    <w:rsid w:val="001C7A01"/>
  </w:style>
  <w:style w:type="numbering" w:customStyle="1" w:styleId="1231">
    <w:name w:val="無清單1231"/>
    <w:next w:val="NoList"/>
    <w:uiPriority w:val="99"/>
    <w:semiHidden/>
    <w:unhideWhenUsed/>
    <w:rsid w:val="001C7A01"/>
  </w:style>
  <w:style w:type="numbering" w:customStyle="1" w:styleId="11131">
    <w:name w:val="無清單11131"/>
    <w:next w:val="NoList"/>
    <w:uiPriority w:val="99"/>
    <w:semiHidden/>
    <w:unhideWhenUsed/>
    <w:rsid w:val="001C7A01"/>
  </w:style>
  <w:style w:type="numbering" w:customStyle="1" w:styleId="NoList1212">
    <w:name w:val="No List1212"/>
    <w:next w:val="NoList"/>
    <w:uiPriority w:val="99"/>
    <w:semiHidden/>
    <w:unhideWhenUsed/>
    <w:rsid w:val="001C7A01"/>
  </w:style>
  <w:style w:type="numbering" w:customStyle="1" w:styleId="11122">
    <w:name w:val="リストなし1112"/>
    <w:next w:val="NoList"/>
    <w:uiPriority w:val="99"/>
    <w:semiHidden/>
    <w:unhideWhenUsed/>
    <w:rsid w:val="001C7A01"/>
  </w:style>
  <w:style w:type="numbering" w:customStyle="1" w:styleId="11123">
    <w:name w:val="无列表1112"/>
    <w:next w:val="NoList"/>
    <w:semiHidden/>
    <w:rsid w:val="001C7A01"/>
  </w:style>
  <w:style w:type="numbering" w:customStyle="1" w:styleId="NoList2112">
    <w:name w:val="No List2112"/>
    <w:next w:val="NoList"/>
    <w:semiHidden/>
    <w:rsid w:val="001C7A01"/>
  </w:style>
  <w:style w:type="numbering" w:customStyle="1" w:styleId="NoList3112">
    <w:name w:val="No List3112"/>
    <w:next w:val="NoList"/>
    <w:uiPriority w:val="99"/>
    <w:semiHidden/>
    <w:rsid w:val="001C7A01"/>
  </w:style>
  <w:style w:type="numbering" w:customStyle="1" w:styleId="NoList11112">
    <w:name w:val="No List11112"/>
    <w:next w:val="NoList"/>
    <w:uiPriority w:val="99"/>
    <w:semiHidden/>
    <w:unhideWhenUsed/>
    <w:rsid w:val="001C7A01"/>
  </w:style>
  <w:style w:type="numbering" w:customStyle="1" w:styleId="12120">
    <w:name w:val="無清單1212"/>
    <w:next w:val="NoList"/>
    <w:uiPriority w:val="99"/>
    <w:semiHidden/>
    <w:unhideWhenUsed/>
    <w:rsid w:val="001C7A01"/>
  </w:style>
  <w:style w:type="numbering" w:customStyle="1" w:styleId="111120">
    <w:name w:val="無清單11112"/>
    <w:next w:val="NoList"/>
    <w:uiPriority w:val="99"/>
    <w:semiHidden/>
    <w:unhideWhenUsed/>
    <w:rsid w:val="001C7A01"/>
  </w:style>
  <w:style w:type="numbering" w:customStyle="1" w:styleId="NoList52">
    <w:name w:val="No List52"/>
    <w:next w:val="NoList"/>
    <w:uiPriority w:val="99"/>
    <w:semiHidden/>
    <w:unhideWhenUsed/>
    <w:rsid w:val="001C7A01"/>
  </w:style>
  <w:style w:type="numbering" w:customStyle="1" w:styleId="NoList132">
    <w:name w:val="No List132"/>
    <w:next w:val="NoList"/>
    <w:uiPriority w:val="99"/>
    <w:semiHidden/>
    <w:unhideWhenUsed/>
    <w:rsid w:val="001C7A01"/>
  </w:style>
  <w:style w:type="numbering" w:customStyle="1" w:styleId="1222">
    <w:name w:val="リストなし122"/>
    <w:next w:val="NoList"/>
    <w:uiPriority w:val="99"/>
    <w:semiHidden/>
    <w:unhideWhenUsed/>
    <w:rsid w:val="001C7A01"/>
  </w:style>
  <w:style w:type="numbering" w:customStyle="1" w:styleId="1223">
    <w:name w:val="无列表122"/>
    <w:next w:val="NoList"/>
    <w:semiHidden/>
    <w:rsid w:val="001C7A01"/>
  </w:style>
  <w:style w:type="numbering" w:customStyle="1" w:styleId="NoList222">
    <w:name w:val="No List222"/>
    <w:next w:val="NoList"/>
    <w:semiHidden/>
    <w:rsid w:val="001C7A01"/>
  </w:style>
  <w:style w:type="numbering" w:customStyle="1" w:styleId="NoList322">
    <w:name w:val="No List322"/>
    <w:next w:val="NoList"/>
    <w:uiPriority w:val="99"/>
    <w:semiHidden/>
    <w:rsid w:val="001C7A01"/>
  </w:style>
  <w:style w:type="numbering" w:customStyle="1" w:styleId="NoList1122">
    <w:name w:val="No List1122"/>
    <w:next w:val="NoList"/>
    <w:uiPriority w:val="99"/>
    <w:semiHidden/>
    <w:unhideWhenUsed/>
    <w:rsid w:val="001C7A01"/>
  </w:style>
  <w:style w:type="numbering" w:customStyle="1" w:styleId="1320">
    <w:name w:val="無清單132"/>
    <w:next w:val="NoList"/>
    <w:uiPriority w:val="99"/>
    <w:semiHidden/>
    <w:unhideWhenUsed/>
    <w:rsid w:val="001C7A01"/>
  </w:style>
  <w:style w:type="numbering" w:customStyle="1" w:styleId="11220">
    <w:name w:val="無清單1122"/>
    <w:next w:val="NoList"/>
    <w:uiPriority w:val="99"/>
    <w:semiHidden/>
    <w:unhideWhenUsed/>
    <w:rsid w:val="001C7A01"/>
  </w:style>
  <w:style w:type="numbering" w:customStyle="1" w:styleId="212">
    <w:name w:val="无列表212"/>
    <w:next w:val="NoList"/>
    <w:uiPriority w:val="99"/>
    <w:semiHidden/>
    <w:unhideWhenUsed/>
    <w:rsid w:val="001C7A01"/>
  </w:style>
  <w:style w:type="numbering" w:customStyle="1" w:styleId="NoList11122">
    <w:name w:val="No List11122"/>
    <w:next w:val="NoList"/>
    <w:uiPriority w:val="99"/>
    <w:semiHidden/>
    <w:unhideWhenUsed/>
    <w:rsid w:val="001C7A01"/>
  </w:style>
  <w:style w:type="numbering" w:customStyle="1" w:styleId="NoList7">
    <w:name w:val="No List7"/>
    <w:next w:val="NoList"/>
    <w:uiPriority w:val="99"/>
    <w:semiHidden/>
    <w:unhideWhenUsed/>
    <w:rsid w:val="001C7A01"/>
  </w:style>
  <w:style w:type="table" w:customStyle="1" w:styleId="TableGrid8">
    <w:name w:val="Table Grid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C7A01"/>
  </w:style>
  <w:style w:type="numbering" w:customStyle="1" w:styleId="142">
    <w:name w:val="リストなし14"/>
    <w:next w:val="NoList"/>
    <w:uiPriority w:val="99"/>
    <w:semiHidden/>
    <w:unhideWhenUsed/>
    <w:rsid w:val="001C7A01"/>
  </w:style>
  <w:style w:type="table" w:customStyle="1" w:styleId="TableGrid14">
    <w:name w:val="Table Grid14"/>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C7A01"/>
  </w:style>
  <w:style w:type="table" w:customStyle="1" w:styleId="340">
    <w:name w:val="网格型3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C7A01"/>
  </w:style>
  <w:style w:type="numbering" w:customStyle="1" w:styleId="NoList34">
    <w:name w:val="No List34"/>
    <w:next w:val="NoList"/>
    <w:uiPriority w:val="99"/>
    <w:semiHidden/>
    <w:rsid w:val="001C7A01"/>
  </w:style>
  <w:style w:type="table" w:customStyle="1" w:styleId="TableGrid44">
    <w:name w:val="Table Grid4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C7A01"/>
  </w:style>
  <w:style w:type="numbering" w:customStyle="1" w:styleId="150">
    <w:name w:val="無清單15"/>
    <w:next w:val="NoList"/>
    <w:uiPriority w:val="99"/>
    <w:semiHidden/>
    <w:unhideWhenUsed/>
    <w:rsid w:val="001C7A01"/>
  </w:style>
  <w:style w:type="numbering" w:customStyle="1" w:styleId="114">
    <w:name w:val="無清單114"/>
    <w:next w:val="NoList"/>
    <w:uiPriority w:val="99"/>
    <w:semiHidden/>
    <w:unhideWhenUsed/>
    <w:rsid w:val="001C7A01"/>
  </w:style>
  <w:style w:type="table" w:customStyle="1" w:styleId="144">
    <w:name w:val="表格格線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C7A01"/>
  </w:style>
  <w:style w:type="table" w:customStyle="1" w:styleId="TableGrid52">
    <w:name w:val="Table Grid5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C7A01"/>
  </w:style>
  <w:style w:type="numbering" w:customStyle="1" w:styleId="1140">
    <w:name w:val="リストなし114"/>
    <w:next w:val="NoList"/>
    <w:uiPriority w:val="99"/>
    <w:semiHidden/>
    <w:unhideWhenUsed/>
    <w:rsid w:val="001C7A01"/>
  </w:style>
  <w:style w:type="table" w:customStyle="1" w:styleId="TableGrid113">
    <w:name w:val="Table Grid1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C7A01"/>
  </w:style>
  <w:style w:type="table" w:customStyle="1" w:styleId="312">
    <w:name w:val="网格型3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C7A01"/>
  </w:style>
  <w:style w:type="numbering" w:customStyle="1" w:styleId="NoList314">
    <w:name w:val="No List314"/>
    <w:next w:val="NoList"/>
    <w:uiPriority w:val="99"/>
    <w:semiHidden/>
    <w:rsid w:val="001C7A01"/>
  </w:style>
  <w:style w:type="table" w:customStyle="1" w:styleId="TableGrid412">
    <w:name w:val="Table Grid4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C7A01"/>
  </w:style>
  <w:style w:type="numbering" w:customStyle="1" w:styleId="1240">
    <w:name w:val="無清單124"/>
    <w:next w:val="NoList"/>
    <w:uiPriority w:val="99"/>
    <w:semiHidden/>
    <w:unhideWhenUsed/>
    <w:rsid w:val="001C7A01"/>
  </w:style>
  <w:style w:type="numbering" w:customStyle="1" w:styleId="11140">
    <w:name w:val="無清單1114"/>
    <w:next w:val="NoList"/>
    <w:uiPriority w:val="99"/>
    <w:semiHidden/>
    <w:unhideWhenUsed/>
    <w:rsid w:val="001C7A01"/>
  </w:style>
  <w:style w:type="table" w:customStyle="1" w:styleId="1123">
    <w:name w:val="表格格線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C7A01"/>
  </w:style>
  <w:style w:type="numbering" w:customStyle="1" w:styleId="NoList1213">
    <w:name w:val="No List1213"/>
    <w:next w:val="NoList"/>
    <w:uiPriority w:val="99"/>
    <w:semiHidden/>
    <w:unhideWhenUsed/>
    <w:rsid w:val="001C7A01"/>
  </w:style>
  <w:style w:type="numbering" w:customStyle="1" w:styleId="11130">
    <w:name w:val="リストなし1113"/>
    <w:next w:val="NoList"/>
    <w:uiPriority w:val="99"/>
    <w:semiHidden/>
    <w:unhideWhenUsed/>
    <w:rsid w:val="001C7A01"/>
  </w:style>
  <w:style w:type="numbering" w:customStyle="1" w:styleId="11132">
    <w:name w:val="无列表1113"/>
    <w:next w:val="NoList"/>
    <w:semiHidden/>
    <w:rsid w:val="001C7A01"/>
  </w:style>
  <w:style w:type="numbering" w:customStyle="1" w:styleId="NoList2113">
    <w:name w:val="No List2113"/>
    <w:next w:val="NoList"/>
    <w:semiHidden/>
    <w:rsid w:val="001C7A01"/>
  </w:style>
  <w:style w:type="numbering" w:customStyle="1" w:styleId="NoList3113">
    <w:name w:val="No List3113"/>
    <w:next w:val="NoList"/>
    <w:uiPriority w:val="99"/>
    <w:semiHidden/>
    <w:rsid w:val="001C7A01"/>
  </w:style>
  <w:style w:type="numbering" w:customStyle="1" w:styleId="NoList11113">
    <w:name w:val="No List11113"/>
    <w:next w:val="NoList"/>
    <w:uiPriority w:val="99"/>
    <w:semiHidden/>
    <w:unhideWhenUsed/>
    <w:rsid w:val="001C7A01"/>
  </w:style>
  <w:style w:type="numbering" w:customStyle="1" w:styleId="12130">
    <w:name w:val="無清單1213"/>
    <w:next w:val="NoList"/>
    <w:uiPriority w:val="99"/>
    <w:semiHidden/>
    <w:unhideWhenUsed/>
    <w:rsid w:val="001C7A01"/>
  </w:style>
  <w:style w:type="numbering" w:customStyle="1" w:styleId="11113">
    <w:name w:val="無清單11113"/>
    <w:next w:val="NoList"/>
    <w:uiPriority w:val="99"/>
    <w:semiHidden/>
    <w:unhideWhenUsed/>
    <w:rsid w:val="001C7A01"/>
  </w:style>
  <w:style w:type="numbering" w:customStyle="1" w:styleId="NoList53">
    <w:name w:val="No List53"/>
    <w:next w:val="NoList"/>
    <w:uiPriority w:val="99"/>
    <w:semiHidden/>
    <w:unhideWhenUsed/>
    <w:rsid w:val="001C7A01"/>
  </w:style>
  <w:style w:type="table" w:customStyle="1" w:styleId="TableGrid62">
    <w:name w:val="Table Grid6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C7A01"/>
  </w:style>
  <w:style w:type="numbering" w:customStyle="1" w:styleId="1232">
    <w:name w:val="リストなし123"/>
    <w:next w:val="NoList"/>
    <w:uiPriority w:val="99"/>
    <w:semiHidden/>
    <w:unhideWhenUsed/>
    <w:rsid w:val="001C7A01"/>
  </w:style>
  <w:style w:type="table" w:customStyle="1" w:styleId="TableGrid122">
    <w:name w:val="Table Grid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C7A01"/>
  </w:style>
  <w:style w:type="table" w:customStyle="1" w:styleId="322">
    <w:name w:val="网格型3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C7A01"/>
  </w:style>
  <w:style w:type="numbering" w:customStyle="1" w:styleId="NoList323">
    <w:name w:val="No List323"/>
    <w:next w:val="NoList"/>
    <w:uiPriority w:val="99"/>
    <w:semiHidden/>
    <w:rsid w:val="001C7A01"/>
  </w:style>
  <w:style w:type="table" w:customStyle="1" w:styleId="TableGrid422">
    <w:name w:val="Table Grid4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C7A01"/>
  </w:style>
  <w:style w:type="numbering" w:customStyle="1" w:styleId="1330">
    <w:name w:val="無清單133"/>
    <w:next w:val="NoList"/>
    <w:uiPriority w:val="99"/>
    <w:semiHidden/>
    <w:unhideWhenUsed/>
    <w:rsid w:val="001C7A01"/>
  </w:style>
  <w:style w:type="numbering" w:customStyle="1" w:styleId="11230">
    <w:name w:val="無清單1123"/>
    <w:next w:val="NoList"/>
    <w:uiPriority w:val="99"/>
    <w:semiHidden/>
    <w:unhideWhenUsed/>
    <w:rsid w:val="001C7A01"/>
  </w:style>
  <w:style w:type="table" w:customStyle="1" w:styleId="1224">
    <w:name w:val="表格格線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C7A01"/>
  </w:style>
  <w:style w:type="numbering" w:customStyle="1" w:styleId="NoList1222">
    <w:name w:val="No List1222"/>
    <w:next w:val="NoList"/>
    <w:uiPriority w:val="99"/>
    <w:semiHidden/>
    <w:unhideWhenUsed/>
    <w:rsid w:val="001C7A01"/>
  </w:style>
  <w:style w:type="numbering" w:customStyle="1" w:styleId="11221">
    <w:name w:val="リストなし1122"/>
    <w:next w:val="NoList"/>
    <w:uiPriority w:val="99"/>
    <w:semiHidden/>
    <w:unhideWhenUsed/>
    <w:rsid w:val="001C7A01"/>
  </w:style>
  <w:style w:type="numbering" w:customStyle="1" w:styleId="11222">
    <w:name w:val="无列表1122"/>
    <w:next w:val="NoList"/>
    <w:semiHidden/>
    <w:rsid w:val="001C7A01"/>
  </w:style>
  <w:style w:type="numbering" w:customStyle="1" w:styleId="NoList2122">
    <w:name w:val="No List2122"/>
    <w:next w:val="NoList"/>
    <w:semiHidden/>
    <w:rsid w:val="001C7A01"/>
  </w:style>
  <w:style w:type="numbering" w:customStyle="1" w:styleId="NoList3122">
    <w:name w:val="No List3122"/>
    <w:next w:val="NoList"/>
    <w:uiPriority w:val="99"/>
    <w:semiHidden/>
    <w:rsid w:val="001C7A01"/>
  </w:style>
  <w:style w:type="numbering" w:customStyle="1" w:styleId="NoList11123">
    <w:name w:val="No List11123"/>
    <w:next w:val="NoList"/>
    <w:uiPriority w:val="99"/>
    <w:semiHidden/>
    <w:unhideWhenUsed/>
    <w:rsid w:val="001C7A01"/>
  </w:style>
  <w:style w:type="numbering" w:customStyle="1" w:styleId="12220">
    <w:name w:val="無清單1222"/>
    <w:next w:val="NoList"/>
    <w:uiPriority w:val="99"/>
    <w:semiHidden/>
    <w:unhideWhenUsed/>
    <w:rsid w:val="001C7A01"/>
  </w:style>
  <w:style w:type="numbering" w:customStyle="1" w:styleId="111220">
    <w:name w:val="無清單11122"/>
    <w:next w:val="NoList"/>
    <w:uiPriority w:val="99"/>
    <w:semiHidden/>
    <w:unhideWhenUsed/>
    <w:rsid w:val="001C7A01"/>
  </w:style>
  <w:style w:type="numbering" w:customStyle="1" w:styleId="NoList8">
    <w:name w:val="No List8"/>
    <w:next w:val="NoList"/>
    <w:uiPriority w:val="99"/>
    <w:semiHidden/>
    <w:unhideWhenUsed/>
    <w:rsid w:val="001C7A01"/>
  </w:style>
  <w:style w:type="table" w:customStyle="1" w:styleId="TableGrid9">
    <w:name w:val="Table Grid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C7A01"/>
  </w:style>
  <w:style w:type="numbering" w:customStyle="1" w:styleId="151">
    <w:name w:val="リストなし15"/>
    <w:next w:val="NoList"/>
    <w:uiPriority w:val="99"/>
    <w:semiHidden/>
    <w:unhideWhenUsed/>
    <w:rsid w:val="001C7A01"/>
  </w:style>
  <w:style w:type="table" w:customStyle="1" w:styleId="TableGrid15">
    <w:name w:val="Table Grid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C7A01"/>
  </w:style>
  <w:style w:type="table" w:customStyle="1" w:styleId="35">
    <w:name w:val="网格型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C7A01"/>
  </w:style>
  <w:style w:type="numbering" w:customStyle="1" w:styleId="NoList35">
    <w:name w:val="No List35"/>
    <w:next w:val="NoList"/>
    <w:uiPriority w:val="99"/>
    <w:semiHidden/>
    <w:rsid w:val="001C7A01"/>
  </w:style>
  <w:style w:type="table" w:customStyle="1" w:styleId="TableGrid45">
    <w:name w:val="Table Grid4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C7A01"/>
  </w:style>
  <w:style w:type="numbering" w:customStyle="1" w:styleId="160">
    <w:name w:val="無清單16"/>
    <w:next w:val="NoList"/>
    <w:uiPriority w:val="99"/>
    <w:semiHidden/>
    <w:unhideWhenUsed/>
    <w:rsid w:val="001C7A01"/>
  </w:style>
  <w:style w:type="numbering" w:customStyle="1" w:styleId="115">
    <w:name w:val="無清單115"/>
    <w:next w:val="NoList"/>
    <w:uiPriority w:val="99"/>
    <w:semiHidden/>
    <w:unhideWhenUsed/>
    <w:rsid w:val="001C7A01"/>
  </w:style>
  <w:style w:type="table" w:customStyle="1" w:styleId="153">
    <w:name w:val="表格格線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C7A01"/>
  </w:style>
  <w:style w:type="table" w:customStyle="1" w:styleId="TableGrid53">
    <w:name w:val="Table Grid5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C7A01"/>
  </w:style>
  <w:style w:type="numbering" w:customStyle="1" w:styleId="1150">
    <w:name w:val="リストなし115"/>
    <w:next w:val="NoList"/>
    <w:uiPriority w:val="99"/>
    <w:semiHidden/>
    <w:unhideWhenUsed/>
    <w:rsid w:val="001C7A01"/>
  </w:style>
  <w:style w:type="table" w:customStyle="1" w:styleId="TableGrid114">
    <w:name w:val="Table Grid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C7A01"/>
  </w:style>
  <w:style w:type="table" w:customStyle="1" w:styleId="313">
    <w:name w:val="网格型3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C7A01"/>
  </w:style>
  <w:style w:type="numbering" w:customStyle="1" w:styleId="NoList315">
    <w:name w:val="No List315"/>
    <w:next w:val="NoList"/>
    <w:uiPriority w:val="99"/>
    <w:semiHidden/>
    <w:rsid w:val="001C7A01"/>
  </w:style>
  <w:style w:type="table" w:customStyle="1" w:styleId="TableGrid413">
    <w:name w:val="Table Grid4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C7A01"/>
  </w:style>
  <w:style w:type="numbering" w:customStyle="1" w:styleId="125">
    <w:name w:val="無清單125"/>
    <w:next w:val="NoList"/>
    <w:uiPriority w:val="99"/>
    <w:semiHidden/>
    <w:unhideWhenUsed/>
    <w:rsid w:val="001C7A01"/>
  </w:style>
  <w:style w:type="numbering" w:customStyle="1" w:styleId="1115">
    <w:name w:val="無清單1115"/>
    <w:next w:val="NoList"/>
    <w:uiPriority w:val="99"/>
    <w:semiHidden/>
    <w:unhideWhenUsed/>
    <w:rsid w:val="001C7A01"/>
  </w:style>
  <w:style w:type="table" w:customStyle="1" w:styleId="1133">
    <w:name w:val="表格格線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C7A01"/>
  </w:style>
  <w:style w:type="numbering" w:customStyle="1" w:styleId="NoList1214">
    <w:name w:val="No List1214"/>
    <w:next w:val="NoList"/>
    <w:uiPriority w:val="99"/>
    <w:semiHidden/>
    <w:unhideWhenUsed/>
    <w:rsid w:val="001C7A01"/>
  </w:style>
  <w:style w:type="numbering" w:customStyle="1" w:styleId="11141">
    <w:name w:val="リストなし1114"/>
    <w:next w:val="NoList"/>
    <w:uiPriority w:val="99"/>
    <w:semiHidden/>
    <w:unhideWhenUsed/>
    <w:rsid w:val="001C7A01"/>
  </w:style>
  <w:style w:type="numbering" w:customStyle="1" w:styleId="11142">
    <w:name w:val="无列表1114"/>
    <w:next w:val="NoList"/>
    <w:semiHidden/>
    <w:rsid w:val="001C7A01"/>
  </w:style>
  <w:style w:type="numbering" w:customStyle="1" w:styleId="NoList2114">
    <w:name w:val="No List2114"/>
    <w:next w:val="NoList"/>
    <w:semiHidden/>
    <w:rsid w:val="001C7A01"/>
  </w:style>
  <w:style w:type="numbering" w:customStyle="1" w:styleId="NoList3114">
    <w:name w:val="No List3114"/>
    <w:next w:val="NoList"/>
    <w:uiPriority w:val="99"/>
    <w:semiHidden/>
    <w:rsid w:val="001C7A01"/>
  </w:style>
  <w:style w:type="numbering" w:customStyle="1" w:styleId="NoList11114">
    <w:name w:val="No List11114"/>
    <w:next w:val="NoList"/>
    <w:uiPriority w:val="99"/>
    <w:semiHidden/>
    <w:unhideWhenUsed/>
    <w:rsid w:val="001C7A01"/>
  </w:style>
  <w:style w:type="numbering" w:customStyle="1" w:styleId="1214">
    <w:name w:val="無清單1214"/>
    <w:next w:val="NoList"/>
    <w:uiPriority w:val="99"/>
    <w:semiHidden/>
    <w:unhideWhenUsed/>
    <w:rsid w:val="001C7A01"/>
  </w:style>
  <w:style w:type="numbering" w:customStyle="1" w:styleId="11114">
    <w:name w:val="無清單11114"/>
    <w:next w:val="NoList"/>
    <w:uiPriority w:val="99"/>
    <w:semiHidden/>
    <w:unhideWhenUsed/>
    <w:rsid w:val="001C7A01"/>
  </w:style>
  <w:style w:type="numbering" w:customStyle="1" w:styleId="NoList54">
    <w:name w:val="No List54"/>
    <w:next w:val="NoList"/>
    <w:uiPriority w:val="99"/>
    <w:semiHidden/>
    <w:unhideWhenUsed/>
    <w:rsid w:val="001C7A01"/>
  </w:style>
  <w:style w:type="table" w:customStyle="1" w:styleId="TableGrid63">
    <w:name w:val="Table Grid6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C7A01"/>
  </w:style>
  <w:style w:type="numbering" w:customStyle="1" w:styleId="1241">
    <w:name w:val="リストなし124"/>
    <w:next w:val="NoList"/>
    <w:uiPriority w:val="99"/>
    <w:semiHidden/>
    <w:unhideWhenUsed/>
    <w:rsid w:val="001C7A01"/>
  </w:style>
  <w:style w:type="table" w:customStyle="1" w:styleId="TableGrid123">
    <w:name w:val="Table Grid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C7A01"/>
  </w:style>
  <w:style w:type="table" w:customStyle="1" w:styleId="323">
    <w:name w:val="网格型3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C7A01"/>
  </w:style>
  <w:style w:type="numbering" w:customStyle="1" w:styleId="NoList324">
    <w:name w:val="No List324"/>
    <w:next w:val="NoList"/>
    <w:uiPriority w:val="99"/>
    <w:semiHidden/>
    <w:rsid w:val="001C7A01"/>
  </w:style>
  <w:style w:type="table" w:customStyle="1" w:styleId="TableGrid423">
    <w:name w:val="Table Grid4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C7A01"/>
  </w:style>
  <w:style w:type="numbering" w:customStyle="1" w:styleId="134">
    <w:name w:val="無清單134"/>
    <w:next w:val="NoList"/>
    <w:uiPriority w:val="99"/>
    <w:semiHidden/>
    <w:unhideWhenUsed/>
    <w:rsid w:val="001C7A01"/>
  </w:style>
  <w:style w:type="numbering" w:customStyle="1" w:styleId="1124">
    <w:name w:val="無清單1124"/>
    <w:next w:val="NoList"/>
    <w:uiPriority w:val="99"/>
    <w:semiHidden/>
    <w:unhideWhenUsed/>
    <w:rsid w:val="001C7A01"/>
  </w:style>
  <w:style w:type="table" w:customStyle="1" w:styleId="1234">
    <w:name w:val="表格格線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C7A01"/>
  </w:style>
  <w:style w:type="numbering" w:customStyle="1" w:styleId="NoList1223">
    <w:name w:val="No List1223"/>
    <w:next w:val="NoList"/>
    <w:uiPriority w:val="99"/>
    <w:semiHidden/>
    <w:unhideWhenUsed/>
    <w:rsid w:val="001C7A01"/>
  </w:style>
  <w:style w:type="numbering" w:customStyle="1" w:styleId="11231">
    <w:name w:val="リストなし1123"/>
    <w:next w:val="NoList"/>
    <w:uiPriority w:val="99"/>
    <w:semiHidden/>
    <w:unhideWhenUsed/>
    <w:rsid w:val="001C7A01"/>
  </w:style>
  <w:style w:type="numbering" w:customStyle="1" w:styleId="11232">
    <w:name w:val="无列表1123"/>
    <w:next w:val="NoList"/>
    <w:semiHidden/>
    <w:rsid w:val="001C7A01"/>
  </w:style>
  <w:style w:type="numbering" w:customStyle="1" w:styleId="NoList2123">
    <w:name w:val="No List2123"/>
    <w:next w:val="NoList"/>
    <w:semiHidden/>
    <w:rsid w:val="001C7A01"/>
  </w:style>
  <w:style w:type="numbering" w:customStyle="1" w:styleId="NoList3123">
    <w:name w:val="No List3123"/>
    <w:next w:val="NoList"/>
    <w:uiPriority w:val="99"/>
    <w:semiHidden/>
    <w:rsid w:val="001C7A01"/>
  </w:style>
  <w:style w:type="numbering" w:customStyle="1" w:styleId="NoList11124">
    <w:name w:val="No List11124"/>
    <w:next w:val="NoList"/>
    <w:uiPriority w:val="99"/>
    <w:semiHidden/>
    <w:unhideWhenUsed/>
    <w:rsid w:val="001C7A01"/>
  </w:style>
  <w:style w:type="numbering" w:customStyle="1" w:styleId="12230">
    <w:name w:val="無清單1223"/>
    <w:next w:val="NoList"/>
    <w:uiPriority w:val="99"/>
    <w:semiHidden/>
    <w:unhideWhenUsed/>
    <w:rsid w:val="001C7A01"/>
  </w:style>
  <w:style w:type="numbering" w:customStyle="1" w:styleId="111230">
    <w:name w:val="無清單11123"/>
    <w:next w:val="NoList"/>
    <w:uiPriority w:val="99"/>
    <w:semiHidden/>
    <w:unhideWhenUsed/>
    <w:rsid w:val="001C7A01"/>
  </w:style>
  <w:style w:type="numbering" w:customStyle="1" w:styleId="NoList62">
    <w:name w:val="No List62"/>
    <w:next w:val="NoList"/>
    <w:uiPriority w:val="99"/>
    <w:semiHidden/>
    <w:unhideWhenUsed/>
    <w:rsid w:val="001C7A01"/>
  </w:style>
  <w:style w:type="table" w:customStyle="1" w:styleId="TableGrid71">
    <w:name w:val="Table Grid7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C7A01"/>
  </w:style>
  <w:style w:type="numbering" w:customStyle="1" w:styleId="1321">
    <w:name w:val="リストなし132"/>
    <w:next w:val="NoList"/>
    <w:uiPriority w:val="99"/>
    <w:semiHidden/>
    <w:unhideWhenUsed/>
    <w:rsid w:val="001C7A01"/>
  </w:style>
  <w:style w:type="table" w:customStyle="1" w:styleId="TableGrid131">
    <w:name w:val="Table Grid13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C7A01"/>
  </w:style>
  <w:style w:type="table" w:customStyle="1" w:styleId="331">
    <w:name w:val="网格型3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C7A01"/>
  </w:style>
  <w:style w:type="numbering" w:customStyle="1" w:styleId="NoList332">
    <w:name w:val="No List332"/>
    <w:next w:val="NoList"/>
    <w:uiPriority w:val="99"/>
    <w:semiHidden/>
    <w:rsid w:val="001C7A01"/>
  </w:style>
  <w:style w:type="table" w:customStyle="1" w:styleId="TableGrid431">
    <w:name w:val="Table Grid4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C7A01"/>
  </w:style>
  <w:style w:type="numbering" w:customStyle="1" w:styleId="1420">
    <w:name w:val="無清單142"/>
    <w:next w:val="NoList"/>
    <w:uiPriority w:val="99"/>
    <w:semiHidden/>
    <w:unhideWhenUsed/>
    <w:rsid w:val="001C7A01"/>
  </w:style>
  <w:style w:type="numbering" w:customStyle="1" w:styleId="11320">
    <w:name w:val="無清單1132"/>
    <w:next w:val="NoList"/>
    <w:uiPriority w:val="99"/>
    <w:semiHidden/>
    <w:unhideWhenUsed/>
    <w:rsid w:val="001C7A01"/>
  </w:style>
  <w:style w:type="table" w:customStyle="1" w:styleId="1313">
    <w:name w:val="表格格線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C7A01"/>
  </w:style>
  <w:style w:type="numbering" w:customStyle="1" w:styleId="NoList1232">
    <w:name w:val="No List1232"/>
    <w:next w:val="NoList"/>
    <w:uiPriority w:val="99"/>
    <w:semiHidden/>
    <w:unhideWhenUsed/>
    <w:rsid w:val="001C7A01"/>
  </w:style>
  <w:style w:type="numbering" w:customStyle="1" w:styleId="11321">
    <w:name w:val="リストなし1132"/>
    <w:next w:val="NoList"/>
    <w:uiPriority w:val="99"/>
    <w:semiHidden/>
    <w:unhideWhenUsed/>
    <w:rsid w:val="001C7A01"/>
  </w:style>
  <w:style w:type="numbering" w:customStyle="1" w:styleId="11322">
    <w:name w:val="无列表1132"/>
    <w:next w:val="NoList"/>
    <w:semiHidden/>
    <w:rsid w:val="001C7A01"/>
  </w:style>
  <w:style w:type="numbering" w:customStyle="1" w:styleId="NoList2132">
    <w:name w:val="No List2132"/>
    <w:next w:val="NoList"/>
    <w:semiHidden/>
    <w:rsid w:val="001C7A01"/>
  </w:style>
  <w:style w:type="numbering" w:customStyle="1" w:styleId="NoList3132">
    <w:name w:val="No List3132"/>
    <w:next w:val="NoList"/>
    <w:uiPriority w:val="99"/>
    <w:semiHidden/>
    <w:rsid w:val="001C7A01"/>
  </w:style>
  <w:style w:type="numbering" w:customStyle="1" w:styleId="NoList11132">
    <w:name w:val="No List11132"/>
    <w:next w:val="NoList"/>
    <w:uiPriority w:val="99"/>
    <w:semiHidden/>
    <w:unhideWhenUsed/>
    <w:rsid w:val="001C7A01"/>
  </w:style>
  <w:style w:type="numbering" w:customStyle="1" w:styleId="12320">
    <w:name w:val="無清單1232"/>
    <w:next w:val="NoList"/>
    <w:uiPriority w:val="99"/>
    <w:semiHidden/>
    <w:unhideWhenUsed/>
    <w:rsid w:val="001C7A01"/>
  </w:style>
  <w:style w:type="numbering" w:customStyle="1" w:styleId="111320">
    <w:name w:val="無清單11132"/>
    <w:next w:val="NoList"/>
    <w:uiPriority w:val="99"/>
    <w:semiHidden/>
    <w:unhideWhenUsed/>
    <w:rsid w:val="001C7A01"/>
  </w:style>
  <w:style w:type="numbering" w:customStyle="1" w:styleId="NoList412">
    <w:name w:val="No List412"/>
    <w:next w:val="NoList"/>
    <w:uiPriority w:val="99"/>
    <w:semiHidden/>
    <w:unhideWhenUsed/>
    <w:rsid w:val="001C7A01"/>
  </w:style>
  <w:style w:type="table" w:customStyle="1" w:styleId="TableGrid511">
    <w:name w:val="Table Grid5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C7A01"/>
  </w:style>
  <w:style w:type="numbering" w:customStyle="1" w:styleId="111121">
    <w:name w:val="リストなし11112"/>
    <w:next w:val="NoList"/>
    <w:uiPriority w:val="99"/>
    <w:semiHidden/>
    <w:unhideWhenUsed/>
    <w:rsid w:val="001C7A01"/>
  </w:style>
  <w:style w:type="numbering" w:customStyle="1" w:styleId="111122">
    <w:name w:val="无列表11112"/>
    <w:next w:val="NoList"/>
    <w:semiHidden/>
    <w:rsid w:val="001C7A01"/>
  </w:style>
  <w:style w:type="numbering" w:customStyle="1" w:styleId="NoList21112">
    <w:name w:val="No List21112"/>
    <w:next w:val="NoList"/>
    <w:semiHidden/>
    <w:rsid w:val="001C7A01"/>
  </w:style>
  <w:style w:type="numbering" w:customStyle="1" w:styleId="NoList31112">
    <w:name w:val="No List31112"/>
    <w:next w:val="NoList"/>
    <w:uiPriority w:val="99"/>
    <w:semiHidden/>
    <w:rsid w:val="001C7A01"/>
  </w:style>
  <w:style w:type="numbering" w:customStyle="1" w:styleId="NoList111112">
    <w:name w:val="No List111112"/>
    <w:next w:val="NoList"/>
    <w:uiPriority w:val="99"/>
    <w:semiHidden/>
    <w:unhideWhenUsed/>
    <w:rsid w:val="001C7A01"/>
  </w:style>
  <w:style w:type="numbering" w:customStyle="1" w:styleId="121120">
    <w:name w:val="無清單12112"/>
    <w:next w:val="NoList"/>
    <w:uiPriority w:val="99"/>
    <w:semiHidden/>
    <w:unhideWhenUsed/>
    <w:rsid w:val="001C7A01"/>
  </w:style>
  <w:style w:type="numbering" w:customStyle="1" w:styleId="1111120">
    <w:name w:val="無清單111112"/>
    <w:next w:val="NoList"/>
    <w:uiPriority w:val="99"/>
    <w:semiHidden/>
    <w:unhideWhenUsed/>
    <w:rsid w:val="001C7A01"/>
  </w:style>
  <w:style w:type="numbering" w:customStyle="1" w:styleId="NoList512">
    <w:name w:val="No List512"/>
    <w:next w:val="NoList"/>
    <w:uiPriority w:val="99"/>
    <w:semiHidden/>
    <w:unhideWhenUsed/>
    <w:rsid w:val="001C7A01"/>
  </w:style>
  <w:style w:type="table" w:customStyle="1" w:styleId="TableGrid611">
    <w:name w:val="Table Grid6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C7A01"/>
  </w:style>
  <w:style w:type="numbering" w:customStyle="1" w:styleId="12121">
    <w:name w:val="リストなし1212"/>
    <w:next w:val="NoList"/>
    <w:uiPriority w:val="99"/>
    <w:semiHidden/>
    <w:unhideWhenUsed/>
    <w:rsid w:val="001C7A01"/>
  </w:style>
  <w:style w:type="table" w:customStyle="1" w:styleId="TableGrid1211">
    <w:name w:val="Table Grid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C7A01"/>
  </w:style>
  <w:style w:type="table" w:customStyle="1" w:styleId="3211">
    <w:name w:val="网格型3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C7A01"/>
  </w:style>
  <w:style w:type="numbering" w:customStyle="1" w:styleId="NoList3212">
    <w:name w:val="No List3212"/>
    <w:next w:val="NoList"/>
    <w:uiPriority w:val="99"/>
    <w:semiHidden/>
    <w:rsid w:val="001C7A01"/>
  </w:style>
  <w:style w:type="table" w:customStyle="1" w:styleId="TableGrid4211">
    <w:name w:val="Table Grid4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C7A01"/>
  </w:style>
  <w:style w:type="numbering" w:customStyle="1" w:styleId="13120">
    <w:name w:val="無清單1312"/>
    <w:next w:val="NoList"/>
    <w:uiPriority w:val="99"/>
    <w:semiHidden/>
    <w:unhideWhenUsed/>
    <w:rsid w:val="001C7A01"/>
  </w:style>
  <w:style w:type="numbering" w:customStyle="1" w:styleId="112120">
    <w:name w:val="無清單11212"/>
    <w:next w:val="NoList"/>
    <w:uiPriority w:val="99"/>
    <w:semiHidden/>
    <w:unhideWhenUsed/>
    <w:rsid w:val="001C7A01"/>
  </w:style>
  <w:style w:type="table" w:customStyle="1" w:styleId="12113">
    <w:name w:val="表格格線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C7A01"/>
  </w:style>
  <w:style w:type="numbering" w:customStyle="1" w:styleId="NoList12212">
    <w:name w:val="No List12212"/>
    <w:next w:val="NoList"/>
    <w:uiPriority w:val="99"/>
    <w:semiHidden/>
    <w:unhideWhenUsed/>
    <w:rsid w:val="001C7A01"/>
  </w:style>
  <w:style w:type="numbering" w:customStyle="1" w:styleId="112121">
    <w:name w:val="リストなし11212"/>
    <w:next w:val="NoList"/>
    <w:uiPriority w:val="99"/>
    <w:semiHidden/>
    <w:unhideWhenUsed/>
    <w:rsid w:val="001C7A01"/>
  </w:style>
  <w:style w:type="numbering" w:customStyle="1" w:styleId="112122">
    <w:name w:val="无列表11212"/>
    <w:next w:val="NoList"/>
    <w:semiHidden/>
    <w:rsid w:val="001C7A01"/>
  </w:style>
  <w:style w:type="numbering" w:customStyle="1" w:styleId="NoList21212">
    <w:name w:val="No List21212"/>
    <w:next w:val="NoList"/>
    <w:semiHidden/>
    <w:rsid w:val="001C7A01"/>
  </w:style>
  <w:style w:type="numbering" w:customStyle="1" w:styleId="NoList31212">
    <w:name w:val="No List31212"/>
    <w:next w:val="NoList"/>
    <w:uiPriority w:val="99"/>
    <w:semiHidden/>
    <w:rsid w:val="001C7A01"/>
  </w:style>
  <w:style w:type="numbering" w:customStyle="1" w:styleId="NoList111212">
    <w:name w:val="No List111212"/>
    <w:next w:val="NoList"/>
    <w:uiPriority w:val="99"/>
    <w:semiHidden/>
    <w:unhideWhenUsed/>
    <w:rsid w:val="001C7A01"/>
  </w:style>
  <w:style w:type="numbering" w:customStyle="1" w:styleId="12212">
    <w:name w:val="無清單12212"/>
    <w:next w:val="NoList"/>
    <w:uiPriority w:val="99"/>
    <w:semiHidden/>
    <w:unhideWhenUsed/>
    <w:rsid w:val="001C7A01"/>
  </w:style>
  <w:style w:type="numbering" w:customStyle="1" w:styleId="111212">
    <w:name w:val="無清單111212"/>
    <w:next w:val="NoList"/>
    <w:uiPriority w:val="99"/>
    <w:semiHidden/>
    <w:unhideWhenUsed/>
    <w:rsid w:val="001C7A01"/>
  </w:style>
  <w:style w:type="table" w:customStyle="1" w:styleId="116">
    <w:name w:val="网格型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C7A01"/>
  </w:style>
  <w:style w:type="table" w:customStyle="1" w:styleId="215">
    <w:name w:val="网格型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C7A01"/>
  </w:style>
  <w:style w:type="numbering" w:customStyle="1" w:styleId="NoList11311">
    <w:name w:val="No List11311"/>
    <w:next w:val="NoList"/>
    <w:uiPriority w:val="99"/>
    <w:semiHidden/>
    <w:unhideWhenUsed/>
    <w:rsid w:val="001C7A01"/>
  </w:style>
  <w:style w:type="numbering" w:customStyle="1" w:styleId="NoList4111">
    <w:name w:val="No List4111"/>
    <w:next w:val="NoList"/>
    <w:uiPriority w:val="99"/>
    <w:semiHidden/>
    <w:unhideWhenUsed/>
    <w:rsid w:val="001C7A01"/>
  </w:style>
  <w:style w:type="table" w:customStyle="1" w:styleId="TableGrid1121">
    <w:name w:val="Table Grid1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C7A01"/>
  </w:style>
  <w:style w:type="numbering" w:customStyle="1" w:styleId="NoList121111">
    <w:name w:val="No List121111"/>
    <w:next w:val="NoList"/>
    <w:uiPriority w:val="99"/>
    <w:semiHidden/>
    <w:unhideWhenUsed/>
    <w:rsid w:val="001C7A01"/>
  </w:style>
  <w:style w:type="numbering" w:customStyle="1" w:styleId="1111111">
    <w:name w:val="リストなし111111"/>
    <w:next w:val="NoList"/>
    <w:uiPriority w:val="99"/>
    <w:semiHidden/>
    <w:unhideWhenUsed/>
    <w:rsid w:val="001C7A01"/>
  </w:style>
  <w:style w:type="numbering" w:customStyle="1" w:styleId="1111112">
    <w:name w:val="无列表111111"/>
    <w:next w:val="NoList"/>
    <w:semiHidden/>
    <w:rsid w:val="001C7A01"/>
  </w:style>
  <w:style w:type="numbering" w:customStyle="1" w:styleId="NoList211111">
    <w:name w:val="No List211111"/>
    <w:next w:val="NoList"/>
    <w:semiHidden/>
    <w:rsid w:val="001C7A01"/>
  </w:style>
  <w:style w:type="numbering" w:customStyle="1" w:styleId="NoList311111">
    <w:name w:val="No List311111"/>
    <w:next w:val="NoList"/>
    <w:uiPriority w:val="99"/>
    <w:semiHidden/>
    <w:rsid w:val="001C7A01"/>
  </w:style>
  <w:style w:type="numbering" w:customStyle="1" w:styleId="NoList1111111">
    <w:name w:val="No List1111111"/>
    <w:next w:val="NoList"/>
    <w:uiPriority w:val="99"/>
    <w:semiHidden/>
    <w:unhideWhenUsed/>
    <w:rsid w:val="001C7A01"/>
  </w:style>
  <w:style w:type="numbering" w:customStyle="1" w:styleId="121111">
    <w:name w:val="無清單121111"/>
    <w:next w:val="NoList"/>
    <w:uiPriority w:val="99"/>
    <w:semiHidden/>
    <w:unhideWhenUsed/>
    <w:rsid w:val="001C7A01"/>
  </w:style>
  <w:style w:type="numbering" w:customStyle="1" w:styleId="11111110">
    <w:name w:val="無清單1111111"/>
    <w:next w:val="NoList"/>
    <w:uiPriority w:val="99"/>
    <w:semiHidden/>
    <w:unhideWhenUsed/>
    <w:rsid w:val="001C7A01"/>
  </w:style>
  <w:style w:type="numbering" w:customStyle="1" w:styleId="NoList13111">
    <w:name w:val="No List13111"/>
    <w:next w:val="NoList"/>
    <w:uiPriority w:val="99"/>
    <w:semiHidden/>
    <w:unhideWhenUsed/>
    <w:rsid w:val="001C7A01"/>
  </w:style>
  <w:style w:type="numbering" w:customStyle="1" w:styleId="121110">
    <w:name w:val="リストなし12111"/>
    <w:next w:val="NoList"/>
    <w:uiPriority w:val="99"/>
    <w:semiHidden/>
    <w:unhideWhenUsed/>
    <w:rsid w:val="001C7A01"/>
  </w:style>
  <w:style w:type="numbering" w:customStyle="1" w:styleId="121112">
    <w:name w:val="无列表12111"/>
    <w:next w:val="NoList"/>
    <w:semiHidden/>
    <w:rsid w:val="001C7A01"/>
  </w:style>
  <w:style w:type="numbering" w:customStyle="1" w:styleId="NoList22111">
    <w:name w:val="No List22111"/>
    <w:next w:val="NoList"/>
    <w:semiHidden/>
    <w:rsid w:val="001C7A01"/>
  </w:style>
  <w:style w:type="numbering" w:customStyle="1" w:styleId="NoList32111">
    <w:name w:val="No List32111"/>
    <w:next w:val="NoList"/>
    <w:uiPriority w:val="99"/>
    <w:semiHidden/>
    <w:rsid w:val="001C7A01"/>
  </w:style>
  <w:style w:type="numbering" w:customStyle="1" w:styleId="NoList112111">
    <w:name w:val="No List112111"/>
    <w:next w:val="NoList"/>
    <w:uiPriority w:val="99"/>
    <w:semiHidden/>
    <w:unhideWhenUsed/>
    <w:rsid w:val="001C7A01"/>
  </w:style>
  <w:style w:type="numbering" w:customStyle="1" w:styleId="131110">
    <w:name w:val="無清單13111"/>
    <w:next w:val="NoList"/>
    <w:uiPriority w:val="99"/>
    <w:semiHidden/>
    <w:unhideWhenUsed/>
    <w:rsid w:val="001C7A01"/>
  </w:style>
  <w:style w:type="numbering" w:customStyle="1" w:styleId="1121110">
    <w:name w:val="無清單112111"/>
    <w:next w:val="NoList"/>
    <w:uiPriority w:val="99"/>
    <w:semiHidden/>
    <w:unhideWhenUsed/>
    <w:rsid w:val="001C7A01"/>
  </w:style>
  <w:style w:type="numbering" w:customStyle="1" w:styleId="21111">
    <w:name w:val="无列表21111"/>
    <w:next w:val="NoList"/>
    <w:uiPriority w:val="99"/>
    <w:semiHidden/>
    <w:unhideWhenUsed/>
    <w:rsid w:val="001C7A01"/>
  </w:style>
  <w:style w:type="numbering" w:customStyle="1" w:styleId="NoList122111">
    <w:name w:val="No List122111"/>
    <w:next w:val="NoList"/>
    <w:uiPriority w:val="99"/>
    <w:semiHidden/>
    <w:unhideWhenUsed/>
    <w:rsid w:val="001C7A01"/>
  </w:style>
  <w:style w:type="numbering" w:customStyle="1" w:styleId="1121111">
    <w:name w:val="リストなし112111"/>
    <w:next w:val="NoList"/>
    <w:uiPriority w:val="99"/>
    <w:semiHidden/>
    <w:unhideWhenUsed/>
    <w:rsid w:val="001C7A01"/>
  </w:style>
  <w:style w:type="numbering" w:customStyle="1" w:styleId="1121112">
    <w:name w:val="无列表112111"/>
    <w:next w:val="NoList"/>
    <w:semiHidden/>
    <w:rsid w:val="001C7A01"/>
  </w:style>
  <w:style w:type="numbering" w:customStyle="1" w:styleId="NoList212111">
    <w:name w:val="No List212111"/>
    <w:next w:val="NoList"/>
    <w:semiHidden/>
    <w:rsid w:val="001C7A01"/>
  </w:style>
  <w:style w:type="numbering" w:customStyle="1" w:styleId="NoList312111">
    <w:name w:val="No List312111"/>
    <w:next w:val="NoList"/>
    <w:uiPriority w:val="99"/>
    <w:semiHidden/>
    <w:rsid w:val="001C7A01"/>
  </w:style>
  <w:style w:type="numbering" w:customStyle="1" w:styleId="NoList1112111">
    <w:name w:val="No List1112111"/>
    <w:next w:val="NoList"/>
    <w:uiPriority w:val="99"/>
    <w:semiHidden/>
    <w:unhideWhenUsed/>
    <w:rsid w:val="001C7A01"/>
  </w:style>
  <w:style w:type="numbering" w:customStyle="1" w:styleId="122111">
    <w:name w:val="無清單122111"/>
    <w:next w:val="NoList"/>
    <w:uiPriority w:val="99"/>
    <w:semiHidden/>
    <w:unhideWhenUsed/>
    <w:rsid w:val="001C7A01"/>
  </w:style>
  <w:style w:type="numbering" w:customStyle="1" w:styleId="1112111">
    <w:name w:val="無清單1112111"/>
    <w:next w:val="NoList"/>
    <w:uiPriority w:val="99"/>
    <w:semiHidden/>
    <w:unhideWhenUsed/>
    <w:rsid w:val="001C7A01"/>
  </w:style>
  <w:style w:type="numbering" w:customStyle="1" w:styleId="NoList5111">
    <w:name w:val="No List5111"/>
    <w:next w:val="NoList"/>
    <w:uiPriority w:val="99"/>
    <w:semiHidden/>
    <w:unhideWhenUsed/>
    <w:rsid w:val="001C7A01"/>
  </w:style>
  <w:style w:type="numbering" w:customStyle="1" w:styleId="NoList611">
    <w:name w:val="No List611"/>
    <w:next w:val="NoList"/>
    <w:uiPriority w:val="99"/>
    <w:semiHidden/>
    <w:unhideWhenUsed/>
    <w:rsid w:val="001C7A01"/>
  </w:style>
  <w:style w:type="numbering" w:customStyle="1" w:styleId="NoList1411">
    <w:name w:val="No List1411"/>
    <w:next w:val="NoList"/>
    <w:uiPriority w:val="99"/>
    <w:semiHidden/>
    <w:unhideWhenUsed/>
    <w:rsid w:val="001C7A01"/>
  </w:style>
  <w:style w:type="numbering" w:customStyle="1" w:styleId="13112">
    <w:name w:val="リストなし1311"/>
    <w:next w:val="NoList"/>
    <w:uiPriority w:val="99"/>
    <w:semiHidden/>
    <w:unhideWhenUsed/>
    <w:rsid w:val="001C7A01"/>
  </w:style>
  <w:style w:type="numbering" w:customStyle="1" w:styleId="NoList2311">
    <w:name w:val="No List2311"/>
    <w:next w:val="NoList"/>
    <w:semiHidden/>
    <w:rsid w:val="001C7A01"/>
  </w:style>
  <w:style w:type="numbering" w:customStyle="1" w:styleId="NoList3311">
    <w:name w:val="No List3311"/>
    <w:next w:val="NoList"/>
    <w:uiPriority w:val="99"/>
    <w:semiHidden/>
    <w:rsid w:val="001C7A01"/>
  </w:style>
  <w:style w:type="numbering" w:customStyle="1" w:styleId="NoList1141">
    <w:name w:val="No List1141"/>
    <w:next w:val="NoList"/>
    <w:uiPriority w:val="99"/>
    <w:semiHidden/>
    <w:unhideWhenUsed/>
    <w:rsid w:val="001C7A01"/>
  </w:style>
  <w:style w:type="numbering" w:customStyle="1" w:styleId="1411">
    <w:name w:val="無清單1411"/>
    <w:next w:val="NoList"/>
    <w:uiPriority w:val="99"/>
    <w:semiHidden/>
    <w:unhideWhenUsed/>
    <w:rsid w:val="001C7A01"/>
  </w:style>
  <w:style w:type="numbering" w:customStyle="1" w:styleId="113110">
    <w:name w:val="無清單11311"/>
    <w:next w:val="NoList"/>
    <w:uiPriority w:val="99"/>
    <w:semiHidden/>
    <w:unhideWhenUsed/>
    <w:rsid w:val="001C7A01"/>
  </w:style>
  <w:style w:type="numbering" w:customStyle="1" w:styleId="NoList421">
    <w:name w:val="No List421"/>
    <w:next w:val="NoList"/>
    <w:uiPriority w:val="99"/>
    <w:semiHidden/>
    <w:unhideWhenUsed/>
    <w:rsid w:val="001C7A01"/>
  </w:style>
  <w:style w:type="numbering" w:customStyle="1" w:styleId="NoList12311">
    <w:name w:val="No List12311"/>
    <w:next w:val="NoList"/>
    <w:uiPriority w:val="99"/>
    <w:semiHidden/>
    <w:unhideWhenUsed/>
    <w:rsid w:val="001C7A01"/>
  </w:style>
  <w:style w:type="numbering" w:customStyle="1" w:styleId="113111">
    <w:name w:val="リストなし11311"/>
    <w:next w:val="NoList"/>
    <w:uiPriority w:val="99"/>
    <w:semiHidden/>
    <w:unhideWhenUsed/>
    <w:rsid w:val="001C7A01"/>
  </w:style>
  <w:style w:type="numbering" w:customStyle="1" w:styleId="113112">
    <w:name w:val="无列表11311"/>
    <w:next w:val="NoList"/>
    <w:semiHidden/>
    <w:rsid w:val="001C7A01"/>
  </w:style>
  <w:style w:type="numbering" w:customStyle="1" w:styleId="NoList21311">
    <w:name w:val="No List21311"/>
    <w:next w:val="NoList"/>
    <w:semiHidden/>
    <w:rsid w:val="001C7A01"/>
  </w:style>
  <w:style w:type="numbering" w:customStyle="1" w:styleId="NoList31311">
    <w:name w:val="No List31311"/>
    <w:next w:val="NoList"/>
    <w:uiPriority w:val="99"/>
    <w:semiHidden/>
    <w:rsid w:val="001C7A01"/>
  </w:style>
  <w:style w:type="numbering" w:customStyle="1" w:styleId="NoList111311">
    <w:name w:val="No List111311"/>
    <w:next w:val="NoList"/>
    <w:uiPriority w:val="99"/>
    <w:semiHidden/>
    <w:unhideWhenUsed/>
    <w:rsid w:val="001C7A01"/>
  </w:style>
  <w:style w:type="numbering" w:customStyle="1" w:styleId="12311">
    <w:name w:val="無清單12311"/>
    <w:next w:val="NoList"/>
    <w:uiPriority w:val="99"/>
    <w:semiHidden/>
    <w:unhideWhenUsed/>
    <w:rsid w:val="001C7A01"/>
  </w:style>
  <w:style w:type="numbering" w:customStyle="1" w:styleId="111311">
    <w:name w:val="無清單111311"/>
    <w:next w:val="NoList"/>
    <w:uiPriority w:val="99"/>
    <w:semiHidden/>
    <w:unhideWhenUsed/>
    <w:rsid w:val="001C7A01"/>
  </w:style>
  <w:style w:type="numbering" w:customStyle="1" w:styleId="NoList12121">
    <w:name w:val="No List12121"/>
    <w:next w:val="NoList"/>
    <w:uiPriority w:val="99"/>
    <w:semiHidden/>
    <w:unhideWhenUsed/>
    <w:rsid w:val="001C7A01"/>
  </w:style>
  <w:style w:type="numbering" w:customStyle="1" w:styleId="111210">
    <w:name w:val="リストなし11121"/>
    <w:next w:val="NoList"/>
    <w:uiPriority w:val="99"/>
    <w:semiHidden/>
    <w:unhideWhenUsed/>
    <w:rsid w:val="001C7A01"/>
  </w:style>
  <w:style w:type="numbering" w:customStyle="1" w:styleId="111213">
    <w:name w:val="无列表11121"/>
    <w:next w:val="NoList"/>
    <w:semiHidden/>
    <w:rsid w:val="001C7A01"/>
  </w:style>
  <w:style w:type="numbering" w:customStyle="1" w:styleId="NoList21121">
    <w:name w:val="No List21121"/>
    <w:next w:val="NoList"/>
    <w:semiHidden/>
    <w:rsid w:val="001C7A01"/>
  </w:style>
  <w:style w:type="numbering" w:customStyle="1" w:styleId="NoList31121">
    <w:name w:val="No List31121"/>
    <w:next w:val="NoList"/>
    <w:uiPriority w:val="99"/>
    <w:semiHidden/>
    <w:rsid w:val="001C7A01"/>
  </w:style>
  <w:style w:type="numbering" w:customStyle="1" w:styleId="NoList111121">
    <w:name w:val="No List111121"/>
    <w:next w:val="NoList"/>
    <w:uiPriority w:val="99"/>
    <w:semiHidden/>
    <w:unhideWhenUsed/>
    <w:rsid w:val="001C7A01"/>
  </w:style>
  <w:style w:type="numbering" w:customStyle="1" w:styleId="121210">
    <w:name w:val="無清單12121"/>
    <w:next w:val="NoList"/>
    <w:uiPriority w:val="99"/>
    <w:semiHidden/>
    <w:unhideWhenUsed/>
    <w:rsid w:val="001C7A01"/>
  </w:style>
  <w:style w:type="numbering" w:customStyle="1" w:styleId="1111210">
    <w:name w:val="無清單111121"/>
    <w:next w:val="NoList"/>
    <w:uiPriority w:val="99"/>
    <w:semiHidden/>
    <w:unhideWhenUsed/>
    <w:rsid w:val="001C7A01"/>
  </w:style>
  <w:style w:type="numbering" w:customStyle="1" w:styleId="NoList521">
    <w:name w:val="No List521"/>
    <w:next w:val="NoList"/>
    <w:uiPriority w:val="99"/>
    <w:semiHidden/>
    <w:unhideWhenUsed/>
    <w:rsid w:val="001C7A01"/>
  </w:style>
  <w:style w:type="numbering" w:customStyle="1" w:styleId="NoList1321">
    <w:name w:val="No List1321"/>
    <w:next w:val="NoList"/>
    <w:uiPriority w:val="99"/>
    <w:semiHidden/>
    <w:unhideWhenUsed/>
    <w:rsid w:val="001C7A01"/>
  </w:style>
  <w:style w:type="numbering" w:customStyle="1" w:styleId="12210">
    <w:name w:val="リストなし1221"/>
    <w:next w:val="NoList"/>
    <w:uiPriority w:val="99"/>
    <w:semiHidden/>
    <w:unhideWhenUsed/>
    <w:rsid w:val="001C7A01"/>
  </w:style>
  <w:style w:type="numbering" w:customStyle="1" w:styleId="12213">
    <w:name w:val="无列表1221"/>
    <w:next w:val="NoList"/>
    <w:semiHidden/>
    <w:rsid w:val="001C7A01"/>
  </w:style>
  <w:style w:type="numbering" w:customStyle="1" w:styleId="NoList2221">
    <w:name w:val="No List2221"/>
    <w:next w:val="NoList"/>
    <w:semiHidden/>
    <w:rsid w:val="001C7A01"/>
  </w:style>
  <w:style w:type="numbering" w:customStyle="1" w:styleId="NoList3221">
    <w:name w:val="No List3221"/>
    <w:next w:val="NoList"/>
    <w:uiPriority w:val="99"/>
    <w:semiHidden/>
    <w:rsid w:val="001C7A01"/>
  </w:style>
  <w:style w:type="numbering" w:customStyle="1" w:styleId="NoList11221">
    <w:name w:val="No List11221"/>
    <w:next w:val="NoList"/>
    <w:uiPriority w:val="99"/>
    <w:semiHidden/>
    <w:unhideWhenUsed/>
    <w:rsid w:val="001C7A01"/>
  </w:style>
  <w:style w:type="numbering" w:customStyle="1" w:styleId="13210">
    <w:name w:val="無清單1321"/>
    <w:next w:val="NoList"/>
    <w:uiPriority w:val="99"/>
    <w:semiHidden/>
    <w:unhideWhenUsed/>
    <w:rsid w:val="001C7A01"/>
  </w:style>
  <w:style w:type="numbering" w:customStyle="1" w:styleId="112210">
    <w:name w:val="無清單11221"/>
    <w:next w:val="NoList"/>
    <w:uiPriority w:val="99"/>
    <w:semiHidden/>
    <w:unhideWhenUsed/>
    <w:rsid w:val="001C7A01"/>
  </w:style>
  <w:style w:type="numbering" w:customStyle="1" w:styleId="2121">
    <w:name w:val="无列表2121"/>
    <w:next w:val="NoList"/>
    <w:uiPriority w:val="99"/>
    <w:semiHidden/>
    <w:unhideWhenUsed/>
    <w:rsid w:val="001C7A01"/>
  </w:style>
  <w:style w:type="numbering" w:customStyle="1" w:styleId="NoList111221">
    <w:name w:val="No List111221"/>
    <w:next w:val="NoList"/>
    <w:uiPriority w:val="99"/>
    <w:semiHidden/>
    <w:unhideWhenUsed/>
    <w:rsid w:val="001C7A01"/>
  </w:style>
  <w:style w:type="numbering" w:customStyle="1" w:styleId="NoList71">
    <w:name w:val="No List71"/>
    <w:next w:val="NoList"/>
    <w:uiPriority w:val="99"/>
    <w:semiHidden/>
    <w:unhideWhenUsed/>
    <w:rsid w:val="001C7A01"/>
  </w:style>
  <w:style w:type="table" w:customStyle="1" w:styleId="TableGrid81">
    <w:name w:val="Table Grid8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C7A01"/>
  </w:style>
  <w:style w:type="numbering" w:customStyle="1" w:styleId="1410">
    <w:name w:val="リストなし141"/>
    <w:next w:val="NoList"/>
    <w:uiPriority w:val="99"/>
    <w:semiHidden/>
    <w:unhideWhenUsed/>
    <w:rsid w:val="001C7A01"/>
  </w:style>
  <w:style w:type="table" w:customStyle="1" w:styleId="TableGrid141">
    <w:name w:val="Table Grid14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C7A01"/>
  </w:style>
  <w:style w:type="table" w:customStyle="1" w:styleId="341">
    <w:name w:val="网格型3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C7A01"/>
  </w:style>
  <w:style w:type="numbering" w:customStyle="1" w:styleId="NoList341">
    <w:name w:val="No List341"/>
    <w:next w:val="NoList"/>
    <w:uiPriority w:val="99"/>
    <w:semiHidden/>
    <w:rsid w:val="001C7A01"/>
  </w:style>
  <w:style w:type="table" w:customStyle="1" w:styleId="TableGrid441">
    <w:name w:val="Table Grid4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C7A01"/>
  </w:style>
  <w:style w:type="numbering" w:customStyle="1" w:styleId="1510">
    <w:name w:val="無清單151"/>
    <w:next w:val="NoList"/>
    <w:uiPriority w:val="99"/>
    <w:semiHidden/>
    <w:unhideWhenUsed/>
    <w:rsid w:val="001C7A01"/>
  </w:style>
  <w:style w:type="numbering" w:customStyle="1" w:styleId="11410">
    <w:name w:val="無清單1141"/>
    <w:next w:val="NoList"/>
    <w:uiPriority w:val="99"/>
    <w:semiHidden/>
    <w:unhideWhenUsed/>
    <w:rsid w:val="001C7A01"/>
  </w:style>
  <w:style w:type="table" w:customStyle="1" w:styleId="1413">
    <w:name w:val="表格格線14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C7A01"/>
  </w:style>
  <w:style w:type="table" w:customStyle="1" w:styleId="TableGrid521">
    <w:name w:val="Table Grid5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C7A01"/>
  </w:style>
  <w:style w:type="numbering" w:customStyle="1" w:styleId="11411">
    <w:name w:val="リストなし1141"/>
    <w:next w:val="NoList"/>
    <w:uiPriority w:val="99"/>
    <w:semiHidden/>
    <w:unhideWhenUsed/>
    <w:rsid w:val="001C7A01"/>
  </w:style>
  <w:style w:type="table" w:customStyle="1" w:styleId="TableGrid1131">
    <w:name w:val="Table Grid11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C7A01"/>
  </w:style>
  <w:style w:type="table" w:customStyle="1" w:styleId="3121">
    <w:name w:val="网格型3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C7A01"/>
  </w:style>
  <w:style w:type="numbering" w:customStyle="1" w:styleId="NoList3141">
    <w:name w:val="No List3141"/>
    <w:next w:val="NoList"/>
    <w:uiPriority w:val="99"/>
    <w:semiHidden/>
    <w:rsid w:val="001C7A01"/>
  </w:style>
  <w:style w:type="table" w:customStyle="1" w:styleId="TableGrid4121">
    <w:name w:val="Table Grid4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C7A01"/>
  </w:style>
  <w:style w:type="numbering" w:customStyle="1" w:styleId="12410">
    <w:name w:val="無清單1241"/>
    <w:next w:val="NoList"/>
    <w:uiPriority w:val="99"/>
    <w:semiHidden/>
    <w:unhideWhenUsed/>
    <w:rsid w:val="001C7A01"/>
  </w:style>
  <w:style w:type="numbering" w:customStyle="1" w:styleId="111410">
    <w:name w:val="無清單11141"/>
    <w:next w:val="NoList"/>
    <w:uiPriority w:val="99"/>
    <w:semiHidden/>
    <w:unhideWhenUsed/>
    <w:rsid w:val="001C7A01"/>
  </w:style>
  <w:style w:type="table" w:customStyle="1" w:styleId="11213">
    <w:name w:val="表格格線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C7A01"/>
  </w:style>
  <w:style w:type="numbering" w:customStyle="1" w:styleId="NoList12131">
    <w:name w:val="No List12131"/>
    <w:next w:val="NoList"/>
    <w:uiPriority w:val="99"/>
    <w:semiHidden/>
    <w:unhideWhenUsed/>
    <w:rsid w:val="001C7A01"/>
  </w:style>
  <w:style w:type="numbering" w:customStyle="1" w:styleId="111310">
    <w:name w:val="リストなし11131"/>
    <w:next w:val="NoList"/>
    <w:uiPriority w:val="99"/>
    <w:semiHidden/>
    <w:unhideWhenUsed/>
    <w:rsid w:val="001C7A01"/>
  </w:style>
  <w:style w:type="numbering" w:customStyle="1" w:styleId="111312">
    <w:name w:val="无列表11131"/>
    <w:next w:val="NoList"/>
    <w:semiHidden/>
    <w:rsid w:val="001C7A01"/>
  </w:style>
  <w:style w:type="numbering" w:customStyle="1" w:styleId="NoList21131">
    <w:name w:val="No List21131"/>
    <w:next w:val="NoList"/>
    <w:semiHidden/>
    <w:rsid w:val="001C7A01"/>
  </w:style>
  <w:style w:type="numbering" w:customStyle="1" w:styleId="NoList31131">
    <w:name w:val="No List31131"/>
    <w:next w:val="NoList"/>
    <w:uiPriority w:val="99"/>
    <w:semiHidden/>
    <w:rsid w:val="001C7A01"/>
  </w:style>
  <w:style w:type="numbering" w:customStyle="1" w:styleId="NoList111131">
    <w:name w:val="No List111131"/>
    <w:next w:val="NoList"/>
    <w:uiPriority w:val="99"/>
    <w:semiHidden/>
    <w:unhideWhenUsed/>
    <w:rsid w:val="001C7A01"/>
  </w:style>
  <w:style w:type="numbering" w:customStyle="1" w:styleId="12131">
    <w:name w:val="無清單12131"/>
    <w:next w:val="NoList"/>
    <w:uiPriority w:val="99"/>
    <w:semiHidden/>
    <w:unhideWhenUsed/>
    <w:rsid w:val="001C7A01"/>
  </w:style>
  <w:style w:type="numbering" w:customStyle="1" w:styleId="111131">
    <w:name w:val="無清單111131"/>
    <w:next w:val="NoList"/>
    <w:uiPriority w:val="99"/>
    <w:semiHidden/>
    <w:unhideWhenUsed/>
    <w:rsid w:val="001C7A01"/>
  </w:style>
  <w:style w:type="numbering" w:customStyle="1" w:styleId="NoList531">
    <w:name w:val="No List531"/>
    <w:next w:val="NoList"/>
    <w:uiPriority w:val="99"/>
    <w:semiHidden/>
    <w:unhideWhenUsed/>
    <w:rsid w:val="001C7A01"/>
  </w:style>
  <w:style w:type="table" w:customStyle="1" w:styleId="TableGrid621">
    <w:name w:val="Table Grid6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C7A01"/>
  </w:style>
  <w:style w:type="numbering" w:customStyle="1" w:styleId="12310">
    <w:name w:val="リストなし1231"/>
    <w:next w:val="NoList"/>
    <w:uiPriority w:val="99"/>
    <w:semiHidden/>
    <w:unhideWhenUsed/>
    <w:rsid w:val="001C7A01"/>
  </w:style>
  <w:style w:type="table" w:customStyle="1" w:styleId="TableGrid1221">
    <w:name w:val="Table Grid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C7A01"/>
  </w:style>
  <w:style w:type="table" w:customStyle="1" w:styleId="3221">
    <w:name w:val="网格型3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C7A01"/>
  </w:style>
  <w:style w:type="numbering" w:customStyle="1" w:styleId="NoList3231">
    <w:name w:val="No List3231"/>
    <w:next w:val="NoList"/>
    <w:uiPriority w:val="99"/>
    <w:semiHidden/>
    <w:rsid w:val="001C7A01"/>
  </w:style>
  <w:style w:type="table" w:customStyle="1" w:styleId="TableGrid4221">
    <w:name w:val="Table Grid42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C7A01"/>
  </w:style>
  <w:style w:type="numbering" w:customStyle="1" w:styleId="1331">
    <w:name w:val="無清單1331"/>
    <w:next w:val="NoList"/>
    <w:uiPriority w:val="99"/>
    <w:semiHidden/>
    <w:unhideWhenUsed/>
    <w:rsid w:val="001C7A01"/>
  </w:style>
  <w:style w:type="numbering" w:customStyle="1" w:styleId="112310">
    <w:name w:val="無清單11231"/>
    <w:next w:val="NoList"/>
    <w:uiPriority w:val="99"/>
    <w:semiHidden/>
    <w:unhideWhenUsed/>
    <w:rsid w:val="001C7A01"/>
  </w:style>
  <w:style w:type="table" w:customStyle="1" w:styleId="12214">
    <w:name w:val="表格格線12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C7A01"/>
  </w:style>
  <w:style w:type="numbering" w:customStyle="1" w:styleId="NoList12221">
    <w:name w:val="No List12221"/>
    <w:next w:val="NoList"/>
    <w:uiPriority w:val="99"/>
    <w:semiHidden/>
    <w:unhideWhenUsed/>
    <w:rsid w:val="001C7A01"/>
  </w:style>
  <w:style w:type="numbering" w:customStyle="1" w:styleId="112211">
    <w:name w:val="リストなし11221"/>
    <w:next w:val="NoList"/>
    <w:uiPriority w:val="99"/>
    <w:semiHidden/>
    <w:unhideWhenUsed/>
    <w:rsid w:val="001C7A01"/>
  </w:style>
  <w:style w:type="numbering" w:customStyle="1" w:styleId="112212">
    <w:name w:val="无列表11221"/>
    <w:next w:val="NoList"/>
    <w:semiHidden/>
    <w:rsid w:val="001C7A01"/>
  </w:style>
  <w:style w:type="numbering" w:customStyle="1" w:styleId="NoList21221">
    <w:name w:val="No List21221"/>
    <w:next w:val="NoList"/>
    <w:semiHidden/>
    <w:rsid w:val="001C7A01"/>
  </w:style>
  <w:style w:type="numbering" w:customStyle="1" w:styleId="NoList31221">
    <w:name w:val="No List31221"/>
    <w:next w:val="NoList"/>
    <w:uiPriority w:val="99"/>
    <w:semiHidden/>
    <w:rsid w:val="001C7A01"/>
  </w:style>
  <w:style w:type="numbering" w:customStyle="1" w:styleId="NoList111231">
    <w:name w:val="No List111231"/>
    <w:next w:val="NoList"/>
    <w:uiPriority w:val="99"/>
    <w:semiHidden/>
    <w:unhideWhenUsed/>
    <w:rsid w:val="001C7A01"/>
  </w:style>
  <w:style w:type="numbering" w:customStyle="1" w:styleId="12221">
    <w:name w:val="無清單12221"/>
    <w:next w:val="NoList"/>
    <w:uiPriority w:val="99"/>
    <w:semiHidden/>
    <w:unhideWhenUsed/>
    <w:rsid w:val="001C7A01"/>
  </w:style>
  <w:style w:type="numbering" w:customStyle="1" w:styleId="111221">
    <w:name w:val="無清單111221"/>
    <w:next w:val="NoList"/>
    <w:uiPriority w:val="99"/>
    <w:semiHidden/>
    <w:unhideWhenUsed/>
    <w:rsid w:val="001C7A01"/>
  </w:style>
  <w:style w:type="paragraph" w:styleId="NoSpacing">
    <w:name w:val="No Spacing"/>
    <w:basedOn w:val="Normal"/>
    <w:uiPriority w:val="1"/>
    <w:qFormat/>
    <w:rsid w:val="001C7A0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C7A01"/>
    <w:rPr>
      <w:smallCaps/>
      <w:color w:val="C0504D"/>
      <w:u w:val="single"/>
    </w:rPr>
  </w:style>
  <w:style w:type="paragraph" w:customStyle="1" w:styleId="36">
    <w:name w:val="修订3"/>
    <w:semiHidden/>
    <w:rsid w:val="001C7A01"/>
    <w:rPr>
      <w:rFonts w:ascii="Times New Roman" w:eastAsia="Batang" w:hAnsi="Times New Roman"/>
      <w:lang w:val="en-GB" w:eastAsia="en-US"/>
    </w:rPr>
  </w:style>
  <w:style w:type="character" w:customStyle="1" w:styleId="NumberedListChar">
    <w:name w:val="Numbered List Char"/>
    <w:basedOn w:val="ListParagraphChar"/>
    <w:link w:val="NumberedList"/>
    <w:rsid w:val="001C7A01"/>
    <w:rPr>
      <w:rFonts w:ascii="Times New Roman" w:eastAsia="MS Mincho" w:hAnsi="Times New Roman"/>
      <w:sz w:val="24"/>
      <w:szCs w:val="24"/>
      <w:lang w:val="en-GB" w:eastAsia="en-GB"/>
    </w:rPr>
  </w:style>
  <w:style w:type="paragraph" w:customStyle="1" w:styleId="Doc-text2">
    <w:name w:val="Doc-text2"/>
    <w:basedOn w:val="Normal"/>
    <w:link w:val="Doc-text2Char"/>
    <w:qFormat/>
    <w:rsid w:val="001C7A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C7A01"/>
    <w:rPr>
      <w:rFonts w:ascii="Arial" w:eastAsia="MS Mincho" w:hAnsi="Arial" w:cs="Arial"/>
      <w:lang w:val="en-GB" w:eastAsia="ja-JP"/>
    </w:rPr>
  </w:style>
  <w:style w:type="paragraph" w:customStyle="1" w:styleId="117">
    <w:name w:val="1.1"/>
    <w:basedOn w:val="Heading3"/>
    <w:link w:val="11Char"/>
    <w:qFormat/>
    <w:rsid w:val="001C7A0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C7A0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A01"/>
    <w:rPr>
      <w:rFonts w:ascii="Intel Clear" w:eastAsiaTheme="majorEastAsia" w:hAnsi="Intel Clear" w:cs="Intel Clear"/>
      <w:sz w:val="28"/>
      <w:lang w:val="en-GB" w:eastAsia="en-GB"/>
    </w:rPr>
  </w:style>
  <w:style w:type="character" w:customStyle="1" w:styleId="1b">
    <w:name w:val="明显强调1"/>
    <w:uiPriority w:val="21"/>
    <w:qFormat/>
    <w:rsid w:val="001C7A01"/>
    <w:rPr>
      <w:b/>
      <w:bCs/>
      <w:i/>
      <w:iCs/>
      <w:color w:val="4F81BD"/>
    </w:rPr>
  </w:style>
  <w:style w:type="paragraph" w:customStyle="1" w:styleId="MediumGrid21">
    <w:name w:val="Medium Grid 21"/>
    <w:uiPriority w:val="1"/>
    <w:qFormat/>
    <w:rsid w:val="001C7A0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7A0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C7A0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C7A01"/>
    <w:rPr>
      <w:rFonts w:ascii="Times New Roman" w:hAnsi="Times New Roman" w:cs="Times New Roman" w:hint="default"/>
      <w:i/>
      <w:iCs/>
    </w:rPr>
  </w:style>
  <w:style w:type="character" w:styleId="IntenseEmphasis">
    <w:name w:val="Intense Emphasis"/>
    <w:uiPriority w:val="21"/>
    <w:qFormat/>
    <w:rsid w:val="001C7A01"/>
    <w:rPr>
      <w:b/>
      <w:bCs w:val="0"/>
      <w:i/>
      <w:iCs w:val="0"/>
      <w:color w:val="4F81BD"/>
    </w:rPr>
  </w:style>
  <w:style w:type="character" w:styleId="IntenseReference">
    <w:name w:val="Intense Reference"/>
    <w:uiPriority w:val="32"/>
    <w:qFormat/>
    <w:rsid w:val="001C7A01"/>
    <w:rPr>
      <w:b/>
      <w:bCs w:val="0"/>
      <w:smallCaps/>
      <w:color w:val="C0504D"/>
      <w:spacing w:val="5"/>
      <w:u w:val="single"/>
    </w:rPr>
  </w:style>
  <w:style w:type="paragraph" w:customStyle="1" w:styleId="Header-3gppTdoc">
    <w:name w:val="Header-3gpp Tdoc"/>
    <w:basedOn w:val="Header"/>
    <w:link w:val="Header-3gppTdocChar"/>
    <w:qFormat/>
    <w:rsid w:val="001C7A0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C7A0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C7A0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C7A01"/>
  </w:style>
  <w:style w:type="table" w:customStyle="1" w:styleId="5">
    <w:name w:val="网格型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C7A01"/>
  </w:style>
  <w:style w:type="numbering" w:customStyle="1" w:styleId="13121">
    <w:name w:val="无列表1312"/>
    <w:next w:val="NoList"/>
    <w:semiHidden/>
    <w:rsid w:val="001C7A01"/>
  </w:style>
  <w:style w:type="numbering" w:customStyle="1" w:styleId="NoList4112">
    <w:name w:val="No List4112"/>
    <w:next w:val="NoList"/>
    <w:uiPriority w:val="99"/>
    <w:semiHidden/>
    <w:unhideWhenUsed/>
    <w:rsid w:val="001C7A01"/>
  </w:style>
  <w:style w:type="numbering" w:customStyle="1" w:styleId="2212">
    <w:name w:val="无列表2212"/>
    <w:next w:val="NoList"/>
    <w:uiPriority w:val="99"/>
    <w:semiHidden/>
    <w:unhideWhenUsed/>
    <w:rsid w:val="001C7A01"/>
  </w:style>
  <w:style w:type="numbering" w:customStyle="1" w:styleId="NoList121112">
    <w:name w:val="No List121112"/>
    <w:next w:val="NoList"/>
    <w:uiPriority w:val="99"/>
    <w:semiHidden/>
    <w:unhideWhenUsed/>
    <w:rsid w:val="001C7A01"/>
  </w:style>
  <w:style w:type="numbering" w:customStyle="1" w:styleId="1111121">
    <w:name w:val="リストなし111112"/>
    <w:next w:val="NoList"/>
    <w:uiPriority w:val="99"/>
    <w:semiHidden/>
    <w:unhideWhenUsed/>
    <w:rsid w:val="001C7A01"/>
  </w:style>
  <w:style w:type="numbering" w:customStyle="1" w:styleId="1111122">
    <w:name w:val="无列表111112"/>
    <w:next w:val="NoList"/>
    <w:semiHidden/>
    <w:rsid w:val="001C7A01"/>
  </w:style>
  <w:style w:type="numbering" w:customStyle="1" w:styleId="NoList211112">
    <w:name w:val="No List211112"/>
    <w:next w:val="NoList"/>
    <w:semiHidden/>
    <w:rsid w:val="001C7A01"/>
  </w:style>
  <w:style w:type="numbering" w:customStyle="1" w:styleId="NoList311112">
    <w:name w:val="No List311112"/>
    <w:next w:val="NoList"/>
    <w:uiPriority w:val="99"/>
    <w:semiHidden/>
    <w:rsid w:val="001C7A01"/>
  </w:style>
  <w:style w:type="numbering" w:customStyle="1" w:styleId="NoList1111112">
    <w:name w:val="No List1111112"/>
    <w:next w:val="NoList"/>
    <w:uiPriority w:val="99"/>
    <w:semiHidden/>
    <w:unhideWhenUsed/>
    <w:rsid w:val="001C7A01"/>
  </w:style>
  <w:style w:type="numbering" w:customStyle="1" w:styleId="1211120">
    <w:name w:val="無清單121112"/>
    <w:next w:val="NoList"/>
    <w:uiPriority w:val="99"/>
    <w:semiHidden/>
    <w:unhideWhenUsed/>
    <w:rsid w:val="001C7A01"/>
  </w:style>
  <w:style w:type="numbering" w:customStyle="1" w:styleId="11111120">
    <w:name w:val="無清單1111112"/>
    <w:next w:val="NoList"/>
    <w:uiPriority w:val="99"/>
    <w:semiHidden/>
    <w:unhideWhenUsed/>
    <w:rsid w:val="001C7A01"/>
  </w:style>
  <w:style w:type="numbering" w:customStyle="1" w:styleId="NoList13112">
    <w:name w:val="No List13112"/>
    <w:next w:val="NoList"/>
    <w:uiPriority w:val="99"/>
    <w:semiHidden/>
    <w:unhideWhenUsed/>
    <w:rsid w:val="001C7A01"/>
  </w:style>
  <w:style w:type="numbering" w:customStyle="1" w:styleId="121121">
    <w:name w:val="リストなし12112"/>
    <w:next w:val="NoList"/>
    <w:uiPriority w:val="99"/>
    <w:semiHidden/>
    <w:unhideWhenUsed/>
    <w:rsid w:val="001C7A01"/>
  </w:style>
  <w:style w:type="numbering" w:customStyle="1" w:styleId="121122">
    <w:name w:val="无列表12112"/>
    <w:next w:val="NoList"/>
    <w:semiHidden/>
    <w:rsid w:val="001C7A01"/>
  </w:style>
  <w:style w:type="numbering" w:customStyle="1" w:styleId="NoList22112">
    <w:name w:val="No List22112"/>
    <w:next w:val="NoList"/>
    <w:semiHidden/>
    <w:rsid w:val="001C7A01"/>
  </w:style>
  <w:style w:type="numbering" w:customStyle="1" w:styleId="NoList32112">
    <w:name w:val="No List32112"/>
    <w:next w:val="NoList"/>
    <w:uiPriority w:val="99"/>
    <w:semiHidden/>
    <w:rsid w:val="001C7A01"/>
  </w:style>
  <w:style w:type="numbering" w:customStyle="1" w:styleId="NoList112112">
    <w:name w:val="No List112112"/>
    <w:next w:val="NoList"/>
    <w:uiPriority w:val="99"/>
    <w:semiHidden/>
    <w:unhideWhenUsed/>
    <w:rsid w:val="001C7A01"/>
  </w:style>
  <w:style w:type="numbering" w:customStyle="1" w:styleId="131120">
    <w:name w:val="無清單13112"/>
    <w:next w:val="NoList"/>
    <w:uiPriority w:val="99"/>
    <w:semiHidden/>
    <w:unhideWhenUsed/>
    <w:rsid w:val="001C7A01"/>
  </w:style>
  <w:style w:type="numbering" w:customStyle="1" w:styleId="1121120">
    <w:name w:val="無清單112112"/>
    <w:next w:val="NoList"/>
    <w:uiPriority w:val="99"/>
    <w:semiHidden/>
    <w:unhideWhenUsed/>
    <w:rsid w:val="001C7A01"/>
  </w:style>
  <w:style w:type="numbering" w:customStyle="1" w:styleId="21112">
    <w:name w:val="无列表21112"/>
    <w:next w:val="NoList"/>
    <w:uiPriority w:val="99"/>
    <w:semiHidden/>
    <w:unhideWhenUsed/>
    <w:rsid w:val="001C7A01"/>
  </w:style>
  <w:style w:type="numbering" w:customStyle="1" w:styleId="NoList122112">
    <w:name w:val="No List122112"/>
    <w:next w:val="NoList"/>
    <w:uiPriority w:val="99"/>
    <w:semiHidden/>
    <w:unhideWhenUsed/>
    <w:rsid w:val="001C7A01"/>
  </w:style>
  <w:style w:type="numbering" w:customStyle="1" w:styleId="1121121">
    <w:name w:val="リストなし112112"/>
    <w:next w:val="NoList"/>
    <w:uiPriority w:val="99"/>
    <w:semiHidden/>
    <w:unhideWhenUsed/>
    <w:rsid w:val="001C7A01"/>
  </w:style>
  <w:style w:type="numbering" w:customStyle="1" w:styleId="1121122">
    <w:name w:val="无列表112112"/>
    <w:next w:val="NoList"/>
    <w:semiHidden/>
    <w:rsid w:val="001C7A01"/>
  </w:style>
  <w:style w:type="numbering" w:customStyle="1" w:styleId="NoList212112">
    <w:name w:val="No List212112"/>
    <w:next w:val="NoList"/>
    <w:semiHidden/>
    <w:rsid w:val="001C7A01"/>
  </w:style>
  <w:style w:type="numbering" w:customStyle="1" w:styleId="NoList312112">
    <w:name w:val="No List312112"/>
    <w:next w:val="NoList"/>
    <w:uiPriority w:val="99"/>
    <w:semiHidden/>
    <w:rsid w:val="001C7A01"/>
  </w:style>
  <w:style w:type="numbering" w:customStyle="1" w:styleId="NoList1112112">
    <w:name w:val="No List1112112"/>
    <w:next w:val="NoList"/>
    <w:uiPriority w:val="99"/>
    <w:semiHidden/>
    <w:unhideWhenUsed/>
    <w:rsid w:val="001C7A01"/>
  </w:style>
  <w:style w:type="numbering" w:customStyle="1" w:styleId="122112">
    <w:name w:val="無清單122112"/>
    <w:next w:val="NoList"/>
    <w:uiPriority w:val="99"/>
    <w:semiHidden/>
    <w:unhideWhenUsed/>
    <w:rsid w:val="001C7A01"/>
  </w:style>
  <w:style w:type="numbering" w:customStyle="1" w:styleId="1112112">
    <w:name w:val="無清單1112112"/>
    <w:next w:val="NoList"/>
    <w:uiPriority w:val="99"/>
    <w:semiHidden/>
    <w:unhideWhenUsed/>
    <w:rsid w:val="001C7A01"/>
  </w:style>
  <w:style w:type="numbering" w:customStyle="1" w:styleId="12222">
    <w:name w:val="无列表1222"/>
    <w:next w:val="NoList"/>
    <w:semiHidden/>
    <w:rsid w:val="001C7A01"/>
  </w:style>
  <w:style w:type="table" w:customStyle="1" w:styleId="TableGrid1122">
    <w:name w:val="Table Grid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C7A01"/>
  </w:style>
  <w:style w:type="numbering" w:customStyle="1" w:styleId="11111111">
    <w:name w:val="リストなし1111111"/>
    <w:next w:val="NoList"/>
    <w:uiPriority w:val="99"/>
    <w:semiHidden/>
    <w:unhideWhenUsed/>
    <w:rsid w:val="001C7A01"/>
  </w:style>
  <w:style w:type="numbering" w:customStyle="1" w:styleId="11111112">
    <w:name w:val="无列表1111111"/>
    <w:next w:val="NoList"/>
    <w:semiHidden/>
    <w:rsid w:val="001C7A01"/>
  </w:style>
  <w:style w:type="numbering" w:customStyle="1" w:styleId="NoList2111111">
    <w:name w:val="No List2111111"/>
    <w:next w:val="NoList"/>
    <w:semiHidden/>
    <w:rsid w:val="001C7A01"/>
  </w:style>
  <w:style w:type="numbering" w:customStyle="1" w:styleId="NoList3111111">
    <w:name w:val="No List3111111"/>
    <w:next w:val="NoList"/>
    <w:uiPriority w:val="99"/>
    <w:semiHidden/>
    <w:rsid w:val="001C7A01"/>
  </w:style>
  <w:style w:type="numbering" w:customStyle="1" w:styleId="NoList11111111">
    <w:name w:val="No List11111111"/>
    <w:next w:val="NoList"/>
    <w:uiPriority w:val="99"/>
    <w:semiHidden/>
    <w:unhideWhenUsed/>
    <w:rsid w:val="001C7A01"/>
  </w:style>
  <w:style w:type="numbering" w:customStyle="1" w:styleId="1211111">
    <w:name w:val="無清單1211111"/>
    <w:next w:val="NoList"/>
    <w:uiPriority w:val="99"/>
    <w:semiHidden/>
    <w:unhideWhenUsed/>
    <w:rsid w:val="001C7A01"/>
  </w:style>
  <w:style w:type="numbering" w:customStyle="1" w:styleId="111111110">
    <w:name w:val="無清單11111111"/>
    <w:next w:val="NoList"/>
    <w:uiPriority w:val="99"/>
    <w:semiHidden/>
    <w:unhideWhenUsed/>
    <w:rsid w:val="001C7A01"/>
  </w:style>
  <w:style w:type="numbering" w:customStyle="1" w:styleId="1211110">
    <w:name w:val="无列表121111"/>
    <w:next w:val="NoList"/>
    <w:semiHidden/>
    <w:rsid w:val="001C7A01"/>
  </w:style>
  <w:style w:type="numbering" w:customStyle="1" w:styleId="211111">
    <w:name w:val="无列表211111"/>
    <w:next w:val="NoList"/>
    <w:uiPriority w:val="99"/>
    <w:semiHidden/>
    <w:unhideWhenUsed/>
    <w:rsid w:val="001C7A01"/>
  </w:style>
  <w:style w:type="character" w:customStyle="1" w:styleId="Char3">
    <w:name w:val="明显引用 Char3"/>
    <w:basedOn w:val="DefaultParagraphFont"/>
    <w:uiPriority w:val="30"/>
    <w:rsid w:val="001C7A0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C7A01"/>
  </w:style>
  <w:style w:type="numbering" w:customStyle="1" w:styleId="161">
    <w:name w:val="リストなし16"/>
    <w:next w:val="NoList"/>
    <w:uiPriority w:val="99"/>
    <w:semiHidden/>
    <w:unhideWhenUsed/>
    <w:rsid w:val="001C7A01"/>
  </w:style>
  <w:style w:type="table" w:customStyle="1" w:styleId="TableGrid16">
    <w:name w:val="Table Grid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C7A01"/>
  </w:style>
  <w:style w:type="table" w:customStyle="1" w:styleId="360">
    <w:name w:val="网格型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C7A01"/>
  </w:style>
  <w:style w:type="numbering" w:customStyle="1" w:styleId="NoList36">
    <w:name w:val="No List36"/>
    <w:next w:val="NoList"/>
    <w:uiPriority w:val="99"/>
    <w:semiHidden/>
    <w:rsid w:val="001C7A01"/>
  </w:style>
  <w:style w:type="table" w:customStyle="1" w:styleId="TableGrid46">
    <w:name w:val="Table Grid4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C7A01"/>
  </w:style>
  <w:style w:type="numbering" w:customStyle="1" w:styleId="170">
    <w:name w:val="無清單17"/>
    <w:next w:val="NoList"/>
    <w:uiPriority w:val="99"/>
    <w:semiHidden/>
    <w:unhideWhenUsed/>
    <w:rsid w:val="001C7A01"/>
  </w:style>
  <w:style w:type="numbering" w:customStyle="1" w:styleId="1160">
    <w:name w:val="無清單116"/>
    <w:next w:val="NoList"/>
    <w:uiPriority w:val="99"/>
    <w:semiHidden/>
    <w:unhideWhenUsed/>
    <w:rsid w:val="001C7A01"/>
  </w:style>
  <w:style w:type="table" w:customStyle="1" w:styleId="163">
    <w:name w:val="表格格線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C7A01"/>
  </w:style>
  <w:style w:type="numbering" w:customStyle="1" w:styleId="25">
    <w:name w:val="无列表25"/>
    <w:next w:val="NoList"/>
    <w:uiPriority w:val="99"/>
    <w:semiHidden/>
    <w:unhideWhenUsed/>
    <w:rsid w:val="001C7A01"/>
  </w:style>
  <w:style w:type="numbering" w:customStyle="1" w:styleId="NoList126">
    <w:name w:val="No List126"/>
    <w:next w:val="NoList"/>
    <w:uiPriority w:val="99"/>
    <w:semiHidden/>
    <w:unhideWhenUsed/>
    <w:rsid w:val="001C7A01"/>
  </w:style>
  <w:style w:type="numbering" w:customStyle="1" w:styleId="1161">
    <w:name w:val="リストなし116"/>
    <w:next w:val="NoList"/>
    <w:uiPriority w:val="99"/>
    <w:semiHidden/>
    <w:unhideWhenUsed/>
    <w:rsid w:val="001C7A01"/>
  </w:style>
  <w:style w:type="numbering" w:customStyle="1" w:styleId="1162">
    <w:name w:val="无列表116"/>
    <w:next w:val="NoList"/>
    <w:semiHidden/>
    <w:rsid w:val="001C7A01"/>
  </w:style>
  <w:style w:type="numbering" w:customStyle="1" w:styleId="NoList216">
    <w:name w:val="No List216"/>
    <w:next w:val="NoList"/>
    <w:semiHidden/>
    <w:rsid w:val="001C7A01"/>
  </w:style>
  <w:style w:type="numbering" w:customStyle="1" w:styleId="NoList316">
    <w:name w:val="No List316"/>
    <w:next w:val="NoList"/>
    <w:uiPriority w:val="99"/>
    <w:semiHidden/>
    <w:rsid w:val="001C7A01"/>
  </w:style>
  <w:style w:type="numbering" w:customStyle="1" w:styleId="1260">
    <w:name w:val="無清單126"/>
    <w:next w:val="NoList"/>
    <w:uiPriority w:val="99"/>
    <w:semiHidden/>
    <w:unhideWhenUsed/>
    <w:rsid w:val="001C7A01"/>
  </w:style>
  <w:style w:type="numbering" w:customStyle="1" w:styleId="1116">
    <w:name w:val="無清單1116"/>
    <w:next w:val="NoList"/>
    <w:uiPriority w:val="99"/>
    <w:semiHidden/>
    <w:unhideWhenUsed/>
    <w:rsid w:val="001C7A01"/>
  </w:style>
  <w:style w:type="table" w:customStyle="1" w:styleId="TableGrid115">
    <w:name w:val="Table Grid11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C7A01"/>
  </w:style>
  <w:style w:type="numbering" w:customStyle="1" w:styleId="NoList1125">
    <w:name w:val="No List1125"/>
    <w:next w:val="NoList"/>
    <w:uiPriority w:val="99"/>
    <w:semiHidden/>
    <w:unhideWhenUsed/>
    <w:rsid w:val="001C7A01"/>
  </w:style>
  <w:style w:type="table" w:customStyle="1" w:styleId="TableGrid54">
    <w:name w:val="Table Grid5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C7A01"/>
  </w:style>
  <w:style w:type="numbering" w:customStyle="1" w:styleId="11150">
    <w:name w:val="リストなし1115"/>
    <w:next w:val="NoList"/>
    <w:uiPriority w:val="99"/>
    <w:semiHidden/>
    <w:unhideWhenUsed/>
    <w:rsid w:val="001C7A01"/>
  </w:style>
  <w:style w:type="numbering" w:customStyle="1" w:styleId="11151">
    <w:name w:val="无列表1115"/>
    <w:next w:val="NoList"/>
    <w:semiHidden/>
    <w:rsid w:val="001C7A01"/>
  </w:style>
  <w:style w:type="numbering" w:customStyle="1" w:styleId="NoList2115">
    <w:name w:val="No List2115"/>
    <w:next w:val="NoList"/>
    <w:semiHidden/>
    <w:rsid w:val="001C7A01"/>
  </w:style>
  <w:style w:type="numbering" w:customStyle="1" w:styleId="NoList3115">
    <w:name w:val="No List3115"/>
    <w:next w:val="NoList"/>
    <w:uiPriority w:val="99"/>
    <w:semiHidden/>
    <w:rsid w:val="001C7A01"/>
  </w:style>
  <w:style w:type="numbering" w:customStyle="1" w:styleId="NoList11115">
    <w:name w:val="No List11115"/>
    <w:next w:val="NoList"/>
    <w:uiPriority w:val="99"/>
    <w:semiHidden/>
    <w:unhideWhenUsed/>
    <w:rsid w:val="001C7A01"/>
  </w:style>
  <w:style w:type="numbering" w:customStyle="1" w:styleId="1215">
    <w:name w:val="無清單1215"/>
    <w:next w:val="NoList"/>
    <w:uiPriority w:val="99"/>
    <w:semiHidden/>
    <w:unhideWhenUsed/>
    <w:rsid w:val="001C7A01"/>
  </w:style>
  <w:style w:type="numbering" w:customStyle="1" w:styleId="111150">
    <w:name w:val="無清單11115"/>
    <w:next w:val="NoList"/>
    <w:uiPriority w:val="99"/>
    <w:semiHidden/>
    <w:unhideWhenUsed/>
    <w:rsid w:val="001C7A01"/>
  </w:style>
  <w:style w:type="numbering" w:customStyle="1" w:styleId="NoList55">
    <w:name w:val="No List55"/>
    <w:next w:val="NoList"/>
    <w:uiPriority w:val="99"/>
    <w:semiHidden/>
    <w:unhideWhenUsed/>
    <w:rsid w:val="001C7A01"/>
  </w:style>
  <w:style w:type="table" w:customStyle="1" w:styleId="TableGrid64">
    <w:name w:val="Table Grid6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C7A01"/>
  </w:style>
  <w:style w:type="numbering" w:customStyle="1" w:styleId="1250">
    <w:name w:val="リストなし125"/>
    <w:next w:val="NoList"/>
    <w:uiPriority w:val="99"/>
    <w:semiHidden/>
    <w:unhideWhenUsed/>
    <w:rsid w:val="001C7A01"/>
  </w:style>
  <w:style w:type="table" w:customStyle="1" w:styleId="TableGrid124">
    <w:name w:val="Table Grid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C7A01"/>
  </w:style>
  <w:style w:type="table" w:customStyle="1" w:styleId="324">
    <w:name w:val="网格型3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C7A01"/>
  </w:style>
  <w:style w:type="numbering" w:customStyle="1" w:styleId="NoList325">
    <w:name w:val="No List325"/>
    <w:next w:val="NoList"/>
    <w:uiPriority w:val="99"/>
    <w:semiHidden/>
    <w:rsid w:val="001C7A01"/>
  </w:style>
  <w:style w:type="table" w:customStyle="1" w:styleId="TableGrid424">
    <w:name w:val="Table Grid4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C7A01"/>
  </w:style>
  <w:style w:type="numbering" w:customStyle="1" w:styleId="1125">
    <w:name w:val="無清單1125"/>
    <w:next w:val="NoList"/>
    <w:uiPriority w:val="99"/>
    <w:semiHidden/>
    <w:unhideWhenUsed/>
    <w:rsid w:val="001C7A01"/>
  </w:style>
  <w:style w:type="table" w:customStyle="1" w:styleId="1243">
    <w:name w:val="表格格線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C7A01"/>
  </w:style>
  <w:style w:type="numbering" w:customStyle="1" w:styleId="NoList1224">
    <w:name w:val="No List1224"/>
    <w:next w:val="NoList"/>
    <w:uiPriority w:val="99"/>
    <w:semiHidden/>
    <w:unhideWhenUsed/>
    <w:rsid w:val="001C7A01"/>
  </w:style>
  <w:style w:type="numbering" w:customStyle="1" w:styleId="11240">
    <w:name w:val="リストなし1124"/>
    <w:next w:val="NoList"/>
    <w:uiPriority w:val="99"/>
    <w:semiHidden/>
    <w:unhideWhenUsed/>
    <w:rsid w:val="001C7A01"/>
  </w:style>
  <w:style w:type="numbering" w:customStyle="1" w:styleId="11241">
    <w:name w:val="无列表1124"/>
    <w:next w:val="NoList"/>
    <w:semiHidden/>
    <w:rsid w:val="001C7A01"/>
  </w:style>
  <w:style w:type="numbering" w:customStyle="1" w:styleId="NoList2124">
    <w:name w:val="No List2124"/>
    <w:next w:val="NoList"/>
    <w:semiHidden/>
    <w:rsid w:val="001C7A01"/>
  </w:style>
  <w:style w:type="numbering" w:customStyle="1" w:styleId="NoList3124">
    <w:name w:val="No List3124"/>
    <w:next w:val="NoList"/>
    <w:uiPriority w:val="99"/>
    <w:semiHidden/>
    <w:rsid w:val="001C7A01"/>
  </w:style>
  <w:style w:type="numbering" w:customStyle="1" w:styleId="NoList11125">
    <w:name w:val="No List11125"/>
    <w:next w:val="NoList"/>
    <w:uiPriority w:val="99"/>
    <w:semiHidden/>
    <w:unhideWhenUsed/>
    <w:rsid w:val="001C7A01"/>
  </w:style>
  <w:style w:type="numbering" w:customStyle="1" w:styleId="12240">
    <w:name w:val="無清單1224"/>
    <w:next w:val="NoList"/>
    <w:uiPriority w:val="99"/>
    <w:semiHidden/>
    <w:unhideWhenUsed/>
    <w:rsid w:val="001C7A01"/>
  </w:style>
  <w:style w:type="numbering" w:customStyle="1" w:styleId="111240">
    <w:name w:val="無清單11124"/>
    <w:next w:val="NoList"/>
    <w:uiPriority w:val="99"/>
    <w:semiHidden/>
    <w:unhideWhenUsed/>
    <w:rsid w:val="001C7A01"/>
  </w:style>
  <w:style w:type="table" w:customStyle="1" w:styleId="TableGrid1113">
    <w:name w:val="Table Grid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C7A01"/>
  </w:style>
  <w:style w:type="numbering" w:customStyle="1" w:styleId="NoList1133">
    <w:name w:val="No List1133"/>
    <w:next w:val="NoList"/>
    <w:uiPriority w:val="99"/>
    <w:semiHidden/>
    <w:unhideWhenUsed/>
    <w:rsid w:val="001C7A01"/>
  </w:style>
  <w:style w:type="numbering" w:customStyle="1" w:styleId="NoList413">
    <w:name w:val="No List413"/>
    <w:next w:val="NoList"/>
    <w:uiPriority w:val="99"/>
    <w:semiHidden/>
    <w:unhideWhenUsed/>
    <w:rsid w:val="001C7A01"/>
  </w:style>
  <w:style w:type="table" w:customStyle="1" w:styleId="TableGrid1123">
    <w:name w:val="Table Grid1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C7A01"/>
  </w:style>
  <w:style w:type="numbering" w:customStyle="1" w:styleId="NoList12113">
    <w:name w:val="No List12113"/>
    <w:next w:val="NoList"/>
    <w:uiPriority w:val="99"/>
    <w:semiHidden/>
    <w:unhideWhenUsed/>
    <w:rsid w:val="001C7A01"/>
  </w:style>
  <w:style w:type="numbering" w:customStyle="1" w:styleId="111130">
    <w:name w:val="リストなし11113"/>
    <w:next w:val="NoList"/>
    <w:uiPriority w:val="99"/>
    <w:semiHidden/>
    <w:unhideWhenUsed/>
    <w:rsid w:val="001C7A01"/>
  </w:style>
  <w:style w:type="numbering" w:customStyle="1" w:styleId="111132">
    <w:name w:val="无列表11113"/>
    <w:next w:val="NoList"/>
    <w:semiHidden/>
    <w:rsid w:val="001C7A01"/>
  </w:style>
  <w:style w:type="numbering" w:customStyle="1" w:styleId="NoList21113">
    <w:name w:val="No List21113"/>
    <w:next w:val="NoList"/>
    <w:semiHidden/>
    <w:rsid w:val="001C7A01"/>
  </w:style>
  <w:style w:type="numbering" w:customStyle="1" w:styleId="NoList31113">
    <w:name w:val="No List31113"/>
    <w:next w:val="NoList"/>
    <w:uiPriority w:val="99"/>
    <w:semiHidden/>
    <w:rsid w:val="001C7A01"/>
  </w:style>
  <w:style w:type="numbering" w:customStyle="1" w:styleId="NoList111113">
    <w:name w:val="No List111113"/>
    <w:next w:val="NoList"/>
    <w:uiPriority w:val="99"/>
    <w:semiHidden/>
    <w:unhideWhenUsed/>
    <w:rsid w:val="001C7A01"/>
  </w:style>
  <w:style w:type="numbering" w:customStyle="1" w:styleId="121130">
    <w:name w:val="無清單12113"/>
    <w:next w:val="NoList"/>
    <w:uiPriority w:val="99"/>
    <w:semiHidden/>
    <w:unhideWhenUsed/>
    <w:rsid w:val="001C7A01"/>
  </w:style>
  <w:style w:type="numbering" w:customStyle="1" w:styleId="111113">
    <w:name w:val="無清單111113"/>
    <w:next w:val="NoList"/>
    <w:uiPriority w:val="99"/>
    <w:semiHidden/>
    <w:unhideWhenUsed/>
    <w:rsid w:val="001C7A01"/>
  </w:style>
  <w:style w:type="numbering" w:customStyle="1" w:styleId="NoList1313">
    <w:name w:val="No List1313"/>
    <w:next w:val="NoList"/>
    <w:uiPriority w:val="99"/>
    <w:semiHidden/>
    <w:unhideWhenUsed/>
    <w:rsid w:val="001C7A01"/>
  </w:style>
  <w:style w:type="numbering" w:customStyle="1" w:styleId="12132">
    <w:name w:val="リストなし1213"/>
    <w:next w:val="NoList"/>
    <w:uiPriority w:val="99"/>
    <w:semiHidden/>
    <w:unhideWhenUsed/>
    <w:rsid w:val="001C7A01"/>
  </w:style>
  <w:style w:type="numbering" w:customStyle="1" w:styleId="12133">
    <w:name w:val="无列表1213"/>
    <w:next w:val="NoList"/>
    <w:semiHidden/>
    <w:rsid w:val="001C7A01"/>
  </w:style>
  <w:style w:type="numbering" w:customStyle="1" w:styleId="NoList2213">
    <w:name w:val="No List2213"/>
    <w:next w:val="NoList"/>
    <w:semiHidden/>
    <w:rsid w:val="001C7A01"/>
  </w:style>
  <w:style w:type="numbering" w:customStyle="1" w:styleId="NoList3213">
    <w:name w:val="No List3213"/>
    <w:next w:val="NoList"/>
    <w:uiPriority w:val="99"/>
    <w:semiHidden/>
    <w:rsid w:val="001C7A01"/>
  </w:style>
  <w:style w:type="numbering" w:customStyle="1" w:styleId="NoList11213">
    <w:name w:val="No List11213"/>
    <w:next w:val="NoList"/>
    <w:uiPriority w:val="99"/>
    <w:semiHidden/>
    <w:unhideWhenUsed/>
    <w:rsid w:val="001C7A01"/>
  </w:style>
  <w:style w:type="numbering" w:customStyle="1" w:styleId="13130">
    <w:name w:val="無清單1313"/>
    <w:next w:val="NoList"/>
    <w:uiPriority w:val="99"/>
    <w:semiHidden/>
    <w:unhideWhenUsed/>
    <w:rsid w:val="001C7A01"/>
  </w:style>
  <w:style w:type="numbering" w:customStyle="1" w:styleId="112130">
    <w:name w:val="無清單11213"/>
    <w:next w:val="NoList"/>
    <w:uiPriority w:val="99"/>
    <w:semiHidden/>
    <w:unhideWhenUsed/>
    <w:rsid w:val="001C7A01"/>
  </w:style>
  <w:style w:type="numbering" w:customStyle="1" w:styleId="2113">
    <w:name w:val="无列表2113"/>
    <w:next w:val="NoList"/>
    <w:uiPriority w:val="99"/>
    <w:semiHidden/>
    <w:unhideWhenUsed/>
    <w:rsid w:val="001C7A01"/>
  </w:style>
  <w:style w:type="numbering" w:customStyle="1" w:styleId="NoList12213">
    <w:name w:val="No List12213"/>
    <w:next w:val="NoList"/>
    <w:uiPriority w:val="99"/>
    <w:semiHidden/>
    <w:unhideWhenUsed/>
    <w:rsid w:val="001C7A01"/>
  </w:style>
  <w:style w:type="numbering" w:customStyle="1" w:styleId="112131">
    <w:name w:val="リストなし11213"/>
    <w:next w:val="NoList"/>
    <w:uiPriority w:val="99"/>
    <w:semiHidden/>
    <w:unhideWhenUsed/>
    <w:rsid w:val="001C7A01"/>
  </w:style>
  <w:style w:type="numbering" w:customStyle="1" w:styleId="112132">
    <w:name w:val="无列表11213"/>
    <w:next w:val="NoList"/>
    <w:semiHidden/>
    <w:rsid w:val="001C7A01"/>
  </w:style>
  <w:style w:type="numbering" w:customStyle="1" w:styleId="NoList21213">
    <w:name w:val="No List21213"/>
    <w:next w:val="NoList"/>
    <w:semiHidden/>
    <w:rsid w:val="001C7A01"/>
  </w:style>
  <w:style w:type="numbering" w:customStyle="1" w:styleId="NoList31213">
    <w:name w:val="No List31213"/>
    <w:next w:val="NoList"/>
    <w:uiPriority w:val="99"/>
    <w:semiHidden/>
    <w:rsid w:val="001C7A01"/>
  </w:style>
  <w:style w:type="numbering" w:customStyle="1" w:styleId="NoList111213">
    <w:name w:val="No List111213"/>
    <w:next w:val="NoList"/>
    <w:uiPriority w:val="99"/>
    <w:semiHidden/>
    <w:unhideWhenUsed/>
    <w:rsid w:val="001C7A01"/>
  </w:style>
  <w:style w:type="numbering" w:customStyle="1" w:styleId="122130">
    <w:name w:val="無清單12213"/>
    <w:next w:val="NoList"/>
    <w:uiPriority w:val="99"/>
    <w:semiHidden/>
    <w:unhideWhenUsed/>
    <w:rsid w:val="001C7A01"/>
  </w:style>
  <w:style w:type="numbering" w:customStyle="1" w:styleId="1112130">
    <w:name w:val="無清單111213"/>
    <w:next w:val="NoList"/>
    <w:uiPriority w:val="99"/>
    <w:semiHidden/>
    <w:unhideWhenUsed/>
    <w:rsid w:val="001C7A01"/>
  </w:style>
  <w:style w:type="table" w:customStyle="1" w:styleId="TableGrid11211">
    <w:name w:val="Table Grid1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C7A01"/>
  </w:style>
  <w:style w:type="table" w:customStyle="1" w:styleId="TableGrid91">
    <w:name w:val="Table Grid9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C7A01"/>
  </w:style>
  <w:style w:type="numbering" w:customStyle="1" w:styleId="1511">
    <w:name w:val="リストなし151"/>
    <w:next w:val="NoList"/>
    <w:uiPriority w:val="99"/>
    <w:semiHidden/>
    <w:unhideWhenUsed/>
    <w:rsid w:val="001C7A01"/>
  </w:style>
  <w:style w:type="table" w:customStyle="1" w:styleId="TableGrid151">
    <w:name w:val="Table Grid15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C7A01"/>
  </w:style>
  <w:style w:type="table" w:customStyle="1" w:styleId="351">
    <w:name w:val="网格型3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C7A01"/>
  </w:style>
  <w:style w:type="numbering" w:customStyle="1" w:styleId="NoList351">
    <w:name w:val="No List351"/>
    <w:next w:val="NoList"/>
    <w:uiPriority w:val="99"/>
    <w:semiHidden/>
    <w:rsid w:val="001C7A01"/>
  </w:style>
  <w:style w:type="table" w:customStyle="1" w:styleId="TableGrid451">
    <w:name w:val="Table Grid45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C7A01"/>
  </w:style>
  <w:style w:type="numbering" w:customStyle="1" w:styleId="1610">
    <w:name w:val="無清單161"/>
    <w:next w:val="NoList"/>
    <w:uiPriority w:val="99"/>
    <w:semiHidden/>
    <w:unhideWhenUsed/>
    <w:rsid w:val="001C7A01"/>
  </w:style>
  <w:style w:type="numbering" w:customStyle="1" w:styleId="11510">
    <w:name w:val="無清單1151"/>
    <w:next w:val="NoList"/>
    <w:uiPriority w:val="99"/>
    <w:semiHidden/>
    <w:unhideWhenUsed/>
    <w:rsid w:val="001C7A01"/>
  </w:style>
  <w:style w:type="table" w:customStyle="1" w:styleId="1513">
    <w:name w:val="表格格線15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C7A01"/>
  </w:style>
  <w:style w:type="numbering" w:customStyle="1" w:styleId="241">
    <w:name w:val="无列表241"/>
    <w:next w:val="NoList"/>
    <w:uiPriority w:val="99"/>
    <w:semiHidden/>
    <w:unhideWhenUsed/>
    <w:rsid w:val="001C7A01"/>
  </w:style>
  <w:style w:type="numbering" w:customStyle="1" w:styleId="NoList1251">
    <w:name w:val="No List1251"/>
    <w:next w:val="NoList"/>
    <w:uiPriority w:val="99"/>
    <w:semiHidden/>
    <w:unhideWhenUsed/>
    <w:rsid w:val="001C7A01"/>
  </w:style>
  <w:style w:type="numbering" w:customStyle="1" w:styleId="11511">
    <w:name w:val="リストなし1151"/>
    <w:next w:val="NoList"/>
    <w:uiPriority w:val="99"/>
    <w:semiHidden/>
    <w:unhideWhenUsed/>
    <w:rsid w:val="001C7A01"/>
  </w:style>
  <w:style w:type="numbering" w:customStyle="1" w:styleId="11512">
    <w:name w:val="无列表1151"/>
    <w:next w:val="NoList"/>
    <w:semiHidden/>
    <w:rsid w:val="001C7A01"/>
  </w:style>
  <w:style w:type="numbering" w:customStyle="1" w:styleId="NoList2151">
    <w:name w:val="No List2151"/>
    <w:next w:val="NoList"/>
    <w:semiHidden/>
    <w:rsid w:val="001C7A01"/>
  </w:style>
  <w:style w:type="numbering" w:customStyle="1" w:styleId="NoList3151">
    <w:name w:val="No List3151"/>
    <w:next w:val="NoList"/>
    <w:uiPriority w:val="99"/>
    <w:semiHidden/>
    <w:rsid w:val="001C7A01"/>
  </w:style>
  <w:style w:type="numbering" w:customStyle="1" w:styleId="12510">
    <w:name w:val="無清單1251"/>
    <w:next w:val="NoList"/>
    <w:uiPriority w:val="99"/>
    <w:semiHidden/>
    <w:unhideWhenUsed/>
    <w:rsid w:val="001C7A01"/>
  </w:style>
  <w:style w:type="numbering" w:customStyle="1" w:styleId="111510">
    <w:name w:val="無清單11151"/>
    <w:next w:val="NoList"/>
    <w:uiPriority w:val="99"/>
    <w:semiHidden/>
    <w:unhideWhenUsed/>
    <w:rsid w:val="001C7A01"/>
  </w:style>
  <w:style w:type="table" w:customStyle="1" w:styleId="TableGrid1141">
    <w:name w:val="Table Grid114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C7A01"/>
  </w:style>
  <w:style w:type="numbering" w:customStyle="1" w:styleId="NoList11241">
    <w:name w:val="No List11241"/>
    <w:next w:val="NoList"/>
    <w:uiPriority w:val="99"/>
    <w:semiHidden/>
    <w:unhideWhenUsed/>
    <w:rsid w:val="001C7A01"/>
  </w:style>
  <w:style w:type="table" w:customStyle="1" w:styleId="TableGrid531">
    <w:name w:val="Table Grid5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C7A01"/>
  </w:style>
  <w:style w:type="numbering" w:customStyle="1" w:styleId="111411">
    <w:name w:val="リストなし11141"/>
    <w:next w:val="NoList"/>
    <w:uiPriority w:val="99"/>
    <w:semiHidden/>
    <w:unhideWhenUsed/>
    <w:rsid w:val="001C7A01"/>
  </w:style>
  <w:style w:type="numbering" w:customStyle="1" w:styleId="111412">
    <w:name w:val="无列表11141"/>
    <w:next w:val="NoList"/>
    <w:semiHidden/>
    <w:rsid w:val="001C7A01"/>
  </w:style>
  <w:style w:type="numbering" w:customStyle="1" w:styleId="NoList21141">
    <w:name w:val="No List21141"/>
    <w:next w:val="NoList"/>
    <w:semiHidden/>
    <w:rsid w:val="001C7A01"/>
  </w:style>
  <w:style w:type="numbering" w:customStyle="1" w:styleId="NoList31141">
    <w:name w:val="No List31141"/>
    <w:next w:val="NoList"/>
    <w:uiPriority w:val="99"/>
    <w:semiHidden/>
    <w:rsid w:val="001C7A01"/>
  </w:style>
  <w:style w:type="numbering" w:customStyle="1" w:styleId="NoList111141">
    <w:name w:val="No List111141"/>
    <w:next w:val="NoList"/>
    <w:uiPriority w:val="99"/>
    <w:semiHidden/>
    <w:unhideWhenUsed/>
    <w:rsid w:val="001C7A01"/>
  </w:style>
  <w:style w:type="numbering" w:customStyle="1" w:styleId="12141">
    <w:name w:val="無清單12141"/>
    <w:next w:val="NoList"/>
    <w:uiPriority w:val="99"/>
    <w:semiHidden/>
    <w:unhideWhenUsed/>
    <w:rsid w:val="001C7A01"/>
  </w:style>
  <w:style w:type="numbering" w:customStyle="1" w:styleId="111141">
    <w:name w:val="無清單111141"/>
    <w:next w:val="NoList"/>
    <w:uiPriority w:val="99"/>
    <w:semiHidden/>
    <w:unhideWhenUsed/>
    <w:rsid w:val="001C7A01"/>
  </w:style>
  <w:style w:type="numbering" w:customStyle="1" w:styleId="NoList541">
    <w:name w:val="No List541"/>
    <w:next w:val="NoList"/>
    <w:uiPriority w:val="99"/>
    <w:semiHidden/>
    <w:unhideWhenUsed/>
    <w:rsid w:val="001C7A01"/>
  </w:style>
  <w:style w:type="table" w:customStyle="1" w:styleId="TableGrid631">
    <w:name w:val="Table Grid6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C7A01"/>
  </w:style>
  <w:style w:type="numbering" w:customStyle="1" w:styleId="12411">
    <w:name w:val="リストなし1241"/>
    <w:next w:val="NoList"/>
    <w:uiPriority w:val="99"/>
    <w:semiHidden/>
    <w:unhideWhenUsed/>
    <w:rsid w:val="001C7A01"/>
  </w:style>
  <w:style w:type="table" w:customStyle="1" w:styleId="TableGrid1231">
    <w:name w:val="Table Grid12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C7A01"/>
  </w:style>
  <w:style w:type="table" w:customStyle="1" w:styleId="3231">
    <w:name w:val="网格型3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C7A01"/>
  </w:style>
  <w:style w:type="numbering" w:customStyle="1" w:styleId="NoList3241">
    <w:name w:val="No List3241"/>
    <w:next w:val="NoList"/>
    <w:uiPriority w:val="99"/>
    <w:semiHidden/>
    <w:rsid w:val="001C7A01"/>
  </w:style>
  <w:style w:type="table" w:customStyle="1" w:styleId="TableGrid4231">
    <w:name w:val="Table Grid42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C7A01"/>
  </w:style>
  <w:style w:type="numbering" w:customStyle="1" w:styleId="112410">
    <w:name w:val="無清單11241"/>
    <w:next w:val="NoList"/>
    <w:uiPriority w:val="99"/>
    <w:semiHidden/>
    <w:unhideWhenUsed/>
    <w:rsid w:val="001C7A01"/>
  </w:style>
  <w:style w:type="table" w:customStyle="1" w:styleId="12313">
    <w:name w:val="表格格線12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C7A01"/>
  </w:style>
  <w:style w:type="numbering" w:customStyle="1" w:styleId="NoList12231">
    <w:name w:val="No List12231"/>
    <w:next w:val="NoList"/>
    <w:uiPriority w:val="99"/>
    <w:semiHidden/>
    <w:unhideWhenUsed/>
    <w:rsid w:val="001C7A01"/>
  </w:style>
  <w:style w:type="numbering" w:customStyle="1" w:styleId="112311">
    <w:name w:val="リストなし11231"/>
    <w:next w:val="NoList"/>
    <w:uiPriority w:val="99"/>
    <w:semiHidden/>
    <w:unhideWhenUsed/>
    <w:rsid w:val="001C7A01"/>
  </w:style>
  <w:style w:type="numbering" w:customStyle="1" w:styleId="112312">
    <w:name w:val="无列表11231"/>
    <w:next w:val="NoList"/>
    <w:semiHidden/>
    <w:rsid w:val="001C7A01"/>
  </w:style>
  <w:style w:type="numbering" w:customStyle="1" w:styleId="NoList21231">
    <w:name w:val="No List21231"/>
    <w:next w:val="NoList"/>
    <w:semiHidden/>
    <w:rsid w:val="001C7A01"/>
  </w:style>
  <w:style w:type="numbering" w:customStyle="1" w:styleId="NoList31231">
    <w:name w:val="No List31231"/>
    <w:next w:val="NoList"/>
    <w:uiPriority w:val="99"/>
    <w:semiHidden/>
    <w:rsid w:val="001C7A01"/>
  </w:style>
  <w:style w:type="numbering" w:customStyle="1" w:styleId="NoList111241">
    <w:name w:val="No List111241"/>
    <w:next w:val="NoList"/>
    <w:uiPriority w:val="99"/>
    <w:semiHidden/>
    <w:unhideWhenUsed/>
    <w:rsid w:val="001C7A01"/>
  </w:style>
  <w:style w:type="numbering" w:customStyle="1" w:styleId="12231">
    <w:name w:val="無清單12231"/>
    <w:next w:val="NoList"/>
    <w:uiPriority w:val="99"/>
    <w:semiHidden/>
    <w:unhideWhenUsed/>
    <w:rsid w:val="001C7A01"/>
  </w:style>
  <w:style w:type="numbering" w:customStyle="1" w:styleId="111231">
    <w:name w:val="無清單111231"/>
    <w:next w:val="NoList"/>
    <w:uiPriority w:val="99"/>
    <w:semiHidden/>
    <w:unhideWhenUsed/>
    <w:rsid w:val="001C7A01"/>
  </w:style>
  <w:style w:type="table" w:customStyle="1" w:styleId="1117">
    <w:name w:val="网格型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C7A01"/>
  </w:style>
  <w:style w:type="table" w:customStyle="1" w:styleId="2110">
    <w:name w:val="网格型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C7A01"/>
  </w:style>
  <w:style w:type="numbering" w:customStyle="1" w:styleId="NoList11321">
    <w:name w:val="No List11321"/>
    <w:next w:val="NoList"/>
    <w:uiPriority w:val="99"/>
    <w:semiHidden/>
    <w:unhideWhenUsed/>
    <w:rsid w:val="001C7A01"/>
  </w:style>
  <w:style w:type="numbering" w:customStyle="1" w:styleId="NoList4121">
    <w:name w:val="No List4121"/>
    <w:next w:val="NoList"/>
    <w:uiPriority w:val="99"/>
    <w:semiHidden/>
    <w:unhideWhenUsed/>
    <w:rsid w:val="001C7A01"/>
  </w:style>
  <w:style w:type="table" w:customStyle="1" w:styleId="TableGrid11221">
    <w:name w:val="Table Grid1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C7A01"/>
  </w:style>
  <w:style w:type="numbering" w:customStyle="1" w:styleId="NoList121121">
    <w:name w:val="No List121121"/>
    <w:next w:val="NoList"/>
    <w:uiPriority w:val="99"/>
    <w:semiHidden/>
    <w:unhideWhenUsed/>
    <w:rsid w:val="001C7A01"/>
  </w:style>
  <w:style w:type="numbering" w:customStyle="1" w:styleId="1111211">
    <w:name w:val="リストなし111121"/>
    <w:next w:val="NoList"/>
    <w:uiPriority w:val="99"/>
    <w:semiHidden/>
    <w:unhideWhenUsed/>
    <w:rsid w:val="001C7A01"/>
  </w:style>
  <w:style w:type="numbering" w:customStyle="1" w:styleId="1111212">
    <w:name w:val="无列表111121"/>
    <w:next w:val="NoList"/>
    <w:semiHidden/>
    <w:rsid w:val="001C7A01"/>
  </w:style>
  <w:style w:type="numbering" w:customStyle="1" w:styleId="NoList211121">
    <w:name w:val="No List211121"/>
    <w:next w:val="NoList"/>
    <w:semiHidden/>
    <w:rsid w:val="001C7A01"/>
  </w:style>
  <w:style w:type="numbering" w:customStyle="1" w:styleId="NoList311121">
    <w:name w:val="No List311121"/>
    <w:next w:val="NoList"/>
    <w:uiPriority w:val="99"/>
    <w:semiHidden/>
    <w:rsid w:val="001C7A01"/>
  </w:style>
  <w:style w:type="numbering" w:customStyle="1" w:styleId="NoList1111121">
    <w:name w:val="No List1111121"/>
    <w:next w:val="NoList"/>
    <w:uiPriority w:val="99"/>
    <w:semiHidden/>
    <w:unhideWhenUsed/>
    <w:rsid w:val="001C7A01"/>
  </w:style>
  <w:style w:type="numbering" w:customStyle="1" w:styleId="1211210">
    <w:name w:val="無清單121121"/>
    <w:next w:val="NoList"/>
    <w:uiPriority w:val="99"/>
    <w:semiHidden/>
    <w:unhideWhenUsed/>
    <w:rsid w:val="001C7A01"/>
  </w:style>
  <w:style w:type="numbering" w:customStyle="1" w:styleId="11111210">
    <w:name w:val="無清單1111121"/>
    <w:next w:val="NoList"/>
    <w:uiPriority w:val="99"/>
    <w:semiHidden/>
    <w:unhideWhenUsed/>
    <w:rsid w:val="001C7A01"/>
  </w:style>
  <w:style w:type="numbering" w:customStyle="1" w:styleId="NoList13121">
    <w:name w:val="No List13121"/>
    <w:next w:val="NoList"/>
    <w:uiPriority w:val="99"/>
    <w:semiHidden/>
    <w:unhideWhenUsed/>
    <w:rsid w:val="001C7A01"/>
  </w:style>
  <w:style w:type="numbering" w:customStyle="1" w:styleId="121211">
    <w:name w:val="リストなし12121"/>
    <w:next w:val="NoList"/>
    <w:uiPriority w:val="99"/>
    <w:semiHidden/>
    <w:unhideWhenUsed/>
    <w:rsid w:val="001C7A01"/>
  </w:style>
  <w:style w:type="numbering" w:customStyle="1" w:styleId="121212">
    <w:name w:val="无列表12121"/>
    <w:next w:val="NoList"/>
    <w:semiHidden/>
    <w:rsid w:val="001C7A01"/>
  </w:style>
  <w:style w:type="numbering" w:customStyle="1" w:styleId="NoList22121">
    <w:name w:val="No List22121"/>
    <w:next w:val="NoList"/>
    <w:semiHidden/>
    <w:rsid w:val="001C7A01"/>
  </w:style>
  <w:style w:type="numbering" w:customStyle="1" w:styleId="NoList32121">
    <w:name w:val="No List32121"/>
    <w:next w:val="NoList"/>
    <w:uiPriority w:val="99"/>
    <w:semiHidden/>
    <w:rsid w:val="001C7A01"/>
  </w:style>
  <w:style w:type="numbering" w:customStyle="1" w:styleId="NoList112121">
    <w:name w:val="No List112121"/>
    <w:next w:val="NoList"/>
    <w:uiPriority w:val="99"/>
    <w:semiHidden/>
    <w:unhideWhenUsed/>
    <w:rsid w:val="001C7A01"/>
  </w:style>
  <w:style w:type="numbering" w:customStyle="1" w:styleId="131210">
    <w:name w:val="無清單13121"/>
    <w:next w:val="NoList"/>
    <w:uiPriority w:val="99"/>
    <w:semiHidden/>
    <w:unhideWhenUsed/>
    <w:rsid w:val="001C7A01"/>
  </w:style>
  <w:style w:type="numbering" w:customStyle="1" w:styleId="1121210">
    <w:name w:val="無清單112121"/>
    <w:next w:val="NoList"/>
    <w:uiPriority w:val="99"/>
    <w:semiHidden/>
    <w:unhideWhenUsed/>
    <w:rsid w:val="001C7A01"/>
  </w:style>
  <w:style w:type="numbering" w:customStyle="1" w:styleId="21121">
    <w:name w:val="无列表21121"/>
    <w:next w:val="NoList"/>
    <w:uiPriority w:val="99"/>
    <w:semiHidden/>
    <w:unhideWhenUsed/>
    <w:rsid w:val="001C7A01"/>
  </w:style>
  <w:style w:type="numbering" w:customStyle="1" w:styleId="NoList122121">
    <w:name w:val="No List122121"/>
    <w:next w:val="NoList"/>
    <w:uiPriority w:val="99"/>
    <w:semiHidden/>
    <w:unhideWhenUsed/>
    <w:rsid w:val="001C7A01"/>
  </w:style>
  <w:style w:type="numbering" w:customStyle="1" w:styleId="1121211">
    <w:name w:val="リストなし112121"/>
    <w:next w:val="NoList"/>
    <w:uiPriority w:val="99"/>
    <w:semiHidden/>
    <w:unhideWhenUsed/>
    <w:rsid w:val="001C7A01"/>
  </w:style>
  <w:style w:type="numbering" w:customStyle="1" w:styleId="1121212">
    <w:name w:val="无列表112121"/>
    <w:next w:val="NoList"/>
    <w:semiHidden/>
    <w:rsid w:val="001C7A01"/>
  </w:style>
  <w:style w:type="numbering" w:customStyle="1" w:styleId="NoList212121">
    <w:name w:val="No List212121"/>
    <w:next w:val="NoList"/>
    <w:semiHidden/>
    <w:rsid w:val="001C7A01"/>
  </w:style>
  <w:style w:type="numbering" w:customStyle="1" w:styleId="NoList312121">
    <w:name w:val="No List312121"/>
    <w:next w:val="NoList"/>
    <w:uiPriority w:val="99"/>
    <w:semiHidden/>
    <w:rsid w:val="001C7A01"/>
  </w:style>
  <w:style w:type="numbering" w:customStyle="1" w:styleId="NoList1112121">
    <w:name w:val="No List1112121"/>
    <w:next w:val="NoList"/>
    <w:uiPriority w:val="99"/>
    <w:semiHidden/>
    <w:unhideWhenUsed/>
    <w:rsid w:val="001C7A01"/>
  </w:style>
  <w:style w:type="numbering" w:customStyle="1" w:styleId="122121">
    <w:name w:val="無清單122121"/>
    <w:next w:val="NoList"/>
    <w:uiPriority w:val="99"/>
    <w:semiHidden/>
    <w:unhideWhenUsed/>
    <w:rsid w:val="001C7A01"/>
  </w:style>
  <w:style w:type="numbering" w:customStyle="1" w:styleId="1112121">
    <w:name w:val="無清單1112121"/>
    <w:next w:val="NoList"/>
    <w:uiPriority w:val="99"/>
    <w:semiHidden/>
    <w:unhideWhenUsed/>
    <w:rsid w:val="001C7A01"/>
  </w:style>
  <w:style w:type="numbering" w:customStyle="1" w:styleId="131111">
    <w:name w:val="无列表13111"/>
    <w:next w:val="NoList"/>
    <w:semiHidden/>
    <w:rsid w:val="001C7A01"/>
  </w:style>
  <w:style w:type="numbering" w:customStyle="1" w:styleId="NoList41111">
    <w:name w:val="No List41111"/>
    <w:next w:val="NoList"/>
    <w:uiPriority w:val="99"/>
    <w:semiHidden/>
    <w:unhideWhenUsed/>
    <w:rsid w:val="001C7A01"/>
  </w:style>
  <w:style w:type="numbering" w:customStyle="1" w:styleId="22111">
    <w:name w:val="无列表22111"/>
    <w:next w:val="NoList"/>
    <w:uiPriority w:val="99"/>
    <w:semiHidden/>
    <w:unhideWhenUsed/>
    <w:rsid w:val="001C7A01"/>
  </w:style>
  <w:style w:type="numbering" w:customStyle="1" w:styleId="NoList1211112">
    <w:name w:val="No List1211112"/>
    <w:next w:val="NoList"/>
    <w:uiPriority w:val="99"/>
    <w:semiHidden/>
    <w:unhideWhenUsed/>
    <w:rsid w:val="001C7A01"/>
  </w:style>
  <w:style w:type="numbering" w:customStyle="1" w:styleId="11111121">
    <w:name w:val="リストなし1111112"/>
    <w:next w:val="NoList"/>
    <w:uiPriority w:val="99"/>
    <w:semiHidden/>
    <w:unhideWhenUsed/>
    <w:rsid w:val="001C7A01"/>
  </w:style>
  <w:style w:type="numbering" w:customStyle="1" w:styleId="11111122">
    <w:name w:val="无列表1111112"/>
    <w:next w:val="NoList"/>
    <w:semiHidden/>
    <w:rsid w:val="001C7A01"/>
  </w:style>
  <w:style w:type="numbering" w:customStyle="1" w:styleId="NoList2111112">
    <w:name w:val="No List2111112"/>
    <w:next w:val="NoList"/>
    <w:semiHidden/>
    <w:rsid w:val="001C7A01"/>
  </w:style>
  <w:style w:type="numbering" w:customStyle="1" w:styleId="NoList3111112">
    <w:name w:val="No List3111112"/>
    <w:next w:val="NoList"/>
    <w:uiPriority w:val="99"/>
    <w:semiHidden/>
    <w:rsid w:val="001C7A01"/>
  </w:style>
  <w:style w:type="numbering" w:customStyle="1" w:styleId="NoList11111112">
    <w:name w:val="No List11111112"/>
    <w:next w:val="NoList"/>
    <w:uiPriority w:val="99"/>
    <w:semiHidden/>
    <w:unhideWhenUsed/>
    <w:rsid w:val="001C7A01"/>
  </w:style>
  <w:style w:type="numbering" w:customStyle="1" w:styleId="1211112">
    <w:name w:val="無清單1211112"/>
    <w:next w:val="NoList"/>
    <w:uiPriority w:val="99"/>
    <w:semiHidden/>
    <w:unhideWhenUsed/>
    <w:rsid w:val="001C7A01"/>
  </w:style>
  <w:style w:type="numbering" w:customStyle="1" w:styleId="111111120">
    <w:name w:val="無清單11111112"/>
    <w:next w:val="NoList"/>
    <w:uiPriority w:val="99"/>
    <w:semiHidden/>
    <w:unhideWhenUsed/>
    <w:rsid w:val="001C7A01"/>
  </w:style>
  <w:style w:type="numbering" w:customStyle="1" w:styleId="NoList131111">
    <w:name w:val="No List131111"/>
    <w:next w:val="NoList"/>
    <w:uiPriority w:val="99"/>
    <w:semiHidden/>
    <w:unhideWhenUsed/>
    <w:rsid w:val="001C7A01"/>
  </w:style>
  <w:style w:type="numbering" w:customStyle="1" w:styleId="1211113">
    <w:name w:val="リストなし121111"/>
    <w:next w:val="NoList"/>
    <w:uiPriority w:val="99"/>
    <w:semiHidden/>
    <w:unhideWhenUsed/>
    <w:rsid w:val="001C7A01"/>
  </w:style>
  <w:style w:type="numbering" w:customStyle="1" w:styleId="1211121">
    <w:name w:val="无列表121112"/>
    <w:next w:val="NoList"/>
    <w:semiHidden/>
    <w:rsid w:val="001C7A01"/>
  </w:style>
  <w:style w:type="numbering" w:customStyle="1" w:styleId="NoList221111">
    <w:name w:val="No List221111"/>
    <w:next w:val="NoList"/>
    <w:semiHidden/>
    <w:rsid w:val="001C7A01"/>
  </w:style>
  <w:style w:type="numbering" w:customStyle="1" w:styleId="NoList321111">
    <w:name w:val="No List321111"/>
    <w:next w:val="NoList"/>
    <w:uiPriority w:val="99"/>
    <w:semiHidden/>
    <w:rsid w:val="001C7A01"/>
  </w:style>
  <w:style w:type="numbering" w:customStyle="1" w:styleId="NoList1121111">
    <w:name w:val="No List1121111"/>
    <w:next w:val="NoList"/>
    <w:uiPriority w:val="99"/>
    <w:semiHidden/>
    <w:unhideWhenUsed/>
    <w:rsid w:val="001C7A01"/>
  </w:style>
  <w:style w:type="numbering" w:customStyle="1" w:styleId="1311110">
    <w:name w:val="無清單131111"/>
    <w:next w:val="NoList"/>
    <w:uiPriority w:val="99"/>
    <w:semiHidden/>
    <w:unhideWhenUsed/>
    <w:rsid w:val="001C7A01"/>
  </w:style>
  <w:style w:type="numbering" w:customStyle="1" w:styleId="11211110">
    <w:name w:val="無清單1121111"/>
    <w:next w:val="NoList"/>
    <w:uiPriority w:val="99"/>
    <w:semiHidden/>
    <w:unhideWhenUsed/>
    <w:rsid w:val="001C7A01"/>
  </w:style>
  <w:style w:type="numbering" w:customStyle="1" w:styleId="211112">
    <w:name w:val="无列表211112"/>
    <w:next w:val="NoList"/>
    <w:uiPriority w:val="99"/>
    <w:semiHidden/>
    <w:unhideWhenUsed/>
    <w:rsid w:val="001C7A01"/>
  </w:style>
  <w:style w:type="numbering" w:customStyle="1" w:styleId="NoList1221111">
    <w:name w:val="No List1221111"/>
    <w:next w:val="NoList"/>
    <w:uiPriority w:val="99"/>
    <w:semiHidden/>
    <w:unhideWhenUsed/>
    <w:rsid w:val="001C7A01"/>
  </w:style>
  <w:style w:type="numbering" w:customStyle="1" w:styleId="11211111">
    <w:name w:val="リストなし1121111"/>
    <w:next w:val="NoList"/>
    <w:uiPriority w:val="99"/>
    <w:semiHidden/>
    <w:unhideWhenUsed/>
    <w:rsid w:val="001C7A01"/>
  </w:style>
  <w:style w:type="numbering" w:customStyle="1" w:styleId="11211112">
    <w:name w:val="无列表1121111"/>
    <w:next w:val="NoList"/>
    <w:semiHidden/>
    <w:rsid w:val="001C7A01"/>
  </w:style>
  <w:style w:type="numbering" w:customStyle="1" w:styleId="NoList2121111">
    <w:name w:val="No List2121111"/>
    <w:next w:val="NoList"/>
    <w:semiHidden/>
    <w:rsid w:val="001C7A01"/>
  </w:style>
  <w:style w:type="numbering" w:customStyle="1" w:styleId="NoList3121111">
    <w:name w:val="No List3121111"/>
    <w:next w:val="NoList"/>
    <w:uiPriority w:val="99"/>
    <w:semiHidden/>
    <w:rsid w:val="001C7A01"/>
  </w:style>
  <w:style w:type="numbering" w:customStyle="1" w:styleId="NoList11121111">
    <w:name w:val="No List11121111"/>
    <w:next w:val="NoList"/>
    <w:uiPriority w:val="99"/>
    <w:semiHidden/>
    <w:unhideWhenUsed/>
    <w:rsid w:val="001C7A01"/>
  </w:style>
  <w:style w:type="numbering" w:customStyle="1" w:styleId="1221111">
    <w:name w:val="無清單1221111"/>
    <w:next w:val="NoList"/>
    <w:uiPriority w:val="99"/>
    <w:semiHidden/>
    <w:unhideWhenUsed/>
    <w:rsid w:val="001C7A01"/>
  </w:style>
  <w:style w:type="numbering" w:customStyle="1" w:styleId="11121111">
    <w:name w:val="無清單11121111"/>
    <w:next w:val="NoList"/>
    <w:uiPriority w:val="99"/>
    <w:semiHidden/>
    <w:unhideWhenUsed/>
    <w:rsid w:val="001C7A01"/>
  </w:style>
  <w:style w:type="numbering" w:customStyle="1" w:styleId="122110">
    <w:name w:val="无列表12211"/>
    <w:next w:val="NoList"/>
    <w:semiHidden/>
    <w:rsid w:val="001C7A01"/>
  </w:style>
  <w:style w:type="numbering" w:customStyle="1" w:styleId="50">
    <w:name w:val="无列表5"/>
    <w:next w:val="NoList"/>
    <w:uiPriority w:val="99"/>
    <w:semiHidden/>
    <w:unhideWhenUsed/>
    <w:rsid w:val="001C7A01"/>
  </w:style>
  <w:style w:type="table" w:customStyle="1" w:styleId="6">
    <w:name w:val="网格型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C7A01"/>
  </w:style>
  <w:style w:type="numbering" w:customStyle="1" w:styleId="171">
    <w:name w:val="リストなし17"/>
    <w:next w:val="NoList"/>
    <w:uiPriority w:val="99"/>
    <w:semiHidden/>
    <w:unhideWhenUsed/>
    <w:rsid w:val="001C7A01"/>
  </w:style>
  <w:style w:type="table" w:customStyle="1" w:styleId="TableGrid17">
    <w:name w:val="Table Grid1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C7A01"/>
  </w:style>
  <w:style w:type="table" w:customStyle="1" w:styleId="37">
    <w:name w:val="网格型3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C7A01"/>
  </w:style>
  <w:style w:type="numbering" w:customStyle="1" w:styleId="NoList37">
    <w:name w:val="No List37"/>
    <w:next w:val="NoList"/>
    <w:uiPriority w:val="99"/>
    <w:semiHidden/>
    <w:rsid w:val="001C7A01"/>
  </w:style>
  <w:style w:type="table" w:customStyle="1" w:styleId="TableGrid47">
    <w:name w:val="Table Grid4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C7A01"/>
  </w:style>
  <w:style w:type="numbering" w:customStyle="1" w:styleId="180">
    <w:name w:val="無清單18"/>
    <w:next w:val="NoList"/>
    <w:uiPriority w:val="99"/>
    <w:semiHidden/>
    <w:unhideWhenUsed/>
    <w:rsid w:val="001C7A01"/>
  </w:style>
  <w:style w:type="numbering" w:customStyle="1" w:styleId="1170">
    <w:name w:val="無清單117"/>
    <w:next w:val="NoList"/>
    <w:uiPriority w:val="99"/>
    <w:semiHidden/>
    <w:unhideWhenUsed/>
    <w:rsid w:val="001C7A01"/>
  </w:style>
  <w:style w:type="table" w:customStyle="1" w:styleId="173">
    <w:name w:val="表格格線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C7A01"/>
  </w:style>
  <w:style w:type="table" w:customStyle="1" w:styleId="TableGrid55">
    <w:name w:val="Table Grid5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C7A01"/>
  </w:style>
  <w:style w:type="numbering" w:customStyle="1" w:styleId="1171">
    <w:name w:val="リストなし117"/>
    <w:next w:val="NoList"/>
    <w:uiPriority w:val="99"/>
    <w:semiHidden/>
    <w:unhideWhenUsed/>
    <w:rsid w:val="001C7A01"/>
  </w:style>
  <w:style w:type="table" w:customStyle="1" w:styleId="TableGrid116">
    <w:name w:val="Table Grid1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C7A01"/>
  </w:style>
  <w:style w:type="table" w:customStyle="1" w:styleId="315">
    <w:name w:val="网格型3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C7A01"/>
  </w:style>
  <w:style w:type="numbering" w:customStyle="1" w:styleId="NoList317">
    <w:name w:val="No List317"/>
    <w:next w:val="NoList"/>
    <w:uiPriority w:val="99"/>
    <w:semiHidden/>
    <w:rsid w:val="001C7A01"/>
  </w:style>
  <w:style w:type="table" w:customStyle="1" w:styleId="TableGrid415">
    <w:name w:val="Table Grid4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C7A01"/>
  </w:style>
  <w:style w:type="numbering" w:customStyle="1" w:styleId="127">
    <w:name w:val="無清單127"/>
    <w:next w:val="NoList"/>
    <w:uiPriority w:val="99"/>
    <w:semiHidden/>
    <w:unhideWhenUsed/>
    <w:rsid w:val="001C7A01"/>
  </w:style>
  <w:style w:type="numbering" w:customStyle="1" w:styleId="11170">
    <w:name w:val="無清單1117"/>
    <w:next w:val="NoList"/>
    <w:uiPriority w:val="99"/>
    <w:semiHidden/>
    <w:unhideWhenUsed/>
    <w:rsid w:val="001C7A01"/>
  </w:style>
  <w:style w:type="table" w:customStyle="1" w:styleId="1152">
    <w:name w:val="表格格線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C7A01"/>
  </w:style>
  <w:style w:type="numbering" w:customStyle="1" w:styleId="NoList1216">
    <w:name w:val="No List1216"/>
    <w:next w:val="NoList"/>
    <w:uiPriority w:val="99"/>
    <w:semiHidden/>
    <w:unhideWhenUsed/>
    <w:rsid w:val="001C7A01"/>
  </w:style>
  <w:style w:type="numbering" w:customStyle="1" w:styleId="11160">
    <w:name w:val="リストなし1116"/>
    <w:next w:val="NoList"/>
    <w:uiPriority w:val="99"/>
    <w:semiHidden/>
    <w:unhideWhenUsed/>
    <w:rsid w:val="001C7A01"/>
  </w:style>
  <w:style w:type="numbering" w:customStyle="1" w:styleId="11161">
    <w:name w:val="无列表1116"/>
    <w:next w:val="NoList"/>
    <w:semiHidden/>
    <w:rsid w:val="001C7A01"/>
  </w:style>
  <w:style w:type="numbering" w:customStyle="1" w:styleId="NoList2116">
    <w:name w:val="No List2116"/>
    <w:next w:val="NoList"/>
    <w:semiHidden/>
    <w:rsid w:val="001C7A01"/>
  </w:style>
  <w:style w:type="numbering" w:customStyle="1" w:styleId="NoList3116">
    <w:name w:val="No List3116"/>
    <w:next w:val="NoList"/>
    <w:uiPriority w:val="99"/>
    <w:semiHidden/>
    <w:rsid w:val="001C7A01"/>
  </w:style>
  <w:style w:type="numbering" w:customStyle="1" w:styleId="NoList11116">
    <w:name w:val="No List11116"/>
    <w:next w:val="NoList"/>
    <w:uiPriority w:val="99"/>
    <w:semiHidden/>
    <w:unhideWhenUsed/>
    <w:rsid w:val="001C7A01"/>
  </w:style>
  <w:style w:type="numbering" w:customStyle="1" w:styleId="1216">
    <w:name w:val="無清單1216"/>
    <w:next w:val="NoList"/>
    <w:uiPriority w:val="99"/>
    <w:semiHidden/>
    <w:unhideWhenUsed/>
    <w:rsid w:val="001C7A01"/>
  </w:style>
  <w:style w:type="numbering" w:customStyle="1" w:styleId="11116">
    <w:name w:val="無清單11116"/>
    <w:next w:val="NoList"/>
    <w:uiPriority w:val="99"/>
    <w:semiHidden/>
    <w:unhideWhenUsed/>
    <w:rsid w:val="001C7A01"/>
  </w:style>
  <w:style w:type="numbering" w:customStyle="1" w:styleId="NoList56">
    <w:name w:val="No List56"/>
    <w:next w:val="NoList"/>
    <w:uiPriority w:val="99"/>
    <w:semiHidden/>
    <w:unhideWhenUsed/>
    <w:rsid w:val="001C7A01"/>
  </w:style>
  <w:style w:type="table" w:customStyle="1" w:styleId="TableGrid65">
    <w:name w:val="Table Grid6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C7A01"/>
  </w:style>
  <w:style w:type="numbering" w:customStyle="1" w:styleId="1261">
    <w:name w:val="リストなし126"/>
    <w:next w:val="NoList"/>
    <w:uiPriority w:val="99"/>
    <w:semiHidden/>
    <w:unhideWhenUsed/>
    <w:rsid w:val="001C7A01"/>
  </w:style>
  <w:style w:type="table" w:customStyle="1" w:styleId="TableGrid125">
    <w:name w:val="Table Grid12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C7A01"/>
  </w:style>
  <w:style w:type="table" w:customStyle="1" w:styleId="325">
    <w:name w:val="网格型3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C7A01"/>
  </w:style>
  <w:style w:type="numbering" w:customStyle="1" w:styleId="NoList326">
    <w:name w:val="No List326"/>
    <w:next w:val="NoList"/>
    <w:uiPriority w:val="99"/>
    <w:semiHidden/>
    <w:rsid w:val="001C7A01"/>
  </w:style>
  <w:style w:type="table" w:customStyle="1" w:styleId="TableGrid425">
    <w:name w:val="Table Grid42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C7A01"/>
  </w:style>
  <w:style w:type="numbering" w:customStyle="1" w:styleId="136">
    <w:name w:val="無清單136"/>
    <w:next w:val="NoList"/>
    <w:uiPriority w:val="99"/>
    <w:semiHidden/>
    <w:unhideWhenUsed/>
    <w:rsid w:val="001C7A01"/>
  </w:style>
  <w:style w:type="numbering" w:customStyle="1" w:styleId="1126">
    <w:name w:val="無清單1126"/>
    <w:next w:val="NoList"/>
    <w:uiPriority w:val="99"/>
    <w:semiHidden/>
    <w:unhideWhenUsed/>
    <w:rsid w:val="001C7A01"/>
  </w:style>
  <w:style w:type="table" w:customStyle="1" w:styleId="1252">
    <w:name w:val="表格格線12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C7A01"/>
  </w:style>
  <w:style w:type="numbering" w:customStyle="1" w:styleId="NoList1225">
    <w:name w:val="No List1225"/>
    <w:next w:val="NoList"/>
    <w:uiPriority w:val="99"/>
    <w:semiHidden/>
    <w:unhideWhenUsed/>
    <w:rsid w:val="001C7A01"/>
  </w:style>
  <w:style w:type="numbering" w:customStyle="1" w:styleId="11250">
    <w:name w:val="リストなし1125"/>
    <w:next w:val="NoList"/>
    <w:uiPriority w:val="99"/>
    <w:semiHidden/>
    <w:unhideWhenUsed/>
    <w:rsid w:val="001C7A01"/>
  </w:style>
  <w:style w:type="numbering" w:customStyle="1" w:styleId="11251">
    <w:name w:val="无列表1125"/>
    <w:next w:val="NoList"/>
    <w:semiHidden/>
    <w:rsid w:val="001C7A01"/>
  </w:style>
  <w:style w:type="numbering" w:customStyle="1" w:styleId="NoList2125">
    <w:name w:val="No List2125"/>
    <w:next w:val="NoList"/>
    <w:semiHidden/>
    <w:rsid w:val="001C7A01"/>
  </w:style>
  <w:style w:type="numbering" w:customStyle="1" w:styleId="NoList3125">
    <w:name w:val="No List3125"/>
    <w:next w:val="NoList"/>
    <w:uiPriority w:val="99"/>
    <w:semiHidden/>
    <w:rsid w:val="001C7A01"/>
  </w:style>
  <w:style w:type="numbering" w:customStyle="1" w:styleId="NoList11126">
    <w:name w:val="No List11126"/>
    <w:next w:val="NoList"/>
    <w:uiPriority w:val="99"/>
    <w:semiHidden/>
    <w:unhideWhenUsed/>
    <w:rsid w:val="001C7A01"/>
  </w:style>
  <w:style w:type="numbering" w:customStyle="1" w:styleId="1225">
    <w:name w:val="無清單1225"/>
    <w:next w:val="NoList"/>
    <w:uiPriority w:val="99"/>
    <w:semiHidden/>
    <w:unhideWhenUsed/>
    <w:rsid w:val="001C7A01"/>
  </w:style>
  <w:style w:type="numbering" w:customStyle="1" w:styleId="11125">
    <w:name w:val="無清單11125"/>
    <w:next w:val="NoList"/>
    <w:uiPriority w:val="99"/>
    <w:semiHidden/>
    <w:unhideWhenUsed/>
    <w:rsid w:val="001C7A01"/>
  </w:style>
  <w:style w:type="numbering" w:customStyle="1" w:styleId="NoList63">
    <w:name w:val="No List63"/>
    <w:next w:val="NoList"/>
    <w:uiPriority w:val="99"/>
    <w:semiHidden/>
    <w:unhideWhenUsed/>
    <w:rsid w:val="001C7A01"/>
  </w:style>
  <w:style w:type="table" w:customStyle="1" w:styleId="TableGrid72">
    <w:name w:val="Table Grid7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C7A01"/>
  </w:style>
  <w:style w:type="numbering" w:customStyle="1" w:styleId="1333">
    <w:name w:val="リストなし133"/>
    <w:next w:val="NoList"/>
    <w:uiPriority w:val="99"/>
    <w:semiHidden/>
    <w:unhideWhenUsed/>
    <w:rsid w:val="001C7A01"/>
  </w:style>
  <w:style w:type="table" w:customStyle="1" w:styleId="TableGrid132">
    <w:name w:val="Table Grid13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C7A01"/>
  </w:style>
  <w:style w:type="table" w:customStyle="1" w:styleId="332">
    <w:name w:val="网格型3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C7A01"/>
  </w:style>
  <w:style w:type="numbering" w:customStyle="1" w:styleId="NoList333">
    <w:name w:val="No List333"/>
    <w:next w:val="NoList"/>
    <w:uiPriority w:val="99"/>
    <w:semiHidden/>
    <w:rsid w:val="001C7A01"/>
  </w:style>
  <w:style w:type="table" w:customStyle="1" w:styleId="TableGrid432">
    <w:name w:val="Table Grid4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C7A01"/>
  </w:style>
  <w:style w:type="numbering" w:customStyle="1" w:styleId="1430">
    <w:name w:val="無清單143"/>
    <w:next w:val="NoList"/>
    <w:uiPriority w:val="99"/>
    <w:semiHidden/>
    <w:unhideWhenUsed/>
    <w:rsid w:val="001C7A01"/>
  </w:style>
  <w:style w:type="numbering" w:customStyle="1" w:styleId="11330">
    <w:name w:val="無清單1133"/>
    <w:next w:val="NoList"/>
    <w:uiPriority w:val="99"/>
    <w:semiHidden/>
    <w:unhideWhenUsed/>
    <w:rsid w:val="001C7A01"/>
  </w:style>
  <w:style w:type="table" w:customStyle="1" w:styleId="1323">
    <w:name w:val="表格格線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C7A01"/>
  </w:style>
  <w:style w:type="numbering" w:customStyle="1" w:styleId="NoList1233">
    <w:name w:val="No List1233"/>
    <w:next w:val="NoList"/>
    <w:uiPriority w:val="99"/>
    <w:semiHidden/>
    <w:unhideWhenUsed/>
    <w:rsid w:val="001C7A01"/>
  </w:style>
  <w:style w:type="numbering" w:customStyle="1" w:styleId="11331">
    <w:name w:val="リストなし1133"/>
    <w:next w:val="NoList"/>
    <w:uiPriority w:val="99"/>
    <w:semiHidden/>
    <w:unhideWhenUsed/>
    <w:rsid w:val="001C7A01"/>
  </w:style>
  <w:style w:type="numbering" w:customStyle="1" w:styleId="11332">
    <w:name w:val="无列表1133"/>
    <w:next w:val="NoList"/>
    <w:semiHidden/>
    <w:rsid w:val="001C7A01"/>
  </w:style>
  <w:style w:type="numbering" w:customStyle="1" w:styleId="NoList2133">
    <w:name w:val="No List2133"/>
    <w:next w:val="NoList"/>
    <w:semiHidden/>
    <w:rsid w:val="001C7A01"/>
  </w:style>
  <w:style w:type="numbering" w:customStyle="1" w:styleId="NoList3133">
    <w:name w:val="No List3133"/>
    <w:next w:val="NoList"/>
    <w:uiPriority w:val="99"/>
    <w:semiHidden/>
    <w:rsid w:val="001C7A01"/>
  </w:style>
  <w:style w:type="numbering" w:customStyle="1" w:styleId="NoList11133">
    <w:name w:val="No List11133"/>
    <w:next w:val="NoList"/>
    <w:uiPriority w:val="99"/>
    <w:semiHidden/>
    <w:unhideWhenUsed/>
    <w:rsid w:val="001C7A01"/>
  </w:style>
  <w:style w:type="numbering" w:customStyle="1" w:styleId="12330">
    <w:name w:val="無清單1233"/>
    <w:next w:val="NoList"/>
    <w:uiPriority w:val="99"/>
    <w:semiHidden/>
    <w:unhideWhenUsed/>
    <w:rsid w:val="001C7A01"/>
  </w:style>
  <w:style w:type="numbering" w:customStyle="1" w:styleId="111330">
    <w:name w:val="無清單11133"/>
    <w:next w:val="NoList"/>
    <w:uiPriority w:val="99"/>
    <w:semiHidden/>
    <w:unhideWhenUsed/>
    <w:rsid w:val="001C7A01"/>
  </w:style>
  <w:style w:type="numbering" w:customStyle="1" w:styleId="NoList414">
    <w:name w:val="No List414"/>
    <w:next w:val="NoList"/>
    <w:uiPriority w:val="99"/>
    <w:semiHidden/>
    <w:unhideWhenUsed/>
    <w:rsid w:val="001C7A01"/>
  </w:style>
  <w:style w:type="table" w:customStyle="1" w:styleId="TableGrid512">
    <w:name w:val="Table Grid5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C7A01"/>
  </w:style>
  <w:style w:type="numbering" w:customStyle="1" w:styleId="111140">
    <w:name w:val="リストなし11114"/>
    <w:next w:val="NoList"/>
    <w:uiPriority w:val="99"/>
    <w:semiHidden/>
    <w:unhideWhenUsed/>
    <w:rsid w:val="001C7A01"/>
  </w:style>
  <w:style w:type="numbering" w:customStyle="1" w:styleId="111142">
    <w:name w:val="无列表11114"/>
    <w:next w:val="NoList"/>
    <w:semiHidden/>
    <w:rsid w:val="001C7A01"/>
  </w:style>
  <w:style w:type="numbering" w:customStyle="1" w:styleId="NoList21114">
    <w:name w:val="No List21114"/>
    <w:next w:val="NoList"/>
    <w:semiHidden/>
    <w:rsid w:val="001C7A01"/>
  </w:style>
  <w:style w:type="numbering" w:customStyle="1" w:styleId="NoList31114">
    <w:name w:val="No List31114"/>
    <w:next w:val="NoList"/>
    <w:uiPriority w:val="99"/>
    <w:semiHidden/>
    <w:rsid w:val="001C7A01"/>
  </w:style>
  <w:style w:type="numbering" w:customStyle="1" w:styleId="NoList111114">
    <w:name w:val="No List111114"/>
    <w:next w:val="NoList"/>
    <w:uiPriority w:val="99"/>
    <w:semiHidden/>
    <w:unhideWhenUsed/>
    <w:rsid w:val="001C7A01"/>
  </w:style>
  <w:style w:type="numbering" w:customStyle="1" w:styleId="12114">
    <w:name w:val="無清單12114"/>
    <w:next w:val="NoList"/>
    <w:uiPriority w:val="99"/>
    <w:semiHidden/>
    <w:unhideWhenUsed/>
    <w:rsid w:val="001C7A01"/>
  </w:style>
  <w:style w:type="numbering" w:customStyle="1" w:styleId="1111140">
    <w:name w:val="無清單111114"/>
    <w:next w:val="NoList"/>
    <w:uiPriority w:val="99"/>
    <w:semiHidden/>
    <w:unhideWhenUsed/>
    <w:rsid w:val="001C7A01"/>
  </w:style>
  <w:style w:type="numbering" w:customStyle="1" w:styleId="NoList513">
    <w:name w:val="No List513"/>
    <w:next w:val="NoList"/>
    <w:uiPriority w:val="99"/>
    <w:semiHidden/>
    <w:unhideWhenUsed/>
    <w:rsid w:val="001C7A01"/>
  </w:style>
  <w:style w:type="table" w:customStyle="1" w:styleId="TableGrid612">
    <w:name w:val="Table Grid6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C7A01"/>
  </w:style>
  <w:style w:type="numbering" w:customStyle="1" w:styleId="12140">
    <w:name w:val="リストなし1214"/>
    <w:next w:val="NoList"/>
    <w:uiPriority w:val="99"/>
    <w:semiHidden/>
    <w:unhideWhenUsed/>
    <w:rsid w:val="001C7A01"/>
  </w:style>
  <w:style w:type="table" w:customStyle="1" w:styleId="TableGrid1212">
    <w:name w:val="Table Grid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C7A01"/>
  </w:style>
  <w:style w:type="table" w:customStyle="1" w:styleId="3212">
    <w:name w:val="网格型3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C7A01"/>
  </w:style>
  <w:style w:type="numbering" w:customStyle="1" w:styleId="NoList3214">
    <w:name w:val="No List3214"/>
    <w:next w:val="NoList"/>
    <w:uiPriority w:val="99"/>
    <w:semiHidden/>
    <w:rsid w:val="001C7A01"/>
  </w:style>
  <w:style w:type="table" w:customStyle="1" w:styleId="TableGrid4212">
    <w:name w:val="Table Grid42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C7A01"/>
  </w:style>
  <w:style w:type="numbering" w:customStyle="1" w:styleId="1314">
    <w:name w:val="無清單1314"/>
    <w:next w:val="NoList"/>
    <w:uiPriority w:val="99"/>
    <w:semiHidden/>
    <w:unhideWhenUsed/>
    <w:rsid w:val="001C7A01"/>
  </w:style>
  <w:style w:type="numbering" w:customStyle="1" w:styleId="11214">
    <w:name w:val="無清單11214"/>
    <w:next w:val="NoList"/>
    <w:uiPriority w:val="99"/>
    <w:semiHidden/>
    <w:unhideWhenUsed/>
    <w:rsid w:val="001C7A01"/>
  </w:style>
  <w:style w:type="table" w:customStyle="1" w:styleId="12123">
    <w:name w:val="表格格線12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C7A01"/>
  </w:style>
  <w:style w:type="numbering" w:customStyle="1" w:styleId="NoList12214">
    <w:name w:val="No List12214"/>
    <w:next w:val="NoList"/>
    <w:uiPriority w:val="99"/>
    <w:semiHidden/>
    <w:unhideWhenUsed/>
    <w:rsid w:val="001C7A01"/>
  </w:style>
  <w:style w:type="numbering" w:customStyle="1" w:styleId="112140">
    <w:name w:val="リストなし11214"/>
    <w:next w:val="NoList"/>
    <w:uiPriority w:val="99"/>
    <w:semiHidden/>
    <w:unhideWhenUsed/>
    <w:rsid w:val="001C7A01"/>
  </w:style>
  <w:style w:type="numbering" w:customStyle="1" w:styleId="112141">
    <w:name w:val="无列表11214"/>
    <w:next w:val="NoList"/>
    <w:semiHidden/>
    <w:rsid w:val="001C7A01"/>
  </w:style>
  <w:style w:type="numbering" w:customStyle="1" w:styleId="NoList21214">
    <w:name w:val="No List21214"/>
    <w:next w:val="NoList"/>
    <w:semiHidden/>
    <w:rsid w:val="001C7A01"/>
  </w:style>
  <w:style w:type="numbering" w:customStyle="1" w:styleId="NoList31214">
    <w:name w:val="No List31214"/>
    <w:next w:val="NoList"/>
    <w:uiPriority w:val="99"/>
    <w:semiHidden/>
    <w:rsid w:val="001C7A01"/>
  </w:style>
  <w:style w:type="numbering" w:customStyle="1" w:styleId="NoList111214">
    <w:name w:val="No List111214"/>
    <w:next w:val="NoList"/>
    <w:uiPriority w:val="99"/>
    <w:semiHidden/>
    <w:unhideWhenUsed/>
    <w:rsid w:val="001C7A01"/>
  </w:style>
  <w:style w:type="numbering" w:customStyle="1" w:styleId="122140">
    <w:name w:val="無清單12214"/>
    <w:next w:val="NoList"/>
    <w:uiPriority w:val="99"/>
    <w:semiHidden/>
    <w:unhideWhenUsed/>
    <w:rsid w:val="001C7A01"/>
  </w:style>
  <w:style w:type="numbering" w:customStyle="1" w:styleId="1112140">
    <w:name w:val="無清單111214"/>
    <w:next w:val="NoList"/>
    <w:uiPriority w:val="99"/>
    <w:semiHidden/>
    <w:unhideWhenUsed/>
    <w:rsid w:val="001C7A01"/>
  </w:style>
  <w:style w:type="table" w:customStyle="1" w:styleId="137">
    <w:name w:val="网格型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C7A01"/>
  </w:style>
  <w:style w:type="table" w:customStyle="1" w:styleId="232">
    <w:name w:val="网格型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C7A01"/>
  </w:style>
  <w:style w:type="numbering" w:customStyle="1" w:styleId="NoList11312">
    <w:name w:val="No List11312"/>
    <w:next w:val="NoList"/>
    <w:uiPriority w:val="99"/>
    <w:semiHidden/>
    <w:unhideWhenUsed/>
    <w:rsid w:val="001C7A01"/>
  </w:style>
  <w:style w:type="numbering" w:customStyle="1" w:styleId="NoList4113">
    <w:name w:val="No List4113"/>
    <w:next w:val="NoList"/>
    <w:uiPriority w:val="99"/>
    <w:semiHidden/>
    <w:unhideWhenUsed/>
    <w:rsid w:val="001C7A01"/>
  </w:style>
  <w:style w:type="table" w:customStyle="1" w:styleId="TableGrid1124">
    <w:name w:val="Table Grid1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C7A01"/>
  </w:style>
  <w:style w:type="numbering" w:customStyle="1" w:styleId="NoList121113">
    <w:name w:val="No List121113"/>
    <w:next w:val="NoList"/>
    <w:uiPriority w:val="99"/>
    <w:semiHidden/>
    <w:unhideWhenUsed/>
    <w:rsid w:val="001C7A01"/>
  </w:style>
  <w:style w:type="numbering" w:customStyle="1" w:styleId="1111130">
    <w:name w:val="リストなし111113"/>
    <w:next w:val="NoList"/>
    <w:uiPriority w:val="99"/>
    <w:semiHidden/>
    <w:unhideWhenUsed/>
    <w:rsid w:val="001C7A01"/>
  </w:style>
  <w:style w:type="numbering" w:customStyle="1" w:styleId="1111131">
    <w:name w:val="无列表111113"/>
    <w:next w:val="NoList"/>
    <w:semiHidden/>
    <w:rsid w:val="001C7A01"/>
  </w:style>
  <w:style w:type="numbering" w:customStyle="1" w:styleId="NoList211113">
    <w:name w:val="No List211113"/>
    <w:next w:val="NoList"/>
    <w:semiHidden/>
    <w:rsid w:val="001C7A01"/>
  </w:style>
  <w:style w:type="numbering" w:customStyle="1" w:styleId="NoList311113">
    <w:name w:val="No List311113"/>
    <w:next w:val="NoList"/>
    <w:uiPriority w:val="99"/>
    <w:semiHidden/>
    <w:rsid w:val="001C7A01"/>
  </w:style>
  <w:style w:type="numbering" w:customStyle="1" w:styleId="NoList1111113">
    <w:name w:val="No List1111113"/>
    <w:next w:val="NoList"/>
    <w:uiPriority w:val="99"/>
    <w:semiHidden/>
    <w:unhideWhenUsed/>
    <w:rsid w:val="001C7A01"/>
  </w:style>
  <w:style w:type="numbering" w:customStyle="1" w:styleId="121113">
    <w:name w:val="無清單121113"/>
    <w:next w:val="NoList"/>
    <w:uiPriority w:val="99"/>
    <w:semiHidden/>
    <w:unhideWhenUsed/>
    <w:rsid w:val="001C7A01"/>
  </w:style>
  <w:style w:type="numbering" w:customStyle="1" w:styleId="1111113">
    <w:name w:val="無清單1111113"/>
    <w:next w:val="NoList"/>
    <w:uiPriority w:val="99"/>
    <w:semiHidden/>
    <w:unhideWhenUsed/>
    <w:rsid w:val="001C7A01"/>
  </w:style>
  <w:style w:type="numbering" w:customStyle="1" w:styleId="NoList13113">
    <w:name w:val="No List13113"/>
    <w:next w:val="NoList"/>
    <w:uiPriority w:val="99"/>
    <w:semiHidden/>
    <w:unhideWhenUsed/>
    <w:rsid w:val="001C7A01"/>
  </w:style>
  <w:style w:type="numbering" w:customStyle="1" w:styleId="121131">
    <w:name w:val="リストなし12113"/>
    <w:next w:val="NoList"/>
    <w:uiPriority w:val="99"/>
    <w:semiHidden/>
    <w:unhideWhenUsed/>
    <w:rsid w:val="001C7A01"/>
  </w:style>
  <w:style w:type="numbering" w:customStyle="1" w:styleId="121132">
    <w:name w:val="无列表12113"/>
    <w:next w:val="NoList"/>
    <w:semiHidden/>
    <w:rsid w:val="001C7A01"/>
  </w:style>
  <w:style w:type="numbering" w:customStyle="1" w:styleId="NoList22113">
    <w:name w:val="No List22113"/>
    <w:next w:val="NoList"/>
    <w:semiHidden/>
    <w:rsid w:val="001C7A01"/>
  </w:style>
  <w:style w:type="numbering" w:customStyle="1" w:styleId="NoList32113">
    <w:name w:val="No List32113"/>
    <w:next w:val="NoList"/>
    <w:uiPriority w:val="99"/>
    <w:semiHidden/>
    <w:rsid w:val="001C7A01"/>
  </w:style>
  <w:style w:type="numbering" w:customStyle="1" w:styleId="NoList112113">
    <w:name w:val="No List112113"/>
    <w:next w:val="NoList"/>
    <w:uiPriority w:val="99"/>
    <w:semiHidden/>
    <w:unhideWhenUsed/>
    <w:rsid w:val="001C7A01"/>
  </w:style>
  <w:style w:type="numbering" w:customStyle="1" w:styleId="13113">
    <w:name w:val="無清單13113"/>
    <w:next w:val="NoList"/>
    <w:uiPriority w:val="99"/>
    <w:semiHidden/>
    <w:unhideWhenUsed/>
    <w:rsid w:val="001C7A01"/>
  </w:style>
  <w:style w:type="numbering" w:customStyle="1" w:styleId="112113">
    <w:name w:val="無清單112113"/>
    <w:next w:val="NoList"/>
    <w:uiPriority w:val="99"/>
    <w:semiHidden/>
    <w:unhideWhenUsed/>
    <w:rsid w:val="001C7A01"/>
  </w:style>
  <w:style w:type="numbering" w:customStyle="1" w:styleId="21113">
    <w:name w:val="无列表21113"/>
    <w:next w:val="NoList"/>
    <w:uiPriority w:val="99"/>
    <w:semiHidden/>
    <w:unhideWhenUsed/>
    <w:rsid w:val="001C7A01"/>
  </w:style>
  <w:style w:type="numbering" w:customStyle="1" w:styleId="NoList122113">
    <w:name w:val="No List122113"/>
    <w:next w:val="NoList"/>
    <w:uiPriority w:val="99"/>
    <w:semiHidden/>
    <w:unhideWhenUsed/>
    <w:rsid w:val="001C7A01"/>
  </w:style>
  <w:style w:type="numbering" w:customStyle="1" w:styleId="1121130">
    <w:name w:val="リストなし112113"/>
    <w:next w:val="NoList"/>
    <w:uiPriority w:val="99"/>
    <w:semiHidden/>
    <w:unhideWhenUsed/>
    <w:rsid w:val="001C7A01"/>
  </w:style>
  <w:style w:type="numbering" w:customStyle="1" w:styleId="1121131">
    <w:name w:val="无列表112113"/>
    <w:next w:val="NoList"/>
    <w:semiHidden/>
    <w:rsid w:val="001C7A01"/>
  </w:style>
  <w:style w:type="numbering" w:customStyle="1" w:styleId="NoList212113">
    <w:name w:val="No List212113"/>
    <w:next w:val="NoList"/>
    <w:semiHidden/>
    <w:rsid w:val="001C7A01"/>
  </w:style>
  <w:style w:type="numbering" w:customStyle="1" w:styleId="NoList312113">
    <w:name w:val="No List312113"/>
    <w:next w:val="NoList"/>
    <w:uiPriority w:val="99"/>
    <w:semiHidden/>
    <w:rsid w:val="001C7A01"/>
  </w:style>
  <w:style w:type="numbering" w:customStyle="1" w:styleId="NoList1112113">
    <w:name w:val="No List1112113"/>
    <w:next w:val="NoList"/>
    <w:uiPriority w:val="99"/>
    <w:semiHidden/>
    <w:unhideWhenUsed/>
    <w:rsid w:val="001C7A01"/>
  </w:style>
  <w:style w:type="numbering" w:customStyle="1" w:styleId="122113">
    <w:name w:val="無清單122113"/>
    <w:next w:val="NoList"/>
    <w:uiPriority w:val="99"/>
    <w:semiHidden/>
    <w:unhideWhenUsed/>
    <w:rsid w:val="001C7A01"/>
  </w:style>
  <w:style w:type="numbering" w:customStyle="1" w:styleId="1112113">
    <w:name w:val="無清單1112113"/>
    <w:next w:val="NoList"/>
    <w:uiPriority w:val="99"/>
    <w:semiHidden/>
    <w:unhideWhenUsed/>
    <w:rsid w:val="001C7A01"/>
  </w:style>
  <w:style w:type="numbering" w:customStyle="1" w:styleId="NoList5112">
    <w:name w:val="No List5112"/>
    <w:next w:val="NoList"/>
    <w:uiPriority w:val="99"/>
    <w:semiHidden/>
    <w:unhideWhenUsed/>
    <w:rsid w:val="001C7A01"/>
  </w:style>
  <w:style w:type="numbering" w:customStyle="1" w:styleId="NoList612">
    <w:name w:val="No List612"/>
    <w:next w:val="NoList"/>
    <w:uiPriority w:val="99"/>
    <w:semiHidden/>
    <w:unhideWhenUsed/>
    <w:rsid w:val="001C7A01"/>
  </w:style>
  <w:style w:type="numbering" w:customStyle="1" w:styleId="NoList1412">
    <w:name w:val="No List1412"/>
    <w:next w:val="NoList"/>
    <w:uiPriority w:val="99"/>
    <w:semiHidden/>
    <w:unhideWhenUsed/>
    <w:rsid w:val="001C7A01"/>
  </w:style>
  <w:style w:type="numbering" w:customStyle="1" w:styleId="13122">
    <w:name w:val="リストなし1312"/>
    <w:next w:val="NoList"/>
    <w:uiPriority w:val="99"/>
    <w:semiHidden/>
    <w:unhideWhenUsed/>
    <w:rsid w:val="001C7A01"/>
  </w:style>
  <w:style w:type="numbering" w:customStyle="1" w:styleId="NoList2312">
    <w:name w:val="No List2312"/>
    <w:next w:val="NoList"/>
    <w:semiHidden/>
    <w:rsid w:val="001C7A01"/>
  </w:style>
  <w:style w:type="numbering" w:customStyle="1" w:styleId="NoList3312">
    <w:name w:val="No List3312"/>
    <w:next w:val="NoList"/>
    <w:uiPriority w:val="99"/>
    <w:semiHidden/>
    <w:rsid w:val="001C7A01"/>
  </w:style>
  <w:style w:type="numbering" w:customStyle="1" w:styleId="NoList1142">
    <w:name w:val="No List1142"/>
    <w:next w:val="NoList"/>
    <w:uiPriority w:val="99"/>
    <w:semiHidden/>
    <w:unhideWhenUsed/>
    <w:rsid w:val="001C7A01"/>
  </w:style>
  <w:style w:type="numbering" w:customStyle="1" w:styleId="14120">
    <w:name w:val="無清單1412"/>
    <w:next w:val="NoList"/>
    <w:uiPriority w:val="99"/>
    <w:semiHidden/>
    <w:unhideWhenUsed/>
    <w:rsid w:val="001C7A01"/>
  </w:style>
  <w:style w:type="numbering" w:customStyle="1" w:styleId="113120">
    <w:name w:val="無清單11312"/>
    <w:next w:val="NoList"/>
    <w:uiPriority w:val="99"/>
    <w:semiHidden/>
    <w:unhideWhenUsed/>
    <w:rsid w:val="001C7A01"/>
  </w:style>
  <w:style w:type="numbering" w:customStyle="1" w:styleId="NoList422">
    <w:name w:val="No List422"/>
    <w:next w:val="NoList"/>
    <w:uiPriority w:val="99"/>
    <w:semiHidden/>
    <w:unhideWhenUsed/>
    <w:rsid w:val="001C7A01"/>
  </w:style>
  <w:style w:type="numbering" w:customStyle="1" w:styleId="NoList12312">
    <w:name w:val="No List12312"/>
    <w:next w:val="NoList"/>
    <w:uiPriority w:val="99"/>
    <w:semiHidden/>
    <w:unhideWhenUsed/>
    <w:rsid w:val="001C7A01"/>
  </w:style>
  <w:style w:type="numbering" w:customStyle="1" w:styleId="113121">
    <w:name w:val="リストなし11312"/>
    <w:next w:val="NoList"/>
    <w:uiPriority w:val="99"/>
    <w:semiHidden/>
    <w:unhideWhenUsed/>
    <w:rsid w:val="001C7A01"/>
  </w:style>
  <w:style w:type="numbering" w:customStyle="1" w:styleId="113122">
    <w:name w:val="无列表11312"/>
    <w:next w:val="NoList"/>
    <w:semiHidden/>
    <w:rsid w:val="001C7A01"/>
  </w:style>
  <w:style w:type="numbering" w:customStyle="1" w:styleId="NoList21312">
    <w:name w:val="No List21312"/>
    <w:next w:val="NoList"/>
    <w:semiHidden/>
    <w:rsid w:val="001C7A01"/>
  </w:style>
  <w:style w:type="numbering" w:customStyle="1" w:styleId="NoList31312">
    <w:name w:val="No List31312"/>
    <w:next w:val="NoList"/>
    <w:uiPriority w:val="99"/>
    <w:semiHidden/>
    <w:rsid w:val="001C7A01"/>
  </w:style>
  <w:style w:type="numbering" w:customStyle="1" w:styleId="NoList111312">
    <w:name w:val="No List111312"/>
    <w:next w:val="NoList"/>
    <w:uiPriority w:val="99"/>
    <w:semiHidden/>
    <w:unhideWhenUsed/>
    <w:rsid w:val="001C7A01"/>
  </w:style>
  <w:style w:type="numbering" w:customStyle="1" w:styleId="123120">
    <w:name w:val="無清單12312"/>
    <w:next w:val="NoList"/>
    <w:uiPriority w:val="99"/>
    <w:semiHidden/>
    <w:unhideWhenUsed/>
    <w:rsid w:val="001C7A01"/>
  </w:style>
  <w:style w:type="numbering" w:customStyle="1" w:styleId="1113120">
    <w:name w:val="無清單111312"/>
    <w:next w:val="NoList"/>
    <w:uiPriority w:val="99"/>
    <w:semiHidden/>
    <w:unhideWhenUsed/>
    <w:rsid w:val="001C7A01"/>
  </w:style>
  <w:style w:type="numbering" w:customStyle="1" w:styleId="NoList12122">
    <w:name w:val="No List12122"/>
    <w:next w:val="NoList"/>
    <w:uiPriority w:val="99"/>
    <w:semiHidden/>
    <w:unhideWhenUsed/>
    <w:rsid w:val="001C7A01"/>
  </w:style>
  <w:style w:type="numbering" w:customStyle="1" w:styleId="111222">
    <w:name w:val="リストなし11122"/>
    <w:next w:val="NoList"/>
    <w:uiPriority w:val="99"/>
    <w:semiHidden/>
    <w:unhideWhenUsed/>
    <w:rsid w:val="001C7A01"/>
  </w:style>
  <w:style w:type="numbering" w:customStyle="1" w:styleId="111223">
    <w:name w:val="无列表11122"/>
    <w:next w:val="NoList"/>
    <w:semiHidden/>
    <w:rsid w:val="001C7A01"/>
  </w:style>
  <w:style w:type="numbering" w:customStyle="1" w:styleId="NoList21122">
    <w:name w:val="No List21122"/>
    <w:next w:val="NoList"/>
    <w:semiHidden/>
    <w:rsid w:val="001C7A01"/>
  </w:style>
  <w:style w:type="numbering" w:customStyle="1" w:styleId="NoList31122">
    <w:name w:val="No List31122"/>
    <w:next w:val="NoList"/>
    <w:uiPriority w:val="99"/>
    <w:semiHidden/>
    <w:rsid w:val="001C7A01"/>
  </w:style>
  <w:style w:type="numbering" w:customStyle="1" w:styleId="NoList111122">
    <w:name w:val="No List111122"/>
    <w:next w:val="NoList"/>
    <w:uiPriority w:val="99"/>
    <w:semiHidden/>
    <w:unhideWhenUsed/>
    <w:rsid w:val="001C7A01"/>
  </w:style>
  <w:style w:type="numbering" w:customStyle="1" w:styleId="121220">
    <w:name w:val="無清單12122"/>
    <w:next w:val="NoList"/>
    <w:uiPriority w:val="99"/>
    <w:semiHidden/>
    <w:unhideWhenUsed/>
    <w:rsid w:val="001C7A01"/>
  </w:style>
  <w:style w:type="numbering" w:customStyle="1" w:styleId="1111220">
    <w:name w:val="無清單111122"/>
    <w:next w:val="NoList"/>
    <w:uiPriority w:val="99"/>
    <w:semiHidden/>
    <w:unhideWhenUsed/>
    <w:rsid w:val="001C7A01"/>
  </w:style>
  <w:style w:type="numbering" w:customStyle="1" w:styleId="NoList522">
    <w:name w:val="No List522"/>
    <w:next w:val="NoList"/>
    <w:uiPriority w:val="99"/>
    <w:semiHidden/>
    <w:unhideWhenUsed/>
    <w:rsid w:val="001C7A01"/>
  </w:style>
  <w:style w:type="numbering" w:customStyle="1" w:styleId="NoList1322">
    <w:name w:val="No List1322"/>
    <w:next w:val="NoList"/>
    <w:uiPriority w:val="99"/>
    <w:semiHidden/>
    <w:unhideWhenUsed/>
    <w:rsid w:val="001C7A01"/>
  </w:style>
  <w:style w:type="numbering" w:customStyle="1" w:styleId="12223">
    <w:name w:val="リストなし1222"/>
    <w:next w:val="NoList"/>
    <w:uiPriority w:val="99"/>
    <w:semiHidden/>
    <w:unhideWhenUsed/>
    <w:rsid w:val="001C7A01"/>
  </w:style>
  <w:style w:type="numbering" w:customStyle="1" w:styleId="12232">
    <w:name w:val="无列表1223"/>
    <w:next w:val="NoList"/>
    <w:semiHidden/>
    <w:rsid w:val="001C7A01"/>
  </w:style>
  <w:style w:type="numbering" w:customStyle="1" w:styleId="NoList2222">
    <w:name w:val="No List2222"/>
    <w:next w:val="NoList"/>
    <w:semiHidden/>
    <w:rsid w:val="001C7A01"/>
  </w:style>
  <w:style w:type="numbering" w:customStyle="1" w:styleId="NoList3222">
    <w:name w:val="No List3222"/>
    <w:next w:val="NoList"/>
    <w:uiPriority w:val="99"/>
    <w:semiHidden/>
    <w:rsid w:val="001C7A01"/>
  </w:style>
  <w:style w:type="numbering" w:customStyle="1" w:styleId="NoList11222">
    <w:name w:val="No List11222"/>
    <w:next w:val="NoList"/>
    <w:uiPriority w:val="99"/>
    <w:semiHidden/>
    <w:unhideWhenUsed/>
    <w:rsid w:val="001C7A01"/>
  </w:style>
  <w:style w:type="numbering" w:customStyle="1" w:styleId="13220">
    <w:name w:val="無清單1322"/>
    <w:next w:val="NoList"/>
    <w:uiPriority w:val="99"/>
    <w:semiHidden/>
    <w:unhideWhenUsed/>
    <w:rsid w:val="001C7A01"/>
  </w:style>
  <w:style w:type="numbering" w:customStyle="1" w:styleId="112220">
    <w:name w:val="無清單11222"/>
    <w:next w:val="NoList"/>
    <w:uiPriority w:val="99"/>
    <w:semiHidden/>
    <w:unhideWhenUsed/>
    <w:rsid w:val="001C7A01"/>
  </w:style>
  <w:style w:type="numbering" w:customStyle="1" w:styleId="2122">
    <w:name w:val="无列表2122"/>
    <w:next w:val="NoList"/>
    <w:uiPriority w:val="99"/>
    <w:semiHidden/>
    <w:unhideWhenUsed/>
    <w:rsid w:val="001C7A01"/>
  </w:style>
  <w:style w:type="numbering" w:customStyle="1" w:styleId="NoList111222">
    <w:name w:val="No List111222"/>
    <w:next w:val="NoList"/>
    <w:uiPriority w:val="99"/>
    <w:semiHidden/>
    <w:unhideWhenUsed/>
    <w:rsid w:val="001C7A01"/>
  </w:style>
  <w:style w:type="numbering" w:customStyle="1" w:styleId="NoList72">
    <w:name w:val="No List72"/>
    <w:next w:val="NoList"/>
    <w:uiPriority w:val="99"/>
    <w:semiHidden/>
    <w:unhideWhenUsed/>
    <w:rsid w:val="001C7A01"/>
  </w:style>
  <w:style w:type="table" w:customStyle="1" w:styleId="TableGrid82">
    <w:name w:val="Table Grid8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C7A01"/>
  </w:style>
  <w:style w:type="numbering" w:customStyle="1" w:styleId="1421">
    <w:name w:val="リストなし142"/>
    <w:next w:val="NoList"/>
    <w:uiPriority w:val="99"/>
    <w:semiHidden/>
    <w:unhideWhenUsed/>
    <w:rsid w:val="001C7A01"/>
  </w:style>
  <w:style w:type="table" w:customStyle="1" w:styleId="TableGrid142">
    <w:name w:val="Table Grid14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C7A01"/>
  </w:style>
  <w:style w:type="table" w:customStyle="1" w:styleId="342">
    <w:name w:val="网格型3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C7A01"/>
  </w:style>
  <w:style w:type="numbering" w:customStyle="1" w:styleId="NoList342">
    <w:name w:val="No List342"/>
    <w:next w:val="NoList"/>
    <w:uiPriority w:val="99"/>
    <w:semiHidden/>
    <w:rsid w:val="001C7A01"/>
  </w:style>
  <w:style w:type="table" w:customStyle="1" w:styleId="TableGrid442">
    <w:name w:val="Table Grid4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C7A01"/>
  </w:style>
  <w:style w:type="numbering" w:customStyle="1" w:styleId="1520">
    <w:name w:val="無清單152"/>
    <w:next w:val="NoList"/>
    <w:uiPriority w:val="99"/>
    <w:semiHidden/>
    <w:unhideWhenUsed/>
    <w:rsid w:val="001C7A01"/>
  </w:style>
  <w:style w:type="numbering" w:customStyle="1" w:styleId="11420">
    <w:name w:val="無清單1142"/>
    <w:next w:val="NoList"/>
    <w:uiPriority w:val="99"/>
    <w:semiHidden/>
    <w:unhideWhenUsed/>
    <w:rsid w:val="001C7A01"/>
  </w:style>
  <w:style w:type="table" w:customStyle="1" w:styleId="1423">
    <w:name w:val="表格格線14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C7A01"/>
  </w:style>
  <w:style w:type="table" w:customStyle="1" w:styleId="TableGrid522">
    <w:name w:val="Table Grid5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C7A01"/>
  </w:style>
  <w:style w:type="numbering" w:customStyle="1" w:styleId="11421">
    <w:name w:val="リストなし1142"/>
    <w:next w:val="NoList"/>
    <w:uiPriority w:val="99"/>
    <w:semiHidden/>
    <w:unhideWhenUsed/>
    <w:rsid w:val="001C7A01"/>
  </w:style>
  <w:style w:type="table" w:customStyle="1" w:styleId="TableGrid1132">
    <w:name w:val="Table Grid11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C7A01"/>
  </w:style>
  <w:style w:type="table" w:customStyle="1" w:styleId="3122">
    <w:name w:val="网格型3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C7A01"/>
  </w:style>
  <w:style w:type="numbering" w:customStyle="1" w:styleId="NoList3142">
    <w:name w:val="No List3142"/>
    <w:next w:val="NoList"/>
    <w:uiPriority w:val="99"/>
    <w:semiHidden/>
    <w:rsid w:val="001C7A01"/>
  </w:style>
  <w:style w:type="table" w:customStyle="1" w:styleId="TableGrid4122">
    <w:name w:val="Table Grid41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C7A01"/>
  </w:style>
  <w:style w:type="numbering" w:customStyle="1" w:styleId="12420">
    <w:name w:val="無清單1242"/>
    <w:next w:val="NoList"/>
    <w:uiPriority w:val="99"/>
    <w:semiHidden/>
    <w:unhideWhenUsed/>
    <w:rsid w:val="001C7A01"/>
  </w:style>
  <w:style w:type="numbering" w:customStyle="1" w:styleId="111420">
    <w:name w:val="無清單11142"/>
    <w:next w:val="NoList"/>
    <w:uiPriority w:val="99"/>
    <w:semiHidden/>
    <w:unhideWhenUsed/>
    <w:rsid w:val="001C7A01"/>
  </w:style>
  <w:style w:type="table" w:customStyle="1" w:styleId="11223">
    <w:name w:val="表格格線1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C7A01"/>
  </w:style>
  <w:style w:type="numbering" w:customStyle="1" w:styleId="NoList12132">
    <w:name w:val="No List12132"/>
    <w:next w:val="NoList"/>
    <w:uiPriority w:val="99"/>
    <w:semiHidden/>
    <w:unhideWhenUsed/>
    <w:rsid w:val="001C7A01"/>
  </w:style>
  <w:style w:type="numbering" w:customStyle="1" w:styleId="111321">
    <w:name w:val="リストなし11132"/>
    <w:next w:val="NoList"/>
    <w:uiPriority w:val="99"/>
    <w:semiHidden/>
    <w:unhideWhenUsed/>
    <w:rsid w:val="001C7A01"/>
  </w:style>
  <w:style w:type="numbering" w:customStyle="1" w:styleId="111322">
    <w:name w:val="无列表11132"/>
    <w:next w:val="NoList"/>
    <w:semiHidden/>
    <w:rsid w:val="001C7A01"/>
  </w:style>
  <w:style w:type="numbering" w:customStyle="1" w:styleId="NoList21132">
    <w:name w:val="No List21132"/>
    <w:next w:val="NoList"/>
    <w:semiHidden/>
    <w:rsid w:val="001C7A01"/>
  </w:style>
  <w:style w:type="numbering" w:customStyle="1" w:styleId="NoList31132">
    <w:name w:val="No List31132"/>
    <w:next w:val="NoList"/>
    <w:uiPriority w:val="99"/>
    <w:semiHidden/>
    <w:rsid w:val="001C7A01"/>
  </w:style>
  <w:style w:type="numbering" w:customStyle="1" w:styleId="NoList111132">
    <w:name w:val="No List111132"/>
    <w:next w:val="NoList"/>
    <w:uiPriority w:val="99"/>
    <w:semiHidden/>
    <w:unhideWhenUsed/>
    <w:rsid w:val="001C7A01"/>
  </w:style>
  <w:style w:type="numbering" w:customStyle="1" w:styleId="121320">
    <w:name w:val="無清單12132"/>
    <w:next w:val="NoList"/>
    <w:uiPriority w:val="99"/>
    <w:semiHidden/>
    <w:unhideWhenUsed/>
    <w:rsid w:val="001C7A01"/>
  </w:style>
  <w:style w:type="numbering" w:customStyle="1" w:styleId="1111320">
    <w:name w:val="無清單111132"/>
    <w:next w:val="NoList"/>
    <w:uiPriority w:val="99"/>
    <w:semiHidden/>
    <w:unhideWhenUsed/>
    <w:rsid w:val="001C7A01"/>
  </w:style>
  <w:style w:type="numbering" w:customStyle="1" w:styleId="NoList532">
    <w:name w:val="No List532"/>
    <w:next w:val="NoList"/>
    <w:uiPriority w:val="99"/>
    <w:semiHidden/>
    <w:unhideWhenUsed/>
    <w:rsid w:val="001C7A01"/>
  </w:style>
  <w:style w:type="table" w:customStyle="1" w:styleId="TableGrid622">
    <w:name w:val="Table Grid6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C7A01"/>
  </w:style>
  <w:style w:type="numbering" w:customStyle="1" w:styleId="12321">
    <w:name w:val="リストなし1232"/>
    <w:next w:val="NoList"/>
    <w:uiPriority w:val="99"/>
    <w:semiHidden/>
    <w:unhideWhenUsed/>
    <w:rsid w:val="001C7A01"/>
  </w:style>
  <w:style w:type="table" w:customStyle="1" w:styleId="TableGrid1222">
    <w:name w:val="Table Grid12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C7A01"/>
  </w:style>
  <w:style w:type="table" w:customStyle="1" w:styleId="3222">
    <w:name w:val="网格型3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C7A01"/>
  </w:style>
  <w:style w:type="numbering" w:customStyle="1" w:styleId="NoList3232">
    <w:name w:val="No List3232"/>
    <w:next w:val="NoList"/>
    <w:uiPriority w:val="99"/>
    <w:semiHidden/>
    <w:rsid w:val="001C7A01"/>
  </w:style>
  <w:style w:type="table" w:customStyle="1" w:styleId="TableGrid4222">
    <w:name w:val="Table Grid42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C7A01"/>
  </w:style>
  <w:style w:type="numbering" w:customStyle="1" w:styleId="13320">
    <w:name w:val="無清單1332"/>
    <w:next w:val="NoList"/>
    <w:uiPriority w:val="99"/>
    <w:semiHidden/>
    <w:unhideWhenUsed/>
    <w:rsid w:val="001C7A01"/>
  </w:style>
  <w:style w:type="numbering" w:customStyle="1" w:styleId="112320">
    <w:name w:val="無清單11232"/>
    <w:next w:val="NoList"/>
    <w:uiPriority w:val="99"/>
    <w:semiHidden/>
    <w:unhideWhenUsed/>
    <w:rsid w:val="001C7A01"/>
  </w:style>
  <w:style w:type="table" w:customStyle="1" w:styleId="12224">
    <w:name w:val="表格格線12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C7A01"/>
  </w:style>
  <w:style w:type="numbering" w:customStyle="1" w:styleId="NoList12222">
    <w:name w:val="No List12222"/>
    <w:next w:val="NoList"/>
    <w:uiPriority w:val="99"/>
    <w:semiHidden/>
    <w:unhideWhenUsed/>
    <w:rsid w:val="001C7A01"/>
  </w:style>
  <w:style w:type="numbering" w:customStyle="1" w:styleId="112221">
    <w:name w:val="リストなし11222"/>
    <w:next w:val="NoList"/>
    <w:uiPriority w:val="99"/>
    <w:semiHidden/>
    <w:unhideWhenUsed/>
    <w:rsid w:val="001C7A01"/>
  </w:style>
  <w:style w:type="numbering" w:customStyle="1" w:styleId="112222">
    <w:name w:val="无列表11222"/>
    <w:next w:val="NoList"/>
    <w:semiHidden/>
    <w:rsid w:val="001C7A01"/>
  </w:style>
  <w:style w:type="numbering" w:customStyle="1" w:styleId="NoList21222">
    <w:name w:val="No List21222"/>
    <w:next w:val="NoList"/>
    <w:semiHidden/>
    <w:rsid w:val="001C7A01"/>
  </w:style>
  <w:style w:type="numbering" w:customStyle="1" w:styleId="NoList31222">
    <w:name w:val="No List31222"/>
    <w:next w:val="NoList"/>
    <w:uiPriority w:val="99"/>
    <w:semiHidden/>
    <w:rsid w:val="001C7A01"/>
  </w:style>
  <w:style w:type="numbering" w:customStyle="1" w:styleId="NoList111232">
    <w:name w:val="No List111232"/>
    <w:next w:val="NoList"/>
    <w:uiPriority w:val="99"/>
    <w:semiHidden/>
    <w:unhideWhenUsed/>
    <w:rsid w:val="001C7A01"/>
  </w:style>
  <w:style w:type="numbering" w:customStyle="1" w:styleId="122220">
    <w:name w:val="無清單12222"/>
    <w:next w:val="NoList"/>
    <w:uiPriority w:val="99"/>
    <w:semiHidden/>
    <w:unhideWhenUsed/>
    <w:rsid w:val="001C7A01"/>
  </w:style>
  <w:style w:type="numbering" w:customStyle="1" w:styleId="1112220">
    <w:name w:val="無清單111222"/>
    <w:next w:val="NoList"/>
    <w:uiPriority w:val="99"/>
    <w:semiHidden/>
    <w:unhideWhenUsed/>
    <w:rsid w:val="001C7A01"/>
  </w:style>
  <w:style w:type="numbering" w:customStyle="1" w:styleId="NoList82">
    <w:name w:val="No List82"/>
    <w:next w:val="NoList"/>
    <w:uiPriority w:val="99"/>
    <w:semiHidden/>
    <w:unhideWhenUsed/>
    <w:rsid w:val="001C7A01"/>
  </w:style>
  <w:style w:type="table" w:customStyle="1" w:styleId="TableGrid92">
    <w:name w:val="Table Grid9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C7A01"/>
  </w:style>
  <w:style w:type="numbering" w:customStyle="1" w:styleId="1521">
    <w:name w:val="リストなし152"/>
    <w:next w:val="NoList"/>
    <w:uiPriority w:val="99"/>
    <w:semiHidden/>
    <w:unhideWhenUsed/>
    <w:rsid w:val="001C7A01"/>
  </w:style>
  <w:style w:type="table" w:customStyle="1" w:styleId="TableGrid152">
    <w:name w:val="Table Grid15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C7A01"/>
  </w:style>
  <w:style w:type="table" w:customStyle="1" w:styleId="352">
    <w:name w:val="网格型3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C7A01"/>
  </w:style>
  <w:style w:type="numbering" w:customStyle="1" w:styleId="NoList352">
    <w:name w:val="No List352"/>
    <w:next w:val="NoList"/>
    <w:uiPriority w:val="99"/>
    <w:semiHidden/>
    <w:rsid w:val="001C7A01"/>
  </w:style>
  <w:style w:type="table" w:customStyle="1" w:styleId="TableGrid452">
    <w:name w:val="Table Grid45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C7A01"/>
  </w:style>
  <w:style w:type="numbering" w:customStyle="1" w:styleId="1620">
    <w:name w:val="無清單162"/>
    <w:next w:val="NoList"/>
    <w:uiPriority w:val="99"/>
    <w:semiHidden/>
    <w:unhideWhenUsed/>
    <w:rsid w:val="001C7A01"/>
  </w:style>
  <w:style w:type="numbering" w:customStyle="1" w:styleId="11520">
    <w:name w:val="無清單1152"/>
    <w:next w:val="NoList"/>
    <w:uiPriority w:val="99"/>
    <w:semiHidden/>
    <w:unhideWhenUsed/>
    <w:rsid w:val="001C7A01"/>
  </w:style>
  <w:style w:type="table" w:customStyle="1" w:styleId="1523">
    <w:name w:val="表格格線15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C7A01"/>
  </w:style>
  <w:style w:type="table" w:customStyle="1" w:styleId="TableGrid532">
    <w:name w:val="Table Grid5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C7A01"/>
  </w:style>
  <w:style w:type="numbering" w:customStyle="1" w:styleId="11521">
    <w:name w:val="リストなし1152"/>
    <w:next w:val="NoList"/>
    <w:uiPriority w:val="99"/>
    <w:semiHidden/>
    <w:unhideWhenUsed/>
    <w:rsid w:val="001C7A01"/>
  </w:style>
  <w:style w:type="table" w:customStyle="1" w:styleId="TableGrid1142">
    <w:name w:val="Table Grid114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C7A01"/>
  </w:style>
  <w:style w:type="table" w:customStyle="1" w:styleId="3132">
    <w:name w:val="网格型3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C7A01"/>
  </w:style>
  <w:style w:type="numbering" w:customStyle="1" w:styleId="NoList3152">
    <w:name w:val="No List3152"/>
    <w:next w:val="NoList"/>
    <w:uiPriority w:val="99"/>
    <w:semiHidden/>
    <w:rsid w:val="001C7A01"/>
  </w:style>
  <w:style w:type="table" w:customStyle="1" w:styleId="TableGrid4132">
    <w:name w:val="Table Grid41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C7A01"/>
  </w:style>
  <w:style w:type="numbering" w:customStyle="1" w:styleId="12520">
    <w:name w:val="無清單1252"/>
    <w:next w:val="NoList"/>
    <w:uiPriority w:val="99"/>
    <w:semiHidden/>
    <w:unhideWhenUsed/>
    <w:rsid w:val="001C7A01"/>
  </w:style>
  <w:style w:type="numbering" w:customStyle="1" w:styleId="11152">
    <w:name w:val="無清單11152"/>
    <w:next w:val="NoList"/>
    <w:uiPriority w:val="99"/>
    <w:semiHidden/>
    <w:unhideWhenUsed/>
    <w:rsid w:val="001C7A01"/>
  </w:style>
  <w:style w:type="table" w:customStyle="1" w:styleId="11323">
    <w:name w:val="表格格線1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C7A01"/>
  </w:style>
  <w:style w:type="numbering" w:customStyle="1" w:styleId="NoList12142">
    <w:name w:val="No List12142"/>
    <w:next w:val="NoList"/>
    <w:uiPriority w:val="99"/>
    <w:semiHidden/>
    <w:unhideWhenUsed/>
    <w:rsid w:val="001C7A01"/>
  </w:style>
  <w:style w:type="numbering" w:customStyle="1" w:styleId="111421">
    <w:name w:val="リストなし11142"/>
    <w:next w:val="NoList"/>
    <w:uiPriority w:val="99"/>
    <w:semiHidden/>
    <w:unhideWhenUsed/>
    <w:rsid w:val="001C7A01"/>
  </w:style>
  <w:style w:type="numbering" w:customStyle="1" w:styleId="111422">
    <w:name w:val="无列表11142"/>
    <w:next w:val="NoList"/>
    <w:semiHidden/>
    <w:rsid w:val="001C7A01"/>
  </w:style>
  <w:style w:type="numbering" w:customStyle="1" w:styleId="NoList21142">
    <w:name w:val="No List21142"/>
    <w:next w:val="NoList"/>
    <w:semiHidden/>
    <w:rsid w:val="001C7A01"/>
  </w:style>
  <w:style w:type="numbering" w:customStyle="1" w:styleId="NoList31142">
    <w:name w:val="No List31142"/>
    <w:next w:val="NoList"/>
    <w:uiPriority w:val="99"/>
    <w:semiHidden/>
    <w:rsid w:val="001C7A01"/>
  </w:style>
  <w:style w:type="numbering" w:customStyle="1" w:styleId="NoList111142">
    <w:name w:val="No List111142"/>
    <w:next w:val="NoList"/>
    <w:uiPriority w:val="99"/>
    <w:semiHidden/>
    <w:unhideWhenUsed/>
    <w:rsid w:val="001C7A01"/>
  </w:style>
  <w:style w:type="numbering" w:customStyle="1" w:styleId="121420">
    <w:name w:val="無清單12142"/>
    <w:next w:val="NoList"/>
    <w:uiPriority w:val="99"/>
    <w:semiHidden/>
    <w:unhideWhenUsed/>
    <w:rsid w:val="001C7A01"/>
  </w:style>
  <w:style w:type="numbering" w:customStyle="1" w:styleId="1111420">
    <w:name w:val="無清單111142"/>
    <w:next w:val="NoList"/>
    <w:uiPriority w:val="99"/>
    <w:semiHidden/>
    <w:unhideWhenUsed/>
    <w:rsid w:val="001C7A01"/>
  </w:style>
  <w:style w:type="numbering" w:customStyle="1" w:styleId="NoList542">
    <w:name w:val="No List542"/>
    <w:next w:val="NoList"/>
    <w:uiPriority w:val="99"/>
    <w:semiHidden/>
    <w:unhideWhenUsed/>
    <w:rsid w:val="001C7A01"/>
  </w:style>
  <w:style w:type="table" w:customStyle="1" w:styleId="TableGrid632">
    <w:name w:val="Table Grid6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C7A01"/>
  </w:style>
  <w:style w:type="numbering" w:customStyle="1" w:styleId="12421">
    <w:name w:val="リストなし1242"/>
    <w:next w:val="NoList"/>
    <w:uiPriority w:val="99"/>
    <w:semiHidden/>
    <w:unhideWhenUsed/>
    <w:rsid w:val="001C7A01"/>
  </w:style>
  <w:style w:type="table" w:customStyle="1" w:styleId="TableGrid1232">
    <w:name w:val="Table Grid12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C7A01"/>
  </w:style>
  <w:style w:type="table" w:customStyle="1" w:styleId="3232">
    <w:name w:val="网格型3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C7A01"/>
  </w:style>
  <w:style w:type="numbering" w:customStyle="1" w:styleId="NoList3242">
    <w:name w:val="No List3242"/>
    <w:next w:val="NoList"/>
    <w:uiPriority w:val="99"/>
    <w:semiHidden/>
    <w:rsid w:val="001C7A01"/>
  </w:style>
  <w:style w:type="table" w:customStyle="1" w:styleId="TableGrid4232">
    <w:name w:val="Table Grid42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C7A01"/>
  </w:style>
  <w:style w:type="numbering" w:customStyle="1" w:styleId="1342">
    <w:name w:val="無清單1342"/>
    <w:next w:val="NoList"/>
    <w:uiPriority w:val="99"/>
    <w:semiHidden/>
    <w:unhideWhenUsed/>
    <w:rsid w:val="001C7A01"/>
  </w:style>
  <w:style w:type="numbering" w:customStyle="1" w:styleId="11242">
    <w:name w:val="無清單11242"/>
    <w:next w:val="NoList"/>
    <w:uiPriority w:val="99"/>
    <w:semiHidden/>
    <w:unhideWhenUsed/>
    <w:rsid w:val="001C7A01"/>
  </w:style>
  <w:style w:type="table" w:customStyle="1" w:styleId="12323">
    <w:name w:val="表格格線12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C7A01"/>
  </w:style>
  <w:style w:type="numbering" w:customStyle="1" w:styleId="NoList12232">
    <w:name w:val="No List12232"/>
    <w:next w:val="NoList"/>
    <w:uiPriority w:val="99"/>
    <w:semiHidden/>
    <w:unhideWhenUsed/>
    <w:rsid w:val="001C7A01"/>
  </w:style>
  <w:style w:type="numbering" w:customStyle="1" w:styleId="112321">
    <w:name w:val="リストなし11232"/>
    <w:next w:val="NoList"/>
    <w:uiPriority w:val="99"/>
    <w:semiHidden/>
    <w:unhideWhenUsed/>
    <w:rsid w:val="001C7A01"/>
  </w:style>
  <w:style w:type="numbering" w:customStyle="1" w:styleId="112322">
    <w:name w:val="无列表11232"/>
    <w:next w:val="NoList"/>
    <w:semiHidden/>
    <w:rsid w:val="001C7A01"/>
  </w:style>
  <w:style w:type="numbering" w:customStyle="1" w:styleId="NoList21232">
    <w:name w:val="No List21232"/>
    <w:next w:val="NoList"/>
    <w:semiHidden/>
    <w:rsid w:val="001C7A01"/>
  </w:style>
  <w:style w:type="numbering" w:customStyle="1" w:styleId="NoList31232">
    <w:name w:val="No List31232"/>
    <w:next w:val="NoList"/>
    <w:uiPriority w:val="99"/>
    <w:semiHidden/>
    <w:rsid w:val="001C7A01"/>
  </w:style>
  <w:style w:type="numbering" w:customStyle="1" w:styleId="NoList111242">
    <w:name w:val="No List111242"/>
    <w:next w:val="NoList"/>
    <w:uiPriority w:val="99"/>
    <w:semiHidden/>
    <w:unhideWhenUsed/>
    <w:rsid w:val="001C7A01"/>
  </w:style>
  <w:style w:type="numbering" w:customStyle="1" w:styleId="122320">
    <w:name w:val="無清單12232"/>
    <w:next w:val="NoList"/>
    <w:uiPriority w:val="99"/>
    <w:semiHidden/>
    <w:unhideWhenUsed/>
    <w:rsid w:val="001C7A01"/>
  </w:style>
  <w:style w:type="numbering" w:customStyle="1" w:styleId="111232">
    <w:name w:val="無清單111232"/>
    <w:next w:val="NoList"/>
    <w:uiPriority w:val="99"/>
    <w:semiHidden/>
    <w:unhideWhenUsed/>
    <w:rsid w:val="001C7A01"/>
  </w:style>
  <w:style w:type="numbering" w:customStyle="1" w:styleId="NoList621">
    <w:name w:val="No List621"/>
    <w:next w:val="NoList"/>
    <w:uiPriority w:val="99"/>
    <w:semiHidden/>
    <w:unhideWhenUsed/>
    <w:rsid w:val="001C7A01"/>
  </w:style>
  <w:style w:type="table" w:customStyle="1" w:styleId="TableGrid711">
    <w:name w:val="Table Grid7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C7A01"/>
  </w:style>
  <w:style w:type="numbering" w:customStyle="1" w:styleId="13212">
    <w:name w:val="リストなし1321"/>
    <w:next w:val="NoList"/>
    <w:uiPriority w:val="99"/>
    <w:semiHidden/>
    <w:unhideWhenUsed/>
    <w:rsid w:val="001C7A01"/>
  </w:style>
  <w:style w:type="table" w:customStyle="1" w:styleId="TableGrid1311">
    <w:name w:val="Table Grid13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C7A01"/>
  </w:style>
  <w:style w:type="table" w:customStyle="1" w:styleId="3311">
    <w:name w:val="网格型3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C7A01"/>
  </w:style>
  <w:style w:type="numbering" w:customStyle="1" w:styleId="NoList3321">
    <w:name w:val="No List3321"/>
    <w:next w:val="NoList"/>
    <w:uiPriority w:val="99"/>
    <w:semiHidden/>
    <w:rsid w:val="001C7A01"/>
  </w:style>
  <w:style w:type="table" w:customStyle="1" w:styleId="TableGrid4311">
    <w:name w:val="Table Grid43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C7A01"/>
  </w:style>
  <w:style w:type="numbering" w:customStyle="1" w:styleId="14210">
    <w:name w:val="無清單1421"/>
    <w:next w:val="NoList"/>
    <w:uiPriority w:val="99"/>
    <w:semiHidden/>
    <w:unhideWhenUsed/>
    <w:rsid w:val="001C7A01"/>
  </w:style>
  <w:style w:type="numbering" w:customStyle="1" w:styleId="113210">
    <w:name w:val="無清單11321"/>
    <w:next w:val="NoList"/>
    <w:uiPriority w:val="99"/>
    <w:semiHidden/>
    <w:unhideWhenUsed/>
    <w:rsid w:val="001C7A01"/>
  </w:style>
  <w:style w:type="table" w:customStyle="1" w:styleId="13114">
    <w:name w:val="表格格線13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C7A01"/>
  </w:style>
  <w:style w:type="numbering" w:customStyle="1" w:styleId="NoList12321">
    <w:name w:val="No List12321"/>
    <w:next w:val="NoList"/>
    <w:uiPriority w:val="99"/>
    <w:semiHidden/>
    <w:unhideWhenUsed/>
    <w:rsid w:val="001C7A01"/>
  </w:style>
  <w:style w:type="numbering" w:customStyle="1" w:styleId="113211">
    <w:name w:val="リストなし11321"/>
    <w:next w:val="NoList"/>
    <w:uiPriority w:val="99"/>
    <w:semiHidden/>
    <w:unhideWhenUsed/>
    <w:rsid w:val="001C7A01"/>
  </w:style>
  <w:style w:type="numbering" w:customStyle="1" w:styleId="113212">
    <w:name w:val="无列表11321"/>
    <w:next w:val="NoList"/>
    <w:semiHidden/>
    <w:rsid w:val="001C7A01"/>
  </w:style>
  <w:style w:type="numbering" w:customStyle="1" w:styleId="NoList21321">
    <w:name w:val="No List21321"/>
    <w:next w:val="NoList"/>
    <w:semiHidden/>
    <w:rsid w:val="001C7A01"/>
  </w:style>
  <w:style w:type="numbering" w:customStyle="1" w:styleId="NoList31321">
    <w:name w:val="No List31321"/>
    <w:next w:val="NoList"/>
    <w:uiPriority w:val="99"/>
    <w:semiHidden/>
    <w:rsid w:val="001C7A01"/>
  </w:style>
  <w:style w:type="numbering" w:customStyle="1" w:styleId="NoList111321">
    <w:name w:val="No List111321"/>
    <w:next w:val="NoList"/>
    <w:uiPriority w:val="99"/>
    <w:semiHidden/>
    <w:unhideWhenUsed/>
    <w:rsid w:val="001C7A01"/>
  </w:style>
  <w:style w:type="numbering" w:customStyle="1" w:styleId="123210">
    <w:name w:val="無清單12321"/>
    <w:next w:val="NoList"/>
    <w:uiPriority w:val="99"/>
    <w:semiHidden/>
    <w:unhideWhenUsed/>
    <w:rsid w:val="001C7A01"/>
  </w:style>
  <w:style w:type="numbering" w:customStyle="1" w:styleId="1113210">
    <w:name w:val="無清單111321"/>
    <w:next w:val="NoList"/>
    <w:uiPriority w:val="99"/>
    <w:semiHidden/>
    <w:unhideWhenUsed/>
    <w:rsid w:val="001C7A01"/>
  </w:style>
  <w:style w:type="numbering" w:customStyle="1" w:styleId="NoList4122">
    <w:name w:val="No List4122"/>
    <w:next w:val="NoList"/>
    <w:uiPriority w:val="99"/>
    <w:semiHidden/>
    <w:unhideWhenUsed/>
    <w:rsid w:val="001C7A01"/>
  </w:style>
  <w:style w:type="table" w:customStyle="1" w:styleId="TableGrid5111">
    <w:name w:val="Table Grid5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C7A01"/>
  </w:style>
  <w:style w:type="numbering" w:customStyle="1" w:styleId="1111221">
    <w:name w:val="リストなし111122"/>
    <w:next w:val="NoList"/>
    <w:uiPriority w:val="99"/>
    <w:semiHidden/>
    <w:unhideWhenUsed/>
    <w:rsid w:val="001C7A01"/>
  </w:style>
  <w:style w:type="numbering" w:customStyle="1" w:styleId="1111222">
    <w:name w:val="无列表111122"/>
    <w:next w:val="NoList"/>
    <w:semiHidden/>
    <w:rsid w:val="001C7A01"/>
  </w:style>
  <w:style w:type="numbering" w:customStyle="1" w:styleId="NoList211122">
    <w:name w:val="No List211122"/>
    <w:next w:val="NoList"/>
    <w:semiHidden/>
    <w:rsid w:val="001C7A01"/>
  </w:style>
  <w:style w:type="numbering" w:customStyle="1" w:styleId="NoList311122">
    <w:name w:val="No List311122"/>
    <w:next w:val="NoList"/>
    <w:uiPriority w:val="99"/>
    <w:semiHidden/>
    <w:rsid w:val="001C7A01"/>
  </w:style>
  <w:style w:type="numbering" w:customStyle="1" w:styleId="NoList1111122">
    <w:name w:val="No List1111122"/>
    <w:next w:val="NoList"/>
    <w:uiPriority w:val="99"/>
    <w:semiHidden/>
    <w:unhideWhenUsed/>
    <w:rsid w:val="001C7A01"/>
  </w:style>
  <w:style w:type="numbering" w:customStyle="1" w:styleId="1211220">
    <w:name w:val="無清單121122"/>
    <w:next w:val="NoList"/>
    <w:uiPriority w:val="99"/>
    <w:semiHidden/>
    <w:unhideWhenUsed/>
    <w:rsid w:val="001C7A01"/>
  </w:style>
  <w:style w:type="numbering" w:customStyle="1" w:styleId="11111220">
    <w:name w:val="無清單1111122"/>
    <w:next w:val="NoList"/>
    <w:uiPriority w:val="99"/>
    <w:semiHidden/>
    <w:unhideWhenUsed/>
    <w:rsid w:val="001C7A01"/>
  </w:style>
  <w:style w:type="numbering" w:customStyle="1" w:styleId="NoList5121">
    <w:name w:val="No List5121"/>
    <w:next w:val="NoList"/>
    <w:uiPriority w:val="99"/>
    <w:semiHidden/>
    <w:unhideWhenUsed/>
    <w:rsid w:val="001C7A01"/>
  </w:style>
  <w:style w:type="table" w:customStyle="1" w:styleId="TableGrid6111">
    <w:name w:val="Table Grid6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C7A01"/>
  </w:style>
  <w:style w:type="numbering" w:customStyle="1" w:styleId="121221">
    <w:name w:val="リストなし12122"/>
    <w:next w:val="NoList"/>
    <w:uiPriority w:val="99"/>
    <w:semiHidden/>
    <w:unhideWhenUsed/>
    <w:rsid w:val="001C7A01"/>
  </w:style>
  <w:style w:type="table" w:customStyle="1" w:styleId="TableGrid12111">
    <w:name w:val="Table Grid121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C7A01"/>
  </w:style>
  <w:style w:type="table" w:customStyle="1" w:styleId="32111">
    <w:name w:val="网格型3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C7A01"/>
  </w:style>
  <w:style w:type="numbering" w:customStyle="1" w:styleId="NoList32122">
    <w:name w:val="No List32122"/>
    <w:next w:val="NoList"/>
    <w:uiPriority w:val="99"/>
    <w:semiHidden/>
    <w:rsid w:val="001C7A01"/>
  </w:style>
  <w:style w:type="table" w:customStyle="1" w:styleId="TableGrid42111">
    <w:name w:val="Table Grid42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C7A01"/>
  </w:style>
  <w:style w:type="numbering" w:customStyle="1" w:styleId="131220">
    <w:name w:val="無清單13122"/>
    <w:next w:val="NoList"/>
    <w:uiPriority w:val="99"/>
    <w:semiHidden/>
    <w:unhideWhenUsed/>
    <w:rsid w:val="001C7A01"/>
  </w:style>
  <w:style w:type="numbering" w:customStyle="1" w:styleId="1121220">
    <w:name w:val="無清單112122"/>
    <w:next w:val="NoList"/>
    <w:uiPriority w:val="99"/>
    <w:semiHidden/>
    <w:unhideWhenUsed/>
    <w:rsid w:val="001C7A01"/>
  </w:style>
  <w:style w:type="table" w:customStyle="1" w:styleId="121114">
    <w:name w:val="表格格線12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C7A01"/>
  </w:style>
  <w:style w:type="numbering" w:customStyle="1" w:styleId="NoList122122">
    <w:name w:val="No List122122"/>
    <w:next w:val="NoList"/>
    <w:uiPriority w:val="99"/>
    <w:semiHidden/>
    <w:unhideWhenUsed/>
    <w:rsid w:val="001C7A01"/>
  </w:style>
  <w:style w:type="numbering" w:customStyle="1" w:styleId="1121221">
    <w:name w:val="リストなし112122"/>
    <w:next w:val="NoList"/>
    <w:uiPriority w:val="99"/>
    <w:semiHidden/>
    <w:unhideWhenUsed/>
    <w:rsid w:val="001C7A01"/>
  </w:style>
  <w:style w:type="numbering" w:customStyle="1" w:styleId="1121222">
    <w:name w:val="无列表112122"/>
    <w:next w:val="NoList"/>
    <w:semiHidden/>
    <w:rsid w:val="001C7A01"/>
  </w:style>
  <w:style w:type="numbering" w:customStyle="1" w:styleId="NoList212122">
    <w:name w:val="No List212122"/>
    <w:next w:val="NoList"/>
    <w:semiHidden/>
    <w:rsid w:val="001C7A01"/>
  </w:style>
  <w:style w:type="numbering" w:customStyle="1" w:styleId="NoList312122">
    <w:name w:val="No List312122"/>
    <w:next w:val="NoList"/>
    <w:uiPriority w:val="99"/>
    <w:semiHidden/>
    <w:rsid w:val="001C7A01"/>
  </w:style>
  <w:style w:type="numbering" w:customStyle="1" w:styleId="NoList1112122">
    <w:name w:val="No List1112122"/>
    <w:next w:val="NoList"/>
    <w:uiPriority w:val="99"/>
    <w:semiHidden/>
    <w:unhideWhenUsed/>
    <w:rsid w:val="001C7A01"/>
  </w:style>
  <w:style w:type="numbering" w:customStyle="1" w:styleId="122122">
    <w:name w:val="無清單122122"/>
    <w:next w:val="NoList"/>
    <w:uiPriority w:val="99"/>
    <w:semiHidden/>
    <w:unhideWhenUsed/>
    <w:rsid w:val="001C7A01"/>
  </w:style>
  <w:style w:type="numbering" w:customStyle="1" w:styleId="1112122">
    <w:name w:val="無清單1112122"/>
    <w:next w:val="NoList"/>
    <w:uiPriority w:val="99"/>
    <w:semiHidden/>
    <w:unhideWhenUsed/>
    <w:rsid w:val="001C7A01"/>
  </w:style>
  <w:style w:type="table" w:customStyle="1" w:styleId="1127">
    <w:name w:val="网格型1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C7A01"/>
  </w:style>
  <w:style w:type="table" w:customStyle="1" w:styleId="2120">
    <w:name w:val="网格型2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C7A01"/>
  </w:style>
  <w:style w:type="numbering" w:customStyle="1" w:styleId="NoList113111">
    <w:name w:val="No List113111"/>
    <w:next w:val="NoList"/>
    <w:uiPriority w:val="99"/>
    <w:semiHidden/>
    <w:unhideWhenUsed/>
    <w:rsid w:val="001C7A01"/>
  </w:style>
  <w:style w:type="numbering" w:customStyle="1" w:styleId="NoList41112">
    <w:name w:val="No List41112"/>
    <w:next w:val="NoList"/>
    <w:uiPriority w:val="99"/>
    <w:semiHidden/>
    <w:unhideWhenUsed/>
    <w:rsid w:val="001C7A01"/>
  </w:style>
  <w:style w:type="table" w:customStyle="1" w:styleId="TableGrid11212">
    <w:name w:val="Table Grid1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C7A01"/>
  </w:style>
  <w:style w:type="numbering" w:customStyle="1" w:styleId="NoList1211113">
    <w:name w:val="No List1211113"/>
    <w:next w:val="NoList"/>
    <w:uiPriority w:val="99"/>
    <w:semiHidden/>
    <w:unhideWhenUsed/>
    <w:rsid w:val="001C7A01"/>
  </w:style>
  <w:style w:type="numbering" w:customStyle="1" w:styleId="11111130">
    <w:name w:val="リストなし1111113"/>
    <w:next w:val="NoList"/>
    <w:uiPriority w:val="99"/>
    <w:semiHidden/>
    <w:unhideWhenUsed/>
    <w:rsid w:val="001C7A01"/>
  </w:style>
  <w:style w:type="numbering" w:customStyle="1" w:styleId="11111131">
    <w:name w:val="无列表1111113"/>
    <w:next w:val="NoList"/>
    <w:semiHidden/>
    <w:rsid w:val="001C7A01"/>
  </w:style>
  <w:style w:type="numbering" w:customStyle="1" w:styleId="NoList2111113">
    <w:name w:val="No List2111113"/>
    <w:next w:val="NoList"/>
    <w:semiHidden/>
    <w:rsid w:val="001C7A01"/>
  </w:style>
  <w:style w:type="numbering" w:customStyle="1" w:styleId="NoList3111113">
    <w:name w:val="No List3111113"/>
    <w:next w:val="NoList"/>
    <w:uiPriority w:val="99"/>
    <w:semiHidden/>
    <w:rsid w:val="001C7A01"/>
  </w:style>
  <w:style w:type="numbering" w:customStyle="1" w:styleId="NoList11111113">
    <w:name w:val="No List11111113"/>
    <w:next w:val="NoList"/>
    <w:uiPriority w:val="99"/>
    <w:semiHidden/>
    <w:unhideWhenUsed/>
    <w:rsid w:val="001C7A01"/>
  </w:style>
  <w:style w:type="numbering" w:customStyle="1" w:styleId="12111130">
    <w:name w:val="無清單1211113"/>
    <w:next w:val="NoList"/>
    <w:uiPriority w:val="99"/>
    <w:semiHidden/>
    <w:unhideWhenUsed/>
    <w:rsid w:val="001C7A01"/>
  </w:style>
  <w:style w:type="numbering" w:customStyle="1" w:styleId="11111113">
    <w:name w:val="無清單11111113"/>
    <w:next w:val="NoList"/>
    <w:uiPriority w:val="99"/>
    <w:semiHidden/>
    <w:unhideWhenUsed/>
    <w:rsid w:val="001C7A01"/>
  </w:style>
  <w:style w:type="numbering" w:customStyle="1" w:styleId="NoList131112">
    <w:name w:val="No List131112"/>
    <w:next w:val="NoList"/>
    <w:uiPriority w:val="99"/>
    <w:semiHidden/>
    <w:unhideWhenUsed/>
    <w:rsid w:val="001C7A01"/>
  </w:style>
  <w:style w:type="numbering" w:customStyle="1" w:styleId="1211122">
    <w:name w:val="リストなし121112"/>
    <w:next w:val="NoList"/>
    <w:uiPriority w:val="99"/>
    <w:semiHidden/>
    <w:unhideWhenUsed/>
    <w:rsid w:val="001C7A01"/>
  </w:style>
  <w:style w:type="numbering" w:customStyle="1" w:styleId="1211130">
    <w:name w:val="无列表121113"/>
    <w:next w:val="NoList"/>
    <w:semiHidden/>
    <w:rsid w:val="001C7A01"/>
  </w:style>
  <w:style w:type="numbering" w:customStyle="1" w:styleId="NoList221112">
    <w:name w:val="No List221112"/>
    <w:next w:val="NoList"/>
    <w:semiHidden/>
    <w:rsid w:val="001C7A01"/>
  </w:style>
  <w:style w:type="numbering" w:customStyle="1" w:styleId="NoList321112">
    <w:name w:val="No List321112"/>
    <w:next w:val="NoList"/>
    <w:uiPriority w:val="99"/>
    <w:semiHidden/>
    <w:rsid w:val="001C7A01"/>
  </w:style>
  <w:style w:type="numbering" w:customStyle="1" w:styleId="NoList1121112">
    <w:name w:val="No List1121112"/>
    <w:next w:val="NoList"/>
    <w:uiPriority w:val="99"/>
    <w:semiHidden/>
    <w:unhideWhenUsed/>
    <w:rsid w:val="001C7A01"/>
  </w:style>
  <w:style w:type="numbering" w:customStyle="1" w:styleId="131112">
    <w:name w:val="無清單131112"/>
    <w:next w:val="NoList"/>
    <w:uiPriority w:val="99"/>
    <w:semiHidden/>
    <w:unhideWhenUsed/>
    <w:rsid w:val="001C7A01"/>
  </w:style>
  <w:style w:type="numbering" w:customStyle="1" w:styleId="11211120">
    <w:name w:val="無清單1121112"/>
    <w:next w:val="NoList"/>
    <w:uiPriority w:val="99"/>
    <w:semiHidden/>
    <w:unhideWhenUsed/>
    <w:rsid w:val="001C7A01"/>
  </w:style>
  <w:style w:type="numbering" w:customStyle="1" w:styleId="211113">
    <w:name w:val="无列表211113"/>
    <w:next w:val="NoList"/>
    <w:uiPriority w:val="99"/>
    <w:semiHidden/>
    <w:unhideWhenUsed/>
    <w:rsid w:val="001C7A01"/>
  </w:style>
  <w:style w:type="numbering" w:customStyle="1" w:styleId="NoList1221112">
    <w:name w:val="No List1221112"/>
    <w:next w:val="NoList"/>
    <w:uiPriority w:val="99"/>
    <w:semiHidden/>
    <w:unhideWhenUsed/>
    <w:rsid w:val="001C7A01"/>
  </w:style>
  <w:style w:type="numbering" w:customStyle="1" w:styleId="11211121">
    <w:name w:val="リストなし1121112"/>
    <w:next w:val="NoList"/>
    <w:uiPriority w:val="99"/>
    <w:semiHidden/>
    <w:unhideWhenUsed/>
    <w:rsid w:val="001C7A01"/>
  </w:style>
  <w:style w:type="numbering" w:customStyle="1" w:styleId="11211122">
    <w:name w:val="无列表1121112"/>
    <w:next w:val="NoList"/>
    <w:semiHidden/>
    <w:rsid w:val="001C7A01"/>
  </w:style>
  <w:style w:type="numbering" w:customStyle="1" w:styleId="NoList2121112">
    <w:name w:val="No List2121112"/>
    <w:next w:val="NoList"/>
    <w:semiHidden/>
    <w:rsid w:val="001C7A01"/>
  </w:style>
  <w:style w:type="numbering" w:customStyle="1" w:styleId="NoList3121112">
    <w:name w:val="No List3121112"/>
    <w:next w:val="NoList"/>
    <w:uiPriority w:val="99"/>
    <w:semiHidden/>
    <w:rsid w:val="001C7A01"/>
  </w:style>
  <w:style w:type="numbering" w:customStyle="1" w:styleId="NoList11121112">
    <w:name w:val="No List11121112"/>
    <w:next w:val="NoList"/>
    <w:uiPriority w:val="99"/>
    <w:semiHidden/>
    <w:unhideWhenUsed/>
    <w:rsid w:val="001C7A01"/>
  </w:style>
  <w:style w:type="numbering" w:customStyle="1" w:styleId="1221112">
    <w:name w:val="無清單1221112"/>
    <w:next w:val="NoList"/>
    <w:uiPriority w:val="99"/>
    <w:semiHidden/>
    <w:unhideWhenUsed/>
    <w:rsid w:val="001C7A01"/>
  </w:style>
  <w:style w:type="numbering" w:customStyle="1" w:styleId="11121112">
    <w:name w:val="無清單11121112"/>
    <w:next w:val="NoList"/>
    <w:uiPriority w:val="99"/>
    <w:semiHidden/>
    <w:unhideWhenUsed/>
    <w:rsid w:val="001C7A01"/>
  </w:style>
  <w:style w:type="numbering" w:customStyle="1" w:styleId="NoList51111">
    <w:name w:val="No List51111"/>
    <w:next w:val="NoList"/>
    <w:uiPriority w:val="99"/>
    <w:semiHidden/>
    <w:unhideWhenUsed/>
    <w:rsid w:val="001C7A01"/>
  </w:style>
  <w:style w:type="numbering" w:customStyle="1" w:styleId="NoList6111">
    <w:name w:val="No List6111"/>
    <w:next w:val="NoList"/>
    <w:uiPriority w:val="99"/>
    <w:semiHidden/>
    <w:unhideWhenUsed/>
    <w:rsid w:val="001C7A01"/>
  </w:style>
  <w:style w:type="numbering" w:customStyle="1" w:styleId="NoList14111">
    <w:name w:val="No List14111"/>
    <w:next w:val="NoList"/>
    <w:uiPriority w:val="99"/>
    <w:semiHidden/>
    <w:unhideWhenUsed/>
    <w:rsid w:val="001C7A01"/>
  </w:style>
  <w:style w:type="numbering" w:customStyle="1" w:styleId="131113">
    <w:name w:val="リストなし13111"/>
    <w:next w:val="NoList"/>
    <w:uiPriority w:val="99"/>
    <w:semiHidden/>
    <w:unhideWhenUsed/>
    <w:rsid w:val="001C7A01"/>
  </w:style>
  <w:style w:type="numbering" w:customStyle="1" w:styleId="NoList23111">
    <w:name w:val="No List23111"/>
    <w:next w:val="NoList"/>
    <w:semiHidden/>
    <w:rsid w:val="001C7A01"/>
  </w:style>
  <w:style w:type="numbering" w:customStyle="1" w:styleId="NoList33111">
    <w:name w:val="No List33111"/>
    <w:next w:val="NoList"/>
    <w:uiPriority w:val="99"/>
    <w:semiHidden/>
    <w:rsid w:val="001C7A01"/>
  </w:style>
  <w:style w:type="numbering" w:customStyle="1" w:styleId="NoList11411">
    <w:name w:val="No List11411"/>
    <w:next w:val="NoList"/>
    <w:uiPriority w:val="99"/>
    <w:semiHidden/>
    <w:unhideWhenUsed/>
    <w:rsid w:val="001C7A01"/>
  </w:style>
  <w:style w:type="numbering" w:customStyle="1" w:styleId="14111">
    <w:name w:val="無清單14111"/>
    <w:next w:val="NoList"/>
    <w:uiPriority w:val="99"/>
    <w:semiHidden/>
    <w:unhideWhenUsed/>
    <w:rsid w:val="001C7A01"/>
  </w:style>
  <w:style w:type="numbering" w:customStyle="1" w:styleId="1131110">
    <w:name w:val="無清單113111"/>
    <w:next w:val="NoList"/>
    <w:uiPriority w:val="99"/>
    <w:semiHidden/>
    <w:unhideWhenUsed/>
    <w:rsid w:val="001C7A01"/>
  </w:style>
  <w:style w:type="numbering" w:customStyle="1" w:styleId="NoList4211">
    <w:name w:val="No List4211"/>
    <w:next w:val="NoList"/>
    <w:uiPriority w:val="99"/>
    <w:semiHidden/>
    <w:unhideWhenUsed/>
    <w:rsid w:val="001C7A01"/>
  </w:style>
  <w:style w:type="numbering" w:customStyle="1" w:styleId="NoList123111">
    <w:name w:val="No List123111"/>
    <w:next w:val="NoList"/>
    <w:uiPriority w:val="99"/>
    <w:semiHidden/>
    <w:unhideWhenUsed/>
    <w:rsid w:val="001C7A01"/>
  </w:style>
  <w:style w:type="numbering" w:customStyle="1" w:styleId="1131111">
    <w:name w:val="リストなし113111"/>
    <w:next w:val="NoList"/>
    <w:uiPriority w:val="99"/>
    <w:semiHidden/>
    <w:unhideWhenUsed/>
    <w:rsid w:val="001C7A01"/>
  </w:style>
  <w:style w:type="numbering" w:customStyle="1" w:styleId="1131112">
    <w:name w:val="无列表113111"/>
    <w:next w:val="NoList"/>
    <w:semiHidden/>
    <w:rsid w:val="001C7A01"/>
  </w:style>
  <w:style w:type="numbering" w:customStyle="1" w:styleId="NoList213111">
    <w:name w:val="No List213111"/>
    <w:next w:val="NoList"/>
    <w:semiHidden/>
    <w:rsid w:val="001C7A01"/>
  </w:style>
  <w:style w:type="numbering" w:customStyle="1" w:styleId="NoList313111">
    <w:name w:val="No List313111"/>
    <w:next w:val="NoList"/>
    <w:uiPriority w:val="99"/>
    <w:semiHidden/>
    <w:rsid w:val="001C7A01"/>
  </w:style>
  <w:style w:type="numbering" w:customStyle="1" w:styleId="NoList1113111">
    <w:name w:val="No List1113111"/>
    <w:next w:val="NoList"/>
    <w:uiPriority w:val="99"/>
    <w:semiHidden/>
    <w:unhideWhenUsed/>
    <w:rsid w:val="001C7A01"/>
  </w:style>
  <w:style w:type="numbering" w:customStyle="1" w:styleId="123111">
    <w:name w:val="無清單123111"/>
    <w:next w:val="NoList"/>
    <w:uiPriority w:val="99"/>
    <w:semiHidden/>
    <w:unhideWhenUsed/>
    <w:rsid w:val="001C7A01"/>
  </w:style>
  <w:style w:type="numbering" w:customStyle="1" w:styleId="1113111">
    <w:name w:val="無清單1113111"/>
    <w:next w:val="NoList"/>
    <w:uiPriority w:val="99"/>
    <w:semiHidden/>
    <w:unhideWhenUsed/>
    <w:rsid w:val="001C7A01"/>
  </w:style>
  <w:style w:type="numbering" w:customStyle="1" w:styleId="NoList121211">
    <w:name w:val="No List121211"/>
    <w:next w:val="NoList"/>
    <w:uiPriority w:val="99"/>
    <w:semiHidden/>
    <w:unhideWhenUsed/>
    <w:rsid w:val="001C7A01"/>
  </w:style>
  <w:style w:type="numbering" w:customStyle="1" w:styleId="1112110">
    <w:name w:val="リストなし111211"/>
    <w:next w:val="NoList"/>
    <w:uiPriority w:val="99"/>
    <w:semiHidden/>
    <w:unhideWhenUsed/>
    <w:rsid w:val="001C7A01"/>
  </w:style>
  <w:style w:type="numbering" w:customStyle="1" w:styleId="1112114">
    <w:name w:val="无列表111211"/>
    <w:next w:val="NoList"/>
    <w:semiHidden/>
    <w:rsid w:val="001C7A01"/>
  </w:style>
  <w:style w:type="numbering" w:customStyle="1" w:styleId="NoList211211">
    <w:name w:val="No List211211"/>
    <w:next w:val="NoList"/>
    <w:semiHidden/>
    <w:rsid w:val="001C7A01"/>
  </w:style>
  <w:style w:type="numbering" w:customStyle="1" w:styleId="NoList311211">
    <w:name w:val="No List311211"/>
    <w:next w:val="NoList"/>
    <w:uiPriority w:val="99"/>
    <w:semiHidden/>
    <w:rsid w:val="001C7A01"/>
  </w:style>
  <w:style w:type="numbering" w:customStyle="1" w:styleId="NoList1111211">
    <w:name w:val="No List1111211"/>
    <w:next w:val="NoList"/>
    <w:uiPriority w:val="99"/>
    <w:semiHidden/>
    <w:unhideWhenUsed/>
    <w:rsid w:val="001C7A01"/>
  </w:style>
  <w:style w:type="numbering" w:customStyle="1" w:styleId="1212110">
    <w:name w:val="無清單121211"/>
    <w:next w:val="NoList"/>
    <w:uiPriority w:val="99"/>
    <w:semiHidden/>
    <w:unhideWhenUsed/>
    <w:rsid w:val="001C7A01"/>
  </w:style>
  <w:style w:type="numbering" w:customStyle="1" w:styleId="11112110">
    <w:name w:val="無清單1111211"/>
    <w:next w:val="NoList"/>
    <w:uiPriority w:val="99"/>
    <w:semiHidden/>
    <w:unhideWhenUsed/>
    <w:rsid w:val="001C7A01"/>
  </w:style>
  <w:style w:type="numbering" w:customStyle="1" w:styleId="NoList5211">
    <w:name w:val="No List5211"/>
    <w:next w:val="NoList"/>
    <w:uiPriority w:val="99"/>
    <w:semiHidden/>
    <w:unhideWhenUsed/>
    <w:rsid w:val="001C7A01"/>
  </w:style>
  <w:style w:type="numbering" w:customStyle="1" w:styleId="NoList13211">
    <w:name w:val="No List13211"/>
    <w:next w:val="NoList"/>
    <w:uiPriority w:val="99"/>
    <w:semiHidden/>
    <w:unhideWhenUsed/>
    <w:rsid w:val="001C7A01"/>
  </w:style>
  <w:style w:type="numbering" w:customStyle="1" w:styleId="122114">
    <w:name w:val="リストなし12211"/>
    <w:next w:val="NoList"/>
    <w:uiPriority w:val="99"/>
    <w:semiHidden/>
    <w:unhideWhenUsed/>
    <w:rsid w:val="001C7A01"/>
  </w:style>
  <w:style w:type="numbering" w:customStyle="1" w:styleId="122120">
    <w:name w:val="无列表12212"/>
    <w:next w:val="NoList"/>
    <w:semiHidden/>
    <w:rsid w:val="001C7A01"/>
  </w:style>
  <w:style w:type="numbering" w:customStyle="1" w:styleId="NoList22211">
    <w:name w:val="No List22211"/>
    <w:next w:val="NoList"/>
    <w:semiHidden/>
    <w:rsid w:val="001C7A01"/>
  </w:style>
  <w:style w:type="numbering" w:customStyle="1" w:styleId="NoList32211">
    <w:name w:val="No List32211"/>
    <w:next w:val="NoList"/>
    <w:uiPriority w:val="99"/>
    <w:semiHidden/>
    <w:rsid w:val="001C7A01"/>
  </w:style>
  <w:style w:type="numbering" w:customStyle="1" w:styleId="NoList112211">
    <w:name w:val="No List112211"/>
    <w:next w:val="NoList"/>
    <w:uiPriority w:val="99"/>
    <w:semiHidden/>
    <w:unhideWhenUsed/>
    <w:rsid w:val="001C7A01"/>
  </w:style>
  <w:style w:type="numbering" w:customStyle="1" w:styleId="132110">
    <w:name w:val="無清單13211"/>
    <w:next w:val="NoList"/>
    <w:uiPriority w:val="99"/>
    <w:semiHidden/>
    <w:unhideWhenUsed/>
    <w:rsid w:val="001C7A01"/>
  </w:style>
  <w:style w:type="numbering" w:customStyle="1" w:styleId="1122110">
    <w:name w:val="無清單112211"/>
    <w:next w:val="NoList"/>
    <w:uiPriority w:val="99"/>
    <w:semiHidden/>
    <w:unhideWhenUsed/>
    <w:rsid w:val="001C7A01"/>
  </w:style>
  <w:style w:type="numbering" w:customStyle="1" w:styleId="21211">
    <w:name w:val="无列表21211"/>
    <w:next w:val="NoList"/>
    <w:uiPriority w:val="99"/>
    <w:semiHidden/>
    <w:unhideWhenUsed/>
    <w:rsid w:val="001C7A01"/>
  </w:style>
  <w:style w:type="numbering" w:customStyle="1" w:styleId="NoList1112211">
    <w:name w:val="No List1112211"/>
    <w:next w:val="NoList"/>
    <w:uiPriority w:val="99"/>
    <w:semiHidden/>
    <w:unhideWhenUsed/>
    <w:rsid w:val="001C7A01"/>
  </w:style>
  <w:style w:type="numbering" w:customStyle="1" w:styleId="NoList711">
    <w:name w:val="No List711"/>
    <w:next w:val="NoList"/>
    <w:uiPriority w:val="99"/>
    <w:semiHidden/>
    <w:unhideWhenUsed/>
    <w:rsid w:val="001C7A01"/>
  </w:style>
  <w:style w:type="table" w:customStyle="1" w:styleId="TableGrid811">
    <w:name w:val="Table Grid8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C7A01"/>
  </w:style>
  <w:style w:type="numbering" w:customStyle="1" w:styleId="14110">
    <w:name w:val="リストなし1411"/>
    <w:next w:val="NoList"/>
    <w:uiPriority w:val="99"/>
    <w:semiHidden/>
    <w:unhideWhenUsed/>
    <w:rsid w:val="001C7A01"/>
  </w:style>
  <w:style w:type="table" w:customStyle="1" w:styleId="TableGrid1411">
    <w:name w:val="Table Grid14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C7A01"/>
  </w:style>
  <w:style w:type="table" w:customStyle="1" w:styleId="3411">
    <w:name w:val="网格型3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C7A01"/>
  </w:style>
  <w:style w:type="numbering" w:customStyle="1" w:styleId="NoList3411">
    <w:name w:val="No List3411"/>
    <w:next w:val="NoList"/>
    <w:uiPriority w:val="99"/>
    <w:semiHidden/>
    <w:rsid w:val="001C7A01"/>
  </w:style>
  <w:style w:type="table" w:customStyle="1" w:styleId="TableGrid4411">
    <w:name w:val="Table Grid4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C7A01"/>
  </w:style>
  <w:style w:type="numbering" w:customStyle="1" w:styleId="15110">
    <w:name w:val="無清單1511"/>
    <w:next w:val="NoList"/>
    <w:uiPriority w:val="99"/>
    <w:semiHidden/>
    <w:unhideWhenUsed/>
    <w:rsid w:val="001C7A01"/>
  </w:style>
  <w:style w:type="numbering" w:customStyle="1" w:styleId="114110">
    <w:name w:val="無清單11411"/>
    <w:next w:val="NoList"/>
    <w:uiPriority w:val="99"/>
    <w:semiHidden/>
    <w:unhideWhenUsed/>
    <w:rsid w:val="001C7A01"/>
  </w:style>
  <w:style w:type="table" w:customStyle="1" w:styleId="14113">
    <w:name w:val="表格格線14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C7A01"/>
  </w:style>
  <w:style w:type="table" w:customStyle="1" w:styleId="TableGrid5211">
    <w:name w:val="Table Grid5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C7A01"/>
  </w:style>
  <w:style w:type="numbering" w:customStyle="1" w:styleId="114111">
    <w:name w:val="リストなし11411"/>
    <w:next w:val="NoList"/>
    <w:uiPriority w:val="99"/>
    <w:semiHidden/>
    <w:unhideWhenUsed/>
    <w:rsid w:val="001C7A01"/>
  </w:style>
  <w:style w:type="table" w:customStyle="1" w:styleId="TableGrid11311">
    <w:name w:val="Table Grid113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C7A01"/>
  </w:style>
  <w:style w:type="table" w:customStyle="1" w:styleId="31211">
    <w:name w:val="网格型3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C7A01"/>
  </w:style>
  <w:style w:type="numbering" w:customStyle="1" w:styleId="NoList31411">
    <w:name w:val="No List31411"/>
    <w:next w:val="NoList"/>
    <w:uiPriority w:val="99"/>
    <w:semiHidden/>
    <w:rsid w:val="001C7A01"/>
  </w:style>
  <w:style w:type="table" w:customStyle="1" w:styleId="TableGrid41211">
    <w:name w:val="Table Grid41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C7A01"/>
  </w:style>
  <w:style w:type="numbering" w:customStyle="1" w:styleId="124110">
    <w:name w:val="無清單12411"/>
    <w:next w:val="NoList"/>
    <w:uiPriority w:val="99"/>
    <w:semiHidden/>
    <w:unhideWhenUsed/>
    <w:rsid w:val="001C7A01"/>
  </w:style>
  <w:style w:type="numbering" w:customStyle="1" w:styleId="1114110">
    <w:name w:val="無清單111411"/>
    <w:next w:val="NoList"/>
    <w:uiPriority w:val="99"/>
    <w:semiHidden/>
    <w:unhideWhenUsed/>
    <w:rsid w:val="001C7A01"/>
  </w:style>
  <w:style w:type="table" w:customStyle="1" w:styleId="112114">
    <w:name w:val="表格格線1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C7A01"/>
  </w:style>
  <w:style w:type="numbering" w:customStyle="1" w:styleId="NoList121311">
    <w:name w:val="No List121311"/>
    <w:next w:val="NoList"/>
    <w:uiPriority w:val="99"/>
    <w:semiHidden/>
    <w:unhideWhenUsed/>
    <w:rsid w:val="001C7A01"/>
  </w:style>
  <w:style w:type="numbering" w:customStyle="1" w:styleId="1113110">
    <w:name w:val="リストなし111311"/>
    <w:next w:val="NoList"/>
    <w:uiPriority w:val="99"/>
    <w:semiHidden/>
    <w:unhideWhenUsed/>
    <w:rsid w:val="001C7A01"/>
  </w:style>
  <w:style w:type="numbering" w:customStyle="1" w:styleId="1113112">
    <w:name w:val="无列表111311"/>
    <w:next w:val="NoList"/>
    <w:semiHidden/>
    <w:rsid w:val="001C7A01"/>
  </w:style>
  <w:style w:type="numbering" w:customStyle="1" w:styleId="NoList211311">
    <w:name w:val="No List211311"/>
    <w:next w:val="NoList"/>
    <w:semiHidden/>
    <w:rsid w:val="001C7A01"/>
  </w:style>
  <w:style w:type="numbering" w:customStyle="1" w:styleId="NoList311311">
    <w:name w:val="No List311311"/>
    <w:next w:val="NoList"/>
    <w:uiPriority w:val="99"/>
    <w:semiHidden/>
    <w:rsid w:val="001C7A01"/>
  </w:style>
  <w:style w:type="numbering" w:customStyle="1" w:styleId="NoList1111311">
    <w:name w:val="No List1111311"/>
    <w:next w:val="NoList"/>
    <w:uiPriority w:val="99"/>
    <w:semiHidden/>
    <w:unhideWhenUsed/>
    <w:rsid w:val="001C7A01"/>
  </w:style>
  <w:style w:type="numbering" w:customStyle="1" w:styleId="121311">
    <w:name w:val="無清單121311"/>
    <w:next w:val="NoList"/>
    <w:uiPriority w:val="99"/>
    <w:semiHidden/>
    <w:unhideWhenUsed/>
    <w:rsid w:val="001C7A01"/>
  </w:style>
  <w:style w:type="numbering" w:customStyle="1" w:styleId="1111311">
    <w:name w:val="無清單1111311"/>
    <w:next w:val="NoList"/>
    <w:uiPriority w:val="99"/>
    <w:semiHidden/>
    <w:unhideWhenUsed/>
    <w:rsid w:val="001C7A01"/>
  </w:style>
  <w:style w:type="numbering" w:customStyle="1" w:styleId="NoList5311">
    <w:name w:val="No List5311"/>
    <w:next w:val="NoList"/>
    <w:uiPriority w:val="99"/>
    <w:semiHidden/>
    <w:unhideWhenUsed/>
    <w:rsid w:val="001C7A01"/>
  </w:style>
  <w:style w:type="table" w:customStyle="1" w:styleId="TableGrid6211">
    <w:name w:val="Table Grid6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C7A01"/>
  </w:style>
  <w:style w:type="numbering" w:customStyle="1" w:styleId="123110">
    <w:name w:val="リストなし12311"/>
    <w:next w:val="NoList"/>
    <w:uiPriority w:val="99"/>
    <w:semiHidden/>
    <w:unhideWhenUsed/>
    <w:rsid w:val="001C7A01"/>
  </w:style>
  <w:style w:type="table" w:customStyle="1" w:styleId="TableGrid12211">
    <w:name w:val="Table Grid12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C7A01"/>
  </w:style>
  <w:style w:type="table" w:customStyle="1" w:styleId="32211">
    <w:name w:val="网格型3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C7A01"/>
  </w:style>
  <w:style w:type="numbering" w:customStyle="1" w:styleId="NoList32311">
    <w:name w:val="No List32311"/>
    <w:next w:val="NoList"/>
    <w:uiPriority w:val="99"/>
    <w:semiHidden/>
    <w:rsid w:val="001C7A01"/>
  </w:style>
  <w:style w:type="table" w:customStyle="1" w:styleId="TableGrid42211">
    <w:name w:val="Table Grid42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C7A01"/>
  </w:style>
  <w:style w:type="numbering" w:customStyle="1" w:styleId="13311">
    <w:name w:val="無清單13311"/>
    <w:next w:val="NoList"/>
    <w:uiPriority w:val="99"/>
    <w:semiHidden/>
    <w:unhideWhenUsed/>
    <w:rsid w:val="001C7A01"/>
  </w:style>
  <w:style w:type="numbering" w:customStyle="1" w:styleId="1123110">
    <w:name w:val="無清單112311"/>
    <w:next w:val="NoList"/>
    <w:uiPriority w:val="99"/>
    <w:semiHidden/>
    <w:unhideWhenUsed/>
    <w:rsid w:val="001C7A01"/>
  </w:style>
  <w:style w:type="table" w:customStyle="1" w:styleId="122115">
    <w:name w:val="表格格線12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C7A01"/>
  </w:style>
  <w:style w:type="numbering" w:customStyle="1" w:styleId="NoList122211">
    <w:name w:val="No List122211"/>
    <w:next w:val="NoList"/>
    <w:uiPriority w:val="99"/>
    <w:semiHidden/>
    <w:unhideWhenUsed/>
    <w:rsid w:val="001C7A01"/>
  </w:style>
  <w:style w:type="numbering" w:customStyle="1" w:styleId="1122111">
    <w:name w:val="リストなし112211"/>
    <w:next w:val="NoList"/>
    <w:uiPriority w:val="99"/>
    <w:semiHidden/>
    <w:unhideWhenUsed/>
    <w:rsid w:val="001C7A01"/>
  </w:style>
  <w:style w:type="numbering" w:customStyle="1" w:styleId="1122112">
    <w:name w:val="无列表112211"/>
    <w:next w:val="NoList"/>
    <w:semiHidden/>
    <w:rsid w:val="001C7A01"/>
  </w:style>
  <w:style w:type="numbering" w:customStyle="1" w:styleId="NoList212211">
    <w:name w:val="No List212211"/>
    <w:next w:val="NoList"/>
    <w:semiHidden/>
    <w:rsid w:val="001C7A01"/>
  </w:style>
  <w:style w:type="numbering" w:customStyle="1" w:styleId="NoList312211">
    <w:name w:val="No List312211"/>
    <w:next w:val="NoList"/>
    <w:uiPriority w:val="99"/>
    <w:semiHidden/>
    <w:rsid w:val="001C7A01"/>
  </w:style>
  <w:style w:type="numbering" w:customStyle="1" w:styleId="NoList1112311">
    <w:name w:val="No List1112311"/>
    <w:next w:val="NoList"/>
    <w:uiPriority w:val="99"/>
    <w:semiHidden/>
    <w:unhideWhenUsed/>
    <w:rsid w:val="001C7A01"/>
  </w:style>
  <w:style w:type="numbering" w:customStyle="1" w:styleId="122211">
    <w:name w:val="無清單122211"/>
    <w:next w:val="NoList"/>
    <w:uiPriority w:val="99"/>
    <w:semiHidden/>
    <w:unhideWhenUsed/>
    <w:rsid w:val="001C7A01"/>
  </w:style>
  <w:style w:type="numbering" w:customStyle="1" w:styleId="1112211">
    <w:name w:val="無清單1112211"/>
    <w:next w:val="NoList"/>
    <w:uiPriority w:val="99"/>
    <w:semiHidden/>
    <w:unhideWhenUsed/>
    <w:rsid w:val="001C7A01"/>
  </w:style>
  <w:style w:type="numbering" w:customStyle="1" w:styleId="410">
    <w:name w:val="无列表41"/>
    <w:next w:val="NoList"/>
    <w:uiPriority w:val="99"/>
    <w:semiHidden/>
    <w:unhideWhenUsed/>
    <w:rsid w:val="001C7A01"/>
  </w:style>
  <w:style w:type="table" w:customStyle="1" w:styleId="51">
    <w:name w:val="网格型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C7A01"/>
  </w:style>
  <w:style w:type="numbering" w:customStyle="1" w:styleId="131211">
    <w:name w:val="无列表13121"/>
    <w:next w:val="NoList"/>
    <w:semiHidden/>
    <w:rsid w:val="001C7A01"/>
  </w:style>
  <w:style w:type="numbering" w:customStyle="1" w:styleId="NoList41121">
    <w:name w:val="No List41121"/>
    <w:next w:val="NoList"/>
    <w:uiPriority w:val="99"/>
    <w:semiHidden/>
    <w:unhideWhenUsed/>
    <w:rsid w:val="001C7A01"/>
  </w:style>
  <w:style w:type="numbering" w:customStyle="1" w:styleId="22121">
    <w:name w:val="无列表22121"/>
    <w:next w:val="NoList"/>
    <w:uiPriority w:val="99"/>
    <w:semiHidden/>
    <w:unhideWhenUsed/>
    <w:rsid w:val="001C7A01"/>
  </w:style>
  <w:style w:type="numbering" w:customStyle="1" w:styleId="NoList1211121">
    <w:name w:val="No List1211121"/>
    <w:next w:val="NoList"/>
    <w:uiPriority w:val="99"/>
    <w:semiHidden/>
    <w:unhideWhenUsed/>
    <w:rsid w:val="001C7A01"/>
  </w:style>
  <w:style w:type="numbering" w:customStyle="1" w:styleId="11111211">
    <w:name w:val="リストなし1111121"/>
    <w:next w:val="NoList"/>
    <w:uiPriority w:val="99"/>
    <w:semiHidden/>
    <w:unhideWhenUsed/>
    <w:rsid w:val="001C7A01"/>
  </w:style>
  <w:style w:type="numbering" w:customStyle="1" w:styleId="11111212">
    <w:name w:val="无列表1111121"/>
    <w:next w:val="NoList"/>
    <w:semiHidden/>
    <w:rsid w:val="001C7A01"/>
  </w:style>
  <w:style w:type="numbering" w:customStyle="1" w:styleId="NoList2111121">
    <w:name w:val="No List2111121"/>
    <w:next w:val="NoList"/>
    <w:semiHidden/>
    <w:rsid w:val="001C7A01"/>
  </w:style>
  <w:style w:type="numbering" w:customStyle="1" w:styleId="NoList3111121">
    <w:name w:val="No List3111121"/>
    <w:next w:val="NoList"/>
    <w:uiPriority w:val="99"/>
    <w:semiHidden/>
    <w:rsid w:val="001C7A01"/>
  </w:style>
  <w:style w:type="numbering" w:customStyle="1" w:styleId="NoList11111121">
    <w:name w:val="No List11111121"/>
    <w:next w:val="NoList"/>
    <w:uiPriority w:val="99"/>
    <w:semiHidden/>
    <w:unhideWhenUsed/>
    <w:rsid w:val="001C7A01"/>
  </w:style>
  <w:style w:type="numbering" w:customStyle="1" w:styleId="12111210">
    <w:name w:val="無清單1211121"/>
    <w:next w:val="NoList"/>
    <w:uiPriority w:val="99"/>
    <w:semiHidden/>
    <w:unhideWhenUsed/>
    <w:rsid w:val="001C7A01"/>
  </w:style>
  <w:style w:type="numbering" w:customStyle="1" w:styleId="111111210">
    <w:name w:val="無清單11111121"/>
    <w:next w:val="NoList"/>
    <w:uiPriority w:val="99"/>
    <w:semiHidden/>
    <w:unhideWhenUsed/>
    <w:rsid w:val="001C7A01"/>
  </w:style>
  <w:style w:type="numbering" w:customStyle="1" w:styleId="NoList131121">
    <w:name w:val="No List131121"/>
    <w:next w:val="NoList"/>
    <w:uiPriority w:val="99"/>
    <w:semiHidden/>
    <w:unhideWhenUsed/>
    <w:rsid w:val="001C7A01"/>
  </w:style>
  <w:style w:type="numbering" w:customStyle="1" w:styleId="1211211">
    <w:name w:val="リストなし121121"/>
    <w:next w:val="NoList"/>
    <w:uiPriority w:val="99"/>
    <w:semiHidden/>
    <w:unhideWhenUsed/>
    <w:rsid w:val="001C7A01"/>
  </w:style>
  <w:style w:type="numbering" w:customStyle="1" w:styleId="1211212">
    <w:name w:val="无列表121121"/>
    <w:next w:val="NoList"/>
    <w:semiHidden/>
    <w:rsid w:val="001C7A01"/>
  </w:style>
  <w:style w:type="numbering" w:customStyle="1" w:styleId="NoList221121">
    <w:name w:val="No List221121"/>
    <w:next w:val="NoList"/>
    <w:semiHidden/>
    <w:rsid w:val="001C7A01"/>
  </w:style>
  <w:style w:type="numbering" w:customStyle="1" w:styleId="NoList321121">
    <w:name w:val="No List321121"/>
    <w:next w:val="NoList"/>
    <w:uiPriority w:val="99"/>
    <w:semiHidden/>
    <w:rsid w:val="001C7A01"/>
  </w:style>
  <w:style w:type="numbering" w:customStyle="1" w:styleId="NoList1121121">
    <w:name w:val="No List1121121"/>
    <w:next w:val="NoList"/>
    <w:uiPriority w:val="99"/>
    <w:semiHidden/>
    <w:unhideWhenUsed/>
    <w:rsid w:val="001C7A01"/>
  </w:style>
  <w:style w:type="numbering" w:customStyle="1" w:styleId="1311210">
    <w:name w:val="無清單131121"/>
    <w:next w:val="NoList"/>
    <w:uiPriority w:val="99"/>
    <w:semiHidden/>
    <w:unhideWhenUsed/>
    <w:rsid w:val="001C7A01"/>
  </w:style>
  <w:style w:type="numbering" w:customStyle="1" w:styleId="11211210">
    <w:name w:val="無清單1121121"/>
    <w:next w:val="NoList"/>
    <w:uiPriority w:val="99"/>
    <w:semiHidden/>
    <w:unhideWhenUsed/>
    <w:rsid w:val="001C7A01"/>
  </w:style>
  <w:style w:type="numbering" w:customStyle="1" w:styleId="211121">
    <w:name w:val="无列表211121"/>
    <w:next w:val="NoList"/>
    <w:uiPriority w:val="99"/>
    <w:semiHidden/>
    <w:unhideWhenUsed/>
    <w:rsid w:val="001C7A01"/>
  </w:style>
  <w:style w:type="numbering" w:customStyle="1" w:styleId="NoList1221121">
    <w:name w:val="No List1221121"/>
    <w:next w:val="NoList"/>
    <w:uiPriority w:val="99"/>
    <w:semiHidden/>
    <w:unhideWhenUsed/>
    <w:rsid w:val="001C7A01"/>
  </w:style>
  <w:style w:type="numbering" w:customStyle="1" w:styleId="11211211">
    <w:name w:val="リストなし1121121"/>
    <w:next w:val="NoList"/>
    <w:uiPriority w:val="99"/>
    <w:semiHidden/>
    <w:unhideWhenUsed/>
    <w:rsid w:val="001C7A01"/>
  </w:style>
  <w:style w:type="numbering" w:customStyle="1" w:styleId="11211212">
    <w:name w:val="无列表1121121"/>
    <w:next w:val="NoList"/>
    <w:semiHidden/>
    <w:rsid w:val="001C7A01"/>
  </w:style>
  <w:style w:type="numbering" w:customStyle="1" w:styleId="NoList2121121">
    <w:name w:val="No List2121121"/>
    <w:next w:val="NoList"/>
    <w:semiHidden/>
    <w:rsid w:val="001C7A01"/>
  </w:style>
  <w:style w:type="numbering" w:customStyle="1" w:styleId="NoList3121121">
    <w:name w:val="No List3121121"/>
    <w:next w:val="NoList"/>
    <w:uiPriority w:val="99"/>
    <w:semiHidden/>
    <w:rsid w:val="001C7A01"/>
  </w:style>
  <w:style w:type="numbering" w:customStyle="1" w:styleId="NoList11121121">
    <w:name w:val="No List11121121"/>
    <w:next w:val="NoList"/>
    <w:uiPriority w:val="99"/>
    <w:semiHidden/>
    <w:unhideWhenUsed/>
    <w:rsid w:val="001C7A01"/>
  </w:style>
  <w:style w:type="numbering" w:customStyle="1" w:styleId="1221121">
    <w:name w:val="無清單1221121"/>
    <w:next w:val="NoList"/>
    <w:uiPriority w:val="99"/>
    <w:semiHidden/>
    <w:unhideWhenUsed/>
    <w:rsid w:val="001C7A01"/>
  </w:style>
  <w:style w:type="numbering" w:customStyle="1" w:styleId="11121121">
    <w:name w:val="無清單11121121"/>
    <w:next w:val="NoList"/>
    <w:uiPriority w:val="99"/>
    <w:semiHidden/>
    <w:unhideWhenUsed/>
    <w:rsid w:val="001C7A01"/>
  </w:style>
  <w:style w:type="numbering" w:customStyle="1" w:styleId="122210">
    <w:name w:val="无列表12221"/>
    <w:next w:val="NoList"/>
    <w:semiHidden/>
    <w:rsid w:val="001C7A01"/>
  </w:style>
  <w:style w:type="character" w:customStyle="1" w:styleId="1c">
    <w:name w:val="未处理的提及1"/>
    <w:basedOn w:val="DefaultParagraphFont"/>
    <w:uiPriority w:val="52"/>
    <w:unhideWhenUsed/>
    <w:rsid w:val="001C7A01"/>
    <w:rPr>
      <w:color w:val="605E5C"/>
      <w:shd w:val="clear" w:color="auto" w:fill="E1DFDD"/>
    </w:rPr>
  </w:style>
  <w:style w:type="paragraph" w:customStyle="1" w:styleId="a0">
    <w:name w:val="吹き出し"/>
    <w:basedOn w:val="Normal"/>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C7A0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C7A01"/>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C7A01"/>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C7A01"/>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C7A01"/>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C7A01"/>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7A01"/>
    <w:rPr>
      <w:rFonts w:ascii="Times New Roman" w:eastAsia="Batang" w:hAnsi="Times New Roman"/>
      <w:lang w:val="en-GB" w:eastAsia="en-US"/>
    </w:rPr>
  </w:style>
  <w:style w:type="numbering" w:customStyle="1" w:styleId="NoList9">
    <w:name w:val="No List9"/>
    <w:next w:val="NoList"/>
    <w:uiPriority w:val="99"/>
    <w:semiHidden/>
    <w:unhideWhenUsed/>
    <w:rsid w:val="001C7A01"/>
  </w:style>
  <w:style w:type="table" w:customStyle="1" w:styleId="TableGrid10">
    <w:name w:val="Table Grid1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C7A01"/>
  </w:style>
  <w:style w:type="table" w:customStyle="1" w:styleId="TableGrid18">
    <w:name w:val="Table Grid1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C7A01"/>
  </w:style>
  <w:style w:type="table" w:customStyle="1" w:styleId="TableGrid73">
    <w:name w:val="Table Grid7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C7A01"/>
  </w:style>
  <w:style w:type="numbering" w:customStyle="1" w:styleId="1343">
    <w:name w:val="リストなし134"/>
    <w:next w:val="NoList"/>
    <w:uiPriority w:val="99"/>
    <w:semiHidden/>
    <w:unhideWhenUsed/>
    <w:rsid w:val="001C7A01"/>
  </w:style>
  <w:style w:type="table" w:customStyle="1" w:styleId="TableGrid133">
    <w:name w:val="Table Grid13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C7A01"/>
  </w:style>
  <w:style w:type="numbering" w:customStyle="1" w:styleId="NoList334">
    <w:name w:val="No List334"/>
    <w:next w:val="NoList"/>
    <w:uiPriority w:val="99"/>
    <w:semiHidden/>
    <w:rsid w:val="001C7A01"/>
  </w:style>
  <w:style w:type="table" w:customStyle="1" w:styleId="TableGrid433">
    <w:name w:val="Table Grid43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C7A01"/>
  </w:style>
  <w:style w:type="numbering" w:customStyle="1" w:styleId="1134">
    <w:name w:val="無清單1134"/>
    <w:next w:val="NoList"/>
    <w:uiPriority w:val="99"/>
    <w:semiHidden/>
    <w:unhideWhenUsed/>
    <w:rsid w:val="001C7A01"/>
  </w:style>
  <w:style w:type="table" w:customStyle="1" w:styleId="1334">
    <w:name w:val="表格格線13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C7A01"/>
  </w:style>
  <w:style w:type="numbering" w:customStyle="1" w:styleId="11340">
    <w:name w:val="リストなし1134"/>
    <w:next w:val="NoList"/>
    <w:uiPriority w:val="99"/>
    <w:semiHidden/>
    <w:unhideWhenUsed/>
    <w:rsid w:val="001C7A01"/>
  </w:style>
  <w:style w:type="numbering" w:customStyle="1" w:styleId="11341">
    <w:name w:val="无列表1134"/>
    <w:next w:val="NoList"/>
    <w:semiHidden/>
    <w:rsid w:val="001C7A01"/>
  </w:style>
  <w:style w:type="numbering" w:customStyle="1" w:styleId="NoList2134">
    <w:name w:val="No List2134"/>
    <w:next w:val="NoList"/>
    <w:semiHidden/>
    <w:rsid w:val="001C7A01"/>
  </w:style>
  <w:style w:type="numbering" w:customStyle="1" w:styleId="NoList3134">
    <w:name w:val="No List3134"/>
    <w:next w:val="NoList"/>
    <w:uiPriority w:val="99"/>
    <w:semiHidden/>
    <w:rsid w:val="001C7A01"/>
  </w:style>
  <w:style w:type="numbering" w:customStyle="1" w:styleId="NoList11134">
    <w:name w:val="No List11134"/>
    <w:next w:val="NoList"/>
    <w:uiPriority w:val="99"/>
    <w:semiHidden/>
    <w:unhideWhenUsed/>
    <w:rsid w:val="001C7A01"/>
  </w:style>
  <w:style w:type="numbering" w:customStyle="1" w:styleId="12340">
    <w:name w:val="無清單1234"/>
    <w:next w:val="NoList"/>
    <w:uiPriority w:val="99"/>
    <w:semiHidden/>
    <w:unhideWhenUsed/>
    <w:rsid w:val="001C7A01"/>
  </w:style>
  <w:style w:type="numbering" w:customStyle="1" w:styleId="11134">
    <w:name w:val="無清單11134"/>
    <w:next w:val="NoList"/>
    <w:uiPriority w:val="99"/>
    <w:semiHidden/>
    <w:unhideWhenUsed/>
    <w:rsid w:val="001C7A01"/>
  </w:style>
  <w:style w:type="table" w:customStyle="1" w:styleId="TableGrid513">
    <w:name w:val="Table Grid5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C7A01"/>
  </w:style>
  <w:style w:type="table" w:customStyle="1" w:styleId="TableGrid613">
    <w:name w:val="Table Grid6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C7A01"/>
  </w:style>
  <w:style w:type="numbering" w:customStyle="1" w:styleId="13140">
    <w:name w:val="无列表1314"/>
    <w:next w:val="NoList"/>
    <w:semiHidden/>
    <w:rsid w:val="001C7A01"/>
  </w:style>
  <w:style w:type="numbering" w:customStyle="1" w:styleId="NoList11313">
    <w:name w:val="No List11313"/>
    <w:next w:val="NoList"/>
    <w:uiPriority w:val="99"/>
    <w:semiHidden/>
    <w:unhideWhenUsed/>
    <w:rsid w:val="001C7A01"/>
  </w:style>
  <w:style w:type="numbering" w:customStyle="1" w:styleId="NoList4114">
    <w:name w:val="No List4114"/>
    <w:next w:val="NoList"/>
    <w:uiPriority w:val="99"/>
    <w:semiHidden/>
    <w:unhideWhenUsed/>
    <w:rsid w:val="001C7A01"/>
  </w:style>
  <w:style w:type="numbering" w:customStyle="1" w:styleId="2214">
    <w:name w:val="无列表2214"/>
    <w:next w:val="NoList"/>
    <w:uiPriority w:val="99"/>
    <w:semiHidden/>
    <w:unhideWhenUsed/>
    <w:rsid w:val="001C7A01"/>
  </w:style>
  <w:style w:type="numbering" w:customStyle="1" w:styleId="NoList121114">
    <w:name w:val="No List121114"/>
    <w:next w:val="NoList"/>
    <w:uiPriority w:val="99"/>
    <w:semiHidden/>
    <w:unhideWhenUsed/>
    <w:rsid w:val="001C7A01"/>
  </w:style>
  <w:style w:type="numbering" w:customStyle="1" w:styleId="1111141">
    <w:name w:val="リストなし111114"/>
    <w:next w:val="NoList"/>
    <w:uiPriority w:val="99"/>
    <w:semiHidden/>
    <w:unhideWhenUsed/>
    <w:rsid w:val="001C7A01"/>
  </w:style>
  <w:style w:type="numbering" w:customStyle="1" w:styleId="1111142">
    <w:name w:val="无列表111114"/>
    <w:next w:val="NoList"/>
    <w:semiHidden/>
    <w:rsid w:val="001C7A01"/>
  </w:style>
  <w:style w:type="numbering" w:customStyle="1" w:styleId="NoList211114">
    <w:name w:val="No List211114"/>
    <w:next w:val="NoList"/>
    <w:semiHidden/>
    <w:rsid w:val="001C7A01"/>
  </w:style>
  <w:style w:type="numbering" w:customStyle="1" w:styleId="NoList311114">
    <w:name w:val="No List311114"/>
    <w:next w:val="NoList"/>
    <w:uiPriority w:val="99"/>
    <w:semiHidden/>
    <w:rsid w:val="001C7A01"/>
  </w:style>
  <w:style w:type="numbering" w:customStyle="1" w:styleId="NoList1111114">
    <w:name w:val="No List1111114"/>
    <w:next w:val="NoList"/>
    <w:uiPriority w:val="99"/>
    <w:semiHidden/>
    <w:unhideWhenUsed/>
    <w:rsid w:val="001C7A01"/>
  </w:style>
  <w:style w:type="numbering" w:customStyle="1" w:styleId="1211140">
    <w:name w:val="無清單121114"/>
    <w:next w:val="NoList"/>
    <w:uiPriority w:val="99"/>
    <w:semiHidden/>
    <w:unhideWhenUsed/>
    <w:rsid w:val="001C7A01"/>
  </w:style>
  <w:style w:type="numbering" w:customStyle="1" w:styleId="1111114">
    <w:name w:val="無清單1111114"/>
    <w:next w:val="NoList"/>
    <w:uiPriority w:val="99"/>
    <w:semiHidden/>
    <w:unhideWhenUsed/>
    <w:rsid w:val="001C7A01"/>
  </w:style>
  <w:style w:type="numbering" w:customStyle="1" w:styleId="NoList13114">
    <w:name w:val="No List13114"/>
    <w:next w:val="NoList"/>
    <w:uiPriority w:val="99"/>
    <w:semiHidden/>
    <w:unhideWhenUsed/>
    <w:rsid w:val="001C7A01"/>
  </w:style>
  <w:style w:type="numbering" w:customStyle="1" w:styleId="121140">
    <w:name w:val="リストなし12114"/>
    <w:next w:val="NoList"/>
    <w:uiPriority w:val="99"/>
    <w:semiHidden/>
    <w:unhideWhenUsed/>
    <w:rsid w:val="001C7A01"/>
  </w:style>
  <w:style w:type="numbering" w:customStyle="1" w:styleId="121141">
    <w:name w:val="无列表12114"/>
    <w:next w:val="NoList"/>
    <w:semiHidden/>
    <w:rsid w:val="001C7A01"/>
  </w:style>
  <w:style w:type="numbering" w:customStyle="1" w:styleId="NoList22114">
    <w:name w:val="No List22114"/>
    <w:next w:val="NoList"/>
    <w:semiHidden/>
    <w:rsid w:val="001C7A01"/>
  </w:style>
  <w:style w:type="numbering" w:customStyle="1" w:styleId="NoList32114">
    <w:name w:val="No List32114"/>
    <w:next w:val="NoList"/>
    <w:uiPriority w:val="99"/>
    <w:semiHidden/>
    <w:rsid w:val="001C7A01"/>
  </w:style>
  <w:style w:type="numbering" w:customStyle="1" w:styleId="NoList112114">
    <w:name w:val="No List112114"/>
    <w:next w:val="NoList"/>
    <w:uiPriority w:val="99"/>
    <w:semiHidden/>
    <w:unhideWhenUsed/>
    <w:rsid w:val="001C7A01"/>
  </w:style>
  <w:style w:type="numbering" w:customStyle="1" w:styleId="131140">
    <w:name w:val="無清單13114"/>
    <w:next w:val="NoList"/>
    <w:uiPriority w:val="99"/>
    <w:semiHidden/>
    <w:unhideWhenUsed/>
    <w:rsid w:val="001C7A01"/>
  </w:style>
  <w:style w:type="numbering" w:customStyle="1" w:styleId="1121140">
    <w:name w:val="無清單112114"/>
    <w:next w:val="NoList"/>
    <w:uiPriority w:val="99"/>
    <w:semiHidden/>
    <w:unhideWhenUsed/>
    <w:rsid w:val="001C7A01"/>
  </w:style>
  <w:style w:type="numbering" w:customStyle="1" w:styleId="21114">
    <w:name w:val="无列表21114"/>
    <w:next w:val="NoList"/>
    <w:uiPriority w:val="99"/>
    <w:semiHidden/>
    <w:unhideWhenUsed/>
    <w:rsid w:val="001C7A01"/>
  </w:style>
  <w:style w:type="numbering" w:customStyle="1" w:styleId="NoList122114">
    <w:name w:val="No List122114"/>
    <w:next w:val="NoList"/>
    <w:uiPriority w:val="99"/>
    <w:semiHidden/>
    <w:unhideWhenUsed/>
    <w:rsid w:val="001C7A01"/>
  </w:style>
  <w:style w:type="numbering" w:customStyle="1" w:styleId="1121141">
    <w:name w:val="リストなし112114"/>
    <w:next w:val="NoList"/>
    <w:uiPriority w:val="99"/>
    <w:semiHidden/>
    <w:unhideWhenUsed/>
    <w:rsid w:val="001C7A01"/>
  </w:style>
  <w:style w:type="numbering" w:customStyle="1" w:styleId="1121142">
    <w:name w:val="无列表112114"/>
    <w:next w:val="NoList"/>
    <w:semiHidden/>
    <w:rsid w:val="001C7A01"/>
  </w:style>
  <w:style w:type="numbering" w:customStyle="1" w:styleId="NoList212114">
    <w:name w:val="No List212114"/>
    <w:next w:val="NoList"/>
    <w:semiHidden/>
    <w:rsid w:val="001C7A01"/>
  </w:style>
  <w:style w:type="numbering" w:customStyle="1" w:styleId="NoList312114">
    <w:name w:val="No List312114"/>
    <w:next w:val="NoList"/>
    <w:uiPriority w:val="99"/>
    <w:semiHidden/>
    <w:rsid w:val="001C7A01"/>
  </w:style>
  <w:style w:type="numbering" w:customStyle="1" w:styleId="NoList1112114">
    <w:name w:val="No List1112114"/>
    <w:next w:val="NoList"/>
    <w:uiPriority w:val="99"/>
    <w:semiHidden/>
    <w:unhideWhenUsed/>
    <w:rsid w:val="001C7A01"/>
  </w:style>
  <w:style w:type="numbering" w:customStyle="1" w:styleId="1221140">
    <w:name w:val="無清單122114"/>
    <w:next w:val="NoList"/>
    <w:uiPriority w:val="99"/>
    <w:semiHidden/>
    <w:unhideWhenUsed/>
    <w:rsid w:val="001C7A01"/>
  </w:style>
  <w:style w:type="numbering" w:customStyle="1" w:styleId="11121140">
    <w:name w:val="無清單1112114"/>
    <w:next w:val="NoList"/>
    <w:uiPriority w:val="99"/>
    <w:semiHidden/>
    <w:unhideWhenUsed/>
    <w:rsid w:val="001C7A01"/>
  </w:style>
  <w:style w:type="numbering" w:customStyle="1" w:styleId="NoList5113">
    <w:name w:val="No List5113"/>
    <w:next w:val="NoList"/>
    <w:uiPriority w:val="99"/>
    <w:semiHidden/>
    <w:unhideWhenUsed/>
    <w:rsid w:val="001C7A01"/>
  </w:style>
  <w:style w:type="numbering" w:customStyle="1" w:styleId="NoList613">
    <w:name w:val="No List613"/>
    <w:next w:val="NoList"/>
    <w:uiPriority w:val="99"/>
    <w:semiHidden/>
    <w:unhideWhenUsed/>
    <w:rsid w:val="001C7A01"/>
  </w:style>
  <w:style w:type="numbering" w:customStyle="1" w:styleId="NoList1413">
    <w:name w:val="No List1413"/>
    <w:next w:val="NoList"/>
    <w:uiPriority w:val="99"/>
    <w:semiHidden/>
    <w:unhideWhenUsed/>
    <w:rsid w:val="001C7A01"/>
  </w:style>
  <w:style w:type="numbering" w:customStyle="1" w:styleId="13132">
    <w:name w:val="リストなし1313"/>
    <w:next w:val="NoList"/>
    <w:uiPriority w:val="99"/>
    <w:semiHidden/>
    <w:unhideWhenUsed/>
    <w:rsid w:val="001C7A01"/>
  </w:style>
  <w:style w:type="numbering" w:customStyle="1" w:styleId="NoList2313">
    <w:name w:val="No List2313"/>
    <w:next w:val="NoList"/>
    <w:semiHidden/>
    <w:rsid w:val="001C7A01"/>
  </w:style>
  <w:style w:type="numbering" w:customStyle="1" w:styleId="NoList3313">
    <w:name w:val="No List3313"/>
    <w:next w:val="NoList"/>
    <w:uiPriority w:val="99"/>
    <w:semiHidden/>
    <w:rsid w:val="001C7A01"/>
  </w:style>
  <w:style w:type="numbering" w:customStyle="1" w:styleId="NoList1143">
    <w:name w:val="No List1143"/>
    <w:next w:val="NoList"/>
    <w:uiPriority w:val="99"/>
    <w:semiHidden/>
    <w:unhideWhenUsed/>
    <w:rsid w:val="001C7A01"/>
  </w:style>
  <w:style w:type="numbering" w:customStyle="1" w:styleId="14130">
    <w:name w:val="無清單1413"/>
    <w:next w:val="NoList"/>
    <w:uiPriority w:val="99"/>
    <w:semiHidden/>
    <w:unhideWhenUsed/>
    <w:rsid w:val="001C7A01"/>
  </w:style>
  <w:style w:type="numbering" w:customStyle="1" w:styleId="113130">
    <w:name w:val="無清單11313"/>
    <w:next w:val="NoList"/>
    <w:uiPriority w:val="99"/>
    <w:semiHidden/>
    <w:unhideWhenUsed/>
    <w:rsid w:val="001C7A01"/>
  </w:style>
  <w:style w:type="numbering" w:customStyle="1" w:styleId="NoList423">
    <w:name w:val="No List423"/>
    <w:next w:val="NoList"/>
    <w:uiPriority w:val="99"/>
    <w:semiHidden/>
    <w:unhideWhenUsed/>
    <w:rsid w:val="001C7A01"/>
  </w:style>
  <w:style w:type="numbering" w:customStyle="1" w:styleId="NoList12313">
    <w:name w:val="No List12313"/>
    <w:next w:val="NoList"/>
    <w:uiPriority w:val="99"/>
    <w:semiHidden/>
    <w:unhideWhenUsed/>
    <w:rsid w:val="001C7A01"/>
  </w:style>
  <w:style w:type="numbering" w:customStyle="1" w:styleId="113131">
    <w:name w:val="リストなし11313"/>
    <w:next w:val="NoList"/>
    <w:uiPriority w:val="99"/>
    <w:semiHidden/>
    <w:unhideWhenUsed/>
    <w:rsid w:val="001C7A01"/>
  </w:style>
  <w:style w:type="numbering" w:customStyle="1" w:styleId="113132">
    <w:name w:val="无列表11313"/>
    <w:next w:val="NoList"/>
    <w:semiHidden/>
    <w:rsid w:val="001C7A01"/>
  </w:style>
  <w:style w:type="numbering" w:customStyle="1" w:styleId="NoList21313">
    <w:name w:val="No List21313"/>
    <w:next w:val="NoList"/>
    <w:semiHidden/>
    <w:rsid w:val="001C7A01"/>
  </w:style>
  <w:style w:type="numbering" w:customStyle="1" w:styleId="NoList31313">
    <w:name w:val="No List31313"/>
    <w:next w:val="NoList"/>
    <w:uiPriority w:val="99"/>
    <w:semiHidden/>
    <w:rsid w:val="001C7A01"/>
  </w:style>
  <w:style w:type="numbering" w:customStyle="1" w:styleId="NoList111313">
    <w:name w:val="No List111313"/>
    <w:next w:val="NoList"/>
    <w:uiPriority w:val="99"/>
    <w:semiHidden/>
    <w:unhideWhenUsed/>
    <w:rsid w:val="001C7A01"/>
  </w:style>
  <w:style w:type="numbering" w:customStyle="1" w:styleId="123130">
    <w:name w:val="無清單12313"/>
    <w:next w:val="NoList"/>
    <w:uiPriority w:val="99"/>
    <w:semiHidden/>
    <w:unhideWhenUsed/>
    <w:rsid w:val="001C7A01"/>
  </w:style>
  <w:style w:type="numbering" w:customStyle="1" w:styleId="111313">
    <w:name w:val="無清單111313"/>
    <w:next w:val="NoList"/>
    <w:uiPriority w:val="99"/>
    <w:semiHidden/>
    <w:unhideWhenUsed/>
    <w:rsid w:val="001C7A01"/>
  </w:style>
  <w:style w:type="numbering" w:customStyle="1" w:styleId="NoList12123">
    <w:name w:val="No List12123"/>
    <w:next w:val="NoList"/>
    <w:uiPriority w:val="99"/>
    <w:semiHidden/>
    <w:unhideWhenUsed/>
    <w:rsid w:val="001C7A01"/>
  </w:style>
  <w:style w:type="numbering" w:customStyle="1" w:styleId="111233">
    <w:name w:val="リストなし11123"/>
    <w:next w:val="NoList"/>
    <w:uiPriority w:val="99"/>
    <w:semiHidden/>
    <w:unhideWhenUsed/>
    <w:rsid w:val="001C7A01"/>
  </w:style>
  <w:style w:type="numbering" w:customStyle="1" w:styleId="111234">
    <w:name w:val="无列表11123"/>
    <w:next w:val="NoList"/>
    <w:semiHidden/>
    <w:rsid w:val="001C7A01"/>
  </w:style>
  <w:style w:type="numbering" w:customStyle="1" w:styleId="NoList21123">
    <w:name w:val="No List21123"/>
    <w:next w:val="NoList"/>
    <w:semiHidden/>
    <w:rsid w:val="001C7A01"/>
  </w:style>
  <w:style w:type="numbering" w:customStyle="1" w:styleId="NoList31123">
    <w:name w:val="No List31123"/>
    <w:next w:val="NoList"/>
    <w:uiPriority w:val="99"/>
    <w:semiHidden/>
    <w:rsid w:val="001C7A01"/>
  </w:style>
  <w:style w:type="numbering" w:customStyle="1" w:styleId="NoList111123">
    <w:name w:val="No List111123"/>
    <w:next w:val="NoList"/>
    <w:uiPriority w:val="99"/>
    <w:semiHidden/>
    <w:unhideWhenUsed/>
    <w:rsid w:val="001C7A01"/>
  </w:style>
  <w:style w:type="numbering" w:customStyle="1" w:styleId="121230">
    <w:name w:val="無清單12123"/>
    <w:next w:val="NoList"/>
    <w:uiPriority w:val="99"/>
    <w:semiHidden/>
    <w:unhideWhenUsed/>
    <w:rsid w:val="001C7A01"/>
  </w:style>
  <w:style w:type="numbering" w:customStyle="1" w:styleId="1111230">
    <w:name w:val="無清單111123"/>
    <w:next w:val="NoList"/>
    <w:uiPriority w:val="99"/>
    <w:semiHidden/>
    <w:unhideWhenUsed/>
    <w:rsid w:val="001C7A01"/>
  </w:style>
  <w:style w:type="numbering" w:customStyle="1" w:styleId="NoList523">
    <w:name w:val="No List523"/>
    <w:next w:val="NoList"/>
    <w:uiPriority w:val="99"/>
    <w:semiHidden/>
    <w:unhideWhenUsed/>
    <w:rsid w:val="001C7A01"/>
  </w:style>
  <w:style w:type="numbering" w:customStyle="1" w:styleId="NoList1323">
    <w:name w:val="No List1323"/>
    <w:next w:val="NoList"/>
    <w:uiPriority w:val="99"/>
    <w:semiHidden/>
    <w:unhideWhenUsed/>
    <w:rsid w:val="001C7A01"/>
  </w:style>
  <w:style w:type="numbering" w:customStyle="1" w:styleId="12233">
    <w:name w:val="リストなし1223"/>
    <w:next w:val="NoList"/>
    <w:uiPriority w:val="99"/>
    <w:semiHidden/>
    <w:unhideWhenUsed/>
    <w:rsid w:val="001C7A01"/>
  </w:style>
  <w:style w:type="numbering" w:customStyle="1" w:styleId="12241">
    <w:name w:val="无列表1224"/>
    <w:next w:val="NoList"/>
    <w:semiHidden/>
    <w:rsid w:val="001C7A01"/>
  </w:style>
  <w:style w:type="numbering" w:customStyle="1" w:styleId="NoList2223">
    <w:name w:val="No List2223"/>
    <w:next w:val="NoList"/>
    <w:semiHidden/>
    <w:rsid w:val="001C7A01"/>
  </w:style>
  <w:style w:type="numbering" w:customStyle="1" w:styleId="NoList3223">
    <w:name w:val="No List3223"/>
    <w:next w:val="NoList"/>
    <w:uiPriority w:val="99"/>
    <w:semiHidden/>
    <w:rsid w:val="001C7A01"/>
  </w:style>
  <w:style w:type="numbering" w:customStyle="1" w:styleId="NoList11223">
    <w:name w:val="No List11223"/>
    <w:next w:val="NoList"/>
    <w:uiPriority w:val="99"/>
    <w:semiHidden/>
    <w:unhideWhenUsed/>
    <w:rsid w:val="001C7A01"/>
  </w:style>
  <w:style w:type="numbering" w:customStyle="1" w:styleId="13230">
    <w:name w:val="無清單1323"/>
    <w:next w:val="NoList"/>
    <w:uiPriority w:val="99"/>
    <w:semiHidden/>
    <w:unhideWhenUsed/>
    <w:rsid w:val="001C7A01"/>
  </w:style>
  <w:style w:type="numbering" w:customStyle="1" w:styleId="112230">
    <w:name w:val="無清單11223"/>
    <w:next w:val="NoList"/>
    <w:uiPriority w:val="99"/>
    <w:semiHidden/>
    <w:unhideWhenUsed/>
    <w:rsid w:val="001C7A01"/>
  </w:style>
  <w:style w:type="numbering" w:customStyle="1" w:styleId="2123">
    <w:name w:val="无列表2123"/>
    <w:next w:val="NoList"/>
    <w:uiPriority w:val="99"/>
    <w:semiHidden/>
    <w:unhideWhenUsed/>
    <w:rsid w:val="001C7A01"/>
  </w:style>
  <w:style w:type="numbering" w:customStyle="1" w:styleId="NoList111223">
    <w:name w:val="No List111223"/>
    <w:next w:val="NoList"/>
    <w:uiPriority w:val="99"/>
    <w:semiHidden/>
    <w:unhideWhenUsed/>
    <w:rsid w:val="001C7A01"/>
  </w:style>
  <w:style w:type="numbering" w:customStyle="1" w:styleId="NoList73">
    <w:name w:val="No List73"/>
    <w:next w:val="NoList"/>
    <w:uiPriority w:val="99"/>
    <w:semiHidden/>
    <w:unhideWhenUsed/>
    <w:rsid w:val="001C7A01"/>
  </w:style>
  <w:style w:type="table" w:customStyle="1" w:styleId="TableGrid83">
    <w:name w:val="Table Grid8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C7A01"/>
  </w:style>
  <w:style w:type="numbering" w:customStyle="1" w:styleId="1431">
    <w:name w:val="リストなし143"/>
    <w:next w:val="NoList"/>
    <w:uiPriority w:val="99"/>
    <w:semiHidden/>
    <w:unhideWhenUsed/>
    <w:rsid w:val="001C7A01"/>
  </w:style>
  <w:style w:type="table" w:customStyle="1" w:styleId="TableGrid143">
    <w:name w:val="Table Grid14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C7A01"/>
  </w:style>
  <w:style w:type="table" w:customStyle="1" w:styleId="3430">
    <w:name w:val="网格型3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C7A01"/>
  </w:style>
  <w:style w:type="numbering" w:customStyle="1" w:styleId="NoList343">
    <w:name w:val="No List343"/>
    <w:next w:val="NoList"/>
    <w:uiPriority w:val="99"/>
    <w:semiHidden/>
    <w:rsid w:val="001C7A01"/>
  </w:style>
  <w:style w:type="table" w:customStyle="1" w:styleId="TableGrid443">
    <w:name w:val="Table Grid4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C7A01"/>
  </w:style>
  <w:style w:type="numbering" w:customStyle="1" w:styleId="1530">
    <w:name w:val="無清單153"/>
    <w:next w:val="NoList"/>
    <w:uiPriority w:val="99"/>
    <w:semiHidden/>
    <w:unhideWhenUsed/>
    <w:rsid w:val="001C7A01"/>
  </w:style>
  <w:style w:type="numbering" w:customStyle="1" w:styleId="1143">
    <w:name w:val="無清單1143"/>
    <w:next w:val="NoList"/>
    <w:uiPriority w:val="99"/>
    <w:semiHidden/>
    <w:unhideWhenUsed/>
    <w:rsid w:val="001C7A01"/>
  </w:style>
  <w:style w:type="table" w:customStyle="1" w:styleId="1433">
    <w:name w:val="表格格線14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C7A01"/>
  </w:style>
  <w:style w:type="table" w:customStyle="1" w:styleId="TableGrid523">
    <w:name w:val="Table Grid5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C7A01"/>
  </w:style>
  <w:style w:type="numbering" w:customStyle="1" w:styleId="11430">
    <w:name w:val="リストなし1143"/>
    <w:next w:val="NoList"/>
    <w:uiPriority w:val="99"/>
    <w:semiHidden/>
    <w:unhideWhenUsed/>
    <w:rsid w:val="001C7A01"/>
  </w:style>
  <w:style w:type="table" w:customStyle="1" w:styleId="TableGrid1133">
    <w:name w:val="Table Grid113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C7A01"/>
  </w:style>
  <w:style w:type="table" w:customStyle="1" w:styleId="3123">
    <w:name w:val="网格型3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C7A01"/>
  </w:style>
  <w:style w:type="numbering" w:customStyle="1" w:styleId="NoList3143">
    <w:name w:val="No List3143"/>
    <w:next w:val="NoList"/>
    <w:uiPriority w:val="99"/>
    <w:semiHidden/>
    <w:rsid w:val="001C7A01"/>
  </w:style>
  <w:style w:type="table" w:customStyle="1" w:styleId="TableGrid4123">
    <w:name w:val="Table Grid41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C7A01"/>
  </w:style>
  <w:style w:type="numbering" w:customStyle="1" w:styleId="12430">
    <w:name w:val="無清單1243"/>
    <w:next w:val="NoList"/>
    <w:uiPriority w:val="99"/>
    <w:semiHidden/>
    <w:unhideWhenUsed/>
    <w:rsid w:val="001C7A01"/>
  </w:style>
  <w:style w:type="numbering" w:customStyle="1" w:styleId="111430">
    <w:name w:val="無清單11143"/>
    <w:next w:val="NoList"/>
    <w:uiPriority w:val="99"/>
    <w:semiHidden/>
    <w:unhideWhenUsed/>
    <w:rsid w:val="001C7A01"/>
  </w:style>
  <w:style w:type="table" w:customStyle="1" w:styleId="11233">
    <w:name w:val="表格格線1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C7A01"/>
  </w:style>
  <w:style w:type="numbering" w:customStyle="1" w:styleId="NoList12133">
    <w:name w:val="No List12133"/>
    <w:next w:val="NoList"/>
    <w:uiPriority w:val="99"/>
    <w:semiHidden/>
    <w:unhideWhenUsed/>
    <w:rsid w:val="001C7A01"/>
  </w:style>
  <w:style w:type="numbering" w:customStyle="1" w:styleId="111331">
    <w:name w:val="リストなし11133"/>
    <w:next w:val="NoList"/>
    <w:uiPriority w:val="99"/>
    <w:semiHidden/>
    <w:unhideWhenUsed/>
    <w:rsid w:val="001C7A01"/>
  </w:style>
  <w:style w:type="numbering" w:customStyle="1" w:styleId="111332">
    <w:name w:val="无列表11133"/>
    <w:next w:val="NoList"/>
    <w:semiHidden/>
    <w:rsid w:val="001C7A01"/>
  </w:style>
  <w:style w:type="numbering" w:customStyle="1" w:styleId="NoList21133">
    <w:name w:val="No List21133"/>
    <w:next w:val="NoList"/>
    <w:semiHidden/>
    <w:rsid w:val="001C7A01"/>
  </w:style>
  <w:style w:type="numbering" w:customStyle="1" w:styleId="NoList31133">
    <w:name w:val="No List31133"/>
    <w:next w:val="NoList"/>
    <w:uiPriority w:val="99"/>
    <w:semiHidden/>
    <w:rsid w:val="001C7A01"/>
  </w:style>
  <w:style w:type="numbering" w:customStyle="1" w:styleId="NoList111133">
    <w:name w:val="No List111133"/>
    <w:next w:val="NoList"/>
    <w:uiPriority w:val="99"/>
    <w:semiHidden/>
    <w:unhideWhenUsed/>
    <w:rsid w:val="001C7A01"/>
  </w:style>
  <w:style w:type="numbering" w:customStyle="1" w:styleId="121330">
    <w:name w:val="無清單12133"/>
    <w:next w:val="NoList"/>
    <w:uiPriority w:val="99"/>
    <w:semiHidden/>
    <w:unhideWhenUsed/>
    <w:rsid w:val="001C7A01"/>
  </w:style>
  <w:style w:type="numbering" w:customStyle="1" w:styleId="111133">
    <w:name w:val="無清單111133"/>
    <w:next w:val="NoList"/>
    <w:uiPriority w:val="99"/>
    <w:semiHidden/>
    <w:unhideWhenUsed/>
    <w:rsid w:val="001C7A01"/>
  </w:style>
  <w:style w:type="numbering" w:customStyle="1" w:styleId="NoList533">
    <w:name w:val="No List533"/>
    <w:next w:val="NoList"/>
    <w:uiPriority w:val="99"/>
    <w:semiHidden/>
    <w:unhideWhenUsed/>
    <w:rsid w:val="001C7A01"/>
  </w:style>
  <w:style w:type="table" w:customStyle="1" w:styleId="TableGrid623">
    <w:name w:val="Table Grid6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C7A01"/>
  </w:style>
  <w:style w:type="numbering" w:customStyle="1" w:styleId="12331">
    <w:name w:val="リストなし1233"/>
    <w:next w:val="NoList"/>
    <w:uiPriority w:val="99"/>
    <w:semiHidden/>
    <w:unhideWhenUsed/>
    <w:rsid w:val="001C7A01"/>
  </w:style>
  <w:style w:type="table" w:customStyle="1" w:styleId="TableGrid1223">
    <w:name w:val="Table Grid12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C7A01"/>
  </w:style>
  <w:style w:type="table" w:customStyle="1" w:styleId="3223">
    <w:name w:val="网格型3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C7A01"/>
  </w:style>
  <w:style w:type="numbering" w:customStyle="1" w:styleId="NoList3233">
    <w:name w:val="No List3233"/>
    <w:next w:val="NoList"/>
    <w:uiPriority w:val="99"/>
    <w:semiHidden/>
    <w:rsid w:val="001C7A01"/>
  </w:style>
  <w:style w:type="table" w:customStyle="1" w:styleId="TableGrid4223">
    <w:name w:val="Table Grid42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C7A01"/>
  </w:style>
  <w:style w:type="numbering" w:customStyle="1" w:styleId="13330">
    <w:name w:val="無清單1333"/>
    <w:next w:val="NoList"/>
    <w:uiPriority w:val="99"/>
    <w:semiHidden/>
    <w:unhideWhenUsed/>
    <w:rsid w:val="001C7A01"/>
  </w:style>
  <w:style w:type="numbering" w:customStyle="1" w:styleId="112330">
    <w:name w:val="無清單11233"/>
    <w:next w:val="NoList"/>
    <w:uiPriority w:val="99"/>
    <w:semiHidden/>
    <w:unhideWhenUsed/>
    <w:rsid w:val="001C7A01"/>
  </w:style>
  <w:style w:type="table" w:customStyle="1" w:styleId="12234">
    <w:name w:val="表格格線12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C7A01"/>
  </w:style>
  <w:style w:type="numbering" w:customStyle="1" w:styleId="NoList12223">
    <w:name w:val="No List12223"/>
    <w:next w:val="NoList"/>
    <w:uiPriority w:val="99"/>
    <w:semiHidden/>
    <w:unhideWhenUsed/>
    <w:rsid w:val="001C7A01"/>
  </w:style>
  <w:style w:type="numbering" w:customStyle="1" w:styleId="112231">
    <w:name w:val="リストなし11223"/>
    <w:next w:val="NoList"/>
    <w:uiPriority w:val="99"/>
    <w:semiHidden/>
    <w:unhideWhenUsed/>
    <w:rsid w:val="001C7A01"/>
  </w:style>
  <w:style w:type="numbering" w:customStyle="1" w:styleId="112232">
    <w:name w:val="无列表11223"/>
    <w:next w:val="NoList"/>
    <w:semiHidden/>
    <w:rsid w:val="001C7A01"/>
  </w:style>
  <w:style w:type="numbering" w:customStyle="1" w:styleId="NoList21223">
    <w:name w:val="No List21223"/>
    <w:next w:val="NoList"/>
    <w:semiHidden/>
    <w:rsid w:val="001C7A01"/>
  </w:style>
  <w:style w:type="numbering" w:customStyle="1" w:styleId="NoList31223">
    <w:name w:val="No List31223"/>
    <w:next w:val="NoList"/>
    <w:uiPriority w:val="99"/>
    <w:semiHidden/>
    <w:rsid w:val="001C7A01"/>
  </w:style>
  <w:style w:type="numbering" w:customStyle="1" w:styleId="NoList111233">
    <w:name w:val="No List111233"/>
    <w:next w:val="NoList"/>
    <w:uiPriority w:val="99"/>
    <w:semiHidden/>
    <w:unhideWhenUsed/>
    <w:rsid w:val="001C7A01"/>
  </w:style>
  <w:style w:type="numbering" w:customStyle="1" w:styleId="122230">
    <w:name w:val="無清單12223"/>
    <w:next w:val="NoList"/>
    <w:uiPriority w:val="99"/>
    <w:semiHidden/>
    <w:unhideWhenUsed/>
    <w:rsid w:val="001C7A01"/>
  </w:style>
  <w:style w:type="numbering" w:customStyle="1" w:styleId="1112230">
    <w:name w:val="無清單111223"/>
    <w:next w:val="NoList"/>
    <w:uiPriority w:val="99"/>
    <w:semiHidden/>
    <w:unhideWhenUsed/>
    <w:rsid w:val="001C7A01"/>
  </w:style>
  <w:style w:type="table" w:customStyle="1" w:styleId="TableGrid93">
    <w:name w:val="Table Grid9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C7A01"/>
    <w:rPr>
      <w:rFonts w:ascii="Times New Roman" w:eastAsia="Batang" w:hAnsi="Times New Roman"/>
      <w:lang w:val="en-GB" w:eastAsia="en-US"/>
    </w:rPr>
  </w:style>
  <w:style w:type="table" w:customStyle="1" w:styleId="TableGrid19">
    <w:name w:val="Table Grid19"/>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C7A01"/>
    <w:rPr>
      <w:rFonts w:ascii="Cambria" w:hAnsi="Cambria" w:cs="Times New Roman" w:hint="default"/>
      <w:b/>
      <w:bCs/>
      <w:kern w:val="28"/>
      <w:sz w:val="32"/>
      <w:szCs w:val="32"/>
      <w:lang w:val="en-GB" w:eastAsia="en-US"/>
    </w:rPr>
  </w:style>
  <w:style w:type="character" w:customStyle="1" w:styleId="1f">
    <w:name w:val="副標題 字元1"/>
    <w:rsid w:val="001C7A0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C7A01"/>
    <w:rPr>
      <w:rFonts w:ascii="Times New Roman" w:hAnsi="Times New Roman" w:cs="Times New Roman" w:hint="default"/>
      <w:i/>
      <w:iCs/>
      <w:color w:val="4F81BD"/>
      <w:lang w:val="en-GB" w:eastAsia="en-US"/>
    </w:rPr>
  </w:style>
  <w:style w:type="table" w:customStyle="1" w:styleId="TableGrid712">
    <w:name w:val="Table Grid7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C7A01"/>
  </w:style>
  <w:style w:type="character" w:customStyle="1" w:styleId="CharChar35">
    <w:name w:val="Char Char35"/>
    <w:semiHidden/>
    <w:rsid w:val="001C7A01"/>
    <w:rPr>
      <w:rFonts w:ascii="Arial" w:hAnsi="Arial"/>
      <w:sz w:val="28"/>
      <w:lang w:val="en-GB" w:eastAsia="ko-KR" w:bidi="ar-SA"/>
    </w:rPr>
  </w:style>
  <w:style w:type="numbering" w:customStyle="1" w:styleId="31110">
    <w:name w:val="无列表3111"/>
    <w:next w:val="NoList"/>
    <w:uiPriority w:val="99"/>
    <w:semiHidden/>
    <w:unhideWhenUsed/>
    <w:rsid w:val="001C7A01"/>
  </w:style>
  <w:style w:type="numbering" w:customStyle="1" w:styleId="1212111">
    <w:name w:val="无列表121211"/>
    <w:next w:val="NoList"/>
    <w:semiHidden/>
    <w:rsid w:val="001C7A01"/>
  </w:style>
  <w:style w:type="numbering" w:customStyle="1" w:styleId="1311111">
    <w:name w:val="无列表131111"/>
    <w:next w:val="NoList"/>
    <w:semiHidden/>
    <w:rsid w:val="001C7A01"/>
  </w:style>
  <w:style w:type="numbering" w:customStyle="1" w:styleId="NoList411111">
    <w:name w:val="No List411111"/>
    <w:next w:val="NoList"/>
    <w:uiPriority w:val="99"/>
    <w:semiHidden/>
    <w:unhideWhenUsed/>
    <w:rsid w:val="001C7A01"/>
  </w:style>
  <w:style w:type="numbering" w:customStyle="1" w:styleId="221111">
    <w:name w:val="无列表221111"/>
    <w:next w:val="NoList"/>
    <w:uiPriority w:val="99"/>
    <w:semiHidden/>
    <w:unhideWhenUsed/>
    <w:rsid w:val="001C7A01"/>
  </w:style>
  <w:style w:type="numbering" w:customStyle="1" w:styleId="NoList12111111">
    <w:name w:val="No List12111111"/>
    <w:next w:val="NoList"/>
    <w:uiPriority w:val="99"/>
    <w:semiHidden/>
    <w:unhideWhenUsed/>
    <w:rsid w:val="001C7A01"/>
  </w:style>
  <w:style w:type="numbering" w:customStyle="1" w:styleId="111111112">
    <w:name w:val="リストなし11111111"/>
    <w:next w:val="NoList"/>
    <w:uiPriority w:val="99"/>
    <w:semiHidden/>
    <w:unhideWhenUsed/>
    <w:rsid w:val="001C7A01"/>
  </w:style>
  <w:style w:type="numbering" w:customStyle="1" w:styleId="111111113">
    <w:name w:val="无列表11111111"/>
    <w:next w:val="NoList"/>
    <w:semiHidden/>
    <w:rsid w:val="001C7A01"/>
  </w:style>
  <w:style w:type="numbering" w:customStyle="1" w:styleId="NoList21111111">
    <w:name w:val="No List21111111"/>
    <w:next w:val="NoList"/>
    <w:semiHidden/>
    <w:rsid w:val="001C7A01"/>
  </w:style>
  <w:style w:type="numbering" w:customStyle="1" w:styleId="NoList31111111">
    <w:name w:val="No List31111111"/>
    <w:next w:val="NoList"/>
    <w:uiPriority w:val="99"/>
    <w:semiHidden/>
    <w:rsid w:val="001C7A01"/>
  </w:style>
  <w:style w:type="numbering" w:customStyle="1" w:styleId="NoList111111111">
    <w:name w:val="No List111111111"/>
    <w:next w:val="NoList"/>
    <w:uiPriority w:val="99"/>
    <w:semiHidden/>
    <w:unhideWhenUsed/>
    <w:rsid w:val="001C7A01"/>
  </w:style>
  <w:style w:type="numbering" w:customStyle="1" w:styleId="12111111">
    <w:name w:val="無清單12111111"/>
    <w:next w:val="NoList"/>
    <w:uiPriority w:val="99"/>
    <w:semiHidden/>
    <w:unhideWhenUsed/>
    <w:rsid w:val="001C7A01"/>
  </w:style>
  <w:style w:type="numbering" w:customStyle="1" w:styleId="1111111111">
    <w:name w:val="無清單1111111111"/>
    <w:next w:val="NoList"/>
    <w:uiPriority w:val="99"/>
    <w:semiHidden/>
    <w:unhideWhenUsed/>
    <w:rsid w:val="001C7A01"/>
  </w:style>
  <w:style w:type="numbering" w:customStyle="1" w:styleId="NoList1311111">
    <w:name w:val="No List1311111"/>
    <w:next w:val="NoList"/>
    <w:uiPriority w:val="99"/>
    <w:semiHidden/>
    <w:unhideWhenUsed/>
    <w:rsid w:val="001C7A01"/>
  </w:style>
  <w:style w:type="numbering" w:customStyle="1" w:styleId="12111110">
    <w:name w:val="リストなし1211111"/>
    <w:next w:val="NoList"/>
    <w:uiPriority w:val="99"/>
    <w:semiHidden/>
    <w:unhideWhenUsed/>
    <w:rsid w:val="001C7A01"/>
  </w:style>
  <w:style w:type="numbering" w:customStyle="1" w:styleId="12111112">
    <w:name w:val="无列表1211111"/>
    <w:next w:val="NoList"/>
    <w:semiHidden/>
    <w:rsid w:val="001C7A01"/>
  </w:style>
  <w:style w:type="numbering" w:customStyle="1" w:styleId="NoList2211111">
    <w:name w:val="No List2211111"/>
    <w:next w:val="NoList"/>
    <w:semiHidden/>
    <w:rsid w:val="001C7A01"/>
  </w:style>
  <w:style w:type="numbering" w:customStyle="1" w:styleId="NoList3211111">
    <w:name w:val="No List3211111"/>
    <w:next w:val="NoList"/>
    <w:uiPriority w:val="99"/>
    <w:semiHidden/>
    <w:rsid w:val="001C7A01"/>
  </w:style>
  <w:style w:type="numbering" w:customStyle="1" w:styleId="NoList11211111">
    <w:name w:val="No List11211111"/>
    <w:next w:val="NoList"/>
    <w:uiPriority w:val="99"/>
    <w:semiHidden/>
    <w:unhideWhenUsed/>
    <w:rsid w:val="001C7A01"/>
  </w:style>
  <w:style w:type="numbering" w:customStyle="1" w:styleId="13111110">
    <w:name w:val="無清單1311111"/>
    <w:next w:val="NoList"/>
    <w:uiPriority w:val="99"/>
    <w:semiHidden/>
    <w:unhideWhenUsed/>
    <w:rsid w:val="001C7A01"/>
  </w:style>
  <w:style w:type="numbering" w:customStyle="1" w:styleId="112111110">
    <w:name w:val="無清單11211111"/>
    <w:next w:val="NoList"/>
    <w:uiPriority w:val="99"/>
    <w:semiHidden/>
    <w:unhideWhenUsed/>
    <w:rsid w:val="001C7A01"/>
  </w:style>
  <w:style w:type="numbering" w:customStyle="1" w:styleId="2111111">
    <w:name w:val="无列表2111111"/>
    <w:next w:val="NoList"/>
    <w:uiPriority w:val="99"/>
    <w:semiHidden/>
    <w:unhideWhenUsed/>
    <w:rsid w:val="001C7A01"/>
  </w:style>
  <w:style w:type="numbering" w:customStyle="1" w:styleId="NoList12211111">
    <w:name w:val="No List12211111"/>
    <w:next w:val="NoList"/>
    <w:uiPriority w:val="99"/>
    <w:semiHidden/>
    <w:unhideWhenUsed/>
    <w:rsid w:val="001C7A01"/>
  </w:style>
  <w:style w:type="numbering" w:customStyle="1" w:styleId="112111111">
    <w:name w:val="リストなし11211111"/>
    <w:next w:val="NoList"/>
    <w:uiPriority w:val="99"/>
    <w:semiHidden/>
    <w:unhideWhenUsed/>
    <w:rsid w:val="001C7A01"/>
  </w:style>
  <w:style w:type="numbering" w:customStyle="1" w:styleId="112111112">
    <w:name w:val="无列表11211111"/>
    <w:next w:val="NoList"/>
    <w:semiHidden/>
    <w:rsid w:val="001C7A01"/>
  </w:style>
  <w:style w:type="numbering" w:customStyle="1" w:styleId="NoList21211111">
    <w:name w:val="No List21211111"/>
    <w:next w:val="NoList"/>
    <w:semiHidden/>
    <w:rsid w:val="001C7A01"/>
  </w:style>
  <w:style w:type="numbering" w:customStyle="1" w:styleId="NoList31211111">
    <w:name w:val="No List31211111"/>
    <w:next w:val="NoList"/>
    <w:uiPriority w:val="99"/>
    <w:semiHidden/>
    <w:rsid w:val="001C7A01"/>
  </w:style>
  <w:style w:type="numbering" w:customStyle="1" w:styleId="NoList111211111">
    <w:name w:val="No List111211111"/>
    <w:next w:val="NoList"/>
    <w:uiPriority w:val="99"/>
    <w:semiHidden/>
    <w:unhideWhenUsed/>
    <w:rsid w:val="001C7A01"/>
  </w:style>
  <w:style w:type="numbering" w:customStyle="1" w:styleId="12211111">
    <w:name w:val="無清單12211111"/>
    <w:next w:val="NoList"/>
    <w:uiPriority w:val="99"/>
    <w:semiHidden/>
    <w:unhideWhenUsed/>
    <w:rsid w:val="001C7A01"/>
  </w:style>
  <w:style w:type="numbering" w:customStyle="1" w:styleId="111211111">
    <w:name w:val="無清單111211111"/>
    <w:next w:val="NoList"/>
    <w:uiPriority w:val="99"/>
    <w:semiHidden/>
    <w:unhideWhenUsed/>
    <w:rsid w:val="001C7A01"/>
  </w:style>
  <w:style w:type="numbering" w:customStyle="1" w:styleId="1221110">
    <w:name w:val="无列表122111"/>
    <w:next w:val="NoList"/>
    <w:semiHidden/>
    <w:rsid w:val="001C7A01"/>
  </w:style>
  <w:style w:type="numbering" w:customStyle="1" w:styleId="NoList1212111">
    <w:name w:val="No List1212111"/>
    <w:next w:val="NoList"/>
    <w:uiPriority w:val="99"/>
    <w:semiHidden/>
    <w:unhideWhenUsed/>
    <w:rsid w:val="001C7A01"/>
  </w:style>
  <w:style w:type="numbering" w:customStyle="1" w:styleId="11121110">
    <w:name w:val="リストなし1112111"/>
    <w:next w:val="NoList"/>
    <w:uiPriority w:val="99"/>
    <w:semiHidden/>
    <w:unhideWhenUsed/>
    <w:rsid w:val="001C7A01"/>
  </w:style>
  <w:style w:type="numbering" w:customStyle="1" w:styleId="11121113">
    <w:name w:val="无列表1112111"/>
    <w:next w:val="NoList"/>
    <w:semiHidden/>
    <w:rsid w:val="001C7A01"/>
  </w:style>
  <w:style w:type="numbering" w:customStyle="1" w:styleId="NoList2112111">
    <w:name w:val="No List2112111"/>
    <w:next w:val="NoList"/>
    <w:semiHidden/>
    <w:rsid w:val="001C7A01"/>
  </w:style>
  <w:style w:type="numbering" w:customStyle="1" w:styleId="NoList3112111">
    <w:name w:val="No List3112111"/>
    <w:next w:val="NoList"/>
    <w:uiPriority w:val="99"/>
    <w:semiHidden/>
    <w:rsid w:val="001C7A01"/>
  </w:style>
  <w:style w:type="numbering" w:customStyle="1" w:styleId="NoList11112111">
    <w:name w:val="No List11112111"/>
    <w:next w:val="NoList"/>
    <w:uiPriority w:val="99"/>
    <w:semiHidden/>
    <w:unhideWhenUsed/>
    <w:rsid w:val="001C7A01"/>
  </w:style>
  <w:style w:type="numbering" w:customStyle="1" w:styleId="12121110">
    <w:name w:val="無清單1212111"/>
    <w:next w:val="NoList"/>
    <w:uiPriority w:val="99"/>
    <w:semiHidden/>
    <w:unhideWhenUsed/>
    <w:rsid w:val="001C7A01"/>
  </w:style>
  <w:style w:type="numbering" w:customStyle="1" w:styleId="11112111">
    <w:name w:val="無清單11112111"/>
    <w:next w:val="NoList"/>
    <w:uiPriority w:val="99"/>
    <w:semiHidden/>
    <w:unhideWhenUsed/>
    <w:rsid w:val="001C7A01"/>
  </w:style>
  <w:style w:type="numbering" w:customStyle="1" w:styleId="212111">
    <w:name w:val="无列表212111"/>
    <w:next w:val="NoList"/>
    <w:uiPriority w:val="99"/>
    <w:semiHidden/>
    <w:unhideWhenUsed/>
    <w:rsid w:val="001C7A01"/>
  </w:style>
  <w:style w:type="character" w:customStyle="1" w:styleId="27">
    <w:name w:val="副標題 字元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7A0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C7A0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7A0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7A0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7A0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7A0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7A0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7A0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7A0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7A0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7A01"/>
    <w:rPr>
      <w:rFonts w:ascii="Times New Roman" w:eastAsia="SimSun" w:hAnsi="Times New Roman"/>
      <w:lang w:val="en-GB" w:eastAsia="en-US"/>
    </w:rPr>
  </w:style>
  <w:style w:type="character" w:customStyle="1" w:styleId="IntenseQuoteChar2">
    <w:name w:val="Intense Quote Char2"/>
    <w:basedOn w:val="DefaultParagraphFont"/>
    <w:uiPriority w:val="30"/>
    <w:rsid w:val="001C7A0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C7A01"/>
  </w:style>
  <w:style w:type="table" w:customStyle="1" w:styleId="TableGrid30">
    <w:name w:val="Table Grid3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7A01"/>
  </w:style>
  <w:style w:type="numbering" w:customStyle="1" w:styleId="182">
    <w:name w:val="リストなし18"/>
    <w:next w:val="NoList"/>
    <w:uiPriority w:val="99"/>
    <w:semiHidden/>
    <w:unhideWhenUsed/>
    <w:rsid w:val="001C7A01"/>
  </w:style>
  <w:style w:type="table" w:customStyle="1" w:styleId="TableGrid120">
    <w:name w:val="Table Grid120"/>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C7A01"/>
  </w:style>
  <w:style w:type="table" w:customStyle="1" w:styleId="3100">
    <w:name w:val="网格型3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C7A01"/>
  </w:style>
  <w:style w:type="numbering" w:customStyle="1" w:styleId="NoList38">
    <w:name w:val="No List38"/>
    <w:next w:val="NoList"/>
    <w:uiPriority w:val="99"/>
    <w:semiHidden/>
    <w:rsid w:val="001C7A01"/>
  </w:style>
  <w:style w:type="table" w:customStyle="1" w:styleId="TableGrid410">
    <w:name w:val="Table Grid4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C7A01"/>
  </w:style>
  <w:style w:type="numbering" w:customStyle="1" w:styleId="191">
    <w:name w:val="無清單19"/>
    <w:next w:val="NoList"/>
    <w:uiPriority w:val="99"/>
    <w:semiHidden/>
    <w:unhideWhenUsed/>
    <w:rsid w:val="001C7A01"/>
  </w:style>
  <w:style w:type="numbering" w:customStyle="1" w:styleId="1180">
    <w:name w:val="無清單118"/>
    <w:next w:val="NoList"/>
    <w:uiPriority w:val="99"/>
    <w:semiHidden/>
    <w:unhideWhenUsed/>
    <w:rsid w:val="001C7A01"/>
  </w:style>
  <w:style w:type="table" w:customStyle="1" w:styleId="1100">
    <w:name w:val="表格格線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C7A01"/>
  </w:style>
  <w:style w:type="numbering" w:customStyle="1" w:styleId="270">
    <w:name w:val="无列表27"/>
    <w:next w:val="NoList"/>
    <w:uiPriority w:val="99"/>
    <w:semiHidden/>
    <w:unhideWhenUsed/>
    <w:rsid w:val="001C7A01"/>
  </w:style>
  <w:style w:type="numbering" w:customStyle="1" w:styleId="NoList128">
    <w:name w:val="No List128"/>
    <w:next w:val="NoList"/>
    <w:uiPriority w:val="99"/>
    <w:semiHidden/>
    <w:unhideWhenUsed/>
    <w:rsid w:val="001C7A01"/>
  </w:style>
  <w:style w:type="numbering" w:customStyle="1" w:styleId="1181">
    <w:name w:val="リストなし118"/>
    <w:next w:val="NoList"/>
    <w:uiPriority w:val="99"/>
    <w:semiHidden/>
    <w:unhideWhenUsed/>
    <w:rsid w:val="001C7A01"/>
  </w:style>
  <w:style w:type="numbering" w:customStyle="1" w:styleId="1182">
    <w:name w:val="无列表118"/>
    <w:next w:val="NoList"/>
    <w:semiHidden/>
    <w:rsid w:val="001C7A01"/>
  </w:style>
  <w:style w:type="numbering" w:customStyle="1" w:styleId="NoList218">
    <w:name w:val="No List218"/>
    <w:next w:val="NoList"/>
    <w:semiHidden/>
    <w:rsid w:val="001C7A01"/>
  </w:style>
  <w:style w:type="numbering" w:customStyle="1" w:styleId="NoList318">
    <w:name w:val="No List318"/>
    <w:next w:val="NoList"/>
    <w:uiPriority w:val="99"/>
    <w:semiHidden/>
    <w:rsid w:val="001C7A01"/>
  </w:style>
  <w:style w:type="numbering" w:customStyle="1" w:styleId="128">
    <w:name w:val="無清單128"/>
    <w:next w:val="NoList"/>
    <w:uiPriority w:val="99"/>
    <w:semiHidden/>
    <w:unhideWhenUsed/>
    <w:rsid w:val="001C7A01"/>
  </w:style>
  <w:style w:type="numbering" w:customStyle="1" w:styleId="1118">
    <w:name w:val="無清單1118"/>
    <w:next w:val="NoList"/>
    <w:uiPriority w:val="99"/>
    <w:semiHidden/>
    <w:unhideWhenUsed/>
    <w:rsid w:val="001C7A01"/>
  </w:style>
  <w:style w:type="table" w:customStyle="1" w:styleId="TableGrid1110">
    <w:name w:val="Table Grid1110"/>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C7A01"/>
  </w:style>
  <w:style w:type="numbering" w:customStyle="1" w:styleId="NoList1127">
    <w:name w:val="No List1127"/>
    <w:next w:val="NoList"/>
    <w:uiPriority w:val="99"/>
    <w:semiHidden/>
    <w:unhideWhenUsed/>
    <w:rsid w:val="001C7A01"/>
  </w:style>
  <w:style w:type="table" w:customStyle="1" w:styleId="TableGrid58">
    <w:name w:val="Table Grid5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C7A01"/>
  </w:style>
  <w:style w:type="numbering" w:customStyle="1" w:styleId="11171">
    <w:name w:val="リストなし1117"/>
    <w:next w:val="NoList"/>
    <w:uiPriority w:val="99"/>
    <w:semiHidden/>
    <w:unhideWhenUsed/>
    <w:rsid w:val="001C7A01"/>
  </w:style>
  <w:style w:type="numbering" w:customStyle="1" w:styleId="11172">
    <w:name w:val="无列表1117"/>
    <w:next w:val="NoList"/>
    <w:semiHidden/>
    <w:rsid w:val="001C7A01"/>
  </w:style>
  <w:style w:type="numbering" w:customStyle="1" w:styleId="NoList2117">
    <w:name w:val="No List2117"/>
    <w:next w:val="NoList"/>
    <w:semiHidden/>
    <w:rsid w:val="001C7A01"/>
  </w:style>
  <w:style w:type="numbering" w:customStyle="1" w:styleId="NoList3117">
    <w:name w:val="No List3117"/>
    <w:next w:val="NoList"/>
    <w:uiPriority w:val="99"/>
    <w:semiHidden/>
    <w:rsid w:val="001C7A01"/>
  </w:style>
  <w:style w:type="numbering" w:customStyle="1" w:styleId="NoList11117">
    <w:name w:val="No List11117"/>
    <w:next w:val="NoList"/>
    <w:uiPriority w:val="99"/>
    <w:semiHidden/>
    <w:unhideWhenUsed/>
    <w:rsid w:val="001C7A01"/>
  </w:style>
  <w:style w:type="numbering" w:customStyle="1" w:styleId="12170">
    <w:name w:val="無清單1217"/>
    <w:next w:val="NoList"/>
    <w:uiPriority w:val="99"/>
    <w:semiHidden/>
    <w:unhideWhenUsed/>
    <w:rsid w:val="001C7A01"/>
  </w:style>
  <w:style w:type="numbering" w:customStyle="1" w:styleId="11117">
    <w:name w:val="無清單11117"/>
    <w:next w:val="NoList"/>
    <w:uiPriority w:val="99"/>
    <w:semiHidden/>
    <w:unhideWhenUsed/>
    <w:rsid w:val="001C7A01"/>
  </w:style>
  <w:style w:type="numbering" w:customStyle="1" w:styleId="NoList57">
    <w:name w:val="No List57"/>
    <w:next w:val="NoList"/>
    <w:uiPriority w:val="99"/>
    <w:semiHidden/>
    <w:unhideWhenUsed/>
    <w:rsid w:val="001C7A01"/>
  </w:style>
  <w:style w:type="table" w:customStyle="1" w:styleId="TableGrid68">
    <w:name w:val="Table Grid6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C7A01"/>
  </w:style>
  <w:style w:type="numbering" w:customStyle="1" w:styleId="1271">
    <w:name w:val="リストなし127"/>
    <w:next w:val="NoList"/>
    <w:uiPriority w:val="99"/>
    <w:semiHidden/>
    <w:unhideWhenUsed/>
    <w:rsid w:val="001C7A01"/>
  </w:style>
  <w:style w:type="table" w:customStyle="1" w:styleId="TableGrid128">
    <w:name w:val="Table Grid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C7A01"/>
  </w:style>
  <w:style w:type="table" w:customStyle="1" w:styleId="328">
    <w:name w:val="网格型3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C7A01"/>
  </w:style>
  <w:style w:type="numbering" w:customStyle="1" w:styleId="NoList327">
    <w:name w:val="No List327"/>
    <w:next w:val="NoList"/>
    <w:uiPriority w:val="99"/>
    <w:semiHidden/>
    <w:rsid w:val="001C7A01"/>
  </w:style>
  <w:style w:type="table" w:customStyle="1" w:styleId="TableGrid428">
    <w:name w:val="Table Grid42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C7A01"/>
  </w:style>
  <w:style w:type="numbering" w:customStyle="1" w:styleId="11270">
    <w:name w:val="無清單1127"/>
    <w:next w:val="NoList"/>
    <w:uiPriority w:val="99"/>
    <w:semiHidden/>
    <w:unhideWhenUsed/>
    <w:rsid w:val="001C7A01"/>
  </w:style>
  <w:style w:type="table" w:customStyle="1" w:styleId="1280">
    <w:name w:val="表格格線12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C7A01"/>
  </w:style>
  <w:style w:type="numbering" w:customStyle="1" w:styleId="NoList1226">
    <w:name w:val="No List1226"/>
    <w:next w:val="NoList"/>
    <w:uiPriority w:val="99"/>
    <w:semiHidden/>
    <w:unhideWhenUsed/>
    <w:rsid w:val="001C7A01"/>
  </w:style>
  <w:style w:type="numbering" w:customStyle="1" w:styleId="11260">
    <w:name w:val="リストなし1126"/>
    <w:next w:val="NoList"/>
    <w:uiPriority w:val="99"/>
    <w:semiHidden/>
    <w:unhideWhenUsed/>
    <w:rsid w:val="001C7A01"/>
  </w:style>
  <w:style w:type="numbering" w:customStyle="1" w:styleId="11261">
    <w:name w:val="无列表1126"/>
    <w:next w:val="NoList"/>
    <w:semiHidden/>
    <w:rsid w:val="001C7A01"/>
  </w:style>
  <w:style w:type="numbering" w:customStyle="1" w:styleId="NoList2126">
    <w:name w:val="No List2126"/>
    <w:next w:val="NoList"/>
    <w:semiHidden/>
    <w:rsid w:val="001C7A01"/>
  </w:style>
  <w:style w:type="numbering" w:customStyle="1" w:styleId="NoList3126">
    <w:name w:val="No List3126"/>
    <w:next w:val="NoList"/>
    <w:uiPriority w:val="99"/>
    <w:semiHidden/>
    <w:rsid w:val="001C7A01"/>
  </w:style>
  <w:style w:type="numbering" w:customStyle="1" w:styleId="NoList11127">
    <w:name w:val="No List11127"/>
    <w:next w:val="NoList"/>
    <w:uiPriority w:val="99"/>
    <w:semiHidden/>
    <w:unhideWhenUsed/>
    <w:rsid w:val="001C7A01"/>
  </w:style>
  <w:style w:type="numbering" w:customStyle="1" w:styleId="12260">
    <w:name w:val="無清單1226"/>
    <w:next w:val="NoList"/>
    <w:uiPriority w:val="99"/>
    <w:semiHidden/>
    <w:unhideWhenUsed/>
    <w:rsid w:val="001C7A01"/>
  </w:style>
  <w:style w:type="numbering" w:customStyle="1" w:styleId="11126">
    <w:name w:val="無清單11126"/>
    <w:next w:val="NoList"/>
    <w:uiPriority w:val="99"/>
    <w:semiHidden/>
    <w:unhideWhenUsed/>
    <w:rsid w:val="001C7A01"/>
  </w:style>
  <w:style w:type="table" w:customStyle="1" w:styleId="174">
    <w:name w:val="网格型1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C7A01"/>
  </w:style>
  <w:style w:type="table" w:customStyle="1" w:styleId="260">
    <w:name w:val="网格型2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C7A01"/>
  </w:style>
  <w:style w:type="numbering" w:customStyle="1" w:styleId="NoList1135">
    <w:name w:val="No List1135"/>
    <w:next w:val="NoList"/>
    <w:uiPriority w:val="99"/>
    <w:semiHidden/>
    <w:unhideWhenUsed/>
    <w:rsid w:val="001C7A01"/>
  </w:style>
  <w:style w:type="numbering" w:customStyle="1" w:styleId="NoList415">
    <w:name w:val="No List415"/>
    <w:next w:val="NoList"/>
    <w:uiPriority w:val="99"/>
    <w:semiHidden/>
    <w:unhideWhenUsed/>
    <w:rsid w:val="001C7A01"/>
  </w:style>
  <w:style w:type="table" w:customStyle="1" w:styleId="TableGrid1127">
    <w:name w:val="Table Grid112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C7A01"/>
  </w:style>
  <w:style w:type="numbering" w:customStyle="1" w:styleId="NoList12115">
    <w:name w:val="No List12115"/>
    <w:next w:val="NoList"/>
    <w:uiPriority w:val="99"/>
    <w:semiHidden/>
    <w:unhideWhenUsed/>
    <w:rsid w:val="001C7A01"/>
  </w:style>
  <w:style w:type="numbering" w:customStyle="1" w:styleId="111151">
    <w:name w:val="リストなし11115"/>
    <w:next w:val="NoList"/>
    <w:uiPriority w:val="99"/>
    <w:semiHidden/>
    <w:unhideWhenUsed/>
    <w:rsid w:val="001C7A01"/>
  </w:style>
  <w:style w:type="numbering" w:customStyle="1" w:styleId="111152">
    <w:name w:val="无列表11115"/>
    <w:next w:val="NoList"/>
    <w:semiHidden/>
    <w:rsid w:val="001C7A01"/>
  </w:style>
  <w:style w:type="numbering" w:customStyle="1" w:styleId="NoList21115">
    <w:name w:val="No List21115"/>
    <w:next w:val="NoList"/>
    <w:semiHidden/>
    <w:rsid w:val="001C7A01"/>
  </w:style>
  <w:style w:type="numbering" w:customStyle="1" w:styleId="NoList31115">
    <w:name w:val="No List31115"/>
    <w:next w:val="NoList"/>
    <w:uiPriority w:val="99"/>
    <w:semiHidden/>
    <w:rsid w:val="001C7A01"/>
  </w:style>
  <w:style w:type="numbering" w:customStyle="1" w:styleId="NoList111115">
    <w:name w:val="No List111115"/>
    <w:next w:val="NoList"/>
    <w:uiPriority w:val="99"/>
    <w:semiHidden/>
    <w:unhideWhenUsed/>
    <w:rsid w:val="001C7A01"/>
  </w:style>
  <w:style w:type="numbering" w:customStyle="1" w:styleId="12115">
    <w:name w:val="無清單12115"/>
    <w:next w:val="NoList"/>
    <w:uiPriority w:val="99"/>
    <w:semiHidden/>
    <w:unhideWhenUsed/>
    <w:rsid w:val="001C7A01"/>
  </w:style>
  <w:style w:type="numbering" w:customStyle="1" w:styleId="111115">
    <w:name w:val="無清單111115"/>
    <w:next w:val="NoList"/>
    <w:uiPriority w:val="99"/>
    <w:semiHidden/>
    <w:unhideWhenUsed/>
    <w:rsid w:val="001C7A01"/>
  </w:style>
  <w:style w:type="numbering" w:customStyle="1" w:styleId="NoList1315">
    <w:name w:val="No List1315"/>
    <w:next w:val="NoList"/>
    <w:uiPriority w:val="99"/>
    <w:semiHidden/>
    <w:unhideWhenUsed/>
    <w:rsid w:val="001C7A01"/>
  </w:style>
  <w:style w:type="numbering" w:customStyle="1" w:styleId="12151">
    <w:name w:val="リストなし1215"/>
    <w:next w:val="NoList"/>
    <w:uiPriority w:val="99"/>
    <w:semiHidden/>
    <w:unhideWhenUsed/>
    <w:rsid w:val="001C7A01"/>
  </w:style>
  <w:style w:type="numbering" w:customStyle="1" w:styleId="12152">
    <w:name w:val="无列表1215"/>
    <w:next w:val="NoList"/>
    <w:semiHidden/>
    <w:rsid w:val="001C7A01"/>
  </w:style>
  <w:style w:type="numbering" w:customStyle="1" w:styleId="NoList2215">
    <w:name w:val="No List2215"/>
    <w:next w:val="NoList"/>
    <w:semiHidden/>
    <w:rsid w:val="001C7A01"/>
  </w:style>
  <w:style w:type="numbering" w:customStyle="1" w:styleId="NoList3215">
    <w:name w:val="No List3215"/>
    <w:next w:val="NoList"/>
    <w:uiPriority w:val="99"/>
    <w:semiHidden/>
    <w:rsid w:val="001C7A01"/>
  </w:style>
  <w:style w:type="numbering" w:customStyle="1" w:styleId="NoList11215">
    <w:name w:val="No List11215"/>
    <w:next w:val="NoList"/>
    <w:uiPriority w:val="99"/>
    <w:semiHidden/>
    <w:unhideWhenUsed/>
    <w:rsid w:val="001C7A01"/>
  </w:style>
  <w:style w:type="numbering" w:customStyle="1" w:styleId="1315">
    <w:name w:val="無清單1315"/>
    <w:next w:val="NoList"/>
    <w:uiPriority w:val="99"/>
    <w:semiHidden/>
    <w:unhideWhenUsed/>
    <w:rsid w:val="001C7A01"/>
  </w:style>
  <w:style w:type="numbering" w:customStyle="1" w:styleId="11215">
    <w:name w:val="無清單11215"/>
    <w:next w:val="NoList"/>
    <w:uiPriority w:val="99"/>
    <w:semiHidden/>
    <w:unhideWhenUsed/>
    <w:rsid w:val="001C7A01"/>
  </w:style>
  <w:style w:type="numbering" w:customStyle="1" w:styleId="2115">
    <w:name w:val="无列表2115"/>
    <w:next w:val="NoList"/>
    <w:uiPriority w:val="99"/>
    <w:semiHidden/>
    <w:unhideWhenUsed/>
    <w:rsid w:val="001C7A01"/>
  </w:style>
  <w:style w:type="numbering" w:customStyle="1" w:styleId="NoList12215">
    <w:name w:val="No List12215"/>
    <w:next w:val="NoList"/>
    <w:uiPriority w:val="99"/>
    <w:semiHidden/>
    <w:unhideWhenUsed/>
    <w:rsid w:val="001C7A01"/>
  </w:style>
  <w:style w:type="numbering" w:customStyle="1" w:styleId="112150">
    <w:name w:val="リストなし11215"/>
    <w:next w:val="NoList"/>
    <w:uiPriority w:val="99"/>
    <w:semiHidden/>
    <w:unhideWhenUsed/>
    <w:rsid w:val="001C7A01"/>
  </w:style>
  <w:style w:type="numbering" w:customStyle="1" w:styleId="112151">
    <w:name w:val="无列表11215"/>
    <w:next w:val="NoList"/>
    <w:semiHidden/>
    <w:rsid w:val="001C7A01"/>
  </w:style>
  <w:style w:type="numbering" w:customStyle="1" w:styleId="NoList21215">
    <w:name w:val="No List21215"/>
    <w:next w:val="NoList"/>
    <w:semiHidden/>
    <w:rsid w:val="001C7A01"/>
  </w:style>
  <w:style w:type="numbering" w:customStyle="1" w:styleId="NoList31215">
    <w:name w:val="No List31215"/>
    <w:next w:val="NoList"/>
    <w:uiPriority w:val="99"/>
    <w:semiHidden/>
    <w:rsid w:val="001C7A01"/>
  </w:style>
  <w:style w:type="numbering" w:customStyle="1" w:styleId="NoList111215">
    <w:name w:val="No List111215"/>
    <w:next w:val="NoList"/>
    <w:uiPriority w:val="99"/>
    <w:semiHidden/>
    <w:unhideWhenUsed/>
    <w:rsid w:val="001C7A01"/>
  </w:style>
  <w:style w:type="numbering" w:customStyle="1" w:styleId="12215">
    <w:name w:val="無清單12215"/>
    <w:next w:val="NoList"/>
    <w:uiPriority w:val="99"/>
    <w:semiHidden/>
    <w:unhideWhenUsed/>
    <w:rsid w:val="001C7A01"/>
  </w:style>
  <w:style w:type="numbering" w:customStyle="1" w:styleId="111215">
    <w:name w:val="無清單111215"/>
    <w:next w:val="NoList"/>
    <w:uiPriority w:val="99"/>
    <w:semiHidden/>
    <w:unhideWhenUsed/>
    <w:rsid w:val="001C7A01"/>
  </w:style>
  <w:style w:type="table" w:customStyle="1" w:styleId="TableGrid76">
    <w:name w:val="Table Grid7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C7A01"/>
  </w:style>
  <w:style w:type="numbering" w:customStyle="1" w:styleId="NoList145">
    <w:name w:val="No List145"/>
    <w:next w:val="NoList"/>
    <w:uiPriority w:val="99"/>
    <w:semiHidden/>
    <w:unhideWhenUsed/>
    <w:rsid w:val="001C7A01"/>
  </w:style>
  <w:style w:type="numbering" w:customStyle="1" w:styleId="1352">
    <w:name w:val="リストなし135"/>
    <w:next w:val="NoList"/>
    <w:uiPriority w:val="99"/>
    <w:semiHidden/>
    <w:unhideWhenUsed/>
    <w:rsid w:val="001C7A01"/>
  </w:style>
  <w:style w:type="numbering" w:customStyle="1" w:styleId="NoList235">
    <w:name w:val="No List235"/>
    <w:next w:val="NoList"/>
    <w:semiHidden/>
    <w:rsid w:val="001C7A01"/>
  </w:style>
  <w:style w:type="numbering" w:customStyle="1" w:styleId="NoList335">
    <w:name w:val="No List335"/>
    <w:next w:val="NoList"/>
    <w:uiPriority w:val="99"/>
    <w:semiHidden/>
    <w:rsid w:val="001C7A01"/>
  </w:style>
  <w:style w:type="numbering" w:customStyle="1" w:styleId="1451">
    <w:name w:val="無清單145"/>
    <w:next w:val="NoList"/>
    <w:uiPriority w:val="99"/>
    <w:semiHidden/>
    <w:unhideWhenUsed/>
    <w:rsid w:val="001C7A01"/>
  </w:style>
  <w:style w:type="numbering" w:customStyle="1" w:styleId="11350">
    <w:name w:val="無清單1135"/>
    <w:next w:val="NoList"/>
    <w:uiPriority w:val="99"/>
    <w:semiHidden/>
    <w:unhideWhenUsed/>
    <w:rsid w:val="001C7A01"/>
  </w:style>
  <w:style w:type="numbering" w:customStyle="1" w:styleId="NoList1235">
    <w:name w:val="No List1235"/>
    <w:next w:val="NoList"/>
    <w:uiPriority w:val="99"/>
    <w:semiHidden/>
    <w:unhideWhenUsed/>
    <w:rsid w:val="001C7A01"/>
  </w:style>
  <w:style w:type="numbering" w:customStyle="1" w:styleId="11351">
    <w:name w:val="リストなし1135"/>
    <w:next w:val="NoList"/>
    <w:uiPriority w:val="99"/>
    <w:semiHidden/>
    <w:unhideWhenUsed/>
    <w:rsid w:val="001C7A01"/>
  </w:style>
  <w:style w:type="numbering" w:customStyle="1" w:styleId="11352">
    <w:name w:val="无列表1135"/>
    <w:next w:val="NoList"/>
    <w:semiHidden/>
    <w:rsid w:val="001C7A01"/>
  </w:style>
  <w:style w:type="numbering" w:customStyle="1" w:styleId="NoList2135">
    <w:name w:val="No List2135"/>
    <w:next w:val="NoList"/>
    <w:semiHidden/>
    <w:rsid w:val="001C7A01"/>
  </w:style>
  <w:style w:type="numbering" w:customStyle="1" w:styleId="NoList3135">
    <w:name w:val="No List3135"/>
    <w:next w:val="NoList"/>
    <w:uiPriority w:val="99"/>
    <w:semiHidden/>
    <w:rsid w:val="001C7A01"/>
  </w:style>
  <w:style w:type="numbering" w:customStyle="1" w:styleId="NoList11135">
    <w:name w:val="No List11135"/>
    <w:next w:val="NoList"/>
    <w:uiPriority w:val="99"/>
    <w:semiHidden/>
    <w:unhideWhenUsed/>
    <w:rsid w:val="001C7A01"/>
  </w:style>
  <w:style w:type="numbering" w:customStyle="1" w:styleId="1235">
    <w:name w:val="無清單1235"/>
    <w:next w:val="NoList"/>
    <w:uiPriority w:val="99"/>
    <w:semiHidden/>
    <w:unhideWhenUsed/>
    <w:rsid w:val="001C7A01"/>
  </w:style>
  <w:style w:type="numbering" w:customStyle="1" w:styleId="11135">
    <w:name w:val="無清單11135"/>
    <w:next w:val="NoList"/>
    <w:uiPriority w:val="99"/>
    <w:semiHidden/>
    <w:unhideWhenUsed/>
    <w:rsid w:val="001C7A01"/>
  </w:style>
  <w:style w:type="numbering" w:customStyle="1" w:styleId="NoList515">
    <w:name w:val="No List515"/>
    <w:next w:val="NoList"/>
    <w:uiPriority w:val="99"/>
    <w:semiHidden/>
    <w:unhideWhenUsed/>
    <w:rsid w:val="001C7A01"/>
  </w:style>
  <w:style w:type="numbering" w:customStyle="1" w:styleId="13150">
    <w:name w:val="无列表1315"/>
    <w:next w:val="NoList"/>
    <w:semiHidden/>
    <w:rsid w:val="001C7A01"/>
  </w:style>
  <w:style w:type="numbering" w:customStyle="1" w:styleId="NoList11314">
    <w:name w:val="No List11314"/>
    <w:next w:val="NoList"/>
    <w:uiPriority w:val="99"/>
    <w:semiHidden/>
    <w:unhideWhenUsed/>
    <w:rsid w:val="001C7A01"/>
  </w:style>
  <w:style w:type="numbering" w:customStyle="1" w:styleId="NoList4115">
    <w:name w:val="No List4115"/>
    <w:next w:val="NoList"/>
    <w:uiPriority w:val="99"/>
    <w:semiHidden/>
    <w:unhideWhenUsed/>
    <w:rsid w:val="001C7A01"/>
  </w:style>
  <w:style w:type="numbering" w:customStyle="1" w:styleId="2215">
    <w:name w:val="无列表2215"/>
    <w:next w:val="NoList"/>
    <w:uiPriority w:val="99"/>
    <w:semiHidden/>
    <w:unhideWhenUsed/>
    <w:rsid w:val="001C7A01"/>
  </w:style>
  <w:style w:type="numbering" w:customStyle="1" w:styleId="NoList121115">
    <w:name w:val="No List121115"/>
    <w:next w:val="NoList"/>
    <w:uiPriority w:val="99"/>
    <w:semiHidden/>
    <w:unhideWhenUsed/>
    <w:rsid w:val="001C7A01"/>
  </w:style>
  <w:style w:type="numbering" w:customStyle="1" w:styleId="1111150">
    <w:name w:val="リストなし111115"/>
    <w:next w:val="NoList"/>
    <w:uiPriority w:val="99"/>
    <w:semiHidden/>
    <w:unhideWhenUsed/>
    <w:rsid w:val="001C7A01"/>
  </w:style>
  <w:style w:type="numbering" w:customStyle="1" w:styleId="1111151">
    <w:name w:val="无列表111115"/>
    <w:next w:val="NoList"/>
    <w:semiHidden/>
    <w:rsid w:val="001C7A01"/>
  </w:style>
  <w:style w:type="numbering" w:customStyle="1" w:styleId="NoList211115">
    <w:name w:val="No List211115"/>
    <w:next w:val="NoList"/>
    <w:semiHidden/>
    <w:rsid w:val="001C7A01"/>
  </w:style>
  <w:style w:type="numbering" w:customStyle="1" w:styleId="NoList311115">
    <w:name w:val="No List311115"/>
    <w:next w:val="NoList"/>
    <w:uiPriority w:val="99"/>
    <w:semiHidden/>
    <w:rsid w:val="001C7A01"/>
  </w:style>
  <w:style w:type="numbering" w:customStyle="1" w:styleId="NoList1111115">
    <w:name w:val="No List1111115"/>
    <w:next w:val="NoList"/>
    <w:uiPriority w:val="99"/>
    <w:semiHidden/>
    <w:unhideWhenUsed/>
    <w:rsid w:val="001C7A01"/>
  </w:style>
  <w:style w:type="numbering" w:customStyle="1" w:styleId="121115">
    <w:name w:val="無清單121115"/>
    <w:next w:val="NoList"/>
    <w:uiPriority w:val="99"/>
    <w:semiHidden/>
    <w:unhideWhenUsed/>
    <w:rsid w:val="001C7A01"/>
  </w:style>
  <w:style w:type="numbering" w:customStyle="1" w:styleId="1111115">
    <w:name w:val="無清單1111115"/>
    <w:next w:val="NoList"/>
    <w:uiPriority w:val="99"/>
    <w:semiHidden/>
    <w:unhideWhenUsed/>
    <w:rsid w:val="001C7A01"/>
  </w:style>
  <w:style w:type="numbering" w:customStyle="1" w:styleId="NoList13115">
    <w:name w:val="No List13115"/>
    <w:next w:val="NoList"/>
    <w:uiPriority w:val="99"/>
    <w:semiHidden/>
    <w:unhideWhenUsed/>
    <w:rsid w:val="001C7A01"/>
  </w:style>
  <w:style w:type="numbering" w:customStyle="1" w:styleId="121150">
    <w:name w:val="リストなし12115"/>
    <w:next w:val="NoList"/>
    <w:uiPriority w:val="99"/>
    <w:semiHidden/>
    <w:unhideWhenUsed/>
    <w:rsid w:val="001C7A01"/>
  </w:style>
  <w:style w:type="numbering" w:customStyle="1" w:styleId="121151">
    <w:name w:val="无列表12115"/>
    <w:next w:val="NoList"/>
    <w:semiHidden/>
    <w:rsid w:val="001C7A01"/>
  </w:style>
  <w:style w:type="numbering" w:customStyle="1" w:styleId="NoList22115">
    <w:name w:val="No List22115"/>
    <w:next w:val="NoList"/>
    <w:semiHidden/>
    <w:rsid w:val="001C7A01"/>
  </w:style>
  <w:style w:type="numbering" w:customStyle="1" w:styleId="NoList32115">
    <w:name w:val="No List32115"/>
    <w:next w:val="NoList"/>
    <w:uiPriority w:val="99"/>
    <w:semiHidden/>
    <w:rsid w:val="001C7A01"/>
  </w:style>
  <w:style w:type="numbering" w:customStyle="1" w:styleId="NoList112115">
    <w:name w:val="No List112115"/>
    <w:next w:val="NoList"/>
    <w:uiPriority w:val="99"/>
    <w:semiHidden/>
    <w:unhideWhenUsed/>
    <w:rsid w:val="001C7A01"/>
  </w:style>
  <w:style w:type="numbering" w:customStyle="1" w:styleId="13115">
    <w:name w:val="無清單13115"/>
    <w:next w:val="NoList"/>
    <w:uiPriority w:val="99"/>
    <w:semiHidden/>
    <w:unhideWhenUsed/>
    <w:rsid w:val="001C7A01"/>
  </w:style>
  <w:style w:type="numbering" w:customStyle="1" w:styleId="112115">
    <w:name w:val="無清單112115"/>
    <w:next w:val="NoList"/>
    <w:uiPriority w:val="99"/>
    <w:semiHidden/>
    <w:unhideWhenUsed/>
    <w:rsid w:val="001C7A01"/>
  </w:style>
  <w:style w:type="numbering" w:customStyle="1" w:styleId="21115">
    <w:name w:val="无列表21115"/>
    <w:next w:val="NoList"/>
    <w:uiPriority w:val="99"/>
    <w:semiHidden/>
    <w:unhideWhenUsed/>
    <w:rsid w:val="001C7A01"/>
  </w:style>
  <w:style w:type="numbering" w:customStyle="1" w:styleId="NoList122115">
    <w:name w:val="No List122115"/>
    <w:next w:val="NoList"/>
    <w:uiPriority w:val="99"/>
    <w:semiHidden/>
    <w:unhideWhenUsed/>
    <w:rsid w:val="001C7A01"/>
  </w:style>
  <w:style w:type="numbering" w:customStyle="1" w:styleId="1121150">
    <w:name w:val="リストなし112115"/>
    <w:next w:val="NoList"/>
    <w:uiPriority w:val="99"/>
    <w:semiHidden/>
    <w:unhideWhenUsed/>
    <w:rsid w:val="001C7A01"/>
  </w:style>
  <w:style w:type="numbering" w:customStyle="1" w:styleId="1121151">
    <w:name w:val="无列表112115"/>
    <w:next w:val="NoList"/>
    <w:semiHidden/>
    <w:rsid w:val="001C7A01"/>
  </w:style>
  <w:style w:type="numbering" w:customStyle="1" w:styleId="NoList212115">
    <w:name w:val="No List212115"/>
    <w:next w:val="NoList"/>
    <w:semiHidden/>
    <w:rsid w:val="001C7A01"/>
  </w:style>
  <w:style w:type="numbering" w:customStyle="1" w:styleId="NoList312115">
    <w:name w:val="No List312115"/>
    <w:next w:val="NoList"/>
    <w:uiPriority w:val="99"/>
    <w:semiHidden/>
    <w:rsid w:val="001C7A01"/>
  </w:style>
  <w:style w:type="numbering" w:customStyle="1" w:styleId="NoList1112115">
    <w:name w:val="No List1112115"/>
    <w:next w:val="NoList"/>
    <w:uiPriority w:val="99"/>
    <w:semiHidden/>
    <w:unhideWhenUsed/>
    <w:rsid w:val="001C7A01"/>
  </w:style>
  <w:style w:type="numbering" w:customStyle="1" w:styleId="1221150">
    <w:name w:val="無清單122115"/>
    <w:next w:val="NoList"/>
    <w:uiPriority w:val="99"/>
    <w:semiHidden/>
    <w:unhideWhenUsed/>
    <w:rsid w:val="001C7A01"/>
  </w:style>
  <w:style w:type="numbering" w:customStyle="1" w:styleId="1112115">
    <w:name w:val="無清單1112115"/>
    <w:next w:val="NoList"/>
    <w:uiPriority w:val="99"/>
    <w:semiHidden/>
    <w:unhideWhenUsed/>
    <w:rsid w:val="001C7A01"/>
  </w:style>
  <w:style w:type="numbering" w:customStyle="1" w:styleId="NoList5114">
    <w:name w:val="No List5114"/>
    <w:next w:val="NoList"/>
    <w:uiPriority w:val="99"/>
    <w:semiHidden/>
    <w:unhideWhenUsed/>
    <w:rsid w:val="001C7A01"/>
  </w:style>
  <w:style w:type="numbering" w:customStyle="1" w:styleId="NoList614">
    <w:name w:val="No List614"/>
    <w:next w:val="NoList"/>
    <w:uiPriority w:val="99"/>
    <w:semiHidden/>
    <w:unhideWhenUsed/>
    <w:rsid w:val="001C7A01"/>
  </w:style>
  <w:style w:type="numbering" w:customStyle="1" w:styleId="NoList1414">
    <w:name w:val="No List1414"/>
    <w:next w:val="NoList"/>
    <w:uiPriority w:val="99"/>
    <w:semiHidden/>
    <w:unhideWhenUsed/>
    <w:rsid w:val="001C7A01"/>
  </w:style>
  <w:style w:type="numbering" w:customStyle="1" w:styleId="13141">
    <w:name w:val="リストなし1314"/>
    <w:next w:val="NoList"/>
    <w:uiPriority w:val="99"/>
    <w:semiHidden/>
    <w:unhideWhenUsed/>
    <w:rsid w:val="001C7A01"/>
  </w:style>
  <w:style w:type="numbering" w:customStyle="1" w:styleId="NoList2314">
    <w:name w:val="No List2314"/>
    <w:next w:val="NoList"/>
    <w:semiHidden/>
    <w:rsid w:val="001C7A01"/>
  </w:style>
  <w:style w:type="numbering" w:customStyle="1" w:styleId="NoList3314">
    <w:name w:val="No List3314"/>
    <w:next w:val="NoList"/>
    <w:uiPriority w:val="99"/>
    <w:semiHidden/>
    <w:rsid w:val="001C7A01"/>
  </w:style>
  <w:style w:type="numbering" w:customStyle="1" w:styleId="NoList1144">
    <w:name w:val="No List1144"/>
    <w:next w:val="NoList"/>
    <w:uiPriority w:val="99"/>
    <w:semiHidden/>
    <w:unhideWhenUsed/>
    <w:rsid w:val="001C7A01"/>
  </w:style>
  <w:style w:type="numbering" w:customStyle="1" w:styleId="1414">
    <w:name w:val="無清單1414"/>
    <w:next w:val="NoList"/>
    <w:uiPriority w:val="99"/>
    <w:semiHidden/>
    <w:unhideWhenUsed/>
    <w:rsid w:val="001C7A01"/>
  </w:style>
  <w:style w:type="numbering" w:customStyle="1" w:styleId="11314">
    <w:name w:val="無清單11314"/>
    <w:next w:val="NoList"/>
    <w:uiPriority w:val="99"/>
    <w:semiHidden/>
    <w:unhideWhenUsed/>
    <w:rsid w:val="001C7A01"/>
  </w:style>
  <w:style w:type="numbering" w:customStyle="1" w:styleId="NoList424">
    <w:name w:val="No List424"/>
    <w:next w:val="NoList"/>
    <w:uiPriority w:val="99"/>
    <w:semiHidden/>
    <w:unhideWhenUsed/>
    <w:rsid w:val="001C7A01"/>
  </w:style>
  <w:style w:type="numbering" w:customStyle="1" w:styleId="NoList12314">
    <w:name w:val="No List12314"/>
    <w:next w:val="NoList"/>
    <w:uiPriority w:val="99"/>
    <w:semiHidden/>
    <w:unhideWhenUsed/>
    <w:rsid w:val="001C7A01"/>
  </w:style>
  <w:style w:type="numbering" w:customStyle="1" w:styleId="113140">
    <w:name w:val="リストなし11314"/>
    <w:next w:val="NoList"/>
    <w:uiPriority w:val="99"/>
    <w:semiHidden/>
    <w:unhideWhenUsed/>
    <w:rsid w:val="001C7A01"/>
  </w:style>
  <w:style w:type="numbering" w:customStyle="1" w:styleId="113141">
    <w:name w:val="无列表11314"/>
    <w:next w:val="NoList"/>
    <w:semiHidden/>
    <w:rsid w:val="001C7A01"/>
  </w:style>
  <w:style w:type="numbering" w:customStyle="1" w:styleId="NoList21314">
    <w:name w:val="No List21314"/>
    <w:next w:val="NoList"/>
    <w:semiHidden/>
    <w:rsid w:val="001C7A01"/>
  </w:style>
  <w:style w:type="numbering" w:customStyle="1" w:styleId="NoList31314">
    <w:name w:val="No List31314"/>
    <w:next w:val="NoList"/>
    <w:uiPriority w:val="99"/>
    <w:semiHidden/>
    <w:rsid w:val="001C7A01"/>
  </w:style>
  <w:style w:type="numbering" w:customStyle="1" w:styleId="NoList111314">
    <w:name w:val="No List111314"/>
    <w:next w:val="NoList"/>
    <w:uiPriority w:val="99"/>
    <w:semiHidden/>
    <w:unhideWhenUsed/>
    <w:rsid w:val="001C7A01"/>
  </w:style>
  <w:style w:type="numbering" w:customStyle="1" w:styleId="12314">
    <w:name w:val="無清單12314"/>
    <w:next w:val="NoList"/>
    <w:uiPriority w:val="99"/>
    <w:semiHidden/>
    <w:unhideWhenUsed/>
    <w:rsid w:val="001C7A01"/>
  </w:style>
  <w:style w:type="numbering" w:customStyle="1" w:styleId="111314">
    <w:name w:val="無清單111314"/>
    <w:next w:val="NoList"/>
    <w:uiPriority w:val="99"/>
    <w:semiHidden/>
    <w:unhideWhenUsed/>
    <w:rsid w:val="001C7A01"/>
  </w:style>
  <w:style w:type="numbering" w:customStyle="1" w:styleId="NoList12124">
    <w:name w:val="No List12124"/>
    <w:next w:val="NoList"/>
    <w:uiPriority w:val="99"/>
    <w:semiHidden/>
    <w:unhideWhenUsed/>
    <w:rsid w:val="001C7A01"/>
  </w:style>
  <w:style w:type="numbering" w:customStyle="1" w:styleId="111241">
    <w:name w:val="リストなし11124"/>
    <w:next w:val="NoList"/>
    <w:uiPriority w:val="99"/>
    <w:semiHidden/>
    <w:unhideWhenUsed/>
    <w:rsid w:val="001C7A01"/>
  </w:style>
  <w:style w:type="numbering" w:customStyle="1" w:styleId="111242">
    <w:name w:val="无列表11124"/>
    <w:next w:val="NoList"/>
    <w:semiHidden/>
    <w:rsid w:val="001C7A01"/>
  </w:style>
  <w:style w:type="numbering" w:customStyle="1" w:styleId="NoList21124">
    <w:name w:val="No List21124"/>
    <w:next w:val="NoList"/>
    <w:semiHidden/>
    <w:rsid w:val="001C7A01"/>
  </w:style>
  <w:style w:type="numbering" w:customStyle="1" w:styleId="NoList31124">
    <w:name w:val="No List31124"/>
    <w:next w:val="NoList"/>
    <w:uiPriority w:val="99"/>
    <w:semiHidden/>
    <w:rsid w:val="001C7A01"/>
  </w:style>
  <w:style w:type="numbering" w:customStyle="1" w:styleId="NoList111124">
    <w:name w:val="No List111124"/>
    <w:next w:val="NoList"/>
    <w:uiPriority w:val="99"/>
    <w:semiHidden/>
    <w:unhideWhenUsed/>
    <w:rsid w:val="001C7A01"/>
  </w:style>
  <w:style w:type="numbering" w:customStyle="1" w:styleId="12124">
    <w:name w:val="無清單12124"/>
    <w:next w:val="NoList"/>
    <w:uiPriority w:val="99"/>
    <w:semiHidden/>
    <w:unhideWhenUsed/>
    <w:rsid w:val="001C7A01"/>
  </w:style>
  <w:style w:type="numbering" w:customStyle="1" w:styleId="111124">
    <w:name w:val="無清單111124"/>
    <w:next w:val="NoList"/>
    <w:uiPriority w:val="99"/>
    <w:semiHidden/>
    <w:unhideWhenUsed/>
    <w:rsid w:val="001C7A01"/>
  </w:style>
  <w:style w:type="numbering" w:customStyle="1" w:styleId="NoList524">
    <w:name w:val="No List524"/>
    <w:next w:val="NoList"/>
    <w:uiPriority w:val="99"/>
    <w:semiHidden/>
    <w:unhideWhenUsed/>
    <w:rsid w:val="001C7A01"/>
  </w:style>
  <w:style w:type="numbering" w:customStyle="1" w:styleId="NoList1324">
    <w:name w:val="No List1324"/>
    <w:next w:val="NoList"/>
    <w:uiPriority w:val="99"/>
    <w:semiHidden/>
    <w:unhideWhenUsed/>
    <w:rsid w:val="001C7A01"/>
  </w:style>
  <w:style w:type="numbering" w:customStyle="1" w:styleId="12243">
    <w:name w:val="リストなし1224"/>
    <w:next w:val="NoList"/>
    <w:uiPriority w:val="99"/>
    <w:semiHidden/>
    <w:unhideWhenUsed/>
    <w:rsid w:val="001C7A01"/>
  </w:style>
  <w:style w:type="numbering" w:customStyle="1" w:styleId="12251">
    <w:name w:val="无列表1225"/>
    <w:next w:val="NoList"/>
    <w:semiHidden/>
    <w:rsid w:val="001C7A01"/>
  </w:style>
  <w:style w:type="numbering" w:customStyle="1" w:styleId="NoList2224">
    <w:name w:val="No List2224"/>
    <w:next w:val="NoList"/>
    <w:semiHidden/>
    <w:rsid w:val="001C7A01"/>
  </w:style>
  <w:style w:type="numbering" w:customStyle="1" w:styleId="NoList3224">
    <w:name w:val="No List3224"/>
    <w:next w:val="NoList"/>
    <w:uiPriority w:val="99"/>
    <w:semiHidden/>
    <w:rsid w:val="001C7A01"/>
  </w:style>
  <w:style w:type="numbering" w:customStyle="1" w:styleId="NoList11224">
    <w:name w:val="No List11224"/>
    <w:next w:val="NoList"/>
    <w:uiPriority w:val="99"/>
    <w:semiHidden/>
    <w:unhideWhenUsed/>
    <w:rsid w:val="001C7A01"/>
  </w:style>
  <w:style w:type="numbering" w:customStyle="1" w:styleId="1324">
    <w:name w:val="無清單1324"/>
    <w:next w:val="NoList"/>
    <w:uiPriority w:val="99"/>
    <w:semiHidden/>
    <w:unhideWhenUsed/>
    <w:rsid w:val="001C7A01"/>
  </w:style>
  <w:style w:type="numbering" w:customStyle="1" w:styleId="11224">
    <w:name w:val="無清單11224"/>
    <w:next w:val="NoList"/>
    <w:uiPriority w:val="99"/>
    <w:semiHidden/>
    <w:unhideWhenUsed/>
    <w:rsid w:val="001C7A01"/>
  </w:style>
  <w:style w:type="numbering" w:customStyle="1" w:styleId="2124">
    <w:name w:val="无列表2124"/>
    <w:next w:val="NoList"/>
    <w:uiPriority w:val="99"/>
    <w:semiHidden/>
    <w:unhideWhenUsed/>
    <w:rsid w:val="001C7A01"/>
  </w:style>
  <w:style w:type="numbering" w:customStyle="1" w:styleId="NoList111224">
    <w:name w:val="No List111224"/>
    <w:next w:val="NoList"/>
    <w:uiPriority w:val="99"/>
    <w:semiHidden/>
    <w:unhideWhenUsed/>
    <w:rsid w:val="001C7A01"/>
  </w:style>
  <w:style w:type="numbering" w:customStyle="1" w:styleId="NoList74">
    <w:name w:val="No List74"/>
    <w:next w:val="NoList"/>
    <w:uiPriority w:val="99"/>
    <w:semiHidden/>
    <w:unhideWhenUsed/>
    <w:rsid w:val="001C7A01"/>
  </w:style>
  <w:style w:type="numbering" w:customStyle="1" w:styleId="NoList154">
    <w:name w:val="No List154"/>
    <w:next w:val="NoList"/>
    <w:uiPriority w:val="99"/>
    <w:semiHidden/>
    <w:unhideWhenUsed/>
    <w:rsid w:val="001C7A01"/>
  </w:style>
  <w:style w:type="numbering" w:customStyle="1" w:styleId="1442">
    <w:name w:val="リストなし144"/>
    <w:next w:val="NoList"/>
    <w:uiPriority w:val="99"/>
    <w:semiHidden/>
    <w:unhideWhenUsed/>
    <w:rsid w:val="001C7A01"/>
  </w:style>
  <w:style w:type="numbering" w:customStyle="1" w:styleId="1443">
    <w:name w:val="无列表144"/>
    <w:next w:val="NoList"/>
    <w:semiHidden/>
    <w:rsid w:val="001C7A01"/>
  </w:style>
  <w:style w:type="numbering" w:customStyle="1" w:styleId="NoList244">
    <w:name w:val="No List244"/>
    <w:next w:val="NoList"/>
    <w:semiHidden/>
    <w:rsid w:val="001C7A01"/>
  </w:style>
  <w:style w:type="numbering" w:customStyle="1" w:styleId="NoList344">
    <w:name w:val="No List344"/>
    <w:next w:val="NoList"/>
    <w:uiPriority w:val="99"/>
    <w:semiHidden/>
    <w:rsid w:val="001C7A01"/>
  </w:style>
  <w:style w:type="numbering" w:customStyle="1" w:styleId="NoList1154">
    <w:name w:val="No List1154"/>
    <w:next w:val="NoList"/>
    <w:uiPriority w:val="99"/>
    <w:semiHidden/>
    <w:unhideWhenUsed/>
    <w:rsid w:val="001C7A01"/>
  </w:style>
  <w:style w:type="numbering" w:customStyle="1" w:styleId="1541">
    <w:name w:val="無清單154"/>
    <w:next w:val="NoList"/>
    <w:uiPriority w:val="99"/>
    <w:semiHidden/>
    <w:unhideWhenUsed/>
    <w:rsid w:val="001C7A01"/>
  </w:style>
  <w:style w:type="numbering" w:customStyle="1" w:styleId="11440">
    <w:name w:val="無清單1144"/>
    <w:next w:val="NoList"/>
    <w:uiPriority w:val="99"/>
    <w:semiHidden/>
    <w:unhideWhenUsed/>
    <w:rsid w:val="001C7A01"/>
  </w:style>
  <w:style w:type="numbering" w:customStyle="1" w:styleId="NoList434">
    <w:name w:val="No List434"/>
    <w:next w:val="NoList"/>
    <w:uiPriority w:val="99"/>
    <w:semiHidden/>
    <w:unhideWhenUsed/>
    <w:rsid w:val="001C7A01"/>
  </w:style>
  <w:style w:type="numbering" w:customStyle="1" w:styleId="NoList1244">
    <w:name w:val="No List1244"/>
    <w:next w:val="NoList"/>
    <w:uiPriority w:val="99"/>
    <w:semiHidden/>
    <w:unhideWhenUsed/>
    <w:rsid w:val="001C7A01"/>
  </w:style>
  <w:style w:type="numbering" w:customStyle="1" w:styleId="11441">
    <w:name w:val="リストなし1144"/>
    <w:next w:val="NoList"/>
    <w:uiPriority w:val="99"/>
    <w:semiHidden/>
    <w:unhideWhenUsed/>
    <w:rsid w:val="001C7A01"/>
  </w:style>
  <w:style w:type="numbering" w:customStyle="1" w:styleId="11442">
    <w:name w:val="无列表1144"/>
    <w:next w:val="NoList"/>
    <w:semiHidden/>
    <w:rsid w:val="001C7A01"/>
  </w:style>
  <w:style w:type="numbering" w:customStyle="1" w:styleId="NoList2144">
    <w:name w:val="No List2144"/>
    <w:next w:val="NoList"/>
    <w:semiHidden/>
    <w:rsid w:val="001C7A01"/>
  </w:style>
  <w:style w:type="numbering" w:customStyle="1" w:styleId="NoList3144">
    <w:name w:val="No List3144"/>
    <w:next w:val="NoList"/>
    <w:uiPriority w:val="99"/>
    <w:semiHidden/>
    <w:rsid w:val="001C7A01"/>
  </w:style>
  <w:style w:type="numbering" w:customStyle="1" w:styleId="NoList11144">
    <w:name w:val="No List11144"/>
    <w:next w:val="NoList"/>
    <w:uiPriority w:val="99"/>
    <w:semiHidden/>
    <w:unhideWhenUsed/>
    <w:rsid w:val="001C7A01"/>
  </w:style>
  <w:style w:type="numbering" w:customStyle="1" w:styleId="1244">
    <w:name w:val="無清單1244"/>
    <w:next w:val="NoList"/>
    <w:uiPriority w:val="99"/>
    <w:semiHidden/>
    <w:unhideWhenUsed/>
    <w:rsid w:val="001C7A01"/>
  </w:style>
  <w:style w:type="numbering" w:customStyle="1" w:styleId="11144">
    <w:name w:val="無清單11144"/>
    <w:next w:val="NoList"/>
    <w:uiPriority w:val="99"/>
    <w:semiHidden/>
    <w:unhideWhenUsed/>
    <w:rsid w:val="001C7A01"/>
  </w:style>
  <w:style w:type="numbering" w:customStyle="1" w:styleId="234">
    <w:name w:val="无列表234"/>
    <w:next w:val="NoList"/>
    <w:uiPriority w:val="99"/>
    <w:semiHidden/>
    <w:unhideWhenUsed/>
    <w:rsid w:val="001C7A01"/>
  </w:style>
  <w:style w:type="numbering" w:customStyle="1" w:styleId="NoList12134">
    <w:name w:val="No List12134"/>
    <w:next w:val="NoList"/>
    <w:uiPriority w:val="99"/>
    <w:semiHidden/>
    <w:unhideWhenUsed/>
    <w:rsid w:val="001C7A01"/>
  </w:style>
  <w:style w:type="numbering" w:customStyle="1" w:styleId="111340">
    <w:name w:val="リストなし11134"/>
    <w:next w:val="NoList"/>
    <w:uiPriority w:val="99"/>
    <w:semiHidden/>
    <w:unhideWhenUsed/>
    <w:rsid w:val="001C7A01"/>
  </w:style>
  <w:style w:type="numbering" w:customStyle="1" w:styleId="111341">
    <w:name w:val="无列表11134"/>
    <w:next w:val="NoList"/>
    <w:semiHidden/>
    <w:rsid w:val="001C7A01"/>
  </w:style>
  <w:style w:type="numbering" w:customStyle="1" w:styleId="NoList21134">
    <w:name w:val="No List21134"/>
    <w:next w:val="NoList"/>
    <w:semiHidden/>
    <w:rsid w:val="001C7A01"/>
  </w:style>
  <w:style w:type="numbering" w:customStyle="1" w:styleId="NoList31134">
    <w:name w:val="No List31134"/>
    <w:next w:val="NoList"/>
    <w:uiPriority w:val="99"/>
    <w:semiHidden/>
    <w:rsid w:val="001C7A01"/>
  </w:style>
  <w:style w:type="numbering" w:customStyle="1" w:styleId="NoList111134">
    <w:name w:val="No List111134"/>
    <w:next w:val="NoList"/>
    <w:uiPriority w:val="99"/>
    <w:semiHidden/>
    <w:unhideWhenUsed/>
    <w:rsid w:val="001C7A01"/>
  </w:style>
  <w:style w:type="numbering" w:customStyle="1" w:styleId="121340">
    <w:name w:val="無清單12134"/>
    <w:next w:val="NoList"/>
    <w:uiPriority w:val="99"/>
    <w:semiHidden/>
    <w:unhideWhenUsed/>
    <w:rsid w:val="001C7A01"/>
  </w:style>
  <w:style w:type="numbering" w:customStyle="1" w:styleId="1111340">
    <w:name w:val="無清單111134"/>
    <w:next w:val="NoList"/>
    <w:uiPriority w:val="99"/>
    <w:semiHidden/>
    <w:unhideWhenUsed/>
    <w:rsid w:val="001C7A01"/>
  </w:style>
  <w:style w:type="numbering" w:customStyle="1" w:styleId="NoList534">
    <w:name w:val="No List534"/>
    <w:next w:val="NoList"/>
    <w:uiPriority w:val="99"/>
    <w:semiHidden/>
    <w:unhideWhenUsed/>
    <w:rsid w:val="001C7A01"/>
  </w:style>
  <w:style w:type="numbering" w:customStyle="1" w:styleId="NoList1334">
    <w:name w:val="No List1334"/>
    <w:next w:val="NoList"/>
    <w:uiPriority w:val="99"/>
    <w:semiHidden/>
    <w:unhideWhenUsed/>
    <w:rsid w:val="001C7A01"/>
  </w:style>
  <w:style w:type="numbering" w:customStyle="1" w:styleId="12342">
    <w:name w:val="リストなし1234"/>
    <w:next w:val="NoList"/>
    <w:uiPriority w:val="99"/>
    <w:semiHidden/>
    <w:unhideWhenUsed/>
    <w:rsid w:val="001C7A01"/>
  </w:style>
  <w:style w:type="numbering" w:customStyle="1" w:styleId="12343">
    <w:name w:val="无列表1234"/>
    <w:next w:val="NoList"/>
    <w:semiHidden/>
    <w:rsid w:val="001C7A01"/>
  </w:style>
  <w:style w:type="numbering" w:customStyle="1" w:styleId="NoList2234">
    <w:name w:val="No List2234"/>
    <w:next w:val="NoList"/>
    <w:semiHidden/>
    <w:rsid w:val="001C7A01"/>
  </w:style>
  <w:style w:type="numbering" w:customStyle="1" w:styleId="NoList3234">
    <w:name w:val="No List3234"/>
    <w:next w:val="NoList"/>
    <w:uiPriority w:val="99"/>
    <w:semiHidden/>
    <w:rsid w:val="001C7A01"/>
  </w:style>
  <w:style w:type="numbering" w:customStyle="1" w:styleId="NoList11234">
    <w:name w:val="No List11234"/>
    <w:next w:val="NoList"/>
    <w:uiPriority w:val="99"/>
    <w:semiHidden/>
    <w:unhideWhenUsed/>
    <w:rsid w:val="001C7A01"/>
  </w:style>
  <w:style w:type="numbering" w:customStyle="1" w:styleId="13340">
    <w:name w:val="無清單1334"/>
    <w:next w:val="NoList"/>
    <w:uiPriority w:val="99"/>
    <w:semiHidden/>
    <w:unhideWhenUsed/>
    <w:rsid w:val="001C7A01"/>
  </w:style>
  <w:style w:type="numbering" w:customStyle="1" w:styleId="11234">
    <w:name w:val="無清單11234"/>
    <w:next w:val="NoList"/>
    <w:uiPriority w:val="99"/>
    <w:semiHidden/>
    <w:unhideWhenUsed/>
    <w:rsid w:val="001C7A01"/>
  </w:style>
  <w:style w:type="numbering" w:customStyle="1" w:styleId="2134">
    <w:name w:val="无列表2134"/>
    <w:next w:val="NoList"/>
    <w:uiPriority w:val="99"/>
    <w:semiHidden/>
    <w:unhideWhenUsed/>
    <w:rsid w:val="001C7A01"/>
  </w:style>
  <w:style w:type="numbering" w:customStyle="1" w:styleId="NoList12224">
    <w:name w:val="No List12224"/>
    <w:next w:val="NoList"/>
    <w:uiPriority w:val="99"/>
    <w:semiHidden/>
    <w:unhideWhenUsed/>
    <w:rsid w:val="001C7A01"/>
  </w:style>
  <w:style w:type="numbering" w:customStyle="1" w:styleId="112240">
    <w:name w:val="リストなし11224"/>
    <w:next w:val="NoList"/>
    <w:uiPriority w:val="99"/>
    <w:semiHidden/>
    <w:unhideWhenUsed/>
    <w:rsid w:val="001C7A01"/>
  </w:style>
  <w:style w:type="numbering" w:customStyle="1" w:styleId="112241">
    <w:name w:val="无列表11224"/>
    <w:next w:val="NoList"/>
    <w:semiHidden/>
    <w:rsid w:val="001C7A01"/>
  </w:style>
  <w:style w:type="numbering" w:customStyle="1" w:styleId="NoList21224">
    <w:name w:val="No List21224"/>
    <w:next w:val="NoList"/>
    <w:semiHidden/>
    <w:rsid w:val="001C7A01"/>
  </w:style>
  <w:style w:type="numbering" w:customStyle="1" w:styleId="NoList31224">
    <w:name w:val="No List31224"/>
    <w:next w:val="NoList"/>
    <w:uiPriority w:val="99"/>
    <w:semiHidden/>
    <w:rsid w:val="001C7A01"/>
  </w:style>
  <w:style w:type="numbering" w:customStyle="1" w:styleId="NoList111234">
    <w:name w:val="No List111234"/>
    <w:next w:val="NoList"/>
    <w:uiPriority w:val="99"/>
    <w:semiHidden/>
    <w:unhideWhenUsed/>
    <w:rsid w:val="001C7A01"/>
  </w:style>
  <w:style w:type="numbering" w:customStyle="1" w:styleId="122240">
    <w:name w:val="無清單12224"/>
    <w:next w:val="NoList"/>
    <w:uiPriority w:val="99"/>
    <w:semiHidden/>
    <w:unhideWhenUsed/>
    <w:rsid w:val="001C7A01"/>
  </w:style>
  <w:style w:type="numbering" w:customStyle="1" w:styleId="1112240">
    <w:name w:val="無清單111224"/>
    <w:next w:val="NoList"/>
    <w:uiPriority w:val="99"/>
    <w:semiHidden/>
    <w:unhideWhenUsed/>
    <w:rsid w:val="001C7A01"/>
  </w:style>
  <w:style w:type="table" w:customStyle="1" w:styleId="TableGrid11215">
    <w:name w:val="Table Grid112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C7A01"/>
  </w:style>
  <w:style w:type="table" w:customStyle="1" w:styleId="TableGrid96">
    <w:name w:val="Table Grid9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C7A01"/>
  </w:style>
  <w:style w:type="numbering" w:customStyle="1" w:styleId="1532">
    <w:name w:val="リストなし153"/>
    <w:next w:val="NoList"/>
    <w:uiPriority w:val="99"/>
    <w:semiHidden/>
    <w:unhideWhenUsed/>
    <w:rsid w:val="001C7A01"/>
  </w:style>
  <w:style w:type="table" w:customStyle="1" w:styleId="TableGrid155">
    <w:name w:val="Table Grid15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C7A01"/>
  </w:style>
  <w:style w:type="table" w:customStyle="1" w:styleId="355">
    <w:name w:val="网格型3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C7A01"/>
  </w:style>
  <w:style w:type="numbering" w:customStyle="1" w:styleId="NoList353">
    <w:name w:val="No List353"/>
    <w:next w:val="NoList"/>
    <w:uiPriority w:val="99"/>
    <w:semiHidden/>
    <w:rsid w:val="001C7A01"/>
  </w:style>
  <w:style w:type="table" w:customStyle="1" w:styleId="TableGrid455">
    <w:name w:val="Table Grid45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C7A01"/>
  </w:style>
  <w:style w:type="numbering" w:customStyle="1" w:styleId="1630">
    <w:name w:val="無清單163"/>
    <w:next w:val="NoList"/>
    <w:uiPriority w:val="99"/>
    <w:semiHidden/>
    <w:unhideWhenUsed/>
    <w:rsid w:val="001C7A01"/>
  </w:style>
  <w:style w:type="numbering" w:customStyle="1" w:styleId="1153">
    <w:name w:val="無清單1153"/>
    <w:next w:val="NoList"/>
    <w:uiPriority w:val="99"/>
    <w:semiHidden/>
    <w:unhideWhenUsed/>
    <w:rsid w:val="001C7A01"/>
  </w:style>
  <w:style w:type="table" w:customStyle="1" w:styleId="155">
    <w:name w:val="表格格線15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C7A01"/>
  </w:style>
  <w:style w:type="numbering" w:customStyle="1" w:styleId="243">
    <w:name w:val="无列表243"/>
    <w:next w:val="NoList"/>
    <w:uiPriority w:val="99"/>
    <w:semiHidden/>
    <w:unhideWhenUsed/>
    <w:rsid w:val="001C7A01"/>
  </w:style>
  <w:style w:type="numbering" w:customStyle="1" w:styleId="NoList1253">
    <w:name w:val="No List1253"/>
    <w:next w:val="NoList"/>
    <w:uiPriority w:val="99"/>
    <w:semiHidden/>
    <w:unhideWhenUsed/>
    <w:rsid w:val="001C7A01"/>
  </w:style>
  <w:style w:type="numbering" w:customStyle="1" w:styleId="11530">
    <w:name w:val="リストなし1153"/>
    <w:next w:val="NoList"/>
    <w:uiPriority w:val="99"/>
    <w:semiHidden/>
    <w:unhideWhenUsed/>
    <w:rsid w:val="001C7A01"/>
  </w:style>
  <w:style w:type="numbering" w:customStyle="1" w:styleId="11531">
    <w:name w:val="无列表1153"/>
    <w:next w:val="NoList"/>
    <w:semiHidden/>
    <w:rsid w:val="001C7A01"/>
  </w:style>
  <w:style w:type="numbering" w:customStyle="1" w:styleId="NoList2153">
    <w:name w:val="No List2153"/>
    <w:next w:val="NoList"/>
    <w:semiHidden/>
    <w:rsid w:val="001C7A01"/>
  </w:style>
  <w:style w:type="numbering" w:customStyle="1" w:styleId="NoList3153">
    <w:name w:val="No List3153"/>
    <w:next w:val="NoList"/>
    <w:uiPriority w:val="99"/>
    <w:semiHidden/>
    <w:rsid w:val="001C7A01"/>
  </w:style>
  <w:style w:type="numbering" w:customStyle="1" w:styleId="1253">
    <w:name w:val="無清單1253"/>
    <w:next w:val="NoList"/>
    <w:uiPriority w:val="99"/>
    <w:semiHidden/>
    <w:unhideWhenUsed/>
    <w:rsid w:val="001C7A01"/>
  </w:style>
  <w:style w:type="numbering" w:customStyle="1" w:styleId="111530">
    <w:name w:val="無清單11153"/>
    <w:next w:val="NoList"/>
    <w:uiPriority w:val="99"/>
    <w:semiHidden/>
    <w:unhideWhenUsed/>
    <w:rsid w:val="001C7A01"/>
  </w:style>
  <w:style w:type="table" w:customStyle="1" w:styleId="TableGrid1145">
    <w:name w:val="Table Grid114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C7A01"/>
  </w:style>
  <w:style w:type="numbering" w:customStyle="1" w:styleId="NoList11243">
    <w:name w:val="No List11243"/>
    <w:next w:val="NoList"/>
    <w:uiPriority w:val="99"/>
    <w:semiHidden/>
    <w:unhideWhenUsed/>
    <w:rsid w:val="001C7A01"/>
  </w:style>
  <w:style w:type="table" w:customStyle="1" w:styleId="TableGrid535">
    <w:name w:val="Table Grid5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C7A01"/>
  </w:style>
  <w:style w:type="numbering" w:customStyle="1" w:styleId="111431">
    <w:name w:val="リストなし11143"/>
    <w:next w:val="NoList"/>
    <w:uiPriority w:val="99"/>
    <w:semiHidden/>
    <w:unhideWhenUsed/>
    <w:rsid w:val="001C7A01"/>
  </w:style>
  <w:style w:type="numbering" w:customStyle="1" w:styleId="111432">
    <w:name w:val="无列表11143"/>
    <w:next w:val="NoList"/>
    <w:semiHidden/>
    <w:rsid w:val="001C7A01"/>
  </w:style>
  <w:style w:type="numbering" w:customStyle="1" w:styleId="NoList21143">
    <w:name w:val="No List21143"/>
    <w:next w:val="NoList"/>
    <w:semiHidden/>
    <w:rsid w:val="001C7A01"/>
  </w:style>
  <w:style w:type="numbering" w:customStyle="1" w:styleId="NoList31143">
    <w:name w:val="No List31143"/>
    <w:next w:val="NoList"/>
    <w:uiPriority w:val="99"/>
    <w:semiHidden/>
    <w:rsid w:val="001C7A01"/>
  </w:style>
  <w:style w:type="numbering" w:customStyle="1" w:styleId="NoList111143">
    <w:name w:val="No List111143"/>
    <w:next w:val="NoList"/>
    <w:uiPriority w:val="99"/>
    <w:semiHidden/>
    <w:unhideWhenUsed/>
    <w:rsid w:val="001C7A01"/>
  </w:style>
  <w:style w:type="numbering" w:customStyle="1" w:styleId="121430">
    <w:name w:val="無清單12143"/>
    <w:next w:val="NoList"/>
    <w:uiPriority w:val="99"/>
    <w:semiHidden/>
    <w:unhideWhenUsed/>
    <w:rsid w:val="001C7A01"/>
  </w:style>
  <w:style w:type="numbering" w:customStyle="1" w:styleId="1111430">
    <w:name w:val="無清單111143"/>
    <w:next w:val="NoList"/>
    <w:uiPriority w:val="99"/>
    <w:semiHidden/>
    <w:unhideWhenUsed/>
    <w:rsid w:val="001C7A01"/>
  </w:style>
  <w:style w:type="numbering" w:customStyle="1" w:styleId="NoList543">
    <w:name w:val="No List543"/>
    <w:next w:val="NoList"/>
    <w:uiPriority w:val="99"/>
    <w:semiHidden/>
    <w:unhideWhenUsed/>
    <w:rsid w:val="001C7A01"/>
  </w:style>
  <w:style w:type="table" w:customStyle="1" w:styleId="TableGrid635">
    <w:name w:val="Table Grid6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C7A01"/>
  </w:style>
  <w:style w:type="numbering" w:customStyle="1" w:styleId="12431">
    <w:name w:val="リストなし1243"/>
    <w:next w:val="NoList"/>
    <w:uiPriority w:val="99"/>
    <w:semiHidden/>
    <w:unhideWhenUsed/>
    <w:rsid w:val="001C7A01"/>
  </w:style>
  <w:style w:type="table" w:customStyle="1" w:styleId="TableGrid1235">
    <w:name w:val="Table Grid123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C7A01"/>
  </w:style>
  <w:style w:type="table" w:customStyle="1" w:styleId="3235">
    <w:name w:val="网格型3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C7A01"/>
  </w:style>
  <w:style w:type="numbering" w:customStyle="1" w:styleId="NoList3243">
    <w:name w:val="No List3243"/>
    <w:next w:val="NoList"/>
    <w:uiPriority w:val="99"/>
    <w:semiHidden/>
    <w:rsid w:val="001C7A01"/>
  </w:style>
  <w:style w:type="table" w:customStyle="1" w:styleId="TableGrid4235">
    <w:name w:val="Table Grid42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C7A01"/>
  </w:style>
  <w:style w:type="numbering" w:customStyle="1" w:styleId="112430">
    <w:name w:val="無清單11243"/>
    <w:next w:val="NoList"/>
    <w:uiPriority w:val="99"/>
    <w:semiHidden/>
    <w:unhideWhenUsed/>
    <w:rsid w:val="001C7A01"/>
  </w:style>
  <w:style w:type="table" w:customStyle="1" w:styleId="12350">
    <w:name w:val="表格格線12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C7A01"/>
  </w:style>
  <w:style w:type="numbering" w:customStyle="1" w:styleId="NoList12233">
    <w:name w:val="No List12233"/>
    <w:next w:val="NoList"/>
    <w:uiPriority w:val="99"/>
    <w:semiHidden/>
    <w:unhideWhenUsed/>
    <w:rsid w:val="001C7A01"/>
  </w:style>
  <w:style w:type="numbering" w:customStyle="1" w:styleId="112331">
    <w:name w:val="リストなし11233"/>
    <w:next w:val="NoList"/>
    <w:uiPriority w:val="99"/>
    <w:semiHidden/>
    <w:unhideWhenUsed/>
    <w:rsid w:val="001C7A01"/>
  </w:style>
  <w:style w:type="numbering" w:customStyle="1" w:styleId="112332">
    <w:name w:val="无列表11233"/>
    <w:next w:val="NoList"/>
    <w:semiHidden/>
    <w:rsid w:val="001C7A01"/>
  </w:style>
  <w:style w:type="numbering" w:customStyle="1" w:styleId="NoList21233">
    <w:name w:val="No List21233"/>
    <w:next w:val="NoList"/>
    <w:semiHidden/>
    <w:rsid w:val="001C7A01"/>
  </w:style>
  <w:style w:type="numbering" w:customStyle="1" w:styleId="NoList31233">
    <w:name w:val="No List31233"/>
    <w:next w:val="NoList"/>
    <w:uiPriority w:val="99"/>
    <w:semiHidden/>
    <w:rsid w:val="001C7A01"/>
  </w:style>
  <w:style w:type="numbering" w:customStyle="1" w:styleId="NoList111243">
    <w:name w:val="No List111243"/>
    <w:next w:val="NoList"/>
    <w:uiPriority w:val="99"/>
    <w:semiHidden/>
    <w:unhideWhenUsed/>
    <w:rsid w:val="001C7A01"/>
  </w:style>
  <w:style w:type="numbering" w:customStyle="1" w:styleId="122330">
    <w:name w:val="無清單12233"/>
    <w:next w:val="NoList"/>
    <w:uiPriority w:val="99"/>
    <w:semiHidden/>
    <w:unhideWhenUsed/>
    <w:rsid w:val="001C7A01"/>
  </w:style>
  <w:style w:type="numbering" w:customStyle="1" w:styleId="1112330">
    <w:name w:val="無清單111233"/>
    <w:next w:val="NoList"/>
    <w:uiPriority w:val="99"/>
    <w:semiHidden/>
    <w:unhideWhenUsed/>
    <w:rsid w:val="001C7A01"/>
  </w:style>
  <w:style w:type="table" w:customStyle="1" w:styleId="1154">
    <w:name w:val="网格型1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7A01"/>
  </w:style>
  <w:style w:type="table" w:customStyle="1" w:styleId="2151">
    <w:name w:val="网格型2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C7A01"/>
  </w:style>
  <w:style w:type="numbering" w:customStyle="1" w:styleId="NoList11323">
    <w:name w:val="No List11323"/>
    <w:next w:val="NoList"/>
    <w:uiPriority w:val="99"/>
    <w:semiHidden/>
    <w:unhideWhenUsed/>
    <w:rsid w:val="001C7A01"/>
  </w:style>
  <w:style w:type="numbering" w:customStyle="1" w:styleId="NoList4123">
    <w:name w:val="No List4123"/>
    <w:next w:val="NoList"/>
    <w:uiPriority w:val="99"/>
    <w:semiHidden/>
    <w:unhideWhenUsed/>
    <w:rsid w:val="001C7A01"/>
  </w:style>
  <w:style w:type="table" w:customStyle="1" w:styleId="TableGrid11224">
    <w:name w:val="Table Grid112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7A01"/>
  </w:style>
  <w:style w:type="numbering" w:customStyle="1" w:styleId="NoList121123">
    <w:name w:val="No List121123"/>
    <w:next w:val="NoList"/>
    <w:uiPriority w:val="99"/>
    <w:semiHidden/>
    <w:unhideWhenUsed/>
    <w:rsid w:val="001C7A01"/>
  </w:style>
  <w:style w:type="numbering" w:customStyle="1" w:styleId="1111231">
    <w:name w:val="リストなし111123"/>
    <w:next w:val="NoList"/>
    <w:uiPriority w:val="99"/>
    <w:semiHidden/>
    <w:unhideWhenUsed/>
    <w:rsid w:val="001C7A01"/>
  </w:style>
  <w:style w:type="numbering" w:customStyle="1" w:styleId="1111232">
    <w:name w:val="无列表111123"/>
    <w:next w:val="NoList"/>
    <w:semiHidden/>
    <w:rsid w:val="001C7A01"/>
  </w:style>
  <w:style w:type="numbering" w:customStyle="1" w:styleId="NoList211123">
    <w:name w:val="No List211123"/>
    <w:next w:val="NoList"/>
    <w:semiHidden/>
    <w:rsid w:val="001C7A01"/>
  </w:style>
  <w:style w:type="numbering" w:customStyle="1" w:styleId="NoList311123">
    <w:name w:val="No List311123"/>
    <w:next w:val="NoList"/>
    <w:uiPriority w:val="99"/>
    <w:semiHidden/>
    <w:rsid w:val="001C7A01"/>
  </w:style>
  <w:style w:type="numbering" w:customStyle="1" w:styleId="NoList1111123">
    <w:name w:val="No List1111123"/>
    <w:next w:val="NoList"/>
    <w:uiPriority w:val="99"/>
    <w:semiHidden/>
    <w:unhideWhenUsed/>
    <w:rsid w:val="001C7A01"/>
  </w:style>
  <w:style w:type="numbering" w:customStyle="1" w:styleId="1211230">
    <w:name w:val="無清單121123"/>
    <w:next w:val="NoList"/>
    <w:uiPriority w:val="99"/>
    <w:semiHidden/>
    <w:unhideWhenUsed/>
    <w:rsid w:val="001C7A01"/>
  </w:style>
  <w:style w:type="numbering" w:customStyle="1" w:styleId="1111123">
    <w:name w:val="無清單1111123"/>
    <w:next w:val="NoList"/>
    <w:uiPriority w:val="99"/>
    <w:semiHidden/>
    <w:unhideWhenUsed/>
    <w:rsid w:val="001C7A01"/>
  </w:style>
  <w:style w:type="numbering" w:customStyle="1" w:styleId="NoList13123">
    <w:name w:val="No List13123"/>
    <w:next w:val="NoList"/>
    <w:uiPriority w:val="99"/>
    <w:semiHidden/>
    <w:unhideWhenUsed/>
    <w:rsid w:val="001C7A01"/>
  </w:style>
  <w:style w:type="numbering" w:customStyle="1" w:styleId="121231">
    <w:name w:val="リストなし12123"/>
    <w:next w:val="NoList"/>
    <w:uiPriority w:val="99"/>
    <w:semiHidden/>
    <w:unhideWhenUsed/>
    <w:rsid w:val="001C7A01"/>
  </w:style>
  <w:style w:type="numbering" w:customStyle="1" w:styleId="121232">
    <w:name w:val="无列表12123"/>
    <w:next w:val="NoList"/>
    <w:semiHidden/>
    <w:rsid w:val="001C7A01"/>
  </w:style>
  <w:style w:type="numbering" w:customStyle="1" w:styleId="NoList22123">
    <w:name w:val="No List22123"/>
    <w:next w:val="NoList"/>
    <w:semiHidden/>
    <w:rsid w:val="001C7A01"/>
  </w:style>
  <w:style w:type="numbering" w:customStyle="1" w:styleId="NoList32123">
    <w:name w:val="No List32123"/>
    <w:next w:val="NoList"/>
    <w:uiPriority w:val="99"/>
    <w:semiHidden/>
    <w:rsid w:val="001C7A01"/>
  </w:style>
  <w:style w:type="numbering" w:customStyle="1" w:styleId="NoList112123">
    <w:name w:val="No List112123"/>
    <w:next w:val="NoList"/>
    <w:uiPriority w:val="99"/>
    <w:semiHidden/>
    <w:unhideWhenUsed/>
    <w:rsid w:val="001C7A01"/>
  </w:style>
  <w:style w:type="numbering" w:customStyle="1" w:styleId="131230">
    <w:name w:val="無清單13123"/>
    <w:next w:val="NoList"/>
    <w:uiPriority w:val="99"/>
    <w:semiHidden/>
    <w:unhideWhenUsed/>
    <w:rsid w:val="001C7A01"/>
  </w:style>
  <w:style w:type="numbering" w:customStyle="1" w:styleId="1121230">
    <w:name w:val="無清單112123"/>
    <w:next w:val="NoList"/>
    <w:uiPriority w:val="99"/>
    <w:semiHidden/>
    <w:unhideWhenUsed/>
    <w:rsid w:val="001C7A01"/>
  </w:style>
  <w:style w:type="numbering" w:customStyle="1" w:styleId="21123">
    <w:name w:val="无列表21123"/>
    <w:next w:val="NoList"/>
    <w:uiPriority w:val="99"/>
    <w:semiHidden/>
    <w:unhideWhenUsed/>
    <w:rsid w:val="001C7A01"/>
  </w:style>
  <w:style w:type="numbering" w:customStyle="1" w:styleId="NoList122123">
    <w:name w:val="No List122123"/>
    <w:next w:val="NoList"/>
    <w:uiPriority w:val="99"/>
    <w:semiHidden/>
    <w:unhideWhenUsed/>
    <w:rsid w:val="001C7A01"/>
  </w:style>
  <w:style w:type="numbering" w:customStyle="1" w:styleId="1121231">
    <w:name w:val="リストなし112123"/>
    <w:next w:val="NoList"/>
    <w:uiPriority w:val="99"/>
    <w:semiHidden/>
    <w:unhideWhenUsed/>
    <w:rsid w:val="001C7A01"/>
  </w:style>
  <w:style w:type="numbering" w:customStyle="1" w:styleId="1121232">
    <w:name w:val="无列表112123"/>
    <w:next w:val="NoList"/>
    <w:semiHidden/>
    <w:rsid w:val="001C7A01"/>
  </w:style>
  <w:style w:type="numbering" w:customStyle="1" w:styleId="NoList212123">
    <w:name w:val="No List212123"/>
    <w:next w:val="NoList"/>
    <w:semiHidden/>
    <w:rsid w:val="001C7A01"/>
  </w:style>
  <w:style w:type="numbering" w:customStyle="1" w:styleId="NoList312123">
    <w:name w:val="No List312123"/>
    <w:next w:val="NoList"/>
    <w:uiPriority w:val="99"/>
    <w:semiHidden/>
    <w:rsid w:val="001C7A01"/>
  </w:style>
  <w:style w:type="numbering" w:customStyle="1" w:styleId="NoList1112123">
    <w:name w:val="No List1112123"/>
    <w:next w:val="NoList"/>
    <w:uiPriority w:val="99"/>
    <w:semiHidden/>
    <w:unhideWhenUsed/>
    <w:rsid w:val="001C7A01"/>
  </w:style>
  <w:style w:type="numbering" w:customStyle="1" w:styleId="1221230">
    <w:name w:val="無清單122123"/>
    <w:next w:val="NoList"/>
    <w:uiPriority w:val="99"/>
    <w:semiHidden/>
    <w:unhideWhenUsed/>
    <w:rsid w:val="001C7A01"/>
  </w:style>
  <w:style w:type="numbering" w:customStyle="1" w:styleId="1112123">
    <w:name w:val="無清單1112123"/>
    <w:next w:val="NoList"/>
    <w:uiPriority w:val="99"/>
    <w:semiHidden/>
    <w:unhideWhenUsed/>
    <w:rsid w:val="001C7A01"/>
  </w:style>
  <w:style w:type="numbering" w:customStyle="1" w:styleId="131130">
    <w:name w:val="无列表13113"/>
    <w:next w:val="NoList"/>
    <w:semiHidden/>
    <w:rsid w:val="001C7A01"/>
  </w:style>
  <w:style w:type="numbering" w:customStyle="1" w:styleId="NoList41113">
    <w:name w:val="No List41113"/>
    <w:next w:val="NoList"/>
    <w:uiPriority w:val="99"/>
    <w:semiHidden/>
    <w:unhideWhenUsed/>
    <w:rsid w:val="001C7A01"/>
  </w:style>
  <w:style w:type="numbering" w:customStyle="1" w:styleId="22113">
    <w:name w:val="无列表22113"/>
    <w:next w:val="NoList"/>
    <w:uiPriority w:val="99"/>
    <w:semiHidden/>
    <w:unhideWhenUsed/>
    <w:rsid w:val="001C7A01"/>
  </w:style>
  <w:style w:type="numbering" w:customStyle="1" w:styleId="NoList1211114">
    <w:name w:val="No List1211114"/>
    <w:next w:val="NoList"/>
    <w:uiPriority w:val="99"/>
    <w:semiHidden/>
    <w:unhideWhenUsed/>
    <w:rsid w:val="001C7A01"/>
  </w:style>
  <w:style w:type="numbering" w:customStyle="1" w:styleId="11111140">
    <w:name w:val="リストなし1111114"/>
    <w:next w:val="NoList"/>
    <w:uiPriority w:val="99"/>
    <w:semiHidden/>
    <w:unhideWhenUsed/>
    <w:rsid w:val="001C7A01"/>
  </w:style>
  <w:style w:type="numbering" w:customStyle="1" w:styleId="11111141">
    <w:name w:val="无列表1111114"/>
    <w:next w:val="NoList"/>
    <w:semiHidden/>
    <w:rsid w:val="001C7A01"/>
  </w:style>
  <w:style w:type="numbering" w:customStyle="1" w:styleId="NoList2111114">
    <w:name w:val="No List2111114"/>
    <w:next w:val="NoList"/>
    <w:semiHidden/>
    <w:rsid w:val="001C7A01"/>
  </w:style>
  <w:style w:type="numbering" w:customStyle="1" w:styleId="NoList3111114">
    <w:name w:val="No List3111114"/>
    <w:next w:val="NoList"/>
    <w:uiPriority w:val="99"/>
    <w:semiHidden/>
    <w:rsid w:val="001C7A01"/>
  </w:style>
  <w:style w:type="numbering" w:customStyle="1" w:styleId="NoList11111114">
    <w:name w:val="No List11111114"/>
    <w:next w:val="NoList"/>
    <w:uiPriority w:val="99"/>
    <w:semiHidden/>
    <w:unhideWhenUsed/>
    <w:rsid w:val="001C7A01"/>
  </w:style>
  <w:style w:type="numbering" w:customStyle="1" w:styleId="1211114">
    <w:name w:val="無清單1211114"/>
    <w:next w:val="NoList"/>
    <w:uiPriority w:val="99"/>
    <w:semiHidden/>
    <w:unhideWhenUsed/>
    <w:rsid w:val="001C7A01"/>
  </w:style>
  <w:style w:type="numbering" w:customStyle="1" w:styleId="11111114">
    <w:name w:val="無清單11111114"/>
    <w:next w:val="NoList"/>
    <w:uiPriority w:val="99"/>
    <w:semiHidden/>
    <w:unhideWhenUsed/>
    <w:rsid w:val="001C7A01"/>
  </w:style>
  <w:style w:type="numbering" w:customStyle="1" w:styleId="NoList131113">
    <w:name w:val="No List131113"/>
    <w:next w:val="NoList"/>
    <w:uiPriority w:val="99"/>
    <w:semiHidden/>
    <w:unhideWhenUsed/>
    <w:rsid w:val="001C7A01"/>
  </w:style>
  <w:style w:type="numbering" w:customStyle="1" w:styleId="1211131">
    <w:name w:val="リストなし121113"/>
    <w:next w:val="NoList"/>
    <w:uiPriority w:val="99"/>
    <w:semiHidden/>
    <w:unhideWhenUsed/>
    <w:rsid w:val="001C7A01"/>
  </w:style>
  <w:style w:type="numbering" w:customStyle="1" w:styleId="1211141">
    <w:name w:val="无列表121114"/>
    <w:next w:val="NoList"/>
    <w:semiHidden/>
    <w:rsid w:val="001C7A01"/>
  </w:style>
  <w:style w:type="numbering" w:customStyle="1" w:styleId="NoList221113">
    <w:name w:val="No List221113"/>
    <w:next w:val="NoList"/>
    <w:semiHidden/>
    <w:rsid w:val="001C7A01"/>
  </w:style>
  <w:style w:type="numbering" w:customStyle="1" w:styleId="NoList321113">
    <w:name w:val="No List321113"/>
    <w:next w:val="NoList"/>
    <w:uiPriority w:val="99"/>
    <w:semiHidden/>
    <w:rsid w:val="001C7A01"/>
  </w:style>
  <w:style w:type="numbering" w:customStyle="1" w:styleId="NoList1121113">
    <w:name w:val="No List1121113"/>
    <w:next w:val="NoList"/>
    <w:uiPriority w:val="99"/>
    <w:semiHidden/>
    <w:unhideWhenUsed/>
    <w:rsid w:val="001C7A01"/>
  </w:style>
  <w:style w:type="numbering" w:customStyle="1" w:styleId="1311130">
    <w:name w:val="無清單131113"/>
    <w:next w:val="NoList"/>
    <w:uiPriority w:val="99"/>
    <w:semiHidden/>
    <w:unhideWhenUsed/>
    <w:rsid w:val="001C7A01"/>
  </w:style>
  <w:style w:type="numbering" w:customStyle="1" w:styleId="1121113">
    <w:name w:val="無清單1121113"/>
    <w:next w:val="NoList"/>
    <w:uiPriority w:val="99"/>
    <w:semiHidden/>
    <w:unhideWhenUsed/>
    <w:rsid w:val="001C7A01"/>
  </w:style>
  <w:style w:type="numbering" w:customStyle="1" w:styleId="211114">
    <w:name w:val="无列表211114"/>
    <w:next w:val="NoList"/>
    <w:uiPriority w:val="99"/>
    <w:semiHidden/>
    <w:unhideWhenUsed/>
    <w:rsid w:val="001C7A01"/>
  </w:style>
  <w:style w:type="numbering" w:customStyle="1" w:styleId="NoList1221113">
    <w:name w:val="No List1221113"/>
    <w:next w:val="NoList"/>
    <w:uiPriority w:val="99"/>
    <w:semiHidden/>
    <w:unhideWhenUsed/>
    <w:rsid w:val="001C7A01"/>
  </w:style>
  <w:style w:type="numbering" w:customStyle="1" w:styleId="11211130">
    <w:name w:val="リストなし1121113"/>
    <w:next w:val="NoList"/>
    <w:uiPriority w:val="99"/>
    <w:semiHidden/>
    <w:unhideWhenUsed/>
    <w:rsid w:val="001C7A01"/>
  </w:style>
  <w:style w:type="numbering" w:customStyle="1" w:styleId="11211131">
    <w:name w:val="无列表1121113"/>
    <w:next w:val="NoList"/>
    <w:semiHidden/>
    <w:rsid w:val="001C7A01"/>
  </w:style>
  <w:style w:type="numbering" w:customStyle="1" w:styleId="NoList2121113">
    <w:name w:val="No List2121113"/>
    <w:next w:val="NoList"/>
    <w:semiHidden/>
    <w:rsid w:val="001C7A01"/>
  </w:style>
  <w:style w:type="numbering" w:customStyle="1" w:styleId="NoList3121113">
    <w:name w:val="No List3121113"/>
    <w:next w:val="NoList"/>
    <w:uiPriority w:val="99"/>
    <w:semiHidden/>
    <w:rsid w:val="001C7A01"/>
  </w:style>
  <w:style w:type="numbering" w:customStyle="1" w:styleId="NoList11121113">
    <w:name w:val="No List11121113"/>
    <w:next w:val="NoList"/>
    <w:uiPriority w:val="99"/>
    <w:semiHidden/>
    <w:unhideWhenUsed/>
    <w:rsid w:val="001C7A01"/>
  </w:style>
  <w:style w:type="numbering" w:customStyle="1" w:styleId="1221113">
    <w:name w:val="無清單1221113"/>
    <w:next w:val="NoList"/>
    <w:uiPriority w:val="99"/>
    <w:semiHidden/>
    <w:unhideWhenUsed/>
    <w:rsid w:val="001C7A01"/>
  </w:style>
  <w:style w:type="numbering" w:customStyle="1" w:styleId="111211130">
    <w:name w:val="無清單11121113"/>
    <w:next w:val="NoList"/>
    <w:uiPriority w:val="99"/>
    <w:semiHidden/>
    <w:unhideWhenUsed/>
    <w:rsid w:val="001C7A01"/>
  </w:style>
  <w:style w:type="numbering" w:customStyle="1" w:styleId="122131">
    <w:name w:val="无列表12213"/>
    <w:next w:val="NoList"/>
    <w:semiHidden/>
    <w:rsid w:val="001C7A01"/>
  </w:style>
  <w:style w:type="paragraph" w:customStyle="1" w:styleId="CH">
    <w:name w:val="CH"/>
    <w:basedOn w:val="Normal"/>
    <w:rsid w:val="001C7A0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C7A01"/>
  </w:style>
  <w:style w:type="table" w:customStyle="1" w:styleId="TableGrid40">
    <w:name w:val="Table Grid40"/>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C7A01"/>
  </w:style>
  <w:style w:type="numbering" w:customStyle="1" w:styleId="192">
    <w:name w:val="リストなし19"/>
    <w:next w:val="NoList"/>
    <w:uiPriority w:val="99"/>
    <w:semiHidden/>
    <w:unhideWhenUsed/>
    <w:rsid w:val="001C7A01"/>
  </w:style>
  <w:style w:type="table" w:customStyle="1" w:styleId="TableGrid129">
    <w:name w:val="Table Grid129"/>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C7A01"/>
  </w:style>
  <w:style w:type="table" w:customStyle="1" w:styleId="319">
    <w:name w:val="网格型3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C7A01"/>
  </w:style>
  <w:style w:type="numbering" w:customStyle="1" w:styleId="NoList39">
    <w:name w:val="No List39"/>
    <w:next w:val="NoList"/>
    <w:uiPriority w:val="99"/>
    <w:semiHidden/>
    <w:rsid w:val="001C7A01"/>
  </w:style>
  <w:style w:type="table" w:customStyle="1" w:styleId="TableGrid419">
    <w:name w:val="Table Grid41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C7A01"/>
  </w:style>
  <w:style w:type="numbering" w:customStyle="1" w:styleId="1101">
    <w:name w:val="無清單110"/>
    <w:next w:val="NoList"/>
    <w:uiPriority w:val="99"/>
    <w:semiHidden/>
    <w:unhideWhenUsed/>
    <w:rsid w:val="001C7A01"/>
  </w:style>
  <w:style w:type="numbering" w:customStyle="1" w:styleId="119">
    <w:name w:val="無清單119"/>
    <w:next w:val="NoList"/>
    <w:uiPriority w:val="99"/>
    <w:semiHidden/>
    <w:unhideWhenUsed/>
    <w:rsid w:val="001C7A01"/>
  </w:style>
  <w:style w:type="table" w:customStyle="1" w:styleId="1190">
    <w:name w:val="表格格線11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C7A01"/>
  </w:style>
  <w:style w:type="numbering" w:customStyle="1" w:styleId="280">
    <w:name w:val="无列表28"/>
    <w:next w:val="NoList"/>
    <w:uiPriority w:val="99"/>
    <w:semiHidden/>
    <w:unhideWhenUsed/>
    <w:rsid w:val="001C7A01"/>
  </w:style>
  <w:style w:type="numbering" w:customStyle="1" w:styleId="NoList129">
    <w:name w:val="No List129"/>
    <w:next w:val="NoList"/>
    <w:uiPriority w:val="99"/>
    <w:semiHidden/>
    <w:unhideWhenUsed/>
    <w:rsid w:val="001C7A01"/>
  </w:style>
  <w:style w:type="numbering" w:customStyle="1" w:styleId="1191">
    <w:name w:val="リストなし119"/>
    <w:next w:val="NoList"/>
    <w:uiPriority w:val="99"/>
    <w:semiHidden/>
    <w:unhideWhenUsed/>
    <w:rsid w:val="001C7A01"/>
  </w:style>
  <w:style w:type="numbering" w:customStyle="1" w:styleId="1192">
    <w:name w:val="无列表119"/>
    <w:next w:val="NoList"/>
    <w:semiHidden/>
    <w:rsid w:val="001C7A01"/>
  </w:style>
  <w:style w:type="numbering" w:customStyle="1" w:styleId="NoList219">
    <w:name w:val="No List219"/>
    <w:next w:val="NoList"/>
    <w:semiHidden/>
    <w:rsid w:val="001C7A01"/>
  </w:style>
  <w:style w:type="numbering" w:customStyle="1" w:styleId="NoList319">
    <w:name w:val="No List319"/>
    <w:next w:val="NoList"/>
    <w:uiPriority w:val="99"/>
    <w:semiHidden/>
    <w:rsid w:val="001C7A01"/>
  </w:style>
  <w:style w:type="numbering" w:customStyle="1" w:styleId="129">
    <w:name w:val="無清單129"/>
    <w:next w:val="NoList"/>
    <w:uiPriority w:val="99"/>
    <w:semiHidden/>
    <w:unhideWhenUsed/>
    <w:rsid w:val="001C7A01"/>
  </w:style>
  <w:style w:type="numbering" w:customStyle="1" w:styleId="1119">
    <w:name w:val="無清單1119"/>
    <w:next w:val="NoList"/>
    <w:uiPriority w:val="99"/>
    <w:semiHidden/>
    <w:unhideWhenUsed/>
    <w:rsid w:val="001C7A01"/>
  </w:style>
  <w:style w:type="table" w:customStyle="1" w:styleId="TableGrid1118">
    <w:name w:val="Table Grid1118"/>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C7A01"/>
  </w:style>
  <w:style w:type="numbering" w:customStyle="1" w:styleId="NoList1128">
    <w:name w:val="No List1128"/>
    <w:next w:val="NoList"/>
    <w:uiPriority w:val="99"/>
    <w:semiHidden/>
    <w:unhideWhenUsed/>
    <w:rsid w:val="001C7A01"/>
  </w:style>
  <w:style w:type="table" w:customStyle="1" w:styleId="TableGrid59">
    <w:name w:val="Table Grid5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C7A01"/>
  </w:style>
  <w:style w:type="numbering" w:customStyle="1" w:styleId="11180">
    <w:name w:val="リストなし1118"/>
    <w:next w:val="NoList"/>
    <w:uiPriority w:val="99"/>
    <w:semiHidden/>
    <w:unhideWhenUsed/>
    <w:rsid w:val="001C7A01"/>
  </w:style>
  <w:style w:type="numbering" w:customStyle="1" w:styleId="11181">
    <w:name w:val="无列表1118"/>
    <w:next w:val="NoList"/>
    <w:semiHidden/>
    <w:rsid w:val="001C7A01"/>
  </w:style>
  <w:style w:type="numbering" w:customStyle="1" w:styleId="NoList2118">
    <w:name w:val="No List2118"/>
    <w:next w:val="NoList"/>
    <w:semiHidden/>
    <w:rsid w:val="001C7A01"/>
  </w:style>
  <w:style w:type="numbering" w:customStyle="1" w:styleId="NoList3118">
    <w:name w:val="No List3118"/>
    <w:next w:val="NoList"/>
    <w:uiPriority w:val="99"/>
    <w:semiHidden/>
    <w:rsid w:val="001C7A01"/>
  </w:style>
  <w:style w:type="numbering" w:customStyle="1" w:styleId="NoList11118">
    <w:name w:val="No List11118"/>
    <w:next w:val="NoList"/>
    <w:uiPriority w:val="99"/>
    <w:semiHidden/>
    <w:unhideWhenUsed/>
    <w:rsid w:val="001C7A01"/>
  </w:style>
  <w:style w:type="numbering" w:customStyle="1" w:styleId="1218">
    <w:name w:val="無清單1218"/>
    <w:next w:val="NoList"/>
    <w:uiPriority w:val="99"/>
    <w:semiHidden/>
    <w:unhideWhenUsed/>
    <w:rsid w:val="001C7A01"/>
  </w:style>
  <w:style w:type="numbering" w:customStyle="1" w:styleId="11118">
    <w:name w:val="無清單11118"/>
    <w:next w:val="NoList"/>
    <w:uiPriority w:val="99"/>
    <w:semiHidden/>
    <w:unhideWhenUsed/>
    <w:rsid w:val="001C7A01"/>
  </w:style>
  <w:style w:type="numbering" w:customStyle="1" w:styleId="NoList58">
    <w:name w:val="No List58"/>
    <w:next w:val="NoList"/>
    <w:uiPriority w:val="99"/>
    <w:semiHidden/>
    <w:unhideWhenUsed/>
    <w:rsid w:val="001C7A01"/>
  </w:style>
  <w:style w:type="table" w:customStyle="1" w:styleId="TableGrid69">
    <w:name w:val="Table Grid6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C7A01"/>
  </w:style>
  <w:style w:type="numbering" w:customStyle="1" w:styleId="1281">
    <w:name w:val="リストなし128"/>
    <w:next w:val="NoList"/>
    <w:uiPriority w:val="99"/>
    <w:semiHidden/>
    <w:unhideWhenUsed/>
    <w:rsid w:val="001C7A01"/>
  </w:style>
  <w:style w:type="table" w:customStyle="1" w:styleId="TableGrid1210">
    <w:name w:val="Table Grid1210"/>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C7A01"/>
  </w:style>
  <w:style w:type="table" w:customStyle="1" w:styleId="329">
    <w:name w:val="网格型3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C7A01"/>
  </w:style>
  <w:style w:type="numbering" w:customStyle="1" w:styleId="NoList328">
    <w:name w:val="No List328"/>
    <w:next w:val="NoList"/>
    <w:uiPriority w:val="99"/>
    <w:semiHidden/>
    <w:rsid w:val="001C7A01"/>
  </w:style>
  <w:style w:type="table" w:customStyle="1" w:styleId="TableGrid429">
    <w:name w:val="Table Grid42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C7A01"/>
  </w:style>
  <w:style w:type="numbering" w:customStyle="1" w:styleId="1128">
    <w:name w:val="無清單1128"/>
    <w:next w:val="NoList"/>
    <w:uiPriority w:val="99"/>
    <w:semiHidden/>
    <w:unhideWhenUsed/>
    <w:rsid w:val="001C7A01"/>
  </w:style>
  <w:style w:type="table" w:customStyle="1" w:styleId="1290">
    <w:name w:val="表格格線12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C7A01"/>
  </w:style>
  <w:style w:type="numbering" w:customStyle="1" w:styleId="NoList1227">
    <w:name w:val="No List1227"/>
    <w:next w:val="NoList"/>
    <w:uiPriority w:val="99"/>
    <w:semiHidden/>
    <w:unhideWhenUsed/>
    <w:rsid w:val="001C7A01"/>
  </w:style>
  <w:style w:type="numbering" w:customStyle="1" w:styleId="11271">
    <w:name w:val="リストなし1127"/>
    <w:next w:val="NoList"/>
    <w:uiPriority w:val="99"/>
    <w:semiHidden/>
    <w:unhideWhenUsed/>
    <w:rsid w:val="001C7A01"/>
  </w:style>
  <w:style w:type="numbering" w:customStyle="1" w:styleId="11272">
    <w:name w:val="无列表1127"/>
    <w:next w:val="NoList"/>
    <w:semiHidden/>
    <w:rsid w:val="001C7A01"/>
  </w:style>
  <w:style w:type="numbering" w:customStyle="1" w:styleId="NoList2127">
    <w:name w:val="No List2127"/>
    <w:next w:val="NoList"/>
    <w:semiHidden/>
    <w:rsid w:val="001C7A01"/>
  </w:style>
  <w:style w:type="numbering" w:customStyle="1" w:styleId="NoList3127">
    <w:name w:val="No List3127"/>
    <w:next w:val="NoList"/>
    <w:uiPriority w:val="99"/>
    <w:semiHidden/>
    <w:rsid w:val="001C7A01"/>
  </w:style>
  <w:style w:type="numbering" w:customStyle="1" w:styleId="NoList11128">
    <w:name w:val="No List11128"/>
    <w:next w:val="NoList"/>
    <w:uiPriority w:val="99"/>
    <w:semiHidden/>
    <w:unhideWhenUsed/>
    <w:rsid w:val="001C7A01"/>
  </w:style>
  <w:style w:type="numbering" w:customStyle="1" w:styleId="1227">
    <w:name w:val="無清單1227"/>
    <w:next w:val="NoList"/>
    <w:uiPriority w:val="99"/>
    <w:semiHidden/>
    <w:unhideWhenUsed/>
    <w:rsid w:val="001C7A01"/>
  </w:style>
  <w:style w:type="numbering" w:customStyle="1" w:styleId="11127">
    <w:name w:val="無清單11127"/>
    <w:next w:val="NoList"/>
    <w:uiPriority w:val="99"/>
    <w:semiHidden/>
    <w:unhideWhenUsed/>
    <w:rsid w:val="001C7A01"/>
  </w:style>
  <w:style w:type="table" w:customStyle="1" w:styleId="184">
    <w:name w:val="网格型1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C7A01"/>
  </w:style>
  <w:style w:type="table" w:customStyle="1" w:styleId="271">
    <w:name w:val="网格型2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C7A01"/>
  </w:style>
  <w:style w:type="numbering" w:customStyle="1" w:styleId="NoList1136">
    <w:name w:val="No List1136"/>
    <w:next w:val="NoList"/>
    <w:uiPriority w:val="99"/>
    <w:semiHidden/>
    <w:unhideWhenUsed/>
    <w:rsid w:val="001C7A01"/>
  </w:style>
  <w:style w:type="numbering" w:customStyle="1" w:styleId="NoList416">
    <w:name w:val="No List416"/>
    <w:next w:val="NoList"/>
    <w:uiPriority w:val="99"/>
    <w:semiHidden/>
    <w:unhideWhenUsed/>
    <w:rsid w:val="001C7A01"/>
  </w:style>
  <w:style w:type="table" w:customStyle="1" w:styleId="TableGrid1128">
    <w:name w:val="Table Grid1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C7A01"/>
  </w:style>
  <w:style w:type="numbering" w:customStyle="1" w:styleId="NoList12116">
    <w:name w:val="No List12116"/>
    <w:next w:val="NoList"/>
    <w:uiPriority w:val="99"/>
    <w:semiHidden/>
    <w:unhideWhenUsed/>
    <w:rsid w:val="001C7A01"/>
  </w:style>
  <w:style w:type="numbering" w:customStyle="1" w:styleId="111160">
    <w:name w:val="リストなし11116"/>
    <w:next w:val="NoList"/>
    <w:uiPriority w:val="99"/>
    <w:semiHidden/>
    <w:unhideWhenUsed/>
    <w:rsid w:val="001C7A01"/>
  </w:style>
  <w:style w:type="numbering" w:customStyle="1" w:styleId="111161">
    <w:name w:val="无列表11116"/>
    <w:next w:val="NoList"/>
    <w:semiHidden/>
    <w:rsid w:val="001C7A01"/>
  </w:style>
  <w:style w:type="numbering" w:customStyle="1" w:styleId="NoList21116">
    <w:name w:val="No List21116"/>
    <w:next w:val="NoList"/>
    <w:semiHidden/>
    <w:rsid w:val="001C7A01"/>
  </w:style>
  <w:style w:type="numbering" w:customStyle="1" w:styleId="NoList31116">
    <w:name w:val="No List31116"/>
    <w:next w:val="NoList"/>
    <w:uiPriority w:val="99"/>
    <w:semiHidden/>
    <w:rsid w:val="001C7A01"/>
  </w:style>
  <w:style w:type="numbering" w:customStyle="1" w:styleId="NoList111116">
    <w:name w:val="No List111116"/>
    <w:next w:val="NoList"/>
    <w:uiPriority w:val="99"/>
    <w:semiHidden/>
    <w:unhideWhenUsed/>
    <w:rsid w:val="001C7A01"/>
  </w:style>
  <w:style w:type="numbering" w:customStyle="1" w:styleId="12116">
    <w:name w:val="無清單12116"/>
    <w:next w:val="NoList"/>
    <w:uiPriority w:val="99"/>
    <w:semiHidden/>
    <w:unhideWhenUsed/>
    <w:rsid w:val="001C7A01"/>
  </w:style>
  <w:style w:type="numbering" w:customStyle="1" w:styleId="111116">
    <w:name w:val="無清單111116"/>
    <w:next w:val="NoList"/>
    <w:uiPriority w:val="99"/>
    <w:semiHidden/>
    <w:unhideWhenUsed/>
    <w:rsid w:val="001C7A01"/>
  </w:style>
  <w:style w:type="numbering" w:customStyle="1" w:styleId="NoList1316">
    <w:name w:val="No List1316"/>
    <w:next w:val="NoList"/>
    <w:uiPriority w:val="99"/>
    <w:semiHidden/>
    <w:unhideWhenUsed/>
    <w:rsid w:val="001C7A01"/>
  </w:style>
  <w:style w:type="numbering" w:customStyle="1" w:styleId="12161">
    <w:name w:val="リストなし1216"/>
    <w:next w:val="NoList"/>
    <w:uiPriority w:val="99"/>
    <w:semiHidden/>
    <w:unhideWhenUsed/>
    <w:rsid w:val="001C7A01"/>
  </w:style>
  <w:style w:type="numbering" w:customStyle="1" w:styleId="12162">
    <w:name w:val="无列表1216"/>
    <w:next w:val="NoList"/>
    <w:semiHidden/>
    <w:rsid w:val="001C7A01"/>
  </w:style>
  <w:style w:type="numbering" w:customStyle="1" w:styleId="NoList2216">
    <w:name w:val="No List2216"/>
    <w:next w:val="NoList"/>
    <w:semiHidden/>
    <w:rsid w:val="001C7A01"/>
  </w:style>
  <w:style w:type="numbering" w:customStyle="1" w:styleId="NoList3216">
    <w:name w:val="No List3216"/>
    <w:next w:val="NoList"/>
    <w:uiPriority w:val="99"/>
    <w:semiHidden/>
    <w:rsid w:val="001C7A01"/>
  </w:style>
  <w:style w:type="numbering" w:customStyle="1" w:styleId="NoList11216">
    <w:name w:val="No List11216"/>
    <w:next w:val="NoList"/>
    <w:uiPriority w:val="99"/>
    <w:semiHidden/>
    <w:unhideWhenUsed/>
    <w:rsid w:val="001C7A01"/>
  </w:style>
  <w:style w:type="numbering" w:customStyle="1" w:styleId="1316">
    <w:name w:val="無清單1316"/>
    <w:next w:val="NoList"/>
    <w:uiPriority w:val="99"/>
    <w:semiHidden/>
    <w:unhideWhenUsed/>
    <w:rsid w:val="001C7A01"/>
  </w:style>
  <w:style w:type="numbering" w:customStyle="1" w:styleId="11216">
    <w:name w:val="無清單11216"/>
    <w:next w:val="NoList"/>
    <w:uiPriority w:val="99"/>
    <w:semiHidden/>
    <w:unhideWhenUsed/>
    <w:rsid w:val="001C7A01"/>
  </w:style>
  <w:style w:type="numbering" w:customStyle="1" w:styleId="2116">
    <w:name w:val="无列表2116"/>
    <w:next w:val="NoList"/>
    <w:uiPriority w:val="99"/>
    <w:semiHidden/>
    <w:unhideWhenUsed/>
    <w:rsid w:val="001C7A01"/>
  </w:style>
  <w:style w:type="numbering" w:customStyle="1" w:styleId="NoList12216">
    <w:name w:val="No List12216"/>
    <w:next w:val="NoList"/>
    <w:uiPriority w:val="99"/>
    <w:semiHidden/>
    <w:unhideWhenUsed/>
    <w:rsid w:val="001C7A01"/>
  </w:style>
  <w:style w:type="numbering" w:customStyle="1" w:styleId="112160">
    <w:name w:val="リストなし11216"/>
    <w:next w:val="NoList"/>
    <w:uiPriority w:val="99"/>
    <w:semiHidden/>
    <w:unhideWhenUsed/>
    <w:rsid w:val="001C7A01"/>
  </w:style>
  <w:style w:type="numbering" w:customStyle="1" w:styleId="112161">
    <w:name w:val="无列表11216"/>
    <w:next w:val="NoList"/>
    <w:semiHidden/>
    <w:rsid w:val="001C7A01"/>
  </w:style>
  <w:style w:type="numbering" w:customStyle="1" w:styleId="NoList21216">
    <w:name w:val="No List21216"/>
    <w:next w:val="NoList"/>
    <w:semiHidden/>
    <w:rsid w:val="001C7A01"/>
  </w:style>
  <w:style w:type="numbering" w:customStyle="1" w:styleId="NoList31216">
    <w:name w:val="No List31216"/>
    <w:next w:val="NoList"/>
    <w:uiPriority w:val="99"/>
    <w:semiHidden/>
    <w:rsid w:val="001C7A01"/>
  </w:style>
  <w:style w:type="numbering" w:customStyle="1" w:styleId="NoList111216">
    <w:name w:val="No List111216"/>
    <w:next w:val="NoList"/>
    <w:uiPriority w:val="99"/>
    <w:semiHidden/>
    <w:unhideWhenUsed/>
    <w:rsid w:val="001C7A01"/>
  </w:style>
  <w:style w:type="numbering" w:customStyle="1" w:styleId="12216">
    <w:name w:val="無清單12216"/>
    <w:next w:val="NoList"/>
    <w:uiPriority w:val="99"/>
    <w:semiHidden/>
    <w:unhideWhenUsed/>
    <w:rsid w:val="001C7A01"/>
  </w:style>
  <w:style w:type="numbering" w:customStyle="1" w:styleId="111216">
    <w:name w:val="無清單111216"/>
    <w:next w:val="NoList"/>
    <w:uiPriority w:val="99"/>
    <w:semiHidden/>
    <w:unhideWhenUsed/>
    <w:rsid w:val="001C7A01"/>
  </w:style>
  <w:style w:type="table" w:customStyle="1" w:styleId="TableGrid77">
    <w:name w:val="Table Grid7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C7A01"/>
  </w:style>
  <w:style w:type="numbering" w:customStyle="1" w:styleId="NoList146">
    <w:name w:val="No List146"/>
    <w:next w:val="NoList"/>
    <w:uiPriority w:val="99"/>
    <w:semiHidden/>
    <w:unhideWhenUsed/>
    <w:rsid w:val="001C7A01"/>
  </w:style>
  <w:style w:type="numbering" w:customStyle="1" w:styleId="1362">
    <w:name w:val="リストなし136"/>
    <w:next w:val="NoList"/>
    <w:uiPriority w:val="99"/>
    <w:semiHidden/>
    <w:unhideWhenUsed/>
    <w:rsid w:val="001C7A01"/>
  </w:style>
  <w:style w:type="numbering" w:customStyle="1" w:styleId="NoList236">
    <w:name w:val="No List236"/>
    <w:next w:val="NoList"/>
    <w:semiHidden/>
    <w:rsid w:val="001C7A01"/>
  </w:style>
  <w:style w:type="numbering" w:customStyle="1" w:styleId="NoList336">
    <w:name w:val="No List336"/>
    <w:next w:val="NoList"/>
    <w:uiPriority w:val="99"/>
    <w:semiHidden/>
    <w:rsid w:val="001C7A01"/>
  </w:style>
  <w:style w:type="numbering" w:customStyle="1" w:styleId="1460">
    <w:name w:val="無清單146"/>
    <w:next w:val="NoList"/>
    <w:uiPriority w:val="99"/>
    <w:semiHidden/>
    <w:unhideWhenUsed/>
    <w:rsid w:val="001C7A01"/>
  </w:style>
  <w:style w:type="numbering" w:customStyle="1" w:styleId="1136">
    <w:name w:val="無清單1136"/>
    <w:next w:val="NoList"/>
    <w:uiPriority w:val="99"/>
    <w:semiHidden/>
    <w:unhideWhenUsed/>
    <w:rsid w:val="001C7A01"/>
  </w:style>
  <w:style w:type="numbering" w:customStyle="1" w:styleId="NoList1236">
    <w:name w:val="No List1236"/>
    <w:next w:val="NoList"/>
    <w:uiPriority w:val="99"/>
    <w:semiHidden/>
    <w:unhideWhenUsed/>
    <w:rsid w:val="001C7A01"/>
  </w:style>
  <w:style w:type="numbering" w:customStyle="1" w:styleId="11360">
    <w:name w:val="リストなし1136"/>
    <w:next w:val="NoList"/>
    <w:uiPriority w:val="99"/>
    <w:semiHidden/>
    <w:unhideWhenUsed/>
    <w:rsid w:val="001C7A01"/>
  </w:style>
  <w:style w:type="numbering" w:customStyle="1" w:styleId="11361">
    <w:name w:val="无列表1136"/>
    <w:next w:val="NoList"/>
    <w:semiHidden/>
    <w:rsid w:val="001C7A01"/>
  </w:style>
  <w:style w:type="numbering" w:customStyle="1" w:styleId="NoList2136">
    <w:name w:val="No List2136"/>
    <w:next w:val="NoList"/>
    <w:semiHidden/>
    <w:rsid w:val="001C7A01"/>
  </w:style>
  <w:style w:type="numbering" w:customStyle="1" w:styleId="NoList3136">
    <w:name w:val="No List3136"/>
    <w:next w:val="NoList"/>
    <w:uiPriority w:val="99"/>
    <w:semiHidden/>
    <w:rsid w:val="001C7A01"/>
  </w:style>
  <w:style w:type="numbering" w:customStyle="1" w:styleId="NoList11136">
    <w:name w:val="No List11136"/>
    <w:next w:val="NoList"/>
    <w:uiPriority w:val="99"/>
    <w:semiHidden/>
    <w:unhideWhenUsed/>
    <w:rsid w:val="001C7A01"/>
  </w:style>
  <w:style w:type="numbering" w:customStyle="1" w:styleId="1236">
    <w:name w:val="無清單1236"/>
    <w:next w:val="NoList"/>
    <w:uiPriority w:val="99"/>
    <w:semiHidden/>
    <w:unhideWhenUsed/>
    <w:rsid w:val="001C7A01"/>
  </w:style>
  <w:style w:type="numbering" w:customStyle="1" w:styleId="11136">
    <w:name w:val="無清單11136"/>
    <w:next w:val="NoList"/>
    <w:uiPriority w:val="99"/>
    <w:semiHidden/>
    <w:unhideWhenUsed/>
    <w:rsid w:val="001C7A01"/>
  </w:style>
  <w:style w:type="numbering" w:customStyle="1" w:styleId="NoList516">
    <w:name w:val="No List516"/>
    <w:next w:val="NoList"/>
    <w:uiPriority w:val="99"/>
    <w:semiHidden/>
    <w:unhideWhenUsed/>
    <w:rsid w:val="001C7A01"/>
  </w:style>
  <w:style w:type="numbering" w:customStyle="1" w:styleId="13160">
    <w:name w:val="无列表1316"/>
    <w:next w:val="NoList"/>
    <w:semiHidden/>
    <w:rsid w:val="001C7A01"/>
  </w:style>
  <w:style w:type="numbering" w:customStyle="1" w:styleId="NoList11315">
    <w:name w:val="No List11315"/>
    <w:next w:val="NoList"/>
    <w:uiPriority w:val="99"/>
    <w:semiHidden/>
    <w:unhideWhenUsed/>
    <w:rsid w:val="001C7A01"/>
  </w:style>
  <w:style w:type="numbering" w:customStyle="1" w:styleId="NoList4116">
    <w:name w:val="No List4116"/>
    <w:next w:val="NoList"/>
    <w:uiPriority w:val="99"/>
    <w:semiHidden/>
    <w:unhideWhenUsed/>
    <w:rsid w:val="001C7A01"/>
  </w:style>
  <w:style w:type="numbering" w:customStyle="1" w:styleId="2216">
    <w:name w:val="无列表2216"/>
    <w:next w:val="NoList"/>
    <w:uiPriority w:val="99"/>
    <w:semiHidden/>
    <w:unhideWhenUsed/>
    <w:rsid w:val="001C7A01"/>
  </w:style>
  <w:style w:type="numbering" w:customStyle="1" w:styleId="NoList121116">
    <w:name w:val="No List121116"/>
    <w:next w:val="NoList"/>
    <w:uiPriority w:val="99"/>
    <w:semiHidden/>
    <w:unhideWhenUsed/>
    <w:rsid w:val="001C7A01"/>
  </w:style>
  <w:style w:type="numbering" w:customStyle="1" w:styleId="1111160">
    <w:name w:val="リストなし111116"/>
    <w:next w:val="NoList"/>
    <w:uiPriority w:val="99"/>
    <w:semiHidden/>
    <w:unhideWhenUsed/>
    <w:rsid w:val="001C7A01"/>
  </w:style>
  <w:style w:type="numbering" w:customStyle="1" w:styleId="1111161">
    <w:name w:val="无列表111116"/>
    <w:next w:val="NoList"/>
    <w:semiHidden/>
    <w:rsid w:val="001C7A01"/>
  </w:style>
  <w:style w:type="numbering" w:customStyle="1" w:styleId="NoList211116">
    <w:name w:val="No List211116"/>
    <w:next w:val="NoList"/>
    <w:semiHidden/>
    <w:rsid w:val="001C7A01"/>
  </w:style>
  <w:style w:type="numbering" w:customStyle="1" w:styleId="NoList311116">
    <w:name w:val="No List311116"/>
    <w:next w:val="NoList"/>
    <w:uiPriority w:val="99"/>
    <w:semiHidden/>
    <w:rsid w:val="001C7A01"/>
  </w:style>
  <w:style w:type="numbering" w:customStyle="1" w:styleId="NoList1111116">
    <w:name w:val="No List1111116"/>
    <w:next w:val="NoList"/>
    <w:uiPriority w:val="99"/>
    <w:semiHidden/>
    <w:unhideWhenUsed/>
    <w:rsid w:val="001C7A01"/>
  </w:style>
  <w:style w:type="numbering" w:customStyle="1" w:styleId="121116">
    <w:name w:val="無清單121116"/>
    <w:next w:val="NoList"/>
    <w:uiPriority w:val="99"/>
    <w:semiHidden/>
    <w:unhideWhenUsed/>
    <w:rsid w:val="001C7A01"/>
  </w:style>
  <w:style w:type="numbering" w:customStyle="1" w:styleId="1111116">
    <w:name w:val="無清單1111116"/>
    <w:next w:val="NoList"/>
    <w:uiPriority w:val="99"/>
    <w:semiHidden/>
    <w:unhideWhenUsed/>
    <w:rsid w:val="001C7A01"/>
  </w:style>
  <w:style w:type="numbering" w:customStyle="1" w:styleId="NoList13116">
    <w:name w:val="No List13116"/>
    <w:next w:val="NoList"/>
    <w:uiPriority w:val="99"/>
    <w:semiHidden/>
    <w:unhideWhenUsed/>
    <w:rsid w:val="001C7A01"/>
  </w:style>
  <w:style w:type="numbering" w:customStyle="1" w:styleId="121160">
    <w:name w:val="リストなし12116"/>
    <w:next w:val="NoList"/>
    <w:uiPriority w:val="99"/>
    <w:semiHidden/>
    <w:unhideWhenUsed/>
    <w:rsid w:val="001C7A01"/>
  </w:style>
  <w:style w:type="numbering" w:customStyle="1" w:styleId="121161">
    <w:name w:val="无列表12116"/>
    <w:next w:val="NoList"/>
    <w:semiHidden/>
    <w:rsid w:val="001C7A01"/>
  </w:style>
  <w:style w:type="numbering" w:customStyle="1" w:styleId="NoList22116">
    <w:name w:val="No List22116"/>
    <w:next w:val="NoList"/>
    <w:semiHidden/>
    <w:rsid w:val="001C7A01"/>
  </w:style>
  <w:style w:type="numbering" w:customStyle="1" w:styleId="NoList32116">
    <w:name w:val="No List32116"/>
    <w:next w:val="NoList"/>
    <w:uiPriority w:val="99"/>
    <w:semiHidden/>
    <w:rsid w:val="001C7A01"/>
  </w:style>
  <w:style w:type="numbering" w:customStyle="1" w:styleId="NoList112116">
    <w:name w:val="No List112116"/>
    <w:next w:val="NoList"/>
    <w:uiPriority w:val="99"/>
    <w:semiHidden/>
    <w:unhideWhenUsed/>
    <w:rsid w:val="001C7A01"/>
  </w:style>
  <w:style w:type="numbering" w:customStyle="1" w:styleId="13116">
    <w:name w:val="無清單13116"/>
    <w:next w:val="NoList"/>
    <w:uiPriority w:val="99"/>
    <w:semiHidden/>
    <w:unhideWhenUsed/>
    <w:rsid w:val="001C7A01"/>
  </w:style>
  <w:style w:type="numbering" w:customStyle="1" w:styleId="112116">
    <w:name w:val="無清單112116"/>
    <w:next w:val="NoList"/>
    <w:uiPriority w:val="99"/>
    <w:semiHidden/>
    <w:unhideWhenUsed/>
    <w:rsid w:val="001C7A01"/>
  </w:style>
  <w:style w:type="numbering" w:customStyle="1" w:styleId="21116">
    <w:name w:val="无列表21116"/>
    <w:next w:val="NoList"/>
    <w:uiPriority w:val="99"/>
    <w:semiHidden/>
    <w:unhideWhenUsed/>
    <w:rsid w:val="001C7A01"/>
  </w:style>
  <w:style w:type="numbering" w:customStyle="1" w:styleId="NoList122116">
    <w:name w:val="No List122116"/>
    <w:next w:val="NoList"/>
    <w:uiPriority w:val="99"/>
    <w:semiHidden/>
    <w:unhideWhenUsed/>
    <w:rsid w:val="001C7A01"/>
  </w:style>
  <w:style w:type="numbering" w:customStyle="1" w:styleId="1121160">
    <w:name w:val="リストなし112116"/>
    <w:next w:val="NoList"/>
    <w:uiPriority w:val="99"/>
    <w:semiHidden/>
    <w:unhideWhenUsed/>
    <w:rsid w:val="001C7A01"/>
  </w:style>
  <w:style w:type="numbering" w:customStyle="1" w:styleId="1121161">
    <w:name w:val="无列表112116"/>
    <w:next w:val="NoList"/>
    <w:semiHidden/>
    <w:rsid w:val="001C7A01"/>
  </w:style>
  <w:style w:type="numbering" w:customStyle="1" w:styleId="NoList212116">
    <w:name w:val="No List212116"/>
    <w:next w:val="NoList"/>
    <w:semiHidden/>
    <w:rsid w:val="001C7A01"/>
  </w:style>
  <w:style w:type="numbering" w:customStyle="1" w:styleId="NoList312116">
    <w:name w:val="No List312116"/>
    <w:next w:val="NoList"/>
    <w:uiPriority w:val="99"/>
    <w:semiHidden/>
    <w:rsid w:val="001C7A01"/>
  </w:style>
  <w:style w:type="numbering" w:customStyle="1" w:styleId="NoList1112116">
    <w:name w:val="No List1112116"/>
    <w:next w:val="NoList"/>
    <w:uiPriority w:val="99"/>
    <w:semiHidden/>
    <w:unhideWhenUsed/>
    <w:rsid w:val="001C7A01"/>
  </w:style>
  <w:style w:type="numbering" w:customStyle="1" w:styleId="122116">
    <w:name w:val="無清單122116"/>
    <w:next w:val="NoList"/>
    <w:uiPriority w:val="99"/>
    <w:semiHidden/>
    <w:unhideWhenUsed/>
    <w:rsid w:val="001C7A01"/>
  </w:style>
  <w:style w:type="numbering" w:customStyle="1" w:styleId="1112116">
    <w:name w:val="無清單1112116"/>
    <w:next w:val="NoList"/>
    <w:uiPriority w:val="99"/>
    <w:semiHidden/>
    <w:unhideWhenUsed/>
    <w:rsid w:val="001C7A01"/>
  </w:style>
  <w:style w:type="numbering" w:customStyle="1" w:styleId="NoList5115">
    <w:name w:val="No List5115"/>
    <w:next w:val="NoList"/>
    <w:uiPriority w:val="99"/>
    <w:semiHidden/>
    <w:unhideWhenUsed/>
    <w:rsid w:val="001C7A01"/>
  </w:style>
  <w:style w:type="numbering" w:customStyle="1" w:styleId="NoList615">
    <w:name w:val="No List615"/>
    <w:next w:val="NoList"/>
    <w:uiPriority w:val="99"/>
    <w:semiHidden/>
    <w:unhideWhenUsed/>
    <w:rsid w:val="001C7A01"/>
  </w:style>
  <w:style w:type="numbering" w:customStyle="1" w:styleId="NoList1415">
    <w:name w:val="No List1415"/>
    <w:next w:val="NoList"/>
    <w:uiPriority w:val="99"/>
    <w:semiHidden/>
    <w:unhideWhenUsed/>
    <w:rsid w:val="001C7A01"/>
  </w:style>
  <w:style w:type="numbering" w:customStyle="1" w:styleId="13151">
    <w:name w:val="リストなし1315"/>
    <w:next w:val="NoList"/>
    <w:uiPriority w:val="99"/>
    <w:semiHidden/>
    <w:unhideWhenUsed/>
    <w:rsid w:val="001C7A01"/>
  </w:style>
  <w:style w:type="numbering" w:customStyle="1" w:styleId="NoList2315">
    <w:name w:val="No List2315"/>
    <w:next w:val="NoList"/>
    <w:semiHidden/>
    <w:rsid w:val="001C7A01"/>
  </w:style>
  <w:style w:type="numbering" w:customStyle="1" w:styleId="NoList3315">
    <w:name w:val="No List3315"/>
    <w:next w:val="NoList"/>
    <w:uiPriority w:val="99"/>
    <w:semiHidden/>
    <w:rsid w:val="001C7A01"/>
  </w:style>
  <w:style w:type="numbering" w:customStyle="1" w:styleId="NoList1145">
    <w:name w:val="No List1145"/>
    <w:next w:val="NoList"/>
    <w:uiPriority w:val="99"/>
    <w:semiHidden/>
    <w:unhideWhenUsed/>
    <w:rsid w:val="001C7A01"/>
  </w:style>
  <w:style w:type="numbering" w:customStyle="1" w:styleId="1415">
    <w:name w:val="無清單1415"/>
    <w:next w:val="NoList"/>
    <w:uiPriority w:val="99"/>
    <w:semiHidden/>
    <w:unhideWhenUsed/>
    <w:rsid w:val="001C7A01"/>
  </w:style>
  <w:style w:type="numbering" w:customStyle="1" w:styleId="11315">
    <w:name w:val="無清單11315"/>
    <w:next w:val="NoList"/>
    <w:uiPriority w:val="99"/>
    <w:semiHidden/>
    <w:unhideWhenUsed/>
    <w:rsid w:val="001C7A01"/>
  </w:style>
  <w:style w:type="numbering" w:customStyle="1" w:styleId="NoList425">
    <w:name w:val="No List425"/>
    <w:next w:val="NoList"/>
    <w:uiPriority w:val="99"/>
    <w:semiHidden/>
    <w:unhideWhenUsed/>
    <w:rsid w:val="001C7A01"/>
  </w:style>
  <w:style w:type="numbering" w:customStyle="1" w:styleId="NoList12315">
    <w:name w:val="No List12315"/>
    <w:next w:val="NoList"/>
    <w:uiPriority w:val="99"/>
    <w:semiHidden/>
    <w:unhideWhenUsed/>
    <w:rsid w:val="001C7A01"/>
  </w:style>
  <w:style w:type="numbering" w:customStyle="1" w:styleId="113150">
    <w:name w:val="リストなし11315"/>
    <w:next w:val="NoList"/>
    <w:uiPriority w:val="99"/>
    <w:semiHidden/>
    <w:unhideWhenUsed/>
    <w:rsid w:val="001C7A01"/>
  </w:style>
  <w:style w:type="numbering" w:customStyle="1" w:styleId="113151">
    <w:name w:val="无列表11315"/>
    <w:next w:val="NoList"/>
    <w:semiHidden/>
    <w:rsid w:val="001C7A01"/>
  </w:style>
  <w:style w:type="numbering" w:customStyle="1" w:styleId="NoList21315">
    <w:name w:val="No List21315"/>
    <w:next w:val="NoList"/>
    <w:semiHidden/>
    <w:rsid w:val="001C7A01"/>
  </w:style>
  <w:style w:type="numbering" w:customStyle="1" w:styleId="NoList31315">
    <w:name w:val="No List31315"/>
    <w:next w:val="NoList"/>
    <w:uiPriority w:val="99"/>
    <w:semiHidden/>
    <w:rsid w:val="001C7A01"/>
  </w:style>
  <w:style w:type="numbering" w:customStyle="1" w:styleId="NoList111315">
    <w:name w:val="No List111315"/>
    <w:next w:val="NoList"/>
    <w:uiPriority w:val="99"/>
    <w:semiHidden/>
    <w:unhideWhenUsed/>
    <w:rsid w:val="001C7A01"/>
  </w:style>
  <w:style w:type="numbering" w:customStyle="1" w:styleId="12315">
    <w:name w:val="無清單12315"/>
    <w:next w:val="NoList"/>
    <w:uiPriority w:val="99"/>
    <w:semiHidden/>
    <w:unhideWhenUsed/>
    <w:rsid w:val="001C7A01"/>
  </w:style>
  <w:style w:type="numbering" w:customStyle="1" w:styleId="111315">
    <w:name w:val="無清單111315"/>
    <w:next w:val="NoList"/>
    <w:uiPriority w:val="99"/>
    <w:semiHidden/>
    <w:unhideWhenUsed/>
    <w:rsid w:val="001C7A01"/>
  </w:style>
  <w:style w:type="numbering" w:customStyle="1" w:styleId="NoList12125">
    <w:name w:val="No List12125"/>
    <w:next w:val="NoList"/>
    <w:uiPriority w:val="99"/>
    <w:semiHidden/>
    <w:unhideWhenUsed/>
    <w:rsid w:val="001C7A01"/>
  </w:style>
  <w:style w:type="numbering" w:customStyle="1" w:styleId="111250">
    <w:name w:val="リストなし11125"/>
    <w:next w:val="NoList"/>
    <w:uiPriority w:val="99"/>
    <w:semiHidden/>
    <w:unhideWhenUsed/>
    <w:rsid w:val="001C7A01"/>
  </w:style>
  <w:style w:type="numbering" w:customStyle="1" w:styleId="111251">
    <w:name w:val="无列表11125"/>
    <w:next w:val="NoList"/>
    <w:semiHidden/>
    <w:rsid w:val="001C7A01"/>
  </w:style>
  <w:style w:type="numbering" w:customStyle="1" w:styleId="NoList21125">
    <w:name w:val="No List21125"/>
    <w:next w:val="NoList"/>
    <w:semiHidden/>
    <w:rsid w:val="001C7A01"/>
  </w:style>
  <w:style w:type="numbering" w:customStyle="1" w:styleId="NoList31125">
    <w:name w:val="No List31125"/>
    <w:next w:val="NoList"/>
    <w:uiPriority w:val="99"/>
    <w:semiHidden/>
    <w:rsid w:val="001C7A01"/>
  </w:style>
  <w:style w:type="numbering" w:customStyle="1" w:styleId="NoList111125">
    <w:name w:val="No List111125"/>
    <w:next w:val="NoList"/>
    <w:uiPriority w:val="99"/>
    <w:semiHidden/>
    <w:unhideWhenUsed/>
    <w:rsid w:val="001C7A01"/>
  </w:style>
  <w:style w:type="numbering" w:customStyle="1" w:styleId="12125">
    <w:name w:val="無清單12125"/>
    <w:next w:val="NoList"/>
    <w:uiPriority w:val="99"/>
    <w:semiHidden/>
    <w:unhideWhenUsed/>
    <w:rsid w:val="001C7A01"/>
  </w:style>
  <w:style w:type="numbering" w:customStyle="1" w:styleId="111125">
    <w:name w:val="無清單111125"/>
    <w:next w:val="NoList"/>
    <w:uiPriority w:val="99"/>
    <w:semiHidden/>
    <w:unhideWhenUsed/>
    <w:rsid w:val="001C7A01"/>
  </w:style>
  <w:style w:type="numbering" w:customStyle="1" w:styleId="NoList525">
    <w:name w:val="No List525"/>
    <w:next w:val="NoList"/>
    <w:uiPriority w:val="99"/>
    <w:semiHidden/>
    <w:unhideWhenUsed/>
    <w:rsid w:val="001C7A01"/>
  </w:style>
  <w:style w:type="numbering" w:customStyle="1" w:styleId="NoList1325">
    <w:name w:val="No List1325"/>
    <w:next w:val="NoList"/>
    <w:uiPriority w:val="99"/>
    <w:semiHidden/>
    <w:unhideWhenUsed/>
    <w:rsid w:val="001C7A01"/>
  </w:style>
  <w:style w:type="numbering" w:customStyle="1" w:styleId="12252">
    <w:name w:val="リストなし1225"/>
    <w:next w:val="NoList"/>
    <w:uiPriority w:val="99"/>
    <w:semiHidden/>
    <w:unhideWhenUsed/>
    <w:rsid w:val="001C7A01"/>
  </w:style>
  <w:style w:type="numbering" w:customStyle="1" w:styleId="12262">
    <w:name w:val="无列表1226"/>
    <w:next w:val="NoList"/>
    <w:semiHidden/>
    <w:rsid w:val="001C7A01"/>
  </w:style>
  <w:style w:type="numbering" w:customStyle="1" w:styleId="NoList2225">
    <w:name w:val="No List2225"/>
    <w:next w:val="NoList"/>
    <w:semiHidden/>
    <w:rsid w:val="001C7A01"/>
  </w:style>
  <w:style w:type="numbering" w:customStyle="1" w:styleId="NoList3225">
    <w:name w:val="No List3225"/>
    <w:next w:val="NoList"/>
    <w:uiPriority w:val="99"/>
    <w:semiHidden/>
    <w:rsid w:val="001C7A01"/>
  </w:style>
  <w:style w:type="numbering" w:customStyle="1" w:styleId="NoList11225">
    <w:name w:val="No List11225"/>
    <w:next w:val="NoList"/>
    <w:uiPriority w:val="99"/>
    <w:semiHidden/>
    <w:unhideWhenUsed/>
    <w:rsid w:val="001C7A01"/>
  </w:style>
  <w:style w:type="numbering" w:customStyle="1" w:styleId="1325">
    <w:name w:val="無清單1325"/>
    <w:next w:val="NoList"/>
    <w:uiPriority w:val="99"/>
    <w:semiHidden/>
    <w:unhideWhenUsed/>
    <w:rsid w:val="001C7A01"/>
  </w:style>
  <w:style w:type="numbering" w:customStyle="1" w:styleId="11225">
    <w:name w:val="無清單11225"/>
    <w:next w:val="NoList"/>
    <w:uiPriority w:val="99"/>
    <w:semiHidden/>
    <w:unhideWhenUsed/>
    <w:rsid w:val="001C7A01"/>
  </w:style>
  <w:style w:type="numbering" w:customStyle="1" w:styleId="2125">
    <w:name w:val="无列表2125"/>
    <w:next w:val="NoList"/>
    <w:uiPriority w:val="99"/>
    <w:semiHidden/>
    <w:unhideWhenUsed/>
    <w:rsid w:val="001C7A01"/>
  </w:style>
  <w:style w:type="numbering" w:customStyle="1" w:styleId="NoList111225">
    <w:name w:val="No List111225"/>
    <w:next w:val="NoList"/>
    <w:uiPriority w:val="99"/>
    <w:semiHidden/>
    <w:unhideWhenUsed/>
    <w:rsid w:val="001C7A01"/>
  </w:style>
  <w:style w:type="numbering" w:customStyle="1" w:styleId="NoList75">
    <w:name w:val="No List75"/>
    <w:next w:val="NoList"/>
    <w:uiPriority w:val="99"/>
    <w:semiHidden/>
    <w:unhideWhenUsed/>
    <w:rsid w:val="001C7A01"/>
  </w:style>
  <w:style w:type="numbering" w:customStyle="1" w:styleId="NoList155">
    <w:name w:val="No List155"/>
    <w:next w:val="NoList"/>
    <w:uiPriority w:val="99"/>
    <w:semiHidden/>
    <w:unhideWhenUsed/>
    <w:rsid w:val="001C7A01"/>
  </w:style>
  <w:style w:type="numbering" w:customStyle="1" w:styleId="1452">
    <w:name w:val="リストなし145"/>
    <w:next w:val="NoList"/>
    <w:uiPriority w:val="99"/>
    <w:semiHidden/>
    <w:unhideWhenUsed/>
    <w:rsid w:val="001C7A01"/>
  </w:style>
  <w:style w:type="numbering" w:customStyle="1" w:styleId="1453">
    <w:name w:val="无列表145"/>
    <w:next w:val="NoList"/>
    <w:semiHidden/>
    <w:rsid w:val="001C7A01"/>
  </w:style>
  <w:style w:type="numbering" w:customStyle="1" w:styleId="NoList245">
    <w:name w:val="No List245"/>
    <w:next w:val="NoList"/>
    <w:semiHidden/>
    <w:rsid w:val="001C7A01"/>
  </w:style>
  <w:style w:type="numbering" w:customStyle="1" w:styleId="NoList345">
    <w:name w:val="No List345"/>
    <w:next w:val="NoList"/>
    <w:uiPriority w:val="99"/>
    <w:semiHidden/>
    <w:rsid w:val="001C7A01"/>
  </w:style>
  <w:style w:type="numbering" w:customStyle="1" w:styleId="NoList1155">
    <w:name w:val="No List1155"/>
    <w:next w:val="NoList"/>
    <w:uiPriority w:val="99"/>
    <w:semiHidden/>
    <w:unhideWhenUsed/>
    <w:rsid w:val="001C7A01"/>
  </w:style>
  <w:style w:type="numbering" w:customStyle="1" w:styleId="1550">
    <w:name w:val="無清單155"/>
    <w:next w:val="NoList"/>
    <w:uiPriority w:val="99"/>
    <w:semiHidden/>
    <w:unhideWhenUsed/>
    <w:rsid w:val="001C7A01"/>
  </w:style>
  <w:style w:type="numbering" w:customStyle="1" w:styleId="1145">
    <w:name w:val="無清單1145"/>
    <w:next w:val="NoList"/>
    <w:uiPriority w:val="99"/>
    <w:semiHidden/>
    <w:unhideWhenUsed/>
    <w:rsid w:val="001C7A01"/>
  </w:style>
  <w:style w:type="numbering" w:customStyle="1" w:styleId="NoList435">
    <w:name w:val="No List435"/>
    <w:next w:val="NoList"/>
    <w:uiPriority w:val="99"/>
    <w:semiHidden/>
    <w:unhideWhenUsed/>
    <w:rsid w:val="001C7A01"/>
  </w:style>
  <w:style w:type="numbering" w:customStyle="1" w:styleId="NoList1245">
    <w:name w:val="No List1245"/>
    <w:next w:val="NoList"/>
    <w:uiPriority w:val="99"/>
    <w:semiHidden/>
    <w:unhideWhenUsed/>
    <w:rsid w:val="001C7A01"/>
  </w:style>
  <w:style w:type="numbering" w:customStyle="1" w:styleId="11450">
    <w:name w:val="リストなし1145"/>
    <w:next w:val="NoList"/>
    <w:uiPriority w:val="99"/>
    <w:semiHidden/>
    <w:unhideWhenUsed/>
    <w:rsid w:val="001C7A01"/>
  </w:style>
  <w:style w:type="numbering" w:customStyle="1" w:styleId="11451">
    <w:name w:val="无列表1145"/>
    <w:next w:val="NoList"/>
    <w:semiHidden/>
    <w:rsid w:val="001C7A01"/>
  </w:style>
  <w:style w:type="numbering" w:customStyle="1" w:styleId="NoList2145">
    <w:name w:val="No List2145"/>
    <w:next w:val="NoList"/>
    <w:semiHidden/>
    <w:rsid w:val="001C7A01"/>
  </w:style>
  <w:style w:type="numbering" w:customStyle="1" w:styleId="NoList3145">
    <w:name w:val="No List3145"/>
    <w:next w:val="NoList"/>
    <w:uiPriority w:val="99"/>
    <w:semiHidden/>
    <w:rsid w:val="001C7A01"/>
  </w:style>
  <w:style w:type="numbering" w:customStyle="1" w:styleId="NoList11145">
    <w:name w:val="No List11145"/>
    <w:next w:val="NoList"/>
    <w:uiPriority w:val="99"/>
    <w:semiHidden/>
    <w:unhideWhenUsed/>
    <w:rsid w:val="001C7A01"/>
  </w:style>
  <w:style w:type="numbering" w:customStyle="1" w:styleId="1245">
    <w:name w:val="無清單1245"/>
    <w:next w:val="NoList"/>
    <w:uiPriority w:val="99"/>
    <w:semiHidden/>
    <w:unhideWhenUsed/>
    <w:rsid w:val="001C7A01"/>
  </w:style>
  <w:style w:type="numbering" w:customStyle="1" w:styleId="11145">
    <w:name w:val="無清單11145"/>
    <w:next w:val="NoList"/>
    <w:uiPriority w:val="99"/>
    <w:semiHidden/>
    <w:unhideWhenUsed/>
    <w:rsid w:val="001C7A01"/>
  </w:style>
  <w:style w:type="numbering" w:customStyle="1" w:styleId="235">
    <w:name w:val="无列表235"/>
    <w:next w:val="NoList"/>
    <w:uiPriority w:val="99"/>
    <w:semiHidden/>
    <w:unhideWhenUsed/>
    <w:rsid w:val="001C7A01"/>
  </w:style>
  <w:style w:type="numbering" w:customStyle="1" w:styleId="NoList12135">
    <w:name w:val="No List12135"/>
    <w:next w:val="NoList"/>
    <w:uiPriority w:val="99"/>
    <w:semiHidden/>
    <w:unhideWhenUsed/>
    <w:rsid w:val="001C7A01"/>
  </w:style>
  <w:style w:type="numbering" w:customStyle="1" w:styleId="111350">
    <w:name w:val="リストなし11135"/>
    <w:next w:val="NoList"/>
    <w:uiPriority w:val="99"/>
    <w:semiHidden/>
    <w:unhideWhenUsed/>
    <w:rsid w:val="001C7A01"/>
  </w:style>
  <w:style w:type="numbering" w:customStyle="1" w:styleId="111351">
    <w:name w:val="无列表11135"/>
    <w:next w:val="NoList"/>
    <w:semiHidden/>
    <w:rsid w:val="001C7A01"/>
  </w:style>
  <w:style w:type="numbering" w:customStyle="1" w:styleId="NoList21135">
    <w:name w:val="No List21135"/>
    <w:next w:val="NoList"/>
    <w:semiHidden/>
    <w:rsid w:val="001C7A01"/>
  </w:style>
  <w:style w:type="numbering" w:customStyle="1" w:styleId="NoList31135">
    <w:name w:val="No List31135"/>
    <w:next w:val="NoList"/>
    <w:uiPriority w:val="99"/>
    <w:semiHidden/>
    <w:rsid w:val="001C7A01"/>
  </w:style>
  <w:style w:type="numbering" w:customStyle="1" w:styleId="NoList111135">
    <w:name w:val="No List111135"/>
    <w:next w:val="NoList"/>
    <w:uiPriority w:val="99"/>
    <w:semiHidden/>
    <w:unhideWhenUsed/>
    <w:rsid w:val="001C7A01"/>
  </w:style>
  <w:style w:type="numbering" w:customStyle="1" w:styleId="12135">
    <w:name w:val="無清單12135"/>
    <w:next w:val="NoList"/>
    <w:uiPriority w:val="99"/>
    <w:semiHidden/>
    <w:unhideWhenUsed/>
    <w:rsid w:val="001C7A01"/>
  </w:style>
  <w:style w:type="numbering" w:customStyle="1" w:styleId="111135">
    <w:name w:val="無清單111135"/>
    <w:next w:val="NoList"/>
    <w:uiPriority w:val="99"/>
    <w:semiHidden/>
    <w:unhideWhenUsed/>
    <w:rsid w:val="001C7A01"/>
  </w:style>
  <w:style w:type="numbering" w:customStyle="1" w:styleId="NoList535">
    <w:name w:val="No List535"/>
    <w:next w:val="NoList"/>
    <w:uiPriority w:val="99"/>
    <w:semiHidden/>
    <w:unhideWhenUsed/>
    <w:rsid w:val="001C7A01"/>
  </w:style>
  <w:style w:type="numbering" w:customStyle="1" w:styleId="NoList1335">
    <w:name w:val="No List1335"/>
    <w:next w:val="NoList"/>
    <w:uiPriority w:val="99"/>
    <w:semiHidden/>
    <w:unhideWhenUsed/>
    <w:rsid w:val="001C7A01"/>
  </w:style>
  <w:style w:type="numbering" w:customStyle="1" w:styleId="12351">
    <w:name w:val="リストなし1235"/>
    <w:next w:val="NoList"/>
    <w:uiPriority w:val="99"/>
    <w:semiHidden/>
    <w:unhideWhenUsed/>
    <w:rsid w:val="001C7A01"/>
  </w:style>
  <w:style w:type="numbering" w:customStyle="1" w:styleId="12352">
    <w:name w:val="无列表1235"/>
    <w:next w:val="NoList"/>
    <w:semiHidden/>
    <w:rsid w:val="001C7A01"/>
  </w:style>
  <w:style w:type="numbering" w:customStyle="1" w:styleId="NoList2235">
    <w:name w:val="No List2235"/>
    <w:next w:val="NoList"/>
    <w:semiHidden/>
    <w:rsid w:val="001C7A01"/>
  </w:style>
  <w:style w:type="numbering" w:customStyle="1" w:styleId="NoList3235">
    <w:name w:val="No List3235"/>
    <w:next w:val="NoList"/>
    <w:uiPriority w:val="99"/>
    <w:semiHidden/>
    <w:rsid w:val="001C7A01"/>
  </w:style>
  <w:style w:type="numbering" w:customStyle="1" w:styleId="NoList11235">
    <w:name w:val="No List11235"/>
    <w:next w:val="NoList"/>
    <w:uiPriority w:val="99"/>
    <w:semiHidden/>
    <w:unhideWhenUsed/>
    <w:rsid w:val="001C7A01"/>
  </w:style>
  <w:style w:type="numbering" w:customStyle="1" w:styleId="1335">
    <w:name w:val="無清單1335"/>
    <w:next w:val="NoList"/>
    <w:uiPriority w:val="99"/>
    <w:semiHidden/>
    <w:unhideWhenUsed/>
    <w:rsid w:val="001C7A01"/>
  </w:style>
  <w:style w:type="numbering" w:customStyle="1" w:styleId="11235">
    <w:name w:val="無清單11235"/>
    <w:next w:val="NoList"/>
    <w:uiPriority w:val="99"/>
    <w:semiHidden/>
    <w:unhideWhenUsed/>
    <w:rsid w:val="001C7A01"/>
  </w:style>
  <w:style w:type="numbering" w:customStyle="1" w:styleId="2135">
    <w:name w:val="无列表2135"/>
    <w:next w:val="NoList"/>
    <w:uiPriority w:val="99"/>
    <w:semiHidden/>
    <w:unhideWhenUsed/>
    <w:rsid w:val="001C7A01"/>
  </w:style>
  <w:style w:type="numbering" w:customStyle="1" w:styleId="NoList12225">
    <w:name w:val="No List12225"/>
    <w:next w:val="NoList"/>
    <w:uiPriority w:val="99"/>
    <w:semiHidden/>
    <w:unhideWhenUsed/>
    <w:rsid w:val="001C7A01"/>
  </w:style>
  <w:style w:type="numbering" w:customStyle="1" w:styleId="112250">
    <w:name w:val="リストなし11225"/>
    <w:next w:val="NoList"/>
    <w:uiPriority w:val="99"/>
    <w:semiHidden/>
    <w:unhideWhenUsed/>
    <w:rsid w:val="001C7A01"/>
  </w:style>
  <w:style w:type="numbering" w:customStyle="1" w:styleId="112251">
    <w:name w:val="无列表11225"/>
    <w:next w:val="NoList"/>
    <w:semiHidden/>
    <w:rsid w:val="001C7A01"/>
  </w:style>
  <w:style w:type="numbering" w:customStyle="1" w:styleId="NoList21225">
    <w:name w:val="No List21225"/>
    <w:next w:val="NoList"/>
    <w:semiHidden/>
    <w:rsid w:val="001C7A01"/>
  </w:style>
  <w:style w:type="numbering" w:customStyle="1" w:styleId="NoList31225">
    <w:name w:val="No List31225"/>
    <w:next w:val="NoList"/>
    <w:uiPriority w:val="99"/>
    <w:semiHidden/>
    <w:rsid w:val="001C7A01"/>
  </w:style>
  <w:style w:type="numbering" w:customStyle="1" w:styleId="NoList111235">
    <w:name w:val="No List111235"/>
    <w:next w:val="NoList"/>
    <w:uiPriority w:val="99"/>
    <w:semiHidden/>
    <w:unhideWhenUsed/>
    <w:rsid w:val="001C7A01"/>
  </w:style>
  <w:style w:type="numbering" w:customStyle="1" w:styleId="12225">
    <w:name w:val="無清單12225"/>
    <w:next w:val="NoList"/>
    <w:uiPriority w:val="99"/>
    <w:semiHidden/>
    <w:unhideWhenUsed/>
    <w:rsid w:val="001C7A01"/>
  </w:style>
  <w:style w:type="numbering" w:customStyle="1" w:styleId="111225">
    <w:name w:val="無清單111225"/>
    <w:next w:val="NoList"/>
    <w:uiPriority w:val="99"/>
    <w:semiHidden/>
    <w:unhideWhenUsed/>
    <w:rsid w:val="001C7A01"/>
  </w:style>
  <w:style w:type="table" w:customStyle="1" w:styleId="TableGrid11216">
    <w:name w:val="Table Grid112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C7A01"/>
  </w:style>
  <w:style w:type="table" w:customStyle="1" w:styleId="TableGrid98">
    <w:name w:val="Table Grid9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C7A01"/>
  </w:style>
  <w:style w:type="numbering" w:customStyle="1" w:styleId="1542">
    <w:name w:val="リストなし154"/>
    <w:next w:val="NoList"/>
    <w:uiPriority w:val="99"/>
    <w:semiHidden/>
    <w:unhideWhenUsed/>
    <w:rsid w:val="001C7A01"/>
  </w:style>
  <w:style w:type="table" w:customStyle="1" w:styleId="TableGrid156">
    <w:name w:val="Table Grid15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C7A01"/>
  </w:style>
  <w:style w:type="table" w:customStyle="1" w:styleId="356">
    <w:name w:val="网格型3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C7A01"/>
  </w:style>
  <w:style w:type="numbering" w:customStyle="1" w:styleId="NoList354">
    <w:name w:val="No List354"/>
    <w:next w:val="NoList"/>
    <w:uiPriority w:val="99"/>
    <w:semiHidden/>
    <w:rsid w:val="001C7A01"/>
  </w:style>
  <w:style w:type="table" w:customStyle="1" w:styleId="TableGrid456">
    <w:name w:val="Table Grid45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C7A01"/>
  </w:style>
  <w:style w:type="numbering" w:customStyle="1" w:styleId="1640">
    <w:name w:val="無清單164"/>
    <w:next w:val="NoList"/>
    <w:uiPriority w:val="99"/>
    <w:semiHidden/>
    <w:unhideWhenUsed/>
    <w:rsid w:val="001C7A01"/>
  </w:style>
  <w:style w:type="numbering" w:customStyle="1" w:styleId="11540">
    <w:name w:val="無清單1154"/>
    <w:next w:val="NoList"/>
    <w:uiPriority w:val="99"/>
    <w:semiHidden/>
    <w:unhideWhenUsed/>
    <w:rsid w:val="001C7A01"/>
  </w:style>
  <w:style w:type="table" w:customStyle="1" w:styleId="156">
    <w:name w:val="表格格線15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C7A01"/>
  </w:style>
  <w:style w:type="numbering" w:customStyle="1" w:styleId="244">
    <w:name w:val="无列表244"/>
    <w:next w:val="NoList"/>
    <w:uiPriority w:val="99"/>
    <w:semiHidden/>
    <w:unhideWhenUsed/>
    <w:rsid w:val="001C7A01"/>
  </w:style>
  <w:style w:type="numbering" w:customStyle="1" w:styleId="NoList1254">
    <w:name w:val="No List1254"/>
    <w:next w:val="NoList"/>
    <w:uiPriority w:val="99"/>
    <w:semiHidden/>
    <w:unhideWhenUsed/>
    <w:rsid w:val="001C7A01"/>
  </w:style>
  <w:style w:type="numbering" w:customStyle="1" w:styleId="11541">
    <w:name w:val="リストなし1154"/>
    <w:next w:val="NoList"/>
    <w:uiPriority w:val="99"/>
    <w:semiHidden/>
    <w:unhideWhenUsed/>
    <w:rsid w:val="001C7A01"/>
  </w:style>
  <w:style w:type="numbering" w:customStyle="1" w:styleId="11542">
    <w:name w:val="无列表1154"/>
    <w:next w:val="NoList"/>
    <w:semiHidden/>
    <w:rsid w:val="001C7A01"/>
  </w:style>
  <w:style w:type="numbering" w:customStyle="1" w:styleId="NoList2154">
    <w:name w:val="No List2154"/>
    <w:next w:val="NoList"/>
    <w:semiHidden/>
    <w:rsid w:val="001C7A01"/>
  </w:style>
  <w:style w:type="numbering" w:customStyle="1" w:styleId="NoList3154">
    <w:name w:val="No List3154"/>
    <w:next w:val="NoList"/>
    <w:uiPriority w:val="99"/>
    <w:semiHidden/>
    <w:rsid w:val="001C7A01"/>
  </w:style>
  <w:style w:type="numbering" w:customStyle="1" w:styleId="1254">
    <w:name w:val="無清單1254"/>
    <w:next w:val="NoList"/>
    <w:uiPriority w:val="99"/>
    <w:semiHidden/>
    <w:unhideWhenUsed/>
    <w:rsid w:val="001C7A01"/>
  </w:style>
  <w:style w:type="numbering" w:customStyle="1" w:styleId="11154">
    <w:name w:val="無清單11154"/>
    <w:next w:val="NoList"/>
    <w:uiPriority w:val="99"/>
    <w:semiHidden/>
    <w:unhideWhenUsed/>
    <w:rsid w:val="001C7A01"/>
  </w:style>
  <w:style w:type="table" w:customStyle="1" w:styleId="TableGrid1146">
    <w:name w:val="Table Grid1146"/>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C7A01"/>
  </w:style>
  <w:style w:type="numbering" w:customStyle="1" w:styleId="NoList11244">
    <w:name w:val="No List11244"/>
    <w:next w:val="NoList"/>
    <w:uiPriority w:val="99"/>
    <w:semiHidden/>
    <w:unhideWhenUsed/>
    <w:rsid w:val="001C7A01"/>
  </w:style>
  <w:style w:type="table" w:customStyle="1" w:styleId="TableGrid536">
    <w:name w:val="Table Grid53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C7A01"/>
  </w:style>
  <w:style w:type="numbering" w:customStyle="1" w:styleId="111440">
    <w:name w:val="リストなし11144"/>
    <w:next w:val="NoList"/>
    <w:uiPriority w:val="99"/>
    <w:semiHidden/>
    <w:unhideWhenUsed/>
    <w:rsid w:val="001C7A01"/>
  </w:style>
  <w:style w:type="numbering" w:customStyle="1" w:styleId="111441">
    <w:name w:val="无列表11144"/>
    <w:next w:val="NoList"/>
    <w:semiHidden/>
    <w:rsid w:val="001C7A01"/>
  </w:style>
  <w:style w:type="numbering" w:customStyle="1" w:styleId="NoList21144">
    <w:name w:val="No List21144"/>
    <w:next w:val="NoList"/>
    <w:semiHidden/>
    <w:rsid w:val="001C7A01"/>
  </w:style>
  <w:style w:type="numbering" w:customStyle="1" w:styleId="NoList31144">
    <w:name w:val="No List31144"/>
    <w:next w:val="NoList"/>
    <w:uiPriority w:val="99"/>
    <w:semiHidden/>
    <w:rsid w:val="001C7A01"/>
  </w:style>
  <w:style w:type="numbering" w:customStyle="1" w:styleId="NoList111144">
    <w:name w:val="No List111144"/>
    <w:next w:val="NoList"/>
    <w:uiPriority w:val="99"/>
    <w:semiHidden/>
    <w:unhideWhenUsed/>
    <w:rsid w:val="001C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231">
      <w:bodyDiv w:val="1"/>
      <w:marLeft w:val="0"/>
      <w:marRight w:val="0"/>
      <w:marTop w:val="0"/>
      <w:marBottom w:val="0"/>
      <w:divBdr>
        <w:top w:val="none" w:sz="0" w:space="0" w:color="auto"/>
        <w:left w:val="none" w:sz="0" w:space="0" w:color="auto"/>
        <w:bottom w:val="none" w:sz="0" w:space="0" w:color="auto"/>
        <w:right w:val="none" w:sz="0" w:space="0" w:color="auto"/>
      </w:divBdr>
    </w:div>
    <w:div w:id="111008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5AIRPNAIUNRU-1806254934-79</_dlc_DocId>
    <_dlc_DocIdUrl xmlns="71c5aaf6-e6ce-465b-b873-5148d2a4c105">
      <Url>https://nokia.sharepoint.com/sites/c5g/_layouts/15/DocIdRedir.aspx?ID=5AIRPNAIUNRU-1806254934-79</Url>
      <Description>5AIRPNAIUNRU-1806254934-79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DE5AAB-2C81-4885-AF9D-5FCC5ADAC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7D8122-6AF4-4FF1-A92D-B0FED0BBFA85}">
  <ds:schemaRefs>
    <ds:schemaRef ds:uri="http://schemas.microsoft.com/sharepoint/v3/contenttype/forms"/>
  </ds:schemaRefs>
</ds:datastoreItem>
</file>

<file path=customXml/itemProps3.xml><?xml version="1.0" encoding="utf-8"?>
<ds:datastoreItem xmlns:ds="http://schemas.openxmlformats.org/officeDocument/2006/customXml" ds:itemID="{14857C96-DBDE-40EA-AC20-DBEE50BD56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5D24FB3-A564-42CF-8500-A9F0D70BB9DD}">
  <ds:schemaRefs>
    <ds:schemaRef ds:uri="Microsoft.SharePoint.Taxonomy.ContentTypeSync"/>
  </ds:schemaRefs>
</ds:datastoreItem>
</file>

<file path=customXml/itemProps6.xml><?xml version="1.0" encoding="utf-8"?>
<ds:datastoreItem xmlns:ds="http://schemas.openxmlformats.org/officeDocument/2006/customXml" ds:itemID="{225430E8-2E69-47D4-998C-DF084BEDC3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8792</Words>
  <Characters>50121</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24</cp:revision>
  <cp:lastPrinted>1899-12-31T23:00:00Z</cp:lastPrinted>
  <dcterms:created xsi:type="dcterms:W3CDTF">2023-02-14T02:48:00Z</dcterms:created>
  <dcterms:modified xsi:type="dcterms:W3CDTF">2023-02-26T19:14:00Z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cfdc739e-73fa-42d5-b20b-2ea034189bd1</vt:lpwstr>
  </property>
</Properties>
</file>