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2D5CBC96" w:rsidR="000A34CC" w:rsidRPr="00AA0D25" w:rsidRDefault="00A75971" w:rsidP="000A34CC">
      <w:pPr>
        <w:pStyle w:val="CRCoverPage"/>
        <w:tabs>
          <w:tab w:val="right" w:pos="9639"/>
        </w:tabs>
        <w:spacing w:after="0"/>
        <w:rPr>
          <w:b/>
          <w:i/>
          <w:noProof/>
          <w:sz w:val="28"/>
          <w:lang w:eastAsia="zh-TW"/>
        </w:rPr>
      </w:pPr>
      <w:r w:rsidRPr="00AA0D25">
        <w:rPr>
          <w:b/>
          <w:noProof/>
          <w:sz w:val="24"/>
        </w:rPr>
        <w:t>3GPP TSG-RAN5 Meeting #9</w:t>
      </w:r>
      <w:r>
        <w:rPr>
          <w:b/>
          <w:noProof/>
          <w:sz w:val="24"/>
        </w:rPr>
        <w:t>8</w:t>
      </w:r>
      <w:r w:rsidR="000A34CC" w:rsidRPr="00AA0D25">
        <w:rPr>
          <w:b/>
          <w:i/>
          <w:noProof/>
          <w:sz w:val="28"/>
        </w:rPr>
        <w:tab/>
        <w:t>R5-2</w:t>
      </w:r>
      <w:r w:rsidR="00C90AEA">
        <w:rPr>
          <w:b/>
          <w:i/>
          <w:noProof/>
          <w:sz w:val="28"/>
        </w:rPr>
        <w:t>3</w:t>
      </w:r>
      <w:r w:rsidR="00FD71B9">
        <w:rPr>
          <w:b/>
          <w:i/>
          <w:noProof/>
          <w:sz w:val="28"/>
        </w:rPr>
        <w:t>0432</w:t>
      </w:r>
      <w:r w:rsidR="00B2543A" w:rsidRPr="007B292B">
        <w:rPr>
          <w:rFonts w:hint="eastAsia"/>
          <w:b/>
          <w:i/>
          <w:noProof/>
          <w:sz w:val="28"/>
          <w:highlight w:val="green"/>
          <w:lang w:eastAsia="zh-TW"/>
        </w:rPr>
        <w:t>r</w:t>
      </w:r>
      <w:r w:rsidR="007B292B" w:rsidRPr="007B292B">
        <w:rPr>
          <w:b/>
          <w:i/>
          <w:noProof/>
          <w:sz w:val="28"/>
          <w:highlight w:val="green"/>
          <w:lang w:eastAsia="zh-TW"/>
        </w:rPr>
        <w:t>2</w:t>
      </w:r>
    </w:p>
    <w:p w14:paraId="7CB45193" w14:textId="02939133" w:rsidR="001E41F3" w:rsidRPr="00AA0D25" w:rsidRDefault="00A75971" w:rsidP="000A34CC">
      <w:pPr>
        <w:pStyle w:val="CRCoverPage"/>
        <w:outlineLvl w:val="0"/>
        <w:rPr>
          <w:b/>
          <w:noProof/>
          <w:sz w:val="24"/>
        </w:rPr>
      </w:pPr>
      <w:r>
        <w:rPr>
          <w:b/>
          <w:noProof/>
          <w:sz w:val="24"/>
        </w:rPr>
        <w:t>Athens, Greece,</w:t>
      </w:r>
      <w:r w:rsidRPr="00AA0D25">
        <w:rPr>
          <w:b/>
          <w:noProof/>
          <w:sz w:val="24"/>
        </w:rPr>
        <w:t xml:space="preserve"> </w:t>
      </w:r>
      <w:r>
        <w:rPr>
          <w:b/>
          <w:noProof/>
          <w:sz w:val="24"/>
        </w:rPr>
        <w:t>27</w:t>
      </w:r>
      <w:r w:rsidRPr="00AA0D25">
        <w:rPr>
          <w:b/>
          <w:noProof/>
          <w:sz w:val="24"/>
          <w:vertAlign w:val="superscript"/>
          <w:lang w:eastAsia="zh-TW"/>
        </w:rPr>
        <w:t>th</w:t>
      </w:r>
      <w:r w:rsidRPr="00AA0D25">
        <w:rPr>
          <w:b/>
          <w:noProof/>
          <w:sz w:val="24"/>
          <w:lang w:eastAsia="zh-TW"/>
        </w:rPr>
        <w:t xml:space="preserve"> </w:t>
      </w:r>
      <w:r>
        <w:rPr>
          <w:b/>
          <w:noProof/>
          <w:sz w:val="24"/>
          <w:lang w:eastAsia="zh-TW"/>
        </w:rPr>
        <w:t xml:space="preserve">February </w:t>
      </w:r>
      <w:r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68C844E7" w:rsidR="00D00DF5" w:rsidRPr="00AA0D25" w:rsidRDefault="00FD71B9" w:rsidP="00F314DC">
            <w:pPr>
              <w:pStyle w:val="CRCoverPage"/>
              <w:spacing w:after="0"/>
              <w:jc w:val="center"/>
              <w:rPr>
                <w:b/>
                <w:noProof/>
                <w:sz w:val="28"/>
              </w:rPr>
            </w:pPr>
            <w:r>
              <w:rPr>
                <w:b/>
                <w:noProof/>
                <w:sz w:val="28"/>
              </w:rPr>
              <w:t>0470</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41BE7EED"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A75971">
              <w:rPr>
                <w:b/>
                <w:noProof/>
                <w:sz w:val="28"/>
              </w:rPr>
              <w:t>0</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2D8D695F"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8.4.2.5 </w:t>
            </w:r>
            <w:r w:rsidR="00C20D61">
              <w:rPr>
                <w:noProof/>
                <w:lang w:eastAsia="zh-TW"/>
              </w:rPr>
              <w:t>NR Inter-RAT event triggered reporting tests for FR2 test cases</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1254C51" w:rsidR="004A12BF" w:rsidRPr="00AA0D25" w:rsidRDefault="00C20D61" w:rsidP="004A12BF">
            <w:pPr>
              <w:pStyle w:val="CRCoverPage"/>
              <w:spacing w:after="0"/>
              <w:ind w:left="100"/>
              <w:rPr>
                <w:noProof/>
                <w:lang w:eastAsia="zh-TW"/>
              </w:rPr>
            </w:pPr>
            <w:r>
              <w:t>TEI15</w:t>
            </w:r>
            <w:r w:rsidRPr="00F12299">
              <w:t>_</w:t>
            </w:r>
            <w:r>
              <w:t>Test,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0C1BC30" w:rsidR="004A12BF" w:rsidRPr="00AA0D25" w:rsidRDefault="004A12BF" w:rsidP="00913A62">
            <w:pPr>
              <w:pStyle w:val="CRCoverPage"/>
              <w:spacing w:after="0"/>
              <w:ind w:left="100"/>
              <w:rPr>
                <w:noProof/>
                <w:lang w:eastAsia="zh-TW"/>
              </w:rPr>
            </w:pPr>
            <w:r w:rsidRPr="00AA0D25">
              <w:t>202</w:t>
            </w:r>
            <w:r w:rsidR="00C20D61">
              <w:t>3</w:t>
            </w:r>
            <w:r w:rsidRPr="00AA0D25">
              <w:t>-</w:t>
            </w:r>
            <w:r w:rsidR="00C20D61">
              <w:t>0</w:t>
            </w:r>
            <w:r w:rsidR="00E44604">
              <w:t>2</w:t>
            </w:r>
            <w:r w:rsidRPr="00AA0D25">
              <w:t>-</w:t>
            </w:r>
            <w:r w:rsidR="00E44604">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BD292" w:rsidR="00DC169B" w:rsidRPr="00AA0D25" w:rsidRDefault="00C20D61" w:rsidP="009F15F7">
            <w:pPr>
              <w:pStyle w:val="CRCoverPage"/>
              <w:spacing w:after="0"/>
              <w:ind w:left="100"/>
              <w:rPr>
                <w:noProof/>
                <w:lang w:eastAsia="zh-TW"/>
              </w:rPr>
            </w:pPr>
            <w:r>
              <w:rPr>
                <w:noProof/>
                <w:lang w:eastAsia="zh-TW"/>
              </w:rPr>
              <w:t>Test Case of</w:t>
            </w:r>
            <w:r w:rsidR="00C10405">
              <w:rPr>
                <w:noProof/>
                <w:lang w:eastAsia="zh-TW"/>
              </w:rPr>
              <w:t xml:space="preserve"> 8.4.2.5</w:t>
            </w:r>
            <w:r w:rsidR="00E44604">
              <w:rPr>
                <w:noProof/>
                <w:lang w:eastAsia="zh-TW"/>
              </w:rPr>
              <w:t xml:space="preserve"> </w:t>
            </w:r>
            <w:r>
              <w:rPr>
                <w:noProof/>
                <w:lang w:eastAsia="zh-TW"/>
              </w:rPr>
              <w:t xml:space="preserve">NR Inter-RAT event triggered reporting tests for FR2 </w:t>
            </w:r>
            <w:r>
              <w:t>have been created and put</w:t>
            </w:r>
            <w:r>
              <w:rPr>
                <w:rFonts w:cs="Arial"/>
              </w:rPr>
              <w:t xml:space="preserve"> into TS 38.533, the corresponding TT analysis needs to be finished.</w:t>
            </w:r>
            <w:r>
              <w:rPr>
                <w:noProof/>
                <w:lang w:eastAsia="zh-TW"/>
              </w:rPr>
              <w:t xml:space="preserve"> </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46220D34"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465442">
              <w:rPr>
                <w:noProof/>
                <w:lang w:eastAsia="zh-TW"/>
              </w:rPr>
              <w:t xml:space="preserve"> and updating the grouping table 8-2.</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F4D6F" w:rsidR="0055114A" w:rsidRPr="00AA0D25" w:rsidRDefault="00955629"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1A7324"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5867B288" w:rsidR="0055114A" w:rsidRPr="00AA0D25" w:rsidRDefault="00C20D61" w:rsidP="0055114A">
            <w:pPr>
              <w:pStyle w:val="CRCoverPage"/>
              <w:spacing w:after="0"/>
              <w:ind w:left="99"/>
              <w:rPr>
                <w:noProof/>
                <w:lang w:eastAsia="zh-TW"/>
              </w:rPr>
            </w:pPr>
            <w:r>
              <w:rPr>
                <w:noProof/>
              </w:rPr>
              <w:t xml:space="preserve">TS 38.533 CR </w:t>
            </w:r>
            <w:r w:rsidR="00955629">
              <w:rPr>
                <w:noProof/>
              </w:rPr>
              <w:t>2161</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92EBD2" w:rsidR="0055114A" w:rsidRPr="00AA0D25" w:rsidRDefault="00C20D61" w:rsidP="0076266B">
            <w:pPr>
              <w:pStyle w:val="CRCoverPage"/>
              <w:spacing w:after="0"/>
              <w:ind w:left="100"/>
              <w:rPr>
                <w:noProof/>
                <w:lang w:eastAsia="zh-TW"/>
              </w:rPr>
            </w:pPr>
            <w:r>
              <w:rPr>
                <w:rFonts w:hint="eastAsia"/>
                <w:noProof/>
                <w:lang w:eastAsia="zh-TW"/>
              </w:rPr>
              <w:t>A</w:t>
            </w:r>
            <w:r>
              <w:rPr>
                <w:noProof/>
                <w:lang w:eastAsia="zh-TW"/>
              </w:rPr>
              <w:t xml:space="preserve">dded file: 38.533 </w:t>
            </w:r>
            <w:r w:rsidR="00C10405">
              <w:rPr>
                <w:noProof/>
                <w:lang w:eastAsia="zh-TW"/>
              </w:rPr>
              <w:t>8.4.2.5</w:t>
            </w: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738B0" w14:textId="77777777" w:rsidR="00AA0D25" w:rsidRDefault="00B2543A" w:rsidP="00AA0D25">
            <w:pPr>
              <w:pStyle w:val="CRCoverPage"/>
              <w:spacing w:after="0"/>
              <w:ind w:left="100"/>
              <w:rPr>
                <w:noProof/>
                <w:lang w:eastAsia="zh-TW"/>
              </w:rPr>
            </w:pPr>
            <w:r w:rsidRPr="00B2543A">
              <w:rPr>
                <w:noProof/>
                <w:highlight w:val="yellow"/>
                <w:lang w:eastAsia="zh-TW"/>
              </w:rPr>
              <w:t>R1</w:t>
            </w:r>
            <w:r>
              <w:rPr>
                <w:noProof/>
                <w:lang w:eastAsia="zh-TW"/>
              </w:rPr>
              <w:t>:</w:t>
            </w:r>
          </w:p>
          <w:p w14:paraId="59C10F77" w14:textId="77777777" w:rsidR="00B2543A" w:rsidRDefault="00961CBE" w:rsidP="00B2543A">
            <w:pPr>
              <w:pStyle w:val="CRCoverPage"/>
              <w:numPr>
                <w:ilvl w:val="0"/>
                <w:numId w:val="36"/>
              </w:numPr>
              <w:spacing w:after="0"/>
              <w:rPr>
                <w:noProof/>
                <w:lang w:eastAsia="zh-TW"/>
              </w:rPr>
            </w:pPr>
            <w:r>
              <w:rPr>
                <w:noProof/>
                <w:lang w:eastAsia="zh-TW"/>
              </w:rPr>
              <w:t>Correct value in attachment 38.533 8.4.2.5 TT.zip</w:t>
            </w:r>
          </w:p>
          <w:p w14:paraId="5735D75F" w14:textId="77777777" w:rsidR="007B292B" w:rsidRDefault="007B292B" w:rsidP="007B292B">
            <w:pPr>
              <w:pStyle w:val="CRCoverPage"/>
              <w:spacing w:after="0"/>
              <w:ind w:left="100"/>
              <w:rPr>
                <w:noProof/>
                <w:lang w:eastAsia="zh-TW"/>
              </w:rPr>
            </w:pPr>
            <w:r w:rsidRPr="007B292B">
              <w:rPr>
                <w:rFonts w:hint="eastAsia"/>
                <w:noProof/>
                <w:highlight w:val="green"/>
                <w:lang w:eastAsia="zh-TW"/>
              </w:rPr>
              <w:t>R</w:t>
            </w:r>
            <w:r w:rsidRPr="007B292B">
              <w:rPr>
                <w:noProof/>
                <w:highlight w:val="green"/>
                <w:lang w:eastAsia="zh-TW"/>
              </w:rPr>
              <w:t>2</w:t>
            </w:r>
            <w:r>
              <w:rPr>
                <w:noProof/>
                <w:lang w:eastAsia="zh-TW"/>
              </w:rPr>
              <w:t>:</w:t>
            </w:r>
          </w:p>
          <w:p w14:paraId="6ACA4173" w14:textId="48F79CF7" w:rsidR="007B292B" w:rsidRPr="00AA0D25" w:rsidRDefault="007B292B" w:rsidP="007B292B">
            <w:pPr>
              <w:pStyle w:val="CRCoverPage"/>
              <w:numPr>
                <w:ilvl w:val="0"/>
                <w:numId w:val="36"/>
              </w:numPr>
              <w:spacing w:after="0"/>
              <w:rPr>
                <w:rFonts w:hint="eastAsia"/>
                <w:noProof/>
                <w:lang w:eastAsia="zh-TW"/>
              </w:rPr>
            </w:pPr>
            <w:r>
              <w:rPr>
                <w:rFonts w:hint="eastAsia"/>
                <w:noProof/>
                <w:lang w:eastAsia="zh-TW"/>
              </w:rPr>
              <w:t>Co</w:t>
            </w:r>
            <w:r>
              <w:rPr>
                <w:noProof/>
                <w:lang w:eastAsia="zh-TW"/>
              </w:rPr>
              <w:t>rrected core-spec. version in attachment 38.533 8.4.2.5 TT.zip</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079AB113" w14:textId="77777777" w:rsidR="0033332D" w:rsidRPr="009709C5" w:rsidRDefault="0033332D" w:rsidP="0033332D">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82B2639" w14:textId="1166F300" w:rsidR="00391D1B" w:rsidRPr="006E2040" w:rsidRDefault="0033332D" w:rsidP="00391D1B">
      <w:pPr>
        <w:rPr>
          <w:color w:val="FF0000"/>
          <w:lang w:eastAsia="zh-TW"/>
        </w:rPr>
      </w:pPr>
      <w:r w:rsidRPr="006E2040">
        <w:rPr>
          <w:color w:val="FF0000"/>
          <w:lang w:eastAsia="zh-TW"/>
        </w:rPr>
        <w:t>Table is skipped</w:t>
      </w:r>
    </w:p>
    <w:p w14:paraId="36D17506" w14:textId="77777777" w:rsidR="006E2040" w:rsidRPr="009709C5" w:rsidRDefault="006E2040" w:rsidP="006E204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E2040" w:rsidRPr="009709C5" w14:paraId="498836C5"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1C8346B7" w14:textId="77777777" w:rsidR="006E2040" w:rsidRPr="009709C5" w:rsidRDefault="006E2040" w:rsidP="002C6FDB">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733CA4A8" w14:textId="77777777" w:rsidR="006E2040" w:rsidRPr="009709C5" w:rsidRDefault="006E2040" w:rsidP="002C6FDB">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885BA7D" w14:textId="77777777" w:rsidR="006E2040" w:rsidRPr="009709C5" w:rsidRDefault="006E2040" w:rsidP="002C6FDB">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3D50382F" w14:textId="77777777" w:rsidR="006E2040" w:rsidRPr="009709C5" w:rsidRDefault="006E2040" w:rsidP="002C6FDB">
            <w:pPr>
              <w:pStyle w:val="TAH"/>
            </w:pPr>
            <w:r w:rsidRPr="009709C5">
              <w:t>Comments</w:t>
            </w:r>
          </w:p>
        </w:tc>
      </w:tr>
      <w:tr w:rsidR="006E2040" w:rsidRPr="009709C5" w14:paraId="3C8B8E6F" w14:textId="77777777" w:rsidTr="002C6FDB">
        <w:tc>
          <w:tcPr>
            <w:tcW w:w="2968" w:type="dxa"/>
            <w:tcBorders>
              <w:top w:val="single" w:sz="4" w:space="0" w:color="auto"/>
              <w:left w:val="single" w:sz="4" w:space="0" w:color="auto"/>
              <w:bottom w:val="single" w:sz="4" w:space="0" w:color="auto"/>
              <w:right w:val="single" w:sz="4" w:space="0" w:color="auto"/>
            </w:tcBorders>
          </w:tcPr>
          <w:p w14:paraId="09A9F94A" w14:textId="77777777" w:rsidR="006E2040" w:rsidRPr="009709C5" w:rsidRDefault="006E2040" w:rsidP="002C6FDB">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58CD3791" w14:textId="77777777" w:rsidR="006E2040" w:rsidRDefault="006E2040" w:rsidP="002C6FDB">
            <w:pPr>
              <w:pStyle w:val="TAL"/>
            </w:pPr>
            <w:r>
              <w:t>5.4.1.1</w:t>
            </w:r>
          </w:p>
          <w:p w14:paraId="53D98B8B" w14:textId="77777777" w:rsidR="006E2040" w:rsidRPr="009709C5" w:rsidRDefault="006E2040" w:rsidP="002C6FDB">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5BCB337A" w14:textId="77777777" w:rsidR="006E2040" w:rsidRPr="009709C5" w:rsidRDefault="006E2040" w:rsidP="002C6FDB">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1D82C350" w14:textId="77777777" w:rsidR="006E2040" w:rsidRPr="009709C5" w:rsidRDefault="006E2040" w:rsidP="002C6FDB">
            <w:pPr>
              <w:pStyle w:val="TAL"/>
            </w:pPr>
            <w:r w:rsidRPr="009709C5">
              <w:t>1 NR FR2 cell, no fading</w:t>
            </w:r>
          </w:p>
        </w:tc>
      </w:tr>
      <w:tr w:rsidR="006E2040" w:rsidRPr="009709C5" w14:paraId="11BA72EF" w14:textId="77777777" w:rsidTr="002C6FDB">
        <w:tc>
          <w:tcPr>
            <w:tcW w:w="2968" w:type="dxa"/>
            <w:tcBorders>
              <w:top w:val="single" w:sz="4" w:space="0" w:color="auto"/>
              <w:left w:val="single" w:sz="4" w:space="0" w:color="auto"/>
              <w:bottom w:val="single" w:sz="4" w:space="0" w:color="auto"/>
              <w:right w:val="single" w:sz="4" w:space="0" w:color="auto"/>
            </w:tcBorders>
          </w:tcPr>
          <w:p w14:paraId="50E3FEE8" w14:textId="77777777" w:rsidR="006E2040" w:rsidRPr="009709C5" w:rsidRDefault="006E2040" w:rsidP="002C6FDB">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55B6E82A" w14:textId="77777777" w:rsidR="006E2040" w:rsidRPr="009709C5" w:rsidRDefault="006E2040" w:rsidP="002C6FDB">
            <w:pPr>
              <w:pStyle w:val="TAL"/>
            </w:pPr>
            <w:r w:rsidRPr="009709C5">
              <w:t>5.4.3.1</w:t>
            </w:r>
          </w:p>
          <w:p w14:paraId="64F583F3" w14:textId="77777777" w:rsidR="006E2040" w:rsidRPr="009709C5" w:rsidRDefault="006E2040" w:rsidP="002C6FDB">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39D3E24F" w14:textId="77777777" w:rsidR="006E2040" w:rsidRPr="009709C5" w:rsidRDefault="006E2040" w:rsidP="002C6FDB">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109DD329" w14:textId="77777777" w:rsidR="006E2040" w:rsidRPr="009709C5" w:rsidRDefault="006E2040" w:rsidP="002C6FDB">
            <w:pPr>
              <w:pStyle w:val="TAL"/>
            </w:pPr>
            <w:r w:rsidRPr="009709C5">
              <w:t>1 NR FR2 cell, no fading</w:t>
            </w:r>
          </w:p>
        </w:tc>
      </w:tr>
      <w:tr w:rsidR="00C10405" w:rsidRPr="009709C5" w14:paraId="095EA8BB" w14:textId="77777777" w:rsidTr="002C6FDB">
        <w:trPr>
          <w:ins w:id="13" w:author="Ivan Cheng (鄭宜樺)" w:date="2023-01-31T10:37:00Z"/>
        </w:trPr>
        <w:tc>
          <w:tcPr>
            <w:tcW w:w="2968" w:type="dxa"/>
            <w:tcBorders>
              <w:top w:val="single" w:sz="4" w:space="0" w:color="auto"/>
              <w:left w:val="single" w:sz="4" w:space="0" w:color="auto"/>
              <w:bottom w:val="single" w:sz="4" w:space="0" w:color="auto"/>
              <w:right w:val="single" w:sz="4" w:space="0" w:color="auto"/>
            </w:tcBorders>
          </w:tcPr>
          <w:p w14:paraId="6D26019D" w14:textId="3C55786A" w:rsidR="00C10405" w:rsidRPr="009709C5" w:rsidRDefault="00C10405" w:rsidP="00C10405">
            <w:pPr>
              <w:pStyle w:val="TAL"/>
              <w:rPr>
                <w:ins w:id="14" w:author="Ivan Cheng (鄭宜樺)" w:date="2023-01-31T10:37:00Z"/>
                <w:lang w:eastAsia="zh-TW"/>
              </w:rPr>
            </w:pPr>
            <w:proofErr w:type="spellStart"/>
            <w:ins w:id="15" w:author="Ivan Cheng (鄭宜樺)" w:date="2023-01-31T10:37:00Z">
              <w:r>
                <w:rPr>
                  <w:rFonts w:hint="eastAsia"/>
                  <w:lang w:eastAsia="zh-TW"/>
                </w:rPr>
                <w:t>i</w:t>
              </w:r>
              <w:r>
                <w:rPr>
                  <w:lang w:eastAsia="zh-TW"/>
                </w:rPr>
                <w:t>RAT_meas_</w:t>
              </w:r>
            </w:ins>
            <w:ins w:id="16" w:author="Ivan Cheng (鄭宜樺)" w:date="2023-01-31T10:46:00Z">
              <w:r>
                <w:rPr>
                  <w:lang w:eastAsia="zh-TW"/>
                </w:rPr>
                <w:t>LTE_Serving</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618DAA5" w14:textId="5B26D5D2" w:rsidR="00C10405" w:rsidRPr="009709C5" w:rsidRDefault="00C10405" w:rsidP="00E44604">
            <w:pPr>
              <w:pStyle w:val="TAL"/>
              <w:rPr>
                <w:ins w:id="17" w:author="Ivan Cheng (鄭宜樺)" w:date="2023-01-31T10:37:00Z"/>
                <w:lang w:eastAsia="zh-TW"/>
              </w:rPr>
            </w:pPr>
            <w:ins w:id="18" w:author="Ivan Cheng (鄭宜樺)" w:date="2023-01-31T10:52:00Z">
              <w:r>
                <w:rPr>
                  <w:rFonts w:hint="eastAsia"/>
                  <w:lang w:eastAsia="zh-TW"/>
                </w:rPr>
                <w:t>8</w:t>
              </w:r>
              <w:r>
                <w:rPr>
                  <w:lang w:eastAsia="zh-TW"/>
                </w:rPr>
                <w:t>.4.2.5</w:t>
              </w:r>
            </w:ins>
          </w:p>
        </w:tc>
        <w:tc>
          <w:tcPr>
            <w:tcW w:w="3234" w:type="dxa"/>
            <w:tcBorders>
              <w:top w:val="single" w:sz="4" w:space="0" w:color="auto"/>
              <w:left w:val="single" w:sz="4" w:space="0" w:color="auto"/>
              <w:bottom w:val="single" w:sz="4" w:space="0" w:color="auto"/>
              <w:right w:val="single" w:sz="4" w:space="0" w:color="auto"/>
            </w:tcBorders>
          </w:tcPr>
          <w:p w14:paraId="6288DA75" w14:textId="393AA673" w:rsidR="00C10405" w:rsidRPr="009709C5" w:rsidRDefault="00C10405" w:rsidP="00E44604">
            <w:pPr>
              <w:pStyle w:val="TAL"/>
              <w:rPr>
                <w:ins w:id="19" w:author="Ivan Cheng (鄭宜樺)" w:date="2023-01-31T10:37:00Z"/>
                <w:lang w:eastAsia="zh-TW"/>
              </w:rPr>
            </w:pPr>
            <w:ins w:id="20" w:author="Ivan Cheng (鄭宜樺)" w:date="2023-01-31T10:53:00Z">
              <w:r>
                <w:rPr>
                  <w:lang w:eastAsia="zh-TW"/>
                </w:rPr>
                <w:t>“38.533 8.4.2.5 TT.zip”</w:t>
              </w:r>
            </w:ins>
            <w:r w:rsidR="00E44604" w:rsidRPr="009709C5">
              <w:rPr>
                <w:lang w:eastAsia="zh-TW"/>
              </w:rPr>
              <w:t xml:space="preserve"> </w:t>
            </w:r>
          </w:p>
        </w:tc>
        <w:tc>
          <w:tcPr>
            <w:tcW w:w="1986" w:type="dxa"/>
            <w:tcBorders>
              <w:top w:val="single" w:sz="4" w:space="0" w:color="auto"/>
              <w:left w:val="single" w:sz="4" w:space="0" w:color="auto"/>
              <w:bottom w:val="single" w:sz="4" w:space="0" w:color="auto"/>
              <w:right w:val="single" w:sz="4" w:space="0" w:color="auto"/>
            </w:tcBorders>
          </w:tcPr>
          <w:p w14:paraId="5CEC1B05" w14:textId="77777777" w:rsidR="00C10405" w:rsidRPr="009709C5" w:rsidRDefault="00C10405" w:rsidP="00C10405">
            <w:pPr>
              <w:pStyle w:val="TAL"/>
              <w:rPr>
                <w:ins w:id="21" w:author="Ivan Cheng (鄭宜樺)" w:date="2023-01-31T10:41:00Z"/>
              </w:rPr>
            </w:pPr>
            <w:ins w:id="22" w:author="Ivan Cheng (鄭宜樺)" w:date="2023-01-31T10:41:00Z">
              <w:r w:rsidRPr="009709C5">
                <w:t>“1 NR FR2 cell, 1 E-UTRA serving cell,</w:t>
              </w:r>
            </w:ins>
          </w:p>
          <w:p w14:paraId="68D56428" w14:textId="4236F82A" w:rsidR="00C10405" w:rsidRPr="009709C5" w:rsidRDefault="00C10405" w:rsidP="00C10405">
            <w:pPr>
              <w:pStyle w:val="TAL"/>
              <w:rPr>
                <w:ins w:id="23" w:author="Ivan Cheng (鄭宜樺)" w:date="2023-01-31T10:41:00Z"/>
              </w:rPr>
            </w:pPr>
            <w:ins w:id="24" w:author="Ivan Cheng (鄭宜樺)" w:date="2023-01-31T10:41:00Z">
              <w:r w:rsidRPr="009709C5">
                <w:t>2 time periods,</w:t>
              </w:r>
            </w:ins>
          </w:p>
          <w:p w14:paraId="3731B7A3" w14:textId="5D704E76" w:rsidR="00C10405" w:rsidRPr="009709C5" w:rsidRDefault="00C10405" w:rsidP="00C10405">
            <w:pPr>
              <w:pStyle w:val="TAL"/>
              <w:rPr>
                <w:ins w:id="25" w:author="Ivan Cheng (鄭宜樺)" w:date="2023-01-31T10:37:00Z"/>
              </w:rPr>
            </w:pPr>
            <w:ins w:id="26" w:author="Ivan Cheng (鄭宜樺)" w:date="2023-01-31T10:41:00Z">
              <w:r w:rsidRPr="009709C5">
                <w:t>No fading”</w:t>
              </w:r>
            </w:ins>
          </w:p>
        </w:tc>
      </w:tr>
      <w:tr w:rsidR="00C10405" w:rsidRPr="009709C5" w14:paraId="15E0D00B"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38D806A7" w14:textId="77777777" w:rsidR="00C10405" w:rsidRPr="009709C5" w:rsidRDefault="00C10405" w:rsidP="00C10405">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284079D" w14:textId="77777777" w:rsidR="00C10405" w:rsidRPr="009709C5" w:rsidRDefault="00C10405" w:rsidP="00C10405">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2E24EECC" w14:textId="77777777" w:rsidR="00C10405" w:rsidRPr="009709C5" w:rsidRDefault="00C10405" w:rsidP="00C10405">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9E9DD00" w14:textId="77777777" w:rsidR="00C10405" w:rsidRPr="009709C5" w:rsidRDefault="00C10405" w:rsidP="00C10405">
            <w:pPr>
              <w:pStyle w:val="TAL"/>
            </w:pPr>
            <w:r w:rsidRPr="009709C5">
              <w:t>“1 NR FR2 cell, 1 E-UTRA serving cell,</w:t>
            </w:r>
          </w:p>
          <w:p w14:paraId="7BD0417B" w14:textId="77777777" w:rsidR="00C10405" w:rsidRPr="009709C5" w:rsidRDefault="00C10405" w:rsidP="00C10405">
            <w:pPr>
              <w:pStyle w:val="TAL"/>
            </w:pPr>
            <w:r w:rsidRPr="009709C5">
              <w:t>2 sub-tests,</w:t>
            </w:r>
          </w:p>
          <w:p w14:paraId="7F6D0EE1" w14:textId="77777777" w:rsidR="00C10405" w:rsidRPr="009709C5" w:rsidRDefault="00C10405" w:rsidP="00C10405">
            <w:pPr>
              <w:pStyle w:val="TAL"/>
            </w:pPr>
            <w:r w:rsidRPr="009709C5">
              <w:t>No fading”</w:t>
            </w:r>
          </w:p>
        </w:tc>
      </w:tr>
      <w:tr w:rsidR="00C10405" w:rsidRPr="009709C5" w14:paraId="547EA9C9"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6C99E4AD" w14:textId="77777777" w:rsidR="00C10405" w:rsidRPr="009709C5" w:rsidRDefault="00C10405" w:rsidP="00C10405">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66E6A0E7" w14:textId="77777777" w:rsidR="00C10405" w:rsidRPr="009709C5" w:rsidRDefault="00C10405" w:rsidP="00C10405">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8B7B907" w14:textId="77777777" w:rsidR="00C10405" w:rsidRPr="009709C5" w:rsidRDefault="00C10405" w:rsidP="00C10405">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B4205B9" w14:textId="77777777" w:rsidR="00C10405" w:rsidRPr="009709C5" w:rsidRDefault="00C10405" w:rsidP="00C10405">
            <w:pPr>
              <w:pStyle w:val="TAL"/>
            </w:pPr>
            <w:r w:rsidRPr="009709C5">
              <w:t>“1 NR FR2 cell, 1 E-UTRA serving cell,</w:t>
            </w:r>
          </w:p>
          <w:p w14:paraId="2EE295A6" w14:textId="77777777" w:rsidR="00C10405" w:rsidRPr="009709C5" w:rsidRDefault="00C10405" w:rsidP="00C10405">
            <w:pPr>
              <w:pStyle w:val="TAL"/>
            </w:pPr>
            <w:r w:rsidRPr="009709C5">
              <w:t>2 sub-tests,</w:t>
            </w:r>
          </w:p>
          <w:p w14:paraId="4593DC7E" w14:textId="77777777" w:rsidR="00C10405" w:rsidRPr="009709C5" w:rsidRDefault="00C10405" w:rsidP="00C10405">
            <w:pPr>
              <w:pStyle w:val="TAL"/>
            </w:pPr>
            <w:r w:rsidRPr="009709C5">
              <w:t>No fading”</w:t>
            </w:r>
          </w:p>
        </w:tc>
      </w:tr>
      <w:tr w:rsidR="00C10405" w:rsidRPr="009709C5" w14:paraId="5253F70E"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1A445FF6" w14:textId="77777777" w:rsidR="00C10405" w:rsidRPr="009709C5" w:rsidRDefault="00C10405" w:rsidP="00C10405">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C220EF9" w14:textId="77777777" w:rsidR="00C10405" w:rsidRPr="009709C5" w:rsidRDefault="00C10405" w:rsidP="00C10405">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51A53F8C" w14:textId="77777777" w:rsidR="00C10405" w:rsidRPr="009709C5" w:rsidRDefault="00C10405" w:rsidP="00C10405">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4B83B693" w14:textId="77777777" w:rsidR="00C10405" w:rsidRPr="009709C5" w:rsidRDefault="00C10405" w:rsidP="00C10405">
            <w:pPr>
              <w:pStyle w:val="TAL"/>
            </w:pPr>
            <w:r w:rsidRPr="009709C5">
              <w:t>“1 NR FR2 cell, 1 E-UTRA serving cell,</w:t>
            </w:r>
          </w:p>
          <w:p w14:paraId="170001A4" w14:textId="77777777" w:rsidR="00C10405" w:rsidRPr="009709C5" w:rsidRDefault="00C10405" w:rsidP="00C10405">
            <w:pPr>
              <w:pStyle w:val="TAL"/>
            </w:pPr>
            <w:r w:rsidRPr="009709C5">
              <w:t>2 sub-tests,</w:t>
            </w:r>
          </w:p>
          <w:p w14:paraId="764BBB0E" w14:textId="77777777" w:rsidR="00C10405" w:rsidRPr="009709C5" w:rsidRDefault="00C10405" w:rsidP="00C10405">
            <w:pPr>
              <w:pStyle w:val="TAL"/>
            </w:pPr>
            <w:r w:rsidRPr="009709C5">
              <w:t>No fading”</w:t>
            </w:r>
          </w:p>
        </w:tc>
      </w:tr>
      <w:tr w:rsidR="00C10405" w:rsidRPr="009709C5" w14:paraId="33A66122" w14:textId="77777777" w:rsidTr="002C6FDB">
        <w:tc>
          <w:tcPr>
            <w:tcW w:w="2968" w:type="dxa"/>
            <w:tcBorders>
              <w:top w:val="single" w:sz="4" w:space="0" w:color="auto"/>
              <w:left w:val="single" w:sz="4" w:space="0" w:color="auto"/>
              <w:bottom w:val="single" w:sz="4" w:space="0" w:color="auto"/>
              <w:right w:val="single" w:sz="4" w:space="0" w:color="auto"/>
            </w:tcBorders>
          </w:tcPr>
          <w:p w14:paraId="7A39AE5F" w14:textId="77777777" w:rsidR="00C10405" w:rsidRPr="009709C5" w:rsidRDefault="00C10405" w:rsidP="00C10405">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11E36DFF" w14:textId="77777777" w:rsidR="00C10405" w:rsidRPr="009709C5" w:rsidRDefault="00C10405" w:rsidP="00C10405">
            <w:pPr>
              <w:pStyle w:val="TAL"/>
            </w:pPr>
            <w:r w:rsidRPr="009709C5">
              <w:t>5.5.2.1</w:t>
            </w:r>
          </w:p>
          <w:p w14:paraId="5CFF904C" w14:textId="77777777" w:rsidR="00C10405" w:rsidRPr="009709C5" w:rsidRDefault="00C10405" w:rsidP="00C10405">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4FAA72" w14:textId="77777777" w:rsidR="00C10405" w:rsidRPr="009709C5" w:rsidRDefault="00C10405" w:rsidP="00C10405">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324AB467" w14:textId="77777777" w:rsidR="00C10405" w:rsidRPr="009709C5" w:rsidRDefault="00C10405" w:rsidP="00C10405">
            <w:pPr>
              <w:pStyle w:val="TAL"/>
            </w:pPr>
            <w:r w:rsidRPr="009709C5">
              <w:t>”1 E-UTRAN Cell,</w:t>
            </w:r>
          </w:p>
          <w:p w14:paraId="76F796DA" w14:textId="77777777" w:rsidR="00C10405" w:rsidRPr="009709C5" w:rsidRDefault="00C10405" w:rsidP="00C10405">
            <w:pPr>
              <w:pStyle w:val="TAL"/>
            </w:pPr>
            <w:r w:rsidRPr="009709C5">
              <w:t>1 NR FR2 Cell,</w:t>
            </w:r>
          </w:p>
          <w:p w14:paraId="13631552" w14:textId="77777777" w:rsidR="00C10405" w:rsidRPr="009709C5" w:rsidRDefault="00C10405" w:rsidP="00C10405">
            <w:pPr>
              <w:pStyle w:val="TAL"/>
            </w:pPr>
            <w:r w:rsidRPr="009709C5">
              <w:t>1 time period,</w:t>
            </w:r>
          </w:p>
          <w:p w14:paraId="5B35A276" w14:textId="77777777" w:rsidR="00C10405" w:rsidRPr="009709C5" w:rsidRDefault="00C10405" w:rsidP="00C10405">
            <w:pPr>
              <w:pStyle w:val="TAL"/>
            </w:pPr>
            <w:r w:rsidRPr="009709C5">
              <w:t>No fading”</w:t>
            </w:r>
          </w:p>
        </w:tc>
      </w:tr>
      <w:tr w:rsidR="00C10405" w:rsidRPr="009709C5" w14:paraId="42D548F2" w14:textId="77777777" w:rsidTr="002C6FDB">
        <w:tc>
          <w:tcPr>
            <w:tcW w:w="2968" w:type="dxa"/>
            <w:tcBorders>
              <w:top w:val="single" w:sz="4" w:space="0" w:color="auto"/>
              <w:left w:val="single" w:sz="4" w:space="0" w:color="auto"/>
              <w:bottom w:val="single" w:sz="4" w:space="0" w:color="auto"/>
              <w:right w:val="single" w:sz="4" w:space="0" w:color="auto"/>
            </w:tcBorders>
          </w:tcPr>
          <w:p w14:paraId="10E92E25" w14:textId="77777777" w:rsidR="00C10405" w:rsidRPr="009709C5" w:rsidRDefault="00C10405" w:rsidP="00C10405">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5C9BFE48" w14:textId="77777777" w:rsidR="00C10405" w:rsidRPr="009709C5" w:rsidRDefault="00C10405" w:rsidP="00C10405">
            <w:pPr>
              <w:pStyle w:val="TAL"/>
            </w:pPr>
            <w:r>
              <w:t>5</w:t>
            </w:r>
            <w:r w:rsidRPr="009709C5">
              <w:t>.5.2.3</w:t>
            </w:r>
          </w:p>
          <w:p w14:paraId="6776FCE0" w14:textId="77777777" w:rsidR="00C10405" w:rsidRPr="009709C5" w:rsidRDefault="00C10405" w:rsidP="00C10405">
            <w:pPr>
              <w:pStyle w:val="TAL"/>
            </w:pPr>
            <w:r>
              <w:t>5</w:t>
            </w:r>
            <w:r w:rsidRPr="009709C5">
              <w:t>.5.2.4</w:t>
            </w:r>
          </w:p>
          <w:p w14:paraId="5AD00CB8" w14:textId="77777777" w:rsidR="00C10405" w:rsidRPr="009709C5" w:rsidRDefault="00C10405" w:rsidP="00C10405">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A84C588" w14:textId="77777777" w:rsidR="00C10405" w:rsidRPr="009709C5" w:rsidRDefault="00C10405" w:rsidP="00C10405">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29AF8AD" w14:textId="77777777" w:rsidR="00C10405" w:rsidRPr="009709C5" w:rsidRDefault="00C10405" w:rsidP="00C10405">
            <w:pPr>
              <w:pStyle w:val="TAL"/>
            </w:pPr>
            <w:r w:rsidRPr="009709C5">
              <w:t>1 E-UTRAN Cell,</w:t>
            </w:r>
          </w:p>
          <w:p w14:paraId="1E42F1DF" w14:textId="77777777" w:rsidR="00C10405" w:rsidRPr="009709C5" w:rsidRDefault="00C10405" w:rsidP="00C10405">
            <w:pPr>
              <w:pStyle w:val="TAL"/>
            </w:pPr>
            <w:r w:rsidRPr="009709C5">
              <w:t>2 NR Cells (2 NR Cells for SA case),</w:t>
            </w:r>
          </w:p>
          <w:p w14:paraId="0945B681" w14:textId="77777777" w:rsidR="00C10405" w:rsidRPr="009709C5" w:rsidRDefault="00C10405" w:rsidP="00C10405">
            <w:pPr>
              <w:pStyle w:val="TAL"/>
            </w:pPr>
            <w:r w:rsidRPr="009709C5">
              <w:t>1 time period,</w:t>
            </w:r>
          </w:p>
          <w:p w14:paraId="52773912" w14:textId="77777777" w:rsidR="00C10405" w:rsidRPr="009709C5" w:rsidRDefault="00C10405" w:rsidP="00C10405">
            <w:pPr>
              <w:pStyle w:val="TAL"/>
            </w:pPr>
            <w:r w:rsidRPr="009709C5">
              <w:t>No fading</w:t>
            </w:r>
          </w:p>
        </w:tc>
      </w:tr>
      <w:tr w:rsidR="00C10405" w:rsidRPr="009709C5" w14:paraId="54BA9F7B" w14:textId="77777777" w:rsidTr="002C6FDB">
        <w:tc>
          <w:tcPr>
            <w:tcW w:w="2968" w:type="dxa"/>
            <w:tcBorders>
              <w:top w:val="single" w:sz="4" w:space="0" w:color="auto"/>
              <w:left w:val="single" w:sz="4" w:space="0" w:color="auto"/>
              <w:bottom w:val="single" w:sz="4" w:space="0" w:color="auto"/>
              <w:right w:val="single" w:sz="4" w:space="0" w:color="auto"/>
            </w:tcBorders>
          </w:tcPr>
          <w:p w14:paraId="0B5C4ADA" w14:textId="77777777" w:rsidR="00C10405" w:rsidRPr="009709C5" w:rsidRDefault="00C10405" w:rsidP="00C10405">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EB045FD"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5.6.1.1</w:t>
            </w:r>
          </w:p>
          <w:p w14:paraId="7B79EEF9"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5.6.1.3</w:t>
            </w:r>
          </w:p>
          <w:p w14:paraId="0FD1AE3C"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7.6.1.1</w:t>
            </w:r>
          </w:p>
          <w:p w14:paraId="7A15FD4C" w14:textId="77777777" w:rsidR="00C10405" w:rsidRDefault="00C10405" w:rsidP="00C10405">
            <w:pPr>
              <w:pStyle w:val="TAL"/>
              <w:rPr>
                <w:lang w:eastAsia="zh-CN"/>
              </w:rPr>
            </w:pPr>
            <w:r w:rsidRPr="009709C5">
              <w:rPr>
                <w:rFonts w:eastAsia="SimSun"/>
                <w:lang w:eastAsia="zh-CN"/>
              </w:rPr>
              <w:t>7.6.1.3</w:t>
            </w:r>
          </w:p>
          <w:p w14:paraId="38A35415" w14:textId="77777777" w:rsidR="00C10405" w:rsidRPr="009709C5" w:rsidRDefault="00C10405" w:rsidP="00C10405">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6CDD6CB0" w14:textId="77777777" w:rsidR="00C10405" w:rsidRPr="009709C5" w:rsidRDefault="00C10405" w:rsidP="00C10405">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59F8B96" w14:textId="77777777" w:rsidR="00C10405" w:rsidRPr="009709C5" w:rsidRDefault="00C10405" w:rsidP="00C10405">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C10405" w:rsidRPr="009709C5" w14:paraId="424938C9" w14:textId="77777777" w:rsidTr="002C6FDB">
        <w:tc>
          <w:tcPr>
            <w:tcW w:w="2968" w:type="dxa"/>
            <w:tcBorders>
              <w:top w:val="single" w:sz="4" w:space="0" w:color="auto"/>
              <w:left w:val="single" w:sz="4" w:space="0" w:color="auto"/>
              <w:bottom w:val="single" w:sz="4" w:space="0" w:color="auto"/>
              <w:right w:val="single" w:sz="4" w:space="0" w:color="auto"/>
            </w:tcBorders>
          </w:tcPr>
          <w:p w14:paraId="16850F0C" w14:textId="77777777" w:rsidR="00C10405" w:rsidRPr="009709C5" w:rsidRDefault="00C10405" w:rsidP="00C10405">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099EFF47"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5.6.1.2</w:t>
            </w:r>
          </w:p>
          <w:p w14:paraId="33B3F7F2"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5.6.1.4</w:t>
            </w:r>
          </w:p>
          <w:p w14:paraId="1A3BDEC0"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7.6.1.2</w:t>
            </w:r>
          </w:p>
          <w:p w14:paraId="05DD2B71" w14:textId="77777777" w:rsidR="00C10405" w:rsidRPr="009709C5" w:rsidRDefault="00C10405" w:rsidP="00C10405">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10D850AA" w14:textId="77777777" w:rsidR="00C10405" w:rsidRPr="009709C5" w:rsidRDefault="00C10405" w:rsidP="00C10405">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559B4F97" w14:textId="77777777" w:rsidR="00C10405" w:rsidRPr="009709C5" w:rsidRDefault="00C10405" w:rsidP="00C10405">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C10405" w:rsidRPr="009709C5" w14:paraId="51738708" w14:textId="77777777" w:rsidTr="002C6FDB">
        <w:tc>
          <w:tcPr>
            <w:tcW w:w="2968" w:type="dxa"/>
            <w:tcBorders>
              <w:top w:val="single" w:sz="4" w:space="0" w:color="auto"/>
              <w:left w:val="single" w:sz="4" w:space="0" w:color="auto"/>
              <w:bottom w:val="single" w:sz="4" w:space="0" w:color="auto"/>
              <w:right w:val="single" w:sz="4" w:space="0" w:color="auto"/>
            </w:tcBorders>
          </w:tcPr>
          <w:p w14:paraId="0E144433" w14:textId="77777777" w:rsidR="00C10405" w:rsidRPr="009709C5" w:rsidRDefault="00C10405" w:rsidP="00C10405">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A890F73" w14:textId="77777777" w:rsidR="00C10405" w:rsidRPr="009709C5" w:rsidRDefault="00C10405" w:rsidP="00C10405">
            <w:pPr>
              <w:pStyle w:val="TAL"/>
            </w:pPr>
            <w:r w:rsidRPr="009709C5">
              <w:t>5.6.2.1</w:t>
            </w:r>
          </w:p>
          <w:p w14:paraId="37228E16" w14:textId="77777777" w:rsidR="00C10405" w:rsidRPr="009709C5" w:rsidRDefault="00C10405" w:rsidP="00C10405">
            <w:pPr>
              <w:pStyle w:val="TAL"/>
            </w:pPr>
            <w:r w:rsidRPr="009709C5">
              <w:t>5.6.2.3</w:t>
            </w:r>
          </w:p>
          <w:p w14:paraId="43B1BDA1" w14:textId="77777777" w:rsidR="00C10405" w:rsidRPr="009709C5" w:rsidRDefault="00C10405" w:rsidP="00C10405">
            <w:pPr>
              <w:pStyle w:val="TAL"/>
            </w:pPr>
            <w:r w:rsidRPr="009709C5">
              <w:t>7.6.2.1</w:t>
            </w:r>
          </w:p>
          <w:p w14:paraId="14C4A8F3" w14:textId="77777777" w:rsidR="00C10405" w:rsidRPr="009709C5" w:rsidRDefault="00C10405" w:rsidP="00C10405">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92357D" w14:textId="77777777" w:rsidR="00C10405" w:rsidRPr="009709C5" w:rsidRDefault="00C10405" w:rsidP="00C10405">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1F1AD3A1" w14:textId="77777777" w:rsidR="00C10405" w:rsidRPr="009709C5" w:rsidRDefault="00C10405" w:rsidP="00C10405">
            <w:pPr>
              <w:pStyle w:val="TAL"/>
            </w:pPr>
            <w:r w:rsidRPr="009709C5">
              <w:t>“2 Inter Frequency NR FR2 Cells,</w:t>
            </w:r>
          </w:p>
          <w:p w14:paraId="63358B72" w14:textId="77777777" w:rsidR="00C10405" w:rsidRPr="009709C5" w:rsidRDefault="00C10405" w:rsidP="00C10405">
            <w:pPr>
              <w:pStyle w:val="TAL"/>
            </w:pPr>
            <w:r w:rsidRPr="009709C5">
              <w:t>2 time periods,</w:t>
            </w:r>
          </w:p>
          <w:p w14:paraId="18338AF4" w14:textId="77777777" w:rsidR="00C10405" w:rsidRPr="009709C5" w:rsidRDefault="00C10405" w:rsidP="00C10405">
            <w:pPr>
              <w:pStyle w:val="TAL"/>
            </w:pPr>
            <w:r w:rsidRPr="009709C5">
              <w:t>Various number of sub-tests,</w:t>
            </w:r>
          </w:p>
          <w:p w14:paraId="0C6673C2" w14:textId="77777777" w:rsidR="00C10405" w:rsidRPr="009709C5" w:rsidRDefault="00C10405" w:rsidP="00C10405">
            <w:pPr>
              <w:pStyle w:val="TAL"/>
            </w:pPr>
            <w:r w:rsidRPr="009709C5">
              <w:t>No fading”</w:t>
            </w:r>
          </w:p>
        </w:tc>
      </w:tr>
      <w:tr w:rsidR="00C10405" w:rsidRPr="009709C5" w14:paraId="7C2CE379" w14:textId="77777777" w:rsidTr="002C6FDB">
        <w:tc>
          <w:tcPr>
            <w:tcW w:w="2968" w:type="dxa"/>
            <w:tcBorders>
              <w:top w:val="single" w:sz="4" w:space="0" w:color="auto"/>
              <w:left w:val="single" w:sz="4" w:space="0" w:color="auto"/>
              <w:bottom w:val="single" w:sz="4" w:space="0" w:color="auto"/>
              <w:right w:val="single" w:sz="4" w:space="0" w:color="auto"/>
            </w:tcBorders>
          </w:tcPr>
          <w:p w14:paraId="58102887" w14:textId="77777777" w:rsidR="00C10405" w:rsidRPr="009709C5" w:rsidRDefault="00C10405" w:rsidP="00C10405">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7EEFAF16" w14:textId="77777777" w:rsidR="00C10405" w:rsidRPr="009709C5" w:rsidRDefault="00C10405" w:rsidP="00C10405">
            <w:pPr>
              <w:pStyle w:val="TAL"/>
            </w:pPr>
            <w:r w:rsidRPr="009709C5">
              <w:t>5.6.2.5</w:t>
            </w:r>
          </w:p>
          <w:p w14:paraId="4C1CDC59" w14:textId="77777777" w:rsidR="00C10405" w:rsidRPr="009709C5" w:rsidRDefault="00C10405" w:rsidP="00C10405">
            <w:pPr>
              <w:pStyle w:val="TAL"/>
            </w:pPr>
            <w:r w:rsidRPr="009709C5">
              <w:t>5.6.2.7</w:t>
            </w:r>
          </w:p>
          <w:p w14:paraId="0A3E17D4" w14:textId="77777777" w:rsidR="00C10405" w:rsidRPr="009709C5" w:rsidRDefault="00C10405" w:rsidP="00C10405">
            <w:pPr>
              <w:pStyle w:val="TAL"/>
            </w:pPr>
            <w:r w:rsidRPr="009709C5">
              <w:t>7.6.2.5</w:t>
            </w:r>
          </w:p>
          <w:p w14:paraId="0B24DD29" w14:textId="77777777" w:rsidR="00C10405" w:rsidRPr="009709C5" w:rsidRDefault="00C10405" w:rsidP="00C10405">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04529C4" w14:textId="77777777" w:rsidR="00C10405" w:rsidRPr="009709C5" w:rsidRDefault="00C10405" w:rsidP="00C10405">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185FFCB4" w14:textId="77777777" w:rsidR="00C10405" w:rsidRPr="009709C5" w:rsidRDefault="00C10405" w:rsidP="00C10405">
            <w:pPr>
              <w:pStyle w:val="TAL"/>
            </w:pPr>
            <w:r w:rsidRPr="009709C5">
              <w:t>“2 Inter Frequency NR Cells (Cell 1 on FR1 and Cell 2 on FR2),</w:t>
            </w:r>
          </w:p>
          <w:p w14:paraId="356E3738" w14:textId="77777777" w:rsidR="00C10405" w:rsidRPr="009709C5" w:rsidRDefault="00C10405" w:rsidP="00C10405">
            <w:pPr>
              <w:pStyle w:val="TAL"/>
            </w:pPr>
            <w:r w:rsidRPr="009709C5">
              <w:t>2 time periods,</w:t>
            </w:r>
          </w:p>
          <w:p w14:paraId="6049312A" w14:textId="77777777" w:rsidR="00C10405" w:rsidRPr="009709C5" w:rsidRDefault="00C10405" w:rsidP="00C10405">
            <w:pPr>
              <w:pStyle w:val="TAL"/>
            </w:pPr>
            <w:r w:rsidRPr="009709C5">
              <w:t>Various number of sub-tests,</w:t>
            </w:r>
          </w:p>
          <w:p w14:paraId="72EFFF95" w14:textId="77777777" w:rsidR="00C10405" w:rsidRPr="009709C5" w:rsidRDefault="00C10405" w:rsidP="00C10405">
            <w:pPr>
              <w:pStyle w:val="TAL"/>
            </w:pPr>
            <w:r w:rsidRPr="009709C5">
              <w:t>No fading”</w:t>
            </w:r>
          </w:p>
        </w:tc>
      </w:tr>
      <w:tr w:rsidR="00C10405" w:rsidRPr="009709C5" w14:paraId="0B3BC251" w14:textId="77777777" w:rsidTr="002C6FDB">
        <w:tc>
          <w:tcPr>
            <w:tcW w:w="2968" w:type="dxa"/>
            <w:tcBorders>
              <w:top w:val="single" w:sz="4" w:space="0" w:color="auto"/>
              <w:left w:val="single" w:sz="4" w:space="0" w:color="auto"/>
              <w:bottom w:val="single" w:sz="4" w:space="0" w:color="auto"/>
              <w:right w:val="single" w:sz="4" w:space="0" w:color="auto"/>
            </w:tcBorders>
          </w:tcPr>
          <w:p w14:paraId="611F8BF8" w14:textId="77777777" w:rsidR="00C10405" w:rsidRPr="009709C5" w:rsidRDefault="00C10405" w:rsidP="00C10405">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1249A268" w14:textId="77777777" w:rsidR="00C10405" w:rsidRPr="009709C5" w:rsidRDefault="00C10405" w:rsidP="00C10405">
            <w:pPr>
              <w:pStyle w:val="TAL"/>
            </w:pPr>
            <w:r w:rsidRPr="009709C5">
              <w:t>5.6.2.6</w:t>
            </w:r>
          </w:p>
          <w:p w14:paraId="2DE8262E" w14:textId="77777777" w:rsidR="00C10405" w:rsidRPr="009709C5" w:rsidRDefault="00C10405" w:rsidP="00C10405">
            <w:pPr>
              <w:pStyle w:val="TAL"/>
            </w:pPr>
            <w:r w:rsidRPr="009709C5">
              <w:t>5.6.2.8</w:t>
            </w:r>
          </w:p>
          <w:p w14:paraId="3E0D879B" w14:textId="77777777" w:rsidR="00C10405" w:rsidRPr="009709C5" w:rsidRDefault="00C10405" w:rsidP="00C10405">
            <w:pPr>
              <w:pStyle w:val="TAL"/>
            </w:pPr>
          </w:p>
          <w:p w14:paraId="2818176F" w14:textId="77777777" w:rsidR="00C10405" w:rsidRPr="009709C5" w:rsidRDefault="00C10405" w:rsidP="00C10405">
            <w:pPr>
              <w:pStyle w:val="TAL"/>
            </w:pPr>
            <w:r w:rsidRPr="009709C5">
              <w:t>7.6.2.6</w:t>
            </w:r>
          </w:p>
          <w:p w14:paraId="3F47B3CC" w14:textId="77777777" w:rsidR="00C10405" w:rsidRPr="009709C5" w:rsidRDefault="00C10405" w:rsidP="00C10405">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CC974F9" w14:textId="77777777" w:rsidR="00C10405" w:rsidRPr="009709C5" w:rsidRDefault="00C10405" w:rsidP="00C10405">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17994276" w14:textId="77777777" w:rsidR="00C10405" w:rsidRPr="009709C5" w:rsidRDefault="00C10405" w:rsidP="00C10405">
            <w:pPr>
              <w:pStyle w:val="TAL"/>
            </w:pPr>
            <w:r w:rsidRPr="009709C5">
              <w:t>“2 Inter Frequency NR Cells (Cell 1 on FR1 and Cell 2 on FR2),</w:t>
            </w:r>
          </w:p>
          <w:p w14:paraId="6D975FB6" w14:textId="77777777" w:rsidR="00C10405" w:rsidRPr="009709C5" w:rsidRDefault="00C10405" w:rsidP="00C10405">
            <w:pPr>
              <w:pStyle w:val="TAL"/>
            </w:pPr>
            <w:r w:rsidRPr="009709C5">
              <w:t>2 time periods,</w:t>
            </w:r>
          </w:p>
          <w:p w14:paraId="633FC7D2" w14:textId="77777777" w:rsidR="00C10405" w:rsidRPr="009709C5" w:rsidRDefault="00C10405" w:rsidP="00C10405">
            <w:pPr>
              <w:pStyle w:val="TAL"/>
            </w:pPr>
            <w:r w:rsidRPr="009709C5">
              <w:t>Various number of sub-tests,</w:t>
            </w:r>
          </w:p>
          <w:p w14:paraId="20E1A320" w14:textId="77777777" w:rsidR="00C10405" w:rsidRPr="009709C5" w:rsidRDefault="00C10405" w:rsidP="00C10405">
            <w:pPr>
              <w:pStyle w:val="TAL"/>
            </w:pPr>
            <w:r w:rsidRPr="009709C5">
              <w:t>No fading”</w:t>
            </w:r>
          </w:p>
        </w:tc>
      </w:tr>
      <w:tr w:rsidR="00C10405" w:rsidRPr="009709C5" w14:paraId="70B24A06" w14:textId="77777777" w:rsidTr="002C6FDB">
        <w:tc>
          <w:tcPr>
            <w:tcW w:w="2968" w:type="dxa"/>
            <w:tcBorders>
              <w:top w:val="single" w:sz="4" w:space="0" w:color="auto"/>
              <w:left w:val="single" w:sz="4" w:space="0" w:color="auto"/>
              <w:bottom w:val="single" w:sz="4" w:space="0" w:color="auto"/>
              <w:right w:val="single" w:sz="4" w:space="0" w:color="auto"/>
            </w:tcBorders>
          </w:tcPr>
          <w:p w14:paraId="0E9A600A" w14:textId="77777777" w:rsidR="00C10405" w:rsidRPr="009709C5" w:rsidRDefault="00C10405" w:rsidP="00C10405">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53632577" w14:textId="77777777" w:rsidR="00C10405" w:rsidRPr="009709C5" w:rsidRDefault="00C10405" w:rsidP="00C10405">
            <w:pPr>
              <w:pStyle w:val="TAL"/>
            </w:pPr>
            <w:r w:rsidRPr="009709C5">
              <w:t>5.6.2.2</w:t>
            </w:r>
          </w:p>
          <w:p w14:paraId="1DA12B29" w14:textId="77777777" w:rsidR="00C10405" w:rsidRPr="009709C5" w:rsidRDefault="00C10405" w:rsidP="00C10405">
            <w:pPr>
              <w:pStyle w:val="TAL"/>
            </w:pPr>
            <w:r w:rsidRPr="009709C5">
              <w:t>5.6.2.4</w:t>
            </w:r>
          </w:p>
          <w:p w14:paraId="4B019112" w14:textId="77777777" w:rsidR="00C10405" w:rsidRPr="009709C5" w:rsidRDefault="00C10405" w:rsidP="00C10405">
            <w:pPr>
              <w:pStyle w:val="TAL"/>
            </w:pPr>
            <w:r w:rsidRPr="009709C5">
              <w:t>7.6.2.2</w:t>
            </w:r>
          </w:p>
          <w:p w14:paraId="16273CD4" w14:textId="77777777" w:rsidR="00C10405" w:rsidRPr="009709C5" w:rsidRDefault="00C10405" w:rsidP="00C10405">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7A5549F5" w14:textId="77777777" w:rsidR="00C10405" w:rsidRPr="009709C5" w:rsidRDefault="00C10405" w:rsidP="00C10405">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5033E01" w14:textId="77777777" w:rsidR="00C10405" w:rsidRPr="009709C5" w:rsidRDefault="00C10405" w:rsidP="00C10405">
            <w:pPr>
              <w:pStyle w:val="TAL"/>
            </w:pPr>
            <w:r w:rsidRPr="009709C5">
              <w:t>“2 Inter Frequency NR Cells (both on FR2),</w:t>
            </w:r>
          </w:p>
          <w:p w14:paraId="586E8BE5" w14:textId="77777777" w:rsidR="00C10405" w:rsidRPr="009709C5" w:rsidRDefault="00C10405" w:rsidP="00C10405">
            <w:pPr>
              <w:pStyle w:val="TAL"/>
            </w:pPr>
            <w:r w:rsidRPr="009709C5">
              <w:t>2 time periods,</w:t>
            </w:r>
          </w:p>
          <w:p w14:paraId="23F9C0BC" w14:textId="77777777" w:rsidR="00C10405" w:rsidRPr="009709C5" w:rsidRDefault="00C10405" w:rsidP="00C10405">
            <w:pPr>
              <w:pStyle w:val="TAL"/>
            </w:pPr>
            <w:r w:rsidRPr="009709C5">
              <w:t>Various number of sub-tests,</w:t>
            </w:r>
          </w:p>
          <w:p w14:paraId="3F63BF65" w14:textId="77777777" w:rsidR="00C10405" w:rsidRPr="009709C5" w:rsidRDefault="00C10405" w:rsidP="00C10405">
            <w:pPr>
              <w:pStyle w:val="TAL"/>
            </w:pPr>
            <w:r w:rsidRPr="009709C5">
              <w:t>No fading”</w:t>
            </w:r>
          </w:p>
        </w:tc>
      </w:tr>
      <w:tr w:rsidR="00C10405" w:rsidRPr="009709C5" w14:paraId="1AED166C" w14:textId="77777777" w:rsidTr="002C6FDB">
        <w:tc>
          <w:tcPr>
            <w:tcW w:w="2968" w:type="dxa"/>
            <w:tcBorders>
              <w:top w:val="single" w:sz="4" w:space="0" w:color="auto"/>
              <w:left w:val="single" w:sz="4" w:space="0" w:color="auto"/>
              <w:bottom w:val="single" w:sz="4" w:space="0" w:color="auto"/>
              <w:right w:val="single" w:sz="4" w:space="0" w:color="auto"/>
            </w:tcBorders>
          </w:tcPr>
          <w:p w14:paraId="02CEBB33" w14:textId="77777777" w:rsidR="00C10405" w:rsidRPr="009709C5" w:rsidRDefault="00C10405" w:rsidP="00C10405">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4FF0401C" w14:textId="77777777" w:rsidR="00C10405" w:rsidRPr="009709C5" w:rsidRDefault="00C10405" w:rsidP="00C10405">
            <w:pPr>
              <w:pStyle w:val="TAL"/>
            </w:pPr>
            <w:r w:rsidRPr="009709C5">
              <w:t>5.6.3.1</w:t>
            </w:r>
          </w:p>
          <w:p w14:paraId="4ED84EEF" w14:textId="77777777" w:rsidR="00C10405" w:rsidRPr="009709C5" w:rsidRDefault="00C10405" w:rsidP="00C10405">
            <w:pPr>
              <w:pStyle w:val="TAL"/>
            </w:pPr>
            <w:r w:rsidRPr="009709C5">
              <w:t>5.6.3.2</w:t>
            </w:r>
          </w:p>
          <w:p w14:paraId="5B5912B8" w14:textId="77777777" w:rsidR="00C10405" w:rsidRPr="009709C5" w:rsidRDefault="00C10405" w:rsidP="00C10405">
            <w:pPr>
              <w:pStyle w:val="TAL"/>
            </w:pPr>
            <w:r w:rsidRPr="009709C5">
              <w:t>7.6.3.1</w:t>
            </w:r>
          </w:p>
          <w:p w14:paraId="03300C44" w14:textId="77777777" w:rsidR="00C10405" w:rsidRPr="009709C5" w:rsidRDefault="00C10405" w:rsidP="00C10405">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65534400" w14:textId="77777777" w:rsidR="00C10405" w:rsidRPr="009709C5" w:rsidRDefault="00C10405" w:rsidP="00C10405">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46648FCA" w14:textId="77777777" w:rsidR="00C10405" w:rsidRPr="009709C5" w:rsidRDefault="00C10405" w:rsidP="00C10405">
            <w:pPr>
              <w:pStyle w:val="TAL"/>
            </w:pPr>
            <w:r w:rsidRPr="009709C5">
              <w:t>“1 NR FR2 Cell (1 E-UTRA Cell for NSA case), 2 time periods, No fading”</w:t>
            </w:r>
          </w:p>
        </w:tc>
      </w:tr>
      <w:tr w:rsidR="00C10405" w:rsidRPr="009709C5" w14:paraId="3BF20855" w14:textId="77777777" w:rsidTr="002C6FDB">
        <w:tc>
          <w:tcPr>
            <w:tcW w:w="2968" w:type="dxa"/>
            <w:tcBorders>
              <w:top w:val="single" w:sz="4" w:space="0" w:color="auto"/>
              <w:left w:val="single" w:sz="4" w:space="0" w:color="auto"/>
              <w:bottom w:val="single" w:sz="4" w:space="0" w:color="auto"/>
              <w:right w:val="single" w:sz="4" w:space="0" w:color="auto"/>
            </w:tcBorders>
          </w:tcPr>
          <w:p w14:paraId="1481DF24" w14:textId="77777777" w:rsidR="00C10405" w:rsidRPr="009709C5" w:rsidRDefault="00C10405" w:rsidP="00C10405">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555A1A81" w14:textId="77777777" w:rsidR="00C10405" w:rsidRPr="009709C5" w:rsidRDefault="00C10405" w:rsidP="00C10405">
            <w:pPr>
              <w:pStyle w:val="TAL"/>
            </w:pPr>
            <w:r w:rsidRPr="009709C5">
              <w:t>5.7.1.1</w:t>
            </w:r>
          </w:p>
          <w:p w14:paraId="7CB7AA11" w14:textId="77777777" w:rsidR="00C10405" w:rsidRPr="009709C5" w:rsidRDefault="00C10405" w:rsidP="00C10405">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2D043AE6" w14:textId="77777777" w:rsidR="00C10405" w:rsidRPr="009709C5" w:rsidRDefault="00C10405" w:rsidP="00C10405">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654529D" w14:textId="77777777" w:rsidR="00C10405" w:rsidRPr="009709C5" w:rsidRDefault="00C10405" w:rsidP="00C10405">
            <w:pPr>
              <w:pStyle w:val="TAL"/>
            </w:pPr>
            <w:r w:rsidRPr="009709C5">
              <w:t>“2 Intra-Frequency NR FR2 Cells, 2 sub-tests, No fading”</w:t>
            </w:r>
          </w:p>
        </w:tc>
      </w:tr>
      <w:tr w:rsidR="00C10405" w:rsidRPr="009709C5" w14:paraId="59979ACE" w14:textId="77777777" w:rsidTr="002C6FDB">
        <w:tc>
          <w:tcPr>
            <w:tcW w:w="2968" w:type="dxa"/>
            <w:tcBorders>
              <w:top w:val="single" w:sz="4" w:space="0" w:color="auto"/>
              <w:left w:val="single" w:sz="4" w:space="0" w:color="auto"/>
              <w:bottom w:val="single" w:sz="4" w:space="0" w:color="auto"/>
              <w:right w:val="single" w:sz="4" w:space="0" w:color="auto"/>
            </w:tcBorders>
          </w:tcPr>
          <w:p w14:paraId="4F3680AA" w14:textId="77777777" w:rsidR="00C10405" w:rsidRPr="009709C5" w:rsidRDefault="00C10405" w:rsidP="00C10405">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78F2E726" w14:textId="77777777" w:rsidR="00C10405" w:rsidRPr="009709C5" w:rsidRDefault="00C10405" w:rsidP="00C10405">
            <w:pPr>
              <w:pStyle w:val="TAL"/>
            </w:pPr>
            <w:r w:rsidRPr="009709C5">
              <w:t>5.7.1.2</w:t>
            </w:r>
          </w:p>
          <w:p w14:paraId="199AA481" w14:textId="77777777" w:rsidR="00C10405" w:rsidRPr="009709C5" w:rsidRDefault="00C10405" w:rsidP="00C10405">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CA59A8A" w14:textId="77777777" w:rsidR="00C10405" w:rsidRPr="009709C5" w:rsidRDefault="00C10405" w:rsidP="00C10405">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58268A61" w14:textId="77777777" w:rsidR="00C10405" w:rsidRPr="009709C5" w:rsidRDefault="00C10405" w:rsidP="00C10405">
            <w:pPr>
              <w:pStyle w:val="TAL"/>
            </w:pPr>
            <w:r w:rsidRPr="009709C5">
              <w:t>“2 Inter-Frequency NR FR2 Cells, 2 sub-tests, No fading”</w:t>
            </w:r>
          </w:p>
        </w:tc>
      </w:tr>
      <w:tr w:rsidR="00C10405" w:rsidRPr="009709C5" w14:paraId="08A4F3FF" w14:textId="77777777" w:rsidTr="002C6FDB">
        <w:tc>
          <w:tcPr>
            <w:tcW w:w="2968" w:type="dxa"/>
            <w:tcBorders>
              <w:top w:val="single" w:sz="4" w:space="0" w:color="auto"/>
              <w:left w:val="single" w:sz="4" w:space="0" w:color="auto"/>
              <w:bottom w:val="single" w:sz="4" w:space="0" w:color="auto"/>
              <w:right w:val="single" w:sz="4" w:space="0" w:color="auto"/>
            </w:tcBorders>
          </w:tcPr>
          <w:p w14:paraId="281ABC6F" w14:textId="77777777" w:rsidR="00C10405" w:rsidRPr="009709C5" w:rsidRDefault="00C10405" w:rsidP="00C10405">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24BBC1DF" w14:textId="77777777" w:rsidR="00C10405" w:rsidRPr="009709C5" w:rsidRDefault="00C10405" w:rsidP="00C10405">
            <w:pPr>
              <w:pStyle w:val="TAL"/>
            </w:pPr>
            <w:r w:rsidRPr="009709C5">
              <w:t>5.7.1.</w:t>
            </w:r>
            <w:r>
              <w:t>3</w:t>
            </w:r>
          </w:p>
          <w:p w14:paraId="52094FCB" w14:textId="77777777" w:rsidR="00C10405" w:rsidRPr="009709C5" w:rsidRDefault="00C10405" w:rsidP="00C10405">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46F909" w14:textId="77777777" w:rsidR="00C10405" w:rsidRPr="009709C5" w:rsidRDefault="00C10405" w:rsidP="00C10405">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FCCA364" w14:textId="77777777" w:rsidR="00C10405" w:rsidRPr="009709C5" w:rsidRDefault="00C10405" w:rsidP="00C10405">
            <w:pPr>
              <w:pStyle w:val="TAL"/>
            </w:pPr>
            <w:r w:rsidRPr="009709C5">
              <w:t>“</w:t>
            </w:r>
            <w:r>
              <w:t>1</w:t>
            </w:r>
            <w:r w:rsidRPr="009709C5">
              <w:t xml:space="preserve"> NR FR</w:t>
            </w:r>
            <w:r>
              <w:t>1</w:t>
            </w:r>
            <w:r w:rsidRPr="009709C5">
              <w:t xml:space="preserve"> Cell</w:t>
            </w:r>
            <w:r>
              <w:t>, 1 NR FR2 Cell</w:t>
            </w:r>
            <w:r w:rsidRPr="009709C5">
              <w:t>, 2 sub-tests, No fading”</w:t>
            </w:r>
          </w:p>
        </w:tc>
      </w:tr>
      <w:tr w:rsidR="00C10405" w:rsidRPr="009709C5" w14:paraId="2EC1ED6B" w14:textId="77777777" w:rsidTr="002C6FDB">
        <w:tc>
          <w:tcPr>
            <w:tcW w:w="2968" w:type="dxa"/>
            <w:tcBorders>
              <w:top w:val="single" w:sz="4" w:space="0" w:color="auto"/>
              <w:left w:val="single" w:sz="4" w:space="0" w:color="auto"/>
              <w:bottom w:val="single" w:sz="4" w:space="0" w:color="auto"/>
              <w:right w:val="single" w:sz="4" w:space="0" w:color="auto"/>
            </w:tcBorders>
          </w:tcPr>
          <w:p w14:paraId="3B3127BF" w14:textId="77777777" w:rsidR="00C10405" w:rsidRPr="009709C5" w:rsidRDefault="00C10405" w:rsidP="00C10405">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67CEA75F" w14:textId="77777777" w:rsidR="00C10405" w:rsidRPr="009709C5" w:rsidRDefault="00C10405" w:rsidP="00C10405">
            <w:pPr>
              <w:pStyle w:val="TAL"/>
            </w:pPr>
            <w:r w:rsidRPr="009709C5">
              <w:t>5.7.2.1</w:t>
            </w:r>
          </w:p>
          <w:p w14:paraId="7DF7D14F" w14:textId="77777777" w:rsidR="00C10405" w:rsidRPr="009709C5" w:rsidRDefault="00C10405" w:rsidP="00C10405">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2725AFD3" w14:textId="77777777" w:rsidR="00C10405" w:rsidRPr="009709C5" w:rsidRDefault="00C10405" w:rsidP="00C10405">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BD6E952" w14:textId="77777777" w:rsidR="00C10405" w:rsidRPr="009709C5" w:rsidRDefault="00C10405" w:rsidP="00C10405">
            <w:pPr>
              <w:pStyle w:val="TAL"/>
            </w:pPr>
            <w:r w:rsidRPr="009709C5">
              <w:t>“2 Intra-Frequency NR FR2 Cells, 2 sub-tests, No fading”</w:t>
            </w:r>
          </w:p>
        </w:tc>
      </w:tr>
      <w:tr w:rsidR="00C10405" w:rsidRPr="009709C5" w14:paraId="4746EB83" w14:textId="77777777" w:rsidTr="002C6FDB">
        <w:tc>
          <w:tcPr>
            <w:tcW w:w="2968" w:type="dxa"/>
            <w:tcBorders>
              <w:top w:val="single" w:sz="4" w:space="0" w:color="auto"/>
              <w:left w:val="single" w:sz="4" w:space="0" w:color="auto"/>
              <w:bottom w:val="single" w:sz="4" w:space="0" w:color="auto"/>
              <w:right w:val="single" w:sz="4" w:space="0" w:color="auto"/>
            </w:tcBorders>
          </w:tcPr>
          <w:p w14:paraId="60BDFACF" w14:textId="77777777" w:rsidR="00C10405" w:rsidRPr="009709C5" w:rsidRDefault="00C10405" w:rsidP="00C10405">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734BC857" w14:textId="77777777" w:rsidR="00C10405" w:rsidRPr="009709C5" w:rsidRDefault="00C10405" w:rsidP="00C10405">
            <w:pPr>
              <w:pStyle w:val="TAL"/>
            </w:pPr>
            <w:r w:rsidRPr="009709C5">
              <w:t>5.7.2.2</w:t>
            </w:r>
          </w:p>
          <w:p w14:paraId="3D519616" w14:textId="77777777" w:rsidR="00C10405" w:rsidRPr="009709C5" w:rsidRDefault="00C10405" w:rsidP="00C10405">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7DF793CB" w14:textId="77777777" w:rsidR="00C10405" w:rsidRPr="009709C5" w:rsidRDefault="00C10405" w:rsidP="00C10405">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DEDCFBB" w14:textId="77777777" w:rsidR="00C10405" w:rsidRPr="009709C5" w:rsidRDefault="00C10405" w:rsidP="00C10405">
            <w:pPr>
              <w:pStyle w:val="TAL"/>
            </w:pPr>
            <w:r w:rsidRPr="009709C5">
              <w:t>“2 Inter-Frequency NR FR2 Cells, 2 sub-tests, No fading”</w:t>
            </w:r>
          </w:p>
        </w:tc>
      </w:tr>
      <w:tr w:rsidR="00C10405" w:rsidRPr="009709C5" w14:paraId="7B696CA5" w14:textId="77777777" w:rsidTr="002C6FDB">
        <w:tc>
          <w:tcPr>
            <w:tcW w:w="2968" w:type="dxa"/>
            <w:tcBorders>
              <w:top w:val="single" w:sz="4" w:space="0" w:color="auto"/>
              <w:left w:val="single" w:sz="4" w:space="0" w:color="auto"/>
              <w:bottom w:val="single" w:sz="4" w:space="0" w:color="auto"/>
              <w:right w:val="single" w:sz="4" w:space="0" w:color="auto"/>
            </w:tcBorders>
          </w:tcPr>
          <w:p w14:paraId="06C5CB5F" w14:textId="77777777" w:rsidR="00C10405" w:rsidRPr="009709C5" w:rsidRDefault="00C10405" w:rsidP="00C10405">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6D17B9A0" w14:textId="77777777" w:rsidR="00C10405" w:rsidRPr="009709C5" w:rsidRDefault="00C10405" w:rsidP="00C10405">
            <w:pPr>
              <w:pStyle w:val="TAL"/>
            </w:pPr>
            <w:r w:rsidRPr="009709C5">
              <w:t>5.7.3.1</w:t>
            </w:r>
          </w:p>
          <w:p w14:paraId="42391F38" w14:textId="77777777" w:rsidR="00C10405" w:rsidRPr="009709C5" w:rsidRDefault="00C10405" w:rsidP="00C10405">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46F76FF" w14:textId="77777777" w:rsidR="00C10405" w:rsidRPr="009709C5" w:rsidRDefault="00C10405" w:rsidP="00C10405">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334CB55" w14:textId="77777777" w:rsidR="00C10405" w:rsidRPr="009709C5" w:rsidRDefault="00C10405" w:rsidP="00C10405">
            <w:pPr>
              <w:pStyle w:val="TAL"/>
            </w:pPr>
            <w:r w:rsidRPr="009709C5">
              <w:t>“2 Intra-Frequency NR FR2 Cells, 2 sub-tests, No fading”</w:t>
            </w:r>
          </w:p>
        </w:tc>
      </w:tr>
      <w:tr w:rsidR="00C10405" w:rsidRPr="009709C5" w14:paraId="1627967C" w14:textId="77777777" w:rsidTr="002C6FDB">
        <w:tc>
          <w:tcPr>
            <w:tcW w:w="2968" w:type="dxa"/>
            <w:tcBorders>
              <w:top w:val="single" w:sz="4" w:space="0" w:color="auto"/>
              <w:left w:val="single" w:sz="4" w:space="0" w:color="auto"/>
              <w:bottom w:val="single" w:sz="4" w:space="0" w:color="auto"/>
              <w:right w:val="single" w:sz="4" w:space="0" w:color="auto"/>
            </w:tcBorders>
          </w:tcPr>
          <w:p w14:paraId="1679DDF2" w14:textId="77777777" w:rsidR="00C10405" w:rsidRPr="009709C5" w:rsidRDefault="00C10405" w:rsidP="00C10405">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5C4444E2" w14:textId="77777777" w:rsidR="00C10405" w:rsidRPr="009709C5" w:rsidRDefault="00C10405" w:rsidP="00C10405">
            <w:pPr>
              <w:pStyle w:val="TAL"/>
            </w:pPr>
            <w:r w:rsidRPr="009709C5">
              <w:t>5.7.3.2</w:t>
            </w:r>
          </w:p>
          <w:p w14:paraId="4213863E" w14:textId="77777777" w:rsidR="00C10405" w:rsidRPr="009709C5" w:rsidRDefault="00C10405" w:rsidP="00C10405">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0211C0D5" w14:textId="77777777" w:rsidR="00C10405" w:rsidRPr="009709C5" w:rsidRDefault="00C10405" w:rsidP="00C10405">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7E1F69B7" w14:textId="77777777" w:rsidR="00C10405" w:rsidRPr="009709C5" w:rsidRDefault="00C10405" w:rsidP="00C10405">
            <w:pPr>
              <w:pStyle w:val="TAL"/>
            </w:pPr>
            <w:r w:rsidRPr="009709C5">
              <w:t>“2 Inter-Frequency NR FR2 Cells, 3 sub-tests, No fading”</w:t>
            </w:r>
          </w:p>
        </w:tc>
      </w:tr>
      <w:tr w:rsidR="00C10405" w:rsidRPr="009709C5" w14:paraId="31B5DDF0" w14:textId="77777777" w:rsidTr="002C6FDB">
        <w:tc>
          <w:tcPr>
            <w:tcW w:w="2968" w:type="dxa"/>
            <w:tcBorders>
              <w:top w:val="single" w:sz="4" w:space="0" w:color="auto"/>
              <w:left w:val="single" w:sz="4" w:space="0" w:color="auto"/>
              <w:bottom w:val="single" w:sz="4" w:space="0" w:color="auto"/>
              <w:right w:val="single" w:sz="4" w:space="0" w:color="auto"/>
            </w:tcBorders>
          </w:tcPr>
          <w:p w14:paraId="07C4C6FA" w14:textId="77777777" w:rsidR="00C10405" w:rsidRPr="009709C5" w:rsidRDefault="00C10405" w:rsidP="00C10405">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23121394" w14:textId="77777777" w:rsidR="00C10405" w:rsidRPr="009709C5" w:rsidRDefault="00C10405" w:rsidP="00C10405">
            <w:pPr>
              <w:pStyle w:val="TAL"/>
            </w:pPr>
            <w:r w:rsidRPr="009709C5">
              <w:t>5.6.3.3</w:t>
            </w:r>
          </w:p>
          <w:p w14:paraId="0785D56F" w14:textId="77777777" w:rsidR="00C10405" w:rsidRPr="009709C5" w:rsidRDefault="00C10405" w:rsidP="00C10405">
            <w:pPr>
              <w:pStyle w:val="TAL"/>
            </w:pPr>
            <w:r w:rsidRPr="009709C5">
              <w:t>5.6.3.4</w:t>
            </w:r>
          </w:p>
          <w:p w14:paraId="3459AD6F" w14:textId="77777777" w:rsidR="00C10405" w:rsidRPr="009709C5" w:rsidRDefault="00C10405" w:rsidP="00C10405">
            <w:pPr>
              <w:pStyle w:val="TAL"/>
            </w:pPr>
            <w:r w:rsidRPr="009709C5">
              <w:t>7.6.3.3</w:t>
            </w:r>
          </w:p>
          <w:p w14:paraId="6F5F584F" w14:textId="77777777" w:rsidR="00C10405" w:rsidRPr="009709C5" w:rsidRDefault="00C10405" w:rsidP="00C10405">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37CBB880" w14:textId="77777777" w:rsidR="00C10405" w:rsidRPr="009709C5" w:rsidRDefault="00C10405" w:rsidP="00C10405">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1D71CC43" w14:textId="77777777" w:rsidR="00C10405" w:rsidRPr="009709C5" w:rsidRDefault="00C10405" w:rsidP="00C10405">
            <w:pPr>
              <w:pStyle w:val="TAL"/>
            </w:pPr>
            <w:r w:rsidRPr="009709C5">
              <w:t>“1 NR FR2 Cell (1 E-UTRA Cell for NSA case), 1 time period, No fading”</w:t>
            </w:r>
          </w:p>
        </w:tc>
      </w:tr>
      <w:tr w:rsidR="00C10405" w:rsidRPr="009709C5" w14:paraId="73618DC9" w14:textId="77777777" w:rsidTr="002C6FDB">
        <w:tc>
          <w:tcPr>
            <w:tcW w:w="2968" w:type="dxa"/>
            <w:tcBorders>
              <w:top w:val="single" w:sz="4" w:space="0" w:color="auto"/>
              <w:left w:val="single" w:sz="4" w:space="0" w:color="auto"/>
              <w:bottom w:val="single" w:sz="4" w:space="0" w:color="auto"/>
              <w:right w:val="single" w:sz="4" w:space="0" w:color="auto"/>
            </w:tcBorders>
          </w:tcPr>
          <w:p w14:paraId="2910117D" w14:textId="77777777" w:rsidR="00C10405" w:rsidRPr="009709C5" w:rsidRDefault="00C10405" w:rsidP="00C10405">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87B9EF5"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5.5.5.1</w:t>
            </w:r>
          </w:p>
          <w:p w14:paraId="698DFFD5"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5.5.5.2</w:t>
            </w:r>
          </w:p>
          <w:p w14:paraId="079C7EA0"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5.5.5.5</w:t>
            </w:r>
          </w:p>
          <w:p w14:paraId="19B2775A"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7.5.5.1</w:t>
            </w:r>
          </w:p>
          <w:p w14:paraId="6E996626"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7.5.5.2</w:t>
            </w:r>
          </w:p>
          <w:p w14:paraId="0DF0B153" w14:textId="77777777" w:rsidR="00C10405" w:rsidRPr="009709C5" w:rsidRDefault="00C10405" w:rsidP="00C10405">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65CF77D2" w14:textId="77777777" w:rsidR="00C10405" w:rsidRPr="009709C5" w:rsidRDefault="00C10405" w:rsidP="00C10405">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633495BE" w14:textId="77777777" w:rsidR="00C10405" w:rsidRPr="009709C5" w:rsidRDefault="00C10405" w:rsidP="00C10405">
            <w:pPr>
              <w:pStyle w:val="TAL"/>
            </w:pPr>
            <w:r w:rsidRPr="009709C5">
              <w:rPr>
                <w:rFonts w:eastAsia="SimSun"/>
                <w:lang w:eastAsia="zh-CN"/>
              </w:rPr>
              <w:t>"1 NR FR2 Cell (1 E-UTRA Cell for NSA case), 2 SSBs, 5 time periods, fading, 1AoA Rx peak, Rough beam"</w:t>
            </w:r>
          </w:p>
        </w:tc>
      </w:tr>
      <w:tr w:rsidR="00C10405" w:rsidRPr="009709C5" w14:paraId="041893A0" w14:textId="77777777" w:rsidTr="002C6FDB">
        <w:tc>
          <w:tcPr>
            <w:tcW w:w="2968" w:type="dxa"/>
            <w:tcBorders>
              <w:top w:val="single" w:sz="4" w:space="0" w:color="auto"/>
              <w:left w:val="single" w:sz="4" w:space="0" w:color="auto"/>
              <w:bottom w:val="single" w:sz="4" w:space="0" w:color="auto"/>
              <w:right w:val="single" w:sz="4" w:space="0" w:color="auto"/>
            </w:tcBorders>
          </w:tcPr>
          <w:p w14:paraId="00894A37" w14:textId="77777777" w:rsidR="00C10405" w:rsidRPr="009709C5" w:rsidRDefault="00C10405" w:rsidP="00C10405">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2DF0CC90"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5.5.5.3</w:t>
            </w:r>
          </w:p>
          <w:p w14:paraId="09E48D14"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5.5.5.4</w:t>
            </w:r>
          </w:p>
          <w:p w14:paraId="2004F24D"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7.5.5.3</w:t>
            </w:r>
          </w:p>
          <w:p w14:paraId="78D02E60"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65901C7C" w14:textId="77777777" w:rsidR="00C10405" w:rsidRPr="009709C5" w:rsidRDefault="00C10405" w:rsidP="00C1040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64A1B02A"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“1 NR Cell (1 E-UTRA Cell for NSA case),</w:t>
            </w:r>
          </w:p>
          <w:p w14:paraId="29F02369"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 time periods,</w:t>
            </w:r>
          </w:p>
          <w:p w14:paraId="7C8B390D" w14:textId="77777777" w:rsidR="00C10405" w:rsidRPr="009709C5" w:rsidRDefault="00C10405" w:rsidP="00C10405">
            <w:pPr>
              <w:pStyle w:val="TAL"/>
              <w:rPr>
                <w:rFonts w:eastAsia="SimSun"/>
                <w:lang w:eastAsia="zh-CN"/>
              </w:rPr>
            </w:pPr>
            <w:r w:rsidRPr="009709C5">
              <w:rPr>
                <w:rFonts w:eastAsia="SimSun"/>
              </w:rPr>
              <w:t>Fading”</w:t>
            </w:r>
          </w:p>
        </w:tc>
      </w:tr>
      <w:tr w:rsidR="00C10405" w:rsidRPr="009709C5" w14:paraId="10E3F9BD" w14:textId="77777777" w:rsidTr="002C6FDB">
        <w:tc>
          <w:tcPr>
            <w:tcW w:w="2968" w:type="dxa"/>
            <w:tcBorders>
              <w:top w:val="single" w:sz="4" w:space="0" w:color="auto"/>
              <w:left w:val="single" w:sz="4" w:space="0" w:color="auto"/>
              <w:bottom w:val="single" w:sz="4" w:space="0" w:color="auto"/>
              <w:right w:val="single" w:sz="4" w:space="0" w:color="auto"/>
            </w:tcBorders>
          </w:tcPr>
          <w:p w14:paraId="3DE403D1" w14:textId="77777777" w:rsidR="00C10405" w:rsidRPr="009709C5" w:rsidRDefault="00C10405" w:rsidP="00C10405">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F734695"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5.5.5.6</w:t>
            </w:r>
          </w:p>
          <w:p w14:paraId="3467C448"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5.5.5.7</w:t>
            </w:r>
          </w:p>
          <w:p w14:paraId="0BE1C544"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7.5.5.6</w:t>
            </w:r>
          </w:p>
          <w:p w14:paraId="6F5983A3"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81BFE6C" w14:textId="77777777" w:rsidR="00C10405" w:rsidRPr="009709C5" w:rsidRDefault="00C10405" w:rsidP="00C1040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4FC58F7"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“2 NR Cell (1 E-UTRA Cell for NSA case),</w:t>
            </w:r>
          </w:p>
          <w:p w14:paraId="1FEDCC81"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 time periods,</w:t>
            </w:r>
          </w:p>
          <w:p w14:paraId="00CB435D" w14:textId="77777777" w:rsidR="00C10405" w:rsidRPr="009709C5" w:rsidRDefault="00C10405" w:rsidP="00C10405">
            <w:pPr>
              <w:pStyle w:val="TAL"/>
              <w:rPr>
                <w:rFonts w:eastAsia="SimSun"/>
                <w:lang w:eastAsia="zh-CN"/>
              </w:rPr>
            </w:pPr>
            <w:r w:rsidRPr="009709C5">
              <w:rPr>
                <w:rFonts w:eastAsia="SimSun"/>
              </w:rPr>
              <w:t>Fading”</w:t>
            </w:r>
          </w:p>
        </w:tc>
      </w:tr>
      <w:tr w:rsidR="00C10405" w:rsidRPr="009709C5" w14:paraId="48386B9E" w14:textId="77777777" w:rsidTr="002C6FDB">
        <w:tc>
          <w:tcPr>
            <w:tcW w:w="2968" w:type="dxa"/>
            <w:tcBorders>
              <w:top w:val="single" w:sz="4" w:space="0" w:color="auto"/>
              <w:left w:val="single" w:sz="4" w:space="0" w:color="auto"/>
              <w:bottom w:val="single" w:sz="4" w:space="0" w:color="auto"/>
              <w:right w:val="single" w:sz="4" w:space="0" w:color="auto"/>
            </w:tcBorders>
          </w:tcPr>
          <w:p w14:paraId="14F08EEC" w14:textId="77777777" w:rsidR="00C10405" w:rsidRPr="009709C5" w:rsidRDefault="00C10405" w:rsidP="00C10405">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BA7A8BE"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1A0181A4" w14:textId="77777777" w:rsidR="00C10405" w:rsidRPr="009709C5" w:rsidRDefault="00C10405" w:rsidP="00C10405">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6D72F25"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C10405" w:rsidRPr="009709C5" w14:paraId="6F660478" w14:textId="77777777" w:rsidTr="002C6FDB">
        <w:tc>
          <w:tcPr>
            <w:tcW w:w="2968" w:type="dxa"/>
            <w:tcBorders>
              <w:top w:val="single" w:sz="4" w:space="0" w:color="auto"/>
              <w:left w:val="single" w:sz="4" w:space="0" w:color="auto"/>
              <w:bottom w:val="single" w:sz="4" w:space="0" w:color="auto"/>
              <w:right w:val="single" w:sz="4" w:space="0" w:color="auto"/>
            </w:tcBorders>
          </w:tcPr>
          <w:p w14:paraId="378569AF" w14:textId="77777777" w:rsidR="00C10405" w:rsidRPr="009709C5" w:rsidRDefault="00C10405" w:rsidP="00C10405">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4343DE3" w14:textId="77777777" w:rsidR="00C10405" w:rsidRPr="009709C5" w:rsidRDefault="00C10405" w:rsidP="00C10405">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3336E2BD" w14:textId="77777777" w:rsidR="00C10405" w:rsidRPr="009709C5" w:rsidRDefault="00C10405" w:rsidP="00C10405">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5BA54C1E" w14:textId="77777777" w:rsidR="00C10405" w:rsidRPr="009709C5" w:rsidRDefault="00C10405" w:rsidP="00C10405">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C10405" w:rsidRPr="009709C5" w14:paraId="17D33668" w14:textId="77777777" w:rsidTr="002C6FDB">
        <w:tc>
          <w:tcPr>
            <w:tcW w:w="2968" w:type="dxa"/>
            <w:tcBorders>
              <w:top w:val="single" w:sz="4" w:space="0" w:color="auto"/>
              <w:left w:val="single" w:sz="4" w:space="0" w:color="auto"/>
              <w:bottom w:val="single" w:sz="4" w:space="0" w:color="auto"/>
              <w:right w:val="single" w:sz="4" w:space="0" w:color="auto"/>
            </w:tcBorders>
          </w:tcPr>
          <w:p w14:paraId="37C66D2D" w14:textId="77777777" w:rsidR="00C10405" w:rsidRPr="009709C5" w:rsidRDefault="00C10405" w:rsidP="00C10405">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2571B4F"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2BF75DF" w14:textId="77777777" w:rsidR="00C10405" w:rsidRPr="009709C5" w:rsidRDefault="00C10405" w:rsidP="00C10405">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619D37D"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10405" w:rsidRPr="009709C5" w14:paraId="308159A1" w14:textId="77777777" w:rsidTr="002C6FDB">
        <w:tc>
          <w:tcPr>
            <w:tcW w:w="2968" w:type="dxa"/>
            <w:tcBorders>
              <w:top w:val="single" w:sz="4" w:space="0" w:color="auto"/>
              <w:left w:val="single" w:sz="4" w:space="0" w:color="auto"/>
              <w:bottom w:val="single" w:sz="4" w:space="0" w:color="auto"/>
              <w:right w:val="single" w:sz="4" w:space="0" w:color="auto"/>
            </w:tcBorders>
          </w:tcPr>
          <w:p w14:paraId="1CDAFF03" w14:textId="77777777" w:rsidR="00C10405" w:rsidRPr="009709C5" w:rsidRDefault="00C10405" w:rsidP="00C10405">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1875D7A8"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BDEF908" w14:textId="77777777" w:rsidR="00C10405" w:rsidRPr="009709C5" w:rsidRDefault="00C10405" w:rsidP="00C10405">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404A02B"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w:t>
            </w:r>
            <w:r w:rsidRPr="00423C14">
              <w:rPr>
                <w:rFonts w:ascii="Arial" w:eastAsia="Yu Mincho" w:hAnsi="Arial"/>
                <w:sz w:val="18"/>
                <w:szCs w:val="22"/>
              </w:rPr>
              <w:lastRenderedPageBreak/>
              <w:t>beam, fading.</w:t>
            </w:r>
          </w:p>
        </w:tc>
      </w:tr>
      <w:tr w:rsidR="00C10405" w:rsidRPr="009709C5" w14:paraId="6F822F59" w14:textId="77777777" w:rsidTr="002C6FDB">
        <w:tc>
          <w:tcPr>
            <w:tcW w:w="2968" w:type="dxa"/>
            <w:tcBorders>
              <w:top w:val="single" w:sz="4" w:space="0" w:color="auto"/>
              <w:left w:val="single" w:sz="4" w:space="0" w:color="auto"/>
              <w:bottom w:val="single" w:sz="4" w:space="0" w:color="auto"/>
              <w:right w:val="single" w:sz="4" w:space="0" w:color="auto"/>
            </w:tcBorders>
          </w:tcPr>
          <w:p w14:paraId="6D583E51" w14:textId="77777777" w:rsidR="00C10405" w:rsidRPr="009709C5" w:rsidRDefault="00C10405" w:rsidP="00C10405">
            <w:pPr>
              <w:pStyle w:val="TAL"/>
              <w:rPr>
                <w:rFonts w:eastAsia="SimSun"/>
              </w:rPr>
            </w:pPr>
            <w:r w:rsidRPr="009709C5">
              <w:rPr>
                <w:rFonts w:eastAsia="SimSun"/>
              </w:rPr>
              <w:lastRenderedPageBreak/>
              <w:t>SSB_WithNZP-IMR_L1-SINR-Meas</w:t>
            </w:r>
          </w:p>
        </w:tc>
        <w:tc>
          <w:tcPr>
            <w:tcW w:w="1111" w:type="dxa"/>
            <w:tcBorders>
              <w:top w:val="single" w:sz="4" w:space="0" w:color="auto"/>
              <w:left w:val="single" w:sz="4" w:space="0" w:color="auto"/>
              <w:bottom w:val="single" w:sz="4" w:space="0" w:color="auto"/>
              <w:right w:val="single" w:sz="4" w:space="0" w:color="auto"/>
            </w:tcBorders>
          </w:tcPr>
          <w:p w14:paraId="6D5B988B"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DF7F4B8" w14:textId="77777777" w:rsidR="00C10405" w:rsidRPr="009709C5" w:rsidRDefault="00C10405" w:rsidP="00C10405">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5C742A28"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C10405" w:rsidRPr="009709C5" w14:paraId="5B95B574" w14:textId="77777777" w:rsidTr="002C6FDB">
        <w:tc>
          <w:tcPr>
            <w:tcW w:w="2968" w:type="dxa"/>
            <w:tcBorders>
              <w:top w:val="single" w:sz="4" w:space="0" w:color="auto"/>
              <w:left w:val="single" w:sz="4" w:space="0" w:color="auto"/>
              <w:bottom w:val="single" w:sz="4" w:space="0" w:color="auto"/>
              <w:right w:val="single" w:sz="4" w:space="0" w:color="auto"/>
            </w:tcBorders>
          </w:tcPr>
          <w:p w14:paraId="705F5BF8" w14:textId="77777777" w:rsidR="00C10405" w:rsidRPr="009709C5" w:rsidRDefault="00C10405" w:rsidP="00C10405">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15583601"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7.3.1.4</w:t>
            </w:r>
          </w:p>
          <w:p w14:paraId="741C700B" w14:textId="77777777" w:rsidR="00C10405" w:rsidRPr="009709C5" w:rsidRDefault="00C10405" w:rsidP="00C10405">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203523B" w14:textId="77777777" w:rsidR="00C10405" w:rsidRPr="009709C5" w:rsidRDefault="00C10405" w:rsidP="00C10405">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54765B34" w14:textId="77777777" w:rsidR="00C10405" w:rsidRPr="009709C5" w:rsidRDefault="00C10405" w:rsidP="00C10405">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C10405" w:rsidRPr="009709C5" w14:paraId="39404883" w14:textId="77777777" w:rsidTr="002C6FDB">
        <w:tc>
          <w:tcPr>
            <w:tcW w:w="2968" w:type="dxa"/>
            <w:tcBorders>
              <w:top w:val="single" w:sz="4" w:space="0" w:color="auto"/>
              <w:left w:val="single" w:sz="4" w:space="0" w:color="auto"/>
              <w:bottom w:val="single" w:sz="4" w:space="0" w:color="auto"/>
              <w:right w:val="single" w:sz="4" w:space="0" w:color="auto"/>
            </w:tcBorders>
          </w:tcPr>
          <w:p w14:paraId="195F12A3" w14:textId="77777777" w:rsidR="00C10405" w:rsidRPr="009709C5" w:rsidRDefault="00C10405" w:rsidP="00C10405">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F5AB57A" w14:textId="77777777" w:rsidR="00C10405" w:rsidRDefault="00C10405" w:rsidP="00C10405">
            <w:pPr>
              <w:pStyle w:val="TAL"/>
            </w:pPr>
            <w:r w:rsidRPr="009709C5">
              <w:t>7.3.2.1.1</w:t>
            </w:r>
          </w:p>
          <w:p w14:paraId="05F1075B" w14:textId="77777777" w:rsidR="00C10405" w:rsidRPr="009709C5" w:rsidRDefault="00C10405" w:rsidP="00C10405">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0AB3CF41" w14:textId="77777777" w:rsidR="00C10405" w:rsidRPr="009709C5" w:rsidRDefault="00C10405" w:rsidP="00C10405">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F22B600" w14:textId="77777777" w:rsidR="00C10405" w:rsidRPr="009709C5" w:rsidRDefault="00C10405" w:rsidP="00C10405">
            <w:pPr>
              <w:pStyle w:val="TAL"/>
            </w:pPr>
            <w:r w:rsidRPr="009709C5">
              <w:t>“2 Intra Frequency NR Cells,</w:t>
            </w:r>
          </w:p>
          <w:p w14:paraId="61ACD91E" w14:textId="77777777" w:rsidR="00C10405" w:rsidRPr="009709C5" w:rsidRDefault="00C10405" w:rsidP="00C10405">
            <w:pPr>
              <w:pStyle w:val="TAL"/>
            </w:pPr>
            <w:r w:rsidRPr="009709C5">
              <w:t>3 time periods,</w:t>
            </w:r>
          </w:p>
          <w:p w14:paraId="3F1239CD" w14:textId="77777777" w:rsidR="00C10405" w:rsidRPr="009709C5" w:rsidRDefault="00C10405" w:rsidP="00C10405">
            <w:pPr>
              <w:pStyle w:val="TAL"/>
            </w:pPr>
            <w:r w:rsidRPr="009709C5">
              <w:t>No fading”</w:t>
            </w:r>
          </w:p>
        </w:tc>
      </w:tr>
      <w:tr w:rsidR="00C10405" w:rsidRPr="009709C5" w14:paraId="74A7BD7B" w14:textId="77777777" w:rsidTr="002C6FDB">
        <w:tc>
          <w:tcPr>
            <w:tcW w:w="2968" w:type="dxa"/>
            <w:tcBorders>
              <w:top w:val="single" w:sz="4" w:space="0" w:color="auto"/>
              <w:left w:val="single" w:sz="4" w:space="0" w:color="auto"/>
              <w:bottom w:val="single" w:sz="4" w:space="0" w:color="auto"/>
              <w:right w:val="single" w:sz="4" w:space="0" w:color="auto"/>
            </w:tcBorders>
          </w:tcPr>
          <w:p w14:paraId="722A97AA" w14:textId="77777777" w:rsidR="00C10405" w:rsidRPr="009709C5" w:rsidRDefault="00C10405" w:rsidP="00C10405">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670938EF" w14:textId="77777777" w:rsidR="00C10405" w:rsidRDefault="00C10405" w:rsidP="00C10405">
            <w:pPr>
              <w:pStyle w:val="TAL"/>
            </w:pPr>
            <w:r w:rsidRPr="009709C5">
              <w:t>7.3.2.1.2</w:t>
            </w:r>
          </w:p>
          <w:p w14:paraId="67DA237B" w14:textId="77777777" w:rsidR="00C10405" w:rsidRPr="009709C5" w:rsidRDefault="00C10405" w:rsidP="00C10405">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6900CC9" w14:textId="77777777" w:rsidR="00C10405" w:rsidRPr="009709C5" w:rsidRDefault="00C10405" w:rsidP="00C10405">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F475276" w14:textId="77777777" w:rsidR="00C10405" w:rsidRPr="009709C5" w:rsidRDefault="00C10405" w:rsidP="00C10405">
            <w:pPr>
              <w:pStyle w:val="TAL"/>
            </w:pPr>
            <w:r w:rsidRPr="009709C5">
              <w:t>“2 Inter Frequency NR Cells,</w:t>
            </w:r>
          </w:p>
          <w:p w14:paraId="7E3351BB" w14:textId="77777777" w:rsidR="00C10405" w:rsidRPr="009709C5" w:rsidRDefault="00C10405" w:rsidP="00C10405">
            <w:pPr>
              <w:pStyle w:val="TAL"/>
            </w:pPr>
            <w:r w:rsidRPr="009709C5">
              <w:t>3 time periods,</w:t>
            </w:r>
          </w:p>
          <w:p w14:paraId="11D35D1C" w14:textId="77777777" w:rsidR="00C10405" w:rsidRPr="009709C5" w:rsidRDefault="00C10405" w:rsidP="00C10405">
            <w:pPr>
              <w:pStyle w:val="TAL"/>
            </w:pPr>
            <w:r w:rsidRPr="009709C5">
              <w:t>No fading”</w:t>
            </w:r>
          </w:p>
        </w:tc>
      </w:tr>
      <w:tr w:rsidR="00C10405" w:rsidRPr="009709C5" w14:paraId="5AC64C29" w14:textId="77777777" w:rsidTr="002C6FDB">
        <w:tc>
          <w:tcPr>
            <w:tcW w:w="2968" w:type="dxa"/>
            <w:tcBorders>
              <w:top w:val="single" w:sz="4" w:space="0" w:color="auto"/>
              <w:left w:val="single" w:sz="4" w:space="0" w:color="auto"/>
              <w:bottom w:val="single" w:sz="4" w:space="0" w:color="auto"/>
              <w:right w:val="single" w:sz="4" w:space="0" w:color="auto"/>
            </w:tcBorders>
          </w:tcPr>
          <w:p w14:paraId="621D0E5E" w14:textId="77777777" w:rsidR="00C10405" w:rsidRPr="009709C5" w:rsidRDefault="00C10405" w:rsidP="00C10405">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FBD2190" w14:textId="77777777" w:rsidR="00C10405" w:rsidRPr="009709C5" w:rsidRDefault="00C10405" w:rsidP="00C10405">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65BD5CFD" w14:textId="77777777" w:rsidR="00C10405" w:rsidRPr="009709C5" w:rsidRDefault="00C10405" w:rsidP="00C10405">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2CA54149" w14:textId="77777777" w:rsidR="00C10405" w:rsidRPr="009709C5" w:rsidRDefault="00C10405" w:rsidP="00C10405">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C10405" w:rsidRPr="009709C5" w14:paraId="0E785624" w14:textId="77777777" w:rsidTr="002C6FDB">
        <w:tc>
          <w:tcPr>
            <w:tcW w:w="2968" w:type="dxa"/>
            <w:tcBorders>
              <w:top w:val="single" w:sz="4" w:space="0" w:color="auto"/>
              <w:left w:val="single" w:sz="4" w:space="0" w:color="auto"/>
              <w:bottom w:val="single" w:sz="4" w:space="0" w:color="auto"/>
              <w:right w:val="single" w:sz="4" w:space="0" w:color="auto"/>
            </w:tcBorders>
          </w:tcPr>
          <w:p w14:paraId="0464950B" w14:textId="77777777" w:rsidR="00C10405" w:rsidRPr="009709C5" w:rsidRDefault="00C10405" w:rsidP="00C10405">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21B679CD" w14:textId="77777777" w:rsidR="00C10405" w:rsidRPr="009709C5" w:rsidRDefault="00C10405" w:rsidP="00C10405">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706B66CA" w14:textId="77777777" w:rsidR="00C10405" w:rsidRPr="009709C5" w:rsidRDefault="00C10405" w:rsidP="00C10405">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635351DC" w14:textId="77777777" w:rsidR="00C10405" w:rsidRPr="009709C5" w:rsidRDefault="00C10405" w:rsidP="00C10405">
            <w:pPr>
              <w:pStyle w:val="TAL"/>
            </w:pPr>
            <w:r w:rsidRPr="009709C5">
              <w:t>1 NR FR2 Cell (1 E-UTRA cell), 2 CSI-RSs, 3 time periods, 2AoA spherical coverage directions and rough beam, fading.</w:t>
            </w:r>
          </w:p>
        </w:tc>
      </w:tr>
      <w:tr w:rsidR="00C10405" w:rsidRPr="009709C5" w14:paraId="78F0D9F4" w14:textId="77777777" w:rsidTr="002C6FDB">
        <w:tc>
          <w:tcPr>
            <w:tcW w:w="2968" w:type="dxa"/>
            <w:tcBorders>
              <w:top w:val="single" w:sz="4" w:space="0" w:color="auto"/>
              <w:left w:val="single" w:sz="4" w:space="0" w:color="auto"/>
              <w:bottom w:val="single" w:sz="4" w:space="0" w:color="auto"/>
              <w:right w:val="single" w:sz="4" w:space="0" w:color="auto"/>
            </w:tcBorders>
          </w:tcPr>
          <w:p w14:paraId="398D682A" w14:textId="77777777" w:rsidR="00C10405" w:rsidRPr="009709C5" w:rsidRDefault="00C10405" w:rsidP="00C10405">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00E1D8DF" w14:textId="77777777" w:rsidR="00C10405" w:rsidRPr="009709C5" w:rsidRDefault="00C10405" w:rsidP="00C10405">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73498CAB" w14:textId="77777777" w:rsidR="00C10405" w:rsidRPr="009709C5" w:rsidRDefault="00C10405" w:rsidP="00C10405">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67A67C06" w14:textId="77777777" w:rsidR="00C10405" w:rsidRPr="009709C5" w:rsidRDefault="00C10405" w:rsidP="00C10405">
            <w:pPr>
              <w:pStyle w:val="TAL"/>
            </w:pPr>
            <w:r w:rsidRPr="009709C5">
              <w:t>1 NR FR2 Cell (1 E-UTRA cell), 2 CSI-RSs, 5 time periods, 2AoA in spherical coverage directions and rough beam, fading.</w:t>
            </w:r>
          </w:p>
        </w:tc>
      </w:tr>
      <w:tr w:rsidR="00C10405" w:rsidRPr="009709C5" w14:paraId="34CF29BC" w14:textId="77777777" w:rsidTr="002C6FDB">
        <w:tc>
          <w:tcPr>
            <w:tcW w:w="2968" w:type="dxa"/>
            <w:tcBorders>
              <w:top w:val="single" w:sz="4" w:space="0" w:color="auto"/>
              <w:left w:val="single" w:sz="4" w:space="0" w:color="auto"/>
              <w:bottom w:val="single" w:sz="4" w:space="0" w:color="auto"/>
              <w:right w:val="single" w:sz="4" w:space="0" w:color="auto"/>
            </w:tcBorders>
          </w:tcPr>
          <w:p w14:paraId="4AE6556F" w14:textId="77777777" w:rsidR="00C10405" w:rsidRPr="009709C5" w:rsidRDefault="00C10405" w:rsidP="00C10405">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1685D78" w14:textId="77777777" w:rsidR="00C10405" w:rsidRPr="009709C5" w:rsidRDefault="00C10405" w:rsidP="00C10405">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1BD6656A" w14:textId="77777777" w:rsidR="00C10405" w:rsidRPr="009709C5" w:rsidRDefault="00C10405" w:rsidP="00C10405">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AFD5C6B" w14:textId="77777777" w:rsidR="00C10405" w:rsidRPr="009709C5" w:rsidRDefault="00C10405" w:rsidP="00C10405">
            <w:pPr>
              <w:pStyle w:val="TAL"/>
            </w:pPr>
            <w:r w:rsidRPr="009709C5">
              <w:t>“1 NR Cell, one time period, No fading”</w:t>
            </w:r>
          </w:p>
        </w:tc>
      </w:tr>
      <w:tr w:rsidR="00C10405" w:rsidRPr="009709C5" w14:paraId="6C132BCB" w14:textId="77777777" w:rsidTr="002C6FDB">
        <w:tc>
          <w:tcPr>
            <w:tcW w:w="2968" w:type="dxa"/>
            <w:tcBorders>
              <w:top w:val="single" w:sz="4" w:space="0" w:color="auto"/>
              <w:left w:val="single" w:sz="4" w:space="0" w:color="auto"/>
              <w:bottom w:val="single" w:sz="4" w:space="0" w:color="auto"/>
              <w:right w:val="single" w:sz="4" w:space="0" w:color="auto"/>
            </w:tcBorders>
          </w:tcPr>
          <w:p w14:paraId="0A80DD9D" w14:textId="77777777" w:rsidR="00C10405" w:rsidRPr="009709C5" w:rsidRDefault="00C10405" w:rsidP="00C10405">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C296BC" w14:textId="77777777" w:rsidR="00C10405" w:rsidRPr="009709C5" w:rsidRDefault="00C10405" w:rsidP="00C10405">
            <w:pPr>
              <w:pStyle w:val="TAL"/>
            </w:pPr>
            <w:r w:rsidRPr="009709C5">
              <w:t>5.7.4.1</w:t>
            </w:r>
          </w:p>
          <w:p w14:paraId="201D5918" w14:textId="77777777" w:rsidR="00C10405" w:rsidRPr="009709C5" w:rsidRDefault="00C10405" w:rsidP="00C10405">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0EF9EB0" w14:textId="77777777" w:rsidR="00C10405" w:rsidRPr="009709C5" w:rsidRDefault="00C10405" w:rsidP="00C10405">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23A7812C" w14:textId="77777777" w:rsidR="00C10405" w:rsidRPr="009709C5" w:rsidRDefault="00C10405" w:rsidP="00C10405">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C10405" w:rsidRPr="009709C5" w14:paraId="2379597B" w14:textId="77777777" w:rsidTr="002C6FDB">
        <w:tc>
          <w:tcPr>
            <w:tcW w:w="2968" w:type="dxa"/>
            <w:tcBorders>
              <w:top w:val="single" w:sz="4" w:space="0" w:color="auto"/>
              <w:left w:val="single" w:sz="4" w:space="0" w:color="auto"/>
              <w:bottom w:val="single" w:sz="4" w:space="0" w:color="auto"/>
              <w:right w:val="single" w:sz="4" w:space="0" w:color="auto"/>
            </w:tcBorders>
          </w:tcPr>
          <w:p w14:paraId="3683F2C9" w14:textId="77777777" w:rsidR="00C10405" w:rsidRPr="009709C5" w:rsidRDefault="00C10405" w:rsidP="00C10405">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F05D7C4" w14:textId="77777777" w:rsidR="00C10405" w:rsidRPr="009709C5" w:rsidRDefault="00C10405" w:rsidP="00C10405">
            <w:pPr>
              <w:pStyle w:val="TAL"/>
            </w:pPr>
            <w:r w:rsidRPr="009709C5">
              <w:t>5.7.4.2</w:t>
            </w:r>
          </w:p>
          <w:p w14:paraId="1E3376BD" w14:textId="77777777" w:rsidR="00C10405" w:rsidRPr="009709C5" w:rsidRDefault="00C10405" w:rsidP="00C10405">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375EDFF1" w14:textId="77777777" w:rsidR="00C10405" w:rsidRPr="009709C5" w:rsidRDefault="00C10405" w:rsidP="00C10405">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DC1EBA1" w14:textId="77777777" w:rsidR="00C10405" w:rsidRPr="009709C5" w:rsidRDefault="00C10405" w:rsidP="00C10405">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C10405" w:rsidRPr="009709C5" w14:paraId="6FEC89BD" w14:textId="77777777" w:rsidTr="002C6FDB">
        <w:tc>
          <w:tcPr>
            <w:tcW w:w="2968" w:type="dxa"/>
            <w:tcBorders>
              <w:top w:val="single" w:sz="4" w:space="0" w:color="auto"/>
              <w:left w:val="single" w:sz="4" w:space="0" w:color="auto"/>
              <w:bottom w:val="single" w:sz="4" w:space="0" w:color="auto"/>
              <w:right w:val="single" w:sz="4" w:space="0" w:color="auto"/>
            </w:tcBorders>
          </w:tcPr>
          <w:p w14:paraId="016A7CEF" w14:textId="77777777" w:rsidR="00C10405" w:rsidRPr="009709C5" w:rsidRDefault="00C10405" w:rsidP="00C10405">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6D47879B" w14:textId="77777777" w:rsidR="00C10405" w:rsidRPr="009709C5" w:rsidRDefault="00C10405" w:rsidP="00C10405">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C2A3AA5" w14:textId="77777777" w:rsidR="00C10405" w:rsidRPr="009709C5" w:rsidRDefault="00C10405" w:rsidP="00C10405">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2B18C28E" w14:textId="77777777" w:rsidR="00C10405" w:rsidRPr="009709C5" w:rsidRDefault="00C10405" w:rsidP="00C10405">
            <w:pPr>
              <w:pStyle w:val="TAL"/>
            </w:pPr>
            <w:r w:rsidRPr="009709C5">
              <w:t>“1 NR Cell, 2 time periods, No fading”</w:t>
            </w:r>
          </w:p>
        </w:tc>
      </w:tr>
      <w:tr w:rsidR="00C10405" w:rsidRPr="009709C5" w14:paraId="09F8502E" w14:textId="77777777" w:rsidTr="002C6FDB">
        <w:tc>
          <w:tcPr>
            <w:tcW w:w="2968" w:type="dxa"/>
            <w:tcBorders>
              <w:top w:val="single" w:sz="4" w:space="0" w:color="auto"/>
              <w:left w:val="single" w:sz="4" w:space="0" w:color="auto"/>
              <w:bottom w:val="single" w:sz="4" w:space="0" w:color="auto"/>
              <w:right w:val="single" w:sz="4" w:space="0" w:color="auto"/>
            </w:tcBorders>
          </w:tcPr>
          <w:p w14:paraId="606D14CA" w14:textId="77777777" w:rsidR="00C10405" w:rsidRPr="009709C5" w:rsidRDefault="00C10405" w:rsidP="00C10405">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53C37069" w14:textId="77777777" w:rsidR="00C10405" w:rsidRPr="009709C5" w:rsidRDefault="00C10405" w:rsidP="00C10405">
            <w:pPr>
              <w:pStyle w:val="TAL"/>
            </w:pPr>
            <w:r>
              <w:t>5.7.6</w:t>
            </w:r>
            <w:r w:rsidRPr="009709C5">
              <w:t>.1</w:t>
            </w:r>
          </w:p>
          <w:p w14:paraId="0BBC3C9F" w14:textId="77777777" w:rsidR="00C10405" w:rsidRPr="009709C5" w:rsidRDefault="00C10405" w:rsidP="00C10405">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4F6E5662" w14:textId="77777777" w:rsidR="00C10405" w:rsidRPr="009709C5" w:rsidRDefault="00C10405" w:rsidP="00C10405">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56F4D766" w14:textId="77777777" w:rsidR="00C10405" w:rsidRPr="009709C5" w:rsidRDefault="00C10405" w:rsidP="00C10405">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C10405" w:rsidRPr="009709C5" w14:paraId="1DBF332F" w14:textId="77777777" w:rsidTr="002C6FDB">
        <w:tc>
          <w:tcPr>
            <w:tcW w:w="2968" w:type="dxa"/>
            <w:tcBorders>
              <w:top w:val="single" w:sz="4" w:space="0" w:color="auto"/>
              <w:left w:val="single" w:sz="4" w:space="0" w:color="auto"/>
              <w:bottom w:val="single" w:sz="4" w:space="0" w:color="auto"/>
              <w:right w:val="single" w:sz="4" w:space="0" w:color="auto"/>
            </w:tcBorders>
          </w:tcPr>
          <w:p w14:paraId="1628AC50" w14:textId="77777777" w:rsidR="00C10405" w:rsidRPr="009709C5" w:rsidRDefault="00C10405" w:rsidP="00C10405">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316723FF" w14:textId="77777777" w:rsidR="00C10405" w:rsidRDefault="00C10405" w:rsidP="00C10405">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5CDCCA8C" w14:textId="77777777" w:rsidR="00C10405" w:rsidRDefault="00C10405" w:rsidP="00C10405">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1D533FB1" w14:textId="77777777" w:rsidR="00C10405" w:rsidRDefault="00C10405" w:rsidP="00C10405">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C10405" w:rsidRPr="009709C5" w14:paraId="6620C221" w14:textId="77777777" w:rsidTr="002C6FDB">
        <w:tc>
          <w:tcPr>
            <w:tcW w:w="2968" w:type="dxa"/>
            <w:tcBorders>
              <w:top w:val="single" w:sz="4" w:space="0" w:color="auto"/>
              <w:left w:val="single" w:sz="4" w:space="0" w:color="auto"/>
              <w:bottom w:val="single" w:sz="4" w:space="0" w:color="auto"/>
              <w:right w:val="single" w:sz="4" w:space="0" w:color="auto"/>
            </w:tcBorders>
          </w:tcPr>
          <w:p w14:paraId="4B1B494C" w14:textId="77777777" w:rsidR="00C10405" w:rsidRPr="00FF42BA" w:rsidRDefault="00C10405" w:rsidP="00C10405">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70D7BD6D" w14:textId="77777777" w:rsidR="00C10405" w:rsidRPr="00FF42BA" w:rsidRDefault="00C10405" w:rsidP="00C10405">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1F8AF01E" w14:textId="77777777" w:rsidR="00C10405" w:rsidRPr="00FF42BA" w:rsidRDefault="00C10405" w:rsidP="00C10405">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02A6992" w14:textId="77777777" w:rsidR="00C10405" w:rsidRPr="00FF42BA" w:rsidRDefault="00C10405" w:rsidP="00C10405">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C10405" w:rsidRPr="009709C5" w14:paraId="138CB29A" w14:textId="77777777" w:rsidTr="002C6FDB">
        <w:tc>
          <w:tcPr>
            <w:tcW w:w="2968" w:type="dxa"/>
            <w:tcBorders>
              <w:top w:val="single" w:sz="4" w:space="0" w:color="auto"/>
              <w:left w:val="single" w:sz="4" w:space="0" w:color="auto"/>
              <w:bottom w:val="single" w:sz="4" w:space="0" w:color="auto"/>
              <w:right w:val="single" w:sz="4" w:space="0" w:color="auto"/>
            </w:tcBorders>
          </w:tcPr>
          <w:p w14:paraId="11C45FC1" w14:textId="77777777" w:rsidR="00C10405" w:rsidRPr="009709C5" w:rsidRDefault="00C10405" w:rsidP="00C10405">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359A3AF1" w14:textId="77777777" w:rsidR="00C10405" w:rsidRPr="009709C5" w:rsidRDefault="00C10405" w:rsidP="00C10405">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8D4027E" w14:textId="77777777" w:rsidR="00C10405" w:rsidRPr="009709C5" w:rsidRDefault="00C10405" w:rsidP="00C10405">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78709EE5" w14:textId="77777777" w:rsidR="00C10405" w:rsidRPr="009709C5" w:rsidRDefault="00C10405" w:rsidP="00C10405">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C10405" w:rsidRPr="004F0D6E" w14:paraId="30423A22" w14:textId="77777777" w:rsidTr="002C6FDB">
        <w:tc>
          <w:tcPr>
            <w:tcW w:w="2968" w:type="dxa"/>
          </w:tcPr>
          <w:p w14:paraId="17AC77B8" w14:textId="77777777" w:rsidR="00C10405" w:rsidRPr="004F0D6E" w:rsidRDefault="00C10405" w:rsidP="00C10405">
            <w:pPr>
              <w:keepNext/>
              <w:keepLines/>
              <w:spacing w:after="0"/>
              <w:rPr>
                <w:rFonts w:ascii="Arial" w:hAnsi="Arial"/>
                <w:sz w:val="18"/>
              </w:rPr>
            </w:pPr>
            <w:r w:rsidRPr="004F0D6E">
              <w:rPr>
                <w:rFonts w:ascii="Arial" w:hAnsi="Arial"/>
                <w:sz w:val="18"/>
              </w:rPr>
              <w:t>SSB_WithCSI-IM_L1-SINR-Meas</w:t>
            </w:r>
          </w:p>
        </w:tc>
        <w:tc>
          <w:tcPr>
            <w:tcW w:w="1111" w:type="dxa"/>
          </w:tcPr>
          <w:p w14:paraId="4E79830B" w14:textId="77777777" w:rsidR="00C10405" w:rsidRPr="004F0D6E" w:rsidRDefault="00C10405" w:rsidP="00C10405">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6A5157D" w14:textId="77777777" w:rsidR="00C10405" w:rsidRPr="004F0D6E" w:rsidRDefault="00C10405" w:rsidP="00C10405">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263623BE" w14:textId="77777777" w:rsidR="00C10405" w:rsidRPr="004F0D6E" w:rsidRDefault="00C10405" w:rsidP="00C10405">
            <w:pPr>
              <w:keepNext/>
              <w:keepLines/>
              <w:spacing w:after="0"/>
              <w:rPr>
                <w:rFonts w:ascii="Arial" w:hAnsi="Arial"/>
                <w:sz w:val="18"/>
              </w:rPr>
            </w:pPr>
            <w:r w:rsidRPr="004F0D6E">
              <w:rPr>
                <w:rFonts w:ascii="Arial" w:hAnsi="Arial"/>
                <w:sz w:val="18"/>
              </w:rPr>
              <w:t>“38.533 4.7.7.2+6.7.9.2 TT.zip”</w:t>
            </w:r>
          </w:p>
        </w:tc>
        <w:tc>
          <w:tcPr>
            <w:tcW w:w="1986" w:type="dxa"/>
          </w:tcPr>
          <w:p w14:paraId="060606DF" w14:textId="77777777" w:rsidR="00C10405" w:rsidRPr="004F0D6E" w:rsidRDefault="00C10405" w:rsidP="00C10405">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C10405" w:rsidRPr="004F0D6E" w14:paraId="2B0088A7" w14:textId="77777777" w:rsidTr="002C6FDB">
        <w:tc>
          <w:tcPr>
            <w:tcW w:w="2968" w:type="dxa"/>
          </w:tcPr>
          <w:p w14:paraId="77BCE8C4" w14:textId="77777777" w:rsidR="00C10405" w:rsidRPr="004F0D6E" w:rsidRDefault="00C10405" w:rsidP="00C10405">
            <w:pPr>
              <w:pStyle w:val="TAL"/>
            </w:pPr>
            <w:proofErr w:type="spellStart"/>
            <w:r w:rsidRPr="00907CDD">
              <w:t>Intra_Reselection</w:t>
            </w:r>
            <w:proofErr w:type="spellEnd"/>
          </w:p>
        </w:tc>
        <w:tc>
          <w:tcPr>
            <w:tcW w:w="1111" w:type="dxa"/>
          </w:tcPr>
          <w:p w14:paraId="253A8CCF" w14:textId="77777777" w:rsidR="00C10405" w:rsidRPr="004F0D6E" w:rsidRDefault="00C10405" w:rsidP="00C10405">
            <w:pPr>
              <w:pStyle w:val="TAL"/>
            </w:pPr>
            <w:r w:rsidRPr="00907CDD">
              <w:rPr>
                <w:rFonts w:hint="eastAsia"/>
                <w:lang w:eastAsia="zh-CN"/>
              </w:rPr>
              <w:t>7</w:t>
            </w:r>
            <w:r w:rsidRPr="00907CDD">
              <w:rPr>
                <w:lang w:eastAsia="zh-CN"/>
              </w:rPr>
              <w:t>.1.1.1</w:t>
            </w:r>
          </w:p>
        </w:tc>
        <w:tc>
          <w:tcPr>
            <w:tcW w:w="3234" w:type="dxa"/>
          </w:tcPr>
          <w:p w14:paraId="5238A05D" w14:textId="77777777" w:rsidR="00C10405" w:rsidRPr="004F0D6E" w:rsidRDefault="00C10405" w:rsidP="00C10405">
            <w:pPr>
              <w:pStyle w:val="TAL"/>
            </w:pPr>
            <w:r w:rsidRPr="00907CDD">
              <w:rPr>
                <w:lang w:eastAsia="zh-CN"/>
              </w:rPr>
              <w:t>“38.533 7.1.1.1 TT.zip”</w:t>
            </w:r>
          </w:p>
        </w:tc>
        <w:tc>
          <w:tcPr>
            <w:tcW w:w="1986" w:type="dxa"/>
          </w:tcPr>
          <w:p w14:paraId="616CEE58" w14:textId="77777777" w:rsidR="00C10405" w:rsidRPr="004F0D6E" w:rsidRDefault="00C10405" w:rsidP="00C10405">
            <w:pPr>
              <w:pStyle w:val="TAL"/>
              <w:rPr>
                <w:rFonts w:eastAsia="SimSun"/>
              </w:rPr>
            </w:pPr>
            <w:r w:rsidRPr="00907CDD">
              <w:rPr>
                <w:lang w:eastAsia="zh-CN"/>
              </w:rPr>
              <w:t xml:space="preserve">“2 NR FR2 Cells, 2 </w:t>
            </w:r>
            <w:r w:rsidRPr="00907CDD">
              <w:rPr>
                <w:lang w:eastAsia="zh-CN"/>
              </w:rPr>
              <w:lastRenderedPageBreak/>
              <w:t xml:space="preserve">SSBs, 3 time periods, 1 </w:t>
            </w:r>
            <w:proofErr w:type="spellStart"/>
            <w:r w:rsidRPr="00907CDD">
              <w:rPr>
                <w:lang w:eastAsia="zh-CN"/>
              </w:rPr>
              <w:t>AoA</w:t>
            </w:r>
            <w:proofErr w:type="spellEnd"/>
            <w:r w:rsidRPr="00907CDD">
              <w:rPr>
                <w:lang w:eastAsia="zh-CN"/>
              </w:rPr>
              <w:t xml:space="preserve"> in Rx peak and rough beam”</w:t>
            </w:r>
          </w:p>
        </w:tc>
      </w:tr>
      <w:tr w:rsidR="00C10405" w:rsidRPr="004F0D6E" w14:paraId="5783229A" w14:textId="77777777" w:rsidTr="002C6FDB">
        <w:tc>
          <w:tcPr>
            <w:tcW w:w="2968" w:type="dxa"/>
          </w:tcPr>
          <w:p w14:paraId="4E872A9C" w14:textId="77777777" w:rsidR="00C10405" w:rsidRPr="00907CDD" w:rsidRDefault="00C10405" w:rsidP="00C10405">
            <w:pPr>
              <w:pStyle w:val="TAL"/>
            </w:pPr>
            <w:proofErr w:type="spellStart"/>
            <w:r w:rsidRPr="00EE18CD">
              <w:lastRenderedPageBreak/>
              <w:t>Inter_Reselection</w:t>
            </w:r>
            <w:proofErr w:type="spellEnd"/>
          </w:p>
        </w:tc>
        <w:tc>
          <w:tcPr>
            <w:tcW w:w="1111" w:type="dxa"/>
          </w:tcPr>
          <w:p w14:paraId="327A8880" w14:textId="77777777" w:rsidR="00C10405" w:rsidRPr="00907CDD" w:rsidRDefault="00C10405" w:rsidP="00C10405">
            <w:pPr>
              <w:pStyle w:val="TAL"/>
              <w:rPr>
                <w:lang w:eastAsia="zh-CN"/>
              </w:rPr>
            </w:pPr>
            <w:r w:rsidRPr="00EE18CD">
              <w:rPr>
                <w:rFonts w:hint="eastAsia"/>
                <w:lang w:eastAsia="zh-CN"/>
              </w:rPr>
              <w:t>7</w:t>
            </w:r>
            <w:r w:rsidRPr="00EE18CD">
              <w:rPr>
                <w:lang w:eastAsia="zh-CN"/>
              </w:rPr>
              <w:t>.1.1.2</w:t>
            </w:r>
          </w:p>
        </w:tc>
        <w:tc>
          <w:tcPr>
            <w:tcW w:w="3234" w:type="dxa"/>
          </w:tcPr>
          <w:p w14:paraId="21D36A92" w14:textId="77777777" w:rsidR="00C10405" w:rsidRPr="00907CDD" w:rsidRDefault="00C10405" w:rsidP="00C10405">
            <w:pPr>
              <w:pStyle w:val="TAL"/>
              <w:rPr>
                <w:lang w:eastAsia="zh-CN"/>
              </w:rPr>
            </w:pPr>
            <w:r w:rsidRPr="00EE18CD">
              <w:rPr>
                <w:lang w:eastAsia="zh-CN"/>
              </w:rPr>
              <w:t>“38.533 7.1.1.2 TT.zip”</w:t>
            </w:r>
          </w:p>
        </w:tc>
        <w:tc>
          <w:tcPr>
            <w:tcW w:w="1986" w:type="dxa"/>
          </w:tcPr>
          <w:p w14:paraId="46AC353C" w14:textId="77777777" w:rsidR="00C10405" w:rsidRPr="00907CDD" w:rsidRDefault="00C10405" w:rsidP="00C10405">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C10405" w:rsidRPr="00FF1664" w14:paraId="5E1BB4C8" w14:textId="77777777" w:rsidTr="002C6FDB">
        <w:tc>
          <w:tcPr>
            <w:tcW w:w="2968" w:type="dxa"/>
          </w:tcPr>
          <w:p w14:paraId="5CD345AF" w14:textId="77777777" w:rsidR="00C10405" w:rsidRPr="00FF1664" w:rsidRDefault="00C10405" w:rsidP="00C10405">
            <w:pPr>
              <w:pStyle w:val="TAL"/>
            </w:pPr>
            <w:r w:rsidRPr="00FF1664">
              <w:t>CSI-RS_Based_L1-SINR-Meas</w:t>
            </w:r>
          </w:p>
        </w:tc>
        <w:tc>
          <w:tcPr>
            <w:tcW w:w="1111" w:type="dxa"/>
          </w:tcPr>
          <w:p w14:paraId="30253F50" w14:textId="77777777" w:rsidR="00C10405" w:rsidRPr="00FF1664" w:rsidRDefault="00C10405" w:rsidP="00C10405">
            <w:pPr>
              <w:pStyle w:val="TAL"/>
            </w:pPr>
            <w:r w:rsidRPr="00FF1664">
              <w:rPr>
                <w:rFonts w:hint="eastAsia"/>
              </w:rPr>
              <w:t>4</w:t>
            </w:r>
            <w:r w:rsidRPr="00FF1664">
              <w:t>.7.7.1.2</w:t>
            </w:r>
          </w:p>
          <w:p w14:paraId="1FFAB9C1" w14:textId="77777777" w:rsidR="00C10405" w:rsidRPr="00FF1664" w:rsidRDefault="00C10405" w:rsidP="00C10405">
            <w:pPr>
              <w:pStyle w:val="TAL"/>
            </w:pPr>
            <w:r w:rsidRPr="00FF1664">
              <w:rPr>
                <w:rFonts w:hint="eastAsia"/>
              </w:rPr>
              <w:t>6</w:t>
            </w:r>
            <w:r w:rsidRPr="00FF1664">
              <w:t>.7.7.9.2</w:t>
            </w:r>
          </w:p>
        </w:tc>
        <w:tc>
          <w:tcPr>
            <w:tcW w:w="3234" w:type="dxa"/>
          </w:tcPr>
          <w:p w14:paraId="70B4E4D9" w14:textId="77777777" w:rsidR="00C10405" w:rsidRPr="00FF1664" w:rsidRDefault="00C10405" w:rsidP="00C10405">
            <w:pPr>
              <w:pStyle w:val="TAL"/>
            </w:pPr>
            <w:r w:rsidRPr="00FF1664">
              <w:t>“38.533 4.7.7.1.2+6.7.9.1.2 TT.zip”</w:t>
            </w:r>
          </w:p>
        </w:tc>
        <w:tc>
          <w:tcPr>
            <w:tcW w:w="1986" w:type="dxa"/>
          </w:tcPr>
          <w:p w14:paraId="66BC3A76" w14:textId="77777777" w:rsidR="00C10405" w:rsidRPr="00FF1664" w:rsidRDefault="00C10405" w:rsidP="00C10405">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C10405" w14:paraId="367669AC" w14:textId="77777777" w:rsidTr="002C6FDB">
        <w:tc>
          <w:tcPr>
            <w:tcW w:w="2968" w:type="dxa"/>
            <w:tcBorders>
              <w:top w:val="single" w:sz="4" w:space="0" w:color="auto"/>
              <w:left w:val="single" w:sz="4" w:space="0" w:color="auto"/>
              <w:bottom w:val="single" w:sz="4" w:space="0" w:color="auto"/>
              <w:right w:val="single" w:sz="4" w:space="0" w:color="auto"/>
            </w:tcBorders>
          </w:tcPr>
          <w:p w14:paraId="67F3366B" w14:textId="77777777" w:rsidR="00C10405" w:rsidRPr="0042600B" w:rsidRDefault="00C10405" w:rsidP="00C10405">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787B97EF" w14:textId="77777777" w:rsidR="00C10405" w:rsidRDefault="00C10405" w:rsidP="00C10405">
            <w:pPr>
              <w:pStyle w:val="TAL"/>
            </w:pPr>
            <w:r>
              <w:rPr>
                <w:rFonts w:hint="eastAsia"/>
              </w:rPr>
              <w:t>5</w:t>
            </w:r>
            <w:r>
              <w:t>.5.6.2.1</w:t>
            </w:r>
          </w:p>
          <w:p w14:paraId="3880AFB3" w14:textId="77777777" w:rsidR="00C10405" w:rsidRPr="0042600B" w:rsidRDefault="00C10405" w:rsidP="00C10405">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BE133E1" w14:textId="77777777" w:rsidR="00C10405" w:rsidRPr="0042600B" w:rsidRDefault="00C10405" w:rsidP="00C10405">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49900E03" w14:textId="77777777" w:rsidR="00C10405" w:rsidRPr="0042600B" w:rsidRDefault="00C10405" w:rsidP="00C10405">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C10405" w14:paraId="0401EF98" w14:textId="77777777" w:rsidTr="002C6FDB">
        <w:tc>
          <w:tcPr>
            <w:tcW w:w="2968" w:type="dxa"/>
            <w:tcBorders>
              <w:top w:val="single" w:sz="4" w:space="0" w:color="auto"/>
              <w:left w:val="single" w:sz="4" w:space="0" w:color="auto"/>
              <w:bottom w:val="single" w:sz="4" w:space="0" w:color="auto"/>
              <w:right w:val="single" w:sz="4" w:space="0" w:color="auto"/>
            </w:tcBorders>
          </w:tcPr>
          <w:p w14:paraId="77C0CA7E" w14:textId="77777777" w:rsidR="00C10405" w:rsidRDefault="00C10405" w:rsidP="00C104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3A2529E7" w14:textId="77777777" w:rsidR="00C10405" w:rsidRPr="00B76085" w:rsidRDefault="00C10405" w:rsidP="00C10405">
            <w:pPr>
              <w:pStyle w:val="TAL"/>
            </w:pPr>
            <w:r w:rsidRPr="00B76085">
              <w:t>5.6.4.1</w:t>
            </w:r>
          </w:p>
          <w:p w14:paraId="3EC54C93" w14:textId="77777777" w:rsidR="00C10405" w:rsidRDefault="00C10405" w:rsidP="00C10405">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2176C15" w14:textId="77777777" w:rsidR="00C10405" w:rsidRDefault="00C10405" w:rsidP="00C10405">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479A42D0" w14:textId="77777777" w:rsidR="00C10405" w:rsidRPr="00FF1664" w:rsidRDefault="00C10405" w:rsidP="00C10405">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C10405" w14:paraId="01F148B8" w14:textId="77777777" w:rsidTr="002C6FDB">
        <w:tc>
          <w:tcPr>
            <w:tcW w:w="2968" w:type="dxa"/>
            <w:tcBorders>
              <w:top w:val="single" w:sz="4" w:space="0" w:color="auto"/>
              <w:left w:val="single" w:sz="4" w:space="0" w:color="auto"/>
              <w:bottom w:val="single" w:sz="4" w:space="0" w:color="auto"/>
              <w:right w:val="single" w:sz="4" w:space="0" w:color="auto"/>
            </w:tcBorders>
          </w:tcPr>
          <w:p w14:paraId="59515F60" w14:textId="77777777" w:rsidR="00C10405" w:rsidRDefault="00C10405" w:rsidP="00C104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21C4D8D1" w14:textId="77777777" w:rsidR="00C10405" w:rsidRPr="00B76085" w:rsidRDefault="00C10405" w:rsidP="00C10405">
            <w:pPr>
              <w:pStyle w:val="TAL"/>
            </w:pPr>
            <w:r w:rsidRPr="00B76085">
              <w:t>5.7.5.1</w:t>
            </w:r>
          </w:p>
          <w:p w14:paraId="17BE95D5" w14:textId="77777777" w:rsidR="00C10405" w:rsidRDefault="00C10405" w:rsidP="00C10405">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0586BFEF" w14:textId="77777777" w:rsidR="00C10405" w:rsidRDefault="00C10405" w:rsidP="00C10405">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1D7DE61B" w14:textId="77777777" w:rsidR="00C10405" w:rsidRPr="00FF1664" w:rsidRDefault="00C10405" w:rsidP="00C10405">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24B18B13" w14:textId="77777777" w:rsidR="0097727F" w:rsidRPr="003E0199" w:rsidRDefault="0097727F" w:rsidP="0097727F">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A312FA5" w14:textId="776BA571" w:rsidR="0097727F" w:rsidRPr="002A1B30" w:rsidRDefault="0097727F" w:rsidP="00AB09D9">
      <w:pPr>
        <w:keepNext/>
        <w:keepLines/>
        <w:spacing w:before="180"/>
        <w:outlineLvl w:val="1"/>
        <w:rPr>
          <w:rFonts w:ascii="Arial" w:hAnsi="Arial"/>
          <w:color w:val="FF0000"/>
          <w:szCs w:val="32"/>
        </w:rPr>
      </w:pPr>
      <w:r>
        <w:rPr>
          <w:rFonts w:ascii="Arial" w:eastAsia="??" w:hAnsi="Arial"/>
          <w:color w:val="FF0000"/>
          <w:szCs w:val="32"/>
        </w:rPr>
        <w:tab/>
      </w:r>
      <w:r w:rsidR="00C10405">
        <w:rPr>
          <w:rFonts w:ascii="Arial" w:eastAsia="??" w:hAnsi="Arial"/>
          <w:color w:val="FF0000"/>
          <w:szCs w:val="32"/>
        </w:rPr>
        <w:t>See attachment “38.533 8.4.2.5 TT.</w:t>
      </w:r>
      <w:r w:rsidR="00C10405">
        <w:rPr>
          <w:rFonts w:ascii="Arial" w:hAnsi="Arial" w:hint="eastAsia"/>
          <w:color w:val="FF0000"/>
          <w:szCs w:val="32"/>
          <w:lang w:eastAsia="zh-TW"/>
        </w:rPr>
        <w:t>z</w:t>
      </w:r>
      <w:r w:rsidR="00C10405">
        <w:rPr>
          <w:rFonts w:ascii="Arial" w:hAnsi="Arial"/>
          <w:color w:val="FF0000"/>
          <w:szCs w:val="32"/>
          <w:lang w:eastAsia="zh-TW"/>
        </w:rPr>
        <w:t>ip”</w:t>
      </w:r>
    </w:p>
    <w:p w14:paraId="68C9CD36" w14:textId="442EC040" w:rsidR="001E41F3" w:rsidRPr="0097727F" w:rsidRDefault="001E41F3" w:rsidP="00D63124">
      <w:pPr>
        <w:rPr>
          <w:noProof/>
          <w:lang w:eastAsia="zh-TW"/>
        </w:rPr>
      </w:pPr>
    </w:p>
    <w:sectPr w:rsidR="001E41F3" w:rsidRPr="009772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A7237" w14:textId="77777777" w:rsidR="0084128E" w:rsidRDefault="0084128E">
      <w:r>
        <w:separator/>
      </w:r>
    </w:p>
  </w:endnote>
  <w:endnote w:type="continuationSeparator" w:id="0">
    <w:p w14:paraId="475E3046" w14:textId="77777777" w:rsidR="0084128E" w:rsidRDefault="0084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明朝"/>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8251A" w14:textId="77777777" w:rsidR="0084128E" w:rsidRDefault="0084128E">
      <w:r>
        <w:separator/>
      </w:r>
    </w:p>
  </w:footnote>
  <w:footnote w:type="continuationSeparator" w:id="0">
    <w:p w14:paraId="0A927775" w14:textId="77777777" w:rsidR="0084128E" w:rsidRDefault="0084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07728"/>
    <w:multiLevelType w:val="hybridMultilevel"/>
    <w:tmpl w:val="04A46CB4"/>
    <w:lvl w:ilvl="0" w:tplc="6842366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1"/>
  </w:num>
  <w:num w:numId="4">
    <w:abstractNumId w:val="19"/>
  </w:num>
  <w:num w:numId="5">
    <w:abstractNumId w:val="15"/>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29"/>
  </w:num>
  <w:num w:numId="22">
    <w:abstractNumId w:val="34"/>
  </w:num>
  <w:num w:numId="23">
    <w:abstractNumId w:val="35"/>
  </w:num>
  <w:num w:numId="24">
    <w:abstractNumId w:val="12"/>
  </w:num>
  <w:num w:numId="25">
    <w:abstractNumId w:val="17"/>
  </w:num>
  <w:num w:numId="26">
    <w:abstractNumId w:val="8"/>
  </w:num>
  <w:num w:numId="27">
    <w:abstractNumId w:val="28"/>
  </w:num>
  <w:num w:numId="28">
    <w:abstractNumId w:val="31"/>
  </w:num>
  <w:num w:numId="29">
    <w:abstractNumId w:val="16"/>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D1C42"/>
    <w:rsid w:val="001E41F3"/>
    <w:rsid w:val="001E4226"/>
    <w:rsid w:val="001F1A33"/>
    <w:rsid w:val="001F417D"/>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65442"/>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168E7"/>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040"/>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292B"/>
    <w:rsid w:val="007B512A"/>
    <w:rsid w:val="007C2097"/>
    <w:rsid w:val="007C6B24"/>
    <w:rsid w:val="007D2636"/>
    <w:rsid w:val="007D6A07"/>
    <w:rsid w:val="007E4041"/>
    <w:rsid w:val="007F7259"/>
    <w:rsid w:val="00802C3E"/>
    <w:rsid w:val="008040A8"/>
    <w:rsid w:val="008066D8"/>
    <w:rsid w:val="008143D8"/>
    <w:rsid w:val="008171DA"/>
    <w:rsid w:val="00823B14"/>
    <w:rsid w:val="008279FA"/>
    <w:rsid w:val="008305C8"/>
    <w:rsid w:val="00832D61"/>
    <w:rsid w:val="0084128E"/>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686"/>
    <w:rsid w:val="00930B0D"/>
    <w:rsid w:val="00933CA2"/>
    <w:rsid w:val="00935229"/>
    <w:rsid w:val="00940AB0"/>
    <w:rsid w:val="00940FCC"/>
    <w:rsid w:val="00941E30"/>
    <w:rsid w:val="00945760"/>
    <w:rsid w:val="00952CC3"/>
    <w:rsid w:val="00955629"/>
    <w:rsid w:val="00955CB5"/>
    <w:rsid w:val="00961138"/>
    <w:rsid w:val="00961CBE"/>
    <w:rsid w:val="009675FE"/>
    <w:rsid w:val="009716CF"/>
    <w:rsid w:val="009753D7"/>
    <w:rsid w:val="0097727F"/>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5572E"/>
    <w:rsid w:val="00A63C3A"/>
    <w:rsid w:val="00A75971"/>
    <w:rsid w:val="00A7671C"/>
    <w:rsid w:val="00A836CA"/>
    <w:rsid w:val="00A83CC6"/>
    <w:rsid w:val="00A940BE"/>
    <w:rsid w:val="00A94FB6"/>
    <w:rsid w:val="00AA0D25"/>
    <w:rsid w:val="00AA2CBC"/>
    <w:rsid w:val="00AA6E75"/>
    <w:rsid w:val="00AB09D9"/>
    <w:rsid w:val="00AB40A0"/>
    <w:rsid w:val="00AB4BC5"/>
    <w:rsid w:val="00AB5208"/>
    <w:rsid w:val="00AC2870"/>
    <w:rsid w:val="00AC5820"/>
    <w:rsid w:val="00AC6F4B"/>
    <w:rsid w:val="00AD0273"/>
    <w:rsid w:val="00AD1CD8"/>
    <w:rsid w:val="00AD1FA1"/>
    <w:rsid w:val="00AD3754"/>
    <w:rsid w:val="00AE02BB"/>
    <w:rsid w:val="00AE67BE"/>
    <w:rsid w:val="00AE68A1"/>
    <w:rsid w:val="00AF0571"/>
    <w:rsid w:val="00AF127F"/>
    <w:rsid w:val="00AF214F"/>
    <w:rsid w:val="00AF7DBF"/>
    <w:rsid w:val="00B0290E"/>
    <w:rsid w:val="00B07410"/>
    <w:rsid w:val="00B07E3E"/>
    <w:rsid w:val="00B10648"/>
    <w:rsid w:val="00B2543A"/>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0405"/>
    <w:rsid w:val="00C14ABF"/>
    <w:rsid w:val="00C20D61"/>
    <w:rsid w:val="00C2326E"/>
    <w:rsid w:val="00C25D64"/>
    <w:rsid w:val="00C37000"/>
    <w:rsid w:val="00C442BB"/>
    <w:rsid w:val="00C65120"/>
    <w:rsid w:val="00C66BA2"/>
    <w:rsid w:val="00C7365B"/>
    <w:rsid w:val="00C75B3E"/>
    <w:rsid w:val="00C7622A"/>
    <w:rsid w:val="00C83680"/>
    <w:rsid w:val="00C8513B"/>
    <w:rsid w:val="00C902F4"/>
    <w:rsid w:val="00C90AEA"/>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07F9"/>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604"/>
    <w:rsid w:val="00E44708"/>
    <w:rsid w:val="00E457FF"/>
    <w:rsid w:val="00E607F3"/>
    <w:rsid w:val="00E71386"/>
    <w:rsid w:val="00E86569"/>
    <w:rsid w:val="00E955AD"/>
    <w:rsid w:val="00EA02ED"/>
    <w:rsid w:val="00EA5230"/>
    <w:rsid w:val="00EB09B7"/>
    <w:rsid w:val="00EB3755"/>
    <w:rsid w:val="00EB5246"/>
    <w:rsid w:val="00EB6F2E"/>
    <w:rsid w:val="00EC126C"/>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3E12"/>
    <w:rsid w:val="00FB6386"/>
    <w:rsid w:val="00FC009B"/>
    <w:rsid w:val="00FC1C83"/>
    <w:rsid w:val="00FD71B9"/>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D0CDA-6949-46B1-9F6F-ACDDCB20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2584</TotalTime>
  <Pages>6</Pages>
  <Words>1492</Words>
  <Characters>8510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596</cp:revision>
  <cp:lastPrinted>1900-12-31T16:00:00Z</cp:lastPrinted>
  <dcterms:created xsi:type="dcterms:W3CDTF">2021-01-07T09:31:00Z</dcterms:created>
  <dcterms:modified xsi:type="dcterms:W3CDTF">2023-02-28T09:31:00Z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