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522EC595" w:rsidR="009C0DB3" w:rsidRDefault="009C0DB3" w:rsidP="003A0DC8">
      <w:pPr>
        <w:tabs>
          <w:tab w:val="left" w:pos="1985"/>
          <w:tab w:val="left" w:pos="8160"/>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15A56">
        <w:rPr>
          <w:rFonts w:ascii="Arial" w:hAnsi="Arial" w:cs="Arial" w:hint="eastAsia"/>
          <w:b/>
          <w:sz w:val="24"/>
          <w:lang w:val="en-US" w:eastAsia="zh-CN"/>
        </w:rPr>
        <w:t>8</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F101C3">
        <w:rPr>
          <w:rFonts w:ascii="Arial" w:hAnsi="Arial" w:cs="Arial" w:hint="eastAsia"/>
          <w:b/>
          <w:sz w:val="24"/>
          <w:lang w:val="en-US" w:eastAsia="zh-CN"/>
        </w:rPr>
        <w:t>0341</w:t>
      </w:r>
      <w:r w:rsidR="003A0DC8" w:rsidRPr="003A0DC8">
        <w:rPr>
          <w:rFonts w:ascii="Arial" w:hAnsi="Arial" w:cs="Arial" w:hint="eastAsia"/>
          <w:b/>
          <w:sz w:val="24"/>
          <w:highlight w:val="yellow"/>
          <w:lang w:val="en-US" w:eastAsia="zh-CN"/>
        </w:rPr>
        <w:t>r1</w:t>
      </w:r>
      <w:r>
        <w:rPr>
          <w:rFonts w:ascii="Arial" w:hAnsi="Arial" w:cs="Arial"/>
          <w:b/>
          <w:sz w:val="24"/>
          <w:lang w:val="en-US"/>
        </w:rPr>
        <w:br/>
      </w:r>
      <w:bookmarkEnd w:id="0"/>
      <w:r w:rsidR="00E15A56" w:rsidRPr="00E15A56">
        <w:rPr>
          <w:rFonts w:ascii="Arial" w:hAnsi="Arial" w:cs="Arial"/>
          <w:b/>
          <w:sz w:val="24"/>
          <w:lang w:eastAsia="zh-CN"/>
        </w:rPr>
        <w:t>Athens, G</w:t>
      </w:r>
      <w:r w:rsidR="00F101C3">
        <w:rPr>
          <w:rFonts w:ascii="Arial" w:hAnsi="Arial" w:cs="Arial" w:hint="eastAsia"/>
          <w:b/>
          <w:sz w:val="24"/>
          <w:lang w:eastAsia="zh-CN"/>
        </w:rPr>
        <w:t>reece</w:t>
      </w:r>
      <w:r w:rsidR="00E15A56" w:rsidRPr="00E15A56">
        <w:rPr>
          <w:rFonts w:ascii="Arial" w:hAnsi="Arial" w:cs="Arial"/>
          <w:b/>
          <w:sz w:val="24"/>
          <w:lang w:eastAsia="zh-CN"/>
        </w:rPr>
        <w:t>, 27 February – 3 March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8A8DB" w:rsidR="001E41F3" w:rsidRPr="00410371" w:rsidRDefault="00F101C3" w:rsidP="00FF5C42">
            <w:pPr>
              <w:pStyle w:val="CRCoverPage"/>
              <w:spacing w:after="0"/>
              <w:jc w:val="center"/>
              <w:rPr>
                <w:noProof/>
                <w:lang w:eastAsia="zh-CN"/>
              </w:rPr>
            </w:pPr>
            <w:r w:rsidRPr="00F101C3">
              <w:rPr>
                <w:rFonts w:hint="eastAsia"/>
                <w:b/>
                <w:noProof/>
                <w:sz w:val="28"/>
              </w:rPr>
              <w:t>3463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8B550" w:rsidR="001E41F3" w:rsidRPr="00410371" w:rsidRDefault="00E15A56" w:rsidP="007D4412">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7E934" w:rsidR="001E41F3" w:rsidRPr="00410371" w:rsidRDefault="00410647" w:rsidP="00E15A56">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E15A56">
              <w:rPr>
                <w:rFonts w:hint="eastAsia"/>
                <w:b/>
                <w:sz w:val="28"/>
                <w:lang w:eastAsia="zh-CN"/>
              </w:rPr>
              <w:t>1</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A4867" w:rsidR="001E41F3" w:rsidRDefault="007B154D" w:rsidP="00A45D5C">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A45D5C">
              <w:rPr>
                <w:rFonts w:hint="eastAsia"/>
                <w:lang w:eastAsia="zh-CN"/>
              </w:rPr>
              <w:t>7</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4343C" w:rsidR="001E41F3" w:rsidRDefault="00410647" w:rsidP="008540E2">
            <w:pPr>
              <w:pStyle w:val="CRCoverPage"/>
              <w:spacing w:after="0"/>
              <w:ind w:left="100"/>
              <w:rPr>
                <w:noProof/>
                <w:lang w:eastAsia="zh-CN"/>
              </w:rPr>
            </w:pPr>
            <w:r>
              <w:rPr>
                <w:noProof/>
              </w:rPr>
              <w:t>202</w:t>
            </w:r>
            <w:r w:rsidR="008540E2">
              <w:rPr>
                <w:rFonts w:hint="eastAsia"/>
                <w:noProof/>
                <w:lang w:eastAsia="zh-CN"/>
              </w:rPr>
              <w:t>3</w:t>
            </w:r>
            <w:r>
              <w:rPr>
                <w:noProof/>
              </w:rPr>
              <w:t>-</w:t>
            </w:r>
            <w:r w:rsidR="00800980">
              <w:rPr>
                <w:rFonts w:hint="eastAsia"/>
                <w:noProof/>
                <w:lang w:eastAsia="zh-CN"/>
              </w:rPr>
              <w:t>1</w:t>
            </w:r>
            <w:r>
              <w:rPr>
                <w:noProof/>
              </w:rPr>
              <w:t>-</w:t>
            </w:r>
            <w:r w:rsidR="008540E2">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A0296" w:rsidR="001E41F3" w:rsidRDefault="00C218F5" w:rsidP="00A45D5C">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A45D5C">
              <w:rPr>
                <w:rFonts w:hint="eastAsia"/>
                <w:lang w:eastAsia="zh-CN"/>
              </w:rPr>
              <w:t>7</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455E2" w:rsidR="00343373" w:rsidRDefault="00C218F5" w:rsidP="003A0DC8">
            <w:pPr>
              <w:pStyle w:val="CRCoverPage"/>
              <w:spacing w:after="0"/>
              <w:ind w:firstLineChars="50" w:firstLine="10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A45D5C">
              <w:rPr>
                <w:rFonts w:hint="eastAsia"/>
                <w:lang w:eastAsia="zh-CN"/>
              </w:rPr>
              <w:t>7</w:t>
            </w:r>
            <w:r>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B0C43" w:rsidR="001E41F3" w:rsidRDefault="008540E2" w:rsidP="00A45D5C">
            <w:pPr>
              <w:pStyle w:val="CRCoverPage"/>
              <w:spacing w:after="0"/>
              <w:ind w:left="100"/>
              <w:rPr>
                <w:noProof/>
                <w:lang w:eastAsia="zh-CN"/>
              </w:rPr>
            </w:pPr>
            <w:r>
              <w:rPr>
                <w:rFonts w:hint="eastAsia"/>
                <w:lang w:eastAsia="zh-CN"/>
              </w:rPr>
              <w:t>7.1.3.6.</w:t>
            </w:r>
            <w:r w:rsidR="00A45D5C">
              <w:rPr>
                <w:rFonts w:hint="eastAsia"/>
                <w:lang w:eastAsia="zh-CN"/>
              </w:rPr>
              <w:t>7</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BDE22F" w:rsidR="00317B08" w:rsidRDefault="003A0DC8" w:rsidP="002262FA">
            <w:pPr>
              <w:pStyle w:val="CRCoverPage"/>
              <w:spacing w:after="0"/>
              <w:ind w:left="100"/>
              <w:rPr>
                <w:noProof/>
                <w:lang w:eastAsia="zh-CN"/>
              </w:rPr>
            </w:pPr>
            <w:r w:rsidRPr="003A0DC8">
              <w:rPr>
                <w:rFonts w:hint="eastAsia"/>
                <w:noProof/>
                <w:highlight w:val="yellow"/>
                <w:lang w:eastAsia="zh-CN"/>
              </w:rPr>
              <w:t xml:space="preserve">r1: typo correction. </w:t>
            </w:r>
            <w:r w:rsidR="002262FA">
              <w:rPr>
                <w:rFonts w:hint="eastAsia"/>
                <w:noProof/>
                <w:highlight w:val="yellow"/>
                <w:lang w:eastAsia="zh-CN"/>
              </w:rPr>
              <w:t xml:space="preserve">Add </w:t>
            </w:r>
            <w:bookmarkStart w:id="2" w:name="_GoBack"/>
            <w:r w:rsidR="002262FA" w:rsidRPr="002262FA">
              <w:rPr>
                <w:rFonts w:hint="eastAsia"/>
                <w:highlight w:val="yellow"/>
              </w:rPr>
              <w:t xml:space="preserve">table </w:t>
            </w:r>
            <w:r w:rsidR="002262FA" w:rsidRPr="002262FA">
              <w:rPr>
                <w:highlight w:val="yellow"/>
              </w:rPr>
              <w:t>7.1.3.6.</w:t>
            </w:r>
            <w:r w:rsidR="002262FA" w:rsidRPr="002262FA">
              <w:rPr>
                <w:rFonts w:hint="eastAsia"/>
                <w:highlight w:val="yellow"/>
              </w:rPr>
              <w:t>7</w:t>
            </w:r>
            <w:r w:rsidR="002262FA" w:rsidRPr="002262FA">
              <w:rPr>
                <w:highlight w:val="yellow"/>
              </w:rPr>
              <w:t>.3.3-</w:t>
            </w:r>
            <w:r w:rsidR="002262FA" w:rsidRPr="002262FA">
              <w:rPr>
                <w:rFonts w:hint="eastAsia"/>
                <w:highlight w:val="yellow"/>
              </w:rPr>
              <w:t>6</w:t>
            </w:r>
            <w:bookmarkEnd w:id="2"/>
            <w:r w:rsidRPr="003A0DC8">
              <w:rPr>
                <w:rFonts w:hint="eastAsia"/>
                <w:highlight w:val="yellow"/>
                <w:lang w:eastAsia="zh-CN"/>
              </w:rPr>
              <w:t xml:space="preserve"> for </w:t>
            </w:r>
            <w:proofErr w:type="spellStart"/>
            <w:r w:rsidRPr="003A0DC8">
              <w:rPr>
                <w:highlight w:val="yellow"/>
              </w:rPr>
              <w:t>masterCellGroup</w:t>
            </w:r>
            <w:proofErr w:type="spellEnd"/>
            <w:r w:rsidRPr="003A0DC8">
              <w:rPr>
                <w:rFonts w:hint="eastAsia"/>
                <w:highlight w:val="yellow"/>
                <w:lang w:eastAsia="zh-CN"/>
              </w:rPr>
              <w:t xml:space="preserve"> </w:t>
            </w:r>
            <w:r w:rsidR="002262FA">
              <w:rPr>
                <w:rFonts w:hint="eastAsia"/>
                <w:highlight w:val="yellow"/>
                <w:lang w:eastAsia="zh-CN"/>
              </w:rPr>
              <w:t>configuration</w:t>
            </w:r>
            <w:r w:rsidRPr="003A0DC8">
              <w:rPr>
                <w:rFonts w:hint="eastAsia"/>
                <w:highlight w:val="yellow"/>
                <w:lang w:eastAsia="zh-CN"/>
              </w:rPr>
              <w:t>.</w:t>
            </w: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1C92345D" w:rsidR="00F22992" w:rsidRPr="00D252AE" w:rsidRDefault="004B4BAD" w:rsidP="00F22992">
      <w:pPr>
        <w:pStyle w:val="50"/>
        <w:rPr>
          <w:ins w:id="3" w:author="CATT" w:date="2022-10-11T15:34:00Z"/>
          <w:lang w:eastAsia="zh-CN"/>
        </w:rPr>
      </w:pPr>
      <w:bookmarkStart w:id="4" w:name="_Toc21103162"/>
      <w:bookmarkStart w:id="5" w:name="_Toc29233502"/>
      <w:bookmarkStart w:id="6" w:name="_Toc29462107"/>
      <w:bookmarkStart w:id="7" w:name="_Toc36158084"/>
      <w:ins w:id="8" w:author="CATT" w:date="2023-01-03T16:10:00Z">
        <w:r>
          <w:t>7.1.3.6.7</w:t>
        </w:r>
      </w:ins>
      <w:ins w:id="9" w:author="CATT" w:date="2022-10-11T15:34:00Z">
        <w:r w:rsidR="00F22992" w:rsidRPr="00D252AE">
          <w:tab/>
        </w:r>
      </w:ins>
      <w:bookmarkEnd w:id="4"/>
      <w:bookmarkEnd w:id="5"/>
      <w:bookmarkEnd w:id="6"/>
      <w:bookmarkEnd w:id="7"/>
      <w:ins w:id="10" w:author="CATT" w:date="2022-12-26T14:46:00Z">
        <w:r w:rsidR="00E15A56" w:rsidRPr="00E15A56">
          <w:t xml:space="preserve">PDCP UDC/ </w:t>
        </w:r>
      </w:ins>
      <w:ins w:id="11" w:author="CATT" w:date="2023-01-03T14:06:00Z">
        <w:r w:rsidR="00F52068">
          <w:rPr>
            <w:rFonts w:hint="eastAsia"/>
            <w:lang w:eastAsia="zh-CN"/>
          </w:rPr>
          <w:t xml:space="preserve">RRC </w:t>
        </w:r>
      </w:ins>
      <w:ins w:id="12" w:author="CATT" w:date="2023-01-03T16:09:00Z">
        <w:r w:rsidR="00A45D5C" w:rsidRPr="00A45D5C">
          <w:rPr>
            <w:lang w:eastAsia="zh-CN"/>
          </w:rPr>
          <w:t>reestablishment</w:t>
        </w:r>
      </w:ins>
    </w:p>
    <w:p w14:paraId="4EB21377" w14:textId="0B330508" w:rsidR="00F22992" w:rsidRPr="00D252AE" w:rsidRDefault="004B4BAD" w:rsidP="00F22992">
      <w:pPr>
        <w:pStyle w:val="H6"/>
        <w:rPr>
          <w:ins w:id="13" w:author="CATT" w:date="2022-10-11T15:34:00Z"/>
        </w:rPr>
      </w:pPr>
      <w:ins w:id="14" w:author="CATT" w:date="2023-01-03T16:10:00Z">
        <w:r>
          <w:t>7.1.3.6.7</w:t>
        </w:r>
      </w:ins>
      <w:ins w:id="15"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6" w:author="CATT" w:date="2022-10-11T15:34:00Z"/>
        </w:rPr>
      </w:pPr>
      <w:ins w:id="17" w:author="CATT" w:date="2022-10-11T15:34:00Z">
        <w:r w:rsidRPr="00D252AE">
          <w:t>(1)</w:t>
        </w:r>
      </w:ins>
    </w:p>
    <w:p w14:paraId="71E763A1" w14:textId="60FE5301" w:rsidR="00F22992" w:rsidRPr="00D252AE" w:rsidRDefault="00F22992" w:rsidP="00F22992">
      <w:pPr>
        <w:pStyle w:val="PL"/>
        <w:rPr>
          <w:ins w:id="18" w:author="CATT" w:date="2022-10-11T15:34:00Z"/>
          <w:noProof w:val="0"/>
        </w:rPr>
      </w:pPr>
      <w:ins w:id="19" w:author="CATT" w:date="2022-10-11T15:34:00Z">
        <w:r w:rsidRPr="00D252AE">
          <w:rPr>
            <w:b/>
            <w:noProof w:val="0"/>
          </w:rPr>
          <w:t>with</w:t>
        </w:r>
        <w:r w:rsidRPr="00D252AE">
          <w:rPr>
            <w:noProof w:val="0"/>
          </w:rPr>
          <w:t xml:space="preserve"> { </w:t>
        </w:r>
      </w:ins>
      <w:ins w:id="20" w:author="CATT" w:date="2023-01-03T17:01:00Z">
        <w:r w:rsidR="009F2B6F">
          <w:rPr>
            <w:rFonts w:eastAsia="MS Gothic"/>
          </w:rPr>
          <w:t xml:space="preserve">UE in NR RRC_CONNECTED state </w:t>
        </w:r>
      </w:ins>
      <w:ins w:id="21" w:author="CATT" w:date="2023-01-03T17:02:00Z">
        <w:r w:rsidR="009F2B6F" w:rsidRPr="00D252AE">
          <w:rPr>
            <w:noProof w:val="0"/>
          </w:rPr>
          <w:t xml:space="preserve">with PDCP </w:t>
        </w:r>
        <w:r w:rsidR="009F2B6F">
          <w:rPr>
            <w:rFonts w:hint="eastAsia"/>
            <w:noProof w:val="0"/>
            <w:lang w:eastAsia="zh-CN"/>
          </w:rPr>
          <w:t xml:space="preserve">UDC </w:t>
        </w:r>
        <w:r w:rsidR="009F2B6F" w:rsidRPr="00D252AE">
          <w:rPr>
            <w:noProof w:val="0"/>
          </w:rPr>
          <w:t>configured</w:t>
        </w:r>
        <w:r w:rsidR="009F2B6F">
          <w:rPr>
            <w:rFonts w:eastAsia="MS Gothic"/>
          </w:rPr>
          <w:t xml:space="preserve"> </w:t>
        </w:r>
      </w:ins>
      <w:ins w:id="22" w:author="CATT" w:date="2023-01-03T17:01:00Z">
        <w:r w:rsidR="009F2B6F">
          <w:rPr>
            <w:rFonts w:eastAsia="MS Gothic"/>
          </w:rPr>
          <w:t>and upon detecting radio link failure UE sends RRCReestablishmentRequest message</w:t>
        </w:r>
      </w:ins>
      <w:ins w:id="23" w:author="CATT" w:date="2022-10-11T15:34:00Z">
        <w:r w:rsidRPr="00D252AE">
          <w:rPr>
            <w:noProof w:val="0"/>
          </w:rPr>
          <w:t xml:space="preserve"> }</w:t>
        </w:r>
      </w:ins>
    </w:p>
    <w:p w14:paraId="54E61E35" w14:textId="77777777" w:rsidR="00F22992" w:rsidRPr="00D252AE" w:rsidRDefault="00F22992" w:rsidP="00F22992">
      <w:pPr>
        <w:pStyle w:val="PL"/>
        <w:rPr>
          <w:ins w:id="24" w:author="CATT" w:date="2022-10-11T15:34:00Z"/>
          <w:noProof w:val="0"/>
        </w:rPr>
      </w:pPr>
      <w:proofErr w:type="gramStart"/>
      <w:ins w:id="25"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4FB06BB3" w:rsidR="00F22992" w:rsidRPr="00D252AE" w:rsidRDefault="00F22992" w:rsidP="00F22992">
      <w:pPr>
        <w:pStyle w:val="PL"/>
        <w:rPr>
          <w:ins w:id="26" w:author="CATT" w:date="2022-10-11T15:34:00Z"/>
          <w:noProof w:val="0"/>
        </w:rPr>
      </w:pPr>
      <w:ins w:id="27"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28" w:author="CATT" w:date="2023-01-31T10:16:00Z">
        <w:r w:rsidR="00964C5A" w:rsidRPr="0056371C">
          <w:rPr>
            <w:noProof w:val="0"/>
          </w:rPr>
          <w:t xml:space="preserve">UE receives </w:t>
        </w:r>
        <w:r w:rsidR="00964C5A" w:rsidRPr="0069371F">
          <w:rPr>
            <w:noProof w:val="0"/>
          </w:rPr>
          <w:t xml:space="preserve">the first </w:t>
        </w:r>
        <w:proofErr w:type="spellStart"/>
        <w:r w:rsidR="00964C5A" w:rsidRPr="0069371F">
          <w:rPr>
            <w:noProof w:val="0"/>
          </w:rPr>
          <w:t>RRCReconfiguration</w:t>
        </w:r>
        <w:proofErr w:type="spellEnd"/>
        <w:r w:rsidR="00964C5A" w:rsidRPr="0069371F">
          <w:rPr>
            <w:noProof w:val="0"/>
          </w:rPr>
          <w:t xml:space="preserve"> message after successful completion of the RRC re-establishment procedure </w:t>
        </w:r>
        <w:r w:rsidR="00964C5A">
          <w:rPr>
            <w:noProof w:val="0"/>
          </w:rPr>
          <w:t>and</w:t>
        </w:r>
        <w:r w:rsidR="00964C5A">
          <w:rPr>
            <w:rFonts w:hint="eastAsia"/>
            <w:noProof w:val="0"/>
            <w:lang w:eastAsia="zh-CN"/>
          </w:rPr>
          <w:t xml:space="preserve"> </w:t>
        </w:r>
        <w:proofErr w:type="spellStart"/>
        <w:r w:rsidR="00964C5A" w:rsidRPr="0056371C">
          <w:rPr>
            <w:noProof w:val="0"/>
            <w:lang w:eastAsia="zh-CN"/>
          </w:rPr>
          <w:t>drb-ContinueUDC</w:t>
        </w:r>
        <w:proofErr w:type="spellEnd"/>
        <w:r w:rsidR="00964C5A" w:rsidRPr="0056371C">
          <w:rPr>
            <w:noProof w:val="0"/>
            <w:lang w:eastAsia="zh-CN"/>
          </w:rPr>
          <w:t xml:space="preserve"> </w:t>
        </w:r>
        <w:r w:rsidR="00964C5A">
          <w:rPr>
            <w:rFonts w:hint="eastAsia"/>
            <w:noProof w:val="0"/>
            <w:lang w:eastAsia="zh-CN"/>
          </w:rPr>
          <w:t>i</w:t>
        </w:r>
        <w:r w:rsidR="00964C5A" w:rsidRPr="0056371C">
          <w:rPr>
            <w:noProof w:val="0"/>
            <w:lang w:eastAsia="zh-CN"/>
          </w:rPr>
          <w:t xml:space="preserve">s </w:t>
        </w:r>
        <w:r w:rsidR="00964C5A">
          <w:rPr>
            <w:noProof w:val="0"/>
            <w:lang w:eastAsia="zh-CN"/>
          </w:rPr>
          <w:t>not</w:t>
        </w:r>
        <w:r w:rsidR="00964C5A">
          <w:rPr>
            <w:rFonts w:hint="eastAsia"/>
            <w:noProof w:val="0"/>
            <w:lang w:eastAsia="zh-CN"/>
          </w:rPr>
          <w:t xml:space="preserve"> </w:t>
        </w:r>
        <w:r w:rsidR="00964C5A" w:rsidRPr="0056371C">
          <w:rPr>
            <w:noProof w:val="0"/>
            <w:lang w:eastAsia="zh-CN"/>
          </w:rPr>
          <w:t>configured</w:t>
        </w:r>
      </w:ins>
      <w:ins w:id="29" w:author="CATT" w:date="2022-12-26T14:51:00Z">
        <w:r w:rsidR="0056371C" w:rsidRPr="0056371C">
          <w:rPr>
            <w:noProof w:val="0"/>
            <w:lang w:eastAsia="zh-CN"/>
          </w:rPr>
          <w:t xml:space="preserve"> </w:t>
        </w:r>
      </w:ins>
      <w:ins w:id="30" w:author="CATT" w:date="2022-10-11T15:34:00Z">
        <w:r w:rsidRPr="00D252AE">
          <w:rPr>
            <w:noProof w:val="0"/>
          </w:rPr>
          <w:t>}</w:t>
        </w:r>
      </w:ins>
    </w:p>
    <w:p w14:paraId="79F7D055" w14:textId="44715045" w:rsidR="00F22992" w:rsidRPr="00D252AE" w:rsidRDefault="00F22992" w:rsidP="00F22992">
      <w:pPr>
        <w:pStyle w:val="PL"/>
        <w:rPr>
          <w:ins w:id="31" w:author="CATT" w:date="2022-10-11T15:34:00Z"/>
          <w:noProof w:val="0"/>
        </w:rPr>
      </w:pPr>
      <w:ins w:id="32"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3" w:author="CATT" w:date="2022-12-26T14:54:00Z">
        <w:r w:rsidR="0056371C" w:rsidRPr="00945B29">
          <w:rPr>
            <w:noProof w:val="0"/>
          </w:rPr>
          <w:t xml:space="preserve">UE </w:t>
        </w:r>
      </w:ins>
      <w:ins w:id="34" w:author="CATT" w:date="2022-12-27T09:24:00Z">
        <w:r w:rsidR="00A4332D">
          <w:t>maintain</w:t>
        </w:r>
      </w:ins>
      <w:ins w:id="35" w:author="CATT" w:date="2022-12-27T09:25:00Z">
        <w:r w:rsidR="00A4332D">
          <w:rPr>
            <w:rFonts w:hint="eastAsia"/>
            <w:lang w:eastAsia="zh-CN"/>
          </w:rPr>
          <w:t>s</w:t>
        </w:r>
      </w:ins>
      <w:ins w:id="36" w:author="CATT" w:date="2022-12-27T09:24:00Z">
        <w:r w:rsidR="00A4332D">
          <w:t xml:space="preserve"> its previous UDC configuration for the DRB</w:t>
        </w:r>
      </w:ins>
      <w:ins w:id="37" w:author="CATT" w:date="2022-12-27T09:25:00Z">
        <w:r w:rsidR="00A4332D">
          <w:rPr>
            <w:rFonts w:hint="eastAsia"/>
            <w:lang w:eastAsia="zh-CN"/>
          </w:rPr>
          <w:t xml:space="preserve"> and </w:t>
        </w:r>
      </w:ins>
      <w:ins w:id="38" w:author="CATT" w:date="2022-12-26T14:54:00Z">
        <w:r w:rsidR="0056371C" w:rsidRPr="00945B29">
          <w:rPr>
            <w:noProof w:val="0"/>
          </w:rPr>
          <w:t>re</w:t>
        </w:r>
        <w:r w:rsidR="0056371C" w:rsidRPr="00945B29">
          <w:rPr>
            <w:rFonts w:eastAsia="宋体"/>
            <w:noProof w:val="0"/>
            <w:lang w:eastAsia="zh-CN"/>
          </w:rPr>
          <w:t>set</w:t>
        </w:r>
        <w:r w:rsidR="0056371C" w:rsidRPr="00945B29">
          <w:rPr>
            <w:noProof w:val="0"/>
          </w:rPr>
          <w:t>s the UDC buffer</w:t>
        </w:r>
        <w:r w:rsidR="0056371C" w:rsidRPr="00945B29">
          <w:rPr>
            <w:rFonts w:eastAsia="MS Gothic"/>
            <w:noProof w:val="0"/>
          </w:rPr>
          <w:t xml:space="preserve"> </w:t>
        </w:r>
        <w:r w:rsidR="0056371C" w:rsidRPr="00945B29">
          <w:rPr>
            <w:rFonts w:eastAsia="宋体"/>
            <w:noProof w:val="0"/>
            <w:lang w:eastAsia="zh-CN"/>
          </w:rPr>
          <w:t xml:space="preserve">and sets </w:t>
        </w:r>
        <w:r w:rsidR="0056371C" w:rsidRPr="00945B29">
          <w:rPr>
            <w:noProof w:val="0"/>
          </w:rPr>
          <w:t xml:space="preserve">the FR </w:t>
        </w:r>
        <w:r w:rsidR="0056371C" w:rsidRPr="00945B29">
          <w:rPr>
            <w:noProof w:val="0"/>
            <w:lang w:eastAsia="zh-CN"/>
          </w:rPr>
          <w:t>field</w:t>
        </w:r>
        <w:r w:rsidR="0056371C" w:rsidRPr="00945B29">
          <w:rPr>
            <w:noProof w:val="0"/>
          </w:rPr>
          <w:t xml:space="preserve"> in UDC header of the first compressed PDU </w:t>
        </w:r>
        <w:r w:rsidR="0056371C" w:rsidRPr="00945B29">
          <w:rPr>
            <w:noProof w:val="0"/>
            <w:lang w:eastAsia="zh-CN"/>
          </w:rPr>
          <w:t>to 1</w:t>
        </w:r>
        <w:r w:rsidR="0056371C" w:rsidRPr="00D252AE">
          <w:rPr>
            <w:noProof w:val="0"/>
          </w:rPr>
          <w:t xml:space="preserve"> </w:t>
        </w:r>
      </w:ins>
      <w:ins w:id="39" w:author="CATT" w:date="2022-10-11T15:34:00Z">
        <w:r w:rsidRPr="00D252AE">
          <w:rPr>
            <w:noProof w:val="0"/>
          </w:rPr>
          <w:t>}</w:t>
        </w:r>
      </w:ins>
    </w:p>
    <w:p w14:paraId="33003BB3" w14:textId="77777777" w:rsidR="00F22992" w:rsidRPr="00D252AE" w:rsidRDefault="00F22992" w:rsidP="00F22992">
      <w:pPr>
        <w:pStyle w:val="PL"/>
        <w:rPr>
          <w:ins w:id="40" w:author="CATT" w:date="2022-10-11T15:34:00Z"/>
          <w:noProof w:val="0"/>
        </w:rPr>
      </w:pPr>
      <w:ins w:id="41" w:author="CATT" w:date="2022-10-11T15:34:00Z">
        <w:r w:rsidRPr="00D252AE">
          <w:rPr>
            <w:noProof w:val="0"/>
          </w:rPr>
          <w:t xml:space="preserve">            }</w:t>
        </w:r>
      </w:ins>
    </w:p>
    <w:p w14:paraId="2AFF0E62" w14:textId="77777777" w:rsidR="00F22992" w:rsidRPr="00D252AE" w:rsidRDefault="00F22992" w:rsidP="00F22992">
      <w:pPr>
        <w:pStyle w:val="PL"/>
        <w:rPr>
          <w:ins w:id="42" w:author="CATT" w:date="2022-10-11T15:34:00Z"/>
          <w:noProof w:val="0"/>
        </w:rPr>
      </w:pPr>
    </w:p>
    <w:p w14:paraId="0748367B" w14:textId="77777777" w:rsidR="0069371F" w:rsidRPr="00D252AE" w:rsidRDefault="0069371F" w:rsidP="0069371F">
      <w:pPr>
        <w:pStyle w:val="H6"/>
        <w:rPr>
          <w:ins w:id="43" w:author="CATT" w:date="2023-01-30T13:59:00Z"/>
        </w:rPr>
      </w:pPr>
      <w:ins w:id="44" w:author="CATT" w:date="2023-01-30T13:59:00Z">
        <w:r w:rsidRPr="00D252AE">
          <w:t>(2)</w:t>
        </w:r>
      </w:ins>
    </w:p>
    <w:p w14:paraId="785EAF26" w14:textId="6F0FBF4E" w:rsidR="0069371F" w:rsidRPr="00D252AE" w:rsidRDefault="0069371F" w:rsidP="0069371F">
      <w:pPr>
        <w:pStyle w:val="PL"/>
        <w:rPr>
          <w:ins w:id="45" w:author="CATT" w:date="2023-01-30T13:59:00Z"/>
          <w:noProof w:val="0"/>
        </w:rPr>
      </w:pPr>
      <w:proofErr w:type="gramStart"/>
      <w:ins w:id="46" w:author="CATT" w:date="2023-01-30T13:59:00Z">
        <w:r w:rsidRPr="00D252AE">
          <w:rPr>
            <w:b/>
            <w:noProof w:val="0"/>
          </w:rPr>
          <w:t>with</w:t>
        </w:r>
        <w:proofErr w:type="gramEnd"/>
        <w:r w:rsidRPr="00D252AE">
          <w:rPr>
            <w:noProof w:val="0"/>
          </w:rPr>
          <w:t xml:space="preserve"> { UE in </w:t>
        </w:r>
        <w:r>
          <w:rPr>
            <w:rFonts w:eastAsia="MS Gothic"/>
          </w:rPr>
          <w:t>NR RRC_CONNECTED state</w:t>
        </w:r>
        <w:r w:rsidRPr="00D252AE">
          <w:rPr>
            <w:noProof w:val="0"/>
          </w:rPr>
          <w:t xml:space="preserve"> with PDCP </w:t>
        </w:r>
        <w:r>
          <w:rPr>
            <w:rFonts w:hint="eastAsia"/>
            <w:noProof w:val="0"/>
            <w:lang w:eastAsia="zh-CN"/>
          </w:rPr>
          <w:t xml:space="preserve">UDC </w:t>
        </w:r>
        <w:r w:rsidRPr="00D252AE">
          <w:rPr>
            <w:noProof w:val="0"/>
          </w:rPr>
          <w:t>configured }</w:t>
        </w:r>
      </w:ins>
    </w:p>
    <w:p w14:paraId="637233EC" w14:textId="77777777" w:rsidR="0069371F" w:rsidRPr="00D252AE" w:rsidRDefault="0069371F" w:rsidP="0069371F">
      <w:pPr>
        <w:pStyle w:val="PL"/>
        <w:rPr>
          <w:ins w:id="47" w:author="CATT" w:date="2023-01-30T13:59:00Z"/>
          <w:noProof w:val="0"/>
        </w:rPr>
      </w:pPr>
      <w:proofErr w:type="gramStart"/>
      <w:ins w:id="48" w:author="CATT" w:date="2023-01-30T13:59:00Z">
        <w:r w:rsidRPr="00D252AE">
          <w:rPr>
            <w:b/>
            <w:noProof w:val="0"/>
          </w:rPr>
          <w:t>ensure</w:t>
        </w:r>
        <w:proofErr w:type="gramEnd"/>
        <w:r w:rsidRPr="00D252AE">
          <w:rPr>
            <w:b/>
            <w:noProof w:val="0"/>
          </w:rPr>
          <w:t xml:space="preserve"> that</w:t>
        </w:r>
        <w:r w:rsidRPr="00D252AE">
          <w:rPr>
            <w:noProof w:val="0"/>
          </w:rPr>
          <w:t xml:space="preserve"> {</w:t>
        </w:r>
      </w:ins>
    </w:p>
    <w:p w14:paraId="2F3ECCF6" w14:textId="3D6C6B17" w:rsidR="0069371F" w:rsidRPr="00D252AE" w:rsidRDefault="0069371F" w:rsidP="0069371F">
      <w:pPr>
        <w:pStyle w:val="PL"/>
        <w:rPr>
          <w:ins w:id="49" w:author="CATT" w:date="2023-01-30T13:59:00Z"/>
          <w:noProof w:val="0"/>
        </w:rPr>
      </w:pPr>
      <w:ins w:id="50" w:author="CATT" w:date="2023-01-30T13:59:00Z">
        <w:r w:rsidRPr="00D252AE">
          <w:rPr>
            <w:noProof w:val="0"/>
          </w:rPr>
          <w:t xml:space="preserve">  </w:t>
        </w:r>
        <w:proofErr w:type="gramStart"/>
        <w:r w:rsidRPr="00D252AE">
          <w:rPr>
            <w:b/>
            <w:noProof w:val="0"/>
          </w:rPr>
          <w:t>when</w:t>
        </w:r>
        <w:proofErr w:type="gramEnd"/>
        <w:r w:rsidRPr="00D252AE">
          <w:rPr>
            <w:noProof w:val="0"/>
          </w:rPr>
          <w:t xml:space="preserve"> { </w:t>
        </w:r>
        <w:r w:rsidRPr="0056371C">
          <w:rPr>
            <w:noProof w:val="0"/>
          </w:rPr>
          <w:t xml:space="preserve">UE receives </w:t>
        </w:r>
      </w:ins>
      <w:ins w:id="51" w:author="CATT" w:date="2023-01-30T14:01:00Z">
        <w:r w:rsidRPr="0069371F">
          <w:rPr>
            <w:noProof w:val="0"/>
          </w:rPr>
          <w:t xml:space="preserve">the first </w:t>
        </w:r>
        <w:proofErr w:type="spellStart"/>
        <w:r w:rsidRPr="0069371F">
          <w:rPr>
            <w:noProof w:val="0"/>
          </w:rPr>
          <w:t>RRCReconfiguration</w:t>
        </w:r>
        <w:proofErr w:type="spellEnd"/>
        <w:r w:rsidRPr="0069371F">
          <w:rPr>
            <w:noProof w:val="0"/>
          </w:rPr>
          <w:t xml:space="preserve"> message after successful completion of the RRC re-establishment procedure </w:t>
        </w:r>
      </w:ins>
      <w:ins w:id="52" w:author="CATT" w:date="2023-01-30T13:59:00Z">
        <w:r>
          <w:rPr>
            <w:noProof w:val="0"/>
          </w:rPr>
          <w:t>and</w:t>
        </w:r>
        <w:r>
          <w:rPr>
            <w:rFonts w:hint="eastAsia"/>
            <w:noProof w:val="0"/>
            <w:lang w:eastAsia="zh-CN"/>
          </w:rPr>
          <w:t xml:space="preserve"> </w:t>
        </w:r>
        <w:proofErr w:type="spellStart"/>
        <w:r w:rsidRPr="0056371C">
          <w:rPr>
            <w:noProof w:val="0"/>
            <w:lang w:eastAsia="zh-CN"/>
          </w:rPr>
          <w:t>drb-ContinueUDC</w:t>
        </w:r>
        <w:proofErr w:type="spellEnd"/>
        <w:r w:rsidRPr="0056371C">
          <w:rPr>
            <w:noProof w:val="0"/>
            <w:lang w:eastAsia="zh-CN"/>
          </w:rPr>
          <w:t xml:space="preserve"> </w:t>
        </w:r>
        <w:r>
          <w:rPr>
            <w:rFonts w:hint="eastAsia"/>
            <w:noProof w:val="0"/>
            <w:lang w:eastAsia="zh-CN"/>
          </w:rPr>
          <w:t>i</w:t>
        </w:r>
        <w:r w:rsidRPr="0056371C">
          <w:rPr>
            <w:noProof w:val="0"/>
            <w:lang w:eastAsia="zh-CN"/>
          </w:rPr>
          <w:t>s configured</w:t>
        </w:r>
        <w:r w:rsidRPr="00D252AE">
          <w:rPr>
            <w:noProof w:val="0"/>
          </w:rPr>
          <w:t xml:space="preserve"> }</w:t>
        </w:r>
      </w:ins>
    </w:p>
    <w:p w14:paraId="1749C63F" w14:textId="77777777" w:rsidR="0069371F" w:rsidRPr="00D252AE" w:rsidRDefault="0069371F" w:rsidP="0069371F">
      <w:pPr>
        <w:pStyle w:val="PL"/>
        <w:rPr>
          <w:ins w:id="53" w:author="CATT" w:date="2023-01-30T13:59:00Z"/>
          <w:noProof w:val="0"/>
        </w:rPr>
      </w:pPr>
      <w:ins w:id="54" w:author="CATT" w:date="2023-01-30T13:59:00Z">
        <w:r w:rsidRPr="00D252AE">
          <w:rPr>
            <w:noProof w:val="0"/>
          </w:rPr>
          <w:t xml:space="preserve">    </w:t>
        </w:r>
        <w:proofErr w:type="gramStart"/>
        <w:r w:rsidRPr="00D252AE">
          <w:rPr>
            <w:b/>
            <w:noProof w:val="0"/>
          </w:rPr>
          <w:t>then</w:t>
        </w:r>
        <w:proofErr w:type="gramEnd"/>
        <w:r w:rsidRPr="00D252AE">
          <w:rPr>
            <w:noProof w:val="0"/>
          </w:rPr>
          <w:t xml:space="preserve"> { </w:t>
        </w:r>
        <w:r w:rsidRPr="004858FC">
          <w:rPr>
            <w:noProof w:val="0"/>
          </w:rPr>
          <w:t xml:space="preserve">UE </w:t>
        </w:r>
        <w:r>
          <w:t>maintain</w:t>
        </w:r>
        <w:r>
          <w:rPr>
            <w:rFonts w:hint="eastAsia"/>
            <w:lang w:eastAsia="zh-CN"/>
          </w:rPr>
          <w:t>s</w:t>
        </w:r>
        <w:r>
          <w:t xml:space="preserve"> its previous UDC configuration for the DRB</w:t>
        </w:r>
        <w:r>
          <w:rPr>
            <w:rFonts w:hint="eastAsia"/>
            <w:lang w:eastAsia="zh-CN"/>
          </w:rPr>
          <w:t xml:space="preserve"> and</w:t>
        </w:r>
        <w:r w:rsidRPr="0056371C">
          <w:rPr>
            <w:noProof w:val="0"/>
          </w:rPr>
          <w:t xml:space="preserve"> continues</w:t>
        </w:r>
        <w:r w:rsidRPr="004858FC">
          <w:rPr>
            <w:noProof w:val="0"/>
          </w:rPr>
          <w:t xml:space="preserve"> </w:t>
        </w:r>
        <w:r>
          <w:rPr>
            <w:noProof w:val="0"/>
          </w:rPr>
          <w:t>to</w:t>
        </w:r>
        <w:r>
          <w:rPr>
            <w:rFonts w:hint="eastAsia"/>
            <w:noProof w:val="0"/>
            <w:lang w:eastAsia="zh-CN"/>
          </w:rPr>
          <w:t xml:space="preserve"> use </w:t>
        </w:r>
        <w:r w:rsidRPr="00945B29">
          <w:rPr>
            <w:noProof w:val="0"/>
          </w:rPr>
          <w:t xml:space="preserve">the </w:t>
        </w:r>
        <w:r>
          <w:t>previous</w:t>
        </w:r>
        <w:r w:rsidRPr="00945B29">
          <w:rPr>
            <w:noProof w:val="0"/>
          </w:rPr>
          <w:t xml:space="preserve"> UDC buffer</w:t>
        </w:r>
        <w:r w:rsidRPr="00D252AE">
          <w:rPr>
            <w:noProof w:val="0"/>
          </w:rPr>
          <w:t xml:space="preserve"> }</w:t>
        </w:r>
      </w:ins>
    </w:p>
    <w:p w14:paraId="0447204E" w14:textId="77777777" w:rsidR="0069371F" w:rsidRPr="00D252AE" w:rsidRDefault="0069371F" w:rsidP="0069371F">
      <w:pPr>
        <w:pStyle w:val="PL"/>
        <w:rPr>
          <w:ins w:id="55" w:author="CATT" w:date="2023-01-30T13:59:00Z"/>
          <w:noProof w:val="0"/>
        </w:rPr>
      </w:pPr>
      <w:ins w:id="56" w:author="CATT" w:date="2023-01-30T13:59:00Z">
        <w:r w:rsidRPr="00D252AE">
          <w:rPr>
            <w:noProof w:val="0"/>
          </w:rPr>
          <w:t xml:space="preserve">            }</w:t>
        </w:r>
      </w:ins>
    </w:p>
    <w:p w14:paraId="50716288" w14:textId="77777777" w:rsidR="00F22992" w:rsidRPr="00D252AE" w:rsidRDefault="00F22992" w:rsidP="00F22992">
      <w:pPr>
        <w:pStyle w:val="PL"/>
        <w:rPr>
          <w:ins w:id="57" w:author="CATT" w:date="2022-10-11T15:34:00Z"/>
          <w:noProof w:val="0"/>
        </w:rPr>
      </w:pPr>
    </w:p>
    <w:p w14:paraId="28DDE761" w14:textId="2DDE555D" w:rsidR="00F22992" w:rsidRPr="00D252AE" w:rsidRDefault="004B4BAD" w:rsidP="00F22992">
      <w:pPr>
        <w:pStyle w:val="H6"/>
        <w:rPr>
          <w:ins w:id="58" w:author="CATT" w:date="2022-10-11T15:34:00Z"/>
        </w:rPr>
      </w:pPr>
      <w:ins w:id="59" w:author="CATT" w:date="2023-01-03T16:10:00Z">
        <w:r>
          <w:t>7.1.3.6.7</w:t>
        </w:r>
      </w:ins>
      <w:ins w:id="60" w:author="CATT" w:date="2022-10-11T15:34:00Z">
        <w:r w:rsidR="00F22992" w:rsidRPr="00D252AE">
          <w:t>.2</w:t>
        </w:r>
        <w:r w:rsidR="00F22992" w:rsidRPr="00D252AE">
          <w:tab/>
          <w:t>Conformance requirements</w:t>
        </w:r>
      </w:ins>
    </w:p>
    <w:p w14:paraId="1893C449" w14:textId="575F185F" w:rsidR="003619DC" w:rsidRDefault="003619DC" w:rsidP="003619DC">
      <w:pPr>
        <w:rPr>
          <w:ins w:id="61" w:author="CATT" w:date="2023-01-03T14:14:00Z"/>
        </w:rPr>
      </w:pPr>
      <w:ins w:id="62" w:author="CATT" w:date="2023-01-03T14:14:00Z">
        <w:r>
          <w:t>References: The conformance requirements covered in the present TC are specified in: TS 38.323, clauses 5.</w:t>
        </w:r>
        <w:r>
          <w:rPr>
            <w:lang w:eastAsia="zh-CN"/>
          </w:rPr>
          <w:t>1</w:t>
        </w:r>
        <w:r>
          <w:t>.</w:t>
        </w:r>
        <w:r>
          <w:rPr>
            <w:lang w:eastAsia="zh-CN"/>
          </w:rPr>
          <w:t>2</w:t>
        </w:r>
        <w:r>
          <w:t>, TS 38.3</w:t>
        </w:r>
        <w:r>
          <w:rPr>
            <w:lang w:eastAsia="zh-CN"/>
          </w:rPr>
          <w:t>31</w:t>
        </w:r>
        <w:r>
          <w:t>, clauses 5.3.5.6.5</w:t>
        </w:r>
        <w:r w:rsidR="005C748C">
          <w:rPr>
            <w:rFonts w:hint="eastAsia"/>
            <w:lang w:eastAsia="zh-CN"/>
          </w:rPr>
          <w:t>, 5.3.</w:t>
        </w:r>
      </w:ins>
      <w:ins w:id="63" w:author="CATT" w:date="2023-01-31T17:13:00Z">
        <w:r w:rsidR="003E490C">
          <w:rPr>
            <w:rFonts w:hint="eastAsia"/>
            <w:lang w:eastAsia="zh-CN"/>
          </w:rPr>
          <w:t>7</w:t>
        </w:r>
      </w:ins>
      <w:ins w:id="64" w:author="CATT" w:date="2023-01-03T14:14:00Z">
        <w:r w:rsidR="005C748C">
          <w:rPr>
            <w:rFonts w:hint="eastAsia"/>
            <w:lang w:eastAsia="zh-CN"/>
          </w:rPr>
          <w:t>.</w:t>
        </w:r>
      </w:ins>
      <w:ins w:id="65" w:author="CATT" w:date="2023-01-31T17:13:00Z">
        <w:r w:rsidR="003E490C">
          <w:rPr>
            <w:rFonts w:hint="eastAsia"/>
            <w:lang w:eastAsia="zh-CN"/>
          </w:rPr>
          <w:t>2</w:t>
        </w:r>
      </w:ins>
      <w:ins w:id="66" w:author="CATT" w:date="2023-01-03T14:14:00Z">
        <w:r w:rsidR="005C748C">
          <w:rPr>
            <w:rFonts w:hint="eastAsia"/>
            <w:lang w:eastAsia="zh-CN"/>
          </w:rPr>
          <w:t xml:space="preserve">, </w:t>
        </w:r>
      </w:ins>
      <w:proofErr w:type="gramStart"/>
      <w:ins w:id="67" w:author="CATT" w:date="2023-01-03T14:18:00Z">
        <w:r w:rsidR="005C748C">
          <w:rPr>
            <w:rFonts w:hint="eastAsia"/>
            <w:lang w:eastAsia="zh-CN"/>
          </w:rPr>
          <w:t>5.3.</w:t>
        </w:r>
      </w:ins>
      <w:ins w:id="68" w:author="CATT" w:date="2023-01-31T17:13:00Z">
        <w:r w:rsidR="003E490C">
          <w:rPr>
            <w:rFonts w:hint="eastAsia"/>
            <w:lang w:eastAsia="zh-CN"/>
          </w:rPr>
          <w:t>5</w:t>
        </w:r>
      </w:ins>
      <w:ins w:id="69" w:author="CATT" w:date="2023-01-03T14:18:00Z">
        <w:r w:rsidR="005C748C">
          <w:rPr>
            <w:rFonts w:hint="eastAsia"/>
            <w:lang w:eastAsia="zh-CN"/>
          </w:rPr>
          <w:t>.3</w:t>
        </w:r>
      </w:ins>
      <w:proofErr w:type="gramEnd"/>
      <w:ins w:id="70" w:author="CATT" w:date="2023-01-03T14:14:00Z">
        <w:r>
          <w:rPr>
            <w:lang w:eastAsia="zh-CN"/>
          </w:rPr>
          <w:t xml:space="preserve">. </w:t>
        </w:r>
        <w:r>
          <w:t>Unless otherwise stated these are Rel-1</w:t>
        </w:r>
        <w:r>
          <w:rPr>
            <w:lang w:eastAsia="zh-CN"/>
          </w:rPr>
          <w:t>7</w:t>
        </w:r>
        <w:r>
          <w:t xml:space="preserve"> requirements.</w:t>
        </w:r>
      </w:ins>
    </w:p>
    <w:p w14:paraId="77DDEF38" w14:textId="77777777" w:rsidR="003619DC" w:rsidRDefault="003619DC" w:rsidP="003619DC">
      <w:pPr>
        <w:rPr>
          <w:ins w:id="71" w:author="CATT" w:date="2023-01-03T14:14:00Z"/>
        </w:rPr>
      </w:pPr>
      <w:ins w:id="72" w:author="CATT" w:date="2023-01-03T14:14:00Z">
        <w:r>
          <w:t>[TS 38.323, clause 5.</w:t>
        </w:r>
        <w:r>
          <w:rPr>
            <w:lang w:eastAsia="zh-CN"/>
          </w:rPr>
          <w:t>1</w:t>
        </w:r>
        <w:r>
          <w:t>.</w:t>
        </w:r>
        <w:r>
          <w:rPr>
            <w:lang w:eastAsia="zh-CN"/>
          </w:rPr>
          <w:t>2</w:t>
        </w:r>
        <w:r>
          <w:t>]</w:t>
        </w:r>
      </w:ins>
    </w:p>
    <w:p w14:paraId="182F3B38" w14:textId="77777777" w:rsidR="003619DC" w:rsidRDefault="003619DC" w:rsidP="003619DC">
      <w:pPr>
        <w:rPr>
          <w:ins w:id="73" w:author="CATT" w:date="2023-01-03T14:14:00Z"/>
          <w:lang w:eastAsia="ko-KR"/>
        </w:rPr>
      </w:pPr>
      <w:ins w:id="74" w:author="CATT" w:date="2023-01-03T14:14:00Z">
        <w:r>
          <w:t>When upper layers request a PDCP entity re-establishment</w:t>
        </w:r>
        <w:r>
          <w:rPr>
            <w:lang w:eastAsia="ko-KR"/>
          </w:rPr>
          <w:t>, the UE shall additionally perform once the procedures described in this clause</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ins>
    </w:p>
    <w:p w14:paraId="66FFA131" w14:textId="77777777" w:rsidR="003619DC" w:rsidRDefault="003619DC" w:rsidP="003619DC">
      <w:pPr>
        <w:rPr>
          <w:ins w:id="75" w:author="CATT" w:date="2023-01-03T14:14:00Z"/>
          <w:lang w:eastAsia="ko-KR"/>
        </w:rPr>
      </w:pPr>
      <w:ins w:id="76" w:author="CATT" w:date="2023-01-03T14:14:00Z">
        <w:r>
          <w:t xml:space="preserve">When upper layers request a PDCP entity re-establishment, </w:t>
        </w:r>
        <w:r>
          <w:rPr>
            <w:lang w:eastAsia="ko-KR"/>
          </w:rPr>
          <w:t xml:space="preserve">the </w:t>
        </w:r>
        <w:r>
          <w:t>transmitting PDCP entity shall</w:t>
        </w:r>
        <w:r>
          <w:rPr>
            <w:lang w:eastAsia="ko-KR"/>
          </w:rPr>
          <w:t>:</w:t>
        </w:r>
      </w:ins>
    </w:p>
    <w:p w14:paraId="77D7CA6F" w14:textId="77777777" w:rsidR="003619DC" w:rsidRDefault="003619DC" w:rsidP="003619DC">
      <w:pPr>
        <w:pStyle w:val="B1"/>
        <w:rPr>
          <w:ins w:id="77" w:author="CATT" w:date="2023-01-03T14:14:00Z"/>
          <w:lang w:eastAsia="ko-KR"/>
        </w:rPr>
      </w:pPr>
      <w:ins w:id="78"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proofErr w:type="spellStart"/>
        <w:r>
          <w:rPr>
            <w:i/>
            <w:lang w:eastAsia="ko-KR"/>
          </w:rPr>
          <w:t>drb-ContinueROHC</w:t>
        </w:r>
        <w:proofErr w:type="spellEnd"/>
        <w:r>
          <w:rPr>
            <w:lang w:eastAsia="ko-KR"/>
          </w:rPr>
          <w:t xml:space="preserve"> is not configured in </w:t>
        </w:r>
        <w:r>
          <w:t>TS 38.331</w:t>
        </w:r>
        <w:r>
          <w:rPr>
            <w:lang w:eastAsia="ko-KR"/>
          </w:rPr>
          <w:t xml:space="preserve"> [3];</w:t>
        </w:r>
      </w:ins>
    </w:p>
    <w:p w14:paraId="2C7E0B46" w14:textId="77777777" w:rsidR="003619DC" w:rsidRDefault="003619DC" w:rsidP="003619DC">
      <w:pPr>
        <w:pStyle w:val="B1"/>
        <w:rPr>
          <w:ins w:id="79" w:author="CATT" w:date="2023-01-03T14:14:00Z"/>
          <w:lang w:eastAsia="ko-KR"/>
        </w:rPr>
      </w:pPr>
      <w:ins w:id="80"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uplink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-UL</w:t>
        </w:r>
        <w:r>
          <w:rPr>
            <w:lang w:eastAsia="ko-KR"/>
          </w:rPr>
          <w:t xml:space="preserve"> is not configured in </w:t>
        </w:r>
        <w:r>
          <w:t>TS 38.331</w:t>
        </w:r>
        <w:r>
          <w:rPr>
            <w:lang w:eastAsia="ko-KR"/>
          </w:rPr>
          <w:t xml:space="preserve"> [3];</w:t>
        </w:r>
      </w:ins>
    </w:p>
    <w:p w14:paraId="7A833526" w14:textId="77777777" w:rsidR="003619DC" w:rsidRDefault="003619DC" w:rsidP="003619DC">
      <w:pPr>
        <w:pStyle w:val="B1"/>
        <w:rPr>
          <w:ins w:id="81" w:author="CATT" w:date="2023-01-03T14:14:00Z"/>
          <w:lang w:eastAsia="zh-CN"/>
        </w:rPr>
      </w:pPr>
      <w:ins w:id="82" w:author="CATT" w:date="2023-01-03T14:14:00Z">
        <w:r>
          <w:rPr>
            <w:lang w:eastAsia="ko-KR"/>
          </w:rPr>
          <w:t>-</w:t>
        </w:r>
        <w:r>
          <w:rPr>
            <w:lang w:eastAsia="ko-KR"/>
          </w:rPr>
          <w:tab/>
        </w:r>
        <w:proofErr w:type="gramStart"/>
        <w:r>
          <w:rPr>
            <w:lang w:eastAsia="zh-CN"/>
          </w:rPr>
          <w:t>for</w:t>
        </w:r>
        <w:proofErr w:type="gramEnd"/>
        <w:r>
          <w:rPr>
            <w:lang w:eastAsia="zh-CN"/>
          </w:rPr>
          <w:t xml:space="preserve"> AM DRBs, </w:t>
        </w:r>
        <w:r>
          <w:rPr>
            <w:lang w:eastAsia="ko-KR"/>
          </w:rPr>
          <w:t>reset the UDC</w:t>
        </w:r>
        <w:r>
          <w:rPr>
            <w:lang w:eastAsia="zh-CN"/>
          </w:rPr>
          <w:t xml:space="preserve"> </w:t>
        </w:r>
        <w:r>
          <w:rPr>
            <w:lang w:eastAsia="ko-KR"/>
          </w:rPr>
          <w:t xml:space="preserve">compression buffer to all zeros and prefill the dictionary if </w:t>
        </w:r>
        <w:proofErr w:type="spellStart"/>
        <w:r>
          <w:rPr>
            <w:i/>
            <w:lang w:eastAsia="ko-KR"/>
          </w:rPr>
          <w:t>drb-Continue</w:t>
        </w:r>
        <w:r>
          <w:rPr>
            <w:i/>
            <w:lang w:eastAsia="zh-CN"/>
          </w:rPr>
          <w:t>UDC</w:t>
        </w:r>
        <w:proofErr w:type="spellEnd"/>
        <w:r>
          <w:rPr>
            <w:lang w:eastAsia="ko-KR"/>
          </w:rPr>
          <w:t xml:space="preserve"> is not configured in </w:t>
        </w:r>
        <w:r>
          <w:t>TS 38.331</w:t>
        </w:r>
        <w:r>
          <w:rPr>
            <w:lang w:eastAsia="ko-KR"/>
          </w:rPr>
          <w:t xml:space="preserve"> [3];</w:t>
        </w:r>
      </w:ins>
    </w:p>
    <w:p w14:paraId="169ADFE7" w14:textId="77777777" w:rsidR="003619DC" w:rsidRDefault="003619DC" w:rsidP="003619DC">
      <w:pPr>
        <w:pStyle w:val="B1"/>
        <w:rPr>
          <w:ins w:id="83" w:author="CATT" w:date="2023-01-03T14:14:00Z"/>
          <w:lang w:eastAsia="ko-KR"/>
        </w:rPr>
      </w:pPr>
      <w:ins w:id="84" w:author="CATT" w:date="2023-01-03T14:14:00Z">
        <w:r>
          <w:rPr>
            <w:lang w:eastAsia="ko-KR"/>
          </w:rPr>
          <w:t>-</w:t>
        </w:r>
        <w:r>
          <w:rPr>
            <w:lang w:eastAsia="ko-KR"/>
          </w:rPr>
          <w:tab/>
        </w:r>
        <w:proofErr w:type="gramStart"/>
        <w:r>
          <w:t>for</w:t>
        </w:r>
        <w:proofErr w:type="gramEnd"/>
        <w:r>
          <w:t xml:space="preserve"> SRBs and UM DRBs, </w:t>
        </w:r>
        <w:r>
          <w:rPr>
            <w:lang w:eastAsia="ko-KR"/>
          </w:rPr>
          <w:t>set TX_NEXT to the initial value;</w:t>
        </w:r>
      </w:ins>
    </w:p>
    <w:p w14:paraId="4E8C6660" w14:textId="77777777" w:rsidR="003619DC" w:rsidRDefault="003619DC" w:rsidP="003619DC">
      <w:pPr>
        <w:pStyle w:val="B1"/>
        <w:rPr>
          <w:ins w:id="85" w:author="CATT" w:date="2023-01-03T14:14:00Z"/>
          <w:lang w:eastAsia="ko-KR"/>
        </w:rPr>
      </w:pPr>
      <w:ins w:id="86" w:author="CATT" w:date="2023-01-03T14:14:00Z">
        <w:r>
          <w:rPr>
            <w:lang w:eastAsia="ko-KR"/>
          </w:rPr>
          <w:t>-</w:t>
        </w:r>
        <w:r>
          <w:rPr>
            <w:lang w:eastAsia="ko-KR"/>
          </w:rPr>
          <w:tab/>
        </w:r>
        <w:proofErr w:type="gramStart"/>
        <w:r>
          <w:rPr>
            <w:lang w:eastAsia="ko-KR"/>
          </w:rPr>
          <w:t>for</w:t>
        </w:r>
        <w:proofErr w:type="gramEnd"/>
        <w:r>
          <w:rPr>
            <w:lang w:eastAsia="ko-KR"/>
          </w:rPr>
          <w:t xml:space="preserve"> SRBs, discard all stored PDCP SDUs and PDCP PDUs;</w:t>
        </w:r>
      </w:ins>
    </w:p>
    <w:p w14:paraId="7B405952" w14:textId="77777777" w:rsidR="003619DC" w:rsidRDefault="003619DC" w:rsidP="003619DC">
      <w:pPr>
        <w:pStyle w:val="B1"/>
        <w:rPr>
          <w:ins w:id="87" w:author="CATT" w:date="2023-01-03T14:14:00Z"/>
          <w:lang w:eastAsia="ko-KR"/>
        </w:rPr>
      </w:pPr>
      <w:ins w:id="88" w:author="CATT" w:date="2023-01-03T14:14:00Z">
        <w:r>
          <w:rPr>
            <w:lang w:eastAsia="ko-KR"/>
          </w:rPr>
          <w:t>-</w:t>
        </w:r>
        <w:r>
          <w:rPr>
            <w:lang w:eastAsia="ko-KR"/>
          </w:rPr>
          <w:tab/>
          <w:t>apply</w:t>
        </w:r>
        <w:r>
          <w:t xml:space="preserve"> the ciphering algorithm and key provided by upper layers during the PDCP entity re-establishment procedure</w:t>
        </w:r>
        <w:r>
          <w:rPr>
            <w:lang w:eastAsia="ko-KR"/>
          </w:rPr>
          <w:t>;</w:t>
        </w:r>
      </w:ins>
    </w:p>
    <w:p w14:paraId="6EAFA6EE" w14:textId="77777777" w:rsidR="003619DC" w:rsidRDefault="003619DC" w:rsidP="003619DC">
      <w:pPr>
        <w:pStyle w:val="B1"/>
        <w:rPr>
          <w:ins w:id="89" w:author="CATT" w:date="2023-01-03T14:14:00Z"/>
          <w:lang w:eastAsia="ko-KR"/>
        </w:rPr>
      </w:pPr>
      <w:ins w:id="90" w:author="CATT" w:date="2023-01-03T14:14:00Z">
        <w:r>
          <w:t>-</w:t>
        </w:r>
        <w:r>
          <w:tab/>
        </w:r>
        <w:r>
          <w:rPr>
            <w:lang w:eastAsia="ko-KR"/>
          </w:rPr>
          <w:t>apply</w:t>
        </w:r>
        <w:r>
          <w:t xml:space="preserve"> the integrity protection algorithm and key provided by upper layers during the PDCP entity re-establishment procedure;</w:t>
        </w:r>
      </w:ins>
    </w:p>
    <w:p w14:paraId="63A3FA4F" w14:textId="77777777" w:rsidR="003619DC" w:rsidRDefault="003619DC" w:rsidP="003619DC">
      <w:pPr>
        <w:pStyle w:val="B1"/>
        <w:rPr>
          <w:ins w:id="91" w:author="CATT" w:date="2023-01-03T14:14:00Z"/>
          <w:lang w:eastAsia="ko-KR"/>
        </w:rPr>
      </w:pPr>
      <w:ins w:id="92" w:author="CATT" w:date="2023-01-03T14:14:00Z">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ins>
    </w:p>
    <w:p w14:paraId="24C6A0A9" w14:textId="77777777" w:rsidR="003619DC" w:rsidRDefault="003619DC" w:rsidP="003619DC">
      <w:pPr>
        <w:pStyle w:val="B1"/>
        <w:rPr>
          <w:ins w:id="93" w:author="CATT" w:date="2023-01-03T14:14:00Z"/>
          <w:lang w:eastAsia="ko-KR"/>
        </w:rPr>
      </w:pPr>
      <w:ins w:id="94" w:author="CATT" w:date="2023-01-03T14:14:00Z">
        <w:r>
          <w:rPr>
            <w:lang w:eastAsia="ko-KR"/>
          </w:rPr>
          <w:t>-</w:t>
        </w:r>
        <w:r>
          <w:rPr>
            <w:lang w:eastAsia="ko-KR"/>
          </w:rPr>
          <w:tab/>
          <w:t>for AM DRBs</w:t>
        </w:r>
        <w:r>
          <w:rPr>
            <w:lang w:eastAsia="zh-CN"/>
          </w:rPr>
          <w:t xml:space="preserve"> for </w:t>
        </w:r>
        <w:proofErr w:type="spellStart"/>
        <w:r>
          <w:rPr>
            <w:lang w:eastAsia="zh-CN"/>
          </w:rPr>
          <w:t>Uu</w:t>
        </w:r>
        <w:proofErr w:type="spellEnd"/>
        <w:r>
          <w:rPr>
            <w:lang w:eastAsia="zh-CN"/>
          </w:rPr>
          <w:t xml:space="preserve"> interface whose PDCP entities were suspended</w:t>
        </w:r>
        <w:r>
          <w:rPr>
            <w:lang w:eastAsia="ko-KR"/>
          </w:rPr>
          <w:t>, from the first PDCP SDU for which the successful delivery of the corresponding PDCP Data PDU has not been confirmed by lower layers, for each PDCP SDU already associated with a PDCP SN:</w:t>
        </w:r>
      </w:ins>
    </w:p>
    <w:p w14:paraId="730E45D0" w14:textId="77777777" w:rsidR="003619DC" w:rsidRDefault="003619DC" w:rsidP="003619DC">
      <w:pPr>
        <w:pStyle w:val="B2"/>
        <w:rPr>
          <w:ins w:id="95" w:author="CATT" w:date="2023-01-03T14:14:00Z"/>
          <w:lang w:eastAsia="ko-KR"/>
        </w:rPr>
      </w:pPr>
      <w:ins w:id="96" w:author="CATT" w:date="2023-01-03T14:14:00Z">
        <w:r>
          <w:rPr>
            <w:lang w:eastAsia="ko-KR"/>
          </w:rPr>
          <w:t>-</w:t>
        </w:r>
        <w:r>
          <w:rPr>
            <w:lang w:eastAsia="ko-KR"/>
          </w:rPr>
          <w:tab/>
          <w:t>consider the PDCP SDUs as received from upper layer;</w:t>
        </w:r>
      </w:ins>
    </w:p>
    <w:p w14:paraId="05993547" w14:textId="77777777" w:rsidR="003619DC" w:rsidRDefault="003619DC" w:rsidP="003619DC">
      <w:pPr>
        <w:pStyle w:val="B2"/>
        <w:rPr>
          <w:ins w:id="97" w:author="CATT" w:date="2023-01-03T14:14:00Z"/>
          <w:lang w:eastAsia="ko-KR"/>
        </w:rPr>
      </w:pPr>
      <w:ins w:id="98" w:author="CATT" w:date="2023-01-03T14:14:00Z">
        <w:r>
          <w:rPr>
            <w:lang w:eastAsia="ko-KR"/>
          </w:rPr>
          <w:lastRenderedPageBreak/>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proofErr w:type="spellStart"/>
        <w:r>
          <w:rPr>
            <w:i/>
          </w:rPr>
          <w:t>discardTimer</w:t>
        </w:r>
        <w:proofErr w:type="spellEnd"/>
        <w:r>
          <w:t>, as specified in clause 5.2.1</w:t>
        </w:r>
        <w:r>
          <w:rPr>
            <w:lang w:eastAsia="ko-KR"/>
          </w:rPr>
          <w:t>;</w:t>
        </w:r>
      </w:ins>
    </w:p>
    <w:p w14:paraId="619D89E1" w14:textId="77777777" w:rsidR="003619DC" w:rsidRDefault="003619DC" w:rsidP="003619DC">
      <w:pPr>
        <w:pStyle w:val="B1"/>
        <w:rPr>
          <w:ins w:id="99" w:author="CATT" w:date="2023-01-03T14:14:00Z"/>
          <w:lang w:eastAsia="ko-KR"/>
        </w:rPr>
      </w:pPr>
      <w:ins w:id="100" w:author="CATT" w:date="2023-01-03T14:14:00Z">
        <w:r>
          <w:rPr>
            <w:lang w:eastAsia="ko-KR"/>
          </w:rPr>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ins>
    </w:p>
    <w:p w14:paraId="73BF7991" w14:textId="77777777" w:rsidR="003619DC" w:rsidRDefault="003619DC" w:rsidP="003619DC">
      <w:pPr>
        <w:pStyle w:val="B2"/>
        <w:rPr>
          <w:ins w:id="101" w:author="CATT" w:date="2023-01-03T14:14:00Z"/>
          <w:lang w:eastAsia="ko-KR"/>
        </w:rPr>
      </w:pPr>
      <w:ins w:id="102" w:author="CATT" w:date="2023-01-03T14:14:00Z">
        <w:r>
          <w:rPr>
            <w:lang w:eastAsia="ko-KR"/>
          </w:rPr>
          <w:t>-</w:t>
        </w:r>
        <w:r>
          <w:rPr>
            <w:lang w:eastAsia="ko-KR"/>
          </w:rPr>
          <w:tab/>
          <w:t>perform header compression of the PDCP SDU using ROHC as specified in the clause 5.7.4 and/or using EHC as specified in the clause 5.12.4;</w:t>
        </w:r>
      </w:ins>
    </w:p>
    <w:p w14:paraId="13A7A10C" w14:textId="77777777" w:rsidR="003619DC" w:rsidRDefault="003619DC" w:rsidP="003619DC">
      <w:pPr>
        <w:pStyle w:val="B2"/>
        <w:rPr>
          <w:ins w:id="103" w:author="CATT" w:date="2023-01-03T14:14:00Z"/>
          <w:lang w:eastAsia="zh-CN"/>
        </w:rPr>
      </w:pPr>
      <w:ins w:id="104" w:author="CATT" w:date="2023-01-03T14:14:00Z">
        <w:r>
          <w:rPr>
            <w:lang w:eastAsia="zh-CN"/>
          </w:rPr>
          <w:t>-</w:t>
        </w:r>
        <w:r>
          <w:rPr>
            <w:lang w:eastAsia="zh-CN"/>
          </w:rPr>
          <w:tab/>
          <w:t xml:space="preserve">If </w:t>
        </w:r>
        <w:proofErr w:type="spellStart"/>
        <w:r>
          <w:rPr>
            <w:i/>
            <w:lang w:eastAsia="zh-CN"/>
          </w:rPr>
          <w:t>drb-ContinueUDC</w:t>
        </w:r>
        <w:proofErr w:type="spellEnd"/>
        <w:r>
          <w:rPr>
            <w:lang w:eastAsia="zh-CN"/>
          </w:rPr>
          <w:t xml:space="preserve"> is configured and if the PDCP SDU has been compressed before:</w:t>
        </w:r>
      </w:ins>
    </w:p>
    <w:p w14:paraId="20D9F618" w14:textId="77777777" w:rsidR="003619DC" w:rsidRDefault="003619DC" w:rsidP="003619DC">
      <w:pPr>
        <w:pStyle w:val="B3"/>
        <w:rPr>
          <w:ins w:id="105" w:author="CATT" w:date="2023-01-03T14:14:00Z"/>
          <w:lang w:eastAsia="zh-CN"/>
        </w:rPr>
      </w:pPr>
      <w:ins w:id="106" w:author="CATT" w:date="2023-01-03T14:14:00Z">
        <w:r>
          <w:t>-</w:t>
        </w:r>
        <w:r>
          <w:tab/>
        </w:r>
        <w:r>
          <w:rPr>
            <w:lang w:eastAsia="zh-CN"/>
          </w:rPr>
          <w:t>submit the PDCP SDU previously compressed to integrity protection and ciphering function;</w:t>
        </w:r>
      </w:ins>
    </w:p>
    <w:p w14:paraId="64C2BB0D" w14:textId="77777777" w:rsidR="003619DC" w:rsidRDefault="003619DC" w:rsidP="003619DC">
      <w:pPr>
        <w:pStyle w:val="B2"/>
        <w:rPr>
          <w:ins w:id="107" w:author="CATT" w:date="2023-01-03T14:14:00Z"/>
          <w:lang w:eastAsia="zh-CN"/>
        </w:rPr>
      </w:pPr>
      <w:ins w:id="108" w:author="CATT" w:date="2023-01-03T14:14:00Z">
        <w:r>
          <w:rPr>
            <w:rFonts w:eastAsia="Malgun Gothic"/>
            <w:lang w:eastAsia="ko-KR"/>
          </w:rPr>
          <w:t>-</w:t>
        </w:r>
        <w:r>
          <w:rPr>
            <w:rFonts w:eastAsia="Malgun Gothic"/>
            <w:lang w:eastAsia="ko-KR"/>
          </w:rPr>
          <w:tab/>
        </w:r>
        <w:proofErr w:type="gramStart"/>
        <w:r>
          <w:rPr>
            <w:rFonts w:eastAsia="Malgun Gothic"/>
            <w:lang w:eastAsia="ko-KR"/>
          </w:rPr>
          <w:t>else</w:t>
        </w:r>
        <w:proofErr w:type="gramEnd"/>
        <w:r>
          <w:rPr>
            <w:rFonts w:eastAsia="Malgun Gothic"/>
            <w:lang w:eastAsia="ko-KR"/>
          </w:rPr>
          <w:t>:</w:t>
        </w:r>
      </w:ins>
    </w:p>
    <w:p w14:paraId="1D8ED4BD" w14:textId="77777777" w:rsidR="003619DC" w:rsidRDefault="003619DC" w:rsidP="003619DC">
      <w:pPr>
        <w:pStyle w:val="B3"/>
        <w:rPr>
          <w:ins w:id="109" w:author="CATT" w:date="2023-01-03T14:14:00Z"/>
          <w:lang w:eastAsia="zh-CN"/>
        </w:rPr>
      </w:pPr>
      <w:ins w:id="110" w:author="CATT" w:date="2023-01-03T14:14:00Z">
        <w:r>
          <w:t>-</w:t>
        </w:r>
        <w:r>
          <w:tab/>
        </w:r>
        <w:r>
          <w:rPr>
            <w:lang w:eastAsia="zh-CN"/>
          </w:rPr>
          <w:t>perform uplink data compression of the PDCP SDU as specified in clause 5.14.4, and submit the PDCP SDU to integrity protection and ciphering function;</w:t>
        </w:r>
      </w:ins>
    </w:p>
    <w:p w14:paraId="0B842989" w14:textId="77777777" w:rsidR="003619DC" w:rsidRDefault="003619DC" w:rsidP="003619DC">
      <w:pPr>
        <w:pStyle w:val="B2"/>
        <w:rPr>
          <w:ins w:id="111" w:author="CATT" w:date="2023-01-03T14:14:00Z"/>
          <w:lang w:eastAsia="ko-KR"/>
        </w:rPr>
      </w:pPr>
      <w:ins w:id="112" w:author="CATT" w:date="2023-01-03T14:14:00Z">
        <w:r>
          <w:rPr>
            <w:lang w:eastAsia="ko-KR"/>
          </w:rPr>
          <w:t>-</w:t>
        </w:r>
        <w:r>
          <w:rPr>
            <w:lang w:eastAsia="ko-KR"/>
          </w:rPr>
          <w:tab/>
          <w:t>perform integrity protection and ciphering of the PDCP SDU using the COUNT value associated with this PDCP SDU as specified in the clause 5.9 and 5.8;</w:t>
        </w:r>
      </w:ins>
    </w:p>
    <w:p w14:paraId="683A1C32" w14:textId="77777777" w:rsidR="003619DC" w:rsidRDefault="003619DC" w:rsidP="003619DC">
      <w:pPr>
        <w:pStyle w:val="B2"/>
        <w:rPr>
          <w:ins w:id="113" w:author="CATT" w:date="2023-01-03T14:14:00Z"/>
          <w:lang w:eastAsia="ko-KR"/>
        </w:rPr>
      </w:pPr>
      <w:ins w:id="114" w:author="CATT" w:date="2023-01-03T14:14:00Z">
        <w:r>
          <w:rPr>
            <w:lang w:eastAsia="ko-KR"/>
          </w:rPr>
          <w:t>-</w:t>
        </w:r>
        <w:r>
          <w:rPr>
            <w:lang w:eastAsia="ko-KR"/>
          </w:rPr>
          <w:tab/>
          <w:t>submit the resulting PDCP Data PDU to lower layer, as specified in clause 5.2.1.</w:t>
        </w:r>
      </w:ins>
    </w:p>
    <w:p w14:paraId="1C6D0B3F" w14:textId="77777777" w:rsidR="003619DC" w:rsidRDefault="003619DC" w:rsidP="003619DC">
      <w:pPr>
        <w:rPr>
          <w:ins w:id="115" w:author="CATT" w:date="2023-01-04T11:04:00Z"/>
          <w:lang w:eastAsia="zh-CN"/>
        </w:rPr>
      </w:pPr>
      <w:ins w:id="116" w:author="CATT" w:date="2023-01-03T14:14:00Z">
        <w:r>
          <w:t>[TS 38.3</w:t>
        </w:r>
        <w:r>
          <w:rPr>
            <w:lang w:eastAsia="zh-CN"/>
          </w:rPr>
          <w:t>31</w:t>
        </w:r>
        <w:r>
          <w:t>, clause 5.3.5.6.5]</w:t>
        </w:r>
      </w:ins>
    </w:p>
    <w:p w14:paraId="0E236E2D" w14:textId="07351C05" w:rsidR="00CC491B" w:rsidRDefault="00CC491B" w:rsidP="003619DC">
      <w:pPr>
        <w:rPr>
          <w:ins w:id="117" w:author="CATT" w:date="2023-01-03T14:14:00Z"/>
          <w:lang w:eastAsia="zh-CN"/>
        </w:rPr>
      </w:pPr>
      <w:ins w:id="118" w:author="CATT" w:date="2023-01-04T11:04:00Z">
        <w:r>
          <w:rPr>
            <w:lang w:eastAsia="zh-CN"/>
          </w:rPr>
          <w:t>…</w:t>
        </w:r>
      </w:ins>
    </w:p>
    <w:p w14:paraId="1E5529E2" w14:textId="77777777" w:rsidR="003619DC" w:rsidRDefault="003619DC" w:rsidP="003619DC">
      <w:pPr>
        <w:pStyle w:val="B1"/>
        <w:rPr>
          <w:ins w:id="119" w:author="CATT" w:date="2023-01-03T14:14:00Z"/>
        </w:rPr>
      </w:pPr>
      <w:ins w:id="120" w:author="CATT" w:date="2023-01-03T14:14:00Z">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not configured as DAPS bearer:</w:t>
        </w:r>
      </w:ins>
    </w:p>
    <w:p w14:paraId="44348D35" w14:textId="77777777" w:rsidR="003619DC" w:rsidRDefault="003619DC" w:rsidP="003619DC">
      <w:pPr>
        <w:pStyle w:val="B2"/>
        <w:rPr>
          <w:ins w:id="121" w:author="CATT" w:date="2023-01-03T14:14:00Z"/>
        </w:rPr>
      </w:pPr>
      <w:ins w:id="122" w:author="CATT" w:date="2023-01-03T14:14:00Z">
        <w:r>
          <w:t>2&gt;</w:t>
        </w:r>
        <w:r>
          <w:tab/>
          <w:t xml:space="preserve">if the </w:t>
        </w:r>
        <w:proofErr w:type="spellStart"/>
        <w:r>
          <w:rPr>
            <w:i/>
          </w:rPr>
          <w:t>reestablishPDCP</w:t>
        </w:r>
        <w:proofErr w:type="spellEnd"/>
        <w:r>
          <w:t xml:space="preserve"> is set:</w:t>
        </w:r>
      </w:ins>
    </w:p>
    <w:p w14:paraId="2F19F662" w14:textId="77777777" w:rsidR="003619DC" w:rsidRDefault="003619DC" w:rsidP="003619DC">
      <w:pPr>
        <w:pStyle w:val="B3"/>
        <w:rPr>
          <w:ins w:id="123" w:author="CATT" w:date="2023-01-03T14:14:00Z"/>
        </w:rPr>
      </w:pPr>
      <w:ins w:id="124" w:author="CATT" w:date="2023-01-03T14:14:00Z">
        <w:r>
          <w:t>3&gt;</w:t>
        </w:r>
        <w:r>
          <w:tab/>
          <w:t>if target RAT of handover is E-UTRA/5GC; or</w:t>
        </w:r>
      </w:ins>
    </w:p>
    <w:p w14:paraId="120DD60F" w14:textId="77777777" w:rsidR="003619DC" w:rsidRDefault="003619DC" w:rsidP="003619DC">
      <w:pPr>
        <w:pStyle w:val="B3"/>
        <w:rPr>
          <w:ins w:id="125" w:author="CATT" w:date="2023-01-03T14:14:00Z"/>
        </w:rPr>
      </w:pPr>
      <w:ins w:id="126" w:author="CATT" w:date="2023-01-03T14:14:00Z">
        <w:r>
          <w:rPr>
            <w:rFonts w:eastAsia="宋体"/>
            <w:lang w:eastAsia="zh-CN"/>
          </w:rPr>
          <w:t>3&gt;</w:t>
        </w:r>
        <w:r>
          <w:rPr>
            <w:rFonts w:eastAsia="宋体"/>
            <w:lang w:eastAsia="zh-CN"/>
          </w:rPr>
          <w:tab/>
        </w:r>
        <w:r>
          <w:t>if the UE is connected to E-UTRA/5GC:</w:t>
        </w:r>
      </w:ins>
    </w:p>
    <w:p w14:paraId="37D9C9BA" w14:textId="77777777" w:rsidR="003619DC" w:rsidRDefault="003619DC" w:rsidP="003619DC">
      <w:pPr>
        <w:pStyle w:val="B4"/>
        <w:rPr>
          <w:ins w:id="127" w:author="CATT" w:date="2023-01-03T14:14:00Z"/>
        </w:rPr>
      </w:pPr>
      <w:ins w:id="128" w:author="CATT" w:date="2023-01-03T14:14:00Z">
        <w:r>
          <w:t>4&gt;</w:t>
        </w:r>
        <w:r>
          <w:tab/>
          <w:t>if the UE is capable of E-UTRA/5GC but not capable of NGEN-DC:</w:t>
        </w:r>
      </w:ins>
    </w:p>
    <w:p w14:paraId="391CBAF7" w14:textId="77777777" w:rsidR="003619DC" w:rsidRDefault="003619DC" w:rsidP="003619DC">
      <w:pPr>
        <w:pStyle w:val="B5"/>
        <w:rPr>
          <w:ins w:id="129" w:author="CATT" w:date="2023-01-03T14:14:00Z"/>
          <w:i/>
        </w:rPr>
      </w:pPr>
      <w:ins w:id="130" w:author="CATT" w:date="2023-01-03T14:14:00Z">
        <w:r>
          <w:t>5&gt;</w:t>
        </w:r>
        <w:r>
          <w:tab/>
          <w:t xml:space="preserve">if the PDCP entity of this DRB is not configured with </w:t>
        </w:r>
        <w:proofErr w:type="spellStart"/>
        <w:r>
          <w:rPr>
            <w:i/>
          </w:rPr>
          <w:t>cipheringDisabled</w:t>
        </w:r>
        <w:proofErr w:type="spellEnd"/>
        <w:r>
          <w:rPr>
            <w:i/>
          </w:rPr>
          <w:t>:</w:t>
        </w:r>
      </w:ins>
    </w:p>
    <w:p w14:paraId="1E3D59C5" w14:textId="77777777" w:rsidR="003619DC" w:rsidRDefault="003619DC" w:rsidP="003619DC">
      <w:pPr>
        <w:pStyle w:val="B6"/>
        <w:rPr>
          <w:ins w:id="131" w:author="CATT" w:date="2023-01-03T14:14:00Z"/>
        </w:rPr>
      </w:pPr>
      <w:ins w:id="132"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 clause 5.4.2.3, i.e. the ciphering configuration shall be applied to all subsequent PDCP PDUs received and sent by the UE;</w:t>
        </w:r>
      </w:ins>
    </w:p>
    <w:p w14:paraId="32A98B59" w14:textId="77777777" w:rsidR="003619DC" w:rsidRDefault="003619DC" w:rsidP="003619DC">
      <w:pPr>
        <w:pStyle w:val="B4"/>
        <w:rPr>
          <w:ins w:id="133" w:author="CATT" w:date="2023-01-03T14:14:00Z"/>
        </w:rPr>
      </w:pPr>
      <w:ins w:id="134" w:author="CATT" w:date="2023-01-03T14:14:00Z">
        <w:r>
          <w:t>4&gt;</w:t>
        </w:r>
        <w:r>
          <w:tab/>
          <w:t>else (i.e., a UE capable of NGEN-DC):</w:t>
        </w:r>
      </w:ins>
    </w:p>
    <w:p w14:paraId="2D539253" w14:textId="77777777" w:rsidR="003619DC" w:rsidRDefault="003619DC" w:rsidP="003619DC">
      <w:pPr>
        <w:pStyle w:val="B5"/>
        <w:rPr>
          <w:ins w:id="135" w:author="CATT" w:date="2023-01-03T14:14:00Z"/>
          <w:i/>
        </w:rPr>
      </w:pPr>
      <w:ins w:id="136" w:author="CATT" w:date="2023-01-03T14:14:00Z">
        <w:r>
          <w:t>5&gt;</w:t>
        </w:r>
        <w:r>
          <w:tab/>
          <w:t xml:space="preserve">if the PDCP entity of this DRB is not configured with </w:t>
        </w:r>
        <w:proofErr w:type="spellStart"/>
        <w:r>
          <w:rPr>
            <w:i/>
          </w:rPr>
          <w:t>cipheringDisabled</w:t>
        </w:r>
        <w:proofErr w:type="spellEnd"/>
        <w:r>
          <w:t>:</w:t>
        </w:r>
      </w:ins>
    </w:p>
    <w:p w14:paraId="7A214E72" w14:textId="77777777" w:rsidR="003619DC" w:rsidRDefault="003619DC" w:rsidP="003619DC">
      <w:pPr>
        <w:pStyle w:val="B6"/>
        <w:rPr>
          <w:ins w:id="137" w:author="CATT" w:date="2023-01-03T14:14:00Z"/>
        </w:rPr>
      </w:pPr>
      <w:ins w:id="138"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6ACB5283" w14:textId="77777777" w:rsidR="003619DC" w:rsidRDefault="003619DC" w:rsidP="003619DC">
      <w:pPr>
        <w:pStyle w:val="B3"/>
        <w:rPr>
          <w:ins w:id="139" w:author="CATT" w:date="2023-01-03T14:14:00Z"/>
        </w:rPr>
      </w:pPr>
      <w:ins w:id="140" w:author="CATT" w:date="2023-01-03T14:14:00Z">
        <w:r>
          <w:t>3&gt;</w:t>
        </w:r>
        <w:r>
          <w:tab/>
          <w:t>else (i.e., UE connected to NR or UE connected to E-UTRA/EPC (in EN-DC or capable of EN-DC)):</w:t>
        </w:r>
      </w:ins>
    </w:p>
    <w:p w14:paraId="15296966" w14:textId="77777777" w:rsidR="003619DC" w:rsidRDefault="003619DC" w:rsidP="003619DC">
      <w:pPr>
        <w:pStyle w:val="B4"/>
        <w:rPr>
          <w:ins w:id="141" w:author="CATT" w:date="2023-01-03T14:14:00Z"/>
          <w:i/>
        </w:rPr>
      </w:pPr>
      <w:ins w:id="142" w:author="CATT" w:date="2023-01-03T14:14:00Z">
        <w:r>
          <w:t>4&gt;</w:t>
        </w:r>
        <w:r>
          <w:tab/>
          <w:t xml:space="preserve">if the PDCP entity of this DRB is not configured with </w:t>
        </w:r>
        <w:proofErr w:type="spellStart"/>
        <w:r>
          <w:rPr>
            <w:i/>
          </w:rPr>
          <w:t>cipheringDisabled</w:t>
        </w:r>
        <w:proofErr w:type="spellEnd"/>
        <w:r>
          <w:rPr>
            <w:i/>
          </w:rPr>
          <w:t>:</w:t>
        </w:r>
      </w:ins>
    </w:p>
    <w:p w14:paraId="70BD20A1" w14:textId="77777777" w:rsidR="003619DC" w:rsidRDefault="003619DC" w:rsidP="003619DC">
      <w:pPr>
        <w:pStyle w:val="B5"/>
        <w:rPr>
          <w:ins w:id="143" w:author="CATT" w:date="2023-01-03T14:14:00Z"/>
        </w:rPr>
      </w:pPr>
      <w:ins w:id="144" w:author="CATT" w:date="2023-01-03T14:14:00Z">
        <w:r>
          <w:t>5&gt;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the secondary key (S-</w:t>
        </w:r>
        <w:proofErr w:type="spellStart"/>
        <w:r>
          <w:t>K</w:t>
        </w:r>
        <w:r>
          <w:rPr>
            <w:vertAlign w:val="subscript"/>
          </w:rPr>
          <w:t>gNB</w:t>
        </w:r>
        <w:proofErr w:type="spellEnd"/>
        <w:r>
          <w:t>/S-</w:t>
        </w:r>
        <w:proofErr w:type="spellStart"/>
        <w:r>
          <w:t>K</w:t>
        </w:r>
        <w:r>
          <w:rPr>
            <w:vertAlign w:val="subscript"/>
          </w:rPr>
          <w:t>eNB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2299B1A2" w14:textId="77777777" w:rsidR="003619DC" w:rsidRDefault="003619DC" w:rsidP="003619DC">
      <w:pPr>
        <w:pStyle w:val="B4"/>
        <w:rPr>
          <w:ins w:id="145" w:author="CATT" w:date="2023-01-03T14:14:00Z"/>
        </w:rPr>
      </w:pPr>
      <w:ins w:id="146" w:author="CATT" w:date="2023-01-03T14:14:00Z">
        <w:r>
          <w:t>4&gt;</w:t>
        </w:r>
        <w:r>
          <w:tab/>
          <w:t xml:space="preserve">if the PDCP entity of this DRB is configured with </w:t>
        </w:r>
        <w:proofErr w:type="spellStart"/>
        <w:r>
          <w:rPr>
            <w:i/>
          </w:rPr>
          <w:t>integrityProtection</w:t>
        </w:r>
        <w:proofErr w:type="spellEnd"/>
        <w:r>
          <w:t>:</w:t>
        </w:r>
      </w:ins>
    </w:p>
    <w:p w14:paraId="7D4051F7" w14:textId="77777777" w:rsidR="003619DC" w:rsidRDefault="003619DC" w:rsidP="003619DC">
      <w:pPr>
        <w:pStyle w:val="B5"/>
        <w:rPr>
          <w:ins w:id="147" w:author="CATT" w:date="2023-01-03T14:14:00Z"/>
          <w:lang w:eastAsia="ko-KR"/>
        </w:rPr>
      </w:pPr>
      <w:ins w:id="148" w:author="CATT" w:date="2023-01-03T14:14:00Z">
        <w:r>
          <w:lastRenderedPageBreak/>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ins>
    </w:p>
    <w:p w14:paraId="279560D3" w14:textId="77777777" w:rsidR="003619DC" w:rsidRDefault="003619DC" w:rsidP="003619DC">
      <w:pPr>
        <w:pStyle w:val="B3"/>
        <w:rPr>
          <w:ins w:id="149" w:author="CATT" w:date="2023-01-03T14:14:00Z"/>
        </w:rPr>
      </w:pPr>
      <w:ins w:id="150" w:author="CATT" w:date="2023-01-03T14:14:00Z">
        <w:r>
          <w:rPr>
            <w:lang w:eastAsia="ko-KR"/>
          </w:rPr>
          <w:t>3</w:t>
        </w:r>
        <w:r>
          <w:t>&gt;</w:t>
        </w:r>
        <w:r>
          <w:rPr>
            <w:lang w:eastAsia="ko-KR"/>
          </w:rPr>
          <w:tab/>
        </w:r>
        <w:r>
          <w:t xml:space="preserve">if </w:t>
        </w:r>
        <w:proofErr w:type="spellStart"/>
        <w:r>
          <w:rPr>
            <w:i/>
          </w:rPr>
          <w:t>drb-ContinueROHC</w:t>
        </w:r>
        <w:proofErr w:type="spellEnd"/>
        <w:r>
          <w:t xml:space="preserve"> is included</w:t>
        </w:r>
        <w:r>
          <w:rPr>
            <w:lang w:eastAsia="ko-KR"/>
          </w:rPr>
          <w:t xml:space="preserve"> in </w:t>
        </w:r>
        <w:proofErr w:type="spellStart"/>
        <w:r>
          <w:rPr>
            <w:i/>
          </w:rPr>
          <w:t>pdcp-Config</w:t>
        </w:r>
        <w:proofErr w:type="spellEnd"/>
        <w:r>
          <w:t>:</w:t>
        </w:r>
      </w:ins>
    </w:p>
    <w:p w14:paraId="28B04E4E" w14:textId="77777777" w:rsidR="003619DC" w:rsidRDefault="003619DC" w:rsidP="003619DC">
      <w:pPr>
        <w:pStyle w:val="B4"/>
        <w:rPr>
          <w:ins w:id="151" w:author="CATT" w:date="2023-01-03T14:14:00Z"/>
        </w:rPr>
      </w:pPr>
      <w:ins w:id="152" w:author="CATT" w:date="2023-01-03T14:14:00Z">
        <w:r>
          <w:rPr>
            <w:lang w:eastAsia="ko-KR"/>
          </w:rPr>
          <w:t>4</w:t>
        </w:r>
        <w:r>
          <w:t>&gt;</w:t>
        </w:r>
        <w:r>
          <w:rPr>
            <w:lang w:eastAsia="ko-KR"/>
          </w:rPr>
          <w:tab/>
        </w:r>
        <w:r>
          <w:t xml:space="preserve">indicate to lower layer that </w:t>
        </w:r>
        <w:proofErr w:type="spellStart"/>
        <w:r>
          <w:rPr>
            <w:i/>
          </w:rPr>
          <w:t>drb-ContinueROHC</w:t>
        </w:r>
        <w:proofErr w:type="spellEnd"/>
        <w:r>
          <w:t xml:space="preserve"> is configured;</w:t>
        </w:r>
      </w:ins>
    </w:p>
    <w:p w14:paraId="0EB8BD09" w14:textId="77777777" w:rsidR="003619DC" w:rsidRDefault="003619DC" w:rsidP="003619DC">
      <w:pPr>
        <w:pStyle w:val="B3"/>
        <w:rPr>
          <w:ins w:id="153" w:author="CATT" w:date="2023-01-03T14:14:00Z"/>
        </w:rPr>
      </w:pPr>
      <w:ins w:id="154" w:author="CATT" w:date="2023-01-03T14:14:00Z">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-DL</w:t>
        </w:r>
        <w:r>
          <w:t xml:space="preserve"> is included</w:t>
        </w:r>
        <w:r>
          <w:rPr>
            <w:lang w:eastAsia="ko-KR"/>
          </w:rPr>
          <w:t xml:space="preserve"> in </w:t>
        </w:r>
        <w:proofErr w:type="spellStart"/>
        <w:r>
          <w:rPr>
            <w:i/>
          </w:rPr>
          <w:t>pdcp-Config</w:t>
        </w:r>
        <w:proofErr w:type="spellEnd"/>
        <w:r>
          <w:t>:</w:t>
        </w:r>
      </w:ins>
    </w:p>
    <w:p w14:paraId="6038CCAC" w14:textId="77777777" w:rsidR="003619DC" w:rsidRDefault="003619DC" w:rsidP="003619DC">
      <w:pPr>
        <w:pStyle w:val="B4"/>
        <w:rPr>
          <w:ins w:id="155" w:author="CATT" w:date="2023-01-03T14:14:00Z"/>
        </w:rPr>
      </w:pPr>
      <w:ins w:id="156"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ins>
    </w:p>
    <w:p w14:paraId="7E10CA7B" w14:textId="77777777" w:rsidR="003619DC" w:rsidRDefault="003619DC" w:rsidP="003619DC">
      <w:pPr>
        <w:pStyle w:val="B3"/>
        <w:rPr>
          <w:ins w:id="157" w:author="CATT" w:date="2023-01-03T14:14:00Z"/>
        </w:rPr>
      </w:pPr>
      <w:ins w:id="158" w:author="CATT" w:date="2023-01-03T14:14:00Z">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-UL</w:t>
        </w:r>
        <w:r>
          <w:t xml:space="preserve"> is included</w:t>
        </w:r>
        <w:r>
          <w:rPr>
            <w:lang w:eastAsia="ko-KR"/>
          </w:rPr>
          <w:t xml:space="preserve"> in </w:t>
        </w:r>
        <w:proofErr w:type="spellStart"/>
        <w:r>
          <w:rPr>
            <w:i/>
          </w:rPr>
          <w:t>pdcp-Config</w:t>
        </w:r>
        <w:proofErr w:type="spellEnd"/>
        <w:r>
          <w:t>:</w:t>
        </w:r>
      </w:ins>
    </w:p>
    <w:p w14:paraId="6534D561" w14:textId="77777777" w:rsidR="003619DC" w:rsidRDefault="003619DC" w:rsidP="003619DC">
      <w:pPr>
        <w:pStyle w:val="B4"/>
        <w:rPr>
          <w:ins w:id="159" w:author="CATT" w:date="2023-01-03T14:14:00Z"/>
        </w:rPr>
      </w:pPr>
      <w:ins w:id="160"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-UL</w:t>
        </w:r>
        <w:r>
          <w:t xml:space="preserve"> is configured;</w:t>
        </w:r>
      </w:ins>
    </w:p>
    <w:p w14:paraId="36EADE74" w14:textId="77777777" w:rsidR="003619DC" w:rsidRDefault="003619DC" w:rsidP="003619DC">
      <w:pPr>
        <w:pStyle w:val="B3"/>
        <w:rPr>
          <w:ins w:id="161" w:author="CATT" w:date="2023-01-03T14:14:00Z"/>
        </w:rPr>
      </w:pPr>
      <w:ins w:id="162" w:author="CATT" w:date="2023-01-03T14:14:00Z">
        <w:r>
          <w:rPr>
            <w:lang w:eastAsia="ko-KR"/>
          </w:rPr>
          <w:t>3</w:t>
        </w:r>
        <w:r>
          <w:t>&gt;</w:t>
        </w:r>
        <w:r>
          <w:rPr>
            <w:lang w:eastAsia="ko-KR"/>
          </w:rPr>
          <w:tab/>
        </w:r>
        <w:r>
          <w:t xml:space="preserve">if </w:t>
        </w:r>
        <w:proofErr w:type="spellStart"/>
        <w:r>
          <w:rPr>
            <w:i/>
          </w:rPr>
          <w:t>drb-Continue</w:t>
        </w:r>
        <w:r>
          <w:rPr>
            <w:i/>
            <w:lang w:eastAsia="zh-CN"/>
          </w:rPr>
          <w:t>UDC</w:t>
        </w:r>
        <w:proofErr w:type="spellEnd"/>
        <w:r>
          <w:t xml:space="preserve"> is included</w:t>
        </w:r>
        <w:r>
          <w:rPr>
            <w:lang w:eastAsia="ko-KR"/>
          </w:rPr>
          <w:t xml:space="preserve"> in </w:t>
        </w:r>
        <w:proofErr w:type="spellStart"/>
        <w:r>
          <w:rPr>
            <w:i/>
          </w:rPr>
          <w:t>pdcp-Config</w:t>
        </w:r>
        <w:proofErr w:type="spellEnd"/>
        <w:r>
          <w:t>:</w:t>
        </w:r>
      </w:ins>
    </w:p>
    <w:p w14:paraId="6B64D76A" w14:textId="77777777" w:rsidR="003619DC" w:rsidRDefault="003619DC" w:rsidP="00CC491B">
      <w:pPr>
        <w:pStyle w:val="B4"/>
        <w:rPr>
          <w:ins w:id="163" w:author="CATT" w:date="2023-01-03T14:14:00Z"/>
          <w:lang w:eastAsia="ko-KR"/>
        </w:rPr>
      </w:pPr>
      <w:ins w:id="164" w:author="CATT" w:date="2023-01-03T14:14:00Z">
        <w:r>
          <w:rPr>
            <w:lang w:eastAsia="ko-KR"/>
          </w:rPr>
          <w:t>4&gt;</w:t>
        </w:r>
        <w:r>
          <w:rPr>
            <w:lang w:eastAsia="ko-KR"/>
          </w:rPr>
          <w:tab/>
          <w:t xml:space="preserve">indicate to lower layer that </w:t>
        </w:r>
        <w:proofErr w:type="spellStart"/>
        <w:r w:rsidRPr="00CC491B">
          <w:rPr>
            <w:i/>
          </w:rPr>
          <w:t>drb-ContinueUDC</w:t>
        </w:r>
        <w:proofErr w:type="spellEnd"/>
        <w:r>
          <w:rPr>
            <w:lang w:eastAsia="ko-KR"/>
          </w:rPr>
          <w:t xml:space="preserve"> is configured;</w:t>
        </w:r>
      </w:ins>
    </w:p>
    <w:p w14:paraId="16A8DE18" w14:textId="77777777" w:rsidR="003619DC" w:rsidRDefault="003619DC" w:rsidP="003619DC">
      <w:pPr>
        <w:pStyle w:val="B3"/>
        <w:rPr>
          <w:ins w:id="165" w:author="CATT" w:date="2023-01-03T14:14:00Z"/>
        </w:rPr>
      </w:pPr>
      <w:ins w:id="166" w:author="CATT" w:date="2023-01-03T14:14:00Z">
        <w:r>
          <w:t>3&gt;</w:t>
        </w:r>
        <w:r>
          <w:tab/>
          <w:t>re-establish the PDCP entity of this DRB as specified in TS 38.323 [5], clause 5.1.2;</w:t>
        </w:r>
      </w:ins>
    </w:p>
    <w:p w14:paraId="080BFD3A" w14:textId="1783EFB3" w:rsidR="005C748C" w:rsidRDefault="005C748C" w:rsidP="00F22992">
      <w:pPr>
        <w:rPr>
          <w:ins w:id="167" w:author="CATT" w:date="2023-01-03T14:16:00Z"/>
          <w:lang w:eastAsia="zh-CN"/>
        </w:rPr>
      </w:pPr>
      <w:ins w:id="168" w:author="CATT" w:date="2023-01-03T14:16:00Z">
        <w:r>
          <w:t>[TS 38.3</w:t>
        </w:r>
        <w:r>
          <w:rPr>
            <w:lang w:eastAsia="zh-CN"/>
          </w:rPr>
          <w:t>31</w:t>
        </w:r>
        <w:r>
          <w:t>, clause 5.3.</w:t>
        </w:r>
      </w:ins>
      <w:ins w:id="169" w:author="CATT" w:date="2023-01-04T11:02:00Z">
        <w:r w:rsidR="00CC491B">
          <w:rPr>
            <w:rFonts w:hint="eastAsia"/>
            <w:lang w:eastAsia="zh-CN"/>
          </w:rPr>
          <w:t>7</w:t>
        </w:r>
      </w:ins>
      <w:ins w:id="170" w:author="CATT" w:date="2023-01-03T14:17:00Z">
        <w:r>
          <w:rPr>
            <w:rFonts w:hint="eastAsia"/>
            <w:lang w:eastAsia="zh-CN"/>
          </w:rPr>
          <w:t>.</w:t>
        </w:r>
      </w:ins>
      <w:ins w:id="171" w:author="CATT" w:date="2023-01-04T11:04:00Z">
        <w:r w:rsidR="00CC491B">
          <w:rPr>
            <w:rFonts w:hint="eastAsia"/>
            <w:lang w:eastAsia="zh-CN"/>
          </w:rPr>
          <w:t>2</w:t>
        </w:r>
      </w:ins>
      <w:ins w:id="172" w:author="CATT" w:date="2023-01-03T14:16:00Z">
        <w:r>
          <w:t>]</w:t>
        </w:r>
      </w:ins>
    </w:p>
    <w:p w14:paraId="6C2E1525" w14:textId="77777777" w:rsidR="00CC491B" w:rsidRDefault="00CC491B" w:rsidP="00CC491B">
      <w:pPr>
        <w:rPr>
          <w:ins w:id="173" w:author="CATT" w:date="2023-01-04T11:04:00Z"/>
        </w:rPr>
      </w:pPr>
      <w:ins w:id="174" w:author="CATT" w:date="2023-01-04T11:04:00Z">
        <w:r>
          <w:t>Upon initiation of the procedure, the UE shall:</w:t>
        </w:r>
      </w:ins>
    </w:p>
    <w:p w14:paraId="3EEE1172" w14:textId="77777777" w:rsidR="00CC491B" w:rsidRDefault="00CC491B" w:rsidP="00CC491B">
      <w:pPr>
        <w:pStyle w:val="B1"/>
        <w:rPr>
          <w:ins w:id="175" w:author="CATT" w:date="2023-01-04T11:04:00Z"/>
        </w:rPr>
      </w:pPr>
      <w:ins w:id="176" w:author="CATT" w:date="2023-01-04T11:04:00Z">
        <w:r>
          <w:t>1&gt;</w:t>
        </w:r>
        <w:r>
          <w:tab/>
          <w:t>stop timer T310, if running;</w:t>
        </w:r>
      </w:ins>
    </w:p>
    <w:p w14:paraId="4E20168F" w14:textId="77777777" w:rsidR="00CC491B" w:rsidRDefault="00CC491B" w:rsidP="00CC491B">
      <w:pPr>
        <w:pStyle w:val="B1"/>
        <w:rPr>
          <w:ins w:id="177" w:author="CATT" w:date="2023-01-04T11:04:00Z"/>
        </w:rPr>
      </w:pPr>
      <w:ins w:id="178" w:author="CATT" w:date="2023-01-04T11:04:00Z">
        <w:r>
          <w:t>1&gt;</w:t>
        </w:r>
        <w:r>
          <w:tab/>
          <w:t>stop timer T312, if running;</w:t>
        </w:r>
      </w:ins>
    </w:p>
    <w:p w14:paraId="400E451D" w14:textId="77777777" w:rsidR="00CC491B" w:rsidRDefault="00CC491B" w:rsidP="00CC491B">
      <w:pPr>
        <w:pStyle w:val="B1"/>
        <w:rPr>
          <w:ins w:id="179" w:author="CATT" w:date="2023-01-04T11:04:00Z"/>
        </w:rPr>
      </w:pPr>
      <w:ins w:id="180" w:author="CATT" w:date="2023-01-04T11:04:00Z">
        <w:r>
          <w:t>1&gt;</w:t>
        </w:r>
        <w:r>
          <w:tab/>
          <w:t>stop timer T304, if running;</w:t>
        </w:r>
      </w:ins>
    </w:p>
    <w:p w14:paraId="7E7E4937" w14:textId="77777777" w:rsidR="00CC491B" w:rsidRDefault="00CC491B" w:rsidP="00CC491B">
      <w:pPr>
        <w:pStyle w:val="B1"/>
        <w:rPr>
          <w:ins w:id="181" w:author="CATT" w:date="2023-01-04T11:04:00Z"/>
        </w:rPr>
      </w:pPr>
      <w:ins w:id="182" w:author="CATT" w:date="2023-01-04T11:04:00Z">
        <w:r>
          <w:t>1&gt;</w:t>
        </w:r>
        <w:r>
          <w:tab/>
          <w:t>start timer T311;</w:t>
        </w:r>
      </w:ins>
    </w:p>
    <w:p w14:paraId="4DCBC175" w14:textId="77777777" w:rsidR="00CC491B" w:rsidRDefault="00CC491B" w:rsidP="00CC491B">
      <w:pPr>
        <w:pStyle w:val="B1"/>
        <w:rPr>
          <w:ins w:id="183" w:author="CATT" w:date="2023-01-04T11:04:00Z"/>
        </w:rPr>
      </w:pPr>
      <w:ins w:id="184" w:author="CATT" w:date="2023-01-04T11:04:00Z">
        <w:r>
          <w:t>1&gt;</w:t>
        </w:r>
        <w:r>
          <w:tab/>
          <w:t>stop timer T316, if running;</w:t>
        </w:r>
      </w:ins>
    </w:p>
    <w:p w14:paraId="1CC996B9" w14:textId="77777777" w:rsidR="00CC491B" w:rsidRDefault="00CC491B" w:rsidP="00CC491B">
      <w:pPr>
        <w:pStyle w:val="B1"/>
        <w:rPr>
          <w:ins w:id="185" w:author="CATT" w:date="2023-01-04T11:04:00Z"/>
        </w:rPr>
      </w:pPr>
      <w:ins w:id="186" w:author="CATT" w:date="2023-01-04T11:04:00Z">
        <w:r>
          <w:t>1&gt;</w:t>
        </w:r>
        <w:r>
          <w:tab/>
          <w:t xml:space="preserve">if UE is not configured with </w:t>
        </w:r>
        <w:proofErr w:type="spellStart"/>
        <w:r>
          <w:rPr>
            <w:i/>
          </w:rPr>
          <w:t>attemptCondReconfig</w:t>
        </w:r>
        <w:proofErr w:type="spellEnd"/>
        <w:r>
          <w:t>:</w:t>
        </w:r>
      </w:ins>
    </w:p>
    <w:p w14:paraId="7CA7FC4A" w14:textId="77777777" w:rsidR="00CC491B" w:rsidRDefault="00CC491B" w:rsidP="00CC491B">
      <w:pPr>
        <w:pStyle w:val="B2"/>
        <w:rPr>
          <w:ins w:id="187" w:author="CATT" w:date="2023-01-04T11:04:00Z"/>
        </w:rPr>
      </w:pPr>
      <w:ins w:id="188" w:author="CATT" w:date="2023-01-04T11:04:00Z">
        <w:r>
          <w:t>2&gt;</w:t>
        </w:r>
        <w:r>
          <w:tab/>
          <w:t>reset MAC;</w:t>
        </w:r>
      </w:ins>
    </w:p>
    <w:p w14:paraId="53868EDB" w14:textId="77777777" w:rsidR="00CC491B" w:rsidRDefault="00CC491B" w:rsidP="00CC491B">
      <w:pPr>
        <w:pStyle w:val="B2"/>
        <w:rPr>
          <w:ins w:id="189" w:author="CATT" w:date="2023-01-04T11:04:00Z"/>
        </w:rPr>
      </w:pPr>
      <w:ins w:id="190" w:author="CATT" w:date="2023-01-04T11:04:00Z">
        <w:r>
          <w:t>2&gt;</w:t>
        </w:r>
        <w:r>
          <w:tab/>
          <w:t xml:space="preserve">release </w:t>
        </w:r>
        <w:proofErr w:type="spellStart"/>
        <w:r>
          <w:rPr>
            <w:i/>
          </w:rPr>
          <w:t>spCellConfig</w:t>
        </w:r>
        <w:proofErr w:type="spellEnd"/>
        <w:r>
          <w:t>, if configured;</w:t>
        </w:r>
      </w:ins>
    </w:p>
    <w:p w14:paraId="6C2337A8" w14:textId="77777777" w:rsidR="00CC491B" w:rsidRDefault="00CC491B" w:rsidP="00CC491B">
      <w:pPr>
        <w:pStyle w:val="B2"/>
        <w:rPr>
          <w:ins w:id="191" w:author="CATT" w:date="2023-01-04T11:04:00Z"/>
        </w:rPr>
      </w:pPr>
      <w:ins w:id="192" w:author="CATT" w:date="2023-01-04T11:04:00Z">
        <w:r>
          <w:t>2&gt;</w:t>
        </w:r>
        <w:r>
          <w:tab/>
          <w:t xml:space="preserve">suspend all RBs, and BH RLC channels for IAB-MT, and </w:t>
        </w:r>
        <w:proofErr w:type="spellStart"/>
        <w:r>
          <w:t>Uu</w:t>
        </w:r>
        <w:proofErr w:type="spellEnd"/>
        <w:r>
          <w:t xml:space="preserve"> Relay RLC channels for L2 U2N Relay UE, except SRB0 and broadcast MRBs;</w:t>
        </w:r>
      </w:ins>
    </w:p>
    <w:p w14:paraId="653432E6" w14:textId="1E1B088B" w:rsidR="005C748C" w:rsidRDefault="00CC491B" w:rsidP="00CC491B">
      <w:pPr>
        <w:rPr>
          <w:ins w:id="193" w:author="CATT" w:date="2023-01-04T11:02:00Z"/>
          <w:lang w:eastAsia="zh-CN"/>
        </w:rPr>
      </w:pPr>
      <w:ins w:id="194" w:author="CATT" w:date="2023-01-04T11:04:00Z">
        <w:r>
          <w:t xml:space="preserve"> </w:t>
        </w:r>
      </w:ins>
      <w:ins w:id="195" w:author="CATT" w:date="2023-01-03T14:17:00Z">
        <w:r w:rsidR="005C748C">
          <w:t>[TS 38.3</w:t>
        </w:r>
        <w:r w:rsidR="005C748C">
          <w:rPr>
            <w:lang w:eastAsia="zh-CN"/>
          </w:rPr>
          <w:t>31</w:t>
        </w:r>
        <w:r w:rsidR="005C748C">
          <w:t>, clause 5.3.</w:t>
        </w:r>
      </w:ins>
      <w:ins w:id="196" w:author="CATT" w:date="2023-01-04T11:02:00Z">
        <w:r>
          <w:rPr>
            <w:rFonts w:hint="eastAsia"/>
            <w:lang w:eastAsia="zh-CN"/>
          </w:rPr>
          <w:t>5</w:t>
        </w:r>
      </w:ins>
      <w:ins w:id="197" w:author="CATT" w:date="2023-01-03T14:17:00Z">
        <w:r w:rsidR="005C748C">
          <w:rPr>
            <w:rFonts w:hint="eastAsia"/>
            <w:lang w:eastAsia="zh-CN"/>
          </w:rPr>
          <w:t>.3</w:t>
        </w:r>
        <w:r w:rsidR="005C748C">
          <w:t>]</w:t>
        </w:r>
      </w:ins>
    </w:p>
    <w:p w14:paraId="3921890F" w14:textId="71B440D7" w:rsidR="00CC491B" w:rsidRDefault="00CC491B" w:rsidP="005C748C">
      <w:pPr>
        <w:rPr>
          <w:ins w:id="198" w:author="CATT" w:date="2023-01-03T14:17:00Z"/>
          <w:lang w:eastAsia="zh-CN"/>
        </w:rPr>
      </w:pPr>
      <w:ins w:id="199" w:author="CATT" w:date="2023-01-04T11:02:00Z">
        <w:r>
          <w:rPr>
            <w:lang w:eastAsia="zh-CN"/>
          </w:rPr>
          <w:t>…</w:t>
        </w:r>
      </w:ins>
    </w:p>
    <w:p w14:paraId="3C46D056" w14:textId="77777777" w:rsidR="00CC491B" w:rsidRDefault="00CC491B" w:rsidP="00CC491B">
      <w:pPr>
        <w:pStyle w:val="B1"/>
        <w:rPr>
          <w:ins w:id="200" w:author="CATT" w:date="2023-01-04T11:02:00Z"/>
        </w:rPr>
      </w:pPr>
      <w:ins w:id="201" w:author="CATT" w:date="2023-01-04T11:02:00Z">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ins>
    </w:p>
    <w:p w14:paraId="03B354CE" w14:textId="77777777" w:rsidR="00CC491B" w:rsidRDefault="00CC491B" w:rsidP="00CC491B">
      <w:pPr>
        <w:pStyle w:val="B2"/>
        <w:rPr>
          <w:ins w:id="202" w:author="CATT" w:date="2023-01-04T11:02:00Z"/>
        </w:rPr>
      </w:pPr>
      <w:ins w:id="203" w:author="CATT" w:date="2023-01-04T11:02:00Z">
        <w:r>
          <w:t>2&gt;</w:t>
        </w:r>
        <w:r>
          <w:tab/>
          <w:t>if the UE is in NR-DC and;</w:t>
        </w:r>
      </w:ins>
    </w:p>
    <w:p w14:paraId="11C902FC" w14:textId="77777777" w:rsidR="00CC491B" w:rsidRDefault="00CC491B" w:rsidP="00CC491B">
      <w:pPr>
        <w:pStyle w:val="B2"/>
        <w:rPr>
          <w:ins w:id="204" w:author="CATT" w:date="2023-01-04T11:02:00Z"/>
        </w:rPr>
      </w:pPr>
      <w:ins w:id="205" w:author="CATT" w:date="2023-01-04T11:02:00Z">
        <w:r>
          <w:t>2&gt;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ins>
    </w:p>
    <w:p w14:paraId="67842E19" w14:textId="77777777" w:rsidR="00CC491B" w:rsidRDefault="00CC491B" w:rsidP="00CC491B">
      <w:pPr>
        <w:pStyle w:val="B3"/>
        <w:rPr>
          <w:ins w:id="206" w:author="CATT" w:date="2023-01-04T11:02:00Z"/>
        </w:rPr>
      </w:pPr>
      <w:ins w:id="207" w:author="CATT" w:date="2023-01-04T11:02:00Z">
        <w:r>
          <w:t>3&gt;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ins>
    </w:p>
    <w:p w14:paraId="54E969E5" w14:textId="77777777" w:rsidR="00CC491B" w:rsidRDefault="00CC491B" w:rsidP="00CC491B">
      <w:pPr>
        <w:pStyle w:val="B4"/>
        <w:rPr>
          <w:ins w:id="208" w:author="CATT" w:date="2023-01-04T11:02:00Z"/>
        </w:rPr>
      </w:pPr>
      <w:ins w:id="209" w:author="CATT" w:date="2023-01-04T11:02:00Z">
        <w:r>
          <w:t>4&gt;</w:t>
        </w:r>
        <w:r>
          <w:tab/>
          <w:t>perform SCG deactivation as specified in 5.3.5.13b;</w:t>
        </w:r>
      </w:ins>
    </w:p>
    <w:p w14:paraId="199056DA" w14:textId="77777777" w:rsidR="00CC491B" w:rsidRDefault="00CC491B" w:rsidP="00CC491B">
      <w:pPr>
        <w:pStyle w:val="B3"/>
        <w:rPr>
          <w:ins w:id="210" w:author="CATT" w:date="2023-01-04T11:02:00Z"/>
        </w:rPr>
      </w:pPr>
      <w:ins w:id="211" w:author="CATT" w:date="2023-01-04T11:02:00Z">
        <w:r>
          <w:t>3&gt;</w:t>
        </w:r>
        <w:r>
          <w:tab/>
          <w:t>else:</w:t>
        </w:r>
      </w:ins>
    </w:p>
    <w:p w14:paraId="5160A8CF" w14:textId="77777777" w:rsidR="00CC491B" w:rsidRDefault="00CC491B" w:rsidP="00CC491B">
      <w:pPr>
        <w:pStyle w:val="B4"/>
        <w:rPr>
          <w:ins w:id="212" w:author="CATT" w:date="2023-01-04T11:02:00Z"/>
        </w:rPr>
      </w:pPr>
      <w:ins w:id="213" w:author="CATT" w:date="2023-01-04T11:02:00Z">
        <w:r>
          <w:t>4&gt;</w:t>
        </w:r>
        <w:r>
          <w:tab/>
          <w:t>perform SCG activation without SN message as specified in 5.3.5.13b1;</w:t>
        </w:r>
      </w:ins>
    </w:p>
    <w:p w14:paraId="0438EF36" w14:textId="77777777" w:rsidR="00CC491B" w:rsidRDefault="00CC491B" w:rsidP="00CC491B">
      <w:pPr>
        <w:pStyle w:val="B2"/>
        <w:rPr>
          <w:ins w:id="214" w:author="CATT" w:date="2023-01-04T11:02:00Z"/>
          <w:rFonts w:eastAsia="宋体"/>
          <w:lang w:eastAsia="zh-CN"/>
        </w:rPr>
      </w:pPr>
      <w:ins w:id="215" w:author="CATT" w:date="2023-01-04T11:02:00Z">
        <w:r>
          <w:t>2&gt;</w:t>
        </w:r>
        <w:r>
          <w:tab/>
          <w:t xml:space="preserve">if the </w:t>
        </w:r>
        <w:proofErr w:type="spellStart"/>
        <w:r>
          <w:rPr>
            <w:i/>
            <w:iCs/>
          </w:rPr>
          <w:t>reconfigurationWithSync</w:t>
        </w:r>
        <w:proofErr w:type="spellEnd"/>
        <w:r>
          <w:t xml:space="preserve"> was included in </w:t>
        </w:r>
        <w:proofErr w:type="spellStart"/>
        <w:r>
          <w:rPr>
            <w:i/>
            <w:iCs/>
          </w:rPr>
          <w:t>spCellConfig</w:t>
        </w:r>
        <w:proofErr w:type="spellEnd"/>
        <w:r>
          <w:t xml:space="preserve"> of an MCG:</w:t>
        </w:r>
      </w:ins>
    </w:p>
    <w:p w14:paraId="173D8E36" w14:textId="77777777" w:rsidR="00CC491B" w:rsidRDefault="00CC491B" w:rsidP="00CC491B">
      <w:pPr>
        <w:pStyle w:val="B3"/>
        <w:rPr>
          <w:ins w:id="216" w:author="CATT" w:date="2023-01-04T11:02:00Z"/>
          <w:rFonts w:eastAsia="Times New Roman"/>
          <w:lang w:eastAsia="ja-JP"/>
        </w:rPr>
      </w:pPr>
      <w:ins w:id="217" w:author="CATT" w:date="2023-01-04T11:02:00Z">
        <w:r>
          <w:rPr>
            <w:rFonts w:eastAsia="宋体"/>
            <w:lang w:eastAsia="zh-CN"/>
          </w:rPr>
          <w:t>3</w:t>
        </w:r>
        <w:r>
          <w:t>&gt;</w:t>
        </w:r>
        <w:r>
          <w:tab/>
          <w:t xml:space="preserve">if </w:t>
        </w:r>
        <w:r>
          <w:rPr>
            <w:i/>
            <w:iCs/>
          </w:rPr>
          <w:t>ta-Report</w:t>
        </w:r>
        <w:r>
          <w:t xml:space="preserve"> is configured with value </w:t>
        </w:r>
        <w:r>
          <w:rPr>
            <w:i/>
            <w:iCs/>
          </w:rPr>
          <w:t xml:space="preserve">enabled </w:t>
        </w:r>
        <w:r>
          <w:t>and the UE supports TA reporting:</w:t>
        </w:r>
      </w:ins>
    </w:p>
    <w:p w14:paraId="2F856BCF" w14:textId="77777777" w:rsidR="00CC491B" w:rsidRDefault="00CC491B" w:rsidP="00CC491B">
      <w:pPr>
        <w:pStyle w:val="B4"/>
        <w:rPr>
          <w:ins w:id="218" w:author="CATT" w:date="2023-01-04T11:02:00Z"/>
        </w:rPr>
      </w:pPr>
      <w:ins w:id="219" w:author="CATT" w:date="2023-01-04T11:02:00Z">
        <w:r>
          <w:rPr>
            <w:rFonts w:eastAsia="宋体"/>
            <w:lang w:eastAsia="zh-CN"/>
          </w:rPr>
          <w:t>4</w:t>
        </w:r>
        <w:r>
          <w:t>&gt;</w:t>
        </w:r>
        <w:r>
          <w:tab/>
          <w:t>indicate TA report initiation to lower layers;</w:t>
        </w:r>
      </w:ins>
    </w:p>
    <w:p w14:paraId="2C85B4E6" w14:textId="77777777" w:rsidR="00CC491B" w:rsidRDefault="00CC491B" w:rsidP="00CC491B">
      <w:pPr>
        <w:pStyle w:val="B2"/>
        <w:rPr>
          <w:ins w:id="220" w:author="CATT" w:date="2023-01-04T11:02:00Z"/>
        </w:rPr>
      </w:pPr>
      <w:ins w:id="221" w:author="CATT" w:date="2023-01-04T11:02:00Z">
        <w:r>
          <w:lastRenderedPageBreak/>
          <w:t>2&gt;</w:t>
        </w:r>
        <w:r>
          <w:tab/>
          <w:t xml:space="preserve">submit the </w:t>
        </w:r>
        <w:proofErr w:type="spellStart"/>
        <w:r>
          <w:rPr>
            <w:i/>
          </w:rPr>
          <w:t>RRCReconfigurationComplete</w:t>
        </w:r>
        <w:proofErr w:type="spellEnd"/>
        <w:r>
          <w:t xml:space="preserve"> message via SRB1 to lower layers for transmission using the new configuration;</w:t>
        </w:r>
      </w:ins>
    </w:p>
    <w:p w14:paraId="2079A716" w14:textId="77777777" w:rsidR="00CC491B" w:rsidRDefault="00CC491B" w:rsidP="00CC491B">
      <w:pPr>
        <w:pStyle w:val="B2"/>
        <w:rPr>
          <w:ins w:id="222" w:author="CATT" w:date="2023-01-04T11:02:00Z"/>
        </w:rPr>
      </w:pPr>
      <w:ins w:id="223" w:author="CATT" w:date="2023-01-04T11:02:00Z">
        <w:r>
          <w:t>2&gt;</w:t>
        </w:r>
        <w:r>
          <w:tab/>
          <w:t xml:space="preserve">if this is the first </w:t>
        </w:r>
        <w:proofErr w:type="spellStart"/>
        <w:r>
          <w:rPr>
            <w:i/>
          </w:rPr>
          <w:t>RRCReconfiguration</w:t>
        </w:r>
        <w:proofErr w:type="spellEnd"/>
        <w:r>
          <w:t xml:space="preserve"> message after successful completion of the RRC re-establishment procedure:</w:t>
        </w:r>
      </w:ins>
    </w:p>
    <w:p w14:paraId="760BAE10" w14:textId="77777777" w:rsidR="00CC491B" w:rsidRDefault="00CC491B" w:rsidP="00CC491B">
      <w:pPr>
        <w:pStyle w:val="B3"/>
        <w:rPr>
          <w:ins w:id="224" w:author="CATT" w:date="2023-01-04T11:02:00Z"/>
        </w:rPr>
      </w:pPr>
      <w:ins w:id="225" w:author="CATT" w:date="2023-01-04T11:02:00Z">
        <w:r>
          <w:t>3&gt;</w:t>
        </w:r>
        <w:r>
          <w:tab/>
          <w:t>resume SRB2, SRB4, DRBs, multicast MRB, and BH RLC channels for IAB-MT, that are suspended;</w:t>
        </w:r>
      </w:ins>
    </w:p>
    <w:p w14:paraId="7D48514C" w14:textId="58784249" w:rsidR="004509B6" w:rsidRPr="00164F12" w:rsidRDefault="0075519A" w:rsidP="00F22992">
      <w:pPr>
        <w:rPr>
          <w:ins w:id="226" w:author="CATT" w:date="2022-10-11T15:34:00Z"/>
          <w:lang w:eastAsia="zh-CN"/>
        </w:rPr>
      </w:pPr>
      <w:del w:id="227" w:author="CATT" w:date="2022-12-27T09:22:00Z">
        <w:r w:rsidRPr="001B2C39" w:rsidDel="0001085F">
          <w:fldChar w:fldCharType="begin"/>
        </w:r>
        <w:r w:rsidRPr="001B2C39" w:rsidDel="0001085F">
          <w:fldChar w:fldCharType="end"/>
        </w:r>
      </w:del>
    </w:p>
    <w:p w14:paraId="36EF70EE" w14:textId="000A992F" w:rsidR="00F22992" w:rsidRPr="00D252AE" w:rsidRDefault="004B4BAD" w:rsidP="00F22992">
      <w:pPr>
        <w:pStyle w:val="H6"/>
        <w:rPr>
          <w:ins w:id="228" w:author="CATT" w:date="2022-10-11T15:34:00Z"/>
        </w:rPr>
      </w:pPr>
      <w:ins w:id="229" w:author="CATT" w:date="2023-01-03T16:10:00Z">
        <w:r>
          <w:t>7.1.3.6.7</w:t>
        </w:r>
      </w:ins>
      <w:ins w:id="230" w:author="CATT" w:date="2022-10-11T15:34:00Z">
        <w:r w:rsidR="00F22992" w:rsidRPr="00D252AE">
          <w:t>.3</w:t>
        </w:r>
        <w:r w:rsidR="00F22992" w:rsidRPr="00D252AE">
          <w:tab/>
          <w:t>Test description</w:t>
        </w:r>
      </w:ins>
    </w:p>
    <w:p w14:paraId="1ACC3008" w14:textId="5E92FEE2" w:rsidR="00F22992" w:rsidRPr="00D252AE" w:rsidRDefault="004B4BAD" w:rsidP="00F22992">
      <w:pPr>
        <w:pStyle w:val="H6"/>
        <w:rPr>
          <w:ins w:id="231" w:author="CATT" w:date="2022-10-11T15:34:00Z"/>
        </w:rPr>
      </w:pPr>
      <w:ins w:id="232" w:author="CATT" w:date="2023-01-03T16:10:00Z">
        <w:r>
          <w:t>7.1.3.6.7</w:t>
        </w:r>
      </w:ins>
      <w:ins w:id="233" w:author="CATT" w:date="2022-10-11T15:34:00Z">
        <w:r w:rsidR="00F22992" w:rsidRPr="00D252AE">
          <w:t>.3.1</w:t>
        </w:r>
        <w:r w:rsidR="00F22992" w:rsidRPr="00D252AE">
          <w:tab/>
          <w:t>Pre-test conditions</w:t>
        </w:r>
      </w:ins>
    </w:p>
    <w:p w14:paraId="467164C8" w14:textId="77777777" w:rsidR="00B9446E" w:rsidRDefault="00B9446E" w:rsidP="00B9446E">
      <w:pPr>
        <w:rPr>
          <w:ins w:id="234" w:author="CATT" w:date="2023-01-04T10:07:00Z"/>
        </w:rPr>
      </w:pPr>
      <w:ins w:id="235" w:author="CATT" w:date="2023-01-04T10:07:00Z">
        <w:r>
          <w:t>Same Pre-test conditions as in clause 7.1.3.0 with</w:t>
        </w:r>
        <w:r>
          <w:rPr>
            <w:lang w:eastAsia="zh-CN"/>
          </w:rPr>
          <w:t xml:space="preserve"> UDC configuration</w:t>
        </w:r>
        <w:r>
          <w:t xml:space="preserve"> except the following:</w:t>
        </w:r>
      </w:ins>
    </w:p>
    <w:p w14:paraId="073432DD" w14:textId="77777777" w:rsidR="00B9446E" w:rsidRDefault="00B9446E" w:rsidP="00B9446E">
      <w:pPr>
        <w:pStyle w:val="B1"/>
        <w:rPr>
          <w:ins w:id="236" w:author="CATT" w:date="2023-01-04T10:07:00Z"/>
        </w:rPr>
      </w:pPr>
      <w:ins w:id="237" w:author="CATT" w:date="2023-01-04T10:07:00Z">
        <w:r>
          <w:t>-</w:t>
        </w:r>
        <w:r>
          <w:tab/>
          <w:t>2 NR cells (NR Cell 1 and NR Cell 2) are configured with DRBs in RLC AM mode.</w:t>
        </w:r>
      </w:ins>
    </w:p>
    <w:p w14:paraId="788FF277" w14:textId="42C96DED" w:rsidR="00B9446E" w:rsidRDefault="00B9446E" w:rsidP="00B9446E">
      <w:pPr>
        <w:pStyle w:val="B1"/>
        <w:rPr>
          <w:ins w:id="238" w:author="CATT" w:date="2023-01-04T10:07:00Z"/>
        </w:rPr>
      </w:pPr>
      <w:ins w:id="239" w:author="CATT" w:date="2023-01-04T10:07:00Z">
        <w:r>
          <w:t>-</w:t>
        </w:r>
        <w:r>
          <w:tab/>
          <w:t>The cell power levels are configured as per the Table 7.1.3.</w:t>
        </w:r>
        <w:r>
          <w:rPr>
            <w:lang w:eastAsia="zh-CN"/>
          </w:rPr>
          <w:t>6</w:t>
        </w:r>
        <w:r>
          <w:t>.</w:t>
        </w:r>
      </w:ins>
      <w:ins w:id="240" w:author="CATT" w:date="2023-01-04T10:08:00Z">
        <w:r>
          <w:rPr>
            <w:rFonts w:hint="eastAsia"/>
            <w:lang w:eastAsia="zh-CN"/>
          </w:rPr>
          <w:t>7</w:t>
        </w:r>
      </w:ins>
      <w:ins w:id="241" w:author="CATT" w:date="2023-01-04T10:07:00Z">
        <w:r>
          <w:t>.3.1-1</w:t>
        </w:r>
        <w:r>
          <w:rPr>
            <w:lang w:eastAsia="zh-CN"/>
          </w:rPr>
          <w:t xml:space="preserve"> (FR1) or </w:t>
        </w:r>
        <w:r>
          <w:t>Table 7.1.3.</w:t>
        </w:r>
        <w:r>
          <w:rPr>
            <w:lang w:eastAsia="zh-CN"/>
          </w:rPr>
          <w:t>6</w:t>
        </w:r>
        <w:r>
          <w:t>.</w:t>
        </w:r>
      </w:ins>
      <w:ins w:id="242" w:author="CATT" w:date="2023-01-04T10:08:00Z">
        <w:r>
          <w:rPr>
            <w:rFonts w:hint="eastAsia"/>
            <w:lang w:eastAsia="zh-CN"/>
          </w:rPr>
          <w:t>7</w:t>
        </w:r>
      </w:ins>
      <w:ins w:id="243" w:author="CATT" w:date="2023-01-04T10:07:00Z">
        <w:r>
          <w:t>.3.1-</w:t>
        </w:r>
        <w:r>
          <w:rPr>
            <w:lang w:eastAsia="zh-CN"/>
          </w:rPr>
          <w:t>2 (FR2)</w:t>
        </w:r>
        <w:r>
          <w:t>.</w:t>
        </w:r>
      </w:ins>
    </w:p>
    <w:p w14:paraId="4555C98C" w14:textId="20197EEB" w:rsidR="00B9446E" w:rsidRDefault="00B9446E" w:rsidP="00B9446E">
      <w:pPr>
        <w:pStyle w:val="TH"/>
        <w:rPr>
          <w:ins w:id="244" w:author="CATT" w:date="2023-01-04T10:07:00Z"/>
        </w:rPr>
      </w:pPr>
      <w:ins w:id="245" w:author="CATT" w:date="2023-01-04T10:07:00Z">
        <w:r>
          <w:rPr>
            <w:lang w:eastAsia="zh-CN"/>
          </w:rPr>
          <w:t>Table 7.1.3.6.</w:t>
        </w:r>
      </w:ins>
      <w:ins w:id="246" w:author="CATT" w:date="2023-01-04T10:08:00Z">
        <w:r>
          <w:rPr>
            <w:rFonts w:hint="eastAsia"/>
            <w:lang w:eastAsia="zh-CN"/>
          </w:rPr>
          <w:t>7</w:t>
        </w:r>
      </w:ins>
      <w:ins w:id="247" w:author="CATT" w:date="2023-01-04T10:07:00Z">
        <w:r>
          <w:rPr>
            <w:lang w:eastAsia="zh-CN"/>
          </w:rPr>
          <w:t>.3.1-1: Time instances of cell power level in FR1</w:t>
        </w:r>
      </w:ins>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Change w:id="248">
          <w:tblGrid>
            <w:gridCol w:w="378"/>
            <w:gridCol w:w="49"/>
            <w:gridCol w:w="378"/>
            <w:gridCol w:w="892"/>
            <w:gridCol w:w="378"/>
            <w:gridCol w:w="769"/>
            <w:gridCol w:w="378"/>
            <w:gridCol w:w="707"/>
            <w:gridCol w:w="378"/>
            <w:gridCol w:w="579"/>
            <w:gridCol w:w="378"/>
            <w:gridCol w:w="3042"/>
            <w:gridCol w:w="378"/>
          </w:tblGrid>
        </w:tblGridChange>
      </w:tblGrid>
      <w:tr w:rsidR="00B9446E" w14:paraId="13D05322" w14:textId="77777777" w:rsidTr="00B9446E">
        <w:trPr>
          <w:ins w:id="249"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E58A" w14:textId="77777777" w:rsidR="00B9446E" w:rsidRDefault="00B9446E">
            <w:pPr>
              <w:pStyle w:val="TAL"/>
              <w:rPr>
                <w:ins w:id="250" w:author="CATT" w:date="2023-01-04T10:07: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FA544" w14:textId="77777777" w:rsidR="00B9446E" w:rsidRDefault="00B9446E">
            <w:pPr>
              <w:pStyle w:val="TAL"/>
              <w:rPr>
                <w:ins w:id="251" w:author="CATT" w:date="2023-01-04T10:07:00Z"/>
                <w:b/>
              </w:rPr>
            </w:pPr>
            <w:ins w:id="252" w:author="CATT" w:date="2023-01-04T10:07:00Z">
              <w:r>
                <w:rPr>
                  <w:b/>
                </w:rPr>
                <w:t>Parameter</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3FC24" w14:textId="77777777" w:rsidR="00B9446E" w:rsidRDefault="00B9446E">
            <w:pPr>
              <w:pStyle w:val="TAL"/>
              <w:rPr>
                <w:ins w:id="253" w:author="CATT" w:date="2023-01-04T10:07:00Z"/>
                <w:b/>
              </w:rPr>
            </w:pPr>
            <w:ins w:id="254" w:author="CATT" w:date="2023-01-04T10:07:00Z">
              <w:r>
                <w:rPr>
                  <w:b/>
                </w:rPr>
                <w:t>Unit</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CD422" w14:textId="77777777" w:rsidR="00B9446E" w:rsidRDefault="00B9446E">
            <w:pPr>
              <w:pStyle w:val="TAL"/>
              <w:rPr>
                <w:ins w:id="255" w:author="CATT" w:date="2023-01-04T10:07:00Z"/>
                <w:b/>
              </w:rPr>
            </w:pPr>
            <w:ins w:id="256" w:author="CATT" w:date="2023-01-04T10:07:00Z">
              <w:r>
                <w:rPr>
                  <w:b/>
                </w:rPr>
                <w:t>NR Cell 1</w:t>
              </w:r>
            </w:ins>
          </w:p>
        </w:tc>
        <w:tc>
          <w:tcPr>
            <w:tcW w:w="957" w:type="dxa"/>
            <w:tcBorders>
              <w:top w:val="single" w:sz="4" w:space="0" w:color="auto"/>
              <w:left w:val="single" w:sz="4" w:space="0" w:color="auto"/>
              <w:bottom w:val="single" w:sz="4" w:space="0" w:color="auto"/>
              <w:right w:val="single" w:sz="4" w:space="0" w:color="auto"/>
            </w:tcBorders>
            <w:hideMark/>
          </w:tcPr>
          <w:p w14:paraId="00B2FB24" w14:textId="77777777" w:rsidR="00B9446E" w:rsidRDefault="00B9446E">
            <w:pPr>
              <w:pStyle w:val="TAL"/>
              <w:jc w:val="center"/>
              <w:rPr>
                <w:ins w:id="257" w:author="CATT" w:date="2023-01-04T10:07:00Z"/>
                <w:b/>
              </w:rPr>
            </w:pPr>
            <w:ins w:id="258" w:author="CATT" w:date="2023-01-04T10:07:00Z">
              <w:r>
                <w:rPr>
                  <w:b/>
                </w:rPr>
                <w:t>NR Cell 2</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93EEF" w14:textId="77777777" w:rsidR="00B9446E" w:rsidRDefault="00B9446E">
            <w:pPr>
              <w:pStyle w:val="TAL"/>
              <w:rPr>
                <w:ins w:id="259" w:author="CATT" w:date="2023-01-04T10:07:00Z"/>
                <w:b/>
              </w:rPr>
            </w:pPr>
            <w:ins w:id="260" w:author="CATT" w:date="2023-01-04T10:07:00Z">
              <w:r>
                <w:rPr>
                  <w:b/>
                </w:rPr>
                <w:t>Remark</w:t>
              </w:r>
            </w:ins>
          </w:p>
        </w:tc>
      </w:tr>
      <w:tr w:rsidR="00B9446E" w14:paraId="316E13A7" w14:textId="77777777" w:rsidTr="00B9446E">
        <w:trPr>
          <w:ins w:id="261"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20B68" w14:textId="77777777" w:rsidR="00B9446E" w:rsidRDefault="00B9446E">
            <w:pPr>
              <w:pStyle w:val="TAL"/>
              <w:rPr>
                <w:ins w:id="262" w:author="CATT" w:date="2023-01-04T10:07:00Z"/>
              </w:rPr>
            </w:pPr>
            <w:ins w:id="263" w:author="CATT" w:date="2023-01-04T10:07:00Z">
              <w:r>
                <w:t>T0</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C5644" w14:textId="77777777" w:rsidR="00B9446E" w:rsidRDefault="00B9446E">
            <w:pPr>
              <w:pStyle w:val="TAL"/>
              <w:rPr>
                <w:ins w:id="264" w:author="CATT" w:date="2023-01-04T10:07:00Z"/>
                <w:rFonts w:eastAsia="Calibri"/>
              </w:rPr>
            </w:pPr>
            <w:ins w:id="265" w:author="CATT" w:date="2023-01-04T10:07:00Z">
              <w:r>
                <w:t>SS/PBCH</w:t>
              </w:r>
            </w:ins>
          </w:p>
          <w:p w14:paraId="48966577" w14:textId="77777777" w:rsidR="00B9446E" w:rsidRDefault="00B9446E">
            <w:pPr>
              <w:pStyle w:val="TAL"/>
              <w:rPr>
                <w:ins w:id="266" w:author="CATT" w:date="2023-01-04T10:07:00Z"/>
              </w:rPr>
            </w:pPr>
            <w:ins w:id="267" w:author="CATT" w:date="2023-01-04T10:07: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F5C3F" w14:textId="77777777" w:rsidR="00B9446E" w:rsidRDefault="00B9446E">
            <w:pPr>
              <w:pStyle w:val="TAC"/>
              <w:rPr>
                <w:ins w:id="268" w:author="CATT" w:date="2023-01-04T10:07:00Z"/>
              </w:rPr>
            </w:pPr>
            <w:proofErr w:type="spellStart"/>
            <w:ins w:id="269" w:author="CATT" w:date="2023-01-04T10:07: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2CACE" w14:textId="77777777" w:rsidR="00B9446E" w:rsidRDefault="00B9446E">
            <w:pPr>
              <w:pStyle w:val="TAC"/>
              <w:rPr>
                <w:ins w:id="270" w:author="CATT" w:date="2023-01-04T10:07:00Z"/>
              </w:rPr>
            </w:pPr>
            <w:ins w:id="271" w:author="CATT" w:date="2023-01-04T10:07:00Z">
              <w:r>
                <w:rPr>
                  <w:lang w:eastAsia="zh-CN"/>
                </w:rPr>
                <w:t>-88</w:t>
              </w:r>
            </w:ins>
          </w:p>
        </w:tc>
        <w:tc>
          <w:tcPr>
            <w:tcW w:w="957" w:type="dxa"/>
            <w:tcBorders>
              <w:top w:val="single" w:sz="4" w:space="0" w:color="auto"/>
              <w:left w:val="single" w:sz="4" w:space="0" w:color="auto"/>
              <w:bottom w:val="single" w:sz="4" w:space="0" w:color="auto"/>
              <w:right w:val="single" w:sz="4" w:space="0" w:color="auto"/>
            </w:tcBorders>
            <w:hideMark/>
          </w:tcPr>
          <w:p w14:paraId="716B2C95" w14:textId="77777777" w:rsidR="00B9446E" w:rsidRDefault="00B9446E">
            <w:pPr>
              <w:pStyle w:val="TAC"/>
              <w:rPr>
                <w:ins w:id="272" w:author="CATT" w:date="2023-01-04T10:07:00Z"/>
              </w:rPr>
            </w:pPr>
            <w:ins w:id="273" w:author="CATT" w:date="2023-01-04T10:07:00Z">
              <w:r>
                <w:t>Off</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A319D" w14:textId="77777777" w:rsidR="00B9446E" w:rsidRDefault="00B9446E">
            <w:pPr>
              <w:overflowPunct/>
              <w:autoSpaceDE/>
              <w:autoSpaceDN/>
              <w:adjustRightInd/>
              <w:spacing w:after="0"/>
              <w:rPr>
                <w:ins w:id="274" w:author="CATT" w:date="2023-01-04T10:07:00Z"/>
                <w:rFonts w:ascii="CG Times (WN)" w:eastAsia="宋体" w:hAnsi="CG Times (WN)" w:cs="宋体"/>
                <w:lang w:val="fr-FR" w:eastAsia="fr-FR"/>
              </w:rPr>
            </w:pPr>
          </w:p>
        </w:tc>
      </w:tr>
      <w:tr w:rsidR="00B9446E" w14:paraId="3EE8710F" w14:textId="77777777" w:rsidTr="00B9446E">
        <w:trPr>
          <w:ins w:id="275"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4A94F" w14:textId="77777777" w:rsidR="00B9446E" w:rsidRDefault="00B9446E">
            <w:pPr>
              <w:pStyle w:val="TAL"/>
              <w:rPr>
                <w:ins w:id="276" w:author="CATT" w:date="2023-01-04T10:07:00Z"/>
              </w:rPr>
            </w:pPr>
            <w:ins w:id="277" w:author="CATT" w:date="2023-01-04T10:07:00Z">
              <w:r>
                <w:t>T1</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102C04" w14:textId="77777777" w:rsidR="00B9446E" w:rsidRDefault="00B9446E">
            <w:pPr>
              <w:pStyle w:val="TAL"/>
              <w:rPr>
                <w:ins w:id="278" w:author="CATT" w:date="2023-01-04T10:07:00Z"/>
                <w:rFonts w:eastAsia="Calibri"/>
              </w:rPr>
            </w:pPr>
            <w:ins w:id="279" w:author="CATT" w:date="2023-01-04T10:07:00Z">
              <w:r>
                <w:t>SS/PBCH</w:t>
              </w:r>
            </w:ins>
          </w:p>
          <w:p w14:paraId="2E757A02" w14:textId="77777777" w:rsidR="00B9446E" w:rsidRDefault="00B9446E">
            <w:pPr>
              <w:pStyle w:val="TAL"/>
              <w:rPr>
                <w:ins w:id="280" w:author="CATT" w:date="2023-01-04T10:07:00Z"/>
              </w:rPr>
            </w:pPr>
            <w:ins w:id="281" w:author="CATT" w:date="2023-01-04T10:07: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D66F6C" w14:textId="77777777" w:rsidR="00B9446E" w:rsidRDefault="00B9446E">
            <w:pPr>
              <w:pStyle w:val="TAC"/>
              <w:rPr>
                <w:ins w:id="282" w:author="CATT" w:date="2023-01-04T10:07:00Z"/>
              </w:rPr>
            </w:pPr>
            <w:proofErr w:type="spellStart"/>
            <w:ins w:id="283" w:author="CATT" w:date="2023-01-04T10:07: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D7421" w14:textId="63A488F4" w:rsidR="00B9446E" w:rsidRDefault="00B9446E">
            <w:pPr>
              <w:pStyle w:val="TAC"/>
              <w:rPr>
                <w:ins w:id="284" w:author="CATT" w:date="2023-01-04T10:07:00Z"/>
              </w:rPr>
            </w:pPr>
            <w:ins w:id="285" w:author="CATT" w:date="2023-01-04T10:08:00Z">
              <w:r>
                <w:t>Off</w:t>
              </w:r>
            </w:ins>
          </w:p>
        </w:tc>
        <w:tc>
          <w:tcPr>
            <w:tcW w:w="957" w:type="dxa"/>
            <w:tcBorders>
              <w:top w:val="single" w:sz="4" w:space="0" w:color="auto"/>
              <w:left w:val="single" w:sz="4" w:space="0" w:color="auto"/>
              <w:bottom w:val="single" w:sz="4" w:space="0" w:color="auto"/>
              <w:right w:val="single" w:sz="4" w:space="0" w:color="auto"/>
            </w:tcBorders>
            <w:hideMark/>
          </w:tcPr>
          <w:p w14:paraId="13DCCD10" w14:textId="3521FA0A" w:rsidR="00B9446E" w:rsidRDefault="00B9446E" w:rsidP="0017518D">
            <w:pPr>
              <w:pStyle w:val="TAC"/>
              <w:rPr>
                <w:ins w:id="286" w:author="CATT" w:date="2023-01-04T10:07:00Z"/>
                <w:lang w:eastAsia="zh-CN"/>
              </w:rPr>
            </w:pPr>
            <w:ins w:id="287" w:author="CATT" w:date="2023-01-04T10:07:00Z">
              <w:r>
                <w:t>-8</w:t>
              </w:r>
            </w:ins>
            <w:ins w:id="288" w:author="CATT" w:date="2023-01-04T10:09:00Z">
              <w:r w:rsidR="0017518D">
                <w:rPr>
                  <w:rFonts w:hint="eastAsia"/>
                  <w:lang w:eastAsia="zh-CN"/>
                </w:rPr>
                <w:t>8</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A5B3" w14:textId="77777777" w:rsidR="00B9446E" w:rsidRDefault="00B9446E">
            <w:pPr>
              <w:pStyle w:val="TAL"/>
              <w:rPr>
                <w:ins w:id="289" w:author="CATT" w:date="2023-01-04T10:07:00Z"/>
              </w:rPr>
            </w:pPr>
          </w:p>
        </w:tc>
      </w:tr>
      <w:tr w:rsidR="0069371F" w14:paraId="165CDD7A" w14:textId="77777777" w:rsidTr="003A5EF5">
        <w:tblPrEx>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90" w:author="CATT" w:date="2023-01-30T14:04:00Z">
            <w:tblPrEx>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ins w:id="291" w:author="CATT" w:date="2023-01-30T14:04:00Z"/>
          <w:trPrChange w:id="292" w:author="CATT" w:date="2023-01-30T14:04:00Z">
            <w:trPr>
              <w:gridAfter w:val="0"/>
            </w:trPr>
          </w:trPrChange>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3" w:author="CATT" w:date="2023-01-30T14:04:00Z">
              <w:tcPr>
                <w:tcW w:w="42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A7A6FE" w14:textId="13A96AC7" w:rsidR="0069371F" w:rsidRDefault="0069371F">
            <w:pPr>
              <w:pStyle w:val="TAL"/>
              <w:rPr>
                <w:ins w:id="294" w:author="CATT" w:date="2023-01-30T14:04:00Z"/>
                <w:lang w:eastAsia="zh-CN"/>
              </w:rPr>
            </w:pPr>
            <w:ins w:id="295" w:author="CATT" w:date="2023-01-30T14:04:00Z">
              <w:r>
                <w:rPr>
                  <w:rFonts w:hint="eastAsia"/>
                  <w:lang w:eastAsia="zh-CN"/>
                </w:rPr>
                <w:t>T2</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96" w:author="CATT" w:date="2023-01-30T14:04:00Z">
              <w:tcPr>
                <w:tcW w:w="1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2333DB9C" w14:textId="77777777" w:rsidR="0069371F" w:rsidRDefault="0069371F" w:rsidP="00F22BB9">
            <w:pPr>
              <w:pStyle w:val="TAL"/>
              <w:rPr>
                <w:ins w:id="297" w:author="CATT" w:date="2023-01-30T14:04:00Z"/>
                <w:rFonts w:eastAsia="Calibri"/>
              </w:rPr>
            </w:pPr>
            <w:ins w:id="298" w:author="CATT" w:date="2023-01-30T14:04:00Z">
              <w:r>
                <w:t>SS/PBCH</w:t>
              </w:r>
            </w:ins>
          </w:p>
          <w:p w14:paraId="66BE1EC9" w14:textId="177CA39A" w:rsidR="0069371F" w:rsidRDefault="0069371F">
            <w:pPr>
              <w:pStyle w:val="TAL"/>
              <w:rPr>
                <w:ins w:id="299" w:author="CATT" w:date="2023-01-30T14:04:00Z"/>
              </w:rPr>
            </w:pPr>
            <w:ins w:id="300" w:author="CATT" w:date="2023-01-30T14:04: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1" w:author="CATT" w:date="2023-01-30T14:04: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26AFEDEC" w14:textId="239CF9B4" w:rsidR="0069371F" w:rsidRDefault="0069371F">
            <w:pPr>
              <w:pStyle w:val="TAC"/>
              <w:rPr>
                <w:ins w:id="302" w:author="CATT" w:date="2023-01-30T14:04:00Z"/>
              </w:rPr>
            </w:pPr>
            <w:proofErr w:type="spellStart"/>
            <w:ins w:id="303" w:author="CATT" w:date="2023-01-30T14:04: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4" w:author="CATT" w:date="2023-01-30T14:04:00Z">
              <w:tcPr>
                <w:tcW w:w="10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473599" w14:textId="58242F0D" w:rsidR="0069371F" w:rsidRDefault="0069371F">
            <w:pPr>
              <w:pStyle w:val="TAC"/>
              <w:rPr>
                <w:ins w:id="305" w:author="CATT" w:date="2023-01-30T14:04:00Z"/>
              </w:rPr>
            </w:pPr>
            <w:ins w:id="306" w:author="CATT" w:date="2023-01-30T14:04:00Z">
              <w:r>
                <w:rPr>
                  <w:lang w:eastAsia="zh-CN"/>
                </w:rPr>
                <w:t>-88</w:t>
              </w:r>
            </w:ins>
          </w:p>
        </w:tc>
        <w:tc>
          <w:tcPr>
            <w:tcW w:w="957" w:type="dxa"/>
            <w:tcBorders>
              <w:top w:val="single" w:sz="4" w:space="0" w:color="auto"/>
              <w:left w:val="single" w:sz="4" w:space="0" w:color="auto"/>
              <w:bottom w:val="single" w:sz="4" w:space="0" w:color="auto"/>
              <w:right w:val="single" w:sz="4" w:space="0" w:color="auto"/>
            </w:tcBorders>
            <w:tcPrChange w:id="307" w:author="CATT" w:date="2023-01-30T14:04:00Z">
              <w:tcPr>
                <w:tcW w:w="957" w:type="dxa"/>
                <w:gridSpan w:val="2"/>
                <w:tcBorders>
                  <w:top w:val="single" w:sz="4" w:space="0" w:color="auto"/>
                  <w:left w:val="single" w:sz="4" w:space="0" w:color="auto"/>
                  <w:bottom w:val="single" w:sz="4" w:space="0" w:color="auto"/>
                  <w:right w:val="single" w:sz="4" w:space="0" w:color="auto"/>
                </w:tcBorders>
              </w:tcPr>
            </w:tcPrChange>
          </w:tcPr>
          <w:p w14:paraId="34E017A2" w14:textId="7F2DFC8E" w:rsidR="0069371F" w:rsidRDefault="0069371F" w:rsidP="0017518D">
            <w:pPr>
              <w:pStyle w:val="TAC"/>
              <w:rPr>
                <w:ins w:id="308" w:author="CATT" w:date="2023-01-30T14:04:00Z"/>
              </w:rPr>
            </w:pPr>
            <w:ins w:id="309" w:author="CATT" w:date="2023-01-30T14:04:00Z">
              <w:r>
                <w:t>Off</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0" w:author="CATT" w:date="2023-01-30T14:04:00Z">
              <w:tcPr>
                <w:tcW w:w="34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F76EA8" w14:textId="77777777" w:rsidR="0069371F" w:rsidRDefault="0069371F">
            <w:pPr>
              <w:pStyle w:val="TAL"/>
              <w:rPr>
                <w:ins w:id="311" w:author="CATT" w:date="2023-01-30T14:04:00Z"/>
              </w:rPr>
            </w:pPr>
          </w:p>
        </w:tc>
      </w:tr>
    </w:tbl>
    <w:p w14:paraId="208498EB" w14:textId="77777777" w:rsidR="00B9446E" w:rsidRDefault="00B9446E" w:rsidP="00B9446E">
      <w:pPr>
        <w:rPr>
          <w:ins w:id="312" w:author="CATT" w:date="2023-01-04T10:07:00Z"/>
          <w:lang w:eastAsia="zh-CN"/>
        </w:rPr>
      </w:pPr>
    </w:p>
    <w:p w14:paraId="19EB283F" w14:textId="202D4893" w:rsidR="00B9446E" w:rsidRDefault="00B9446E" w:rsidP="00B9446E">
      <w:pPr>
        <w:pStyle w:val="TH"/>
        <w:rPr>
          <w:ins w:id="313" w:author="CATT" w:date="2023-01-04T10:07:00Z"/>
        </w:rPr>
      </w:pPr>
      <w:ins w:id="314" w:author="CATT" w:date="2023-01-04T10:07:00Z">
        <w:r>
          <w:rPr>
            <w:lang w:eastAsia="zh-CN"/>
          </w:rPr>
          <w:t>Table 7.1.3.6.</w:t>
        </w:r>
      </w:ins>
      <w:ins w:id="315" w:author="CATT" w:date="2023-01-04T10:08:00Z">
        <w:r>
          <w:rPr>
            <w:rFonts w:hint="eastAsia"/>
            <w:lang w:eastAsia="zh-CN"/>
          </w:rPr>
          <w:t>7</w:t>
        </w:r>
      </w:ins>
      <w:ins w:id="316" w:author="CATT" w:date="2023-01-04T10:07:00Z">
        <w:r>
          <w:rPr>
            <w:lang w:eastAsia="zh-CN"/>
          </w:rPr>
          <w:t>.3.1-2: Time instances of cell power level in FR2</w:t>
        </w:r>
      </w:ins>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Change w:id="317">
          <w:tblGrid>
            <w:gridCol w:w="378"/>
            <w:gridCol w:w="49"/>
            <w:gridCol w:w="378"/>
            <w:gridCol w:w="892"/>
            <w:gridCol w:w="378"/>
            <w:gridCol w:w="769"/>
            <w:gridCol w:w="378"/>
            <w:gridCol w:w="707"/>
            <w:gridCol w:w="378"/>
            <w:gridCol w:w="579"/>
            <w:gridCol w:w="378"/>
            <w:gridCol w:w="3042"/>
            <w:gridCol w:w="378"/>
          </w:tblGrid>
        </w:tblGridChange>
      </w:tblGrid>
      <w:tr w:rsidR="00B9446E" w14:paraId="5A847A0A" w14:textId="77777777" w:rsidTr="00B9446E">
        <w:trPr>
          <w:ins w:id="318"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A731" w14:textId="77777777" w:rsidR="00B9446E" w:rsidRDefault="00B9446E">
            <w:pPr>
              <w:pStyle w:val="TAL"/>
              <w:rPr>
                <w:ins w:id="319" w:author="CATT" w:date="2023-01-04T10:07: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1E662" w14:textId="77777777" w:rsidR="00B9446E" w:rsidRDefault="00B9446E">
            <w:pPr>
              <w:pStyle w:val="TAL"/>
              <w:rPr>
                <w:ins w:id="320" w:author="CATT" w:date="2023-01-04T10:07:00Z"/>
                <w:b/>
              </w:rPr>
            </w:pPr>
            <w:ins w:id="321" w:author="CATT" w:date="2023-01-04T10:07:00Z">
              <w:r>
                <w:rPr>
                  <w:b/>
                </w:rPr>
                <w:t>Parameter</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0083" w14:textId="77777777" w:rsidR="00B9446E" w:rsidRDefault="00B9446E">
            <w:pPr>
              <w:pStyle w:val="TAL"/>
              <w:rPr>
                <w:ins w:id="322" w:author="CATT" w:date="2023-01-04T10:07:00Z"/>
                <w:b/>
              </w:rPr>
            </w:pPr>
            <w:ins w:id="323" w:author="CATT" w:date="2023-01-04T10:07:00Z">
              <w:r>
                <w:rPr>
                  <w:b/>
                </w:rPr>
                <w:t>Unit</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0834B" w14:textId="77777777" w:rsidR="00B9446E" w:rsidRDefault="00B9446E">
            <w:pPr>
              <w:pStyle w:val="TAL"/>
              <w:rPr>
                <w:ins w:id="324" w:author="CATT" w:date="2023-01-04T10:07:00Z"/>
                <w:b/>
              </w:rPr>
            </w:pPr>
            <w:ins w:id="325" w:author="CATT" w:date="2023-01-04T10:07:00Z">
              <w:r>
                <w:rPr>
                  <w:b/>
                </w:rPr>
                <w:t>NR Cell 1</w:t>
              </w:r>
            </w:ins>
          </w:p>
        </w:tc>
        <w:tc>
          <w:tcPr>
            <w:tcW w:w="957" w:type="dxa"/>
            <w:tcBorders>
              <w:top w:val="single" w:sz="4" w:space="0" w:color="auto"/>
              <w:left w:val="single" w:sz="4" w:space="0" w:color="auto"/>
              <w:bottom w:val="single" w:sz="4" w:space="0" w:color="auto"/>
              <w:right w:val="single" w:sz="4" w:space="0" w:color="auto"/>
            </w:tcBorders>
            <w:hideMark/>
          </w:tcPr>
          <w:p w14:paraId="1D29CF0E" w14:textId="77777777" w:rsidR="00B9446E" w:rsidRDefault="00B9446E">
            <w:pPr>
              <w:pStyle w:val="TAL"/>
              <w:jc w:val="center"/>
              <w:rPr>
                <w:ins w:id="326" w:author="CATT" w:date="2023-01-04T10:07:00Z"/>
                <w:b/>
              </w:rPr>
            </w:pPr>
            <w:ins w:id="327" w:author="CATT" w:date="2023-01-04T10:07:00Z">
              <w:r>
                <w:rPr>
                  <w:b/>
                </w:rPr>
                <w:t>NR Cell 2</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1AC2" w14:textId="77777777" w:rsidR="00B9446E" w:rsidRDefault="00B9446E">
            <w:pPr>
              <w:pStyle w:val="TAL"/>
              <w:rPr>
                <w:ins w:id="328" w:author="CATT" w:date="2023-01-04T10:07:00Z"/>
                <w:b/>
              </w:rPr>
            </w:pPr>
            <w:ins w:id="329" w:author="CATT" w:date="2023-01-04T10:07:00Z">
              <w:r>
                <w:rPr>
                  <w:b/>
                </w:rPr>
                <w:t>Remark</w:t>
              </w:r>
            </w:ins>
          </w:p>
        </w:tc>
      </w:tr>
      <w:tr w:rsidR="00B9446E" w14:paraId="5A4B8E90" w14:textId="77777777" w:rsidTr="00B9446E">
        <w:trPr>
          <w:ins w:id="330"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AAB40" w14:textId="77777777" w:rsidR="00B9446E" w:rsidRDefault="00B9446E">
            <w:pPr>
              <w:pStyle w:val="TAL"/>
              <w:rPr>
                <w:ins w:id="331" w:author="CATT" w:date="2023-01-04T10:07:00Z"/>
              </w:rPr>
            </w:pPr>
            <w:ins w:id="332" w:author="CATT" w:date="2023-01-04T10:07:00Z">
              <w:r>
                <w:t>T0</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87304" w14:textId="77777777" w:rsidR="00B9446E" w:rsidRDefault="00B9446E">
            <w:pPr>
              <w:pStyle w:val="TAL"/>
              <w:rPr>
                <w:ins w:id="333" w:author="CATT" w:date="2023-01-04T10:07:00Z"/>
                <w:rFonts w:eastAsia="Calibri"/>
              </w:rPr>
            </w:pPr>
            <w:ins w:id="334" w:author="CATT" w:date="2023-01-04T10:07:00Z">
              <w:r>
                <w:t>SS/PBCH</w:t>
              </w:r>
            </w:ins>
          </w:p>
          <w:p w14:paraId="51814634" w14:textId="77777777" w:rsidR="00B9446E" w:rsidRDefault="00B9446E">
            <w:pPr>
              <w:pStyle w:val="TAL"/>
              <w:rPr>
                <w:ins w:id="335" w:author="CATT" w:date="2023-01-04T10:07:00Z"/>
              </w:rPr>
            </w:pPr>
            <w:ins w:id="336" w:author="CATT" w:date="2023-01-04T10:07: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F2C5A" w14:textId="77777777" w:rsidR="00B9446E" w:rsidRDefault="00B9446E">
            <w:pPr>
              <w:pStyle w:val="TAC"/>
              <w:rPr>
                <w:ins w:id="337" w:author="CATT" w:date="2023-01-04T10:07:00Z"/>
              </w:rPr>
            </w:pPr>
            <w:proofErr w:type="spellStart"/>
            <w:ins w:id="338" w:author="CATT" w:date="2023-01-04T10:07: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57561" w14:textId="36EFEF05" w:rsidR="00B9446E" w:rsidRDefault="00B9446E" w:rsidP="0017518D">
            <w:pPr>
              <w:pStyle w:val="TAC"/>
              <w:rPr>
                <w:ins w:id="339" w:author="CATT" w:date="2023-01-04T10:07:00Z"/>
              </w:rPr>
            </w:pPr>
            <w:ins w:id="340" w:author="CATT" w:date="2023-01-04T10:07:00Z">
              <w:r>
                <w:rPr>
                  <w:lang w:eastAsia="zh-CN"/>
                </w:rPr>
                <w:t>-</w:t>
              </w:r>
            </w:ins>
            <w:ins w:id="341" w:author="CATT" w:date="2023-01-04T10:09:00Z">
              <w:r w:rsidR="0017518D">
                <w:rPr>
                  <w:rFonts w:hint="eastAsia"/>
                  <w:lang w:eastAsia="zh-CN"/>
                </w:rPr>
                <w:t>82</w:t>
              </w:r>
            </w:ins>
          </w:p>
        </w:tc>
        <w:tc>
          <w:tcPr>
            <w:tcW w:w="957" w:type="dxa"/>
            <w:tcBorders>
              <w:top w:val="single" w:sz="4" w:space="0" w:color="auto"/>
              <w:left w:val="single" w:sz="4" w:space="0" w:color="auto"/>
              <w:bottom w:val="single" w:sz="4" w:space="0" w:color="auto"/>
              <w:right w:val="single" w:sz="4" w:space="0" w:color="auto"/>
            </w:tcBorders>
            <w:hideMark/>
          </w:tcPr>
          <w:p w14:paraId="7F74C74D" w14:textId="77777777" w:rsidR="00B9446E" w:rsidRDefault="00B9446E">
            <w:pPr>
              <w:pStyle w:val="TAC"/>
              <w:rPr>
                <w:ins w:id="342" w:author="CATT" w:date="2023-01-04T10:07:00Z"/>
              </w:rPr>
            </w:pPr>
            <w:ins w:id="343" w:author="CATT" w:date="2023-01-04T10:07:00Z">
              <w:r>
                <w:t>Off</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ED699" w14:textId="77777777" w:rsidR="00B9446E" w:rsidRDefault="00B9446E">
            <w:pPr>
              <w:overflowPunct/>
              <w:autoSpaceDE/>
              <w:autoSpaceDN/>
              <w:adjustRightInd/>
              <w:spacing w:after="0"/>
              <w:rPr>
                <w:ins w:id="344" w:author="CATT" w:date="2023-01-04T10:07:00Z"/>
                <w:rFonts w:ascii="CG Times (WN)" w:eastAsia="宋体" w:hAnsi="CG Times (WN)" w:cs="宋体"/>
                <w:lang w:val="fr-FR" w:eastAsia="fr-FR"/>
              </w:rPr>
            </w:pPr>
          </w:p>
        </w:tc>
      </w:tr>
      <w:tr w:rsidR="00B9446E" w14:paraId="02EE50AF" w14:textId="77777777" w:rsidTr="00B9446E">
        <w:trPr>
          <w:ins w:id="345"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90221" w14:textId="77777777" w:rsidR="00B9446E" w:rsidRDefault="00B9446E">
            <w:pPr>
              <w:pStyle w:val="TAL"/>
              <w:rPr>
                <w:ins w:id="346" w:author="CATT" w:date="2023-01-04T10:07:00Z"/>
              </w:rPr>
            </w:pPr>
            <w:ins w:id="347" w:author="CATT" w:date="2023-01-04T10:07:00Z">
              <w:r>
                <w:t>T1</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C38155" w14:textId="77777777" w:rsidR="00B9446E" w:rsidRDefault="00B9446E">
            <w:pPr>
              <w:pStyle w:val="TAL"/>
              <w:rPr>
                <w:ins w:id="348" w:author="CATT" w:date="2023-01-04T10:07:00Z"/>
                <w:rFonts w:eastAsia="Calibri"/>
              </w:rPr>
            </w:pPr>
            <w:ins w:id="349" w:author="CATT" w:date="2023-01-04T10:07:00Z">
              <w:r>
                <w:t>SS/PBCH</w:t>
              </w:r>
            </w:ins>
          </w:p>
          <w:p w14:paraId="34456F73" w14:textId="77777777" w:rsidR="00B9446E" w:rsidRDefault="00B9446E">
            <w:pPr>
              <w:pStyle w:val="TAL"/>
              <w:rPr>
                <w:ins w:id="350" w:author="CATT" w:date="2023-01-04T10:07:00Z"/>
              </w:rPr>
            </w:pPr>
            <w:ins w:id="351" w:author="CATT" w:date="2023-01-04T10:07: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D152E3" w14:textId="77777777" w:rsidR="00B9446E" w:rsidRDefault="00B9446E">
            <w:pPr>
              <w:pStyle w:val="TAC"/>
              <w:rPr>
                <w:ins w:id="352" w:author="CATT" w:date="2023-01-04T10:07:00Z"/>
              </w:rPr>
            </w:pPr>
            <w:proofErr w:type="spellStart"/>
            <w:ins w:id="353" w:author="CATT" w:date="2023-01-04T10:07: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5AC94" w14:textId="6EDCC858" w:rsidR="00B9446E" w:rsidRDefault="00B9446E">
            <w:pPr>
              <w:pStyle w:val="TAC"/>
              <w:rPr>
                <w:ins w:id="354" w:author="CATT" w:date="2023-01-04T10:07:00Z"/>
              </w:rPr>
            </w:pPr>
            <w:ins w:id="355" w:author="CATT" w:date="2023-01-04T10:08:00Z">
              <w:r>
                <w:t>Off</w:t>
              </w:r>
            </w:ins>
          </w:p>
        </w:tc>
        <w:tc>
          <w:tcPr>
            <w:tcW w:w="957" w:type="dxa"/>
            <w:tcBorders>
              <w:top w:val="single" w:sz="4" w:space="0" w:color="auto"/>
              <w:left w:val="single" w:sz="4" w:space="0" w:color="auto"/>
              <w:bottom w:val="single" w:sz="4" w:space="0" w:color="auto"/>
              <w:right w:val="single" w:sz="4" w:space="0" w:color="auto"/>
            </w:tcBorders>
            <w:hideMark/>
          </w:tcPr>
          <w:p w14:paraId="629A62A2" w14:textId="77777777" w:rsidR="00B9446E" w:rsidRDefault="00B9446E">
            <w:pPr>
              <w:pStyle w:val="TAC"/>
              <w:rPr>
                <w:ins w:id="356" w:author="CATT" w:date="2023-01-04T10:07:00Z"/>
              </w:rPr>
            </w:pPr>
            <w:ins w:id="357" w:author="CATT" w:date="2023-01-04T10:07:00Z">
              <w:r>
                <w:t>-82</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DBE2" w14:textId="77777777" w:rsidR="00B9446E" w:rsidRDefault="00B9446E">
            <w:pPr>
              <w:pStyle w:val="TAL"/>
              <w:rPr>
                <w:ins w:id="358" w:author="CATT" w:date="2023-01-04T10:07:00Z"/>
              </w:rPr>
            </w:pPr>
          </w:p>
        </w:tc>
      </w:tr>
      <w:tr w:rsidR="0069371F" w14:paraId="54176BD1" w14:textId="77777777" w:rsidTr="00241559">
        <w:tblPrEx>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59" w:author="CATT" w:date="2023-01-30T14:04:00Z">
            <w:tblPrEx>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ins w:id="360" w:author="CATT" w:date="2023-01-30T14:04:00Z"/>
          <w:trPrChange w:id="361" w:author="CATT" w:date="2023-01-30T14:04:00Z">
            <w:trPr>
              <w:gridAfter w:val="0"/>
            </w:trPr>
          </w:trPrChange>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2" w:author="CATT" w:date="2023-01-30T14:04:00Z">
              <w:tcPr>
                <w:tcW w:w="42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C9A05F" w14:textId="6D7CF1F1" w:rsidR="0069371F" w:rsidRDefault="0069371F" w:rsidP="0069371F">
            <w:pPr>
              <w:pStyle w:val="TAL"/>
              <w:rPr>
                <w:ins w:id="363" w:author="CATT" w:date="2023-01-30T14:04:00Z"/>
                <w:lang w:eastAsia="zh-CN"/>
              </w:rPr>
            </w:pPr>
            <w:ins w:id="364" w:author="CATT" w:date="2023-01-30T14:04:00Z">
              <w:r>
                <w:t>T</w:t>
              </w:r>
              <w:r>
                <w:rPr>
                  <w:rFonts w:hint="eastAsia"/>
                  <w:lang w:eastAsia="zh-CN"/>
                </w:rPr>
                <w:t>2</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65" w:author="CATT" w:date="2023-01-30T14:04:00Z">
              <w:tcPr>
                <w:tcW w:w="1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70A01A7" w14:textId="77777777" w:rsidR="0069371F" w:rsidRDefault="0069371F" w:rsidP="00F22BB9">
            <w:pPr>
              <w:pStyle w:val="TAL"/>
              <w:rPr>
                <w:ins w:id="366" w:author="CATT" w:date="2023-01-30T14:04:00Z"/>
                <w:rFonts w:eastAsia="Calibri"/>
              </w:rPr>
            </w:pPr>
            <w:ins w:id="367" w:author="CATT" w:date="2023-01-30T14:04:00Z">
              <w:r>
                <w:t>SS/PBCH</w:t>
              </w:r>
            </w:ins>
          </w:p>
          <w:p w14:paraId="171A01E7" w14:textId="35EE5376" w:rsidR="0069371F" w:rsidRDefault="0069371F">
            <w:pPr>
              <w:pStyle w:val="TAL"/>
              <w:rPr>
                <w:ins w:id="368" w:author="CATT" w:date="2023-01-30T14:04:00Z"/>
              </w:rPr>
            </w:pPr>
            <w:ins w:id="369" w:author="CATT" w:date="2023-01-30T14:04: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0" w:author="CATT" w:date="2023-01-30T14:04: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BC7C6E5" w14:textId="1304B002" w:rsidR="0069371F" w:rsidRDefault="0069371F">
            <w:pPr>
              <w:pStyle w:val="TAC"/>
              <w:rPr>
                <w:ins w:id="371" w:author="CATT" w:date="2023-01-30T14:04:00Z"/>
              </w:rPr>
            </w:pPr>
            <w:proofErr w:type="spellStart"/>
            <w:ins w:id="372" w:author="CATT" w:date="2023-01-30T14:04: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3" w:author="CATT" w:date="2023-01-30T14:04:00Z">
              <w:tcPr>
                <w:tcW w:w="10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262014" w14:textId="35E103E9" w:rsidR="0069371F" w:rsidRDefault="0069371F">
            <w:pPr>
              <w:pStyle w:val="TAC"/>
              <w:rPr>
                <w:ins w:id="374" w:author="CATT" w:date="2023-01-30T14:04:00Z"/>
              </w:rPr>
            </w:pPr>
            <w:ins w:id="375" w:author="CATT" w:date="2023-01-30T14:04:00Z">
              <w:r>
                <w:rPr>
                  <w:lang w:eastAsia="zh-CN"/>
                </w:rPr>
                <w:t>-</w:t>
              </w:r>
              <w:r>
                <w:rPr>
                  <w:rFonts w:hint="eastAsia"/>
                  <w:lang w:eastAsia="zh-CN"/>
                </w:rPr>
                <w:t>82</w:t>
              </w:r>
            </w:ins>
          </w:p>
        </w:tc>
        <w:tc>
          <w:tcPr>
            <w:tcW w:w="957" w:type="dxa"/>
            <w:tcBorders>
              <w:top w:val="single" w:sz="4" w:space="0" w:color="auto"/>
              <w:left w:val="single" w:sz="4" w:space="0" w:color="auto"/>
              <w:bottom w:val="single" w:sz="4" w:space="0" w:color="auto"/>
              <w:right w:val="single" w:sz="4" w:space="0" w:color="auto"/>
            </w:tcBorders>
            <w:tcPrChange w:id="376" w:author="CATT" w:date="2023-01-30T14:04:00Z">
              <w:tcPr>
                <w:tcW w:w="957" w:type="dxa"/>
                <w:gridSpan w:val="2"/>
                <w:tcBorders>
                  <w:top w:val="single" w:sz="4" w:space="0" w:color="auto"/>
                  <w:left w:val="single" w:sz="4" w:space="0" w:color="auto"/>
                  <w:bottom w:val="single" w:sz="4" w:space="0" w:color="auto"/>
                  <w:right w:val="single" w:sz="4" w:space="0" w:color="auto"/>
                </w:tcBorders>
              </w:tcPr>
            </w:tcPrChange>
          </w:tcPr>
          <w:p w14:paraId="43A94D6C" w14:textId="145FCA8E" w:rsidR="0069371F" w:rsidRDefault="0069371F">
            <w:pPr>
              <w:pStyle w:val="TAC"/>
              <w:rPr>
                <w:ins w:id="377" w:author="CATT" w:date="2023-01-30T14:04:00Z"/>
              </w:rPr>
            </w:pPr>
            <w:ins w:id="378" w:author="CATT" w:date="2023-01-30T14:04:00Z">
              <w:r>
                <w:t>Off</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9" w:author="CATT" w:date="2023-01-30T14:04:00Z">
              <w:tcPr>
                <w:tcW w:w="34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0BFDE0" w14:textId="77777777" w:rsidR="0069371F" w:rsidRDefault="0069371F">
            <w:pPr>
              <w:pStyle w:val="TAL"/>
              <w:rPr>
                <w:ins w:id="380" w:author="CATT" w:date="2023-01-30T14:04:00Z"/>
              </w:rPr>
            </w:pPr>
          </w:p>
        </w:tc>
      </w:tr>
    </w:tbl>
    <w:p w14:paraId="3BD6742F" w14:textId="77777777" w:rsidR="008B7D6C" w:rsidRPr="00D252AE" w:rsidRDefault="008B7D6C" w:rsidP="007E21B0">
      <w:pPr>
        <w:rPr>
          <w:ins w:id="381" w:author="CATT" w:date="2022-10-11T15:34:00Z"/>
          <w:lang w:eastAsia="zh-CN"/>
        </w:rPr>
      </w:pPr>
    </w:p>
    <w:p w14:paraId="0E530412" w14:textId="33A493D4" w:rsidR="00F22992" w:rsidRPr="00D252AE" w:rsidRDefault="004B4BAD" w:rsidP="00F22992">
      <w:pPr>
        <w:pStyle w:val="H6"/>
        <w:rPr>
          <w:ins w:id="382" w:author="CATT" w:date="2022-10-11T15:34:00Z"/>
        </w:rPr>
      </w:pPr>
      <w:ins w:id="383" w:author="CATT" w:date="2023-01-03T16:10:00Z">
        <w:r>
          <w:lastRenderedPageBreak/>
          <w:t>7.1.3.6.7</w:t>
        </w:r>
      </w:ins>
      <w:ins w:id="384" w:author="CATT" w:date="2022-10-11T15:34:00Z">
        <w:r w:rsidR="00F22992" w:rsidRPr="00D252AE">
          <w:t>.3.2</w:t>
        </w:r>
        <w:r w:rsidR="00F22992" w:rsidRPr="00D252AE">
          <w:tab/>
          <w:t>Test procedure sequence</w:t>
        </w:r>
      </w:ins>
    </w:p>
    <w:p w14:paraId="21CFEE66" w14:textId="4FC42033" w:rsidR="00F22992" w:rsidRPr="00D252AE" w:rsidRDefault="00F22992" w:rsidP="00F22992">
      <w:pPr>
        <w:pStyle w:val="TH"/>
        <w:rPr>
          <w:ins w:id="385" w:author="CATT" w:date="2022-10-11T15:34:00Z"/>
        </w:rPr>
      </w:pPr>
      <w:ins w:id="386" w:author="CATT" w:date="2022-10-11T15:34:00Z">
        <w:r w:rsidRPr="00D252AE">
          <w:t xml:space="preserve">Table </w:t>
        </w:r>
      </w:ins>
      <w:ins w:id="387" w:author="CATT" w:date="2023-01-03T16:10:00Z">
        <w:r w:rsidR="004B4BAD">
          <w:t>7.1.3.6.7</w:t>
        </w:r>
      </w:ins>
      <w:ins w:id="388" w:author="CATT" w:date="2022-10-11T15:34: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3619DC">
        <w:trPr>
          <w:ins w:id="389" w:author="CATT" w:date="2022-10-11T15:34:00Z"/>
        </w:trPr>
        <w:tc>
          <w:tcPr>
            <w:tcW w:w="648" w:type="dxa"/>
            <w:tcBorders>
              <w:bottom w:val="nil"/>
            </w:tcBorders>
          </w:tcPr>
          <w:p w14:paraId="40F979F3" w14:textId="77777777" w:rsidR="00F22992" w:rsidRPr="00D252AE" w:rsidRDefault="00F22992" w:rsidP="003619DC">
            <w:pPr>
              <w:pStyle w:val="TAH"/>
              <w:rPr>
                <w:ins w:id="390" w:author="CATT" w:date="2022-10-11T15:34:00Z"/>
              </w:rPr>
            </w:pPr>
            <w:ins w:id="391" w:author="CATT" w:date="2022-10-11T15:34:00Z">
              <w:r w:rsidRPr="00D252AE">
                <w:t>St</w:t>
              </w:r>
            </w:ins>
          </w:p>
        </w:tc>
        <w:tc>
          <w:tcPr>
            <w:tcW w:w="3969" w:type="dxa"/>
            <w:tcBorders>
              <w:bottom w:val="nil"/>
            </w:tcBorders>
          </w:tcPr>
          <w:p w14:paraId="3DC83046" w14:textId="77777777" w:rsidR="00F22992" w:rsidRPr="00D252AE" w:rsidRDefault="00F22992" w:rsidP="003619DC">
            <w:pPr>
              <w:pStyle w:val="TAH"/>
              <w:rPr>
                <w:ins w:id="392" w:author="CATT" w:date="2022-10-11T15:34:00Z"/>
              </w:rPr>
            </w:pPr>
            <w:ins w:id="393" w:author="CATT" w:date="2022-10-11T15:34:00Z">
              <w:r w:rsidRPr="00D252AE">
                <w:t>Procedure</w:t>
              </w:r>
            </w:ins>
          </w:p>
        </w:tc>
        <w:tc>
          <w:tcPr>
            <w:tcW w:w="3686" w:type="dxa"/>
            <w:gridSpan w:val="2"/>
          </w:tcPr>
          <w:p w14:paraId="43F0D4D5" w14:textId="77777777" w:rsidR="00F22992" w:rsidRPr="00D252AE" w:rsidRDefault="00F22992" w:rsidP="003619DC">
            <w:pPr>
              <w:pStyle w:val="TAH"/>
              <w:rPr>
                <w:ins w:id="394" w:author="CATT" w:date="2022-10-11T15:34:00Z"/>
              </w:rPr>
            </w:pPr>
            <w:ins w:id="395" w:author="CATT" w:date="2022-10-11T15:34:00Z">
              <w:r w:rsidRPr="00D252AE">
                <w:t>Message Sequence</w:t>
              </w:r>
            </w:ins>
          </w:p>
        </w:tc>
        <w:tc>
          <w:tcPr>
            <w:tcW w:w="567" w:type="dxa"/>
            <w:tcBorders>
              <w:bottom w:val="nil"/>
            </w:tcBorders>
          </w:tcPr>
          <w:p w14:paraId="0921BC55" w14:textId="77777777" w:rsidR="00F22992" w:rsidRPr="00D252AE" w:rsidRDefault="00F22992" w:rsidP="003619DC">
            <w:pPr>
              <w:pStyle w:val="TAH"/>
              <w:rPr>
                <w:ins w:id="396" w:author="CATT" w:date="2022-10-11T15:34:00Z"/>
              </w:rPr>
            </w:pPr>
            <w:ins w:id="397" w:author="CATT" w:date="2022-10-11T15:34:00Z">
              <w:r w:rsidRPr="00D252AE">
                <w:t>TP</w:t>
              </w:r>
            </w:ins>
          </w:p>
        </w:tc>
        <w:tc>
          <w:tcPr>
            <w:tcW w:w="892" w:type="dxa"/>
            <w:tcBorders>
              <w:bottom w:val="nil"/>
            </w:tcBorders>
          </w:tcPr>
          <w:p w14:paraId="6E42D142" w14:textId="77777777" w:rsidR="00F22992" w:rsidRPr="00D252AE" w:rsidRDefault="00F22992" w:rsidP="003619DC">
            <w:pPr>
              <w:pStyle w:val="TAH"/>
              <w:rPr>
                <w:ins w:id="398" w:author="CATT" w:date="2022-10-11T15:34:00Z"/>
              </w:rPr>
            </w:pPr>
            <w:ins w:id="399" w:author="CATT" w:date="2022-10-11T15:34:00Z">
              <w:r w:rsidRPr="00D252AE">
                <w:t>Verdict</w:t>
              </w:r>
            </w:ins>
          </w:p>
        </w:tc>
      </w:tr>
      <w:tr w:rsidR="00F22992" w:rsidRPr="00D252AE" w14:paraId="1DE91347" w14:textId="77777777" w:rsidTr="003619DC">
        <w:trPr>
          <w:ins w:id="400" w:author="CATT" w:date="2022-10-11T15:34:00Z"/>
        </w:trPr>
        <w:tc>
          <w:tcPr>
            <w:tcW w:w="648" w:type="dxa"/>
            <w:tcBorders>
              <w:top w:val="nil"/>
            </w:tcBorders>
          </w:tcPr>
          <w:p w14:paraId="2AEC06E5" w14:textId="77777777" w:rsidR="00F22992" w:rsidRPr="00D252AE" w:rsidRDefault="00F22992" w:rsidP="003619DC">
            <w:pPr>
              <w:pStyle w:val="TAH"/>
              <w:rPr>
                <w:ins w:id="401" w:author="CATT" w:date="2022-10-11T15:34:00Z"/>
              </w:rPr>
            </w:pPr>
          </w:p>
        </w:tc>
        <w:tc>
          <w:tcPr>
            <w:tcW w:w="3969" w:type="dxa"/>
            <w:tcBorders>
              <w:top w:val="nil"/>
            </w:tcBorders>
          </w:tcPr>
          <w:p w14:paraId="3BD149D2" w14:textId="77777777" w:rsidR="00F22992" w:rsidRPr="00D252AE" w:rsidRDefault="00F22992" w:rsidP="003619DC">
            <w:pPr>
              <w:pStyle w:val="TAH"/>
              <w:rPr>
                <w:ins w:id="402" w:author="CATT" w:date="2022-10-11T15:34:00Z"/>
              </w:rPr>
            </w:pPr>
          </w:p>
        </w:tc>
        <w:tc>
          <w:tcPr>
            <w:tcW w:w="709" w:type="dxa"/>
          </w:tcPr>
          <w:p w14:paraId="6709D3D4" w14:textId="77777777" w:rsidR="00F22992" w:rsidRPr="00D252AE" w:rsidRDefault="00F22992" w:rsidP="003619DC">
            <w:pPr>
              <w:pStyle w:val="TAH"/>
              <w:rPr>
                <w:ins w:id="403" w:author="CATT" w:date="2022-10-11T15:34:00Z"/>
              </w:rPr>
            </w:pPr>
            <w:ins w:id="404" w:author="CATT" w:date="2022-10-11T15:34:00Z">
              <w:r w:rsidRPr="00D252AE">
                <w:t>U - S</w:t>
              </w:r>
            </w:ins>
          </w:p>
        </w:tc>
        <w:tc>
          <w:tcPr>
            <w:tcW w:w="2977" w:type="dxa"/>
          </w:tcPr>
          <w:p w14:paraId="7F106459" w14:textId="77777777" w:rsidR="00F22992" w:rsidRPr="00D252AE" w:rsidRDefault="00F22992" w:rsidP="003619DC">
            <w:pPr>
              <w:pStyle w:val="TAH"/>
              <w:rPr>
                <w:ins w:id="405" w:author="CATT" w:date="2022-10-11T15:34:00Z"/>
              </w:rPr>
            </w:pPr>
            <w:ins w:id="406" w:author="CATT" w:date="2022-10-11T15:34:00Z">
              <w:r w:rsidRPr="00D252AE">
                <w:t>Message</w:t>
              </w:r>
            </w:ins>
          </w:p>
        </w:tc>
        <w:tc>
          <w:tcPr>
            <w:tcW w:w="567" w:type="dxa"/>
            <w:tcBorders>
              <w:top w:val="nil"/>
            </w:tcBorders>
          </w:tcPr>
          <w:p w14:paraId="32E69F99" w14:textId="77777777" w:rsidR="00F22992" w:rsidRPr="00D252AE" w:rsidRDefault="00F22992" w:rsidP="003619DC">
            <w:pPr>
              <w:pStyle w:val="TAH"/>
              <w:rPr>
                <w:ins w:id="407" w:author="CATT" w:date="2022-10-11T15:34:00Z"/>
              </w:rPr>
            </w:pPr>
          </w:p>
        </w:tc>
        <w:tc>
          <w:tcPr>
            <w:tcW w:w="892" w:type="dxa"/>
            <w:tcBorders>
              <w:top w:val="nil"/>
            </w:tcBorders>
          </w:tcPr>
          <w:p w14:paraId="54856E66" w14:textId="77777777" w:rsidR="00F22992" w:rsidRPr="00D252AE" w:rsidRDefault="00F22992" w:rsidP="003619DC">
            <w:pPr>
              <w:pStyle w:val="TAH"/>
              <w:rPr>
                <w:ins w:id="408" w:author="CATT" w:date="2022-10-11T15:34:00Z"/>
              </w:rPr>
            </w:pPr>
          </w:p>
        </w:tc>
      </w:tr>
      <w:tr w:rsidR="007E21B0" w:rsidRPr="00D252AE" w14:paraId="5EA639F5" w14:textId="77777777" w:rsidTr="003619DC">
        <w:trPr>
          <w:ins w:id="409" w:author="CATT" w:date="2022-10-11T15:34:00Z"/>
        </w:trPr>
        <w:tc>
          <w:tcPr>
            <w:tcW w:w="648" w:type="dxa"/>
          </w:tcPr>
          <w:p w14:paraId="11954491" w14:textId="0CB6B91A" w:rsidR="007E21B0" w:rsidRPr="00D252AE" w:rsidRDefault="007E21B0" w:rsidP="003619DC">
            <w:pPr>
              <w:pStyle w:val="TAC"/>
              <w:rPr>
                <w:ins w:id="410" w:author="CATT" w:date="2022-10-11T15:34:00Z"/>
                <w:sz w:val="16"/>
                <w:szCs w:val="16"/>
              </w:rPr>
            </w:pPr>
            <w:ins w:id="411" w:author="CATT" w:date="2022-10-11T16:31:00Z">
              <w:r w:rsidRPr="00945B29">
                <w:t>1</w:t>
              </w:r>
            </w:ins>
          </w:p>
        </w:tc>
        <w:tc>
          <w:tcPr>
            <w:tcW w:w="3969" w:type="dxa"/>
          </w:tcPr>
          <w:p w14:paraId="267423E0" w14:textId="7214151D" w:rsidR="007E21B0" w:rsidRPr="00D252AE" w:rsidRDefault="007E21B0" w:rsidP="0069371F">
            <w:pPr>
              <w:pStyle w:val="TAL"/>
              <w:rPr>
                <w:ins w:id="412" w:author="CATT" w:date="2022-10-11T15:34:00Z"/>
                <w:szCs w:val="16"/>
              </w:rPr>
            </w:pPr>
            <w:ins w:id="413" w:author="CATT" w:date="2022-10-11T16:31:00Z">
              <w:r w:rsidRPr="00945B29">
                <w:t xml:space="preserve">The SS creates </w:t>
              </w:r>
            </w:ins>
            <w:ins w:id="414" w:author="CATT" w:date="2023-01-30T14:04:00Z">
              <w:r w:rsidR="0069371F">
                <w:rPr>
                  <w:rFonts w:eastAsia="宋体" w:hint="eastAsia"/>
                  <w:lang w:eastAsia="zh-CN"/>
                </w:rPr>
                <w:t>5</w:t>
              </w:r>
            </w:ins>
            <w:ins w:id="415" w:author="CATT" w:date="2022-10-11T16:31:00Z">
              <w:r w:rsidRPr="00945B29">
                <w:t xml:space="preserve"> PDCP Data PDUs and the </w:t>
              </w:r>
              <w:proofErr w:type="spellStart"/>
              <w:r w:rsidRPr="00945B29">
                <w:t>Next_PDCP_TX_SN</w:t>
              </w:r>
              <w:proofErr w:type="spellEnd"/>
              <w:r w:rsidRPr="00945B29">
                <w:t xml:space="preserve"> is set to "0".</w:t>
              </w:r>
            </w:ins>
          </w:p>
        </w:tc>
        <w:tc>
          <w:tcPr>
            <w:tcW w:w="709" w:type="dxa"/>
          </w:tcPr>
          <w:p w14:paraId="509120DD" w14:textId="647F2320" w:rsidR="007E21B0" w:rsidRPr="00D252AE" w:rsidRDefault="007E21B0" w:rsidP="003619DC">
            <w:pPr>
              <w:pStyle w:val="TAC"/>
              <w:rPr>
                <w:ins w:id="416" w:author="CATT" w:date="2022-10-11T15:34:00Z"/>
              </w:rPr>
            </w:pPr>
            <w:ins w:id="417" w:author="CATT" w:date="2022-10-11T16:31:00Z">
              <w:r w:rsidRPr="00945B29">
                <w:t>-</w:t>
              </w:r>
            </w:ins>
          </w:p>
        </w:tc>
        <w:tc>
          <w:tcPr>
            <w:tcW w:w="2977" w:type="dxa"/>
          </w:tcPr>
          <w:p w14:paraId="6AA6ABFA" w14:textId="751E7FD1" w:rsidR="007E21B0" w:rsidRPr="00D252AE" w:rsidRDefault="007E21B0" w:rsidP="003619DC">
            <w:pPr>
              <w:pStyle w:val="TAL"/>
              <w:rPr>
                <w:ins w:id="418" w:author="CATT" w:date="2022-10-11T15:34:00Z"/>
              </w:rPr>
            </w:pPr>
            <w:ins w:id="419" w:author="CATT" w:date="2022-10-11T16:31:00Z">
              <w:r w:rsidRPr="00945B29">
                <w:t>-</w:t>
              </w:r>
            </w:ins>
          </w:p>
        </w:tc>
        <w:tc>
          <w:tcPr>
            <w:tcW w:w="567" w:type="dxa"/>
          </w:tcPr>
          <w:p w14:paraId="17209307" w14:textId="4582A1F6" w:rsidR="007E21B0" w:rsidRPr="00D252AE" w:rsidRDefault="007E21B0" w:rsidP="003619DC">
            <w:pPr>
              <w:pStyle w:val="TAC"/>
              <w:rPr>
                <w:ins w:id="420" w:author="CATT" w:date="2022-10-11T15:34:00Z"/>
              </w:rPr>
            </w:pPr>
            <w:ins w:id="421" w:author="CATT" w:date="2022-10-11T16:31:00Z">
              <w:r w:rsidRPr="00945B29">
                <w:t>-</w:t>
              </w:r>
            </w:ins>
          </w:p>
        </w:tc>
        <w:tc>
          <w:tcPr>
            <w:tcW w:w="892" w:type="dxa"/>
          </w:tcPr>
          <w:p w14:paraId="57B53B06" w14:textId="034DE950" w:rsidR="007E21B0" w:rsidRPr="00D252AE" w:rsidRDefault="007E21B0" w:rsidP="003619DC">
            <w:pPr>
              <w:pStyle w:val="TAC"/>
              <w:rPr>
                <w:ins w:id="422" w:author="CATT" w:date="2022-10-11T15:34:00Z"/>
              </w:rPr>
            </w:pPr>
            <w:ins w:id="423" w:author="CATT" w:date="2022-10-11T16:31:00Z">
              <w:r w:rsidRPr="00945B29">
                <w:t>-</w:t>
              </w:r>
            </w:ins>
          </w:p>
        </w:tc>
      </w:tr>
      <w:tr w:rsidR="007E21B0" w:rsidRPr="00D252AE" w14:paraId="04853298" w14:textId="77777777" w:rsidTr="003619DC">
        <w:trPr>
          <w:ins w:id="424" w:author="CATT" w:date="2022-10-11T15:34:00Z"/>
        </w:trPr>
        <w:tc>
          <w:tcPr>
            <w:tcW w:w="648" w:type="dxa"/>
          </w:tcPr>
          <w:p w14:paraId="2A0A519C" w14:textId="13A66713" w:rsidR="007E21B0" w:rsidRPr="00D252AE" w:rsidRDefault="007E21B0" w:rsidP="003619DC">
            <w:pPr>
              <w:pStyle w:val="TAC"/>
              <w:rPr>
                <w:ins w:id="425" w:author="CATT" w:date="2022-10-11T15:34:00Z"/>
                <w:sz w:val="16"/>
                <w:szCs w:val="16"/>
              </w:rPr>
            </w:pPr>
            <w:ins w:id="426" w:author="CATT" w:date="2022-10-11T16:31:00Z">
              <w:r w:rsidRPr="00945B29">
                <w:t>2</w:t>
              </w:r>
            </w:ins>
          </w:p>
        </w:tc>
        <w:tc>
          <w:tcPr>
            <w:tcW w:w="3969" w:type="dxa"/>
          </w:tcPr>
          <w:p w14:paraId="150AE859" w14:textId="77777777" w:rsidR="007E21B0" w:rsidRPr="00945B29" w:rsidRDefault="007E21B0" w:rsidP="003619DC">
            <w:pPr>
              <w:pStyle w:val="TAL"/>
              <w:rPr>
                <w:ins w:id="427" w:author="CATT" w:date="2022-10-11T16:31:00Z"/>
              </w:rPr>
            </w:pPr>
            <w:ins w:id="428" w:author="CATT" w:date="2022-10-11T16:31:00Z">
              <w:r w:rsidRPr="00945B29">
                <w:t>The SS sends the PDCP Data PDU#</w:t>
              </w:r>
              <w:r w:rsidRPr="00945B29">
                <w:rPr>
                  <w:rFonts w:eastAsia="宋体"/>
                  <w:lang w:eastAsia="zh-CN"/>
                </w:rPr>
                <w:t>0</w:t>
              </w:r>
              <w:r w:rsidRPr="00945B29">
                <w:t xml:space="preserve"> via RLC-AM RB with the following content to the UE:</w:t>
              </w:r>
            </w:ins>
          </w:p>
          <w:p w14:paraId="68E98CD6" w14:textId="3CDA3782" w:rsidR="007E21B0" w:rsidRPr="00D252AE" w:rsidRDefault="007E21B0" w:rsidP="001819EB">
            <w:pPr>
              <w:pStyle w:val="TAL"/>
              <w:rPr>
                <w:ins w:id="429" w:author="CATT" w:date="2022-10-11T15:34:00Z"/>
                <w:szCs w:val="16"/>
              </w:rPr>
            </w:pPr>
            <w:ins w:id="430"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0</w:t>
              </w:r>
              <w:r w:rsidRPr="00945B29">
                <w:t>.</w:t>
              </w:r>
            </w:ins>
          </w:p>
        </w:tc>
        <w:tc>
          <w:tcPr>
            <w:tcW w:w="709" w:type="dxa"/>
          </w:tcPr>
          <w:p w14:paraId="62CCCC4D" w14:textId="1FE7AD2A" w:rsidR="007E21B0" w:rsidRPr="00D252AE" w:rsidRDefault="007E21B0" w:rsidP="003619DC">
            <w:pPr>
              <w:pStyle w:val="TAC"/>
              <w:rPr>
                <w:ins w:id="431" w:author="CATT" w:date="2022-10-11T15:34:00Z"/>
              </w:rPr>
            </w:pPr>
            <w:ins w:id="432" w:author="CATT" w:date="2022-10-11T16:31:00Z">
              <w:r w:rsidRPr="00945B29">
                <w:t>&lt;--</w:t>
              </w:r>
            </w:ins>
          </w:p>
        </w:tc>
        <w:tc>
          <w:tcPr>
            <w:tcW w:w="2977" w:type="dxa"/>
          </w:tcPr>
          <w:p w14:paraId="65C688A7" w14:textId="21E76E80" w:rsidR="007E21B0" w:rsidRPr="00D252AE" w:rsidRDefault="007E21B0" w:rsidP="002D6B23">
            <w:pPr>
              <w:pStyle w:val="TAL"/>
              <w:rPr>
                <w:ins w:id="433" w:author="CATT" w:date="2022-10-11T15:34:00Z"/>
              </w:rPr>
            </w:pPr>
            <w:ins w:id="434" w:author="CATT" w:date="2022-10-11T16:31:00Z">
              <w:r w:rsidRPr="00945B29">
                <w:t>PDCP PDU</w:t>
              </w:r>
            </w:ins>
          </w:p>
        </w:tc>
        <w:tc>
          <w:tcPr>
            <w:tcW w:w="567" w:type="dxa"/>
          </w:tcPr>
          <w:p w14:paraId="0C7550FA" w14:textId="2631C22B" w:rsidR="007E21B0" w:rsidRPr="00D252AE" w:rsidRDefault="007E21B0" w:rsidP="003619DC">
            <w:pPr>
              <w:pStyle w:val="TAC"/>
              <w:rPr>
                <w:ins w:id="435" w:author="CATT" w:date="2022-10-11T15:34:00Z"/>
              </w:rPr>
            </w:pPr>
            <w:ins w:id="436" w:author="CATT" w:date="2022-10-11T16:31:00Z">
              <w:r w:rsidRPr="00945B29">
                <w:t>-</w:t>
              </w:r>
            </w:ins>
          </w:p>
        </w:tc>
        <w:tc>
          <w:tcPr>
            <w:tcW w:w="892" w:type="dxa"/>
          </w:tcPr>
          <w:p w14:paraId="0BB0464A" w14:textId="43FBA3A5" w:rsidR="007E21B0" w:rsidRPr="00D252AE" w:rsidRDefault="007E21B0" w:rsidP="003619DC">
            <w:pPr>
              <w:pStyle w:val="TAC"/>
              <w:rPr>
                <w:ins w:id="437" w:author="CATT" w:date="2022-10-11T15:34:00Z"/>
              </w:rPr>
            </w:pPr>
            <w:ins w:id="438" w:author="CATT" w:date="2022-10-11T16:31:00Z">
              <w:r w:rsidRPr="00945B29">
                <w:t>-</w:t>
              </w:r>
            </w:ins>
          </w:p>
        </w:tc>
      </w:tr>
      <w:tr w:rsidR="007E21B0" w:rsidRPr="00D252AE" w14:paraId="2B8B2DE0" w14:textId="77777777" w:rsidTr="003619DC">
        <w:trPr>
          <w:ins w:id="439" w:author="CATT" w:date="2022-10-11T15:34:00Z"/>
        </w:trPr>
        <w:tc>
          <w:tcPr>
            <w:tcW w:w="648" w:type="dxa"/>
          </w:tcPr>
          <w:p w14:paraId="04F29D0E" w14:textId="50B56A84" w:rsidR="007E21B0" w:rsidRPr="00D252AE" w:rsidRDefault="007E21B0" w:rsidP="003619DC">
            <w:pPr>
              <w:pStyle w:val="TAC"/>
              <w:rPr>
                <w:ins w:id="440" w:author="CATT" w:date="2022-10-11T15:34:00Z"/>
              </w:rPr>
            </w:pPr>
            <w:ins w:id="441" w:author="CATT" w:date="2022-10-11T16:31:00Z">
              <w:r w:rsidRPr="00945B29">
                <w:t>3</w:t>
              </w:r>
            </w:ins>
          </w:p>
        </w:tc>
        <w:tc>
          <w:tcPr>
            <w:tcW w:w="3969" w:type="dxa"/>
          </w:tcPr>
          <w:p w14:paraId="67ED1B25" w14:textId="2D5C80D3" w:rsidR="007E21B0" w:rsidRPr="00945B29" w:rsidRDefault="007E21B0" w:rsidP="003619DC">
            <w:pPr>
              <w:pStyle w:val="TAL"/>
              <w:rPr>
                <w:ins w:id="442" w:author="CATT" w:date="2022-10-11T16:31:00Z"/>
              </w:rPr>
            </w:pPr>
            <w:ins w:id="443" w:author="CATT" w:date="2022-10-11T16:31:00Z">
              <w:r w:rsidRPr="00945B29">
                <w:t>UE send</w:t>
              </w:r>
            </w:ins>
            <w:ins w:id="444" w:author="CATT" w:date="2022-12-27T10:31:00Z">
              <w:r w:rsidR="008866A2">
                <w:rPr>
                  <w:rFonts w:hint="eastAsia"/>
                  <w:lang w:eastAsia="zh-CN"/>
                </w:rPr>
                <w:t>s</w:t>
              </w:r>
            </w:ins>
            <w:ins w:id="445" w:author="CATT" w:date="2022-10-11T16:31:00Z">
              <w:r w:rsidRPr="00945B29">
                <w:t xml:space="preserve"> the PDCP Data PDU#</w:t>
              </w:r>
              <w:r w:rsidRPr="00945B29">
                <w:rPr>
                  <w:rFonts w:eastAsia="宋体"/>
                  <w:lang w:eastAsia="zh-CN"/>
                </w:rPr>
                <w:t>0</w:t>
              </w:r>
              <w:r w:rsidRPr="00945B29">
                <w:t xml:space="preserve"> via RLC-AM RB </w:t>
              </w:r>
            </w:ins>
            <w:ins w:id="446" w:author="CATT" w:date="2022-12-27T10:40:00Z">
              <w:r w:rsidR="007C0D47" w:rsidRPr="00D252AE">
                <w:t>on NR Cell 1</w:t>
              </w:r>
              <w:r w:rsidR="007C0D47">
                <w:rPr>
                  <w:rFonts w:hint="eastAsia"/>
                  <w:lang w:eastAsia="zh-CN"/>
                </w:rPr>
                <w:t xml:space="preserve"> </w:t>
              </w:r>
            </w:ins>
            <w:ins w:id="447" w:author="CATT" w:date="2022-10-11T16:31:00Z">
              <w:r w:rsidRPr="00945B29">
                <w:t>with the following content:</w:t>
              </w:r>
            </w:ins>
          </w:p>
          <w:p w14:paraId="0E3738DB" w14:textId="7A4CAA40" w:rsidR="007E21B0" w:rsidRPr="00945B29" w:rsidRDefault="007E21B0" w:rsidP="003619DC">
            <w:pPr>
              <w:pStyle w:val="TAL"/>
              <w:rPr>
                <w:ins w:id="448" w:author="CATT" w:date="2022-10-11T16:31:00Z"/>
              </w:rPr>
            </w:pPr>
            <w:ins w:id="449"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450" w:author="CATT" w:date="2022-12-27T10:31:00Z">
              <w:r w:rsidR="008866A2">
                <w:rPr>
                  <w:rFonts w:eastAsia="宋体" w:hint="eastAsia"/>
                  <w:lang w:eastAsia="zh-CN"/>
                </w:rPr>
                <w:t>.</w:t>
              </w:r>
            </w:ins>
          </w:p>
          <w:p w14:paraId="6A7FDF86" w14:textId="778CD7F0" w:rsidR="007E21B0" w:rsidRPr="00D252AE" w:rsidRDefault="007E21B0" w:rsidP="003619DC">
            <w:pPr>
              <w:pStyle w:val="TAL"/>
              <w:rPr>
                <w:ins w:id="451" w:author="CATT" w:date="2022-10-11T15:34:00Z"/>
              </w:rPr>
            </w:pPr>
            <w:ins w:id="452"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3619DC">
            <w:pPr>
              <w:pStyle w:val="TAC"/>
              <w:rPr>
                <w:ins w:id="453" w:author="CATT" w:date="2022-10-11T15:34:00Z"/>
              </w:rPr>
            </w:pPr>
            <w:ins w:id="454" w:author="CATT" w:date="2022-10-11T16:31:00Z">
              <w:r w:rsidRPr="00945B29">
                <w:t>--&gt;</w:t>
              </w:r>
            </w:ins>
          </w:p>
        </w:tc>
        <w:tc>
          <w:tcPr>
            <w:tcW w:w="2977" w:type="dxa"/>
          </w:tcPr>
          <w:p w14:paraId="45E38E65" w14:textId="660EDADE" w:rsidR="007E21B0" w:rsidRPr="00D252AE" w:rsidRDefault="007E21B0" w:rsidP="002D6B23">
            <w:pPr>
              <w:pStyle w:val="TAL"/>
              <w:rPr>
                <w:ins w:id="455" w:author="CATT" w:date="2022-10-11T15:34:00Z"/>
              </w:rPr>
            </w:pPr>
            <w:ins w:id="456" w:author="CATT" w:date="2022-10-11T16:31:00Z">
              <w:r w:rsidRPr="00945B29">
                <w:t>PDCP PDU</w:t>
              </w:r>
            </w:ins>
          </w:p>
        </w:tc>
        <w:tc>
          <w:tcPr>
            <w:tcW w:w="567" w:type="dxa"/>
          </w:tcPr>
          <w:p w14:paraId="45DA9261" w14:textId="56B05AD2" w:rsidR="007E21B0" w:rsidRPr="00D252AE" w:rsidRDefault="008866A2" w:rsidP="003619DC">
            <w:pPr>
              <w:pStyle w:val="TAC"/>
              <w:rPr>
                <w:ins w:id="457" w:author="CATT" w:date="2022-10-11T15:34:00Z"/>
              </w:rPr>
            </w:pPr>
            <w:ins w:id="458" w:author="CATT" w:date="2022-12-27T10:26:00Z">
              <w:r>
                <w:rPr>
                  <w:rFonts w:eastAsia="宋体" w:hint="eastAsia"/>
                  <w:lang w:eastAsia="zh-CN"/>
                </w:rPr>
                <w:t>-</w:t>
              </w:r>
            </w:ins>
          </w:p>
        </w:tc>
        <w:tc>
          <w:tcPr>
            <w:tcW w:w="892" w:type="dxa"/>
          </w:tcPr>
          <w:p w14:paraId="6D2E7D56" w14:textId="793D00C4" w:rsidR="007E21B0" w:rsidRPr="00D252AE" w:rsidRDefault="008866A2" w:rsidP="003619DC">
            <w:pPr>
              <w:pStyle w:val="TAC"/>
              <w:rPr>
                <w:ins w:id="459" w:author="CATT" w:date="2022-10-11T15:34:00Z"/>
              </w:rPr>
            </w:pPr>
            <w:ins w:id="460" w:author="CATT" w:date="2022-12-27T10:26:00Z">
              <w:r>
                <w:rPr>
                  <w:rFonts w:eastAsia="宋体" w:hint="eastAsia"/>
                  <w:lang w:eastAsia="zh-CN"/>
                </w:rPr>
                <w:t>-</w:t>
              </w:r>
            </w:ins>
          </w:p>
        </w:tc>
      </w:tr>
      <w:tr w:rsidR="007E21B0" w:rsidRPr="00D252AE" w14:paraId="31C97788" w14:textId="77777777" w:rsidTr="003619DC">
        <w:trPr>
          <w:ins w:id="461" w:author="CATT" w:date="2022-10-11T15:34:00Z"/>
        </w:trPr>
        <w:tc>
          <w:tcPr>
            <w:tcW w:w="648" w:type="dxa"/>
          </w:tcPr>
          <w:p w14:paraId="156BB7EE" w14:textId="6C788A18" w:rsidR="007E21B0" w:rsidRPr="00D252AE" w:rsidRDefault="007E21B0" w:rsidP="003619DC">
            <w:pPr>
              <w:pStyle w:val="TAC"/>
              <w:rPr>
                <w:ins w:id="462" w:author="CATT" w:date="2022-10-11T15:34:00Z"/>
                <w:sz w:val="16"/>
                <w:szCs w:val="16"/>
              </w:rPr>
            </w:pPr>
            <w:ins w:id="463" w:author="CATT" w:date="2022-10-11T16:31:00Z">
              <w:r w:rsidRPr="00945B29">
                <w:rPr>
                  <w:rFonts w:eastAsia="宋体"/>
                  <w:lang w:eastAsia="zh-CN"/>
                </w:rPr>
                <w:t>4</w:t>
              </w:r>
            </w:ins>
          </w:p>
        </w:tc>
        <w:tc>
          <w:tcPr>
            <w:tcW w:w="3969" w:type="dxa"/>
          </w:tcPr>
          <w:p w14:paraId="7C6D85B9" w14:textId="77777777" w:rsidR="007E21B0" w:rsidRPr="00945B29" w:rsidRDefault="007E21B0" w:rsidP="003619DC">
            <w:pPr>
              <w:pStyle w:val="TAL"/>
              <w:rPr>
                <w:ins w:id="464" w:author="CATT" w:date="2022-10-11T16:31:00Z"/>
              </w:rPr>
            </w:pPr>
            <w:ins w:id="465" w:author="CATT" w:date="2022-10-11T16:31:00Z">
              <w:r w:rsidRPr="00945B29">
                <w:t>The SS sends the PDCP Data PDU#</w:t>
              </w:r>
              <w:r w:rsidRPr="00945B29">
                <w:rPr>
                  <w:rFonts w:eastAsia="宋体"/>
                  <w:lang w:eastAsia="zh-CN"/>
                </w:rPr>
                <w:t>1</w:t>
              </w:r>
              <w:r w:rsidRPr="00945B29">
                <w:t xml:space="preserve"> via RLC-AM RB with the following content to the UE:</w:t>
              </w:r>
            </w:ins>
          </w:p>
          <w:p w14:paraId="0A3B60FE" w14:textId="59FC827E" w:rsidR="007E21B0" w:rsidRPr="00D252AE" w:rsidRDefault="007E21B0" w:rsidP="001819EB">
            <w:pPr>
              <w:pStyle w:val="TAL"/>
              <w:rPr>
                <w:ins w:id="466" w:author="CATT" w:date="2022-10-11T15:34:00Z"/>
                <w:szCs w:val="16"/>
              </w:rPr>
            </w:pPr>
            <w:ins w:id="467"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1</w:t>
              </w:r>
              <w:r w:rsidRPr="00945B29">
                <w:t>.</w:t>
              </w:r>
            </w:ins>
          </w:p>
        </w:tc>
        <w:tc>
          <w:tcPr>
            <w:tcW w:w="709" w:type="dxa"/>
          </w:tcPr>
          <w:p w14:paraId="2304A76C" w14:textId="74E55E55" w:rsidR="007E21B0" w:rsidRPr="00D252AE" w:rsidRDefault="007E21B0" w:rsidP="003619DC">
            <w:pPr>
              <w:pStyle w:val="TAC"/>
              <w:rPr>
                <w:ins w:id="468" w:author="CATT" w:date="2022-10-11T15:34:00Z"/>
              </w:rPr>
            </w:pPr>
            <w:ins w:id="469" w:author="CATT" w:date="2022-10-11T16:31:00Z">
              <w:r w:rsidRPr="00945B29">
                <w:t>&lt;--</w:t>
              </w:r>
            </w:ins>
          </w:p>
        </w:tc>
        <w:tc>
          <w:tcPr>
            <w:tcW w:w="2977" w:type="dxa"/>
          </w:tcPr>
          <w:p w14:paraId="0497A817" w14:textId="14F7BA2B" w:rsidR="007E21B0" w:rsidRPr="00D252AE" w:rsidRDefault="007E21B0" w:rsidP="002D6B23">
            <w:pPr>
              <w:pStyle w:val="TAL"/>
              <w:rPr>
                <w:ins w:id="470" w:author="CATT" w:date="2022-10-11T15:34:00Z"/>
              </w:rPr>
            </w:pPr>
            <w:ins w:id="471" w:author="CATT" w:date="2022-10-11T16:31:00Z">
              <w:r w:rsidRPr="00945B29">
                <w:t>PDCP PDU</w:t>
              </w:r>
            </w:ins>
          </w:p>
        </w:tc>
        <w:tc>
          <w:tcPr>
            <w:tcW w:w="567" w:type="dxa"/>
          </w:tcPr>
          <w:p w14:paraId="49182344" w14:textId="19A20CC0" w:rsidR="007E21B0" w:rsidRPr="00D252AE" w:rsidRDefault="007E21B0" w:rsidP="003619DC">
            <w:pPr>
              <w:pStyle w:val="TAC"/>
              <w:rPr>
                <w:ins w:id="472" w:author="CATT" w:date="2022-10-11T15:34:00Z"/>
              </w:rPr>
            </w:pPr>
            <w:ins w:id="473" w:author="CATT" w:date="2022-10-11T16:31:00Z">
              <w:r w:rsidRPr="00945B29">
                <w:t>-</w:t>
              </w:r>
            </w:ins>
          </w:p>
        </w:tc>
        <w:tc>
          <w:tcPr>
            <w:tcW w:w="892" w:type="dxa"/>
          </w:tcPr>
          <w:p w14:paraId="3E0DC849" w14:textId="5CAED024" w:rsidR="007E21B0" w:rsidRPr="00D252AE" w:rsidRDefault="007E21B0" w:rsidP="003619DC">
            <w:pPr>
              <w:pStyle w:val="TAC"/>
              <w:rPr>
                <w:ins w:id="474" w:author="CATT" w:date="2022-10-11T15:34:00Z"/>
              </w:rPr>
            </w:pPr>
            <w:ins w:id="475" w:author="CATT" w:date="2022-10-11T16:31:00Z">
              <w:r w:rsidRPr="00945B29">
                <w:t>-</w:t>
              </w:r>
            </w:ins>
          </w:p>
        </w:tc>
      </w:tr>
      <w:tr w:rsidR="007E21B0" w:rsidRPr="00D252AE" w14:paraId="4246DEED" w14:textId="77777777" w:rsidTr="003619DC">
        <w:trPr>
          <w:ins w:id="476" w:author="CATT" w:date="2022-10-11T15:34:00Z"/>
        </w:trPr>
        <w:tc>
          <w:tcPr>
            <w:tcW w:w="648" w:type="dxa"/>
          </w:tcPr>
          <w:p w14:paraId="18FB5C2C" w14:textId="2B939682" w:rsidR="007E21B0" w:rsidRPr="00D252AE" w:rsidRDefault="007E21B0" w:rsidP="003619DC">
            <w:pPr>
              <w:pStyle w:val="TAC"/>
              <w:rPr>
                <w:ins w:id="477" w:author="CATT" w:date="2022-10-11T15:34:00Z"/>
                <w:sz w:val="16"/>
                <w:szCs w:val="16"/>
              </w:rPr>
            </w:pPr>
            <w:ins w:id="478" w:author="CATT" w:date="2022-10-11T16:31:00Z">
              <w:r w:rsidRPr="00945B29">
                <w:rPr>
                  <w:rFonts w:eastAsia="宋体"/>
                  <w:lang w:eastAsia="zh-CN"/>
                </w:rPr>
                <w:t>5</w:t>
              </w:r>
            </w:ins>
          </w:p>
        </w:tc>
        <w:tc>
          <w:tcPr>
            <w:tcW w:w="3969" w:type="dxa"/>
          </w:tcPr>
          <w:p w14:paraId="30784FE9" w14:textId="78C27346" w:rsidR="007E21B0" w:rsidRPr="00945B29" w:rsidRDefault="00E526B3" w:rsidP="003619DC">
            <w:pPr>
              <w:pStyle w:val="TAL"/>
              <w:rPr>
                <w:ins w:id="479" w:author="CATT" w:date="2022-10-11T16:31:00Z"/>
              </w:rPr>
            </w:pPr>
            <w:ins w:id="480" w:author="CATT" w:date="2022-10-14T15:01:00Z">
              <w:r w:rsidRPr="00945B29">
                <w:t>UE send</w:t>
              </w:r>
            </w:ins>
            <w:ins w:id="481" w:author="CATT" w:date="2022-12-27T10:31:00Z">
              <w:r w:rsidR="008866A2">
                <w:rPr>
                  <w:rFonts w:hint="eastAsia"/>
                  <w:lang w:eastAsia="zh-CN"/>
                </w:rPr>
                <w:t>s</w:t>
              </w:r>
            </w:ins>
            <w:ins w:id="482" w:author="CATT" w:date="2022-10-11T16:31:00Z">
              <w:r w:rsidR="007E21B0" w:rsidRPr="00945B29">
                <w:t xml:space="preserve"> the PDCP Data PDU#</w:t>
              </w:r>
              <w:r w:rsidR="007E21B0" w:rsidRPr="00945B29">
                <w:rPr>
                  <w:rFonts w:eastAsia="宋体"/>
                  <w:lang w:eastAsia="zh-CN"/>
                </w:rPr>
                <w:t>1</w:t>
              </w:r>
              <w:r w:rsidR="007E21B0" w:rsidRPr="00945B29">
                <w:t xml:space="preserve"> via RLC-AM RB </w:t>
              </w:r>
            </w:ins>
            <w:ins w:id="483" w:author="CATT" w:date="2022-12-27T10:40:00Z">
              <w:r w:rsidR="007C0D47" w:rsidRPr="00D252AE">
                <w:t>on NR Cell 1</w:t>
              </w:r>
              <w:r w:rsidR="007C0D47">
                <w:rPr>
                  <w:rFonts w:hint="eastAsia"/>
                  <w:lang w:eastAsia="zh-CN"/>
                </w:rPr>
                <w:t xml:space="preserve"> </w:t>
              </w:r>
            </w:ins>
            <w:ins w:id="484" w:author="CATT" w:date="2022-10-11T16:31:00Z">
              <w:r w:rsidR="007E21B0" w:rsidRPr="00945B29">
                <w:t>with the following content:</w:t>
              </w:r>
            </w:ins>
          </w:p>
          <w:p w14:paraId="129E5864" w14:textId="134C8F99" w:rsidR="007E21B0" w:rsidRPr="00945B29" w:rsidRDefault="007E21B0" w:rsidP="003619DC">
            <w:pPr>
              <w:pStyle w:val="TAL"/>
              <w:rPr>
                <w:ins w:id="485" w:author="CATT" w:date="2022-10-11T16:31:00Z"/>
                <w:lang w:eastAsia="zh-CN"/>
              </w:rPr>
            </w:pPr>
            <w:ins w:id="486"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1, FU = 1, FR = 0, </w:t>
              </w:r>
              <w:r w:rsidRPr="00DF7785">
                <w:rPr>
                  <w:rFonts w:hint="eastAsia"/>
                  <w:lang w:eastAsia="zh-CN"/>
                </w:rPr>
                <w:t xml:space="preserve">the value of </w:t>
              </w:r>
              <w:r w:rsidRPr="00945B29">
                <w:rPr>
                  <w:rFonts w:eastAsia="宋体"/>
                  <w:lang w:eastAsia="zh-CN"/>
                </w:rPr>
                <w:t>C</w:t>
              </w:r>
              <w:r w:rsidRPr="00945B29">
                <w:rPr>
                  <w:lang w:eastAsia="zh-CN"/>
                </w:rPr>
                <w:t>hecksum</w:t>
              </w:r>
              <w:r w:rsidRPr="00945B29">
                <w:rPr>
                  <w:rFonts w:eastAsia="宋体"/>
                  <w:lang w:eastAsia="zh-CN"/>
                </w:rPr>
                <w:t xml:space="preserve"> </w:t>
              </w:r>
              <w:r w:rsidRPr="00DF7785">
                <w:rPr>
                  <w:rFonts w:hint="eastAsia"/>
                  <w:lang w:eastAsia="zh-CN"/>
                </w:rPr>
                <w:t>is checked (Note 2)</w:t>
              </w:r>
            </w:ins>
            <w:ins w:id="487" w:author="CATT" w:date="2022-12-27T10:31:00Z">
              <w:r w:rsidR="008866A2">
                <w:rPr>
                  <w:rFonts w:hint="eastAsia"/>
                  <w:lang w:eastAsia="zh-CN"/>
                </w:rPr>
                <w:t>.</w:t>
              </w:r>
            </w:ins>
          </w:p>
          <w:p w14:paraId="7E0BCD8F" w14:textId="5FB1B763" w:rsidR="007E21B0" w:rsidRPr="00D252AE" w:rsidRDefault="007E21B0" w:rsidP="003619DC">
            <w:pPr>
              <w:pStyle w:val="TAL"/>
              <w:rPr>
                <w:ins w:id="488" w:author="CATT" w:date="2022-10-11T15:34:00Z"/>
                <w:szCs w:val="16"/>
              </w:rPr>
            </w:pPr>
            <w:ins w:id="489" w:author="CATT" w:date="2022-10-11T16:31:00Z">
              <w:r w:rsidRPr="00945B29">
                <w:t>Data is previously received data from PDU #</w:t>
              </w:r>
              <w:r w:rsidRPr="00945B29">
                <w:rPr>
                  <w:rFonts w:eastAsia="宋体"/>
                  <w:lang w:eastAsia="zh-CN"/>
                </w:rPr>
                <w:t>1 after d</w:t>
              </w:r>
              <w:r w:rsidRPr="00945B29">
                <w:rPr>
                  <w:lang w:eastAsia="ko-KR"/>
                </w:rPr>
                <w:t>ecompression</w:t>
              </w:r>
              <w:r w:rsidRPr="00945B29">
                <w:t>.</w:t>
              </w:r>
              <w:r w:rsidRPr="00945B29">
                <w:rPr>
                  <w:sz w:val="20"/>
                </w:rPr>
                <w:t xml:space="preserve"> (Note 1)</w:t>
              </w:r>
            </w:ins>
          </w:p>
        </w:tc>
        <w:tc>
          <w:tcPr>
            <w:tcW w:w="709" w:type="dxa"/>
          </w:tcPr>
          <w:p w14:paraId="25D9F564" w14:textId="731C6CDF" w:rsidR="007E21B0" w:rsidRPr="00D252AE" w:rsidRDefault="007E21B0" w:rsidP="003619DC">
            <w:pPr>
              <w:pStyle w:val="TAC"/>
              <w:rPr>
                <w:ins w:id="490" w:author="CATT" w:date="2022-10-11T15:34:00Z"/>
              </w:rPr>
            </w:pPr>
            <w:ins w:id="491" w:author="CATT" w:date="2022-10-11T16:31:00Z">
              <w:r w:rsidRPr="00945B29">
                <w:t>--&gt;</w:t>
              </w:r>
            </w:ins>
          </w:p>
        </w:tc>
        <w:tc>
          <w:tcPr>
            <w:tcW w:w="2977" w:type="dxa"/>
          </w:tcPr>
          <w:p w14:paraId="35A7BC58" w14:textId="693F0CC9" w:rsidR="007E21B0" w:rsidRPr="00D252AE" w:rsidRDefault="007E21B0" w:rsidP="002D6B23">
            <w:pPr>
              <w:pStyle w:val="TAL"/>
              <w:rPr>
                <w:ins w:id="492" w:author="CATT" w:date="2022-10-11T15:34:00Z"/>
              </w:rPr>
            </w:pPr>
            <w:ins w:id="493" w:author="CATT" w:date="2022-10-11T16:31:00Z">
              <w:r w:rsidRPr="00945B29">
                <w:t>PDCP PDU</w:t>
              </w:r>
            </w:ins>
          </w:p>
        </w:tc>
        <w:tc>
          <w:tcPr>
            <w:tcW w:w="567" w:type="dxa"/>
          </w:tcPr>
          <w:p w14:paraId="7EF14C97" w14:textId="7D5A8C22" w:rsidR="007E21B0" w:rsidRPr="00D252AE" w:rsidRDefault="008866A2" w:rsidP="003619DC">
            <w:pPr>
              <w:pStyle w:val="TAC"/>
              <w:rPr>
                <w:ins w:id="494" w:author="CATT" w:date="2022-10-11T15:34:00Z"/>
              </w:rPr>
            </w:pPr>
            <w:ins w:id="495" w:author="CATT" w:date="2022-12-27T10:26:00Z">
              <w:r>
                <w:rPr>
                  <w:rFonts w:eastAsia="宋体" w:hint="eastAsia"/>
                  <w:lang w:eastAsia="zh-CN"/>
                </w:rPr>
                <w:t>-</w:t>
              </w:r>
            </w:ins>
          </w:p>
        </w:tc>
        <w:tc>
          <w:tcPr>
            <w:tcW w:w="892" w:type="dxa"/>
          </w:tcPr>
          <w:p w14:paraId="0A1427C8" w14:textId="562F45FF" w:rsidR="007E21B0" w:rsidRPr="00D252AE" w:rsidRDefault="008866A2" w:rsidP="003619DC">
            <w:pPr>
              <w:pStyle w:val="TAC"/>
              <w:rPr>
                <w:ins w:id="496" w:author="CATT" w:date="2022-10-11T15:34:00Z"/>
              </w:rPr>
            </w:pPr>
            <w:ins w:id="497" w:author="CATT" w:date="2022-12-27T10:26:00Z">
              <w:r>
                <w:rPr>
                  <w:rFonts w:eastAsia="宋体" w:hint="eastAsia"/>
                  <w:lang w:eastAsia="zh-CN"/>
                </w:rPr>
                <w:t>-</w:t>
              </w:r>
            </w:ins>
          </w:p>
        </w:tc>
      </w:tr>
      <w:tr w:rsidR="002768A3" w:rsidRPr="008866A2" w14:paraId="4F9D81DE" w14:textId="77777777" w:rsidTr="003619DC">
        <w:trPr>
          <w:ins w:id="498" w:author="CATT" w:date="2022-12-27T10:27:00Z"/>
        </w:trPr>
        <w:tc>
          <w:tcPr>
            <w:tcW w:w="648" w:type="dxa"/>
          </w:tcPr>
          <w:p w14:paraId="7D2D56A6" w14:textId="3C3B365E" w:rsidR="002768A3" w:rsidRPr="00945B29" w:rsidRDefault="002768A3" w:rsidP="003619DC">
            <w:pPr>
              <w:pStyle w:val="TAC"/>
              <w:rPr>
                <w:ins w:id="499" w:author="CATT" w:date="2022-12-27T10:27:00Z"/>
                <w:rFonts w:eastAsia="宋体"/>
                <w:lang w:eastAsia="zh-CN"/>
              </w:rPr>
            </w:pPr>
            <w:ins w:id="500" w:author="CATT" w:date="2022-12-27T10:28:00Z">
              <w:r>
                <w:rPr>
                  <w:rFonts w:eastAsia="宋体" w:hint="eastAsia"/>
                  <w:lang w:eastAsia="zh-CN"/>
                </w:rPr>
                <w:t>6</w:t>
              </w:r>
            </w:ins>
          </w:p>
        </w:tc>
        <w:tc>
          <w:tcPr>
            <w:tcW w:w="3969" w:type="dxa"/>
          </w:tcPr>
          <w:p w14:paraId="4F62210E" w14:textId="67F512CB" w:rsidR="002768A3" w:rsidRPr="00D252AE" w:rsidRDefault="002768A3" w:rsidP="002768A3">
            <w:pPr>
              <w:pStyle w:val="TAL"/>
              <w:rPr>
                <w:ins w:id="501" w:author="CATT" w:date="2022-12-27T10:27:00Z"/>
              </w:rPr>
            </w:pPr>
            <w:ins w:id="502" w:author="CATT" w:date="2023-01-04T10:10:00Z">
              <w:r>
                <w:t>The SS changes NR Cell 1</w:t>
              </w:r>
              <w:r>
                <w:rPr>
                  <w:rFonts w:hint="eastAsia"/>
                  <w:lang w:eastAsia="zh-CN"/>
                </w:rPr>
                <w:t>and</w:t>
              </w:r>
              <w:r>
                <w:t xml:space="preserve"> NR Cell 2</w:t>
              </w:r>
              <w:r>
                <w:rPr>
                  <w:rFonts w:hint="eastAsia"/>
                  <w:lang w:eastAsia="zh-CN"/>
                </w:rPr>
                <w:t xml:space="preserve"> </w:t>
              </w:r>
              <w:r>
                <w:t xml:space="preserve">parameters according to the row "T1" in table </w:t>
              </w:r>
              <w:r w:rsidRPr="002768A3">
                <w:t>7.1.3.6.7.3.1</w:t>
              </w:r>
              <w:r>
                <w:t>-1/2 in order that the radio link quality of NR Cell 1 is degraded, and NR Cell 2 is suitable for camping.</w:t>
              </w:r>
            </w:ins>
          </w:p>
        </w:tc>
        <w:tc>
          <w:tcPr>
            <w:tcW w:w="709" w:type="dxa"/>
          </w:tcPr>
          <w:p w14:paraId="029AEE95" w14:textId="1E349E46" w:rsidR="002768A3" w:rsidRPr="00945B29" w:rsidRDefault="002768A3" w:rsidP="003619DC">
            <w:pPr>
              <w:pStyle w:val="TAC"/>
              <w:rPr>
                <w:ins w:id="503" w:author="CATT" w:date="2022-12-27T10:27:00Z"/>
              </w:rPr>
            </w:pPr>
            <w:ins w:id="504" w:author="CATT" w:date="2023-01-04T10:11:00Z">
              <w:r>
                <w:rPr>
                  <w:rFonts w:eastAsia="宋体" w:hint="eastAsia"/>
                  <w:lang w:eastAsia="zh-CN"/>
                </w:rPr>
                <w:t>-</w:t>
              </w:r>
            </w:ins>
          </w:p>
        </w:tc>
        <w:tc>
          <w:tcPr>
            <w:tcW w:w="2977" w:type="dxa"/>
          </w:tcPr>
          <w:p w14:paraId="0CBF6B1A" w14:textId="56A3F065" w:rsidR="002768A3" w:rsidRPr="00945B29" w:rsidRDefault="002768A3" w:rsidP="002D6B23">
            <w:pPr>
              <w:pStyle w:val="TAL"/>
              <w:rPr>
                <w:ins w:id="505" w:author="CATT" w:date="2022-12-27T10:27:00Z"/>
              </w:rPr>
            </w:pPr>
            <w:ins w:id="506" w:author="CATT" w:date="2023-01-04T10:11:00Z">
              <w:r>
                <w:rPr>
                  <w:rFonts w:eastAsia="宋体" w:hint="eastAsia"/>
                  <w:lang w:eastAsia="zh-CN"/>
                </w:rPr>
                <w:t>-</w:t>
              </w:r>
            </w:ins>
          </w:p>
        </w:tc>
        <w:tc>
          <w:tcPr>
            <w:tcW w:w="567" w:type="dxa"/>
          </w:tcPr>
          <w:p w14:paraId="267C74EE" w14:textId="39B57F6D" w:rsidR="002768A3" w:rsidRDefault="002768A3" w:rsidP="003619DC">
            <w:pPr>
              <w:pStyle w:val="TAC"/>
              <w:rPr>
                <w:ins w:id="507" w:author="CATT" w:date="2022-12-27T10:27:00Z"/>
                <w:rFonts w:eastAsia="宋体"/>
                <w:lang w:eastAsia="zh-CN"/>
              </w:rPr>
            </w:pPr>
            <w:ins w:id="508" w:author="CATT" w:date="2023-01-03T14:34:00Z">
              <w:r>
                <w:rPr>
                  <w:rFonts w:eastAsia="宋体" w:hint="eastAsia"/>
                  <w:lang w:eastAsia="zh-CN"/>
                </w:rPr>
                <w:t>-</w:t>
              </w:r>
            </w:ins>
          </w:p>
        </w:tc>
        <w:tc>
          <w:tcPr>
            <w:tcW w:w="892" w:type="dxa"/>
          </w:tcPr>
          <w:p w14:paraId="0F9E8693" w14:textId="02E64747" w:rsidR="002768A3" w:rsidRDefault="002768A3" w:rsidP="003619DC">
            <w:pPr>
              <w:pStyle w:val="TAC"/>
              <w:rPr>
                <w:ins w:id="509" w:author="CATT" w:date="2022-12-27T10:27:00Z"/>
                <w:rFonts w:eastAsia="宋体"/>
                <w:lang w:eastAsia="zh-CN"/>
              </w:rPr>
            </w:pPr>
            <w:ins w:id="510" w:author="CATT" w:date="2023-01-03T14:34:00Z">
              <w:r>
                <w:rPr>
                  <w:rFonts w:eastAsia="宋体" w:hint="eastAsia"/>
                  <w:lang w:eastAsia="zh-CN"/>
                </w:rPr>
                <w:t>-</w:t>
              </w:r>
            </w:ins>
          </w:p>
        </w:tc>
      </w:tr>
      <w:tr w:rsidR="002768A3" w:rsidRPr="008866A2" w14:paraId="740D45C9" w14:textId="77777777" w:rsidTr="003619DC">
        <w:trPr>
          <w:ins w:id="511" w:author="CATT" w:date="2022-12-27T10:28:00Z"/>
        </w:trPr>
        <w:tc>
          <w:tcPr>
            <w:tcW w:w="648" w:type="dxa"/>
          </w:tcPr>
          <w:p w14:paraId="581AC89A" w14:textId="46A181D9" w:rsidR="002768A3" w:rsidRPr="00945B29" w:rsidRDefault="002768A3" w:rsidP="003619DC">
            <w:pPr>
              <w:pStyle w:val="TAC"/>
              <w:rPr>
                <w:ins w:id="512" w:author="CATT" w:date="2022-12-27T10:28:00Z"/>
                <w:rFonts w:eastAsia="宋体"/>
                <w:lang w:eastAsia="zh-CN"/>
              </w:rPr>
            </w:pPr>
            <w:ins w:id="513" w:author="CATT" w:date="2022-12-27T10:28:00Z">
              <w:r>
                <w:rPr>
                  <w:rFonts w:eastAsia="宋体" w:hint="eastAsia"/>
                  <w:lang w:eastAsia="zh-CN"/>
                </w:rPr>
                <w:t>7</w:t>
              </w:r>
            </w:ins>
          </w:p>
        </w:tc>
        <w:tc>
          <w:tcPr>
            <w:tcW w:w="3969" w:type="dxa"/>
          </w:tcPr>
          <w:p w14:paraId="168E9770" w14:textId="5B69AB57" w:rsidR="002768A3" w:rsidRPr="00380E08" w:rsidRDefault="002768A3" w:rsidP="002768A3">
            <w:pPr>
              <w:keepNext/>
              <w:keepLines/>
              <w:spacing w:after="0"/>
              <w:rPr>
                <w:ins w:id="514" w:author="CATT" w:date="2022-12-27T10:28:00Z"/>
                <w:rFonts w:ascii="Arial" w:hAnsi="Arial"/>
                <w:sz w:val="18"/>
                <w:lang w:eastAsia="zh-CN"/>
              </w:rPr>
            </w:pPr>
            <w:ins w:id="515" w:author="CATT" w:date="2023-01-04T10:11:00Z">
              <w:r w:rsidRPr="002768A3">
                <w:rPr>
                  <w:rFonts w:ascii="Arial" w:hAnsi="Arial"/>
                  <w:sz w:val="18"/>
                </w:rPr>
                <w:t>UE send</w:t>
              </w:r>
            </w:ins>
            <w:ins w:id="516" w:author="CATT" w:date="2023-01-04T10:12:00Z">
              <w:r>
                <w:rPr>
                  <w:rFonts w:ascii="Arial" w:hAnsi="Arial" w:hint="eastAsia"/>
                  <w:sz w:val="18"/>
                  <w:lang w:eastAsia="zh-CN"/>
                </w:rPr>
                <w:t>s</w:t>
              </w:r>
            </w:ins>
            <w:ins w:id="517" w:author="CATT" w:date="2023-01-04T10:11:00Z">
              <w:r w:rsidRPr="002768A3">
                <w:rPr>
                  <w:rFonts w:ascii="Arial" w:hAnsi="Arial"/>
                  <w:sz w:val="18"/>
                </w:rPr>
                <w:t xml:space="preserve"> </w:t>
              </w:r>
              <w:proofErr w:type="spellStart"/>
              <w:r w:rsidRPr="002768A3">
                <w:rPr>
                  <w:rFonts w:ascii="Arial" w:hAnsi="Arial"/>
                  <w:i/>
                  <w:sz w:val="18"/>
                </w:rPr>
                <w:t>RRCReestablishmentRequest</w:t>
              </w:r>
              <w:proofErr w:type="spellEnd"/>
              <w:r w:rsidRPr="002768A3">
                <w:rPr>
                  <w:rFonts w:ascii="Arial" w:hAnsi="Arial"/>
                  <w:i/>
                  <w:sz w:val="18"/>
                </w:rPr>
                <w:t xml:space="preserve"> </w:t>
              </w:r>
              <w:r w:rsidRPr="002768A3">
                <w:rPr>
                  <w:rFonts w:ascii="Arial" w:hAnsi="Arial"/>
                  <w:sz w:val="18"/>
                </w:rPr>
                <w:t>message on NR Cell 2</w:t>
              </w:r>
            </w:ins>
            <w:ins w:id="518" w:author="CATT" w:date="2023-01-04T10:12:00Z">
              <w:r>
                <w:rPr>
                  <w:rFonts w:ascii="Arial" w:hAnsi="Arial" w:hint="eastAsia"/>
                  <w:sz w:val="18"/>
                  <w:lang w:eastAsia="zh-CN"/>
                </w:rPr>
                <w:t>.</w:t>
              </w:r>
            </w:ins>
          </w:p>
        </w:tc>
        <w:tc>
          <w:tcPr>
            <w:tcW w:w="709" w:type="dxa"/>
          </w:tcPr>
          <w:p w14:paraId="77544ED8" w14:textId="0FAFC57E" w:rsidR="002768A3" w:rsidRPr="00945B29" w:rsidRDefault="002768A3" w:rsidP="003619DC">
            <w:pPr>
              <w:pStyle w:val="TAC"/>
              <w:rPr>
                <w:ins w:id="519" w:author="CATT" w:date="2022-12-27T10:28:00Z"/>
              </w:rPr>
            </w:pPr>
            <w:ins w:id="520" w:author="CATT" w:date="2023-01-04T10:11:00Z">
              <w:r>
                <w:t>--&gt;</w:t>
              </w:r>
            </w:ins>
          </w:p>
        </w:tc>
        <w:tc>
          <w:tcPr>
            <w:tcW w:w="2977" w:type="dxa"/>
          </w:tcPr>
          <w:p w14:paraId="7861A648" w14:textId="23F8C01B" w:rsidR="002768A3" w:rsidRPr="00945B29" w:rsidRDefault="002768A3" w:rsidP="002D6B23">
            <w:pPr>
              <w:pStyle w:val="TAL"/>
              <w:rPr>
                <w:ins w:id="521" w:author="CATT" w:date="2022-12-27T10:28:00Z"/>
              </w:rPr>
            </w:pPr>
            <w:ins w:id="522" w:author="CATT" w:date="2023-01-04T10:11:00Z">
              <w:r>
                <w:rPr>
                  <w:iCs/>
                </w:rPr>
                <w:t xml:space="preserve">NR RRC: </w:t>
              </w:r>
              <w:proofErr w:type="spellStart"/>
              <w:r>
                <w:rPr>
                  <w:i/>
                </w:rPr>
                <w:t>RRCReestablishmentRequest</w:t>
              </w:r>
              <w:proofErr w:type="spellEnd"/>
              <w:r>
                <w:t xml:space="preserve"> </w:t>
              </w:r>
            </w:ins>
          </w:p>
        </w:tc>
        <w:tc>
          <w:tcPr>
            <w:tcW w:w="567" w:type="dxa"/>
          </w:tcPr>
          <w:p w14:paraId="55351510" w14:textId="331C3AA7" w:rsidR="002768A3" w:rsidRDefault="002768A3" w:rsidP="003619DC">
            <w:pPr>
              <w:pStyle w:val="TAC"/>
              <w:rPr>
                <w:ins w:id="523" w:author="CATT" w:date="2022-12-27T10:28:00Z"/>
                <w:rFonts w:eastAsia="宋体"/>
                <w:lang w:eastAsia="zh-CN"/>
              </w:rPr>
            </w:pPr>
            <w:ins w:id="524" w:author="CATT" w:date="2022-12-27T10:29:00Z">
              <w:r w:rsidRPr="00D252AE">
                <w:rPr>
                  <w:rFonts w:eastAsia="MS Gothic"/>
                </w:rPr>
                <w:t>-</w:t>
              </w:r>
            </w:ins>
          </w:p>
        </w:tc>
        <w:tc>
          <w:tcPr>
            <w:tcW w:w="892" w:type="dxa"/>
          </w:tcPr>
          <w:p w14:paraId="7075D8DB" w14:textId="5D02F9C6" w:rsidR="002768A3" w:rsidRDefault="002768A3" w:rsidP="003619DC">
            <w:pPr>
              <w:pStyle w:val="TAC"/>
              <w:rPr>
                <w:ins w:id="525" w:author="CATT" w:date="2022-12-27T10:28:00Z"/>
                <w:rFonts w:eastAsia="宋体"/>
                <w:lang w:eastAsia="zh-CN"/>
              </w:rPr>
            </w:pPr>
            <w:ins w:id="526" w:author="CATT" w:date="2022-12-27T10:29:00Z">
              <w:r w:rsidRPr="00D252AE">
                <w:t>-</w:t>
              </w:r>
            </w:ins>
          </w:p>
        </w:tc>
      </w:tr>
      <w:tr w:rsidR="002768A3" w:rsidRPr="008866A2" w14:paraId="63C263DD" w14:textId="77777777" w:rsidTr="003619DC">
        <w:trPr>
          <w:ins w:id="527" w:author="CATT" w:date="2022-12-30T08:55:00Z"/>
        </w:trPr>
        <w:tc>
          <w:tcPr>
            <w:tcW w:w="648" w:type="dxa"/>
          </w:tcPr>
          <w:p w14:paraId="3A08B778" w14:textId="337E06BA" w:rsidR="002768A3" w:rsidRDefault="002768A3" w:rsidP="003619DC">
            <w:pPr>
              <w:pStyle w:val="TAC"/>
              <w:rPr>
                <w:ins w:id="528" w:author="CATT" w:date="2022-12-30T08:55:00Z"/>
                <w:rFonts w:eastAsia="宋体"/>
                <w:lang w:eastAsia="zh-CN"/>
              </w:rPr>
            </w:pPr>
            <w:ins w:id="529" w:author="CATT" w:date="2022-12-30T08:55:00Z">
              <w:r>
                <w:rPr>
                  <w:rFonts w:eastAsia="宋体" w:hint="eastAsia"/>
                  <w:lang w:eastAsia="zh-CN"/>
                </w:rPr>
                <w:t>8</w:t>
              </w:r>
            </w:ins>
          </w:p>
        </w:tc>
        <w:tc>
          <w:tcPr>
            <w:tcW w:w="3969" w:type="dxa"/>
          </w:tcPr>
          <w:p w14:paraId="7B735A05" w14:textId="147BA257" w:rsidR="002768A3" w:rsidRPr="00D252AE" w:rsidRDefault="002768A3" w:rsidP="009B12E6">
            <w:pPr>
              <w:keepNext/>
              <w:keepLines/>
              <w:spacing w:after="0"/>
              <w:rPr>
                <w:ins w:id="530" w:author="CATT" w:date="2022-12-30T08:55:00Z"/>
                <w:rFonts w:ascii="Arial" w:hAnsi="Arial"/>
                <w:sz w:val="18"/>
              </w:rPr>
            </w:pPr>
            <w:ins w:id="531" w:author="CATT" w:date="2023-01-04T10:13:00Z">
              <w:r w:rsidRPr="002768A3">
                <w:rPr>
                  <w:rFonts w:ascii="Arial" w:hAnsi="Arial"/>
                  <w:sz w:val="18"/>
                </w:rPr>
                <w:t xml:space="preserve">The SS transmits </w:t>
              </w:r>
              <w:proofErr w:type="spellStart"/>
              <w:r w:rsidRPr="002768A3">
                <w:rPr>
                  <w:rFonts w:ascii="Arial" w:hAnsi="Arial"/>
                  <w:i/>
                  <w:sz w:val="18"/>
                </w:rPr>
                <w:t>RRCReestablishment</w:t>
              </w:r>
              <w:proofErr w:type="spellEnd"/>
              <w:r w:rsidRPr="002768A3">
                <w:rPr>
                  <w:rFonts w:ascii="Arial" w:hAnsi="Arial"/>
                  <w:i/>
                  <w:sz w:val="18"/>
                </w:rPr>
                <w:t xml:space="preserve"> </w:t>
              </w:r>
              <w:r w:rsidRPr="002768A3">
                <w:rPr>
                  <w:rFonts w:ascii="Arial" w:hAnsi="Arial"/>
                  <w:sz w:val="18"/>
                </w:rPr>
                <w:t>message.</w:t>
              </w:r>
            </w:ins>
          </w:p>
        </w:tc>
        <w:tc>
          <w:tcPr>
            <w:tcW w:w="709" w:type="dxa"/>
          </w:tcPr>
          <w:p w14:paraId="13517372" w14:textId="7FA52C7A" w:rsidR="002768A3" w:rsidRPr="00D252AE" w:rsidRDefault="002768A3" w:rsidP="003619DC">
            <w:pPr>
              <w:pStyle w:val="TAC"/>
              <w:rPr>
                <w:ins w:id="532" w:author="CATT" w:date="2022-12-30T08:55:00Z"/>
              </w:rPr>
            </w:pPr>
            <w:ins w:id="533" w:author="CATT" w:date="2023-01-04T10:13:00Z">
              <w:r>
                <w:t>&lt;--</w:t>
              </w:r>
            </w:ins>
          </w:p>
        </w:tc>
        <w:tc>
          <w:tcPr>
            <w:tcW w:w="2977" w:type="dxa"/>
          </w:tcPr>
          <w:p w14:paraId="36C69908" w14:textId="483DF586" w:rsidR="002768A3" w:rsidRPr="00D252AE" w:rsidRDefault="002768A3" w:rsidP="002D6B23">
            <w:pPr>
              <w:pStyle w:val="TAL"/>
              <w:rPr>
                <w:ins w:id="534" w:author="CATT" w:date="2022-12-30T08:55:00Z"/>
                <w:i/>
              </w:rPr>
            </w:pPr>
            <w:ins w:id="535" w:author="CATT" w:date="2023-01-04T10:13:00Z">
              <w:r>
                <w:rPr>
                  <w:iCs/>
                </w:rPr>
                <w:t xml:space="preserve">NR RRC: </w:t>
              </w:r>
              <w:proofErr w:type="spellStart"/>
              <w:r>
                <w:rPr>
                  <w:i/>
                </w:rPr>
                <w:t>RRCReestablishment</w:t>
              </w:r>
            </w:ins>
            <w:proofErr w:type="spellEnd"/>
          </w:p>
        </w:tc>
        <w:tc>
          <w:tcPr>
            <w:tcW w:w="567" w:type="dxa"/>
          </w:tcPr>
          <w:p w14:paraId="7BE99FB8" w14:textId="77B17723" w:rsidR="002768A3" w:rsidRPr="00D252AE" w:rsidRDefault="002768A3" w:rsidP="003619DC">
            <w:pPr>
              <w:pStyle w:val="TAC"/>
              <w:rPr>
                <w:ins w:id="536" w:author="CATT" w:date="2022-12-30T08:55:00Z"/>
                <w:rFonts w:eastAsia="MS Gothic"/>
              </w:rPr>
            </w:pPr>
            <w:ins w:id="537" w:author="CATT" w:date="2022-12-30T08:57:00Z">
              <w:r w:rsidRPr="00D252AE">
                <w:rPr>
                  <w:rFonts w:eastAsia="MS Gothic"/>
                </w:rPr>
                <w:t>-</w:t>
              </w:r>
            </w:ins>
          </w:p>
        </w:tc>
        <w:tc>
          <w:tcPr>
            <w:tcW w:w="892" w:type="dxa"/>
          </w:tcPr>
          <w:p w14:paraId="4CA1518D" w14:textId="6E347EA3" w:rsidR="002768A3" w:rsidRPr="00D252AE" w:rsidRDefault="002768A3" w:rsidP="003619DC">
            <w:pPr>
              <w:pStyle w:val="TAC"/>
              <w:rPr>
                <w:ins w:id="538" w:author="CATT" w:date="2022-12-30T08:55:00Z"/>
              </w:rPr>
            </w:pPr>
            <w:ins w:id="539" w:author="CATT" w:date="2022-12-30T08:57:00Z">
              <w:r w:rsidRPr="00D252AE">
                <w:t>-</w:t>
              </w:r>
            </w:ins>
          </w:p>
        </w:tc>
      </w:tr>
      <w:tr w:rsidR="002768A3" w:rsidRPr="008866A2" w14:paraId="6238A44D" w14:textId="77777777" w:rsidTr="003619DC">
        <w:trPr>
          <w:ins w:id="540" w:author="CATT" w:date="2023-01-03T14:38:00Z"/>
        </w:trPr>
        <w:tc>
          <w:tcPr>
            <w:tcW w:w="648" w:type="dxa"/>
          </w:tcPr>
          <w:p w14:paraId="44C1DDFC" w14:textId="30438D4B" w:rsidR="002768A3" w:rsidRDefault="002768A3" w:rsidP="003619DC">
            <w:pPr>
              <w:pStyle w:val="TAC"/>
              <w:rPr>
                <w:ins w:id="541" w:author="CATT" w:date="2023-01-03T14:38:00Z"/>
                <w:rFonts w:eastAsia="宋体"/>
                <w:lang w:eastAsia="zh-CN"/>
              </w:rPr>
            </w:pPr>
            <w:ins w:id="542" w:author="CATT" w:date="2023-01-03T14:38:00Z">
              <w:r>
                <w:rPr>
                  <w:rFonts w:eastAsia="宋体" w:hint="eastAsia"/>
                  <w:lang w:eastAsia="zh-CN"/>
                </w:rPr>
                <w:t>9</w:t>
              </w:r>
            </w:ins>
          </w:p>
        </w:tc>
        <w:tc>
          <w:tcPr>
            <w:tcW w:w="3969" w:type="dxa"/>
          </w:tcPr>
          <w:p w14:paraId="5C6DF140" w14:textId="771D2095" w:rsidR="002768A3" w:rsidRPr="00380E08" w:rsidRDefault="002768A3" w:rsidP="009B12E6">
            <w:pPr>
              <w:keepNext/>
              <w:keepLines/>
              <w:spacing w:after="0"/>
              <w:rPr>
                <w:ins w:id="543" w:author="CATT" w:date="2023-01-03T14:38:00Z"/>
                <w:rFonts w:ascii="Arial" w:hAnsi="Arial"/>
                <w:sz w:val="18"/>
              </w:rPr>
            </w:pPr>
            <w:ins w:id="544" w:author="CATT" w:date="2023-01-04T10:13:00Z">
              <w:r w:rsidRPr="002768A3">
                <w:rPr>
                  <w:rFonts w:ascii="Arial" w:hAnsi="Arial"/>
                  <w:sz w:val="18"/>
                </w:rPr>
                <w:t xml:space="preserve">The UE transmits </w:t>
              </w:r>
              <w:proofErr w:type="spellStart"/>
              <w:r w:rsidRPr="002768A3">
                <w:rPr>
                  <w:rFonts w:ascii="Arial" w:hAnsi="Arial"/>
                  <w:i/>
                  <w:sz w:val="18"/>
                </w:rPr>
                <w:t>RRCReestablishmentComplete</w:t>
              </w:r>
              <w:proofErr w:type="spellEnd"/>
              <w:r w:rsidRPr="002768A3">
                <w:rPr>
                  <w:rFonts w:ascii="Arial" w:hAnsi="Arial"/>
                  <w:i/>
                  <w:sz w:val="18"/>
                </w:rPr>
                <w:t xml:space="preserve"> </w:t>
              </w:r>
              <w:r w:rsidRPr="002768A3">
                <w:rPr>
                  <w:rFonts w:ascii="Arial" w:hAnsi="Arial"/>
                  <w:sz w:val="18"/>
                </w:rPr>
                <w:t>message.</w:t>
              </w:r>
            </w:ins>
          </w:p>
        </w:tc>
        <w:tc>
          <w:tcPr>
            <w:tcW w:w="709" w:type="dxa"/>
          </w:tcPr>
          <w:p w14:paraId="00CD02E3" w14:textId="1C01F156" w:rsidR="002768A3" w:rsidRPr="001B3443" w:rsidRDefault="002768A3" w:rsidP="003619DC">
            <w:pPr>
              <w:pStyle w:val="TAC"/>
              <w:rPr>
                <w:ins w:id="545" w:author="CATT" w:date="2023-01-03T14:38:00Z"/>
              </w:rPr>
            </w:pPr>
            <w:ins w:id="546" w:author="CATT" w:date="2023-01-04T10:13:00Z">
              <w:r>
                <w:t>--&gt;</w:t>
              </w:r>
            </w:ins>
          </w:p>
        </w:tc>
        <w:tc>
          <w:tcPr>
            <w:tcW w:w="2977" w:type="dxa"/>
          </w:tcPr>
          <w:p w14:paraId="5B45B4FC" w14:textId="77777777" w:rsidR="002768A3" w:rsidRDefault="002768A3">
            <w:pPr>
              <w:pStyle w:val="TAL"/>
              <w:rPr>
                <w:ins w:id="547" w:author="CATT" w:date="2023-01-04T10:13:00Z"/>
                <w:rFonts w:eastAsia="Times New Roman"/>
                <w:iCs/>
              </w:rPr>
            </w:pPr>
            <w:ins w:id="548" w:author="CATT" w:date="2023-01-04T10:13:00Z">
              <w:r>
                <w:rPr>
                  <w:iCs/>
                </w:rPr>
                <w:t>NR RRC:</w:t>
              </w:r>
            </w:ins>
          </w:p>
          <w:p w14:paraId="53F481C0" w14:textId="1C3D0822" w:rsidR="002768A3" w:rsidRPr="001B3443" w:rsidRDefault="002768A3" w:rsidP="002D6B23">
            <w:pPr>
              <w:pStyle w:val="TAL"/>
              <w:rPr>
                <w:ins w:id="549" w:author="CATT" w:date="2023-01-03T14:38:00Z"/>
              </w:rPr>
            </w:pPr>
            <w:proofErr w:type="spellStart"/>
            <w:ins w:id="550" w:author="CATT" w:date="2023-01-04T10:13:00Z">
              <w:r>
                <w:rPr>
                  <w:i/>
                </w:rPr>
                <w:t>RRCReestablishmentComplete</w:t>
              </w:r>
            </w:ins>
            <w:proofErr w:type="spellEnd"/>
          </w:p>
        </w:tc>
        <w:tc>
          <w:tcPr>
            <w:tcW w:w="567" w:type="dxa"/>
          </w:tcPr>
          <w:p w14:paraId="662280EF" w14:textId="7FB6CE4B" w:rsidR="002768A3" w:rsidRPr="00D252AE" w:rsidRDefault="002768A3" w:rsidP="003619DC">
            <w:pPr>
              <w:pStyle w:val="TAC"/>
              <w:rPr>
                <w:ins w:id="551" w:author="CATT" w:date="2023-01-03T14:38:00Z"/>
                <w:rFonts w:eastAsia="MS Gothic"/>
              </w:rPr>
            </w:pPr>
            <w:ins w:id="552" w:author="CATT" w:date="2023-01-03T15:16:00Z">
              <w:r w:rsidRPr="00D252AE">
                <w:rPr>
                  <w:rFonts w:eastAsia="MS Gothic"/>
                </w:rPr>
                <w:t>-</w:t>
              </w:r>
            </w:ins>
          </w:p>
        </w:tc>
        <w:tc>
          <w:tcPr>
            <w:tcW w:w="892" w:type="dxa"/>
          </w:tcPr>
          <w:p w14:paraId="54B9427D" w14:textId="23151C24" w:rsidR="002768A3" w:rsidRPr="00D252AE" w:rsidRDefault="002768A3" w:rsidP="003619DC">
            <w:pPr>
              <w:pStyle w:val="TAC"/>
              <w:rPr>
                <w:ins w:id="553" w:author="CATT" w:date="2023-01-03T14:38:00Z"/>
              </w:rPr>
            </w:pPr>
            <w:ins w:id="554" w:author="CATT" w:date="2023-01-03T15:16:00Z">
              <w:r w:rsidRPr="00D252AE">
                <w:t>-</w:t>
              </w:r>
            </w:ins>
          </w:p>
        </w:tc>
      </w:tr>
      <w:tr w:rsidR="004059EC" w:rsidRPr="008866A2" w14:paraId="1EE1314A" w14:textId="77777777" w:rsidTr="003619DC">
        <w:trPr>
          <w:ins w:id="555" w:author="CATT" w:date="2023-01-04T10:54:00Z"/>
        </w:trPr>
        <w:tc>
          <w:tcPr>
            <w:tcW w:w="648" w:type="dxa"/>
          </w:tcPr>
          <w:p w14:paraId="5A21225E" w14:textId="5D2F44C6" w:rsidR="004059EC" w:rsidRDefault="004059EC" w:rsidP="004059EC">
            <w:pPr>
              <w:pStyle w:val="TAC"/>
              <w:rPr>
                <w:ins w:id="556" w:author="CATT" w:date="2023-01-04T10:54:00Z"/>
                <w:rFonts w:eastAsia="宋体"/>
                <w:lang w:eastAsia="zh-CN"/>
              </w:rPr>
            </w:pPr>
            <w:ins w:id="557" w:author="CATT" w:date="2023-01-04T10:54:00Z">
              <w:r>
                <w:rPr>
                  <w:rFonts w:eastAsia="宋体" w:hint="eastAsia"/>
                  <w:lang w:eastAsia="zh-CN"/>
                </w:rPr>
                <w:t>10</w:t>
              </w:r>
            </w:ins>
          </w:p>
        </w:tc>
        <w:tc>
          <w:tcPr>
            <w:tcW w:w="3969" w:type="dxa"/>
          </w:tcPr>
          <w:p w14:paraId="44305527" w14:textId="1B95E1FF" w:rsidR="004059EC" w:rsidRPr="002768A3" w:rsidRDefault="004059EC" w:rsidP="009B12E6">
            <w:pPr>
              <w:keepNext/>
              <w:keepLines/>
              <w:spacing w:after="0"/>
              <w:rPr>
                <w:ins w:id="558" w:author="CATT" w:date="2023-01-04T10:54:00Z"/>
                <w:rFonts w:ascii="Arial" w:hAnsi="Arial"/>
                <w:sz w:val="18"/>
              </w:rPr>
            </w:pPr>
            <w:ins w:id="559" w:author="CATT" w:date="2023-01-04T10:58:00Z">
              <w:r>
                <w:rPr>
                  <w:rFonts w:ascii="Arial" w:hAnsi="Arial"/>
                  <w:sz w:val="18"/>
                </w:rPr>
                <w:t xml:space="preserve">The SS transmits an </w:t>
              </w:r>
              <w:proofErr w:type="spellStart"/>
              <w:r>
                <w:rPr>
                  <w:rFonts w:ascii="Arial" w:hAnsi="Arial"/>
                  <w:i/>
                  <w:sz w:val="18"/>
                </w:rPr>
                <w:t>RRCReconfiguration</w:t>
              </w:r>
              <w:proofErr w:type="spellEnd"/>
              <w:r>
                <w:rPr>
                  <w:rFonts w:ascii="Arial" w:hAnsi="Arial"/>
                  <w:i/>
                  <w:sz w:val="18"/>
                  <w:lang w:eastAsia="zh-CN"/>
                </w:rPr>
                <w:t xml:space="preserve"> </w:t>
              </w:r>
              <w:r>
                <w:rPr>
                  <w:rFonts w:ascii="Arial" w:hAnsi="Arial"/>
                  <w:sz w:val="18"/>
                </w:rPr>
                <w:t>message to resume existing radio bearer.</w:t>
              </w:r>
            </w:ins>
          </w:p>
        </w:tc>
        <w:tc>
          <w:tcPr>
            <w:tcW w:w="709" w:type="dxa"/>
          </w:tcPr>
          <w:p w14:paraId="0D3F8D51" w14:textId="7CB73F4B" w:rsidR="004059EC" w:rsidRDefault="004059EC" w:rsidP="003619DC">
            <w:pPr>
              <w:pStyle w:val="TAC"/>
              <w:rPr>
                <w:ins w:id="560" w:author="CATT" w:date="2023-01-04T10:54:00Z"/>
              </w:rPr>
            </w:pPr>
            <w:ins w:id="561" w:author="CATT" w:date="2023-01-04T10:54:00Z">
              <w:r>
                <w:t>&lt;--</w:t>
              </w:r>
            </w:ins>
          </w:p>
        </w:tc>
        <w:tc>
          <w:tcPr>
            <w:tcW w:w="2977" w:type="dxa"/>
          </w:tcPr>
          <w:p w14:paraId="5A1D0F3A" w14:textId="1D041A28" w:rsidR="004059EC" w:rsidRDefault="004059EC">
            <w:pPr>
              <w:pStyle w:val="TAL"/>
              <w:rPr>
                <w:ins w:id="562" w:author="CATT" w:date="2023-01-04T10:54:00Z"/>
                <w:iCs/>
              </w:rPr>
            </w:pPr>
            <w:ins w:id="563" w:author="CATT" w:date="2023-01-04T10:54:00Z">
              <w:r>
                <w:rPr>
                  <w:iCs/>
                </w:rPr>
                <w:t xml:space="preserve">NR RRC: </w:t>
              </w:r>
              <w:proofErr w:type="spellStart"/>
              <w:r>
                <w:rPr>
                  <w:i/>
                </w:rPr>
                <w:t>RRCReconfiguration</w:t>
              </w:r>
              <w:proofErr w:type="spellEnd"/>
            </w:ins>
          </w:p>
        </w:tc>
        <w:tc>
          <w:tcPr>
            <w:tcW w:w="567" w:type="dxa"/>
          </w:tcPr>
          <w:p w14:paraId="27DE03C1" w14:textId="416C3863" w:rsidR="004059EC" w:rsidRPr="00D252AE" w:rsidRDefault="004059EC" w:rsidP="003619DC">
            <w:pPr>
              <w:pStyle w:val="TAC"/>
              <w:rPr>
                <w:ins w:id="564" w:author="CATT" w:date="2023-01-04T10:54:00Z"/>
                <w:rFonts w:eastAsia="MS Gothic"/>
              </w:rPr>
            </w:pPr>
            <w:ins w:id="565" w:author="CATT" w:date="2023-01-04T10:54:00Z">
              <w:r w:rsidRPr="00945B29">
                <w:t>-</w:t>
              </w:r>
            </w:ins>
          </w:p>
        </w:tc>
        <w:tc>
          <w:tcPr>
            <w:tcW w:w="892" w:type="dxa"/>
          </w:tcPr>
          <w:p w14:paraId="0B42DB3C" w14:textId="6FBC0F38" w:rsidR="004059EC" w:rsidRPr="00D252AE" w:rsidRDefault="004059EC" w:rsidP="003619DC">
            <w:pPr>
              <w:pStyle w:val="TAC"/>
              <w:rPr>
                <w:ins w:id="566" w:author="CATT" w:date="2023-01-04T10:54:00Z"/>
              </w:rPr>
            </w:pPr>
            <w:ins w:id="567" w:author="CATT" w:date="2023-01-04T10:54:00Z">
              <w:r w:rsidRPr="00945B29">
                <w:t>-</w:t>
              </w:r>
            </w:ins>
          </w:p>
        </w:tc>
      </w:tr>
      <w:tr w:rsidR="004059EC" w:rsidRPr="008866A2" w14:paraId="6E46163B" w14:textId="77777777" w:rsidTr="003619DC">
        <w:trPr>
          <w:ins w:id="568" w:author="CATT" w:date="2023-01-04T10:54:00Z"/>
        </w:trPr>
        <w:tc>
          <w:tcPr>
            <w:tcW w:w="648" w:type="dxa"/>
          </w:tcPr>
          <w:p w14:paraId="1A00F488" w14:textId="18E6BB7C" w:rsidR="004059EC" w:rsidRDefault="004059EC" w:rsidP="004059EC">
            <w:pPr>
              <w:pStyle w:val="TAC"/>
              <w:rPr>
                <w:ins w:id="569" w:author="CATT" w:date="2023-01-04T10:54:00Z"/>
                <w:rFonts w:eastAsia="宋体"/>
                <w:lang w:eastAsia="zh-CN"/>
              </w:rPr>
            </w:pPr>
            <w:ins w:id="570" w:author="CATT" w:date="2023-01-04T10:54:00Z">
              <w:r>
                <w:rPr>
                  <w:rFonts w:eastAsia="宋体" w:hint="eastAsia"/>
                  <w:lang w:eastAsia="zh-CN"/>
                </w:rPr>
                <w:t>11</w:t>
              </w:r>
            </w:ins>
          </w:p>
        </w:tc>
        <w:tc>
          <w:tcPr>
            <w:tcW w:w="3969" w:type="dxa"/>
          </w:tcPr>
          <w:p w14:paraId="31B1B8E2" w14:textId="6026B6DD" w:rsidR="004059EC" w:rsidRPr="002768A3" w:rsidRDefault="004059EC" w:rsidP="009B12E6">
            <w:pPr>
              <w:keepNext/>
              <w:keepLines/>
              <w:spacing w:after="0"/>
              <w:rPr>
                <w:ins w:id="571" w:author="CATT" w:date="2023-01-04T10:54:00Z"/>
                <w:rFonts w:ascii="Arial" w:hAnsi="Arial"/>
                <w:sz w:val="18"/>
              </w:rPr>
            </w:pPr>
            <w:ins w:id="572" w:author="CATT" w:date="2023-01-04T10:54:00Z">
              <w:r w:rsidRPr="004059EC">
                <w:rPr>
                  <w:rFonts w:ascii="Arial" w:hAnsi="Arial"/>
                  <w:sz w:val="18"/>
                </w:rPr>
                <w:t>UE transmit</w:t>
              </w:r>
              <w:r w:rsidRPr="004059EC">
                <w:rPr>
                  <w:rFonts w:ascii="Arial" w:hAnsi="Arial" w:hint="eastAsia"/>
                  <w:sz w:val="18"/>
                </w:rPr>
                <w:t>s</w:t>
              </w:r>
              <w:r w:rsidRPr="004059EC">
                <w:rPr>
                  <w:rFonts w:ascii="Arial" w:hAnsi="Arial"/>
                  <w:sz w:val="18"/>
                </w:rPr>
                <w:t xml:space="preserve"> an </w:t>
              </w:r>
              <w:proofErr w:type="spellStart"/>
              <w:r w:rsidRPr="004059EC">
                <w:rPr>
                  <w:rFonts w:ascii="Arial" w:hAnsi="Arial"/>
                  <w:i/>
                  <w:sz w:val="18"/>
                </w:rPr>
                <w:t>RRCReconfigurationComplete</w:t>
              </w:r>
              <w:proofErr w:type="spellEnd"/>
              <w:r w:rsidRPr="004059EC">
                <w:rPr>
                  <w:rFonts w:ascii="Arial" w:hAnsi="Arial"/>
                  <w:sz w:val="18"/>
                </w:rPr>
                <w:t xml:space="preserve"> message</w:t>
              </w:r>
              <w:r w:rsidRPr="004059EC">
                <w:rPr>
                  <w:rFonts w:ascii="Arial" w:hAnsi="Arial" w:hint="eastAsia"/>
                  <w:sz w:val="18"/>
                </w:rPr>
                <w:t>.</w:t>
              </w:r>
            </w:ins>
          </w:p>
        </w:tc>
        <w:tc>
          <w:tcPr>
            <w:tcW w:w="709" w:type="dxa"/>
          </w:tcPr>
          <w:p w14:paraId="0A0E87C7" w14:textId="48423691" w:rsidR="004059EC" w:rsidRDefault="004059EC" w:rsidP="003619DC">
            <w:pPr>
              <w:pStyle w:val="TAC"/>
              <w:rPr>
                <w:ins w:id="573" w:author="CATT" w:date="2023-01-04T10:54:00Z"/>
              </w:rPr>
            </w:pPr>
            <w:ins w:id="574" w:author="CATT" w:date="2023-01-04T10:54:00Z">
              <w:r>
                <w:t>--&gt;</w:t>
              </w:r>
            </w:ins>
          </w:p>
        </w:tc>
        <w:tc>
          <w:tcPr>
            <w:tcW w:w="2977" w:type="dxa"/>
          </w:tcPr>
          <w:p w14:paraId="6A7B9051" w14:textId="2F34434D" w:rsidR="004059EC" w:rsidRDefault="004059EC">
            <w:pPr>
              <w:pStyle w:val="TAL"/>
              <w:rPr>
                <w:ins w:id="575" w:author="CATT" w:date="2023-01-04T10:54:00Z"/>
                <w:iCs/>
              </w:rPr>
            </w:pPr>
            <w:ins w:id="576" w:author="CATT" w:date="2023-01-04T10:54:00Z">
              <w:r>
                <w:rPr>
                  <w:iCs/>
                </w:rPr>
                <w:t xml:space="preserve">NR RRC: </w:t>
              </w:r>
              <w:proofErr w:type="spellStart"/>
              <w:r>
                <w:rPr>
                  <w:i/>
                </w:rPr>
                <w:t>RRCReconfigurationtComplete</w:t>
              </w:r>
              <w:proofErr w:type="spellEnd"/>
            </w:ins>
          </w:p>
        </w:tc>
        <w:tc>
          <w:tcPr>
            <w:tcW w:w="567" w:type="dxa"/>
          </w:tcPr>
          <w:p w14:paraId="215C6804" w14:textId="0306A6A9" w:rsidR="004059EC" w:rsidRPr="00D252AE" w:rsidRDefault="004059EC" w:rsidP="003619DC">
            <w:pPr>
              <w:pStyle w:val="TAC"/>
              <w:rPr>
                <w:ins w:id="577" w:author="CATT" w:date="2023-01-04T10:54:00Z"/>
                <w:rFonts w:eastAsia="MS Gothic"/>
              </w:rPr>
            </w:pPr>
            <w:ins w:id="578" w:author="CATT" w:date="2023-01-04T10:54:00Z">
              <w:r w:rsidRPr="00945B29">
                <w:t>-</w:t>
              </w:r>
            </w:ins>
          </w:p>
        </w:tc>
        <w:tc>
          <w:tcPr>
            <w:tcW w:w="892" w:type="dxa"/>
          </w:tcPr>
          <w:p w14:paraId="710F2D34" w14:textId="31345206" w:rsidR="004059EC" w:rsidRPr="00D252AE" w:rsidRDefault="004059EC" w:rsidP="003619DC">
            <w:pPr>
              <w:pStyle w:val="TAC"/>
              <w:rPr>
                <w:ins w:id="579" w:author="CATT" w:date="2023-01-04T10:54:00Z"/>
              </w:rPr>
            </w:pPr>
            <w:ins w:id="580" w:author="CATT" w:date="2023-01-04T10:54:00Z">
              <w:r w:rsidRPr="00945B29">
                <w:t>-</w:t>
              </w:r>
            </w:ins>
          </w:p>
        </w:tc>
      </w:tr>
      <w:tr w:rsidR="00B4769A" w:rsidRPr="00D252AE" w14:paraId="27819133" w14:textId="77777777" w:rsidTr="003619DC">
        <w:trPr>
          <w:ins w:id="581" w:author="CATT" w:date="2022-10-11T15:34:00Z"/>
        </w:trPr>
        <w:tc>
          <w:tcPr>
            <w:tcW w:w="648" w:type="dxa"/>
          </w:tcPr>
          <w:p w14:paraId="33E2F793" w14:textId="073A40C4" w:rsidR="00B4769A" w:rsidRPr="00D252AE" w:rsidRDefault="00791745" w:rsidP="004059EC">
            <w:pPr>
              <w:pStyle w:val="TAC"/>
              <w:rPr>
                <w:ins w:id="582" w:author="CATT" w:date="2022-10-11T15:34:00Z"/>
                <w:sz w:val="16"/>
                <w:szCs w:val="16"/>
              </w:rPr>
            </w:pPr>
            <w:ins w:id="583" w:author="CATT" w:date="2023-01-03T15:15:00Z">
              <w:r>
                <w:rPr>
                  <w:rFonts w:eastAsia="宋体" w:hint="eastAsia"/>
                  <w:lang w:eastAsia="zh-CN"/>
                </w:rPr>
                <w:t>1</w:t>
              </w:r>
            </w:ins>
            <w:ins w:id="584" w:author="CATT" w:date="2023-01-04T10:54:00Z">
              <w:r w:rsidR="004059EC">
                <w:rPr>
                  <w:rFonts w:eastAsia="宋体" w:hint="eastAsia"/>
                  <w:lang w:eastAsia="zh-CN"/>
                </w:rPr>
                <w:t>2</w:t>
              </w:r>
            </w:ins>
          </w:p>
        </w:tc>
        <w:tc>
          <w:tcPr>
            <w:tcW w:w="3969" w:type="dxa"/>
          </w:tcPr>
          <w:p w14:paraId="1FE57C66" w14:textId="77777777" w:rsidR="00B4769A" w:rsidRPr="00945B29" w:rsidRDefault="00B4769A" w:rsidP="003619DC">
            <w:pPr>
              <w:pStyle w:val="TAL"/>
              <w:rPr>
                <w:ins w:id="585" w:author="CATT" w:date="2022-10-11T16:31:00Z"/>
              </w:rPr>
            </w:pPr>
            <w:ins w:id="586" w:author="CATT" w:date="2022-10-11T16:31:00Z">
              <w:r w:rsidRPr="00945B29">
                <w:t>The SS sends the PDCP Data PDU#</w:t>
              </w:r>
              <w:r w:rsidRPr="00945B29">
                <w:rPr>
                  <w:rFonts w:eastAsia="宋体"/>
                  <w:lang w:eastAsia="zh-CN"/>
                </w:rPr>
                <w:t>2</w:t>
              </w:r>
              <w:r w:rsidRPr="00945B29">
                <w:t xml:space="preserve"> via RLC-AM RB with the following content to the UE:</w:t>
              </w:r>
            </w:ins>
          </w:p>
          <w:p w14:paraId="25409533" w14:textId="455C73E3" w:rsidR="00B4769A" w:rsidRPr="00D252AE" w:rsidRDefault="00B4769A" w:rsidP="001819EB">
            <w:pPr>
              <w:pStyle w:val="TAL"/>
              <w:rPr>
                <w:ins w:id="587" w:author="CATT" w:date="2022-10-11T15:34:00Z"/>
                <w:szCs w:val="16"/>
              </w:rPr>
            </w:pPr>
            <w:ins w:id="588"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2</w:t>
              </w:r>
              <w:r w:rsidRPr="00945B29">
                <w:t>.</w:t>
              </w:r>
            </w:ins>
          </w:p>
        </w:tc>
        <w:tc>
          <w:tcPr>
            <w:tcW w:w="709" w:type="dxa"/>
          </w:tcPr>
          <w:p w14:paraId="39A8945A" w14:textId="18613DC3" w:rsidR="00B4769A" w:rsidRPr="00D252AE" w:rsidRDefault="00B4769A" w:rsidP="003619DC">
            <w:pPr>
              <w:pStyle w:val="TAC"/>
              <w:rPr>
                <w:ins w:id="589" w:author="CATT" w:date="2022-10-11T15:34:00Z"/>
              </w:rPr>
            </w:pPr>
            <w:ins w:id="590" w:author="CATT" w:date="2022-10-11T16:31:00Z">
              <w:r w:rsidRPr="00945B29">
                <w:t>&lt;--</w:t>
              </w:r>
            </w:ins>
          </w:p>
        </w:tc>
        <w:tc>
          <w:tcPr>
            <w:tcW w:w="2977" w:type="dxa"/>
          </w:tcPr>
          <w:p w14:paraId="13501DD6" w14:textId="01D5D578" w:rsidR="00B4769A" w:rsidRPr="00D252AE" w:rsidRDefault="00B4769A" w:rsidP="002D6B23">
            <w:pPr>
              <w:pStyle w:val="TAL"/>
              <w:rPr>
                <w:ins w:id="591" w:author="CATT" w:date="2022-10-11T15:34:00Z"/>
              </w:rPr>
            </w:pPr>
            <w:ins w:id="592" w:author="CATT" w:date="2022-10-11T16:31:00Z">
              <w:r w:rsidRPr="00945B29">
                <w:t>PDCP PDU</w:t>
              </w:r>
            </w:ins>
          </w:p>
        </w:tc>
        <w:tc>
          <w:tcPr>
            <w:tcW w:w="567" w:type="dxa"/>
          </w:tcPr>
          <w:p w14:paraId="039545C1" w14:textId="6760D6B7" w:rsidR="00B4769A" w:rsidRPr="00D252AE" w:rsidRDefault="00B4769A" w:rsidP="003619DC">
            <w:pPr>
              <w:pStyle w:val="TAC"/>
              <w:rPr>
                <w:ins w:id="593" w:author="CATT" w:date="2022-10-11T15:34:00Z"/>
              </w:rPr>
            </w:pPr>
            <w:ins w:id="594" w:author="CATT" w:date="2022-10-11T16:31:00Z">
              <w:r w:rsidRPr="00945B29">
                <w:t>-</w:t>
              </w:r>
            </w:ins>
          </w:p>
        </w:tc>
        <w:tc>
          <w:tcPr>
            <w:tcW w:w="892" w:type="dxa"/>
          </w:tcPr>
          <w:p w14:paraId="10A1BAA2" w14:textId="4929CCAC" w:rsidR="00B4769A" w:rsidRPr="00D252AE" w:rsidRDefault="00B4769A" w:rsidP="003619DC">
            <w:pPr>
              <w:pStyle w:val="TAC"/>
              <w:rPr>
                <w:ins w:id="595" w:author="CATT" w:date="2022-10-11T15:34:00Z"/>
              </w:rPr>
            </w:pPr>
            <w:ins w:id="596" w:author="CATT" w:date="2022-10-11T16:31:00Z">
              <w:r w:rsidRPr="00945B29">
                <w:t>-</w:t>
              </w:r>
            </w:ins>
          </w:p>
        </w:tc>
      </w:tr>
      <w:tr w:rsidR="006F2819" w:rsidRPr="00D252AE" w14:paraId="3ED9844C" w14:textId="77777777" w:rsidTr="003619DC">
        <w:trPr>
          <w:ins w:id="597" w:author="CATT" w:date="2022-10-11T15:34:00Z"/>
        </w:trPr>
        <w:tc>
          <w:tcPr>
            <w:tcW w:w="648" w:type="dxa"/>
          </w:tcPr>
          <w:p w14:paraId="30AC1BC8" w14:textId="19EC9285" w:rsidR="006F2819" w:rsidRPr="00D252AE" w:rsidRDefault="006F2819" w:rsidP="004059EC">
            <w:pPr>
              <w:pStyle w:val="TAC"/>
              <w:rPr>
                <w:ins w:id="598" w:author="CATT" w:date="2022-10-11T15:34:00Z"/>
                <w:sz w:val="16"/>
                <w:szCs w:val="16"/>
              </w:rPr>
            </w:pPr>
            <w:ins w:id="599" w:author="CATT" w:date="2022-12-30T08:57:00Z">
              <w:r>
                <w:rPr>
                  <w:rFonts w:eastAsia="宋体" w:hint="eastAsia"/>
                  <w:lang w:eastAsia="zh-CN"/>
                </w:rPr>
                <w:t>1</w:t>
              </w:r>
            </w:ins>
            <w:ins w:id="600" w:author="CATT" w:date="2023-01-04T10:51:00Z">
              <w:r w:rsidR="004059EC">
                <w:rPr>
                  <w:rFonts w:eastAsia="宋体" w:hint="eastAsia"/>
                  <w:lang w:eastAsia="zh-CN"/>
                </w:rPr>
                <w:t>3</w:t>
              </w:r>
            </w:ins>
          </w:p>
        </w:tc>
        <w:tc>
          <w:tcPr>
            <w:tcW w:w="3969" w:type="dxa"/>
          </w:tcPr>
          <w:p w14:paraId="4AE08A72" w14:textId="5039170B" w:rsidR="006F2819" w:rsidRPr="00945B29" w:rsidRDefault="006F2819" w:rsidP="003619DC">
            <w:pPr>
              <w:pStyle w:val="TAL"/>
              <w:rPr>
                <w:ins w:id="601" w:author="CATT" w:date="2022-10-11T16:31:00Z"/>
              </w:rPr>
            </w:pPr>
            <w:ins w:id="602" w:author="CATT" w:date="2022-10-14T15:01:00Z">
              <w:r w:rsidRPr="00D252AE">
                <w:t>CHECK:</w:t>
              </w:r>
              <w:r>
                <w:rPr>
                  <w:rFonts w:hint="eastAsia"/>
                  <w:lang w:eastAsia="zh-CN"/>
                </w:rPr>
                <w:t xml:space="preserve"> Does</w:t>
              </w:r>
              <w:r w:rsidRPr="00945B29">
                <w:t xml:space="preserve"> UE send</w:t>
              </w:r>
            </w:ins>
            <w:ins w:id="603" w:author="CATT" w:date="2022-10-11T16:31:00Z">
              <w:r w:rsidRPr="00945B29">
                <w:t xml:space="preserve"> the PDCP Data PDU#</w:t>
              </w:r>
              <w:r w:rsidRPr="00945B29">
                <w:rPr>
                  <w:rFonts w:eastAsia="宋体"/>
                  <w:lang w:eastAsia="zh-CN"/>
                </w:rPr>
                <w:t>2</w:t>
              </w:r>
              <w:r w:rsidRPr="00945B29">
                <w:t xml:space="preserve"> via RLC-AM RB </w:t>
              </w:r>
            </w:ins>
            <w:ins w:id="604" w:author="CATT" w:date="2022-12-27T10:39:00Z">
              <w:r>
                <w:t xml:space="preserve">on NR Cell </w:t>
              </w:r>
            </w:ins>
            <w:ins w:id="605" w:author="CATT" w:date="2023-01-30T14:08:00Z">
              <w:r w:rsidR="000460DB">
                <w:rPr>
                  <w:rFonts w:hint="eastAsia"/>
                  <w:lang w:eastAsia="zh-CN"/>
                </w:rPr>
                <w:t>2</w:t>
              </w:r>
            </w:ins>
            <w:ins w:id="606" w:author="CATT" w:date="2022-12-27T10:39:00Z">
              <w:r>
                <w:rPr>
                  <w:rFonts w:hint="eastAsia"/>
                  <w:lang w:eastAsia="zh-CN"/>
                </w:rPr>
                <w:t xml:space="preserve"> </w:t>
              </w:r>
            </w:ins>
            <w:ins w:id="607" w:author="CATT" w:date="2022-10-11T16:31:00Z">
              <w:r w:rsidRPr="00945B29">
                <w:t>with the following content:</w:t>
              </w:r>
            </w:ins>
          </w:p>
          <w:p w14:paraId="232C239D" w14:textId="5C405526" w:rsidR="006F2819" w:rsidRPr="00945B29" w:rsidRDefault="006F2819" w:rsidP="003619DC">
            <w:pPr>
              <w:pStyle w:val="TAL"/>
              <w:rPr>
                <w:ins w:id="608" w:author="CATT" w:date="2022-10-11T16:31:00Z"/>
                <w:lang w:eastAsia="zh-CN"/>
              </w:rPr>
            </w:pPr>
            <w:ins w:id="609"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2, FU = 1, FR = </w:t>
              </w:r>
            </w:ins>
            <w:ins w:id="610" w:author="CATT" w:date="2022-12-27T10:30:00Z">
              <w:r>
                <w:rPr>
                  <w:rFonts w:eastAsia="宋体" w:hint="eastAsia"/>
                  <w:lang w:eastAsia="zh-CN"/>
                </w:rPr>
                <w:t>1</w:t>
              </w:r>
            </w:ins>
            <w:ins w:id="611" w:author="CATT" w:date="2022-10-11T16:31:00Z">
              <w:r w:rsidRPr="00945B29">
                <w:rPr>
                  <w:rFonts w:eastAsia="宋体"/>
                  <w:lang w:eastAsia="zh-CN"/>
                </w:rPr>
                <w:t xml:space="preserve">, </w:t>
              </w:r>
            </w:ins>
            <w:ins w:id="612" w:author="CATT" w:date="2022-12-27T10:30:00Z">
              <w:r w:rsidRPr="00945B29">
                <w:rPr>
                  <w:rFonts w:eastAsia="宋体"/>
                  <w:lang w:eastAsia="zh-CN"/>
                </w:rPr>
                <w:t>C</w:t>
              </w:r>
              <w:r w:rsidRPr="00945B29">
                <w:rPr>
                  <w:lang w:eastAsia="zh-CN"/>
                </w:rPr>
                <w:t>hecksum</w:t>
              </w:r>
              <w:r w:rsidRPr="00945B29">
                <w:rPr>
                  <w:rFonts w:eastAsia="宋体"/>
                  <w:lang w:eastAsia="zh-CN"/>
                </w:rPr>
                <w:t xml:space="preserve"> = 1111</w:t>
              </w:r>
            </w:ins>
            <w:ins w:id="613" w:author="CATT" w:date="2022-11-15T08:50:00Z">
              <w:r w:rsidRPr="00B05A71">
                <w:rPr>
                  <w:lang w:eastAsia="zh-CN"/>
                </w:rPr>
                <w:t>?</w:t>
              </w:r>
            </w:ins>
          </w:p>
          <w:p w14:paraId="55B2A1B8" w14:textId="6F5EFC99" w:rsidR="006F2819" w:rsidRPr="00D252AE" w:rsidRDefault="006F2819" w:rsidP="003619DC">
            <w:pPr>
              <w:pStyle w:val="TAL"/>
              <w:rPr>
                <w:ins w:id="614" w:author="CATT" w:date="2022-10-11T15:34:00Z"/>
                <w:szCs w:val="16"/>
              </w:rPr>
            </w:pPr>
            <w:ins w:id="615" w:author="CATT" w:date="2022-10-11T16:31:00Z">
              <w:r w:rsidRPr="00945B29">
                <w:t>Data is previously received data from PDU #</w:t>
              </w:r>
              <w:r w:rsidRPr="00945B29">
                <w:rPr>
                  <w:rFonts w:eastAsia="宋体"/>
                  <w:lang w:eastAsia="zh-CN"/>
                </w:rPr>
                <w:t>2 after d</w:t>
              </w:r>
              <w:r w:rsidRPr="00945B29">
                <w:rPr>
                  <w:lang w:eastAsia="ko-KR"/>
                </w:rPr>
                <w:t>ecompression</w:t>
              </w:r>
              <w:r w:rsidRPr="00945B29">
                <w:t>.</w:t>
              </w:r>
              <w:r w:rsidRPr="00945B29">
                <w:rPr>
                  <w:sz w:val="20"/>
                </w:rPr>
                <w:t xml:space="preserve"> (Note 1)</w:t>
              </w:r>
            </w:ins>
          </w:p>
        </w:tc>
        <w:tc>
          <w:tcPr>
            <w:tcW w:w="709" w:type="dxa"/>
          </w:tcPr>
          <w:p w14:paraId="40F2F66C" w14:textId="60201B8C" w:rsidR="006F2819" w:rsidRPr="00D252AE" w:rsidRDefault="006F2819" w:rsidP="003619DC">
            <w:pPr>
              <w:pStyle w:val="TAC"/>
              <w:rPr>
                <w:ins w:id="616" w:author="CATT" w:date="2022-10-11T15:34:00Z"/>
              </w:rPr>
            </w:pPr>
            <w:ins w:id="617" w:author="CATT" w:date="2022-10-11T16:31:00Z">
              <w:r w:rsidRPr="00945B29">
                <w:t>--&gt;</w:t>
              </w:r>
            </w:ins>
          </w:p>
        </w:tc>
        <w:tc>
          <w:tcPr>
            <w:tcW w:w="2977" w:type="dxa"/>
          </w:tcPr>
          <w:p w14:paraId="43E45A43" w14:textId="3F70BBE6" w:rsidR="006F2819" w:rsidRPr="00D252AE" w:rsidRDefault="006F2819" w:rsidP="002D6B23">
            <w:pPr>
              <w:pStyle w:val="TAL"/>
              <w:rPr>
                <w:ins w:id="618" w:author="CATT" w:date="2022-10-11T15:34:00Z"/>
              </w:rPr>
            </w:pPr>
            <w:ins w:id="619" w:author="CATT" w:date="2022-10-11T16:31:00Z">
              <w:r w:rsidRPr="00945B29">
                <w:t>PDCP PDU</w:t>
              </w:r>
            </w:ins>
          </w:p>
        </w:tc>
        <w:tc>
          <w:tcPr>
            <w:tcW w:w="567" w:type="dxa"/>
          </w:tcPr>
          <w:p w14:paraId="2A678BB1" w14:textId="7BA1E72C" w:rsidR="006F2819" w:rsidRPr="00D252AE" w:rsidRDefault="006F2819" w:rsidP="003619DC">
            <w:pPr>
              <w:pStyle w:val="TAC"/>
              <w:rPr>
                <w:ins w:id="620" w:author="CATT" w:date="2022-10-11T15:34:00Z"/>
              </w:rPr>
            </w:pPr>
            <w:ins w:id="621" w:author="CATT" w:date="2022-12-27T10:30:00Z">
              <w:r>
                <w:rPr>
                  <w:rFonts w:eastAsia="宋体" w:hint="eastAsia"/>
                  <w:lang w:eastAsia="zh-CN"/>
                </w:rPr>
                <w:t>1</w:t>
              </w:r>
            </w:ins>
          </w:p>
        </w:tc>
        <w:tc>
          <w:tcPr>
            <w:tcW w:w="892" w:type="dxa"/>
          </w:tcPr>
          <w:p w14:paraId="6166C67D" w14:textId="7DC9E9C2" w:rsidR="006F2819" w:rsidRPr="00D252AE" w:rsidRDefault="006F2819" w:rsidP="003619DC">
            <w:pPr>
              <w:pStyle w:val="TAC"/>
              <w:rPr>
                <w:ins w:id="622" w:author="CATT" w:date="2022-10-11T15:34:00Z"/>
              </w:rPr>
            </w:pPr>
            <w:ins w:id="623" w:author="CATT" w:date="2022-10-11T16:31:00Z">
              <w:r w:rsidRPr="00945B29">
                <w:rPr>
                  <w:rFonts w:eastAsia="宋体"/>
                  <w:lang w:eastAsia="zh-CN"/>
                </w:rPr>
                <w:t>P</w:t>
              </w:r>
            </w:ins>
          </w:p>
        </w:tc>
      </w:tr>
      <w:tr w:rsidR="006F2819" w:rsidRPr="00D252AE" w14:paraId="1C242695" w14:textId="77777777" w:rsidTr="003619DC">
        <w:trPr>
          <w:ins w:id="624" w:author="CATT" w:date="2022-10-11T15:34:00Z"/>
        </w:trPr>
        <w:tc>
          <w:tcPr>
            <w:tcW w:w="648" w:type="dxa"/>
          </w:tcPr>
          <w:p w14:paraId="39B53E1D" w14:textId="40D5C100" w:rsidR="006F2819" w:rsidRPr="00D252AE" w:rsidRDefault="006F2819" w:rsidP="004059EC">
            <w:pPr>
              <w:pStyle w:val="TAC"/>
              <w:rPr>
                <w:ins w:id="625" w:author="CATT" w:date="2022-10-11T15:34:00Z"/>
                <w:sz w:val="16"/>
                <w:szCs w:val="16"/>
              </w:rPr>
            </w:pPr>
            <w:ins w:id="626" w:author="CATT" w:date="2022-12-27T10:32:00Z">
              <w:r>
                <w:rPr>
                  <w:rFonts w:eastAsia="宋体" w:hint="eastAsia"/>
                  <w:lang w:eastAsia="zh-CN"/>
                </w:rPr>
                <w:t>1</w:t>
              </w:r>
            </w:ins>
            <w:ins w:id="627" w:author="CATT" w:date="2023-01-04T10:51:00Z">
              <w:r w:rsidR="004059EC">
                <w:rPr>
                  <w:rFonts w:eastAsia="宋体" w:hint="eastAsia"/>
                  <w:lang w:eastAsia="zh-CN"/>
                </w:rPr>
                <w:t>4</w:t>
              </w:r>
            </w:ins>
          </w:p>
        </w:tc>
        <w:tc>
          <w:tcPr>
            <w:tcW w:w="3969" w:type="dxa"/>
          </w:tcPr>
          <w:p w14:paraId="10ABCA10" w14:textId="77777777" w:rsidR="006F2819" w:rsidRPr="00945B29" w:rsidRDefault="006F2819" w:rsidP="003619DC">
            <w:pPr>
              <w:pStyle w:val="TAL"/>
              <w:rPr>
                <w:ins w:id="628" w:author="CATT" w:date="2022-10-11T16:31:00Z"/>
              </w:rPr>
            </w:pPr>
            <w:ins w:id="629" w:author="CATT" w:date="2022-10-11T16:31:00Z">
              <w:r w:rsidRPr="00945B29">
                <w:t>The SS sends the PDCP Data PDU#</w:t>
              </w:r>
              <w:r w:rsidRPr="00945B29">
                <w:rPr>
                  <w:rFonts w:eastAsia="宋体"/>
                  <w:lang w:eastAsia="zh-CN"/>
                </w:rPr>
                <w:t>3</w:t>
              </w:r>
              <w:r w:rsidRPr="00945B29">
                <w:t xml:space="preserve"> via RLC-AM RB with the following content to the UE:</w:t>
              </w:r>
            </w:ins>
          </w:p>
          <w:p w14:paraId="791CA497" w14:textId="27AC059B" w:rsidR="006F2819" w:rsidRPr="00D252AE" w:rsidRDefault="006F2819" w:rsidP="001819EB">
            <w:pPr>
              <w:pStyle w:val="TAL"/>
              <w:rPr>
                <w:ins w:id="630" w:author="CATT" w:date="2022-10-11T15:34:00Z"/>
                <w:szCs w:val="16"/>
              </w:rPr>
            </w:pPr>
            <w:ins w:id="631"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3</w:t>
              </w:r>
              <w:r w:rsidRPr="00945B29">
                <w:t>.</w:t>
              </w:r>
            </w:ins>
          </w:p>
        </w:tc>
        <w:tc>
          <w:tcPr>
            <w:tcW w:w="709" w:type="dxa"/>
          </w:tcPr>
          <w:p w14:paraId="5AE32EB0" w14:textId="6CFA9AF9" w:rsidR="006F2819" w:rsidRPr="00D252AE" w:rsidRDefault="006F2819" w:rsidP="003619DC">
            <w:pPr>
              <w:pStyle w:val="TAC"/>
              <w:rPr>
                <w:ins w:id="632" w:author="CATT" w:date="2022-10-11T15:34:00Z"/>
              </w:rPr>
            </w:pPr>
            <w:ins w:id="633" w:author="CATT" w:date="2022-10-11T16:31:00Z">
              <w:r w:rsidRPr="00945B29">
                <w:t>&lt;--</w:t>
              </w:r>
            </w:ins>
          </w:p>
        </w:tc>
        <w:tc>
          <w:tcPr>
            <w:tcW w:w="2977" w:type="dxa"/>
          </w:tcPr>
          <w:p w14:paraId="5882FD1D" w14:textId="1225CC5E" w:rsidR="006F2819" w:rsidRPr="00D252AE" w:rsidRDefault="006F2819" w:rsidP="002D6B23">
            <w:pPr>
              <w:pStyle w:val="TAL"/>
              <w:rPr>
                <w:ins w:id="634" w:author="CATT" w:date="2022-10-11T15:34:00Z"/>
              </w:rPr>
            </w:pPr>
            <w:ins w:id="635" w:author="CATT" w:date="2022-10-11T16:31:00Z">
              <w:r w:rsidRPr="00945B29">
                <w:t>PDCP PDU</w:t>
              </w:r>
            </w:ins>
          </w:p>
        </w:tc>
        <w:tc>
          <w:tcPr>
            <w:tcW w:w="567" w:type="dxa"/>
          </w:tcPr>
          <w:p w14:paraId="34351FF2" w14:textId="1C7D3B9B" w:rsidR="006F2819" w:rsidRPr="00D252AE" w:rsidRDefault="006F2819" w:rsidP="003619DC">
            <w:pPr>
              <w:pStyle w:val="TAC"/>
              <w:rPr>
                <w:ins w:id="636" w:author="CATT" w:date="2022-10-11T15:34:00Z"/>
              </w:rPr>
            </w:pPr>
            <w:ins w:id="637" w:author="CATT" w:date="2022-10-11T16:31:00Z">
              <w:r w:rsidRPr="00945B29">
                <w:t>-</w:t>
              </w:r>
            </w:ins>
          </w:p>
        </w:tc>
        <w:tc>
          <w:tcPr>
            <w:tcW w:w="892" w:type="dxa"/>
          </w:tcPr>
          <w:p w14:paraId="75175BA8" w14:textId="25DDAA75" w:rsidR="006F2819" w:rsidRPr="00D252AE" w:rsidRDefault="006F2819" w:rsidP="003619DC">
            <w:pPr>
              <w:pStyle w:val="TAC"/>
              <w:rPr>
                <w:ins w:id="638" w:author="CATT" w:date="2022-10-11T15:34:00Z"/>
              </w:rPr>
            </w:pPr>
            <w:ins w:id="639" w:author="CATT" w:date="2022-10-11T16:31:00Z">
              <w:r w:rsidRPr="00945B29">
                <w:t>-</w:t>
              </w:r>
            </w:ins>
          </w:p>
        </w:tc>
      </w:tr>
      <w:tr w:rsidR="000460DB" w:rsidRPr="00D252AE" w14:paraId="4FF24322" w14:textId="77777777" w:rsidTr="003619DC">
        <w:trPr>
          <w:ins w:id="640" w:author="CATT" w:date="2023-01-30T14:10:00Z"/>
        </w:trPr>
        <w:tc>
          <w:tcPr>
            <w:tcW w:w="648" w:type="dxa"/>
          </w:tcPr>
          <w:p w14:paraId="0A922E7B" w14:textId="7304E01C" w:rsidR="000460DB" w:rsidRDefault="000460DB" w:rsidP="004059EC">
            <w:pPr>
              <w:pStyle w:val="TAC"/>
              <w:rPr>
                <w:ins w:id="641" w:author="CATT" w:date="2023-01-30T14:10:00Z"/>
                <w:rFonts w:eastAsia="宋体"/>
                <w:lang w:eastAsia="zh-CN"/>
              </w:rPr>
            </w:pPr>
            <w:ins w:id="642" w:author="CATT" w:date="2023-01-30T14:10:00Z">
              <w:r>
                <w:rPr>
                  <w:rFonts w:eastAsia="宋体" w:hint="eastAsia"/>
                  <w:lang w:eastAsia="zh-CN"/>
                </w:rPr>
                <w:t>15</w:t>
              </w:r>
            </w:ins>
          </w:p>
        </w:tc>
        <w:tc>
          <w:tcPr>
            <w:tcW w:w="3969" w:type="dxa"/>
          </w:tcPr>
          <w:p w14:paraId="21B6DC4F" w14:textId="070B5244" w:rsidR="000460DB" w:rsidRPr="00945B29" w:rsidRDefault="000460DB" w:rsidP="00F22BB9">
            <w:pPr>
              <w:pStyle w:val="TAL"/>
              <w:rPr>
                <w:ins w:id="643" w:author="CATT" w:date="2023-01-30T14:10:00Z"/>
              </w:rPr>
            </w:pPr>
            <w:ins w:id="644" w:author="CATT" w:date="2023-01-30T14:10:00Z">
              <w:r w:rsidRPr="00D252AE">
                <w:t>CHECK:</w:t>
              </w:r>
              <w:r>
                <w:rPr>
                  <w:rFonts w:hint="eastAsia"/>
                  <w:lang w:eastAsia="zh-CN"/>
                </w:rPr>
                <w:t xml:space="preserve"> Does</w:t>
              </w:r>
              <w:r w:rsidRPr="00945B29">
                <w:t xml:space="preserve"> UE send the PDCP Data PDU#</w:t>
              </w:r>
              <w:r>
                <w:rPr>
                  <w:rFonts w:eastAsia="宋体" w:hint="eastAsia"/>
                  <w:lang w:eastAsia="zh-CN"/>
                </w:rPr>
                <w:t>4</w:t>
              </w:r>
              <w:r w:rsidRPr="00945B29">
                <w:t xml:space="preserve"> via RLC-AM RB </w:t>
              </w:r>
              <w:r>
                <w:t xml:space="preserve">on NR Cell </w:t>
              </w:r>
              <w:r>
                <w:rPr>
                  <w:rFonts w:hint="eastAsia"/>
                  <w:lang w:eastAsia="zh-CN"/>
                </w:rPr>
                <w:t xml:space="preserve">2 </w:t>
              </w:r>
              <w:r w:rsidRPr="00945B29">
                <w:t>with the following content:</w:t>
              </w:r>
            </w:ins>
          </w:p>
          <w:p w14:paraId="7F2E93FE" w14:textId="77777777" w:rsidR="000460DB" w:rsidRPr="00945B29" w:rsidRDefault="000460DB" w:rsidP="00F22BB9">
            <w:pPr>
              <w:pStyle w:val="TAL"/>
              <w:rPr>
                <w:ins w:id="645" w:author="CATT" w:date="2023-01-30T14:10:00Z"/>
                <w:lang w:eastAsia="zh-CN"/>
              </w:rPr>
            </w:pPr>
            <w:ins w:id="646" w:author="CATT" w:date="2023-01-30T14:10: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lastRenderedPageBreak/>
                <w:t xml:space="preserve">2, FU = 1, FR = </w:t>
              </w:r>
              <w:r>
                <w:rPr>
                  <w:rFonts w:eastAsia="宋体" w:hint="eastAsia"/>
                  <w:lang w:eastAsia="zh-CN"/>
                </w:rPr>
                <w:t>0</w:t>
              </w:r>
              <w:r w:rsidRPr="00945B29">
                <w:rPr>
                  <w:rFonts w:eastAsia="宋体"/>
                  <w:lang w:eastAsia="zh-CN"/>
                </w:rPr>
                <w:t xml:space="preserve">,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B05A71">
                <w:rPr>
                  <w:lang w:eastAsia="zh-CN"/>
                </w:rPr>
                <w:t>?</w:t>
              </w:r>
            </w:ins>
          </w:p>
          <w:p w14:paraId="250DDDA2" w14:textId="686ADABC" w:rsidR="000460DB" w:rsidRPr="00945B29" w:rsidRDefault="000460DB" w:rsidP="000460DB">
            <w:pPr>
              <w:pStyle w:val="TAL"/>
              <w:rPr>
                <w:ins w:id="647" w:author="CATT" w:date="2023-01-30T14:10:00Z"/>
              </w:rPr>
            </w:pPr>
            <w:ins w:id="648" w:author="CATT" w:date="2023-01-30T14:10:00Z">
              <w:r w:rsidRPr="00945B29">
                <w:t>Data is previously received data from PDU #</w:t>
              </w:r>
              <w:r>
                <w:rPr>
                  <w:rFonts w:eastAsia="宋体" w:hint="eastAsia"/>
                  <w:lang w:eastAsia="zh-CN"/>
                </w:rPr>
                <w:t>3</w:t>
              </w:r>
              <w:r w:rsidRPr="00945B29">
                <w:rPr>
                  <w:rFonts w:eastAsia="宋体"/>
                  <w:lang w:eastAsia="zh-CN"/>
                </w:rPr>
                <w:t xml:space="preserve"> after d</w:t>
              </w:r>
              <w:r w:rsidRPr="00945B29">
                <w:rPr>
                  <w:lang w:eastAsia="ko-KR"/>
                </w:rPr>
                <w:t>ecompression</w:t>
              </w:r>
              <w:r w:rsidRPr="00945B29">
                <w:t>.</w:t>
              </w:r>
              <w:r w:rsidRPr="00945B29">
                <w:rPr>
                  <w:sz w:val="20"/>
                </w:rPr>
                <w:t xml:space="preserve"> (Note 1)</w:t>
              </w:r>
            </w:ins>
          </w:p>
        </w:tc>
        <w:tc>
          <w:tcPr>
            <w:tcW w:w="709" w:type="dxa"/>
          </w:tcPr>
          <w:p w14:paraId="1FFC4521" w14:textId="7C9A2FB0" w:rsidR="000460DB" w:rsidRPr="00945B29" w:rsidRDefault="000460DB" w:rsidP="003619DC">
            <w:pPr>
              <w:pStyle w:val="TAC"/>
              <w:rPr>
                <w:ins w:id="649" w:author="CATT" w:date="2023-01-30T14:10:00Z"/>
              </w:rPr>
            </w:pPr>
            <w:ins w:id="650" w:author="CATT" w:date="2023-01-30T14:10:00Z">
              <w:r w:rsidRPr="00945B29">
                <w:lastRenderedPageBreak/>
                <w:t>--&gt;</w:t>
              </w:r>
            </w:ins>
          </w:p>
        </w:tc>
        <w:tc>
          <w:tcPr>
            <w:tcW w:w="2977" w:type="dxa"/>
          </w:tcPr>
          <w:p w14:paraId="2BF4BC16" w14:textId="4224632E" w:rsidR="000460DB" w:rsidRPr="00945B29" w:rsidRDefault="000460DB" w:rsidP="002D6B23">
            <w:pPr>
              <w:pStyle w:val="TAL"/>
              <w:rPr>
                <w:ins w:id="651" w:author="CATT" w:date="2023-01-30T14:10:00Z"/>
              </w:rPr>
            </w:pPr>
            <w:ins w:id="652" w:author="CATT" w:date="2023-01-30T14:10:00Z">
              <w:r w:rsidRPr="00945B29">
                <w:t>PDCP PDU</w:t>
              </w:r>
            </w:ins>
          </w:p>
        </w:tc>
        <w:tc>
          <w:tcPr>
            <w:tcW w:w="567" w:type="dxa"/>
          </w:tcPr>
          <w:p w14:paraId="66E05B33" w14:textId="3C43CE06" w:rsidR="000460DB" w:rsidRPr="00945B29" w:rsidRDefault="000460DB" w:rsidP="003619DC">
            <w:pPr>
              <w:pStyle w:val="TAC"/>
              <w:rPr>
                <w:ins w:id="653" w:author="CATT" w:date="2023-01-30T14:10:00Z"/>
              </w:rPr>
            </w:pPr>
            <w:ins w:id="654" w:author="CATT" w:date="2023-01-30T14:10:00Z">
              <w:r w:rsidRPr="00945B29">
                <w:t>-</w:t>
              </w:r>
            </w:ins>
          </w:p>
        </w:tc>
        <w:tc>
          <w:tcPr>
            <w:tcW w:w="892" w:type="dxa"/>
          </w:tcPr>
          <w:p w14:paraId="4817B11B" w14:textId="104387C9" w:rsidR="000460DB" w:rsidRPr="00945B29" w:rsidRDefault="000460DB" w:rsidP="003619DC">
            <w:pPr>
              <w:pStyle w:val="TAC"/>
              <w:rPr>
                <w:ins w:id="655" w:author="CATT" w:date="2023-01-30T14:10:00Z"/>
              </w:rPr>
            </w:pPr>
            <w:ins w:id="656" w:author="CATT" w:date="2023-01-30T14:10:00Z">
              <w:r w:rsidRPr="00945B29">
                <w:t>-</w:t>
              </w:r>
            </w:ins>
          </w:p>
        </w:tc>
      </w:tr>
      <w:tr w:rsidR="000460DB" w14:paraId="3641B6E0" w14:textId="77777777" w:rsidTr="00F22BB9">
        <w:trPr>
          <w:ins w:id="657" w:author="CATT" w:date="2023-01-30T14:05:00Z"/>
        </w:trPr>
        <w:tc>
          <w:tcPr>
            <w:tcW w:w="648" w:type="dxa"/>
          </w:tcPr>
          <w:p w14:paraId="244B2204" w14:textId="28FDC587" w:rsidR="000460DB" w:rsidRPr="00945B29" w:rsidRDefault="000460DB" w:rsidP="000460DB">
            <w:pPr>
              <w:pStyle w:val="TAC"/>
              <w:rPr>
                <w:ins w:id="658" w:author="CATT" w:date="2023-01-30T14:05:00Z"/>
                <w:rFonts w:eastAsia="宋体"/>
                <w:lang w:eastAsia="zh-CN"/>
              </w:rPr>
            </w:pPr>
            <w:ins w:id="659" w:author="CATT" w:date="2023-01-30T14:05:00Z">
              <w:r>
                <w:rPr>
                  <w:rFonts w:eastAsia="宋体" w:hint="eastAsia"/>
                  <w:lang w:eastAsia="zh-CN"/>
                </w:rPr>
                <w:lastRenderedPageBreak/>
                <w:t>1</w:t>
              </w:r>
            </w:ins>
            <w:ins w:id="660" w:author="CATT" w:date="2023-01-30T14:12:00Z">
              <w:r>
                <w:rPr>
                  <w:rFonts w:eastAsia="宋体" w:hint="eastAsia"/>
                  <w:lang w:eastAsia="zh-CN"/>
                </w:rPr>
                <w:t>6</w:t>
              </w:r>
            </w:ins>
          </w:p>
        </w:tc>
        <w:tc>
          <w:tcPr>
            <w:tcW w:w="3969" w:type="dxa"/>
          </w:tcPr>
          <w:p w14:paraId="7164B9E2" w14:textId="23BB8FDD" w:rsidR="000460DB" w:rsidRPr="00D252AE" w:rsidRDefault="000460DB" w:rsidP="000460DB">
            <w:pPr>
              <w:pStyle w:val="TAL"/>
              <w:rPr>
                <w:ins w:id="661" w:author="CATT" w:date="2023-01-30T14:05:00Z"/>
              </w:rPr>
            </w:pPr>
            <w:ins w:id="662" w:author="CATT" w:date="2023-01-30T14:05:00Z">
              <w:r>
                <w:t>The SS changes NR Cell 1</w:t>
              </w:r>
            </w:ins>
            <w:ins w:id="663" w:author="CATT" w:date="2023-01-30T14:09:00Z">
              <w:r>
                <w:rPr>
                  <w:rFonts w:hint="eastAsia"/>
                  <w:lang w:eastAsia="zh-CN"/>
                </w:rPr>
                <w:t xml:space="preserve"> </w:t>
              </w:r>
            </w:ins>
            <w:ins w:id="664" w:author="CATT" w:date="2023-01-30T14:05:00Z">
              <w:r>
                <w:rPr>
                  <w:rFonts w:hint="eastAsia"/>
                  <w:lang w:eastAsia="zh-CN"/>
                </w:rPr>
                <w:t>and</w:t>
              </w:r>
              <w:r>
                <w:t xml:space="preserve"> NR Cell 2</w:t>
              </w:r>
              <w:r>
                <w:rPr>
                  <w:rFonts w:hint="eastAsia"/>
                  <w:lang w:eastAsia="zh-CN"/>
                </w:rPr>
                <w:t xml:space="preserve"> </w:t>
              </w:r>
              <w:r>
                <w:t>parameters according to the row "T</w:t>
              </w:r>
              <w:r>
                <w:rPr>
                  <w:rFonts w:hint="eastAsia"/>
                  <w:lang w:eastAsia="zh-CN"/>
                </w:rPr>
                <w:t>2</w:t>
              </w:r>
              <w:r>
                <w:t xml:space="preserve">" in table </w:t>
              </w:r>
              <w:r w:rsidRPr="002768A3">
                <w:t>7.1.3.6.7.3.1</w:t>
              </w:r>
              <w:r>
                <w:t xml:space="preserve">-1/2 in order that the radio link quality of NR Cell </w:t>
              </w:r>
              <w:r>
                <w:rPr>
                  <w:rFonts w:hint="eastAsia"/>
                  <w:lang w:eastAsia="zh-CN"/>
                </w:rPr>
                <w:t>2</w:t>
              </w:r>
              <w:r>
                <w:t xml:space="preserve"> is degraded, and NR Cell </w:t>
              </w:r>
              <w:r>
                <w:rPr>
                  <w:rFonts w:hint="eastAsia"/>
                  <w:lang w:eastAsia="zh-CN"/>
                </w:rPr>
                <w:t>1</w:t>
              </w:r>
              <w:r>
                <w:t xml:space="preserve"> is suitable for camping.</w:t>
              </w:r>
            </w:ins>
          </w:p>
        </w:tc>
        <w:tc>
          <w:tcPr>
            <w:tcW w:w="709" w:type="dxa"/>
          </w:tcPr>
          <w:p w14:paraId="403C096A" w14:textId="77777777" w:rsidR="000460DB" w:rsidRPr="00945B29" w:rsidRDefault="000460DB" w:rsidP="00F22BB9">
            <w:pPr>
              <w:pStyle w:val="TAC"/>
              <w:rPr>
                <w:ins w:id="665" w:author="CATT" w:date="2023-01-30T14:05:00Z"/>
              </w:rPr>
            </w:pPr>
            <w:ins w:id="666" w:author="CATT" w:date="2023-01-30T14:05:00Z">
              <w:r>
                <w:rPr>
                  <w:rFonts w:eastAsia="宋体" w:hint="eastAsia"/>
                  <w:lang w:eastAsia="zh-CN"/>
                </w:rPr>
                <w:t>-</w:t>
              </w:r>
            </w:ins>
          </w:p>
        </w:tc>
        <w:tc>
          <w:tcPr>
            <w:tcW w:w="2977" w:type="dxa"/>
          </w:tcPr>
          <w:p w14:paraId="5A41FA27" w14:textId="77777777" w:rsidR="000460DB" w:rsidRPr="00945B29" w:rsidRDefault="000460DB" w:rsidP="00F22BB9">
            <w:pPr>
              <w:pStyle w:val="TAL"/>
              <w:rPr>
                <w:ins w:id="667" w:author="CATT" w:date="2023-01-30T14:05:00Z"/>
              </w:rPr>
            </w:pPr>
            <w:ins w:id="668" w:author="CATT" w:date="2023-01-30T14:05:00Z">
              <w:r>
                <w:rPr>
                  <w:rFonts w:eastAsia="宋体" w:hint="eastAsia"/>
                  <w:lang w:eastAsia="zh-CN"/>
                </w:rPr>
                <w:t>-</w:t>
              </w:r>
            </w:ins>
          </w:p>
        </w:tc>
        <w:tc>
          <w:tcPr>
            <w:tcW w:w="567" w:type="dxa"/>
          </w:tcPr>
          <w:p w14:paraId="3026916C" w14:textId="77777777" w:rsidR="000460DB" w:rsidRDefault="000460DB" w:rsidP="00F22BB9">
            <w:pPr>
              <w:pStyle w:val="TAC"/>
              <w:rPr>
                <w:ins w:id="669" w:author="CATT" w:date="2023-01-30T14:05:00Z"/>
                <w:rFonts w:eastAsia="宋体"/>
                <w:lang w:eastAsia="zh-CN"/>
              </w:rPr>
            </w:pPr>
            <w:ins w:id="670" w:author="CATT" w:date="2023-01-30T14:05:00Z">
              <w:r>
                <w:rPr>
                  <w:rFonts w:eastAsia="宋体" w:hint="eastAsia"/>
                  <w:lang w:eastAsia="zh-CN"/>
                </w:rPr>
                <w:t>-</w:t>
              </w:r>
            </w:ins>
          </w:p>
        </w:tc>
        <w:tc>
          <w:tcPr>
            <w:tcW w:w="892" w:type="dxa"/>
          </w:tcPr>
          <w:p w14:paraId="52A59B40" w14:textId="77777777" w:rsidR="000460DB" w:rsidRDefault="000460DB" w:rsidP="00F22BB9">
            <w:pPr>
              <w:pStyle w:val="TAC"/>
              <w:rPr>
                <w:ins w:id="671" w:author="CATT" w:date="2023-01-30T14:05:00Z"/>
                <w:rFonts w:eastAsia="宋体"/>
                <w:lang w:eastAsia="zh-CN"/>
              </w:rPr>
            </w:pPr>
            <w:ins w:id="672" w:author="CATT" w:date="2023-01-30T14:05:00Z">
              <w:r>
                <w:rPr>
                  <w:rFonts w:eastAsia="宋体" w:hint="eastAsia"/>
                  <w:lang w:eastAsia="zh-CN"/>
                </w:rPr>
                <w:t>-</w:t>
              </w:r>
            </w:ins>
          </w:p>
        </w:tc>
      </w:tr>
      <w:tr w:rsidR="000460DB" w14:paraId="4193F2C0" w14:textId="77777777" w:rsidTr="00F22BB9">
        <w:trPr>
          <w:ins w:id="673" w:author="CATT" w:date="2023-01-30T14:05:00Z"/>
        </w:trPr>
        <w:tc>
          <w:tcPr>
            <w:tcW w:w="648" w:type="dxa"/>
          </w:tcPr>
          <w:p w14:paraId="121173F0" w14:textId="5F4F7526" w:rsidR="000460DB" w:rsidRPr="00945B29" w:rsidRDefault="000460DB" w:rsidP="000460DB">
            <w:pPr>
              <w:pStyle w:val="TAC"/>
              <w:rPr>
                <w:ins w:id="674" w:author="CATT" w:date="2023-01-30T14:05:00Z"/>
                <w:rFonts w:eastAsia="宋体"/>
                <w:lang w:eastAsia="zh-CN"/>
              </w:rPr>
            </w:pPr>
            <w:ins w:id="675" w:author="CATT" w:date="2023-01-30T14:05:00Z">
              <w:r>
                <w:rPr>
                  <w:rFonts w:eastAsia="宋体" w:hint="eastAsia"/>
                  <w:lang w:eastAsia="zh-CN"/>
                </w:rPr>
                <w:t>1</w:t>
              </w:r>
            </w:ins>
            <w:ins w:id="676" w:author="CATT" w:date="2023-01-30T14:12:00Z">
              <w:r>
                <w:rPr>
                  <w:rFonts w:eastAsia="宋体" w:hint="eastAsia"/>
                  <w:lang w:eastAsia="zh-CN"/>
                </w:rPr>
                <w:t>7</w:t>
              </w:r>
            </w:ins>
          </w:p>
        </w:tc>
        <w:tc>
          <w:tcPr>
            <w:tcW w:w="3969" w:type="dxa"/>
          </w:tcPr>
          <w:p w14:paraId="42997962" w14:textId="4FD54897" w:rsidR="000460DB" w:rsidRPr="00380E08" w:rsidRDefault="000460DB" w:rsidP="000460DB">
            <w:pPr>
              <w:keepNext/>
              <w:keepLines/>
              <w:spacing w:after="0"/>
              <w:rPr>
                <w:ins w:id="677" w:author="CATT" w:date="2023-01-30T14:05:00Z"/>
                <w:rFonts w:ascii="Arial" w:hAnsi="Arial"/>
                <w:sz w:val="18"/>
                <w:lang w:eastAsia="zh-CN"/>
              </w:rPr>
            </w:pPr>
            <w:ins w:id="678" w:author="CATT" w:date="2023-01-30T14:05:00Z">
              <w:r w:rsidRPr="002768A3">
                <w:rPr>
                  <w:rFonts w:ascii="Arial" w:hAnsi="Arial"/>
                  <w:sz w:val="18"/>
                </w:rPr>
                <w:t>UE send</w:t>
              </w:r>
              <w:r>
                <w:rPr>
                  <w:rFonts w:ascii="Arial" w:hAnsi="Arial" w:hint="eastAsia"/>
                  <w:sz w:val="18"/>
                  <w:lang w:eastAsia="zh-CN"/>
                </w:rPr>
                <w:t>s</w:t>
              </w:r>
              <w:r w:rsidRPr="002768A3">
                <w:rPr>
                  <w:rFonts w:ascii="Arial" w:hAnsi="Arial"/>
                  <w:sz w:val="18"/>
                </w:rPr>
                <w:t xml:space="preserve"> </w:t>
              </w:r>
              <w:proofErr w:type="spellStart"/>
              <w:r w:rsidRPr="002768A3">
                <w:rPr>
                  <w:rFonts w:ascii="Arial" w:hAnsi="Arial"/>
                  <w:i/>
                  <w:sz w:val="18"/>
                </w:rPr>
                <w:t>RRCReestablishmentRequest</w:t>
              </w:r>
              <w:proofErr w:type="spellEnd"/>
              <w:r w:rsidRPr="002768A3">
                <w:rPr>
                  <w:rFonts w:ascii="Arial" w:hAnsi="Arial"/>
                  <w:i/>
                  <w:sz w:val="18"/>
                </w:rPr>
                <w:t xml:space="preserve"> </w:t>
              </w:r>
              <w:r w:rsidRPr="002768A3">
                <w:rPr>
                  <w:rFonts w:ascii="Arial" w:hAnsi="Arial"/>
                  <w:sz w:val="18"/>
                </w:rPr>
                <w:t xml:space="preserve">message on NR Cell </w:t>
              </w:r>
              <w:r>
                <w:rPr>
                  <w:rFonts w:ascii="Arial" w:hAnsi="Arial" w:hint="eastAsia"/>
                  <w:sz w:val="18"/>
                  <w:lang w:eastAsia="zh-CN"/>
                </w:rPr>
                <w:t>1.</w:t>
              </w:r>
            </w:ins>
          </w:p>
        </w:tc>
        <w:tc>
          <w:tcPr>
            <w:tcW w:w="709" w:type="dxa"/>
          </w:tcPr>
          <w:p w14:paraId="14D26B1D" w14:textId="77777777" w:rsidR="000460DB" w:rsidRPr="00945B29" w:rsidRDefault="000460DB" w:rsidP="00F22BB9">
            <w:pPr>
              <w:pStyle w:val="TAC"/>
              <w:rPr>
                <w:ins w:id="679" w:author="CATT" w:date="2023-01-30T14:05:00Z"/>
              </w:rPr>
            </w:pPr>
            <w:ins w:id="680" w:author="CATT" w:date="2023-01-30T14:05:00Z">
              <w:r>
                <w:t>--&gt;</w:t>
              </w:r>
            </w:ins>
          </w:p>
        </w:tc>
        <w:tc>
          <w:tcPr>
            <w:tcW w:w="2977" w:type="dxa"/>
          </w:tcPr>
          <w:p w14:paraId="6763E816" w14:textId="77777777" w:rsidR="000460DB" w:rsidRPr="00945B29" w:rsidRDefault="000460DB" w:rsidP="00F22BB9">
            <w:pPr>
              <w:pStyle w:val="TAL"/>
              <w:rPr>
                <w:ins w:id="681" w:author="CATT" w:date="2023-01-30T14:05:00Z"/>
              </w:rPr>
            </w:pPr>
            <w:ins w:id="682" w:author="CATT" w:date="2023-01-30T14:05:00Z">
              <w:r>
                <w:rPr>
                  <w:iCs/>
                </w:rPr>
                <w:t xml:space="preserve">NR RRC: </w:t>
              </w:r>
              <w:proofErr w:type="spellStart"/>
              <w:r>
                <w:rPr>
                  <w:i/>
                </w:rPr>
                <w:t>RRCReestablishmentRequest</w:t>
              </w:r>
              <w:proofErr w:type="spellEnd"/>
              <w:r>
                <w:t xml:space="preserve"> </w:t>
              </w:r>
            </w:ins>
          </w:p>
        </w:tc>
        <w:tc>
          <w:tcPr>
            <w:tcW w:w="567" w:type="dxa"/>
          </w:tcPr>
          <w:p w14:paraId="7ECB88CD" w14:textId="77777777" w:rsidR="000460DB" w:rsidRDefault="000460DB" w:rsidP="00F22BB9">
            <w:pPr>
              <w:pStyle w:val="TAC"/>
              <w:rPr>
                <w:ins w:id="683" w:author="CATT" w:date="2023-01-30T14:05:00Z"/>
                <w:rFonts w:eastAsia="宋体"/>
                <w:lang w:eastAsia="zh-CN"/>
              </w:rPr>
            </w:pPr>
            <w:ins w:id="684" w:author="CATT" w:date="2023-01-30T14:05:00Z">
              <w:r w:rsidRPr="00D252AE">
                <w:rPr>
                  <w:rFonts w:eastAsia="MS Gothic"/>
                </w:rPr>
                <w:t>-</w:t>
              </w:r>
            </w:ins>
          </w:p>
        </w:tc>
        <w:tc>
          <w:tcPr>
            <w:tcW w:w="892" w:type="dxa"/>
          </w:tcPr>
          <w:p w14:paraId="614C277E" w14:textId="77777777" w:rsidR="000460DB" w:rsidRDefault="000460DB" w:rsidP="00F22BB9">
            <w:pPr>
              <w:pStyle w:val="TAC"/>
              <w:rPr>
                <w:ins w:id="685" w:author="CATT" w:date="2023-01-30T14:05:00Z"/>
                <w:rFonts w:eastAsia="宋体"/>
                <w:lang w:eastAsia="zh-CN"/>
              </w:rPr>
            </w:pPr>
            <w:ins w:id="686" w:author="CATT" w:date="2023-01-30T14:05:00Z">
              <w:r w:rsidRPr="00D252AE">
                <w:t>-</w:t>
              </w:r>
            </w:ins>
          </w:p>
        </w:tc>
      </w:tr>
      <w:tr w:rsidR="000460DB" w:rsidRPr="00D252AE" w14:paraId="52A7F8D4" w14:textId="77777777" w:rsidTr="00F22BB9">
        <w:trPr>
          <w:ins w:id="687" w:author="CATT" w:date="2023-01-30T14:05:00Z"/>
        </w:trPr>
        <w:tc>
          <w:tcPr>
            <w:tcW w:w="648" w:type="dxa"/>
          </w:tcPr>
          <w:p w14:paraId="63D491C1" w14:textId="7E1F26E4" w:rsidR="000460DB" w:rsidRDefault="000460DB" w:rsidP="000460DB">
            <w:pPr>
              <w:pStyle w:val="TAC"/>
              <w:rPr>
                <w:ins w:id="688" w:author="CATT" w:date="2023-01-30T14:05:00Z"/>
                <w:rFonts w:eastAsia="宋体"/>
                <w:lang w:eastAsia="zh-CN"/>
              </w:rPr>
            </w:pPr>
            <w:ins w:id="689" w:author="CATT" w:date="2023-01-30T14:05:00Z">
              <w:r>
                <w:rPr>
                  <w:rFonts w:eastAsia="宋体" w:hint="eastAsia"/>
                  <w:lang w:eastAsia="zh-CN"/>
                </w:rPr>
                <w:t>1</w:t>
              </w:r>
            </w:ins>
            <w:ins w:id="690" w:author="CATT" w:date="2023-01-30T14:12:00Z">
              <w:r>
                <w:rPr>
                  <w:rFonts w:eastAsia="宋体" w:hint="eastAsia"/>
                  <w:lang w:eastAsia="zh-CN"/>
                </w:rPr>
                <w:t>8</w:t>
              </w:r>
            </w:ins>
          </w:p>
        </w:tc>
        <w:tc>
          <w:tcPr>
            <w:tcW w:w="3969" w:type="dxa"/>
          </w:tcPr>
          <w:p w14:paraId="6CE8896E" w14:textId="77777777" w:rsidR="000460DB" w:rsidRPr="00D252AE" w:rsidRDefault="000460DB" w:rsidP="00F22BB9">
            <w:pPr>
              <w:keepNext/>
              <w:keepLines/>
              <w:spacing w:after="0"/>
              <w:rPr>
                <w:ins w:id="691" w:author="CATT" w:date="2023-01-30T14:05:00Z"/>
                <w:rFonts w:ascii="Arial" w:hAnsi="Arial"/>
                <w:sz w:val="18"/>
              </w:rPr>
            </w:pPr>
            <w:ins w:id="692" w:author="CATT" w:date="2023-01-30T14:05:00Z">
              <w:r w:rsidRPr="002768A3">
                <w:rPr>
                  <w:rFonts w:ascii="Arial" w:hAnsi="Arial"/>
                  <w:sz w:val="18"/>
                </w:rPr>
                <w:t xml:space="preserve">The SS transmits </w:t>
              </w:r>
              <w:proofErr w:type="spellStart"/>
              <w:r w:rsidRPr="002768A3">
                <w:rPr>
                  <w:rFonts w:ascii="Arial" w:hAnsi="Arial"/>
                  <w:i/>
                  <w:sz w:val="18"/>
                </w:rPr>
                <w:t>RRCReestablishment</w:t>
              </w:r>
              <w:proofErr w:type="spellEnd"/>
              <w:r w:rsidRPr="002768A3">
                <w:rPr>
                  <w:rFonts w:ascii="Arial" w:hAnsi="Arial"/>
                  <w:i/>
                  <w:sz w:val="18"/>
                </w:rPr>
                <w:t xml:space="preserve"> </w:t>
              </w:r>
              <w:r w:rsidRPr="002768A3">
                <w:rPr>
                  <w:rFonts w:ascii="Arial" w:hAnsi="Arial"/>
                  <w:sz w:val="18"/>
                </w:rPr>
                <w:t>message.</w:t>
              </w:r>
            </w:ins>
          </w:p>
        </w:tc>
        <w:tc>
          <w:tcPr>
            <w:tcW w:w="709" w:type="dxa"/>
          </w:tcPr>
          <w:p w14:paraId="2FED2584" w14:textId="77777777" w:rsidR="000460DB" w:rsidRPr="00D252AE" w:rsidRDefault="000460DB" w:rsidP="00F22BB9">
            <w:pPr>
              <w:pStyle w:val="TAC"/>
              <w:rPr>
                <w:ins w:id="693" w:author="CATT" w:date="2023-01-30T14:05:00Z"/>
              </w:rPr>
            </w:pPr>
            <w:ins w:id="694" w:author="CATT" w:date="2023-01-30T14:05:00Z">
              <w:r>
                <w:t>&lt;--</w:t>
              </w:r>
            </w:ins>
          </w:p>
        </w:tc>
        <w:tc>
          <w:tcPr>
            <w:tcW w:w="2977" w:type="dxa"/>
          </w:tcPr>
          <w:p w14:paraId="37C509A7" w14:textId="77777777" w:rsidR="000460DB" w:rsidRPr="00D252AE" w:rsidRDefault="000460DB" w:rsidP="00F22BB9">
            <w:pPr>
              <w:pStyle w:val="TAL"/>
              <w:rPr>
                <w:ins w:id="695" w:author="CATT" w:date="2023-01-30T14:05:00Z"/>
                <w:i/>
              </w:rPr>
            </w:pPr>
            <w:ins w:id="696" w:author="CATT" w:date="2023-01-30T14:05:00Z">
              <w:r>
                <w:rPr>
                  <w:iCs/>
                </w:rPr>
                <w:t xml:space="preserve">NR RRC: </w:t>
              </w:r>
              <w:proofErr w:type="spellStart"/>
              <w:r>
                <w:rPr>
                  <w:i/>
                </w:rPr>
                <w:t>RRCReestablishment</w:t>
              </w:r>
              <w:proofErr w:type="spellEnd"/>
            </w:ins>
          </w:p>
        </w:tc>
        <w:tc>
          <w:tcPr>
            <w:tcW w:w="567" w:type="dxa"/>
          </w:tcPr>
          <w:p w14:paraId="1D101733" w14:textId="77777777" w:rsidR="000460DB" w:rsidRPr="00D252AE" w:rsidRDefault="000460DB" w:rsidP="00F22BB9">
            <w:pPr>
              <w:pStyle w:val="TAC"/>
              <w:rPr>
                <w:ins w:id="697" w:author="CATT" w:date="2023-01-30T14:05:00Z"/>
                <w:rFonts w:eastAsia="MS Gothic"/>
              </w:rPr>
            </w:pPr>
            <w:ins w:id="698" w:author="CATT" w:date="2023-01-30T14:05:00Z">
              <w:r w:rsidRPr="00D252AE">
                <w:rPr>
                  <w:rFonts w:eastAsia="MS Gothic"/>
                </w:rPr>
                <w:t>-</w:t>
              </w:r>
            </w:ins>
          </w:p>
        </w:tc>
        <w:tc>
          <w:tcPr>
            <w:tcW w:w="892" w:type="dxa"/>
          </w:tcPr>
          <w:p w14:paraId="0D56B69A" w14:textId="77777777" w:rsidR="000460DB" w:rsidRPr="00D252AE" w:rsidRDefault="000460DB" w:rsidP="00F22BB9">
            <w:pPr>
              <w:pStyle w:val="TAC"/>
              <w:rPr>
                <w:ins w:id="699" w:author="CATT" w:date="2023-01-30T14:05:00Z"/>
              </w:rPr>
            </w:pPr>
            <w:ins w:id="700" w:author="CATT" w:date="2023-01-30T14:05:00Z">
              <w:r w:rsidRPr="00D252AE">
                <w:t>-</w:t>
              </w:r>
            </w:ins>
          </w:p>
        </w:tc>
      </w:tr>
      <w:tr w:rsidR="000460DB" w:rsidRPr="00D252AE" w14:paraId="0FBDAB10" w14:textId="77777777" w:rsidTr="00F22BB9">
        <w:trPr>
          <w:ins w:id="701" w:author="CATT" w:date="2023-01-30T14:05:00Z"/>
        </w:trPr>
        <w:tc>
          <w:tcPr>
            <w:tcW w:w="648" w:type="dxa"/>
          </w:tcPr>
          <w:p w14:paraId="1101B06A" w14:textId="59FEA61F" w:rsidR="000460DB" w:rsidRDefault="000460DB" w:rsidP="000460DB">
            <w:pPr>
              <w:pStyle w:val="TAC"/>
              <w:rPr>
                <w:ins w:id="702" w:author="CATT" w:date="2023-01-30T14:05:00Z"/>
                <w:rFonts w:eastAsia="宋体"/>
                <w:lang w:eastAsia="zh-CN"/>
              </w:rPr>
            </w:pPr>
            <w:ins w:id="703" w:author="CATT" w:date="2023-01-30T14:05:00Z">
              <w:r>
                <w:rPr>
                  <w:rFonts w:eastAsia="宋体" w:hint="eastAsia"/>
                  <w:lang w:eastAsia="zh-CN"/>
                </w:rPr>
                <w:t>1</w:t>
              </w:r>
            </w:ins>
            <w:ins w:id="704" w:author="CATT" w:date="2023-01-30T14:12:00Z">
              <w:r>
                <w:rPr>
                  <w:rFonts w:eastAsia="宋体" w:hint="eastAsia"/>
                  <w:lang w:eastAsia="zh-CN"/>
                </w:rPr>
                <w:t>9</w:t>
              </w:r>
            </w:ins>
          </w:p>
        </w:tc>
        <w:tc>
          <w:tcPr>
            <w:tcW w:w="3969" w:type="dxa"/>
          </w:tcPr>
          <w:p w14:paraId="08D98C5B" w14:textId="77777777" w:rsidR="000460DB" w:rsidRPr="00380E08" w:rsidRDefault="000460DB" w:rsidP="00F22BB9">
            <w:pPr>
              <w:keepNext/>
              <w:keepLines/>
              <w:spacing w:after="0"/>
              <w:rPr>
                <w:ins w:id="705" w:author="CATT" w:date="2023-01-30T14:05:00Z"/>
                <w:rFonts w:ascii="Arial" w:hAnsi="Arial"/>
                <w:sz w:val="18"/>
              </w:rPr>
            </w:pPr>
            <w:ins w:id="706" w:author="CATT" w:date="2023-01-30T14:05:00Z">
              <w:r w:rsidRPr="002768A3">
                <w:rPr>
                  <w:rFonts w:ascii="Arial" w:hAnsi="Arial"/>
                  <w:sz w:val="18"/>
                </w:rPr>
                <w:t xml:space="preserve">The UE transmits </w:t>
              </w:r>
              <w:proofErr w:type="spellStart"/>
              <w:r w:rsidRPr="002768A3">
                <w:rPr>
                  <w:rFonts w:ascii="Arial" w:hAnsi="Arial"/>
                  <w:i/>
                  <w:sz w:val="18"/>
                </w:rPr>
                <w:t>RRCReestablishmentComplete</w:t>
              </w:r>
              <w:proofErr w:type="spellEnd"/>
              <w:r w:rsidRPr="002768A3">
                <w:rPr>
                  <w:rFonts w:ascii="Arial" w:hAnsi="Arial"/>
                  <w:i/>
                  <w:sz w:val="18"/>
                </w:rPr>
                <w:t xml:space="preserve"> </w:t>
              </w:r>
              <w:r w:rsidRPr="002768A3">
                <w:rPr>
                  <w:rFonts w:ascii="Arial" w:hAnsi="Arial"/>
                  <w:sz w:val="18"/>
                </w:rPr>
                <w:t>message.</w:t>
              </w:r>
            </w:ins>
          </w:p>
        </w:tc>
        <w:tc>
          <w:tcPr>
            <w:tcW w:w="709" w:type="dxa"/>
          </w:tcPr>
          <w:p w14:paraId="1CEA3B3A" w14:textId="77777777" w:rsidR="000460DB" w:rsidRPr="001B3443" w:rsidRDefault="000460DB" w:rsidP="00F22BB9">
            <w:pPr>
              <w:pStyle w:val="TAC"/>
              <w:rPr>
                <w:ins w:id="707" w:author="CATT" w:date="2023-01-30T14:05:00Z"/>
              </w:rPr>
            </w:pPr>
            <w:ins w:id="708" w:author="CATT" w:date="2023-01-30T14:05:00Z">
              <w:r>
                <w:t>--&gt;</w:t>
              </w:r>
            </w:ins>
          </w:p>
        </w:tc>
        <w:tc>
          <w:tcPr>
            <w:tcW w:w="2977" w:type="dxa"/>
          </w:tcPr>
          <w:p w14:paraId="60EEF470" w14:textId="77777777" w:rsidR="000460DB" w:rsidRDefault="000460DB" w:rsidP="00F22BB9">
            <w:pPr>
              <w:pStyle w:val="TAL"/>
              <w:rPr>
                <w:ins w:id="709" w:author="CATT" w:date="2023-01-30T14:05:00Z"/>
                <w:rFonts w:eastAsia="Times New Roman"/>
                <w:iCs/>
              </w:rPr>
            </w:pPr>
            <w:ins w:id="710" w:author="CATT" w:date="2023-01-30T14:05:00Z">
              <w:r>
                <w:rPr>
                  <w:iCs/>
                </w:rPr>
                <w:t>NR RRC:</w:t>
              </w:r>
            </w:ins>
          </w:p>
          <w:p w14:paraId="4A245AC2" w14:textId="77777777" w:rsidR="000460DB" w:rsidRPr="001B3443" w:rsidRDefault="000460DB" w:rsidP="00F22BB9">
            <w:pPr>
              <w:pStyle w:val="TAL"/>
              <w:rPr>
                <w:ins w:id="711" w:author="CATT" w:date="2023-01-30T14:05:00Z"/>
              </w:rPr>
            </w:pPr>
            <w:proofErr w:type="spellStart"/>
            <w:ins w:id="712" w:author="CATT" w:date="2023-01-30T14:05:00Z">
              <w:r>
                <w:rPr>
                  <w:i/>
                </w:rPr>
                <w:t>RRCReestablishmentComplete</w:t>
              </w:r>
              <w:proofErr w:type="spellEnd"/>
            </w:ins>
          </w:p>
        </w:tc>
        <w:tc>
          <w:tcPr>
            <w:tcW w:w="567" w:type="dxa"/>
          </w:tcPr>
          <w:p w14:paraId="6FBA97CB" w14:textId="77777777" w:rsidR="000460DB" w:rsidRPr="00D252AE" w:rsidRDefault="000460DB" w:rsidP="00F22BB9">
            <w:pPr>
              <w:pStyle w:val="TAC"/>
              <w:rPr>
                <w:ins w:id="713" w:author="CATT" w:date="2023-01-30T14:05:00Z"/>
                <w:rFonts w:eastAsia="MS Gothic"/>
              </w:rPr>
            </w:pPr>
            <w:ins w:id="714" w:author="CATT" w:date="2023-01-30T14:05:00Z">
              <w:r w:rsidRPr="00D252AE">
                <w:rPr>
                  <w:rFonts w:eastAsia="MS Gothic"/>
                </w:rPr>
                <w:t>-</w:t>
              </w:r>
            </w:ins>
          </w:p>
        </w:tc>
        <w:tc>
          <w:tcPr>
            <w:tcW w:w="892" w:type="dxa"/>
          </w:tcPr>
          <w:p w14:paraId="645E4659" w14:textId="77777777" w:rsidR="000460DB" w:rsidRPr="00D252AE" w:rsidRDefault="000460DB" w:rsidP="00F22BB9">
            <w:pPr>
              <w:pStyle w:val="TAC"/>
              <w:rPr>
                <w:ins w:id="715" w:author="CATT" w:date="2023-01-30T14:05:00Z"/>
              </w:rPr>
            </w:pPr>
            <w:ins w:id="716" w:author="CATT" w:date="2023-01-30T14:05:00Z">
              <w:r w:rsidRPr="00D252AE">
                <w:t>-</w:t>
              </w:r>
            </w:ins>
          </w:p>
        </w:tc>
      </w:tr>
      <w:tr w:rsidR="000460DB" w:rsidRPr="00D252AE" w14:paraId="3F76C129" w14:textId="77777777" w:rsidTr="00F22BB9">
        <w:trPr>
          <w:ins w:id="717" w:author="CATT" w:date="2023-01-30T14:05:00Z"/>
        </w:trPr>
        <w:tc>
          <w:tcPr>
            <w:tcW w:w="648" w:type="dxa"/>
          </w:tcPr>
          <w:p w14:paraId="7A583969" w14:textId="623C077C" w:rsidR="000460DB" w:rsidRDefault="000460DB" w:rsidP="000460DB">
            <w:pPr>
              <w:pStyle w:val="TAC"/>
              <w:rPr>
                <w:ins w:id="718" w:author="CATT" w:date="2023-01-30T14:05:00Z"/>
                <w:rFonts w:eastAsia="宋体"/>
                <w:lang w:eastAsia="zh-CN"/>
              </w:rPr>
            </w:pPr>
            <w:ins w:id="719" w:author="CATT" w:date="2023-01-30T14:12:00Z">
              <w:r>
                <w:rPr>
                  <w:rFonts w:eastAsia="宋体" w:hint="eastAsia"/>
                  <w:lang w:eastAsia="zh-CN"/>
                </w:rPr>
                <w:t>20</w:t>
              </w:r>
            </w:ins>
          </w:p>
        </w:tc>
        <w:tc>
          <w:tcPr>
            <w:tcW w:w="3969" w:type="dxa"/>
          </w:tcPr>
          <w:p w14:paraId="259F5E9E" w14:textId="77777777" w:rsidR="000460DB" w:rsidRPr="002768A3" w:rsidRDefault="000460DB" w:rsidP="00F22BB9">
            <w:pPr>
              <w:keepNext/>
              <w:keepLines/>
              <w:spacing w:after="0"/>
              <w:rPr>
                <w:ins w:id="720" w:author="CATT" w:date="2023-01-30T14:05:00Z"/>
                <w:rFonts w:ascii="Arial" w:hAnsi="Arial"/>
                <w:sz w:val="18"/>
              </w:rPr>
            </w:pPr>
            <w:ins w:id="721" w:author="CATT" w:date="2023-01-30T14:05:00Z">
              <w:r>
                <w:rPr>
                  <w:rFonts w:ascii="Arial" w:hAnsi="Arial"/>
                  <w:sz w:val="18"/>
                </w:rPr>
                <w:t xml:space="preserve">The SS transmits an </w:t>
              </w:r>
              <w:proofErr w:type="spellStart"/>
              <w:r>
                <w:rPr>
                  <w:rFonts w:ascii="Arial" w:hAnsi="Arial"/>
                  <w:i/>
                  <w:sz w:val="18"/>
                </w:rPr>
                <w:t>RRCReconfiguration</w:t>
              </w:r>
              <w:proofErr w:type="spellEnd"/>
              <w:r>
                <w:rPr>
                  <w:rFonts w:ascii="Arial" w:hAnsi="Arial"/>
                  <w:i/>
                  <w:sz w:val="18"/>
                  <w:lang w:eastAsia="zh-CN"/>
                </w:rPr>
                <w:t xml:space="preserve"> </w:t>
              </w:r>
              <w:r>
                <w:rPr>
                  <w:rFonts w:ascii="Arial" w:hAnsi="Arial"/>
                  <w:sz w:val="18"/>
                </w:rPr>
                <w:t>message to resume existing radio bearer.</w:t>
              </w:r>
            </w:ins>
          </w:p>
        </w:tc>
        <w:tc>
          <w:tcPr>
            <w:tcW w:w="709" w:type="dxa"/>
          </w:tcPr>
          <w:p w14:paraId="6DFD9568" w14:textId="77777777" w:rsidR="000460DB" w:rsidRDefault="000460DB" w:rsidP="00F22BB9">
            <w:pPr>
              <w:pStyle w:val="TAC"/>
              <w:rPr>
                <w:ins w:id="722" w:author="CATT" w:date="2023-01-30T14:05:00Z"/>
              </w:rPr>
            </w:pPr>
            <w:ins w:id="723" w:author="CATT" w:date="2023-01-30T14:05:00Z">
              <w:r>
                <w:t>&lt;--</w:t>
              </w:r>
            </w:ins>
          </w:p>
        </w:tc>
        <w:tc>
          <w:tcPr>
            <w:tcW w:w="2977" w:type="dxa"/>
          </w:tcPr>
          <w:p w14:paraId="3459B7F5" w14:textId="77777777" w:rsidR="000460DB" w:rsidRDefault="000460DB" w:rsidP="00F22BB9">
            <w:pPr>
              <w:pStyle w:val="TAL"/>
              <w:rPr>
                <w:ins w:id="724" w:author="CATT" w:date="2023-01-30T14:05:00Z"/>
                <w:iCs/>
              </w:rPr>
            </w:pPr>
            <w:ins w:id="725" w:author="CATT" w:date="2023-01-30T14:05:00Z">
              <w:r>
                <w:rPr>
                  <w:iCs/>
                </w:rPr>
                <w:t xml:space="preserve">NR RRC: </w:t>
              </w:r>
              <w:proofErr w:type="spellStart"/>
              <w:r>
                <w:rPr>
                  <w:i/>
                </w:rPr>
                <w:t>RRCReconfiguration</w:t>
              </w:r>
              <w:proofErr w:type="spellEnd"/>
            </w:ins>
          </w:p>
        </w:tc>
        <w:tc>
          <w:tcPr>
            <w:tcW w:w="567" w:type="dxa"/>
          </w:tcPr>
          <w:p w14:paraId="70F31189" w14:textId="77777777" w:rsidR="000460DB" w:rsidRPr="00D252AE" w:rsidRDefault="000460DB" w:rsidP="00F22BB9">
            <w:pPr>
              <w:pStyle w:val="TAC"/>
              <w:rPr>
                <w:ins w:id="726" w:author="CATT" w:date="2023-01-30T14:05:00Z"/>
                <w:rFonts w:eastAsia="MS Gothic"/>
              </w:rPr>
            </w:pPr>
            <w:ins w:id="727" w:author="CATT" w:date="2023-01-30T14:05:00Z">
              <w:r w:rsidRPr="00945B29">
                <w:t>-</w:t>
              </w:r>
            </w:ins>
          </w:p>
        </w:tc>
        <w:tc>
          <w:tcPr>
            <w:tcW w:w="892" w:type="dxa"/>
          </w:tcPr>
          <w:p w14:paraId="37F4A550" w14:textId="77777777" w:rsidR="000460DB" w:rsidRPr="00D252AE" w:rsidRDefault="000460DB" w:rsidP="00F22BB9">
            <w:pPr>
              <w:pStyle w:val="TAC"/>
              <w:rPr>
                <w:ins w:id="728" w:author="CATT" w:date="2023-01-30T14:05:00Z"/>
              </w:rPr>
            </w:pPr>
            <w:ins w:id="729" w:author="CATT" w:date="2023-01-30T14:05:00Z">
              <w:r w:rsidRPr="00945B29">
                <w:t>-</w:t>
              </w:r>
            </w:ins>
          </w:p>
        </w:tc>
      </w:tr>
      <w:tr w:rsidR="000460DB" w:rsidRPr="00D252AE" w14:paraId="455C115A" w14:textId="77777777" w:rsidTr="00F22BB9">
        <w:trPr>
          <w:ins w:id="730" w:author="CATT" w:date="2023-01-30T14:05:00Z"/>
        </w:trPr>
        <w:tc>
          <w:tcPr>
            <w:tcW w:w="648" w:type="dxa"/>
          </w:tcPr>
          <w:p w14:paraId="49DD063B" w14:textId="4DCC8D85" w:rsidR="000460DB" w:rsidRDefault="000460DB" w:rsidP="000460DB">
            <w:pPr>
              <w:pStyle w:val="TAC"/>
              <w:rPr>
                <w:ins w:id="731" w:author="CATT" w:date="2023-01-30T14:05:00Z"/>
                <w:rFonts w:eastAsia="宋体"/>
                <w:lang w:eastAsia="zh-CN"/>
              </w:rPr>
            </w:pPr>
            <w:ins w:id="732" w:author="CATT" w:date="2023-01-30T14:06:00Z">
              <w:r>
                <w:rPr>
                  <w:rFonts w:eastAsia="宋体" w:hint="eastAsia"/>
                  <w:lang w:eastAsia="zh-CN"/>
                </w:rPr>
                <w:t>2</w:t>
              </w:r>
            </w:ins>
            <w:ins w:id="733" w:author="CATT" w:date="2023-01-30T14:12:00Z">
              <w:r>
                <w:rPr>
                  <w:rFonts w:eastAsia="宋体" w:hint="eastAsia"/>
                  <w:lang w:eastAsia="zh-CN"/>
                </w:rPr>
                <w:t>1</w:t>
              </w:r>
            </w:ins>
          </w:p>
        </w:tc>
        <w:tc>
          <w:tcPr>
            <w:tcW w:w="3969" w:type="dxa"/>
          </w:tcPr>
          <w:p w14:paraId="3F44D216" w14:textId="77777777" w:rsidR="000460DB" w:rsidRPr="002768A3" w:rsidRDefault="000460DB" w:rsidP="00F22BB9">
            <w:pPr>
              <w:keepNext/>
              <w:keepLines/>
              <w:spacing w:after="0"/>
              <w:rPr>
                <w:ins w:id="734" w:author="CATT" w:date="2023-01-30T14:05:00Z"/>
                <w:rFonts w:ascii="Arial" w:hAnsi="Arial"/>
                <w:sz w:val="18"/>
              </w:rPr>
            </w:pPr>
            <w:ins w:id="735" w:author="CATT" w:date="2023-01-30T14:05:00Z">
              <w:r w:rsidRPr="004059EC">
                <w:rPr>
                  <w:rFonts w:ascii="Arial" w:hAnsi="Arial"/>
                  <w:sz w:val="18"/>
                </w:rPr>
                <w:t>UE transmit</w:t>
              </w:r>
              <w:r w:rsidRPr="004059EC">
                <w:rPr>
                  <w:rFonts w:ascii="Arial" w:hAnsi="Arial" w:hint="eastAsia"/>
                  <w:sz w:val="18"/>
                </w:rPr>
                <w:t>s</w:t>
              </w:r>
              <w:r w:rsidRPr="004059EC">
                <w:rPr>
                  <w:rFonts w:ascii="Arial" w:hAnsi="Arial"/>
                  <w:sz w:val="18"/>
                </w:rPr>
                <w:t xml:space="preserve"> an </w:t>
              </w:r>
              <w:proofErr w:type="spellStart"/>
              <w:r w:rsidRPr="004059EC">
                <w:rPr>
                  <w:rFonts w:ascii="Arial" w:hAnsi="Arial"/>
                  <w:i/>
                  <w:sz w:val="18"/>
                </w:rPr>
                <w:t>RRCReconfigurationComplete</w:t>
              </w:r>
              <w:proofErr w:type="spellEnd"/>
              <w:r w:rsidRPr="004059EC">
                <w:rPr>
                  <w:rFonts w:ascii="Arial" w:hAnsi="Arial"/>
                  <w:sz w:val="18"/>
                </w:rPr>
                <w:t xml:space="preserve"> message</w:t>
              </w:r>
              <w:r w:rsidRPr="004059EC">
                <w:rPr>
                  <w:rFonts w:ascii="Arial" w:hAnsi="Arial" w:hint="eastAsia"/>
                  <w:sz w:val="18"/>
                </w:rPr>
                <w:t>.</w:t>
              </w:r>
            </w:ins>
          </w:p>
        </w:tc>
        <w:tc>
          <w:tcPr>
            <w:tcW w:w="709" w:type="dxa"/>
          </w:tcPr>
          <w:p w14:paraId="4E3C68DD" w14:textId="77777777" w:rsidR="000460DB" w:rsidRDefault="000460DB" w:rsidP="00F22BB9">
            <w:pPr>
              <w:pStyle w:val="TAC"/>
              <w:rPr>
                <w:ins w:id="736" w:author="CATT" w:date="2023-01-30T14:05:00Z"/>
              </w:rPr>
            </w:pPr>
            <w:ins w:id="737" w:author="CATT" w:date="2023-01-30T14:05:00Z">
              <w:r>
                <w:t>--&gt;</w:t>
              </w:r>
            </w:ins>
          </w:p>
        </w:tc>
        <w:tc>
          <w:tcPr>
            <w:tcW w:w="2977" w:type="dxa"/>
          </w:tcPr>
          <w:p w14:paraId="7E8FBC13" w14:textId="77777777" w:rsidR="000460DB" w:rsidRDefault="000460DB" w:rsidP="00F22BB9">
            <w:pPr>
              <w:pStyle w:val="TAL"/>
              <w:rPr>
                <w:ins w:id="738" w:author="CATT" w:date="2023-01-30T14:05:00Z"/>
                <w:iCs/>
              </w:rPr>
            </w:pPr>
            <w:ins w:id="739" w:author="CATT" w:date="2023-01-30T14:05:00Z">
              <w:r>
                <w:rPr>
                  <w:iCs/>
                </w:rPr>
                <w:t xml:space="preserve">NR RRC: </w:t>
              </w:r>
              <w:proofErr w:type="spellStart"/>
              <w:r>
                <w:rPr>
                  <w:i/>
                </w:rPr>
                <w:t>RRCReconfigurationtComplete</w:t>
              </w:r>
              <w:proofErr w:type="spellEnd"/>
            </w:ins>
          </w:p>
        </w:tc>
        <w:tc>
          <w:tcPr>
            <w:tcW w:w="567" w:type="dxa"/>
          </w:tcPr>
          <w:p w14:paraId="6B2F2447" w14:textId="77777777" w:rsidR="000460DB" w:rsidRPr="00D252AE" w:rsidRDefault="000460DB" w:rsidP="00F22BB9">
            <w:pPr>
              <w:pStyle w:val="TAC"/>
              <w:rPr>
                <w:ins w:id="740" w:author="CATT" w:date="2023-01-30T14:05:00Z"/>
                <w:rFonts w:eastAsia="MS Gothic"/>
              </w:rPr>
            </w:pPr>
            <w:ins w:id="741" w:author="CATT" w:date="2023-01-30T14:05:00Z">
              <w:r w:rsidRPr="00945B29">
                <w:t>-</w:t>
              </w:r>
            </w:ins>
          </w:p>
        </w:tc>
        <w:tc>
          <w:tcPr>
            <w:tcW w:w="892" w:type="dxa"/>
          </w:tcPr>
          <w:p w14:paraId="0A8FAFE8" w14:textId="77777777" w:rsidR="000460DB" w:rsidRPr="00D252AE" w:rsidRDefault="000460DB" w:rsidP="00F22BB9">
            <w:pPr>
              <w:pStyle w:val="TAC"/>
              <w:rPr>
                <w:ins w:id="742" w:author="CATT" w:date="2023-01-30T14:05:00Z"/>
              </w:rPr>
            </w:pPr>
            <w:ins w:id="743" w:author="CATT" w:date="2023-01-30T14:05:00Z">
              <w:r w:rsidRPr="00945B29">
                <w:t>-</w:t>
              </w:r>
            </w:ins>
          </w:p>
        </w:tc>
      </w:tr>
      <w:tr w:rsidR="000460DB" w:rsidRPr="00D252AE" w14:paraId="206950EB" w14:textId="77777777" w:rsidTr="00F22BB9">
        <w:trPr>
          <w:ins w:id="744" w:author="CATT" w:date="2023-01-30T14:05:00Z"/>
        </w:trPr>
        <w:tc>
          <w:tcPr>
            <w:tcW w:w="648" w:type="dxa"/>
          </w:tcPr>
          <w:p w14:paraId="78127AC4" w14:textId="229B3378" w:rsidR="000460DB" w:rsidRPr="00D252AE" w:rsidRDefault="000460DB" w:rsidP="000460DB">
            <w:pPr>
              <w:pStyle w:val="TAC"/>
              <w:rPr>
                <w:ins w:id="745" w:author="CATT" w:date="2023-01-30T14:05:00Z"/>
                <w:sz w:val="16"/>
                <w:szCs w:val="16"/>
              </w:rPr>
            </w:pPr>
            <w:ins w:id="746" w:author="CATT" w:date="2023-01-30T14:06:00Z">
              <w:r>
                <w:rPr>
                  <w:rFonts w:eastAsia="宋体" w:hint="eastAsia"/>
                  <w:lang w:eastAsia="zh-CN"/>
                </w:rPr>
                <w:t>2</w:t>
              </w:r>
            </w:ins>
            <w:ins w:id="747" w:author="CATT" w:date="2023-01-30T14:12:00Z">
              <w:r>
                <w:rPr>
                  <w:rFonts w:eastAsia="宋体" w:hint="eastAsia"/>
                  <w:lang w:eastAsia="zh-CN"/>
                </w:rPr>
                <w:t>2</w:t>
              </w:r>
            </w:ins>
          </w:p>
        </w:tc>
        <w:tc>
          <w:tcPr>
            <w:tcW w:w="3969" w:type="dxa"/>
          </w:tcPr>
          <w:p w14:paraId="77FC9F92" w14:textId="17B859C3" w:rsidR="000460DB" w:rsidRPr="00945B29" w:rsidRDefault="000460DB" w:rsidP="00F22BB9">
            <w:pPr>
              <w:pStyle w:val="TAL"/>
              <w:rPr>
                <w:ins w:id="748" w:author="CATT" w:date="2023-01-30T14:05:00Z"/>
              </w:rPr>
            </w:pPr>
            <w:ins w:id="749" w:author="CATT" w:date="2023-01-30T14:05:00Z">
              <w:r w:rsidRPr="00945B29">
                <w:t>The SS sends the PDCP Data PDU#</w:t>
              </w:r>
            </w:ins>
            <w:ins w:id="750" w:author="CATT" w:date="2023-01-30T14:06:00Z">
              <w:r>
                <w:rPr>
                  <w:rFonts w:eastAsia="宋体" w:hint="eastAsia"/>
                  <w:lang w:eastAsia="zh-CN"/>
                </w:rPr>
                <w:t>4</w:t>
              </w:r>
            </w:ins>
            <w:ins w:id="751" w:author="CATT" w:date="2023-01-30T14:05:00Z">
              <w:r w:rsidRPr="00945B29">
                <w:t xml:space="preserve"> via RLC-AM RB with the following content to the UE:</w:t>
              </w:r>
            </w:ins>
          </w:p>
          <w:p w14:paraId="3182934F" w14:textId="533EAD0E" w:rsidR="000460DB" w:rsidRPr="00D252AE" w:rsidRDefault="000460DB" w:rsidP="000460DB">
            <w:pPr>
              <w:pStyle w:val="TAL"/>
              <w:rPr>
                <w:ins w:id="752" w:author="CATT" w:date="2023-01-30T14:05:00Z"/>
                <w:szCs w:val="16"/>
              </w:rPr>
            </w:pPr>
            <w:ins w:id="753" w:author="CATT" w:date="2023-01-30T14:05:00Z">
              <w:r w:rsidRPr="00945B29">
                <w:t xml:space="preserve">D/C </w:t>
              </w:r>
              <w:proofErr w:type="gramStart"/>
              <w:r w:rsidRPr="00945B29">
                <w:t>field  =</w:t>
              </w:r>
              <w:proofErr w:type="gramEnd"/>
              <w:r w:rsidRPr="00945B29">
                <w:t xml:space="preserve"> 1 (PDCP Data PDU) and PDCP SN = </w:t>
              </w:r>
            </w:ins>
            <w:ins w:id="754" w:author="CATT" w:date="2023-01-30T14:06:00Z">
              <w:r>
                <w:rPr>
                  <w:rFonts w:eastAsia="宋体" w:hint="eastAsia"/>
                  <w:lang w:eastAsia="zh-CN"/>
                </w:rPr>
                <w:t>4</w:t>
              </w:r>
            </w:ins>
            <w:ins w:id="755" w:author="CATT" w:date="2023-01-30T14:05:00Z">
              <w:r w:rsidRPr="00945B29">
                <w:t>.</w:t>
              </w:r>
            </w:ins>
          </w:p>
        </w:tc>
        <w:tc>
          <w:tcPr>
            <w:tcW w:w="709" w:type="dxa"/>
          </w:tcPr>
          <w:p w14:paraId="795A0D7F" w14:textId="77777777" w:rsidR="000460DB" w:rsidRPr="00D252AE" w:rsidRDefault="000460DB" w:rsidP="00F22BB9">
            <w:pPr>
              <w:pStyle w:val="TAC"/>
              <w:rPr>
                <w:ins w:id="756" w:author="CATT" w:date="2023-01-30T14:05:00Z"/>
              </w:rPr>
            </w:pPr>
            <w:ins w:id="757" w:author="CATT" w:date="2023-01-30T14:05:00Z">
              <w:r w:rsidRPr="00945B29">
                <w:t>&lt;--</w:t>
              </w:r>
            </w:ins>
          </w:p>
        </w:tc>
        <w:tc>
          <w:tcPr>
            <w:tcW w:w="2977" w:type="dxa"/>
          </w:tcPr>
          <w:p w14:paraId="0EC4AC23" w14:textId="77777777" w:rsidR="000460DB" w:rsidRPr="00D252AE" w:rsidRDefault="000460DB" w:rsidP="00F22BB9">
            <w:pPr>
              <w:pStyle w:val="TAL"/>
              <w:rPr>
                <w:ins w:id="758" w:author="CATT" w:date="2023-01-30T14:05:00Z"/>
              </w:rPr>
            </w:pPr>
            <w:ins w:id="759" w:author="CATT" w:date="2023-01-30T14:05:00Z">
              <w:r w:rsidRPr="00945B29">
                <w:t>PDCP PDU</w:t>
              </w:r>
            </w:ins>
          </w:p>
        </w:tc>
        <w:tc>
          <w:tcPr>
            <w:tcW w:w="567" w:type="dxa"/>
          </w:tcPr>
          <w:p w14:paraId="2A0C7CE1" w14:textId="77777777" w:rsidR="000460DB" w:rsidRPr="00D252AE" w:rsidRDefault="000460DB" w:rsidP="00F22BB9">
            <w:pPr>
              <w:pStyle w:val="TAC"/>
              <w:rPr>
                <w:ins w:id="760" w:author="CATT" w:date="2023-01-30T14:05:00Z"/>
              </w:rPr>
            </w:pPr>
            <w:ins w:id="761" w:author="CATT" w:date="2023-01-30T14:05:00Z">
              <w:r w:rsidRPr="00945B29">
                <w:t>-</w:t>
              </w:r>
            </w:ins>
          </w:p>
        </w:tc>
        <w:tc>
          <w:tcPr>
            <w:tcW w:w="892" w:type="dxa"/>
          </w:tcPr>
          <w:p w14:paraId="3C1F8620" w14:textId="77777777" w:rsidR="000460DB" w:rsidRPr="00D252AE" w:rsidRDefault="000460DB" w:rsidP="00F22BB9">
            <w:pPr>
              <w:pStyle w:val="TAC"/>
              <w:rPr>
                <w:ins w:id="762" w:author="CATT" w:date="2023-01-30T14:05:00Z"/>
              </w:rPr>
            </w:pPr>
            <w:ins w:id="763" w:author="CATT" w:date="2023-01-30T14:05:00Z">
              <w:r w:rsidRPr="00945B29">
                <w:t>-</w:t>
              </w:r>
            </w:ins>
          </w:p>
        </w:tc>
      </w:tr>
      <w:tr w:rsidR="000460DB" w:rsidRPr="00D252AE" w14:paraId="00828EFE" w14:textId="77777777" w:rsidTr="00F22BB9">
        <w:trPr>
          <w:ins w:id="764" w:author="CATT" w:date="2023-01-30T14:05:00Z"/>
        </w:trPr>
        <w:tc>
          <w:tcPr>
            <w:tcW w:w="648" w:type="dxa"/>
          </w:tcPr>
          <w:p w14:paraId="0352124E" w14:textId="5434D9BB" w:rsidR="000460DB" w:rsidRPr="00D252AE" w:rsidRDefault="000460DB" w:rsidP="000460DB">
            <w:pPr>
              <w:pStyle w:val="TAC"/>
              <w:rPr>
                <w:ins w:id="765" w:author="CATT" w:date="2023-01-30T14:05:00Z"/>
                <w:sz w:val="16"/>
                <w:szCs w:val="16"/>
              </w:rPr>
            </w:pPr>
            <w:ins w:id="766" w:author="CATT" w:date="2023-01-30T14:06:00Z">
              <w:r>
                <w:rPr>
                  <w:rFonts w:eastAsia="宋体" w:hint="eastAsia"/>
                  <w:lang w:eastAsia="zh-CN"/>
                </w:rPr>
                <w:t>2</w:t>
              </w:r>
            </w:ins>
            <w:ins w:id="767" w:author="CATT" w:date="2023-01-30T14:12:00Z">
              <w:r>
                <w:rPr>
                  <w:rFonts w:eastAsia="宋体" w:hint="eastAsia"/>
                  <w:lang w:eastAsia="zh-CN"/>
                </w:rPr>
                <w:t>3</w:t>
              </w:r>
            </w:ins>
          </w:p>
        </w:tc>
        <w:tc>
          <w:tcPr>
            <w:tcW w:w="3969" w:type="dxa"/>
          </w:tcPr>
          <w:p w14:paraId="7E94E005" w14:textId="48B577C4" w:rsidR="000460DB" w:rsidRPr="00945B29" w:rsidRDefault="000460DB" w:rsidP="00F22BB9">
            <w:pPr>
              <w:pStyle w:val="TAL"/>
              <w:rPr>
                <w:ins w:id="768" w:author="CATT" w:date="2023-01-30T14:05:00Z"/>
              </w:rPr>
            </w:pPr>
            <w:ins w:id="769" w:author="CATT" w:date="2023-01-30T14:05:00Z">
              <w:r w:rsidRPr="00D252AE">
                <w:t>CHECK:</w:t>
              </w:r>
              <w:r>
                <w:rPr>
                  <w:rFonts w:hint="eastAsia"/>
                  <w:lang w:eastAsia="zh-CN"/>
                </w:rPr>
                <w:t xml:space="preserve"> Does</w:t>
              </w:r>
              <w:r w:rsidRPr="00945B29">
                <w:t xml:space="preserve"> UE send the PDCP Data PDU#</w:t>
              </w:r>
            </w:ins>
            <w:ins w:id="770" w:author="CATT" w:date="2023-01-30T14:06:00Z">
              <w:r>
                <w:rPr>
                  <w:rFonts w:eastAsia="宋体" w:hint="eastAsia"/>
                  <w:lang w:eastAsia="zh-CN"/>
                </w:rPr>
                <w:t>4</w:t>
              </w:r>
            </w:ins>
            <w:ins w:id="771" w:author="CATT" w:date="2023-01-30T14:05:00Z">
              <w:r w:rsidRPr="00945B29">
                <w:t xml:space="preserve"> via RLC-AM RB </w:t>
              </w:r>
              <w:r>
                <w:t xml:space="preserve">on NR Cell </w:t>
              </w:r>
            </w:ins>
            <w:ins w:id="772" w:author="CATT" w:date="2023-01-30T14:06:00Z">
              <w:r>
                <w:rPr>
                  <w:rFonts w:hint="eastAsia"/>
                  <w:lang w:eastAsia="zh-CN"/>
                </w:rPr>
                <w:t>1</w:t>
              </w:r>
            </w:ins>
            <w:ins w:id="773" w:author="CATT" w:date="2023-01-30T14:05:00Z">
              <w:r>
                <w:rPr>
                  <w:rFonts w:hint="eastAsia"/>
                  <w:lang w:eastAsia="zh-CN"/>
                </w:rPr>
                <w:t xml:space="preserve"> </w:t>
              </w:r>
              <w:r w:rsidRPr="00945B29">
                <w:t>with the following content:</w:t>
              </w:r>
            </w:ins>
          </w:p>
          <w:p w14:paraId="30632E09" w14:textId="50F4B5CD" w:rsidR="000460DB" w:rsidRPr="00945B29" w:rsidRDefault="000460DB" w:rsidP="00F22BB9">
            <w:pPr>
              <w:pStyle w:val="TAL"/>
              <w:rPr>
                <w:ins w:id="774" w:author="CATT" w:date="2023-01-30T14:05:00Z"/>
                <w:lang w:eastAsia="zh-CN"/>
              </w:rPr>
            </w:pPr>
            <w:ins w:id="775" w:author="CATT" w:date="2023-01-30T14:05: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2, FU = 1, FR = </w:t>
              </w:r>
            </w:ins>
            <w:ins w:id="776" w:author="CATT" w:date="2023-01-30T14:08:00Z">
              <w:r>
                <w:rPr>
                  <w:rFonts w:eastAsia="宋体" w:hint="eastAsia"/>
                  <w:lang w:eastAsia="zh-CN"/>
                </w:rPr>
                <w:t>0</w:t>
              </w:r>
            </w:ins>
            <w:ins w:id="777" w:author="CATT" w:date="2023-01-30T14:05:00Z">
              <w:r w:rsidRPr="00945B29">
                <w:rPr>
                  <w:rFonts w:eastAsia="宋体"/>
                  <w:lang w:eastAsia="zh-CN"/>
                </w:rPr>
                <w:t xml:space="preserve">, </w:t>
              </w:r>
            </w:ins>
            <w:ins w:id="778" w:author="CATT" w:date="2023-01-30T14:07:00Z">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B05A71">
                <w:rPr>
                  <w:lang w:eastAsia="zh-CN"/>
                </w:rPr>
                <w:t>?</w:t>
              </w:r>
            </w:ins>
          </w:p>
          <w:p w14:paraId="67E9D03B" w14:textId="19135A6F" w:rsidR="000460DB" w:rsidRPr="00D252AE" w:rsidRDefault="000460DB" w:rsidP="000460DB">
            <w:pPr>
              <w:pStyle w:val="TAL"/>
              <w:rPr>
                <w:ins w:id="779" w:author="CATT" w:date="2023-01-30T14:05:00Z"/>
                <w:szCs w:val="16"/>
              </w:rPr>
            </w:pPr>
            <w:ins w:id="780" w:author="CATT" w:date="2023-01-30T14:05:00Z">
              <w:r w:rsidRPr="00945B29">
                <w:t>Data is previously received data from PDU #</w:t>
              </w:r>
            </w:ins>
            <w:ins w:id="781" w:author="CATT" w:date="2023-01-30T14:06:00Z">
              <w:r>
                <w:rPr>
                  <w:rFonts w:eastAsia="宋体" w:hint="eastAsia"/>
                  <w:lang w:eastAsia="zh-CN"/>
                </w:rPr>
                <w:t>4</w:t>
              </w:r>
            </w:ins>
            <w:ins w:id="782" w:author="CATT" w:date="2023-01-30T14:05:00Z">
              <w:r w:rsidRPr="00945B29">
                <w:rPr>
                  <w:rFonts w:eastAsia="宋体"/>
                  <w:lang w:eastAsia="zh-CN"/>
                </w:rPr>
                <w:t xml:space="preserve"> after d</w:t>
              </w:r>
              <w:r w:rsidRPr="00945B29">
                <w:rPr>
                  <w:lang w:eastAsia="ko-KR"/>
                </w:rPr>
                <w:t>ecompression</w:t>
              </w:r>
              <w:r w:rsidRPr="00945B29">
                <w:t>.</w:t>
              </w:r>
              <w:r w:rsidRPr="00945B29">
                <w:rPr>
                  <w:sz w:val="20"/>
                </w:rPr>
                <w:t xml:space="preserve"> (Note 1)</w:t>
              </w:r>
            </w:ins>
          </w:p>
        </w:tc>
        <w:tc>
          <w:tcPr>
            <w:tcW w:w="709" w:type="dxa"/>
          </w:tcPr>
          <w:p w14:paraId="0FE653C8" w14:textId="77777777" w:rsidR="000460DB" w:rsidRPr="00D252AE" w:rsidRDefault="000460DB" w:rsidP="00F22BB9">
            <w:pPr>
              <w:pStyle w:val="TAC"/>
              <w:rPr>
                <w:ins w:id="783" w:author="CATT" w:date="2023-01-30T14:05:00Z"/>
              </w:rPr>
            </w:pPr>
            <w:ins w:id="784" w:author="CATT" w:date="2023-01-30T14:05:00Z">
              <w:r w:rsidRPr="00945B29">
                <w:t>--&gt;</w:t>
              </w:r>
            </w:ins>
          </w:p>
        </w:tc>
        <w:tc>
          <w:tcPr>
            <w:tcW w:w="2977" w:type="dxa"/>
          </w:tcPr>
          <w:p w14:paraId="1228EC29" w14:textId="77777777" w:rsidR="000460DB" w:rsidRPr="00D252AE" w:rsidRDefault="000460DB" w:rsidP="00F22BB9">
            <w:pPr>
              <w:pStyle w:val="TAL"/>
              <w:rPr>
                <w:ins w:id="785" w:author="CATT" w:date="2023-01-30T14:05:00Z"/>
              </w:rPr>
            </w:pPr>
            <w:ins w:id="786" w:author="CATT" w:date="2023-01-30T14:05:00Z">
              <w:r w:rsidRPr="00945B29">
                <w:t>PDCP PDU</w:t>
              </w:r>
            </w:ins>
          </w:p>
        </w:tc>
        <w:tc>
          <w:tcPr>
            <w:tcW w:w="567" w:type="dxa"/>
          </w:tcPr>
          <w:p w14:paraId="46F8A5D4" w14:textId="71487BCB" w:rsidR="000460DB" w:rsidRPr="00D252AE" w:rsidRDefault="000460DB" w:rsidP="00F22BB9">
            <w:pPr>
              <w:pStyle w:val="TAC"/>
              <w:rPr>
                <w:ins w:id="787" w:author="CATT" w:date="2023-01-30T14:05:00Z"/>
              </w:rPr>
            </w:pPr>
            <w:ins w:id="788" w:author="CATT" w:date="2023-01-30T14:06:00Z">
              <w:r>
                <w:rPr>
                  <w:rFonts w:eastAsia="宋体" w:hint="eastAsia"/>
                  <w:lang w:eastAsia="zh-CN"/>
                </w:rPr>
                <w:t>2</w:t>
              </w:r>
            </w:ins>
          </w:p>
        </w:tc>
        <w:tc>
          <w:tcPr>
            <w:tcW w:w="892" w:type="dxa"/>
          </w:tcPr>
          <w:p w14:paraId="4BFE940D" w14:textId="77777777" w:rsidR="000460DB" w:rsidRPr="00D252AE" w:rsidRDefault="000460DB" w:rsidP="00F22BB9">
            <w:pPr>
              <w:pStyle w:val="TAC"/>
              <w:rPr>
                <w:ins w:id="789" w:author="CATT" w:date="2023-01-30T14:05:00Z"/>
              </w:rPr>
            </w:pPr>
            <w:ins w:id="790" w:author="CATT" w:date="2023-01-30T14:05:00Z">
              <w:r w:rsidRPr="00945B29">
                <w:rPr>
                  <w:rFonts w:eastAsia="宋体"/>
                  <w:lang w:eastAsia="zh-CN"/>
                </w:rPr>
                <w:t>P</w:t>
              </w:r>
            </w:ins>
          </w:p>
        </w:tc>
      </w:tr>
      <w:tr w:rsidR="000460DB" w:rsidRPr="00D252AE" w14:paraId="54D04B7F" w14:textId="77777777" w:rsidTr="003619DC">
        <w:trPr>
          <w:ins w:id="791" w:author="CATT" w:date="2022-10-11T15:34:00Z"/>
        </w:trPr>
        <w:tc>
          <w:tcPr>
            <w:tcW w:w="9762" w:type="dxa"/>
            <w:gridSpan w:val="6"/>
          </w:tcPr>
          <w:p w14:paraId="7F2C1295" w14:textId="77777777" w:rsidR="000460DB" w:rsidRDefault="000460DB" w:rsidP="007E21B0">
            <w:pPr>
              <w:pStyle w:val="TAN"/>
              <w:rPr>
                <w:ins w:id="792" w:author="CATT" w:date="2022-10-11T16:32:00Z"/>
              </w:rPr>
            </w:pPr>
            <w:ins w:id="793" w:author="CATT" w:date="2022-10-11T16:32:00Z">
              <w:r w:rsidRPr="00945B29">
                <w:t>Note 1: The SS acknowledges the received data.</w:t>
              </w:r>
            </w:ins>
          </w:p>
          <w:p w14:paraId="050CBD8C" w14:textId="58D1DEB4" w:rsidR="000460DB" w:rsidRPr="00D252AE" w:rsidRDefault="000460DB" w:rsidP="007E21B0">
            <w:pPr>
              <w:pStyle w:val="TAN"/>
              <w:rPr>
                <w:ins w:id="794" w:author="CATT" w:date="2022-10-11T15:34:00Z"/>
              </w:rPr>
            </w:pPr>
            <w:ins w:id="795" w:author="CATT" w:date="2022-10-11T16:32:00Z">
              <w:r>
                <w:rPr>
                  <w:lang w:eastAsia="zh-CN"/>
                </w:rPr>
                <w:t>N</w:t>
              </w:r>
              <w:r w:rsidRPr="00DF7785">
                <w:rPr>
                  <w:rFonts w:hint="eastAsia"/>
                  <w:lang w:eastAsia="zh-CN"/>
                </w:rPr>
                <w:t xml:space="preserve">ote 2: The SS compares the </w:t>
              </w:r>
              <w:r w:rsidRPr="00DF7785">
                <w:rPr>
                  <w:rFonts w:hint="eastAsia"/>
                </w:rPr>
                <w:t xml:space="preserve">received value </w:t>
              </w:r>
              <w:r w:rsidRPr="00DF7785">
                <w:rPr>
                  <w:rFonts w:hint="eastAsia"/>
                  <w:lang w:eastAsia="zh-CN"/>
                </w:rPr>
                <w:t xml:space="preserve">of Checksum </w:t>
              </w:r>
              <w:r w:rsidRPr="00DF7785">
                <w:rPr>
                  <w:rFonts w:hint="eastAsia"/>
                </w:rPr>
                <w:t>and calculated value</w:t>
              </w:r>
              <w:r w:rsidRPr="00DF7785">
                <w:rPr>
                  <w:rFonts w:hint="eastAsia"/>
                  <w:lang w:eastAsia="zh-CN"/>
                </w:rPr>
                <w:t xml:space="preserve"> of Checksum based on the </w:t>
              </w:r>
              <w:r w:rsidRPr="00DF7785">
                <w:rPr>
                  <w:lang w:eastAsia="zh-CN"/>
                </w:rPr>
                <w:t>compression buffer</w:t>
              </w:r>
              <w:r w:rsidRPr="00DF7785">
                <w:rPr>
                  <w:rFonts w:hint="eastAsia"/>
                  <w:lang w:eastAsia="zh-CN"/>
                </w:rPr>
                <w:t>.</w:t>
              </w:r>
            </w:ins>
          </w:p>
        </w:tc>
      </w:tr>
    </w:tbl>
    <w:p w14:paraId="55ED2459" w14:textId="77777777" w:rsidR="00F22992" w:rsidRPr="00D252AE" w:rsidRDefault="00F22992" w:rsidP="00F22992">
      <w:pPr>
        <w:rPr>
          <w:ins w:id="796" w:author="CATT" w:date="2022-10-11T15:34:00Z"/>
        </w:rPr>
      </w:pPr>
    </w:p>
    <w:p w14:paraId="059842AD" w14:textId="4BCEEBF0" w:rsidR="00F22992" w:rsidRPr="00D252AE" w:rsidRDefault="004B4BAD" w:rsidP="00F22992">
      <w:pPr>
        <w:pStyle w:val="H6"/>
        <w:rPr>
          <w:ins w:id="797" w:author="CATT" w:date="2022-10-11T15:34:00Z"/>
        </w:rPr>
      </w:pPr>
      <w:ins w:id="798" w:author="CATT" w:date="2023-01-03T16:10:00Z">
        <w:r>
          <w:t>7.1.3.6.7</w:t>
        </w:r>
      </w:ins>
      <w:ins w:id="799" w:author="CATT" w:date="2022-10-11T15:34:00Z">
        <w:r w:rsidR="00F22992" w:rsidRPr="00D252AE">
          <w:t>.3.3</w:t>
        </w:r>
        <w:r w:rsidR="00F22992" w:rsidRPr="00D252AE">
          <w:tab/>
          <w:t>Specific message contents</w:t>
        </w:r>
      </w:ins>
    </w:p>
    <w:p w14:paraId="422BCCB2" w14:textId="4EDCD84D" w:rsidR="00E11220" w:rsidRDefault="00E11220" w:rsidP="00E11220">
      <w:pPr>
        <w:pStyle w:val="TH"/>
        <w:rPr>
          <w:ins w:id="800" w:author="CATT" w:date="2023-01-04T10:18:00Z"/>
        </w:rPr>
      </w:pPr>
      <w:ins w:id="801" w:author="CATT" w:date="2023-01-04T10:19:00Z">
        <w:r w:rsidRPr="00D252AE">
          <w:t xml:space="preserve">Table </w:t>
        </w:r>
        <w:r>
          <w:t>7.1.3.6.7</w:t>
        </w:r>
        <w:r w:rsidRPr="00D252AE">
          <w:t>.3.</w:t>
        </w:r>
        <w:r>
          <w:rPr>
            <w:rFonts w:hint="eastAsia"/>
            <w:lang w:eastAsia="zh-CN"/>
          </w:rPr>
          <w:t>3</w:t>
        </w:r>
        <w:r w:rsidRPr="00D252AE">
          <w:t>-1</w:t>
        </w:r>
      </w:ins>
      <w:ins w:id="802" w:author="CATT" w:date="2023-01-04T10:18:00Z">
        <w:r>
          <w:t xml:space="preserve">: </w:t>
        </w:r>
        <w:proofErr w:type="spellStart"/>
        <w:r>
          <w:rPr>
            <w:i/>
          </w:rPr>
          <w:t>RRCReestablishmentRequest</w:t>
        </w:r>
        <w:proofErr w:type="spellEnd"/>
        <w:r>
          <w:t xml:space="preserve"> (step </w:t>
        </w:r>
      </w:ins>
      <w:ins w:id="803" w:author="CATT" w:date="2023-01-04T10:19:00Z">
        <w:r>
          <w:rPr>
            <w:rFonts w:hint="eastAsia"/>
            <w:lang w:eastAsia="zh-CN"/>
          </w:rPr>
          <w:t>7</w:t>
        </w:r>
      </w:ins>
      <w:ins w:id="804" w:author="CATT" w:date="2023-01-04T10:18:00Z">
        <w: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11220" w14:paraId="5239F93C" w14:textId="77777777" w:rsidTr="00E11220">
        <w:trPr>
          <w:cantSplit/>
          <w:ins w:id="805" w:author="CATT" w:date="2023-01-04T10:1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5589432" w14:textId="77777777" w:rsidR="00E11220" w:rsidRDefault="00E11220">
            <w:pPr>
              <w:pStyle w:val="TAL"/>
              <w:rPr>
                <w:ins w:id="806" w:author="CATT" w:date="2023-01-04T10:18:00Z"/>
                <w:rFonts w:eastAsia="Times New Roman"/>
                <w:lang w:eastAsia="en-GB"/>
              </w:rPr>
            </w:pPr>
            <w:ins w:id="807" w:author="CATT" w:date="2023-01-04T10:18:00Z">
              <w:r>
                <w:t>Derivation Path: TS 38.508-1 [4] table 4.</w:t>
              </w:r>
              <w:r>
                <w:rPr>
                  <w:lang w:eastAsia="zh-CN"/>
                </w:rPr>
                <w:t>6.1-12</w:t>
              </w:r>
            </w:ins>
          </w:p>
        </w:tc>
      </w:tr>
      <w:tr w:rsidR="00E11220" w14:paraId="3A0D596B" w14:textId="77777777" w:rsidTr="00E11220">
        <w:trPr>
          <w:ins w:id="808"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151B600C" w14:textId="77777777" w:rsidR="00E11220" w:rsidRDefault="00E11220">
            <w:pPr>
              <w:pStyle w:val="TAH"/>
              <w:rPr>
                <w:ins w:id="809" w:author="CATT" w:date="2023-01-04T10:18:00Z"/>
                <w:rFonts w:eastAsia="Times New Roman"/>
                <w:lang w:eastAsia="en-GB"/>
              </w:rPr>
            </w:pPr>
            <w:ins w:id="810" w:author="CATT" w:date="2023-01-04T10:18: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6405964" w14:textId="77777777" w:rsidR="00E11220" w:rsidRDefault="00E11220">
            <w:pPr>
              <w:pStyle w:val="TAH"/>
              <w:rPr>
                <w:ins w:id="811" w:author="CATT" w:date="2023-01-04T10:18:00Z"/>
                <w:rFonts w:eastAsia="Times New Roman"/>
                <w:lang w:eastAsia="en-GB"/>
              </w:rPr>
            </w:pPr>
            <w:ins w:id="812" w:author="CATT" w:date="2023-01-04T10:18: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DB23188" w14:textId="77777777" w:rsidR="00E11220" w:rsidRDefault="00E11220">
            <w:pPr>
              <w:pStyle w:val="TAH"/>
              <w:rPr>
                <w:ins w:id="813" w:author="CATT" w:date="2023-01-04T10:18:00Z"/>
                <w:rFonts w:eastAsia="Times New Roman"/>
                <w:lang w:eastAsia="en-GB"/>
              </w:rPr>
            </w:pPr>
            <w:ins w:id="814" w:author="CATT" w:date="2023-01-04T10:18: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823374D" w14:textId="77777777" w:rsidR="00E11220" w:rsidRDefault="00E11220">
            <w:pPr>
              <w:pStyle w:val="TAH"/>
              <w:rPr>
                <w:ins w:id="815" w:author="CATT" w:date="2023-01-04T10:18:00Z"/>
                <w:rFonts w:eastAsia="Times New Roman"/>
                <w:lang w:eastAsia="en-GB"/>
              </w:rPr>
            </w:pPr>
            <w:ins w:id="816" w:author="CATT" w:date="2023-01-04T10:18:00Z">
              <w:r>
                <w:t>Condition</w:t>
              </w:r>
            </w:ins>
          </w:p>
        </w:tc>
      </w:tr>
      <w:tr w:rsidR="00E11220" w14:paraId="51FAAA4D" w14:textId="77777777" w:rsidTr="00E11220">
        <w:trPr>
          <w:ins w:id="817"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2D2C2C8C" w14:textId="77777777" w:rsidR="00E11220" w:rsidRDefault="00E11220">
            <w:pPr>
              <w:pStyle w:val="TAL"/>
              <w:rPr>
                <w:ins w:id="818" w:author="CATT" w:date="2023-01-04T10:18:00Z"/>
                <w:rFonts w:eastAsia="Times New Roman"/>
                <w:lang w:eastAsia="en-GB"/>
              </w:rPr>
            </w:pPr>
            <w:proofErr w:type="spellStart"/>
            <w:ins w:id="819" w:author="CATT" w:date="2023-01-04T10:18:00Z">
              <w:r>
                <w:t>RRCReestablishmentRequest</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2B5C610" w14:textId="77777777" w:rsidR="00E11220" w:rsidRDefault="00E11220">
            <w:pPr>
              <w:pStyle w:val="TAL"/>
              <w:rPr>
                <w:ins w:id="820" w:author="CATT" w:date="2023-01-04T10:18:00Z"/>
                <w:rFonts w:eastAsia="Times New Roman"/>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27C0710" w14:textId="77777777" w:rsidR="00E11220" w:rsidRDefault="00E11220">
            <w:pPr>
              <w:pStyle w:val="TAL"/>
              <w:rPr>
                <w:ins w:id="821"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B27D3F1" w14:textId="77777777" w:rsidR="00E11220" w:rsidRDefault="00E11220">
            <w:pPr>
              <w:pStyle w:val="TAL"/>
              <w:rPr>
                <w:ins w:id="822" w:author="CATT" w:date="2023-01-04T10:18:00Z"/>
                <w:rFonts w:eastAsia="Times New Roman"/>
                <w:lang w:eastAsia="en-GB"/>
              </w:rPr>
            </w:pPr>
          </w:p>
        </w:tc>
      </w:tr>
      <w:tr w:rsidR="00E11220" w14:paraId="522D95B5" w14:textId="77777777" w:rsidTr="00E11220">
        <w:trPr>
          <w:ins w:id="823"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18643F71" w14:textId="77777777" w:rsidR="00E11220" w:rsidRDefault="00E11220">
            <w:pPr>
              <w:pStyle w:val="TAL"/>
              <w:rPr>
                <w:ins w:id="824" w:author="CATT" w:date="2023-01-04T10:18:00Z"/>
                <w:rFonts w:eastAsia="Times New Roman"/>
                <w:lang w:eastAsia="en-GB"/>
              </w:rPr>
            </w:pPr>
            <w:ins w:id="825" w:author="CATT" w:date="2023-01-04T10:18:00Z">
              <w:r>
                <w:t xml:space="preserve">  </w:t>
              </w:r>
              <w:proofErr w:type="spellStart"/>
              <w:r>
                <w:t>ue</w:t>
              </w:r>
              <w:proofErr w:type="spellEnd"/>
              <w:r>
                <w:t>-Identity SEQUENCE {</w:t>
              </w:r>
            </w:ins>
          </w:p>
        </w:tc>
        <w:tc>
          <w:tcPr>
            <w:tcW w:w="2267" w:type="dxa"/>
            <w:tcBorders>
              <w:top w:val="single" w:sz="4" w:space="0" w:color="000000"/>
              <w:left w:val="single" w:sz="4" w:space="0" w:color="000000"/>
              <w:bottom w:val="single" w:sz="4" w:space="0" w:color="000000"/>
              <w:right w:val="single" w:sz="4" w:space="0" w:color="000000"/>
            </w:tcBorders>
          </w:tcPr>
          <w:p w14:paraId="58E28201" w14:textId="77777777" w:rsidR="00E11220" w:rsidRDefault="00E11220">
            <w:pPr>
              <w:pStyle w:val="TAL"/>
              <w:rPr>
                <w:ins w:id="826" w:author="CATT" w:date="2023-01-04T10:18:00Z"/>
                <w:rFonts w:eastAsia="Times New Roman"/>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4A243CC" w14:textId="77777777" w:rsidR="00E11220" w:rsidRDefault="00E11220">
            <w:pPr>
              <w:pStyle w:val="TAL"/>
              <w:rPr>
                <w:ins w:id="827"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00F9E02" w14:textId="77777777" w:rsidR="00E11220" w:rsidRDefault="00E11220">
            <w:pPr>
              <w:pStyle w:val="TAL"/>
              <w:rPr>
                <w:ins w:id="828" w:author="CATT" w:date="2023-01-04T10:18:00Z"/>
                <w:rFonts w:eastAsia="Times New Roman"/>
                <w:lang w:eastAsia="en-GB"/>
              </w:rPr>
            </w:pPr>
          </w:p>
        </w:tc>
      </w:tr>
      <w:tr w:rsidR="00E11220" w14:paraId="410B75D4" w14:textId="77777777" w:rsidTr="00E11220">
        <w:trPr>
          <w:ins w:id="829"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39D51892" w14:textId="77777777" w:rsidR="00E11220" w:rsidRDefault="00E11220">
            <w:pPr>
              <w:pStyle w:val="TAL"/>
              <w:rPr>
                <w:ins w:id="830" w:author="CATT" w:date="2023-01-04T10:18:00Z"/>
                <w:rFonts w:eastAsia="Times New Roman"/>
                <w:lang w:eastAsia="en-GB"/>
              </w:rPr>
            </w:pPr>
            <w:ins w:id="831" w:author="CATT" w:date="2023-01-04T10:18:00Z">
              <w:r>
                <w:t xml:space="preserve">    c-RNTI</w:t>
              </w:r>
            </w:ins>
          </w:p>
        </w:tc>
        <w:tc>
          <w:tcPr>
            <w:tcW w:w="2267" w:type="dxa"/>
            <w:tcBorders>
              <w:top w:val="single" w:sz="4" w:space="0" w:color="000000"/>
              <w:left w:val="single" w:sz="4" w:space="0" w:color="000000"/>
              <w:bottom w:val="single" w:sz="4" w:space="0" w:color="000000"/>
              <w:right w:val="single" w:sz="4" w:space="0" w:color="000000"/>
            </w:tcBorders>
            <w:hideMark/>
          </w:tcPr>
          <w:p w14:paraId="3F1C6E62" w14:textId="77777777" w:rsidR="00E11220" w:rsidRDefault="00E11220">
            <w:pPr>
              <w:pStyle w:val="TAL"/>
              <w:rPr>
                <w:ins w:id="832" w:author="CATT" w:date="2023-01-04T10:18:00Z"/>
                <w:rFonts w:eastAsia="Times New Roman"/>
                <w:lang w:eastAsia="en-GB"/>
              </w:rPr>
            </w:pPr>
            <w:ins w:id="833" w:author="CATT" w:date="2023-01-04T10:18:00Z">
              <w:r>
                <w:t>the value of the C-RNTI of the UE</w:t>
              </w:r>
            </w:ins>
          </w:p>
        </w:tc>
        <w:tc>
          <w:tcPr>
            <w:tcW w:w="1700" w:type="dxa"/>
            <w:tcBorders>
              <w:top w:val="single" w:sz="4" w:space="0" w:color="000000"/>
              <w:left w:val="single" w:sz="4" w:space="0" w:color="000000"/>
              <w:bottom w:val="single" w:sz="4" w:space="0" w:color="000000"/>
              <w:right w:val="single" w:sz="4" w:space="0" w:color="000000"/>
            </w:tcBorders>
          </w:tcPr>
          <w:p w14:paraId="40C37B2C" w14:textId="77777777" w:rsidR="00E11220" w:rsidRDefault="00E11220">
            <w:pPr>
              <w:pStyle w:val="TAL"/>
              <w:rPr>
                <w:ins w:id="834"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6590B19" w14:textId="77777777" w:rsidR="00E11220" w:rsidRDefault="00E11220">
            <w:pPr>
              <w:pStyle w:val="TAL"/>
              <w:rPr>
                <w:ins w:id="835" w:author="CATT" w:date="2023-01-04T10:18:00Z"/>
                <w:rFonts w:eastAsia="Times New Roman"/>
                <w:lang w:eastAsia="en-GB"/>
              </w:rPr>
            </w:pPr>
          </w:p>
        </w:tc>
      </w:tr>
      <w:tr w:rsidR="00E11220" w14:paraId="1952DFEF" w14:textId="77777777" w:rsidTr="00E11220">
        <w:trPr>
          <w:ins w:id="836"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6FB4253F" w14:textId="77777777" w:rsidR="00E11220" w:rsidRDefault="00E11220">
            <w:pPr>
              <w:pStyle w:val="TAL"/>
              <w:rPr>
                <w:ins w:id="837" w:author="CATT" w:date="2023-01-04T10:18:00Z"/>
                <w:rFonts w:eastAsia="Times New Roman"/>
                <w:lang w:eastAsia="en-GB"/>
              </w:rPr>
            </w:pPr>
            <w:ins w:id="838" w:author="CATT" w:date="2023-01-04T10:18:00Z">
              <w:r>
                <w:t xml:space="preserve">    </w:t>
              </w:r>
              <w:proofErr w:type="spellStart"/>
              <w:r>
                <w:t>physCellId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D05DCEB" w14:textId="77777777" w:rsidR="00E11220" w:rsidRDefault="00E11220">
            <w:pPr>
              <w:pStyle w:val="TAL"/>
              <w:rPr>
                <w:ins w:id="839" w:author="CATT" w:date="2023-01-04T10:18:00Z"/>
                <w:rFonts w:eastAsia="Times New Roman"/>
                <w:lang w:eastAsia="zh-CN"/>
              </w:rPr>
            </w:pPr>
            <w:proofErr w:type="spellStart"/>
            <w:ins w:id="840" w:author="CATT" w:date="2023-01-04T10:18:00Z">
              <w:r>
                <w:t>PhysicalCellIdentity</w:t>
              </w:r>
              <w:proofErr w:type="spellEnd"/>
              <w:r>
                <w:t xml:space="preserve"> of NR Cell </w:t>
              </w:r>
              <w:r>
                <w:rPr>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14F906F4" w14:textId="77777777" w:rsidR="00E11220" w:rsidRDefault="00E11220">
            <w:pPr>
              <w:pStyle w:val="TAL"/>
              <w:rPr>
                <w:ins w:id="841"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08C818E" w14:textId="77777777" w:rsidR="00E11220" w:rsidRDefault="00E11220">
            <w:pPr>
              <w:pStyle w:val="TAL"/>
              <w:rPr>
                <w:ins w:id="842" w:author="CATT" w:date="2023-01-04T10:18:00Z"/>
                <w:rFonts w:eastAsia="Times New Roman"/>
                <w:lang w:eastAsia="en-GB"/>
              </w:rPr>
            </w:pPr>
          </w:p>
        </w:tc>
      </w:tr>
      <w:tr w:rsidR="00E11220" w14:paraId="428B2CFE" w14:textId="77777777" w:rsidTr="00E11220">
        <w:trPr>
          <w:ins w:id="843"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1B6581E8" w14:textId="77777777" w:rsidR="00E11220" w:rsidRDefault="00E11220">
            <w:pPr>
              <w:pStyle w:val="TAL"/>
              <w:rPr>
                <w:ins w:id="844" w:author="CATT" w:date="2023-01-04T10:18:00Z"/>
                <w:rFonts w:eastAsia="Times New Roman"/>
                <w:lang w:eastAsia="en-GB"/>
              </w:rPr>
            </w:pPr>
            <w:ins w:id="845" w:author="CATT" w:date="2023-01-04T10:18:00Z">
              <w:r>
                <w:t xml:space="preserve">    </w:t>
              </w:r>
              <w:proofErr w:type="spellStart"/>
              <w:r>
                <w:t>shortMAC</w:t>
              </w:r>
              <w:proofErr w:type="spellEnd"/>
              <w:r>
                <w:t>-I</w:t>
              </w:r>
            </w:ins>
          </w:p>
        </w:tc>
        <w:tc>
          <w:tcPr>
            <w:tcW w:w="2267" w:type="dxa"/>
            <w:tcBorders>
              <w:top w:val="single" w:sz="4" w:space="0" w:color="000000"/>
              <w:left w:val="single" w:sz="4" w:space="0" w:color="000000"/>
              <w:bottom w:val="single" w:sz="4" w:space="0" w:color="000000"/>
              <w:right w:val="single" w:sz="4" w:space="0" w:color="000000"/>
            </w:tcBorders>
            <w:hideMark/>
          </w:tcPr>
          <w:p w14:paraId="20356FF5" w14:textId="77777777" w:rsidR="00E11220" w:rsidRDefault="00E11220">
            <w:pPr>
              <w:pStyle w:val="TAL"/>
              <w:rPr>
                <w:ins w:id="846" w:author="CATT" w:date="2023-01-04T10:18:00Z"/>
                <w:rFonts w:eastAsia="Times New Roman"/>
                <w:lang w:eastAsia="en-GB"/>
              </w:rPr>
            </w:pPr>
            <w:ins w:id="847" w:author="CATT" w:date="2023-01-04T10:18:00Z">
              <w:r>
                <w:t>The same value as the 16 least significant bits of the XMAC-I value calculated by SS</w:t>
              </w:r>
            </w:ins>
          </w:p>
        </w:tc>
        <w:tc>
          <w:tcPr>
            <w:tcW w:w="1700" w:type="dxa"/>
            <w:tcBorders>
              <w:top w:val="single" w:sz="4" w:space="0" w:color="000000"/>
              <w:left w:val="single" w:sz="4" w:space="0" w:color="000000"/>
              <w:bottom w:val="single" w:sz="4" w:space="0" w:color="000000"/>
              <w:right w:val="single" w:sz="4" w:space="0" w:color="000000"/>
            </w:tcBorders>
          </w:tcPr>
          <w:p w14:paraId="3D14D934" w14:textId="77777777" w:rsidR="00E11220" w:rsidRDefault="00E11220">
            <w:pPr>
              <w:pStyle w:val="TAL"/>
              <w:rPr>
                <w:ins w:id="848"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3DD7981" w14:textId="77777777" w:rsidR="00E11220" w:rsidRDefault="00E11220">
            <w:pPr>
              <w:pStyle w:val="TAL"/>
              <w:rPr>
                <w:ins w:id="849" w:author="CATT" w:date="2023-01-04T10:18:00Z"/>
                <w:rFonts w:eastAsia="Times New Roman"/>
                <w:lang w:eastAsia="en-GB"/>
              </w:rPr>
            </w:pPr>
          </w:p>
        </w:tc>
      </w:tr>
      <w:tr w:rsidR="00E11220" w14:paraId="1E8B04F0" w14:textId="77777777" w:rsidTr="00E11220">
        <w:trPr>
          <w:ins w:id="850"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7049F206" w14:textId="77777777" w:rsidR="00E11220" w:rsidRDefault="00E11220">
            <w:pPr>
              <w:pStyle w:val="TAL"/>
              <w:rPr>
                <w:ins w:id="851" w:author="CATT" w:date="2023-01-04T10:18:00Z"/>
                <w:rFonts w:eastAsia="Times New Roman"/>
                <w:lang w:eastAsia="en-GB"/>
              </w:rPr>
            </w:pPr>
            <w:ins w:id="852" w:author="CATT" w:date="2023-01-04T10:1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D6C3A4" w14:textId="77777777" w:rsidR="00E11220" w:rsidRDefault="00E11220">
            <w:pPr>
              <w:pStyle w:val="TAL"/>
              <w:rPr>
                <w:ins w:id="853" w:author="CATT" w:date="2023-01-04T10:18:00Z"/>
                <w:rFonts w:eastAsia="Times New Roman"/>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D1C6755" w14:textId="77777777" w:rsidR="00E11220" w:rsidRDefault="00E11220">
            <w:pPr>
              <w:pStyle w:val="TAL"/>
              <w:rPr>
                <w:ins w:id="854"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5B51247" w14:textId="77777777" w:rsidR="00E11220" w:rsidRDefault="00E11220">
            <w:pPr>
              <w:pStyle w:val="TAL"/>
              <w:rPr>
                <w:ins w:id="855" w:author="CATT" w:date="2023-01-04T10:18:00Z"/>
                <w:rFonts w:eastAsia="Times New Roman"/>
                <w:lang w:eastAsia="en-GB"/>
              </w:rPr>
            </w:pPr>
          </w:p>
        </w:tc>
      </w:tr>
      <w:tr w:rsidR="00E11220" w14:paraId="6167956C" w14:textId="77777777" w:rsidTr="00E11220">
        <w:trPr>
          <w:ins w:id="856"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5649282E" w14:textId="77777777" w:rsidR="00E11220" w:rsidRDefault="00E11220">
            <w:pPr>
              <w:pStyle w:val="TAL"/>
              <w:rPr>
                <w:ins w:id="857" w:author="CATT" w:date="2023-01-04T10:18:00Z"/>
                <w:rFonts w:eastAsia="Times New Roman"/>
                <w:lang w:eastAsia="en-GB"/>
              </w:rPr>
            </w:pPr>
            <w:ins w:id="858" w:author="CATT" w:date="2023-01-04T10:18:00Z">
              <w:r>
                <w:t xml:space="preserve">  </w:t>
              </w:r>
              <w:proofErr w:type="spellStart"/>
              <w:r>
                <w:t>reestablishmentCause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F974101" w14:textId="77777777" w:rsidR="00E11220" w:rsidRDefault="00E11220">
            <w:pPr>
              <w:pStyle w:val="TAL"/>
              <w:rPr>
                <w:ins w:id="859" w:author="CATT" w:date="2023-01-04T10:18:00Z"/>
                <w:rFonts w:eastAsia="Times New Roman"/>
                <w:lang w:eastAsia="en-GB"/>
              </w:rPr>
            </w:pPr>
            <w:proofErr w:type="spellStart"/>
            <w:ins w:id="860" w:author="CATT" w:date="2023-01-04T10:18:00Z">
              <w:r>
                <w:t>otherFailure</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8A5AA76" w14:textId="77777777" w:rsidR="00E11220" w:rsidRDefault="00E11220">
            <w:pPr>
              <w:pStyle w:val="TAL"/>
              <w:rPr>
                <w:ins w:id="861"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6896EAD" w14:textId="77777777" w:rsidR="00E11220" w:rsidRDefault="00E11220">
            <w:pPr>
              <w:pStyle w:val="TAL"/>
              <w:rPr>
                <w:ins w:id="862" w:author="CATT" w:date="2023-01-04T10:18:00Z"/>
                <w:rFonts w:eastAsia="Times New Roman"/>
                <w:lang w:eastAsia="en-GB"/>
              </w:rPr>
            </w:pPr>
          </w:p>
        </w:tc>
      </w:tr>
      <w:tr w:rsidR="00E11220" w14:paraId="7745F0F7" w14:textId="77777777" w:rsidTr="00E11220">
        <w:trPr>
          <w:ins w:id="863"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5DDC4160" w14:textId="77777777" w:rsidR="00E11220" w:rsidRDefault="00E11220">
            <w:pPr>
              <w:pStyle w:val="TAL"/>
              <w:rPr>
                <w:ins w:id="864" w:author="CATT" w:date="2023-01-04T10:18:00Z"/>
                <w:rFonts w:eastAsia="Times New Roman"/>
                <w:lang w:eastAsia="en-GB"/>
              </w:rPr>
            </w:pPr>
            <w:ins w:id="865" w:author="CATT" w:date="2023-01-04T10:18:00Z">
              <w:r>
                <w:t>}</w:t>
              </w:r>
            </w:ins>
          </w:p>
        </w:tc>
        <w:tc>
          <w:tcPr>
            <w:tcW w:w="2267" w:type="dxa"/>
            <w:tcBorders>
              <w:top w:val="single" w:sz="4" w:space="0" w:color="000000"/>
              <w:left w:val="single" w:sz="4" w:space="0" w:color="000000"/>
              <w:bottom w:val="single" w:sz="4" w:space="0" w:color="000000"/>
              <w:right w:val="single" w:sz="4" w:space="0" w:color="000000"/>
            </w:tcBorders>
          </w:tcPr>
          <w:p w14:paraId="65C4E45A" w14:textId="77777777" w:rsidR="00E11220" w:rsidRDefault="00E11220">
            <w:pPr>
              <w:pStyle w:val="TAL"/>
              <w:rPr>
                <w:ins w:id="866" w:author="CATT" w:date="2023-01-04T10:18:00Z"/>
                <w:rFonts w:eastAsia="Times New Roman"/>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D7940CA" w14:textId="77777777" w:rsidR="00E11220" w:rsidRDefault="00E11220">
            <w:pPr>
              <w:pStyle w:val="TAL"/>
              <w:rPr>
                <w:ins w:id="867"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FB75508" w14:textId="77777777" w:rsidR="00E11220" w:rsidRDefault="00E11220">
            <w:pPr>
              <w:pStyle w:val="TAL"/>
              <w:rPr>
                <w:ins w:id="868" w:author="CATT" w:date="2023-01-04T10:18:00Z"/>
                <w:rFonts w:eastAsia="Times New Roman"/>
                <w:lang w:eastAsia="en-GB"/>
              </w:rPr>
            </w:pPr>
          </w:p>
        </w:tc>
      </w:tr>
    </w:tbl>
    <w:p w14:paraId="513A247F" w14:textId="77777777" w:rsidR="00E11220" w:rsidRDefault="00E11220" w:rsidP="00E11220">
      <w:pPr>
        <w:rPr>
          <w:ins w:id="869" w:author="CATT" w:date="2023-01-04T10:18:00Z"/>
          <w:rFonts w:eastAsia="Times New Roman"/>
          <w:lang w:eastAsia="en-GB"/>
        </w:rPr>
      </w:pPr>
    </w:p>
    <w:p w14:paraId="1B305CDC" w14:textId="376F322A" w:rsidR="004059EC" w:rsidRDefault="004059EC" w:rsidP="004059EC">
      <w:pPr>
        <w:pStyle w:val="TH"/>
        <w:rPr>
          <w:ins w:id="870" w:author="CATT" w:date="2023-01-04T10:53:00Z"/>
        </w:rPr>
      </w:pPr>
      <w:ins w:id="871" w:author="CATT" w:date="2023-01-04T10:53:00Z">
        <w:r>
          <w:lastRenderedPageBreak/>
          <w:t>Table 7.1.3.6.7</w:t>
        </w:r>
        <w:r w:rsidRPr="00D252AE">
          <w:t>.3.</w:t>
        </w:r>
        <w:r>
          <w:rPr>
            <w:rFonts w:hint="eastAsia"/>
            <w:lang w:eastAsia="zh-CN"/>
          </w:rPr>
          <w:t>3</w:t>
        </w:r>
        <w:r w:rsidRPr="00D252AE">
          <w:t>-</w:t>
        </w:r>
        <w:r>
          <w:rPr>
            <w:rFonts w:hint="eastAsia"/>
            <w:lang w:eastAsia="zh-CN"/>
          </w:rPr>
          <w:t>2</w:t>
        </w:r>
        <w:r>
          <w:t xml:space="preserve">: </w:t>
        </w:r>
        <w:proofErr w:type="spellStart"/>
        <w:r>
          <w:t>RRCReconfiguration</w:t>
        </w:r>
        <w:proofErr w:type="spellEnd"/>
        <w:r>
          <w:t xml:space="preserve"> (step </w:t>
        </w:r>
        <w:r>
          <w:rPr>
            <w:rFonts w:hint="eastAsia"/>
            <w:lang w:eastAsia="zh-CN"/>
          </w:rPr>
          <w:t>10</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4059EC" w14:paraId="75B3F64C" w14:textId="77777777" w:rsidTr="004059EC">
        <w:trPr>
          <w:ins w:id="872" w:author="CATT" w:date="2023-01-04T10:53:00Z"/>
        </w:trPr>
        <w:tc>
          <w:tcPr>
            <w:tcW w:w="9738" w:type="dxa"/>
            <w:tcBorders>
              <w:top w:val="single" w:sz="4" w:space="0" w:color="auto"/>
              <w:left w:val="single" w:sz="4" w:space="0" w:color="auto"/>
              <w:bottom w:val="single" w:sz="4" w:space="0" w:color="auto"/>
              <w:right w:val="single" w:sz="4" w:space="0" w:color="auto"/>
            </w:tcBorders>
            <w:hideMark/>
          </w:tcPr>
          <w:p w14:paraId="2967299B" w14:textId="77777777" w:rsidR="004059EC" w:rsidRDefault="004059EC">
            <w:pPr>
              <w:pStyle w:val="TAL"/>
              <w:rPr>
                <w:ins w:id="873" w:author="CATT" w:date="2023-01-04T10:53:00Z"/>
                <w:rFonts w:eastAsia="Times New Roman"/>
                <w:lang w:eastAsia="en-GB"/>
              </w:rPr>
            </w:pPr>
            <w:ins w:id="874" w:author="CATT" w:date="2023-01-04T10:53:00Z">
              <w:r>
                <w:t>Derivation Path: TS 38.508-1[4], table 4.6.1-13 with condition REEST</w:t>
              </w:r>
            </w:ins>
          </w:p>
        </w:tc>
      </w:tr>
    </w:tbl>
    <w:p w14:paraId="432744CE" w14:textId="77777777" w:rsidR="000460DB" w:rsidRDefault="000460DB" w:rsidP="000460DB">
      <w:pPr>
        <w:pStyle w:val="TH"/>
        <w:rPr>
          <w:ins w:id="875" w:author="CATT" w:date="2023-01-30T14:12:00Z"/>
          <w:lang w:eastAsia="zh-CN"/>
        </w:rPr>
      </w:pPr>
    </w:p>
    <w:p w14:paraId="7D05BFE2" w14:textId="675ED020" w:rsidR="000460DB" w:rsidRPr="00D252AE" w:rsidRDefault="000460DB" w:rsidP="000460DB">
      <w:pPr>
        <w:pStyle w:val="TH"/>
        <w:rPr>
          <w:ins w:id="876" w:author="CATT" w:date="2023-01-30T14:12:00Z"/>
        </w:rPr>
      </w:pPr>
      <w:ins w:id="877" w:author="CATT" w:date="2023-01-30T14:12:00Z">
        <w:r w:rsidRPr="00D252AE">
          <w:t xml:space="preserve">Table </w:t>
        </w:r>
        <w:r>
          <w:t>7.1.3.6.</w:t>
        </w:r>
        <w:r>
          <w:rPr>
            <w:rFonts w:hint="eastAsia"/>
            <w:lang w:eastAsia="zh-CN"/>
          </w:rPr>
          <w:t>7</w:t>
        </w:r>
        <w:r w:rsidRPr="00D252AE">
          <w:t>.3.3-</w:t>
        </w:r>
        <w:r>
          <w:rPr>
            <w:rFonts w:hint="eastAsia"/>
            <w:lang w:eastAsia="zh-CN"/>
          </w:rPr>
          <w:t>3</w:t>
        </w:r>
        <w:r w:rsidRPr="00D252AE">
          <w:t xml:space="preserve">: </w:t>
        </w:r>
        <w:proofErr w:type="spellStart"/>
        <w:r w:rsidRPr="00D252AE">
          <w:rPr>
            <w:i/>
          </w:rPr>
          <w:t>RRCReconfiguration</w:t>
        </w:r>
        <w:proofErr w:type="spellEnd"/>
        <w:r w:rsidRPr="00D252AE">
          <w:rPr>
            <w:i/>
          </w:rPr>
          <w:t xml:space="preserve"> </w:t>
        </w:r>
        <w:r w:rsidRPr="00D252AE">
          <w:t xml:space="preserve">(step </w:t>
        </w:r>
      </w:ins>
      <w:ins w:id="878" w:author="CATT" w:date="2023-01-30T14:13:00Z">
        <w:r>
          <w:rPr>
            <w:rFonts w:hint="eastAsia"/>
            <w:lang w:eastAsia="zh-CN"/>
          </w:rPr>
          <w:t>20</w:t>
        </w:r>
      </w:ins>
      <w:ins w:id="879" w:author="CATT" w:date="2023-01-30T14:12:00Z">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60DB" w:rsidRPr="00D252AE" w14:paraId="5A034EC9" w14:textId="77777777" w:rsidTr="00F22BB9">
        <w:trPr>
          <w:ins w:id="880" w:author="CATT" w:date="2023-01-30T14:12:00Z"/>
        </w:trPr>
        <w:tc>
          <w:tcPr>
            <w:tcW w:w="9747" w:type="dxa"/>
            <w:gridSpan w:val="4"/>
          </w:tcPr>
          <w:p w14:paraId="609F4ABE" w14:textId="2C5ABA2D" w:rsidR="000460DB" w:rsidRPr="00D252AE" w:rsidRDefault="000460DB" w:rsidP="003A0DC8">
            <w:pPr>
              <w:pStyle w:val="TAL"/>
              <w:rPr>
                <w:ins w:id="881" w:author="CATT" w:date="2023-01-30T14:12:00Z"/>
              </w:rPr>
            </w:pPr>
            <w:ins w:id="882" w:author="CATT" w:date="2023-01-30T14:12:00Z">
              <w:r w:rsidRPr="00D252AE">
                <w:t xml:space="preserve"> Derivation Path: 38.508-1 [4], </w:t>
              </w:r>
            </w:ins>
            <w:ins w:id="883" w:author="CATT" w:date="2023-01-04T10:53:00Z">
              <w:r w:rsidR="003A0DC8">
                <w:t xml:space="preserve">table </w:t>
              </w:r>
              <w:r w:rsidR="003A0DC8" w:rsidRPr="003A0DC8">
                <w:rPr>
                  <w:highlight w:val="yellow"/>
                </w:rPr>
                <w:t>4.6.1-13</w:t>
              </w:r>
              <w:r w:rsidR="003A0DC8">
                <w:t xml:space="preserve"> </w:t>
              </w:r>
            </w:ins>
            <w:ins w:id="884" w:author="CATT" w:date="2023-01-30T14:13:00Z">
              <w:r>
                <w:t>with condition REEST</w:t>
              </w:r>
            </w:ins>
          </w:p>
        </w:tc>
      </w:tr>
      <w:tr w:rsidR="000460DB" w:rsidRPr="00D252AE" w14:paraId="72929F4E" w14:textId="77777777" w:rsidTr="00F22BB9">
        <w:trPr>
          <w:ins w:id="885" w:author="CATT" w:date="2023-01-30T14:12:00Z"/>
        </w:trPr>
        <w:tc>
          <w:tcPr>
            <w:tcW w:w="4535" w:type="dxa"/>
          </w:tcPr>
          <w:p w14:paraId="4BF26736" w14:textId="77777777" w:rsidR="000460DB" w:rsidRPr="00D252AE" w:rsidRDefault="000460DB" w:rsidP="00F22BB9">
            <w:pPr>
              <w:pStyle w:val="TAH"/>
              <w:rPr>
                <w:ins w:id="886" w:author="CATT" w:date="2023-01-30T14:12:00Z"/>
              </w:rPr>
            </w:pPr>
            <w:ins w:id="887" w:author="CATT" w:date="2023-01-30T14:12:00Z">
              <w:r w:rsidRPr="00D252AE">
                <w:t>Information Element</w:t>
              </w:r>
            </w:ins>
          </w:p>
        </w:tc>
        <w:tc>
          <w:tcPr>
            <w:tcW w:w="2267" w:type="dxa"/>
          </w:tcPr>
          <w:p w14:paraId="2D6E5590" w14:textId="77777777" w:rsidR="000460DB" w:rsidRPr="00D252AE" w:rsidRDefault="000460DB" w:rsidP="00F22BB9">
            <w:pPr>
              <w:pStyle w:val="TAH"/>
              <w:rPr>
                <w:ins w:id="888" w:author="CATT" w:date="2023-01-30T14:12:00Z"/>
              </w:rPr>
            </w:pPr>
            <w:ins w:id="889" w:author="CATT" w:date="2023-01-30T14:12:00Z">
              <w:r w:rsidRPr="00D252AE">
                <w:t>Value/remark</w:t>
              </w:r>
            </w:ins>
          </w:p>
        </w:tc>
        <w:tc>
          <w:tcPr>
            <w:tcW w:w="1700" w:type="dxa"/>
          </w:tcPr>
          <w:p w14:paraId="7CD55212" w14:textId="77777777" w:rsidR="000460DB" w:rsidRPr="00D252AE" w:rsidRDefault="000460DB" w:rsidP="00F22BB9">
            <w:pPr>
              <w:pStyle w:val="TAH"/>
              <w:rPr>
                <w:ins w:id="890" w:author="CATT" w:date="2023-01-30T14:12:00Z"/>
              </w:rPr>
            </w:pPr>
            <w:ins w:id="891" w:author="CATT" w:date="2023-01-30T14:12:00Z">
              <w:r w:rsidRPr="00D252AE">
                <w:t>Comment</w:t>
              </w:r>
            </w:ins>
          </w:p>
        </w:tc>
        <w:tc>
          <w:tcPr>
            <w:tcW w:w="1245" w:type="dxa"/>
          </w:tcPr>
          <w:p w14:paraId="1EBA77CC" w14:textId="77777777" w:rsidR="000460DB" w:rsidRPr="00D252AE" w:rsidRDefault="000460DB" w:rsidP="00F22BB9">
            <w:pPr>
              <w:pStyle w:val="TAH"/>
              <w:rPr>
                <w:ins w:id="892" w:author="CATT" w:date="2023-01-30T14:12:00Z"/>
              </w:rPr>
            </w:pPr>
            <w:ins w:id="893" w:author="CATT" w:date="2023-01-30T14:12:00Z">
              <w:r w:rsidRPr="00D252AE">
                <w:t>Condition</w:t>
              </w:r>
            </w:ins>
          </w:p>
        </w:tc>
      </w:tr>
      <w:tr w:rsidR="000460DB" w:rsidRPr="00D252AE" w14:paraId="636F9946" w14:textId="77777777" w:rsidTr="00F22BB9">
        <w:trPr>
          <w:ins w:id="894" w:author="CATT" w:date="2023-01-30T14:12:00Z"/>
        </w:trPr>
        <w:tc>
          <w:tcPr>
            <w:tcW w:w="4535" w:type="dxa"/>
          </w:tcPr>
          <w:p w14:paraId="7DF65723" w14:textId="77777777" w:rsidR="000460DB" w:rsidRPr="00D252AE" w:rsidRDefault="000460DB" w:rsidP="00F22BB9">
            <w:pPr>
              <w:pStyle w:val="TAL"/>
              <w:rPr>
                <w:ins w:id="895" w:author="CATT" w:date="2023-01-30T14:12:00Z"/>
              </w:rPr>
            </w:pPr>
            <w:proofErr w:type="spellStart"/>
            <w:ins w:id="896" w:author="CATT" w:date="2023-01-30T14:12:00Z">
              <w:r w:rsidRPr="00D252AE">
                <w:t>RRCReconfiguration</w:t>
              </w:r>
              <w:proofErr w:type="spellEnd"/>
              <w:r w:rsidRPr="00D252AE">
                <w:t xml:space="preserve"> ::= SEQUENCE {</w:t>
              </w:r>
            </w:ins>
          </w:p>
        </w:tc>
        <w:tc>
          <w:tcPr>
            <w:tcW w:w="2267" w:type="dxa"/>
          </w:tcPr>
          <w:p w14:paraId="6E79D7D1" w14:textId="77777777" w:rsidR="000460DB" w:rsidRPr="00D252AE" w:rsidRDefault="000460DB" w:rsidP="00F22BB9">
            <w:pPr>
              <w:pStyle w:val="TAL"/>
              <w:rPr>
                <w:ins w:id="897" w:author="CATT" w:date="2023-01-30T14:12:00Z"/>
              </w:rPr>
            </w:pPr>
          </w:p>
        </w:tc>
        <w:tc>
          <w:tcPr>
            <w:tcW w:w="1700" w:type="dxa"/>
          </w:tcPr>
          <w:p w14:paraId="535961BD" w14:textId="77777777" w:rsidR="000460DB" w:rsidRPr="00D252AE" w:rsidRDefault="000460DB" w:rsidP="00F22BB9">
            <w:pPr>
              <w:pStyle w:val="TAL"/>
              <w:rPr>
                <w:ins w:id="898" w:author="CATT" w:date="2023-01-30T14:12:00Z"/>
              </w:rPr>
            </w:pPr>
          </w:p>
        </w:tc>
        <w:tc>
          <w:tcPr>
            <w:tcW w:w="1245" w:type="dxa"/>
          </w:tcPr>
          <w:p w14:paraId="27077065" w14:textId="77777777" w:rsidR="000460DB" w:rsidRPr="00D252AE" w:rsidRDefault="000460DB" w:rsidP="00F22BB9">
            <w:pPr>
              <w:pStyle w:val="TAL"/>
              <w:rPr>
                <w:ins w:id="899" w:author="CATT" w:date="2023-01-30T14:12:00Z"/>
              </w:rPr>
            </w:pPr>
          </w:p>
        </w:tc>
      </w:tr>
      <w:tr w:rsidR="000460DB" w:rsidRPr="00D252AE" w14:paraId="0C3963F6" w14:textId="77777777" w:rsidTr="00F22BB9">
        <w:trPr>
          <w:ins w:id="900" w:author="CATT" w:date="2023-01-30T14:12:00Z"/>
        </w:trPr>
        <w:tc>
          <w:tcPr>
            <w:tcW w:w="4535" w:type="dxa"/>
          </w:tcPr>
          <w:p w14:paraId="4B57F051" w14:textId="77777777" w:rsidR="000460DB" w:rsidRPr="00D252AE" w:rsidRDefault="000460DB" w:rsidP="00F22BB9">
            <w:pPr>
              <w:pStyle w:val="TAL"/>
              <w:rPr>
                <w:ins w:id="901" w:author="CATT" w:date="2023-01-30T14:12:00Z"/>
              </w:rPr>
            </w:pPr>
            <w:ins w:id="902" w:author="CATT" w:date="2023-01-30T14:12:00Z">
              <w:r w:rsidRPr="00D252AE">
                <w:t xml:space="preserve">  </w:t>
              </w:r>
              <w:proofErr w:type="spellStart"/>
              <w:r w:rsidRPr="00D252AE">
                <w:t>criticalExtensions</w:t>
              </w:r>
              <w:proofErr w:type="spellEnd"/>
              <w:r w:rsidRPr="00D252AE">
                <w:t xml:space="preserve"> CHOICE {</w:t>
              </w:r>
            </w:ins>
          </w:p>
        </w:tc>
        <w:tc>
          <w:tcPr>
            <w:tcW w:w="2267" w:type="dxa"/>
          </w:tcPr>
          <w:p w14:paraId="07AB1DC2" w14:textId="77777777" w:rsidR="000460DB" w:rsidRPr="00D252AE" w:rsidRDefault="000460DB" w:rsidP="00F22BB9">
            <w:pPr>
              <w:pStyle w:val="TAL"/>
              <w:rPr>
                <w:ins w:id="903" w:author="CATT" w:date="2023-01-30T14:12:00Z"/>
              </w:rPr>
            </w:pPr>
          </w:p>
        </w:tc>
        <w:tc>
          <w:tcPr>
            <w:tcW w:w="1700" w:type="dxa"/>
          </w:tcPr>
          <w:p w14:paraId="4AA15625" w14:textId="77777777" w:rsidR="000460DB" w:rsidRPr="00D252AE" w:rsidRDefault="000460DB" w:rsidP="00F22BB9">
            <w:pPr>
              <w:pStyle w:val="TAL"/>
              <w:rPr>
                <w:ins w:id="904" w:author="CATT" w:date="2023-01-30T14:12:00Z"/>
              </w:rPr>
            </w:pPr>
          </w:p>
        </w:tc>
        <w:tc>
          <w:tcPr>
            <w:tcW w:w="1245" w:type="dxa"/>
          </w:tcPr>
          <w:p w14:paraId="2A72ABE6" w14:textId="77777777" w:rsidR="000460DB" w:rsidRPr="00D252AE" w:rsidRDefault="000460DB" w:rsidP="00F22BB9">
            <w:pPr>
              <w:pStyle w:val="TAL"/>
              <w:rPr>
                <w:ins w:id="905" w:author="CATT" w:date="2023-01-30T14:12:00Z"/>
              </w:rPr>
            </w:pPr>
          </w:p>
        </w:tc>
      </w:tr>
      <w:tr w:rsidR="000460DB" w:rsidRPr="00D252AE" w14:paraId="7469CC09" w14:textId="77777777" w:rsidTr="00F22BB9">
        <w:trPr>
          <w:ins w:id="906" w:author="CATT" w:date="2023-01-30T14:12:00Z"/>
        </w:trPr>
        <w:tc>
          <w:tcPr>
            <w:tcW w:w="4535" w:type="dxa"/>
            <w:tcBorders>
              <w:bottom w:val="single" w:sz="4" w:space="0" w:color="auto"/>
            </w:tcBorders>
          </w:tcPr>
          <w:p w14:paraId="10BC79D6" w14:textId="77777777" w:rsidR="000460DB" w:rsidRPr="00D252AE" w:rsidRDefault="000460DB" w:rsidP="00F22BB9">
            <w:pPr>
              <w:pStyle w:val="TAL"/>
              <w:rPr>
                <w:ins w:id="907" w:author="CATT" w:date="2023-01-30T14:12:00Z"/>
              </w:rPr>
            </w:pPr>
            <w:ins w:id="908" w:author="CATT" w:date="2023-01-30T14:12:00Z">
              <w:r w:rsidRPr="00D252AE">
                <w:t xml:space="preserve">    </w:t>
              </w:r>
              <w:proofErr w:type="spellStart"/>
              <w:r w:rsidRPr="00D252AE">
                <w:t>rrcReconfiguration</w:t>
              </w:r>
              <w:proofErr w:type="spellEnd"/>
              <w:r w:rsidRPr="00D252AE">
                <w:t xml:space="preserve"> ::= SEQUENCE {</w:t>
              </w:r>
            </w:ins>
          </w:p>
        </w:tc>
        <w:tc>
          <w:tcPr>
            <w:tcW w:w="2267" w:type="dxa"/>
          </w:tcPr>
          <w:p w14:paraId="299AB354" w14:textId="77777777" w:rsidR="000460DB" w:rsidRPr="00D252AE" w:rsidRDefault="000460DB" w:rsidP="00F22BB9">
            <w:pPr>
              <w:pStyle w:val="TAL"/>
              <w:rPr>
                <w:ins w:id="909" w:author="CATT" w:date="2023-01-30T14:12:00Z"/>
              </w:rPr>
            </w:pPr>
          </w:p>
        </w:tc>
        <w:tc>
          <w:tcPr>
            <w:tcW w:w="1700" w:type="dxa"/>
          </w:tcPr>
          <w:p w14:paraId="2EDE53EA" w14:textId="77777777" w:rsidR="000460DB" w:rsidRPr="00D252AE" w:rsidRDefault="000460DB" w:rsidP="00F22BB9">
            <w:pPr>
              <w:pStyle w:val="TAL"/>
              <w:rPr>
                <w:ins w:id="910" w:author="CATT" w:date="2023-01-30T14:12:00Z"/>
              </w:rPr>
            </w:pPr>
          </w:p>
        </w:tc>
        <w:tc>
          <w:tcPr>
            <w:tcW w:w="1245" w:type="dxa"/>
          </w:tcPr>
          <w:p w14:paraId="22460CE7" w14:textId="77777777" w:rsidR="000460DB" w:rsidRPr="00D252AE" w:rsidRDefault="000460DB" w:rsidP="00F22BB9">
            <w:pPr>
              <w:pStyle w:val="TAL"/>
              <w:rPr>
                <w:ins w:id="911" w:author="CATT" w:date="2023-01-30T14:12:00Z"/>
              </w:rPr>
            </w:pPr>
          </w:p>
        </w:tc>
      </w:tr>
      <w:tr w:rsidR="000460DB" w:rsidRPr="00D252AE" w14:paraId="6CDADC71" w14:textId="77777777" w:rsidTr="00F22BB9">
        <w:trPr>
          <w:ins w:id="912" w:author="CATT" w:date="2023-01-30T14:12:00Z"/>
        </w:trPr>
        <w:tc>
          <w:tcPr>
            <w:tcW w:w="4535" w:type="dxa"/>
            <w:tcBorders>
              <w:bottom w:val="single" w:sz="4" w:space="0" w:color="auto"/>
            </w:tcBorders>
          </w:tcPr>
          <w:p w14:paraId="19C57879" w14:textId="77777777" w:rsidR="000460DB" w:rsidRPr="00D252AE" w:rsidRDefault="000460DB" w:rsidP="00F22BB9">
            <w:pPr>
              <w:pStyle w:val="TAL"/>
              <w:rPr>
                <w:ins w:id="913" w:author="CATT" w:date="2023-01-30T14:12:00Z"/>
              </w:rPr>
            </w:pPr>
            <w:ins w:id="914" w:author="CATT" w:date="2023-01-30T14:12:00Z">
              <w:r w:rsidRPr="00D252AE">
                <w:t xml:space="preserve">      </w:t>
              </w:r>
              <w:proofErr w:type="spellStart"/>
              <w:r w:rsidRPr="00D252AE">
                <w:t>radioBearerConfig</w:t>
              </w:r>
              <w:proofErr w:type="spellEnd"/>
            </w:ins>
          </w:p>
        </w:tc>
        <w:tc>
          <w:tcPr>
            <w:tcW w:w="2267" w:type="dxa"/>
          </w:tcPr>
          <w:p w14:paraId="47AB6F88" w14:textId="77777777" w:rsidR="000460DB" w:rsidRPr="00D252AE" w:rsidRDefault="000460DB" w:rsidP="00F22BB9">
            <w:pPr>
              <w:pStyle w:val="TAL"/>
              <w:rPr>
                <w:ins w:id="915" w:author="CATT" w:date="2023-01-30T14:12:00Z"/>
              </w:rPr>
            </w:pPr>
            <w:proofErr w:type="spellStart"/>
            <w:ins w:id="916" w:author="CATT" w:date="2023-01-30T14:12:00Z">
              <w:r w:rsidRPr="00D252AE">
                <w:t>RadioBearerConfig</w:t>
              </w:r>
              <w:proofErr w:type="spellEnd"/>
            </w:ins>
          </w:p>
        </w:tc>
        <w:tc>
          <w:tcPr>
            <w:tcW w:w="1700" w:type="dxa"/>
          </w:tcPr>
          <w:p w14:paraId="16E28961" w14:textId="77777777" w:rsidR="000460DB" w:rsidRPr="00D252AE" w:rsidRDefault="000460DB" w:rsidP="00F22BB9">
            <w:pPr>
              <w:pStyle w:val="TAL"/>
              <w:rPr>
                <w:ins w:id="917" w:author="CATT" w:date="2023-01-30T14:12:00Z"/>
              </w:rPr>
            </w:pPr>
          </w:p>
        </w:tc>
        <w:tc>
          <w:tcPr>
            <w:tcW w:w="1245" w:type="dxa"/>
          </w:tcPr>
          <w:p w14:paraId="0BBD00F8" w14:textId="77777777" w:rsidR="000460DB" w:rsidRPr="00D252AE" w:rsidRDefault="000460DB" w:rsidP="00F22BB9">
            <w:pPr>
              <w:pStyle w:val="TAL"/>
              <w:rPr>
                <w:ins w:id="918" w:author="CATT" w:date="2023-01-30T14:12:00Z"/>
              </w:rPr>
            </w:pPr>
          </w:p>
        </w:tc>
      </w:tr>
      <w:tr w:rsidR="000460DB" w:rsidRPr="00D252AE" w14:paraId="4F3CB1C6" w14:textId="77777777" w:rsidTr="00F22BB9">
        <w:trPr>
          <w:ins w:id="919" w:author="CATT" w:date="2023-01-30T14:12:00Z"/>
        </w:trPr>
        <w:tc>
          <w:tcPr>
            <w:tcW w:w="4535" w:type="dxa"/>
            <w:tcBorders>
              <w:bottom w:val="single" w:sz="4" w:space="0" w:color="auto"/>
            </w:tcBorders>
          </w:tcPr>
          <w:p w14:paraId="2347DDA7" w14:textId="77777777" w:rsidR="000460DB" w:rsidRPr="00D252AE" w:rsidRDefault="000460DB" w:rsidP="00F22BB9">
            <w:pPr>
              <w:pStyle w:val="TAL"/>
              <w:rPr>
                <w:ins w:id="920" w:author="CATT" w:date="2023-01-30T14:12:00Z"/>
              </w:rPr>
            </w:pPr>
            <w:ins w:id="921" w:author="CATT" w:date="2023-01-30T14:12:00Z">
              <w:r>
                <w:t xml:space="preserve">      </w:t>
              </w:r>
              <w:proofErr w:type="spellStart"/>
              <w:r>
                <w:t>nonCriticalExtension</w:t>
              </w:r>
              <w:proofErr w:type="spellEnd"/>
              <w:r>
                <w:t xml:space="preserve"> SEQUENCE {</w:t>
              </w:r>
            </w:ins>
          </w:p>
        </w:tc>
        <w:tc>
          <w:tcPr>
            <w:tcW w:w="2267" w:type="dxa"/>
          </w:tcPr>
          <w:p w14:paraId="170F1A39" w14:textId="77777777" w:rsidR="000460DB" w:rsidRPr="00D252AE" w:rsidRDefault="000460DB" w:rsidP="00F22BB9">
            <w:pPr>
              <w:pStyle w:val="TAL"/>
              <w:rPr>
                <w:ins w:id="922" w:author="CATT" w:date="2023-01-30T14:12:00Z"/>
              </w:rPr>
            </w:pPr>
          </w:p>
        </w:tc>
        <w:tc>
          <w:tcPr>
            <w:tcW w:w="1700" w:type="dxa"/>
          </w:tcPr>
          <w:p w14:paraId="396DCC48" w14:textId="77777777" w:rsidR="000460DB" w:rsidRPr="00D252AE" w:rsidRDefault="000460DB" w:rsidP="00F22BB9">
            <w:pPr>
              <w:pStyle w:val="TAL"/>
              <w:rPr>
                <w:ins w:id="923" w:author="CATT" w:date="2023-01-30T14:12:00Z"/>
              </w:rPr>
            </w:pPr>
          </w:p>
        </w:tc>
        <w:tc>
          <w:tcPr>
            <w:tcW w:w="1245" w:type="dxa"/>
          </w:tcPr>
          <w:p w14:paraId="4442BC40" w14:textId="77777777" w:rsidR="000460DB" w:rsidRPr="00D252AE" w:rsidRDefault="000460DB" w:rsidP="00F22BB9">
            <w:pPr>
              <w:pStyle w:val="TAL"/>
              <w:rPr>
                <w:ins w:id="924" w:author="CATT" w:date="2023-01-30T14:12:00Z"/>
              </w:rPr>
            </w:pPr>
          </w:p>
        </w:tc>
      </w:tr>
      <w:tr w:rsidR="000460DB" w:rsidRPr="00D252AE" w14:paraId="7BC4706C" w14:textId="77777777" w:rsidTr="00F22BB9">
        <w:trPr>
          <w:ins w:id="925" w:author="CATT" w:date="2023-01-30T14:12:00Z"/>
        </w:trPr>
        <w:tc>
          <w:tcPr>
            <w:tcW w:w="4535" w:type="dxa"/>
            <w:tcBorders>
              <w:bottom w:val="single" w:sz="4" w:space="0" w:color="auto"/>
            </w:tcBorders>
          </w:tcPr>
          <w:p w14:paraId="667CE08E" w14:textId="77777777" w:rsidR="000460DB" w:rsidRPr="00D252AE" w:rsidRDefault="000460DB" w:rsidP="00F22BB9">
            <w:pPr>
              <w:pStyle w:val="TAL"/>
              <w:rPr>
                <w:ins w:id="926" w:author="CATT" w:date="2023-01-30T14:12:00Z"/>
              </w:rPr>
            </w:pPr>
            <w:ins w:id="927" w:author="CATT" w:date="2023-01-30T14:12:00Z">
              <w:r>
                <w:t xml:space="preserve">        </w:t>
              </w:r>
              <w:proofErr w:type="spellStart"/>
              <w:r>
                <w:t>masterCellGroup</w:t>
              </w:r>
              <w:proofErr w:type="spellEnd"/>
            </w:ins>
          </w:p>
        </w:tc>
        <w:tc>
          <w:tcPr>
            <w:tcW w:w="2267" w:type="dxa"/>
          </w:tcPr>
          <w:p w14:paraId="5FBF8971" w14:textId="77777777" w:rsidR="000460DB" w:rsidRPr="00D252AE" w:rsidRDefault="000460DB" w:rsidP="00F22BB9">
            <w:pPr>
              <w:pStyle w:val="TAL"/>
              <w:rPr>
                <w:ins w:id="928" w:author="CATT" w:date="2023-01-30T14:12:00Z"/>
              </w:rPr>
            </w:pPr>
            <w:ins w:id="929" w:author="CATT" w:date="2023-01-30T14:12:00Z">
              <w:r>
                <w:t xml:space="preserve">OCTET STRING (CONTAINING </w:t>
              </w:r>
              <w:proofErr w:type="spellStart"/>
              <w:r>
                <w:t>CellGroupConfig</w:t>
              </w:r>
              <w:proofErr w:type="spellEnd"/>
              <w:r>
                <w:t>)</w:t>
              </w:r>
            </w:ins>
          </w:p>
        </w:tc>
        <w:tc>
          <w:tcPr>
            <w:tcW w:w="1700" w:type="dxa"/>
          </w:tcPr>
          <w:p w14:paraId="5208966E" w14:textId="78D76EF3" w:rsidR="000460DB" w:rsidRPr="00D252AE" w:rsidRDefault="000460DB" w:rsidP="00F22BB9">
            <w:pPr>
              <w:pStyle w:val="TAL"/>
              <w:rPr>
                <w:ins w:id="930" w:author="CATT" w:date="2023-01-30T14:12:00Z"/>
              </w:rPr>
            </w:pPr>
          </w:p>
        </w:tc>
        <w:tc>
          <w:tcPr>
            <w:tcW w:w="1245" w:type="dxa"/>
          </w:tcPr>
          <w:p w14:paraId="2E7FE6C2" w14:textId="77777777" w:rsidR="000460DB" w:rsidRPr="00D252AE" w:rsidRDefault="000460DB" w:rsidP="00F22BB9">
            <w:pPr>
              <w:pStyle w:val="TAL"/>
              <w:rPr>
                <w:ins w:id="931" w:author="CATT" w:date="2023-01-30T14:12:00Z"/>
              </w:rPr>
            </w:pPr>
          </w:p>
        </w:tc>
      </w:tr>
      <w:tr w:rsidR="000460DB" w:rsidRPr="00D252AE" w14:paraId="1B682E58" w14:textId="77777777" w:rsidTr="00F22BB9">
        <w:trPr>
          <w:ins w:id="932" w:author="CATT" w:date="2023-01-30T14:12:00Z"/>
        </w:trPr>
        <w:tc>
          <w:tcPr>
            <w:tcW w:w="4535" w:type="dxa"/>
            <w:tcBorders>
              <w:bottom w:val="single" w:sz="4" w:space="0" w:color="auto"/>
            </w:tcBorders>
          </w:tcPr>
          <w:p w14:paraId="3A19D82B" w14:textId="77777777" w:rsidR="000460DB" w:rsidRDefault="000460DB" w:rsidP="00F22BB9">
            <w:pPr>
              <w:pStyle w:val="TAL"/>
              <w:rPr>
                <w:ins w:id="933" w:author="CATT" w:date="2023-01-30T14:12:00Z"/>
                <w:lang w:eastAsia="zh-CN"/>
              </w:rPr>
            </w:pPr>
            <w:ins w:id="934" w:author="CATT" w:date="2023-01-30T14:12:00Z">
              <w:r>
                <w:t xml:space="preserve">        </w:t>
              </w:r>
              <w:r>
                <w:rPr>
                  <w:rFonts w:hint="eastAsia"/>
                  <w:lang w:eastAsia="zh-CN"/>
                </w:rPr>
                <w:t>}</w:t>
              </w:r>
            </w:ins>
          </w:p>
        </w:tc>
        <w:tc>
          <w:tcPr>
            <w:tcW w:w="2267" w:type="dxa"/>
          </w:tcPr>
          <w:p w14:paraId="0C86C9E8" w14:textId="77777777" w:rsidR="000460DB" w:rsidRDefault="000460DB" w:rsidP="00F22BB9">
            <w:pPr>
              <w:pStyle w:val="TAL"/>
              <w:rPr>
                <w:ins w:id="935" w:author="CATT" w:date="2023-01-30T14:12:00Z"/>
              </w:rPr>
            </w:pPr>
          </w:p>
        </w:tc>
        <w:tc>
          <w:tcPr>
            <w:tcW w:w="1700" w:type="dxa"/>
          </w:tcPr>
          <w:p w14:paraId="29FC8C6B" w14:textId="77777777" w:rsidR="000460DB" w:rsidRPr="00D252AE" w:rsidRDefault="000460DB" w:rsidP="00F22BB9">
            <w:pPr>
              <w:pStyle w:val="TAL"/>
              <w:rPr>
                <w:ins w:id="936" w:author="CATT" w:date="2023-01-30T14:12:00Z"/>
              </w:rPr>
            </w:pPr>
          </w:p>
        </w:tc>
        <w:tc>
          <w:tcPr>
            <w:tcW w:w="1245" w:type="dxa"/>
          </w:tcPr>
          <w:p w14:paraId="58A3B51E" w14:textId="77777777" w:rsidR="000460DB" w:rsidRPr="00D252AE" w:rsidRDefault="000460DB" w:rsidP="00F22BB9">
            <w:pPr>
              <w:pStyle w:val="TAL"/>
              <w:rPr>
                <w:ins w:id="937" w:author="CATT" w:date="2023-01-30T14:12:00Z"/>
              </w:rPr>
            </w:pPr>
          </w:p>
        </w:tc>
      </w:tr>
      <w:tr w:rsidR="000460DB" w:rsidRPr="00D252AE" w14:paraId="70F2743F" w14:textId="77777777" w:rsidTr="00F22BB9">
        <w:trPr>
          <w:ins w:id="938" w:author="CATT" w:date="2023-01-30T14:12:00Z"/>
        </w:trPr>
        <w:tc>
          <w:tcPr>
            <w:tcW w:w="4535" w:type="dxa"/>
            <w:tcBorders>
              <w:bottom w:val="single" w:sz="4" w:space="0" w:color="auto"/>
            </w:tcBorders>
          </w:tcPr>
          <w:p w14:paraId="06C6B5C5" w14:textId="77777777" w:rsidR="000460DB" w:rsidRPr="00D252AE" w:rsidRDefault="000460DB" w:rsidP="00F22BB9">
            <w:pPr>
              <w:pStyle w:val="TAL"/>
              <w:rPr>
                <w:ins w:id="939" w:author="CATT" w:date="2023-01-30T14:12:00Z"/>
              </w:rPr>
            </w:pPr>
            <w:ins w:id="940" w:author="CATT" w:date="2023-01-30T14:12:00Z">
              <w:r w:rsidRPr="00D252AE">
                <w:t xml:space="preserve">      }</w:t>
              </w:r>
            </w:ins>
          </w:p>
        </w:tc>
        <w:tc>
          <w:tcPr>
            <w:tcW w:w="2267" w:type="dxa"/>
          </w:tcPr>
          <w:p w14:paraId="10380B34" w14:textId="77777777" w:rsidR="000460DB" w:rsidRPr="00D252AE" w:rsidRDefault="000460DB" w:rsidP="00F22BB9">
            <w:pPr>
              <w:pStyle w:val="TAL"/>
              <w:rPr>
                <w:ins w:id="941" w:author="CATT" w:date="2023-01-30T14:12:00Z"/>
              </w:rPr>
            </w:pPr>
          </w:p>
        </w:tc>
        <w:tc>
          <w:tcPr>
            <w:tcW w:w="1700" w:type="dxa"/>
          </w:tcPr>
          <w:p w14:paraId="51128C0D" w14:textId="77777777" w:rsidR="000460DB" w:rsidRPr="00D252AE" w:rsidRDefault="000460DB" w:rsidP="00F22BB9">
            <w:pPr>
              <w:pStyle w:val="TAL"/>
              <w:rPr>
                <w:ins w:id="942" w:author="CATT" w:date="2023-01-30T14:12:00Z"/>
              </w:rPr>
            </w:pPr>
          </w:p>
        </w:tc>
        <w:tc>
          <w:tcPr>
            <w:tcW w:w="1245" w:type="dxa"/>
          </w:tcPr>
          <w:p w14:paraId="4F93B779" w14:textId="77777777" w:rsidR="000460DB" w:rsidRPr="00D252AE" w:rsidRDefault="000460DB" w:rsidP="00F22BB9">
            <w:pPr>
              <w:pStyle w:val="TAL"/>
              <w:rPr>
                <w:ins w:id="943" w:author="CATT" w:date="2023-01-30T14:12:00Z"/>
              </w:rPr>
            </w:pPr>
          </w:p>
        </w:tc>
      </w:tr>
      <w:tr w:rsidR="000460DB" w:rsidRPr="00D252AE" w14:paraId="6A24DD0C" w14:textId="77777777" w:rsidTr="00F22BB9">
        <w:trPr>
          <w:ins w:id="944" w:author="CATT" w:date="2023-01-30T14:12:00Z"/>
        </w:trPr>
        <w:tc>
          <w:tcPr>
            <w:tcW w:w="4535" w:type="dxa"/>
            <w:tcBorders>
              <w:bottom w:val="single" w:sz="4" w:space="0" w:color="auto"/>
            </w:tcBorders>
          </w:tcPr>
          <w:p w14:paraId="2062862E" w14:textId="77777777" w:rsidR="000460DB" w:rsidRPr="00D252AE" w:rsidRDefault="000460DB" w:rsidP="00F22BB9">
            <w:pPr>
              <w:pStyle w:val="TAL"/>
              <w:rPr>
                <w:ins w:id="945" w:author="CATT" w:date="2023-01-30T14:12:00Z"/>
              </w:rPr>
            </w:pPr>
            <w:ins w:id="946" w:author="CATT" w:date="2023-01-30T14:12:00Z">
              <w:r w:rsidRPr="00D252AE">
                <w:t xml:space="preserve">    }</w:t>
              </w:r>
            </w:ins>
          </w:p>
        </w:tc>
        <w:tc>
          <w:tcPr>
            <w:tcW w:w="2267" w:type="dxa"/>
          </w:tcPr>
          <w:p w14:paraId="7EC25EC2" w14:textId="77777777" w:rsidR="000460DB" w:rsidRPr="00D252AE" w:rsidRDefault="000460DB" w:rsidP="00F22BB9">
            <w:pPr>
              <w:pStyle w:val="TAL"/>
              <w:rPr>
                <w:ins w:id="947" w:author="CATT" w:date="2023-01-30T14:12:00Z"/>
              </w:rPr>
            </w:pPr>
          </w:p>
        </w:tc>
        <w:tc>
          <w:tcPr>
            <w:tcW w:w="1700" w:type="dxa"/>
          </w:tcPr>
          <w:p w14:paraId="01BA46B2" w14:textId="77777777" w:rsidR="000460DB" w:rsidRPr="00D252AE" w:rsidRDefault="000460DB" w:rsidP="00F22BB9">
            <w:pPr>
              <w:pStyle w:val="TAL"/>
              <w:rPr>
                <w:ins w:id="948" w:author="CATT" w:date="2023-01-30T14:12:00Z"/>
              </w:rPr>
            </w:pPr>
          </w:p>
        </w:tc>
        <w:tc>
          <w:tcPr>
            <w:tcW w:w="1245" w:type="dxa"/>
          </w:tcPr>
          <w:p w14:paraId="6236C4B2" w14:textId="77777777" w:rsidR="000460DB" w:rsidRPr="00D252AE" w:rsidRDefault="000460DB" w:rsidP="00F22BB9">
            <w:pPr>
              <w:pStyle w:val="TAL"/>
              <w:rPr>
                <w:ins w:id="949" w:author="CATT" w:date="2023-01-30T14:12:00Z"/>
              </w:rPr>
            </w:pPr>
          </w:p>
        </w:tc>
      </w:tr>
      <w:tr w:rsidR="000460DB" w:rsidRPr="00D252AE" w14:paraId="720A1C94" w14:textId="77777777" w:rsidTr="00F22BB9">
        <w:trPr>
          <w:ins w:id="950" w:author="CATT" w:date="2023-01-30T14:12:00Z"/>
        </w:trPr>
        <w:tc>
          <w:tcPr>
            <w:tcW w:w="4535" w:type="dxa"/>
            <w:tcBorders>
              <w:bottom w:val="single" w:sz="4" w:space="0" w:color="auto"/>
            </w:tcBorders>
          </w:tcPr>
          <w:p w14:paraId="2340F3EC" w14:textId="77777777" w:rsidR="000460DB" w:rsidRPr="00D252AE" w:rsidRDefault="000460DB" w:rsidP="00F22BB9">
            <w:pPr>
              <w:pStyle w:val="TAL"/>
              <w:rPr>
                <w:ins w:id="951" w:author="CATT" w:date="2023-01-30T14:12:00Z"/>
              </w:rPr>
            </w:pPr>
            <w:ins w:id="952" w:author="CATT" w:date="2023-01-30T14:12:00Z">
              <w:r w:rsidRPr="00D252AE">
                <w:t xml:space="preserve">  }</w:t>
              </w:r>
            </w:ins>
          </w:p>
        </w:tc>
        <w:tc>
          <w:tcPr>
            <w:tcW w:w="2267" w:type="dxa"/>
          </w:tcPr>
          <w:p w14:paraId="0DDA610E" w14:textId="77777777" w:rsidR="000460DB" w:rsidRPr="00D252AE" w:rsidRDefault="000460DB" w:rsidP="00F22BB9">
            <w:pPr>
              <w:pStyle w:val="TAL"/>
              <w:rPr>
                <w:ins w:id="953" w:author="CATT" w:date="2023-01-30T14:12:00Z"/>
              </w:rPr>
            </w:pPr>
          </w:p>
        </w:tc>
        <w:tc>
          <w:tcPr>
            <w:tcW w:w="1700" w:type="dxa"/>
          </w:tcPr>
          <w:p w14:paraId="0DCA1208" w14:textId="77777777" w:rsidR="000460DB" w:rsidRPr="00D252AE" w:rsidRDefault="000460DB" w:rsidP="00F22BB9">
            <w:pPr>
              <w:pStyle w:val="TAL"/>
              <w:rPr>
                <w:ins w:id="954" w:author="CATT" w:date="2023-01-30T14:12:00Z"/>
              </w:rPr>
            </w:pPr>
          </w:p>
        </w:tc>
        <w:tc>
          <w:tcPr>
            <w:tcW w:w="1245" w:type="dxa"/>
          </w:tcPr>
          <w:p w14:paraId="1C227C5F" w14:textId="77777777" w:rsidR="000460DB" w:rsidRPr="00D252AE" w:rsidRDefault="000460DB" w:rsidP="00F22BB9">
            <w:pPr>
              <w:pStyle w:val="TAL"/>
              <w:rPr>
                <w:ins w:id="955" w:author="CATT" w:date="2023-01-30T14:12:00Z"/>
              </w:rPr>
            </w:pPr>
          </w:p>
        </w:tc>
      </w:tr>
      <w:tr w:rsidR="000460DB" w:rsidRPr="00D252AE" w14:paraId="51AE0ABB" w14:textId="77777777" w:rsidTr="00F22BB9">
        <w:trPr>
          <w:ins w:id="956" w:author="CATT" w:date="2023-01-30T14:12:00Z"/>
        </w:trPr>
        <w:tc>
          <w:tcPr>
            <w:tcW w:w="4535" w:type="dxa"/>
            <w:tcBorders>
              <w:bottom w:val="single" w:sz="4" w:space="0" w:color="auto"/>
            </w:tcBorders>
          </w:tcPr>
          <w:p w14:paraId="08F75254" w14:textId="77777777" w:rsidR="000460DB" w:rsidRPr="00D252AE" w:rsidRDefault="000460DB" w:rsidP="00F22BB9">
            <w:pPr>
              <w:pStyle w:val="TAL"/>
              <w:rPr>
                <w:ins w:id="957" w:author="CATT" w:date="2023-01-30T14:12:00Z"/>
              </w:rPr>
            </w:pPr>
            <w:ins w:id="958" w:author="CATT" w:date="2023-01-30T14:12:00Z">
              <w:r w:rsidRPr="00D252AE">
                <w:t>}</w:t>
              </w:r>
            </w:ins>
          </w:p>
        </w:tc>
        <w:tc>
          <w:tcPr>
            <w:tcW w:w="2267" w:type="dxa"/>
          </w:tcPr>
          <w:p w14:paraId="131E1E09" w14:textId="77777777" w:rsidR="000460DB" w:rsidRPr="00D252AE" w:rsidRDefault="000460DB" w:rsidP="00F22BB9">
            <w:pPr>
              <w:pStyle w:val="TAL"/>
              <w:rPr>
                <w:ins w:id="959" w:author="CATT" w:date="2023-01-30T14:12:00Z"/>
              </w:rPr>
            </w:pPr>
          </w:p>
        </w:tc>
        <w:tc>
          <w:tcPr>
            <w:tcW w:w="1700" w:type="dxa"/>
          </w:tcPr>
          <w:p w14:paraId="0572F79F" w14:textId="77777777" w:rsidR="000460DB" w:rsidRPr="00D252AE" w:rsidRDefault="000460DB" w:rsidP="00F22BB9">
            <w:pPr>
              <w:pStyle w:val="TAL"/>
              <w:rPr>
                <w:ins w:id="960" w:author="CATT" w:date="2023-01-30T14:12:00Z"/>
              </w:rPr>
            </w:pPr>
          </w:p>
        </w:tc>
        <w:tc>
          <w:tcPr>
            <w:tcW w:w="1245" w:type="dxa"/>
          </w:tcPr>
          <w:p w14:paraId="269232A7" w14:textId="77777777" w:rsidR="000460DB" w:rsidRPr="00D252AE" w:rsidRDefault="000460DB" w:rsidP="00F22BB9">
            <w:pPr>
              <w:pStyle w:val="TAL"/>
              <w:rPr>
                <w:ins w:id="961" w:author="CATT" w:date="2023-01-30T14:12:00Z"/>
              </w:rPr>
            </w:pPr>
          </w:p>
        </w:tc>
      </w:tr>
    </w:tbl>
    <w:p w14:paraId="1CDE8E83" w14:textId="77777777" w:rsidR="000460DB" w:rsidRPr="00D252AE" w:rsidRDefault="000460DB" w:rsidP="000460DB">
      <w:pPr>
        <w:rPr>
          <w:ins w:id="962" w:author="CATT" w:date="2023-01-30T14:12:00Z"/>
        </w:rPr>
      </w:pPr>
    </w:p>
    <w:p w14:paraId="210E049E" w14:textId="30F9A2B8" w:rsidR="000460DB" w:rsidRPr="00D252AE" w:rsidRDefault="000460DB" w:rsidP="000460DB">
      <w:pPr>
        <w:pStyle w:val="TH"/>
        <w:rPr>
          <w:ins w:id="963" w:author="CATT" w:date="2023-01-30T14:12:00Z"/>
        </w:rPr>
      </w:pPr>
      <w:ins w:id="964" w:author="CATT" w:date="2023-01-30T14:12:00Z">
        <w:r w:rsidRPr="00D252AE">
          <w:t xml:space="preserve">Table </w:t>
        </w:r>
        <w:r>
          <w:t>7.1.3.6.</w:t>
        </w:r>
      </w:ins>
      <w:ins w:id="965" w:author="CATT" w:date="2023-01-30T14:13:00Z">
        <w:r>
          <w:rPr>
            <w:rFonts w:hint="eastAsia"/>
            <w:lang w:eastAsia="zh-CN"/>
          </w:rPr>
          <w:t>7</w:t>
        </w:r>
      </w:ins>
      <w:ins w:id="966" w:author="CATT" w:date="2023-01-30T14:12:00Z">
        <w:r w:rsidRPr="00D252AE">
          <w:t>.3.3-</w:t>
        </w:r>
      </w:ins>
      <w:ins w:id="967" w:author="CATT" w:date="2023-01-30T14:13:00Z">
        <w:r>
          <w:rPr>
            <w:rFonts w:hint="eastAsia"/>
            <w:lang w:eastAsia="zh-CN"/>
          </w:rPr>
          <w:t>4</w:t>
        </w:r>
      </w:ins>
      <w:ins w:id="968" w:author="CATT" w:date="2023-01-30T14:12:00Z">
        <w:r w:rsidRPr="00D252AE">
          <w:t xml:space="preserve">: </w:t>
        </w:r>
        <w:proofErr w:type="spellStart"/>
        <w:r w:rsidRPr="00D252AE">
          <w:rPr>
            <w:i/>
            <w:iCs/>
          </w:rPr>
          <w:t>RadioBearerConfig</w:t>
        </w:r>
        <w:proofErr w:type="spellEnd"/>
        <w:r w:rsidRPr="00D252AE">
          <w:rPr>
            <w:i/>
          </w:rPr>
          <w:t xml:space="preserve"> </w:t>
        </w:r>
        <w:r w:rsidRPr="00D252AE">
          <w:t xml:space="preserve">(Table </w:t>
        </w:r>
        <w:r>
          <w:t>7.1.3.6.</w:t>
        </w:r>
      </w:ins>
      <w:ins w:id="969" w:author="CATT" w:date="2023-01-30T14:13:00Z">
        <w:r>
          <w:rPr>
            <w:rFonts w:hint="eastAsia"/>
            <w:lang w:eastAsia="zh-CN"/>
          </w:rPr>
          <w:t>7</w:t>
        </w:r>
      </w:ins>
      <w:ins w:id="970" w:author="CATT" w:date="2023-01-30T14:12:00Z">
        <w:r w:rsidRPr="00D252AE">
          <w:t>.3.3-</w:t>
        </w:r>
      </w:ins>
      <w:ins w:id="971" w:author="CATT" w:date="2023-01-30T14:13:00Z">
        <w:r>
          <w:rPr>
            <w:rFonts w:hint="eastAsia"/>
            <w:lang w:eastAsia="zh-CN"/>
          </w:rPr>
          <w:t>3</w:t>
        </w:r>
      </w:ins>
      <w:ins w:id="972" w:author="CATT" w:date="2023-01-30T14:12: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60DB" w:rsidRPr="00D252AE" w14:paraId="2AC7B6F0" w14:textId="77777777" w:rsidTr="00F22BB9">
        <w:trPr>
          <w:ins w:id="973" w:author="CATT" w:date="2023-01-30T14:12:00Z"/>
        </w:trPr>
        <w:tc>
          <w:tcPr>
            <w:tcW w:w="9747" w:type="dxa"/>
            <w:gridSpan w:val="4"/>
          </w:tcPr>
          <w:p w14:paraId="31D3F0C0" w14:textId="77777777" w:rsidR="000460DB" w:rsidRPr="00D252AE" w:rsidRDefault="000460DB" w:rsidP="00F22BB9">
            <w:pPr>
              <w:pStyle w:val="TAH"/>
              <w:jc w:val="left"/>
              <w:rPr>
                <w:ins w:id="974" w:author="CATT" w:date="2023-01-30T14:12:00Z"/>
                <w:b w:val="0"/>
              </w:rPr>
            </w:pPr>
            <w:ins w:id="975" w:author="CATT" w:date="2023-01-30T14:12:00Z">
              <w:r w:rsidRPr="00D252AE">
                <w:rPr>
                  <w:b w:val="0"/>
                </w:rPr>
                <w:t>Derivation Path: 38.508-1 [4], Table: 4.6.3-132</w:t>
              </w:r>
            </w:ins>
          </w:p>
        </w:tc>
      </w:tr>
      <w:tr w:rsidR="000460DB" w:rsidRPr="00D252AE" w14:paraId="19000B95" w14:textId="77777777" w:rsidTr="00F22BB9">
        <w:trPr>
          <w:ins w:id="976" w:author="CATT" w:date="2023-01-30T14:12:00Z"/>
        </w:trPr>
        <w:tc>
          <w:tcPr>
            <w:tcW w:w="4535" w:type="dxa"/>
          </w:tcPr>
          <w:p w14:paraId="4AC1F013" w14:textId="77777777" w:rsidR="000460DB" w:rsidRPr="00D252AE" w:rsidRDefault="000460DB" w:rsidP="00F22BB9">
            <w:pPr>
              <w:pStyle w:val="TAH"/>
              <w:rPr>
                <w:ins w:id="977" w:author="CATT" w:date="2023-01-30T14:12:00Z"/>
              </w:rPr>
            </w:pPr>
            <w:ins w:id="978" w:author="CATT" w:date="2023-01-30T14:12:00Z">
              <w:r w:rsidRPr="00D252AE">
                <w:t>Information Element</w:t>
              </w:r>
            </w:ins>
          </w:p>
        </w:tc>
        <w:tc>
          <w:tcPr>
            <w:tcW w:w="2267" w:type="dxa"/>
          </w:tcPr>
          <w:p w14:paraId="0D23EF68" w14:textId="77777777" w:rsidR="000460DB" w:rsidRPr="00D252AE" w:rsidRDefault="000460DB" w:rsidP="00F22BB9">
            <w:pPr>
              <w:pStyle w:val="TAH"/>
              <w:rPr>
                <w:ins w:id="979" w:author="CATT" w:date="2023-01-30T14:12:00Z"/>
              </w:rPr>
            </w:pPr>
            <w:ins w:id="980" w:author="CATT" w:date="2023-01-30T14:12:00Z">
              <w:r w:rsidRPr="00D252AE">
                <w:t>Value/remark</w:t>
              </w:r>
            </w:ins>
          </w:p>
        </w:tc>
        <w:tc>
          <w:tcPr>
            <w:tcW w:w="1700" w:type="dxa"/>
          </w:tcPr>
          <w:p w14:paraId="36A42ED7" w14:textId="77777777" w:rsidR="000460DB" w:rsidRPr="00D252AE" w:rsidRDefault="000460DB" w:rsidP="00F22BB9">
            <w:pPr>
              <w:pStyle w:val="TAH"/>
              <w:rPr>
                <w:ins w:id="981" w:author="CATT" w:date="2023-01-30T14:12:00Z"/>
              </w:rPr>
            </w:pPr>
            <w:ins w:id="982" w:author="CATT" w:date="2023-01-30T14:12:00Z">
              <w:r w:rsidRPr="00D252AE">
                <w:t>Comment</w:t>
              </w:r>
            </w:ins>
          </w:p>
        </w:tc>
        <w:tc>
          <w:tcPr>
            <w:tcW w:w="1245" w:type="dxa"/>
          </w:tcPr>
          <w:p w14:paraId="53A5C193" w14:textId="77777777" w:rsidR="000460DB" w:rsidRPr="00D252AE" w:rsidRDefault="000460DB" w:rsidP="00F22BB9">
            <w:pPr>
              <w:pStyle w:val="TAH"/>
              <w:rPr>
                <w:ins w:id="983" w:author="CATT" w:date="2023-01-30T14:12:00Z"/>
              </w:rPr>
            </w:pPr>
            <w:ins w:id="984" w:author="CATT" w:date="2023-01-30T14:12:00Z">
              <w:r w:rsidRPr="00D252AE">
                <w:t>Condition</w:t>
              </w:r>
            </w:ins>
          </w:p>
        </w:tc>
      </w:tr>
      <w:tr w:rsidR="000460DB" w:rsidRPr="00D252AE" w14:paraId="644E61BF" w14:textId="77777777" w:rsidTr="00F22BB9">
        <w:trPr>
          <w:ins w:id="985" w:author="CATT" w:date="2023-01-30T14:12:00Z"/>
        </w:trPr>
        <w:tc>
          <w:tcPr>
            <w:tcW w:w="4535" w:type="dxa"/>
          </w:tcPr>
          <w:p w14:paraId="31C90B2D" w14:textId="77777777" w:rsidR="000460DB" w:rsidRPr="00D252AE" w:rsidRDefault="000460DB" w:rsidP="00F22BB9">
            <w:pPr>
              <w:pStyle w:val="TAL"/>
              <w:rPr>
                <w:ins w:id="986" w:author="CATT" w:date="2023-01-30T14:12:00Z"/>
              </w:rPr>
            </w:pPr>
            <w:proofErr w:type="spellStart"/>
            <w:ins w:id="987" w:author="CATT" w:date="2023-01-30T14:12: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08BE9218" w14:textId="77777777" w:rsidR="000460DB" w:rsidRPr="00D252AE" w:rsidRDefault="000460DB" w:rsidP="00F22BB9">
            <w:pPr>
              <w:pStyle w:val="TAL"/>
              <w:rPr>
                <w:ins w:id="988" w:author="CATT" w:date="2023-01-30T14:12:00Z"/>
              </w:rPr>
            </w:pPr>
          </w:p>
        </w:tc>
        <w:tc>
          <w:tcPr>
            <w:tcW w:w="1700" w:type="dxa"/>
          </w:tcPr>
          <w:p w14:paraId="11F766E8" w14:textId="77777777" w:rsidR="000460DB" w:rsidRPr="00D252AE" w:rsidRDefault="000460DB" w:rsidP="00F22BB9">
            <w:pPr>
              <w:pStyle w:val="TAL"/>
              <w:rPr>
                <w:ins w:id="989" w:author="CATT" w:date="2023-01-30T14:12:00Z"/>
              </w:rPr>
            </w:pPr>
          </w:p>
        </w:tc>
        <w:tc>
          <w:tcPr>
            <w:tcW w:w="1245" w:type="dxa"/>
          </w:tcPr>
          <w:p w14:paraId="5B3390FF" w14:textId="77777777" w:rsidR="000460DB" w:rsidRPr="00D252AE" w:rsidRDefault="000460DB" w:rsidP="00F22BB9">
            <w:pPr>
              <w:pStyle w:val="TAL"/>
              <w:rPr>
                <w:ins w:id="990" w:author="CATT" w:date="2023-01-30T14:12:00Z"/>
              </w:rPr>
            </w:pPr>
          </w:p>
        </w:tc>
      </w:tr>
      <w:tr w:rsidR="000460DB" w:rsidRPr="00D252AE" w14:paraId="247B4F5D" w14:textId="77777777" w:rsidTr="00F22BB9">
        <w:trPr>
          <w:ins w:id="991" w:author="CATT" w:date="2023-01-30T14:12:00Z"/>
        </w:trPr>
        <w:tc>
          <w:tcPr>
            <w:tcW w:w="4535" w:type="dxa"/>
          </w:tcPr>
          <w:p w14:paraId="2E08D7CC" w14:textId="77777777" w:rsidR="000460DB" w:rsidRPr="00D252AE" w:rsidRDefault="000460DB" w:rsidP="00F22BB9">
            <w:pPr>
              <w:pStyle w:val="TAL"/>
              <w:rPr>
                <w:ins w:id="992" w:author="CATT" w:date="2023-01-30T14:12:00Z"/>
              </w:rPr>
            </w:pPr>
            <w:ins w:id="993" w:author="CATT" w:date="2023-01-30T14:12: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244B66CE" w14:textId="77777777" w:rsidR="000460DB" w:rsidRPr="00D252AE" w:rsidRDefault="000460DB" w:rsidP="00F22BB9">
            <w:pPr>
              <w:pStyle w:val="TAL"/>
              <w:rPr>
                <w:ins w:id="994" w:author="CATT" w:date="2023-01-30T14:12:00Z"/>
              </w:rPr>
            </w:pPr>
            <w:ins w:id="995" w:author="CATT" w:date="2023-01-30T14:12:00Z">
              <w:r w:rsidRPr="00D252AE">
                <w:t>1 entry</w:t>
              </w:r>
            </w:ins>
          </w:p>
        </w:tc>
        <w:tc>
          <w:tcPr>
            <w:tcW w:w="1700" w:type="dxa"/>
          </w:tcPr>
          <w:p w14:paraId="7BB3C16D" w14:textId="77777777" w:rsidR="000460DB" w:rsidRPr="00D252AE" w:rsidRDefault="000460DB" w:rsidP="00F22BB9">
            <w:pPr>
              <w:pStyle w:val="TAL"/>
              <w:rPr>
                <w:ins w:id="996" w:author="CATT" w:date="2023-01-30T14:12:00Z"/>
              </w:rPr>
            </w:pPr>
          </w:p>
        </w:tc>
        <w:tc>
          <w:tcPr>
            <w:tcW w:w="1245" w:type="dxa"/>
          </w:tcPr>
          <w:p w14:paraId="3A107593" w14:textId="77777777" w:rsidR="000460DB" w:rsidRPr="00D252AE" w:rsidRDefault="000460DB" w:rsidP="00F22BB9">
            <w:pPr>
              <w:pStyle w:val="TAL"/>
              <w:rPr>
                <w:ins w:id="997" w:author="CATT" w:date="2023-01-30T14:12:00Z"/>
              </w:rPr>
            </w:pPr>
          </w:p>
        </w:tc>
      </w:tr>
      <w:tr w:rsidR="000460DB" w:rsidRPr="00D252AE" w14:paraId="7F3593FA" w14:textId="77777777" w:rsidTr="00F22BB9">
        <w:trPr>
          <w:ins w:id="998" w:author="CATT" w:date="2023-01-30T14:12:00Z"/>
        </w:trPr>
        <w:tc>
          <w:tcPr>
            <w:tcW w:w="4535" w:type="dxa"/>
            <w:tcBorders>
              <w:bottom w:val="single" w:sz="4" w:space="0" w:color="auto"/>
            </w:tcBorders>
          </w:tcPr>
          <w:p w14:paraId="29A056C9" w14:textId="77777777" w:rsidR="000460DB" w:rsidRPr="00D252AE" w:rsidRDefault="000460DB" w:rsidP="00F22BB9">
            <w:pPr>
              <w:pStyle w:val="TAL"/>
              <w:rPr>
                <w:ins w:id="999" w:author="CATT" w:date="2023-01-30T14:12:00Z"/>
              </w:rPr>
            </w:pPr>
            <w:ins w:id="1000" w:author="CATT" w:date="2023-01-30T14:12: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072E391C" w14:textId="77777777" w:rsidR="000460DB" w:rsidRPr="00D252AE" w:rsidRDefault="000460DB" w:rsidP="00F22BB9">
            <w:pPr>
              <w:pStyle w:val="TAL"/>
              <w:rPr>
                <w:ins w:id="1001" w:author="CATT" w:date="2023-01-30T14:12:00Z"/>
              </w:rPr>
            </w:pPr>
          </w:p>
        </w:tc>
        <w:tc>
          <w:tcPr>
            <w:tcW w:w="1700" w:type="dxa"/>
          </w:tcPr>
          <w:p w14:paraId="1351A3B8" w14:textId="77777777" w:rsidR="000460DB" w:rsidRPr="00D252AE" w:rsidRDefault="000460DB" w:rsidP="00F22BB9">
            <w:pPr>
              <w:pStyle w:val="TAL"/>
              <w:rPr>
                <w:ins w:id="1002" w:author="CATT" w:date="2023-01-30T14:12:00Z"/>
              </w:rPr>
            </w:pPr>
            <w:ins w:id="1003" w:author="CATT" w:date="2023-01-30T14:12:00Z">
              <w:r w:rsidRPr="00D252AE">
                <w:t>entry 1</w:t>
              </w:r>
            </w:ins>
          </w:p>
        </w:tc>
        <w:tc>
          <w:tcPr>
            <w:tcW w:w="1245" w:type="dxa"/>
          </w:tcPr>
          <w:p w14:paraId="3E027454" w14:textId="77777777" w:rsidR="000460DB" w:rsidRPr="00D252AE" w:rsidRDefault="000460DB" w:rsidP="00F22BB9">
            <w:pPr>
              <w:pStyle w:val="TAL"/>
              <w:rPr>
                <w:ins w:id="1004" w:author="CATT" w:date="2023-01-30T14:12:00Z"/>
              </w:rPr>
            </w:pPr>
          </w:p>
        </w:tc>
      </w:tr>
      <w:tr w:rsidR="000460DB" w:rsidRPr="00D252AE" w14:paraId="051022ED" w14:textId="77777777" w:rsidTr="00F22BB9">
        <w:trPr>
          <w:ins w:id="1005" w:author="CATT" w:date="2023-01-30T14:12:00Z"/>
        </w:trPr>
        <w:tc>
          <w:tcPr>
            <w:tcW w:w="4535" w:type="dxa"/>
            <w:tcBorders>
              <w:top w:val="nil"/>
            </w:tcBorders>
          </w:tcPr>
          <w:p w14:paraId="457AD961" w14:textId="77777777" w:rsidR="000460DB" w:rsidRPr="00D252AE" w:rsidRDefault="000460DB" w:rsidP="00F22BB9">
            <w:pPr>
              <w:pStyle w:val="TAL"/>
              <w:rPr>
                <w:ins w:id="1006" w:author="CATT" w:date="2023-01-30T14:12:00Z"/>
              </w:rPr>
            </w:pPr>
            <w:ins w:id="1007" w:author="CATT" w:date="2023-01-30T14:12:00Z">
              <w:r w:rsidRPr="00D252AE">
                <w:t xml:space="preserve">      </w:t>
              </w:r>
              <w:proofErr w:type="spellStart"/>
              <w:r w:rsidRPr="00D252AE">
                <w:t>drb</w:t>
              </w:r>
              <w:proofErr w:type="spellEnd"/>
              <w:r w:rsidRPr="00D252AE">
                <w:t>-Identity</w:t>
              </w:r>
            </w:ins>
          </w:p>
        </w:tc>
        <w:tc>
          <w:tcPr>
            <w:tcW w:w="2267" w:type="dxa"/>
          </w:tcPr>
          <w:p w14:paraId="14F225F3" w14:textId="77777777" w:rsidR="000460DB" w:rsidRPr="00D252AE" w:rsidRDefault="000460DB" w:rsidP="00F22BB9">
            <w:pPr>
              <w:pStyle w:val="TAL"/>
              <w:rPr>
                <w:ins w:id="1008" w:author="CATT" w:date="2023-01-30T14:12:00Z"/>
              </w:rPr>
            </w:pPr>
            <w:ins w:id="1009" w:author="CATT" w:date="2023-01-30T14:12:00Z">
              <w:r w:rsidRPr="00D252AE">
                <w:t>Default DRB of the first PDU session</w:t>
              </w:r>
            </w:ins>
          </w:p>
        </w:tc>
        <w:tc>
          <w:tcPr>
            <w:tcW w:w="1700" w:type="dxa"/>
          </w:tcPr>
          <w:p w14:paraId="28A6883C" w14:textId="77777777" w:rsidR="000460DB" w:rsidRPr="00D252AE" w:rsidRDefault="000460DB" w:rsidP="00F22BB9">
            <w:pPr>
              <w:pStyle w:val="TAL"/>
              <w:rPr>
                <w:ins w:id="1010" w:author="CATT" w:date="2023-01-30T14:12:00Z"/>
              </w:rPr>
            </w:pPr>
          </w:p>
        </w:tc>
        <w:tc>
          <w:tcPr>
            <w:tcW w:w="1245" w:type="dxa"/>
          </w:tcPr>
          <w:p w14:paraId="17C53F0A" w14:textId="77777777" w:rsidR="000460DB" w:rsidRPr="00D252AE" w:rsidRDefault="000460DB" w:rsidP="00F22BB9">
            <w:pPr>
              <w:pStyle w:val="TAL"/>
              <w:rPr>
                <w:ins w:id="1011" w:author="CATT" w:date="2023-01-30T14:12:00Z"/>
              </w:rPr>
            </w:pPr>
          </w:p>
        </w:tc>
      </w:tr>
      <w:tr w:rsidR="000460DB" w:rsidRPr="00D252AE" w14:paraId="5CD3ADED" w14:textId="77777777" w:rsidTr="00F22BB9">
        <w:trPr>
          <w:ins w:id="1012" w:author="CATT" w:date="2023-01-30T14:12:00Z"/>
        </w:trPr>
        <w:tc>
          <w:tcPr>
            <w:tcW w:w="4535" w:type="dxa"/>
          </w:tcPr>
          <w:p w14:paraId="57188BBA" w14:textId="77777777" w:rsidR="000460DB" w:rsidRPr="00D252AE" w:rsidRDefault="000460DB" w:rsidP="00F22BB9">
            <w:pPr>
              <w:pStyle w:val="TAL"/>
              <w:rPr>
                <w:ins w:id="1013" w:author="CATT" w:date="2023-01-30T14:12:00Z"/>
              </w:rPr>
            </w:pPr>
            <w:ins w:id="1014" w:author="CATT" w:date="2023-01-30T14:12:00Z">
              <w:r w:rsidRPr="00D252AE">
                <w:t xml:space="preserve">      </w:t>
              </w:r>
              <w:proofErr w:type="spellStart"/>
              <w:r w:rsidRPr="00D252AE">
                <w:t>pdcp-Config</w:t>
              </w:r>
              <w:proofErr w:type="spellEnd"/>
            </w:ins>
          </w:p>
        </w:tc>
        <w:tc>
          <w:tcPr>
            <w:tcW w:w="2267" w:type="dxa"/>
          </w:tcPr>
          <w:p w14:paraId="63B55029" w14:textId="77777777" w:rsidR="000460DB" w:rsidRPr="00D252AE" w:rsidRDefault="000460DB" w:rsidP="00F22BB9">
            <w:pPr>
              <w:pStyle w:val="TAL"/>
              <w:rPr>
                <w:ins w:id="1015" w:author="CATT" w:date="2023-01-30T14:12:00Z"/>
              </w:rPr>
            </w:pPr>
            <w:ins w:id="1016" w:author="CATT" w:date="2023-01-30T14:12:00Z">
              <w:r w:rsidRPr="00D252AE">
                <w:t>PDCP-</w:t>
              </w:r>
              <w:proofErr w:type="spellStart"/>
              <w:r w:rsidRPr="00D252AE">
                <w:t>Config</w:t>
              </w:r>
              <w:proofErr w:type="spellEnd"/>
            </w:ins>
          </w:p>
        </w:tc>
        <w:tc>
          <w:tcPr>
            <w:tcW w:w="1700" w:type="dxa"/>
          </w:tcPr>
          <w:p w14:paraId="3DD11CD2" w14:textId="77777777" w:rsidR="000460DB" w:rsidRPr="00D252AE" w:rsidRDefault="000460DB" w:rsidP="00F22BB9">
            <w:pPr>
              <w:pStyle w:val="TAL"/>
              <w:rPr>
                <w:ins w:id="1017" w:author="CATT" w:date="2023-01-30T14:12:00Z"/>
              </w:rPr>
            </w:pPr>
          </w:p>
        </w:tc>
        <w:tc>
          <w:tcPr>
            <w:tcW w:w="1245" w:type="dxa"/>
          </w:tcPr>
          <w:p w14:paraId="1A4B7BA8" w14:textId="77777777" w:rsidR="000460DB" w:rsidRPr="00D252AE" w:rsidRDefault="000460DB" w:rsidP="00F22BB9">
            <w:pPr>
              <w:pStyle w:val="TAL"/>
              <w:rPr>
                <w:ins w:id="1018" w:author="CATT" w:date="2023-01-30T14:12:00Z"/>
              </w:rPr>
            </w:pPr>
          </w:p>
        </w:tc>
      </w:tr>
      <w:tr w:rsidR="000460DB" w:rsidRPr="00D252AE" w14:paraId="09256460" w14:textId="77777777" w:rsidTr="00F22BB9">
        <w:trPr>
          <w:ins w:id="1019" w:author="CATT" w:date="2023-01-30T14:12:00Z"/>
        </w:trPr>
        <w:tc>
          <w:tcPr>
            <w:tcW w:w="4535" w:type="dxa"/>
          </w:tcPr>
          <w:p w14:paraId="3FC44B64" w14:textId="77777777" w:rsidR="000460DB" w:rsidRPr="00D252AE" w:rsidRDefault="000460DB" w:rsidP="00F22BB9">
            <w:pPr>
              <w:pStyle w:val="TAL"/>
              <w:rPr>
                <w:ins w:id="1020" w:author="CATT" w:date="2023-01-30T14:12:00Z"/>
              </w:rPr>
            </w:pPr>
            <w:ins w:id="1021" w:author="CATT" w:date="2023-01-30T14:12:00Z">
              <w:r w:rsidRPr="00D252AE">
                <w:t xml:space="preserve">    }</w:t>
              </w:r>
            </w:ins>
          </w:p>
        </w:tc>
        <w:tc>
          <w:tcPr>
            <w:tcW w:w="2267" w:type="dxa"/>
          </w:tcPr>
          <w:p w14:paraId="688D238D" w14:textId="77777777" w:rsidR="000460DB" w:rsidRPr="00D252AE" w:rsidRDefault="000460DB" w:rsidP="00F22BB9">
            <w:pPr>
              <w:pStyle w:val="TAL"/>
              <w:rPr>
                <w:ins w:id="1022" w:author="CATT" w:date="2023-01-30T14:12:00Z"/>
              </w:rPr>
            </w:pPr>
          </w:p>
        </w:tc>
        <w:tc>
          <w:tcPr>
            <w:tcW w:w="1700" w:type="dxa"/>
          </w:tcPr>
          <w:p w14:paraId="0999CB77" w14:textId="77777777" w:rsidR="000460DB" w:rsidRPr="00D252AE" w:rsidRDefault="000460DB" w:rsidP="00F22BB9">
            <w:pPr>
              <w:pStyle w:val="TAL"/>
              <w:rPr>
                <w:ins w:id="1023" w:author="CATT" w:date="2023-01-30T14:12:00Z"/>
              </w:rPr>
            </w:pPr>
          </w:p>
        </w:tc>
        <w:tc>
          <w:tcPr>
            <w:tcW w:w="1245" w:type="dxa"/>
          </w:tcPr>
          <w:p w14:paraId="6C1F55A4" w14:textId="77777777" w:rsidR="000460DB" w:rsidRPr="00D252AE" w:rsidRDefault="000460DB" w:rsidP="00F22BB9">
            <w:pPr>
              <w:pStyle w:val="TAL"/>
              <w:rPr>
                <w:ins w:id="1024" w:author="CATT" w:date="2023-01-30T14:12:00Z"/>
              </w:rPr>
            </w:pPr>
          </w:p>
        </w:tc>
      </w:tr>
      <w:tr w:rsidR="000460DB" w:rsidRPr="00D252AE" w14:paraId="0F40B5A7" w14:textId="77777777" w:rsidTr="00F22BB9">
        <w:trPr>
          <w:ins w:id="1025" w:author="CATT" w:date="2023-01-30T14:12:00Z"/>
        </w:trPr>
        <w:tc>
          <w:tcPr>
            <w:tcW w:w="4535" w:type="dxa"/>
          </w:tcPr>
          <w:p w14:paraId="7A886AA6" w14:textId="77777777" w:rsidR="000460DB" w:rsidRPr="00D252AE" w:rsidRDefault="000460DB" w:rsidP="00F22BB9">
            <w:pPr>
              <w:pStyle w:val="TAL"/>
              <w:rPr>
                <w:ins w:id="1026" w:author="CATT" w:date="2023-01-30T14:12:00Z"/>
              </w:rPr>
            </w:pPr>
            <w:ins w:id="1027" w:author="CATT" w:date="2023-01-30T14:12:00Z">
              <w:r w:rsidRPr="00D252AE">
                <w:t xml:space="preserve">  }</w:t>
              </w:r>
            </w:ins>
          </w:p>
        </w:tc>
        <w:tc>
          <w:tcPr>
            <w:tcW w:w="2267" w:type="dxa"/>
          </w:tcPr>
          <w:p w14:paraId="5E704FD9" w14:textId="77777777" w:rsidR="000460DB" w:rsidRPr="00D252AE" w:rsidRDefault="000460DB" w:rsidP="00F22BB9">
            <w:pPr>
              <w:pStyle w:val="TAL"/>
              <w:rPr>
                <w:ins w:id="1028" w:author="CATT" w:date="2023-01-30T14:12:00Z"/>
              </w:rPr>
            </w:pPr>
          </w:p>
        </w:tc>
        <w:tc>
          <w:tcPr>
            <w:tcW w:w="1700" w:type="dxa"/>
          </w:tcPr>
          <w:p w14:paraId="15B4271A" w14:textId="77777777" w:rsidR="000460DB" w:rsidRPr="00D252AE" w:rsidRDefault="000460DB" w:rsidP="00F22BB9">
            <w:pPr>
              <w:pStyle w:val="TAL"/>
              <w:rPr>
                <w:ins w:id="1029" w:author="CATT" w:date="2023-01-30T14:12:00Z"/>
              </w:rPr>
            </w:pPr>
          </w:p>
        </w:tc>
        <w:tc>
          <w:tcPr>
            <w:tcW w:w="1245" w:type="dxa"/>
          </w:tcPr>
          <w:p w14:paraId="3B4CE02B" w14:textId="77777777" w:rsidR="000460DB" w:rsidRPr="00D252AE" w:rsidRDefault="000460DB" w:rsidP="00F22BB9">
            <w:pPr>
              <w:pStyle w:val="TAL"/>
              <w:rPr>
                <w:ins w:id="1030" w:author="CATT" w:date="2023-01-30T14:12:00Z"/>
              </w:rPr>
            </w:pPr>
          </w:p>
        </w:tc>
      </w:tr>
      <w:tr w:rsidR="000460DB" w:rsidRPr="00D252AE" w14:paraId="70ACE485" w14:textId="77777777" w:rsidTr="00F22BB9">
        <w:trPr>
          <w:ins w:id="1031" w:author="CATT" w:date="2023-01-30T14:12:00Z"/>
        </w:trPr>
        <w:tc>
          <w:tcPr>
            <w:tcW w:w="4535" w:type="dxa"/>
          </w:tcPr>
          <w:p w14:paraId="40858DF3" w14:textId="77777777" w:rsidR="000460DB" w:rsidRPr="00D252AE" w:rsidRDefault="000460DB" w:rsidP="00F22BB9">
            <w:pPr>
              <w:pStyle w:val="TAL"/>
              <w:rPr>
                <w:ins w:id="1032" w:author="CATT" w:date="2023-01-30T14:12:00Z"/>
              </w:rPr>
            </w:pPr>
            <w:ins w:id="1033" w:author="CATT" w:date="2023-01-30T14:12:00Z">
              <w:r w:rsidRPr="00D252AE">
                <w:t>}</w:t>
              </w:r>
            </w:ins>
          </w:p>
        </w:tc>
        <w:tc>
          <w:tcPr>
            <w:tcW w:w="2267" w:type="dxa"/>
          </w:tcPr>
          <w:p w14:paraId="5EA38BA7" w14:textId="77777777" w:rsidR="000460DB" w:rsidRPr="00D252AE" w:rsidRDefault="000460DB" w:rsidP="00F22BB9">
            <w:pPr>
              <w:pStyle w:val="TAL"/>
              <w:rPr>
                <w:ins w:id="1034" w:author="CATT" w:date="2023-01-30T14:12:00Z"/>
              </w:rPr>
            </w:pPr>
          </w:p>
        </w:tc>
        <w:tc>
          <w:tcPr>
            <w:tcW w:w="1700" w:type="dxa"/>
          </w:tcPr>
          <w:p w14:paraId="4331607B" w14:textId="77777777" w:rsidR="000460DB" w:rsidRPr="00D252AE" w:rsidRDefault="000460DB" w:rsidP="00F22BB9">
            <w:pPr>
              <w:pStyle w:val="TAL"/>
              <w:rPr>
                <w:ins w:id="1035" w:author="CATT" w:date="2023-01-30T14:12:00Z"/>
              </w:rPr>
            </w:pPr>
          </w:p>
        </w:tc>
        <w:tc>
          <w:tcPr>
            <w:tcW w:w="1245" w:type="dxa"/>
          </w:tcPr>
          <w:p w14:paraId="584F2E37" w14:textId="77777777" w:rsidR="000460DB" w:rsidRPr="00D252AE" w:rsidRDefault="000460DB" w:rsidP="00F22BB9">
            <w:pPr>
              <w:pStyle w:val="TAL"/>
              <w:rPr>
                <w:ins w:id="1036" w:author="CATT" w:date="2023-01-30T14:12:00Z"/>
              </w:rPr>
            </w:pPr>
          </w:p>
        </w:tc>
      </w:tr>
    </w:tbl>
    <w:p w14:paraId="33C7BBC7" w14:textId="77777777" w:rsidR="000460DB" w:rsidRPr="00D252AE" w:rsidRDefault="000460DB" w:rsidP="000460DB">
      <w:pPr>
        <w:rPr>
          <w:ins w:id="1037" w:author="CATT" w:date="2023-01-30T14:12:00Z"/>
        </w:rPr>
      </w:pPr>
    </w:p>
    <w:p w14:paraId="107B85B5" w14:textId="78A1E43E" w:rsidR="000460DB" w:rsidRPr="00D252AE" w:rsidRDefault="000460DB" w:rsidP="000460DB">
      <w:pPr>
        <w:pStyle w:val="TH"/>
        <w:rPr>
          <w:ins w:id="1038" w:author="CATT" w:date="2023-01-30T14:12:00Z"/>
        </w:rPr>
      </w:pPr>
      <w:ins w:id="1039" w:author="CATT" w:date="2023-01-30T14:12:00Z">
        <w:r w:rsidRPr="00D252AE">
          <w:t xml:space="preserve">Table </w:t>
        </w:r>
        <w:r>
          <w:t>7.1.3.6.</w:t>
        </w:r>
        <w:r>
          <w:rPr>
            <w:rFonts w:hint="eastAsia"/>
            <w:lang w:eastAsia="zh-CN"/>
          </w:rPr>
          <w:t>7</w:t>
        </w:r>
        <w:r w:rsidRPr="00D252AE">
          <w:t>.3.3-</w:t>
        </w:r>
      </w:ins>
      <w:ins w:id="1040" w:author="CATT" w:date="2023-02-27T10:32:00Z">
        <w:r w:rsidR="003A0DC8" w:rsidRPr="003A0DC8">
          <w:rPr>
            <w:highlight w:val="yellow"/>
            <w:lang w:eastAsia="zh-CN"/>
            <w:rPrChange w:id="1041" w:author="CATT" w:date="2023-02-27T10:32:00Z">
              <w:rPr>
                <w:lang w:eastAsia="zh-CN"/>
              </w:rPr>
            </w:rPrChange>
          </w:rPr>
          <w:t>5</w:t>
        </w:r>
      </w:ins>
      <w:ins w:id="1042" w:author="CATT" w:date="2023-01-30T14:12:00Z">
        <w:r w:rsidRPr="00D252AE">
          <w:t xml:space="preserve">: </w:t>
        </w:r>
        <w:r w:rsidRPr="00D252AE">
          <w:rPr>
            <w:i/>
            <w:iCs/>
          </w:rPr>
          <w:t>PDCP-</w:t>
        </w:r>
        <w:proofErr w:type="spellStart"/>
        <w:r w:rsidRPr="00D252AE">
          <w:rPr>
            <w:i/>
            <w:iCs/>
          </w:rPr>
          <w:t>Config</w:t>
        </w:r>
        <w:proofErr w:type="spellEnd"/>
        <w:r w:rsidRPr="00D252AE">
          <w:rPr>
            <w:i/>
          </w:rPr>
          <w:t xml:space="preserve"> </w:t>
        </w:r>
        <w:r w:rsidRPr="00D252AE">
          <w:t xml:space="preserve">(Table </w:t>
        </w:r>
        <w:r>
          <w:t>7.1.3.6.</w:t>
        </w:r>
        <w:r>
          <w:rPr>
            <w:rFonts w:hint="eastAsia"/>
            <w:lang w:eastAsia="zh-CN"/>
          </w:rPr>
          <w:t>7</w:t>
        </w:r>
        <w:r w:rsidRPr="00D252AE">
          <w:t>.3.3-</w:t>
        </w:r>
      </w:ins>
      <w:ins w:id="1043" w:author="CATT" w:date="2023-01-30T14:13:00Z">
        <w:r>
          <w:rPr>
            <w:rFonts w:hint="eastAsia"/>
            <w:lang w:eastAsia="zh-CN"/>
          </w:rPr>
          <w:t>4</w:t>
        </w:r>
      </w:ins>
      <w:ins w:id="1044" w:author="CATT" w:date="2023-01-30T14:12: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60DB" w:rsidRPr="00D252AE" w14:paraId="3E1D27D7" w14:textId="77777777" w:rsidTr="00F22BB9">
        <w:trPr>
          <w:ins w:id="1045" w:author="CATT" w:date="2023-01-30T14:12:00Z"/>
        </w:trPr>
        <w:tc>
          <w:tcPr>
            <w:tcW w:w="9747" w:type="dxa"/>
            <w:gridSpan w:val="4"/>
          </w:tcPr>
          <w:p w14:paraId="6DC51E02" w14:textId="77777777" w:rsidR="000460DB" w:rsidRPr="00D252AE" w:rsidRDefault="000460DB" w:rsidP="00F22BB9">
            <w:pPr>
              <w:pStyle w:val="TAH"/>
              <w:jc w:val="left"/>
              <w:rPr>
                <w:ins w:id="1046" w:author="CATT" w:date="2023-01-30T14:12:00Z"/>
                <w:b w:val="0"/>
              </w:rPr>
            </w:pPr>
            <w:ins w:id="1047" w:author="CATT" w:date="2023-01-30T14:12:00Z">
              <w:r w:rsidRPr="00D252AE">
                <w:rPr>
                  <w:b w:val="0"/>
                </w:rPr>
                <w:t>Derivation Path: 38.508-1 [4], Table: 4.6.3-99</w:t>
              </w:r>
            </w:ins>
          </w:p>
        </w:tc>
      </w:tr>
      <w:tr w:rsidR="000460DB" w:rsidRPr="00D252AE" w14:paraId="07110C8F" w14:textId="77777777" w:rsidTr="00F22BB9">
        <w:trPr>
          <w:ins w:id="1048" w:author="CATT" w:date="2023-01-30T14:12:00Z"/>
        </w:trPr>
        <w:tc>
          <w:tcPr>
            <w:tcW w:w="4535" w:type="dxa"/>
          </w:tcPr>
          <w:p w14:paraId="7F8E3958" w14:textId="77777777" w:rsidR="000460DB" w:rsidRPr="00D252AE" w:rsidRDefault="000460DB" w:rsidP="00F22BB9">
            <w:pPr>
              <w:pStyle w:val="TAH"/>
              <w:rPr>
                <w:ins w:id="1049" w:author="CATT" w:date="2023-01-30T14:12:00Z"/>
              </w:rPr>
            </w:pPr>
            <w:ins w:id="1050" w:author="CATT" w:date="2023-01-30T14:12:00Z">
              <w:r w:rsidRPr="00D252AE">
                <w:t>Information Element</w:t>
              </w:r>
            </w:ins>
          </w:p>
        </w:tc>
        <w:tc>
          <w:tcPr>
            <w:tcW w:w="2267" w:type="dxa"/>
          </w:tcPr>
          <w:p w14:paraId="0E3AE7CC" w14:textId="77777777" w:rsidR="000460DB" w:rsidRPr="00D252AE" w:rsidRDefault="000460DB" w:rsidP="00F22BB9">
            <w:pPr>
              <w:pStyle w:val="TAH"/>
              <w:rPr>
                <w:ins w:id="1051" w:author="CATT" w:date="2023-01-30T14:12:00Z"/>
              </w:rPr>
            </w:pPr>
            <w:ins w:id="1052" w:author="CATT" w:date="2023-01-30T14:12:00Z">
              <w:r w:rsidRPr="00D252AE">
                <w:t>Value/remark</w:t>
              </w:r>
            </w:ins>
          </w:p>
        </w:tc>
        <w:tc>
          <w:tcPr>
            <w:tcW w:w="1700" w:type="dxa"/>
          </w:tcPr>
          <w:p w14:paraId="04DB3622" w14:textId="77777777" w:rsidR="000460DB" w:rsidRPr="00D252AE" w:rsidRDefault="000460DB" w:rsidP="00F22BB9">
            <w:pPr>
              <w:pStyle w:val="TAH"/>
              <w:rPr>
                <w:ins w:id="1053" w:author="CATT" w:date="2023-01-30T14:12:00Z"/>
              </w:rPr>
            </w:pPr>
            <w:ins w:id="1054" w:author="CATT" w:date="2023-01-30T14:12:00Z">
              <w:r w:rsidRPr="00D252AE">
                <w:t>Comment</w:t>
              </w:r>
            </w:ins>
          </w:p>
        </w:tc>
        <w:tc>
          <w:tcPr>
            <w:tcW w:w="1245" w:type="dxa"/>
          </w:tcPr>
          <w:p w14:paraId="68B87297" w14:textId="77777777" w:rsidR="000460DB" w:rsidRPr="00D252AE" w:rsidRDefault="000460DB" w:rsidP="00F22BB9">
            <w:pPr>
              <w:pStyle w:val="TAH"/>
              <w:rPr>
                <w:ins w:id="1055" w:author="CATT" w:date="2023-01-30T14:12:00Z"/>
              </w:rPr>
            </w:pPr>
            <w:ins w:id="1056" w:author="CATT" w:date="2023-01-30T14:12:00Z">
              <w:r w:rsidRPr="00D252AE">
                <w:t>Condition</w:t>
              </w:r>
            </w:ins>
          </w:p>
        </w:tc>
      </w:tr>
      <w:tr w:rsidR="000460DB" w:rsidRPr="00D252AE" w14:paraId="67717005" w14:textId="77777777" w:rsidTr="00F22BB9">
        <w:trPr>
          <w:ins w:id="1057" w:author="CATT" w:date="2023-01-30T14:12:00Z"/>
        </w:trPr>
        <w:tc>
          <w:tcPr>
            <w:tcW w:w="4535" w:type="dxa"/>
          </w:tcPr>
          <w:p w14:paraId="341B8D89" w14:textId="77777777" w:rsidR="000460DB" w:rsidRPr="00D252AE" w:rsidRDefault="000460DB" w:rsidP="00F22BB9">
            <w:pPr>
              <w:pStyle w:val="TAL"/>
              <w:rPr>
                <w:ins w:id="1058" w:author="CATT" w:date="2023-01-30T14:12:00Z"/>
              </w:rPr>
            </w:pPr>
            <w:ins w:id="1059" w:author="CATT" w:date="2023-01-30T14:12: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20119477" w14:textId="77777777" w:rsidR="000460DB" w:rsidRPr="00D252AE" w:rsidRDefault="000460DB" w:rsidP="00F22BB9">
            <w:pPr>
              <w:pStyle w:val="TAL"/>
              <w:rPr>
                <w:ins w:id="1060" w:author="CATT" w:date="2023-01-30T14:12:00Z"/>
              </w:rPr>
            </w:pPr>
          </w:p>
        </w:tc>
        <w:tc>
          <w:tcPr>
            <w:tcW w:w="1700" w:type="dxa"/>
          </w:tcPr>
          <w:p w14:paraId="5D796EF2" w14:textId="77777777" w:rsidR="000460DB" w:rsidRPr="00D252AE" w:rsidRDefault="000460DB" w:rsidP="00F22BB9">
            <w:pPr>
              <w:pStyle w:val="TAL"/>
              <w:rPr>
                <w:ins w:id="1061" w:author="CATT" w:date="2023-01-30T14:12:00Z"/>
              </w:rPr>
            </w:pPr>
          </w:p>
        </w:tc>
        <w:tc>
          <w:tcPr>
            <w:tcW w:w="1245" w:type="dxa"/>
          </w:tcPr>
          <w:p w14:paraId="16A23254" w14:textId="77777777" w:rsidR="000460DB" w:rsidRPr="00D252AE" w:rsidRDefault="000460DB" w:rsidP="00F22BB9">
            <w:pPr>
              <w:pStyle w:val="TAL"/>
              <w:rPr>
                <w:ins w:id="1062" w:author="CATT" w:date="2023-01-30T14:12:00Z"/>
              </w:rPr>
            </w:pPr>
          </w:p>
        </w:tc>
      </w:tr>
      <w:tr w:rsidR="000460DB" w:rsidRPr="00D252AE" w14:paraId="4A0DE4FB" w14:textId="77777777" w:rsidTr="00F22BB9">
        <w:trPr>
          <w:ins w:id="1063" w:author="CATT" w:date="2023-01-30T14:12:00Z"/>
        </w:trPr>
        <w:tc>
          <w:tcPr>
            <w:tcW w:w="4535" w:type="dxa"/>
          </w:tcPr>
          <w:p w14:paraId="05E34FCE" w14:textId="77777777" w:rsidR="000460DB" w:rsidRPr="00D252AE" w:rsidRDefault="000460DB" w:rsidP="00F22BB9">
            <w:pPr>
              <w:pStyle w:val="TAL"/>
              <w:rPr>
                <w:ins w:id="1064" w:author="CATT" w:date="2023-01-30T14:12:00Z"/>
              </w:rPr>
            </w:pPr>
            <w:ins w:id="1065" w:author="CATT" w:date="2023-01-30T14:12: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r w:rsidRPr="001B0CC1">
                <w:t xml:space="preserve"> CHOICE {</w:t>
              </w:r>
            </w:ins>
          </w:p>
        </w:tc>
        <w:tc>
          <w:tcPr>
            <w:tcW w:w="2267" w:type="dxa"/>
          </w:tcPr>
          <w:p w14:paraId="7C793918" w14:textId="77777777" w:rsidR="000460DB" w:rsidRPr="00D252AE" w:rsidRDefault="000460DB" w:rsidP="00F22BB9">
            <w:pPr>
              <w:pStyle w:val="TAL"/>
              <w:rPr>
                <w:ins w:id="1066" w:author="CATT" w:date="2023-01-30T14:12:00Z"/>
              </w:rPr>
            </w:pPr>
          </w:p>
        </w:tc>
        <w:tc>
          <w:tcPr>
            <w:tcW w:w="1700" w:type="dxa"/>
          </w:tcPr>
          <w:p w14:paraId="519054D0" w14:textId="77777777" w:rsidR="000460DB" w:rsidRPr="00D252AE" w:rsidRDefault="000460DB" w:rsidP="00F22BB9">
            <w:pPr>
              <w:pStyle w:val="TAL"/>
              <w:rPr>
                <w:ins w:id="1067" w:author="CATT" w:date="2023-01-30T14:12:00Z"/>
              </w:rPr>
            </w:pPr>
          </w:p>
        </w:tc>
        <w:tc>
          <w:tcPr>
            <w:tcW w:w="1245" w:type="dxa"/>
          </w:tcPr>
          <w:p w14:paraId="29129C96" w14:textId="77777777" w:rsidR="000460DB" w:rsidRPr="00D252AE" w:rsidRDefault="000460DB" w:rsidP="00F22BB9">
            <w:pPr>
              <w:pStyle w:val="TAL"/>
              <w:rPr>
                <w:ins w:id="1068" w:author="CATT" w:date="2023-01-30T14:12:00Z"/>
              </w:rPr>
            </w:pPr>
          </w:p>
        </w:tc>
      </w:tr>
      <w:tr w:rsidR="000460DB" w:rsidRPr="00D252AE" w14:paraId="498C2AB7" w14:textId="77777777" w:rsidTr="00F22BB9">
        <w:trPr>
          <w:ins w:id="1069" w:author="CATT" w:date="2023-01-30T14:12:00Z"/>
        </w:trPr>
        <w:tc>
          <w:tcPr>
            <w:tcW w:w="4535" w:type="dxa"/>
          </w:tcPr>
          <w:p w14:paraId="12165DC2" w14:textId="77777777" w:rsidR="000460DB" w:rsidRPr="001B0CC1" w:rsidRDefault="000460DB" w:rsidP="00F22BB9">
            <w:pPr>
              <w:pStyle w:val="TAL"/>
              <w:rPr>
                <w:ins w:id="1070" w:author="CATT" w:date="2023-01-30T14:12:00Z"/>
              </w:rPr>
            </w:pPr>
            <w:ins w:id="1071" w:author="CATT" w:date="2023-01-30T14:12:00Z">
              <w:r w:rsidRPr="001B0CC1">
                <w:t xml:space="preserve">    </w:t>
              </w:r>
              <w:proofErr w:type="spellStart"/>
              <w:r w:rsidRPr="00B55E3E">
                <w:t>drb-ContinueUDC</w:t>
              </w:r>
              <w:proofErr w:type="spellEnd"/>
            </w:ins>
          </w:p>
        </w:tc>
        <w:tc>
          <w:tcPr>
            <w:tcW w:w="2267" w:type="dxa"/>
          </w:tcPr>
          <w:p w14:paraId="7F179684" w14:textId="77777777" w:rsidR="000460DB" w:rsidRPr="00D252AE" w:rsidRDefault="000460DB" w:rsidP="00F22BB9">
            <w:pPr>
              <w:pStyle w:val="TAL"/>
              <w:rPr>
                <w:ins w:id="1072" w:author="CATT" w:date="2023-01-30T14:12:00Z"/>
                <w:lang w:eastAsia="zh-CN"/>
              </w:rPr>
            </w:pPr>
            <w:ins w:id="1073" w:author="CATT" w:date="2023-01-30T14:12:00Z">
              <w:r>
                <w:rPr>
                  <w:rFonts w:hint="eastAsia"/>
                  <w:lang w:eastAsia="zh-CN"/>
                </w:rPr>
                <w:t>NULL</w:t>
              </w:r>
            </w:ins>
          </w:p>
        </w:tc>
        <w:tc>
          <w:tcPr>
            <w:tcW w:w="1700" w:type="dxa"/>
          </w:tcPr>
          <w:p w14:paraId="46F64B40" w14:textId="77777777" w:rsidR="000460DB" w:rsidRPr="00D252AE" w:rsidRDefault="000460DB" w:rsidP="00F22BB9">
            <w:pPr>
              <w:pStyle w:val="TAL"/>
              <w:rPr>
                <w:ins w:id="1074" w:author="CATT" w:date="2023-01-30T14:12:00Z"/>
              </w:rPr>
            </w:pPr>
          </w:p>
        </w:tc>
        <w:tc>
          <w:tcPr>
            <w:tcW w:w="1245" w:type="dxa"/>
          </w:tcPr>
          <w:p w14:paraId="71B1B57B" w14:textId="77777777" w:rsidR="000460DB" w:rsidRPr="00D252AE" w:rsidRDefault="000460DB" w:rsidP="00F22BB9">
            <w:pPr>
              <w:pStyle w:val="TAL"/>
              <w:rPr>
                <w:ins w:id="1075" w:author="CATT" w:date="2023-01-30T14:12:00Z"/>
              </w:rPr>
            </w:pPr>
          </w:p>
        </w:tc>
      </w:tr>
      <w:tr w:rsidR="000460DB" w:rsidRPr="00D252AE" w14:paraId="1308F59E" w14:textId="77777777" w:rsidTr="00F22BB9">
        <w:trPr>
          <w:ins w:id="1076" w:author="CATT" w:date="2023-01-30T14:12:00Z"/>
        </w:trPr>
        <w:tc>
          <w:tcPr>
            <w:tcW w:w="4535" w:type="dxa"/>
          </w:tcPr>
          <w:p w14:paraId="214F9210" w14:textId="77777777" w:rsidR="000460DB" w:rsidRPr="001B0CC1" w:rsidRDefault="000460DB" w:rsidP="00F22BB9">
            <w:pPr>
              <w:pStyle w:val="TAL"/>
              <w:rPr>
                <w:ins w:id="1077" w:author="CATT" w:date="2023-01-30T14:12:00Z"/>
              </w:rPr>
            </w:pPr>
            <w:ins w:id="1078" w:author="CATT" w:date="2023-01-30T14:12:00Z">
              <w:r w:rsidRPr="001B0CC1">
                <w:t xml:space="preserve">  </w:t>
              </w:r>
              <w:r w:rsidRPr="00D252AE">
                <w:t>}</w:t>
              </w:r>
            </w:ins>
          </w:p>
        </w:tc>
        <w:tc>
          <w:tcPr>
            <w:tcW w:w="2267" w:type="dxa"/>
          </w:tcPr>
          <w:p w14:paraId="04A332A7" w14:textId="77777777" w:rsidR="000460DB" w:rsidRPr="00D252AE" w:rsidRDefault="000460DB" w:rsidP="00F22BB9">
            <w:pPr>
              <w:pStyle w:val="TAL"/>
              <w:rPr>
                <w:ins w:id="1079" w:author="CATT" w:date="2023-01-30T14:12:00Z"/>
              </w:rPr>
            </w:pPr>
          </w:p>
        </w:tc>
        <w:tc>
          <w:tcPr>
            <w:tcW w:w="1700" w:type="dxa"/>
          </w:tcPr>
          <w:p w14:paraId="03DAE50C" w14:textId="77777777" w:rsidR="000460DB" w:rsidRPr="00D252AE" w:rsidRDefault="000460DB" w:rsidP="00F22BB9">
            <w:pPr>
              <w:pStyle w:val="TAL"/>
              <w:rPr>
                <w:ins w:id="1080" w:author="CATT" w:date="2023-01-30T14:12:00Z"/>
              </w:rPr>
            </w:pPr>
          </w:p>
        </w:tc>
        <w:tc>
          <w:tcPr>
            <w:tcW w:w="1245" w:type="dxa"/>
          </w:tcPr>
          <w:p w14:paraId="7F91AF8F" w14:textId="77777777" w:rsidR="000460DB" w:rsidRPr="00D252AE" w:rsidRDefault="000460DB" w:rsidP="00F22BB9">
            <w:pPr>
              <w:pStyle w:val="TAL"/>
              <w:rPr>
                <w:ins w:id="1081" w:author="CATT" w:date="2023-01-30T14:12:00Z"/>
              </w:rPr>
            </w:pPr>
          </w:p>
        </w:tc>
      </w:tr>
      <w:tr w:rsidR="000460DB" w:rsidRPr="00D252AE" w14:paraId="422941E3" w14:textId="77777777" w:rsidTr="00F22BB9">
        <w:trPr>
          <w:ins w:id="1082" w:author="CATT" w:date="2023-01-30T14:12:00Z"/>
        </w:trPr>
        <w:tc>
          <w:tcPr>
            <w:tcW w:w="4535" w:type="dxa"/>
          </w:tcPr>
          <w:p w14:paraId="59C35AD4" w14:textId="77777777" w:rsidR="000460DB" w:rsidRPr="00D252AE" w:rsidRDefault="000460DB" w:rsidP="00F22BB9">
            <w:pPr>
              <w:pStyle w:val="TAL"/>
              <w:rPr>
                <w:ins w:id="1083" w:author="CATT" w:date="2023-01-30T14:12:00Z"/>
              </w:rPr>
            </w:pPr>
            <w:ins w:id="1084" w:author="CATT" w:date="2023-01-30T14:12:00Z">
              <w:r w:rsidRPr="00D252AE">
                <w:t>}</w:t>
              </w:r>
            </w:ins>
          </w:p>
        </w:tc>
        <w:tc>
          <w:tcPr>
            <w:tcW w:w="2267" w:type="dxa"/>
          </w:tcPr>
          <w:p w14:paraId="36806C34" w14:textId="77777777" w:rsidR="000460DB" w:rsidRPr="00D252AE" w:rsidRDefault="000460DB" w:rsidP="00F22BB9">
            <w:pPr>
              <w:pStyle w:val="TAL"/>
              <w:rPr>
                <w:ins w:id="1085" w:author="CATT" w:date="2023-01-30T14:12:00Z"/>
              </w:rPr>
            </w:pPr>
          </w:p>
        </w:tc>
        <w:tc>
          <w:tcPr>
            <w:tcW w:w="1700" w:type="dxa"/>
          </w:tcPr>
          <w:p w14:paraId="77C3E406" w14:textId="77777777" w:rsidR="000460DB" w:rsidRPr="00D252AE" w:rsidRDefault="000460DB" w:rsidP="00F22BB9">
            <w:pPr>
              <w:pStyle w:val="TAL"/>
              <w:rPr>
                <w:ins w:id="1086" w:author="CATT" w:date="2023-01-30T14:12:00Z"/>
              </w:rPr>
            </w:pPr>
          </w:p>
        </w:tc>
        <w:tc>
          <w:tcPr>
            <w:tcW w:w="1245" w:type="dxa"/>
          </w:tcPr>
          <w:p w14:paraId="310FB1EB" w14:textId="77777777" w:rsidR="000460DB" w:rsidRPr="00D252AE" w:rsidRDefault="000460DB" w:rsidP="00F22BB9">
            <w:pPr>
              <w:pStyle w:val="TAL"/>
              <w:rPr>
                <w:ins w:id="1087" w:author="CATT" w:date="2023-01-30T14:12:00Z"/>
              </w:rPr>
            </w:pPr>
          </w:p>
        </w:tc>
      </w:tr>
    </w:tbl>
    <w:p w14:paraId="43D1802D" w14:textId="77777777" w:rsidR="000460DB" w:rsidRPr="00D252AE" w:rsidRDefault="000460DB" w:rsidP="000460DB">
      <w:pPr>
        <w:rPr>
          <w:ins w:id="1088" w:author="CATT" w:date="2023-01-30T14:12:00Z"/>
        </w:rPr>
      </w:pPr>
    </w:p>
    <w:p w14:paraId="54B3DFB3" w14:textId="52D595D4" w:rsidR="002262FA" w:rsidRPr="002262FA" w:rsidRDefault="002262FA" w:rsidP="002262FA">
      <w:pPr>
        <w:pStyle w:val="TH"/>
        <w:rPr>
          <w:ins w:id="1089" w:author="CATT" w:date="2023-02-27T17:15:00Z"/>
          <w:highlight w:val="yellow"/>
          <w:rPrChange w:id="1090" w:author="CATT" w:date="2023-02-27T17:17:00Z">
            <w:rPr>
              <w:ins w:id="1091" w:author="CATT" w:date="2023-02-27T17:15:00Z"/>
            </w:rPr>
          </w:rPrChange>
        </w:rPr>
      </w:pPr>
      <w:ins w:id="1092" w:author="CATT" w:date="2023-02-27T17:15:00Z">
        <w:r w:rsidRPr="002262FA">
          <w:rPr>
            <w:highlight w:val="yellow"/>
            <w:rPrChange w:id="1093" w:author="CATT" w:date="2023-02-27T17:17:00Z">
              <w:rPr/>
            </w:rPrChange>
          </w:rPr>
          <w:lastRenderedPageBreak/>
          <w:t>Table 7.1.3.6.</w:t>
        </w:r>
        <w:r w:rsidRPr="002262FA">
          <w:rPr>
            <w:rFonts w:hint="eastAsia"/>
            <w:highlight w:val="yellow"/>
            <w:lang w:eastAsia="zh-CN"/>
            <w:rPrChange w:id="1094" w:author="CATT" w:date="2023-02-27T17:17:00Z">
              <w:rPr>
                <w:rFonts w:hint="eastAsia"/>
                <w:lang w:eastAsia="zh-CN"/>
              </w:rPr>
            </w:rPrChange>
          </w:rPr>
          <w:t>7</w:t>
        </w:r>
        <w:r w:rsidRPr="002262FA">
          <w:rPr>
            <w:highlight w:val="yellow"/>
            <w:rPrChange w:id="1095" w:author="CATT" w:date="2023-02-27T17:17:00Z">
              <w:rPr/>
            </w:rPrChange>
          </w:rPr>
          <w:t>.3.3-</w:t>
        </w:r>
        <w:r w:rsidRPr="002262FA">
          <w:rPr>
            <w:rFonts w:hint="eastAsia"/>
            <w:highlight w:val="yellow"/>
            <w:lang w:eastAsia="zh-CN"/>
            <w:rPrChange w:id="1096" w:author="CATT" w:date="2023-02-27T17:17:00Z">
              <w:rPr>
                <w:rFonts w:hint="eastAsia"/>
                <w:lang w:eastAsia="zh-CN"/>
              </w:rPr>
            </w:rPrChange>
          </w:rPr>
          <w:t>6</w:t>
        </w:r>
        <w:r w:rsidRPr="002262FA">
          <w:rPr>
            <w:highlight w:val="yellow"/>
            <w:rPrChange w:id="1097" w:author="CATT" w:date="2023-02-27T17:17:00Z">
              <w:rPr/>
            </w:rPrChange>
          </w:rPr>
          <w:t xml:space="preserve">: </w:t>
        </w:r>
        <w:proofErr w:type="spellStart"/>
        <w:r w:rsidRPr="002262FA">
          <w:rPr>
            <w:i/>
            <w:iCs/>
            <w:highlight w:val="yellow"/>
            <w:rPrChange w:id="1098" w:author="CATT" w:date="2023-02-27T17:17:00Z">
              <w:rPr>
                <w:i/>
                <w:iCs/>
              </w:rPr>
            </w:rPrChange>
          </w:rPr>
          <w:t>CellGroupConfig</w:t>
        </w:r>
        <w:proofErr w:type="spellEnd"/>
        <w:r w:rsidRPr="002262FA">
          <w:rPr>
            <w:i/>
            <w:highlight w:val="yellow"/>
            <w:rPrChange w:id="1099" w:author="CATT" w:date="2023-02-27T17:17:00Z">
              <w:rPr>
                <w:i/>
              </w:rPr>
            </w:rPrChange>
          </w:rPr>
          <w:t xml:space="preserve"> </w:t>
        </w:r>
        <w:r w:rsidRPr="002262FA">
          <w:rPr>
            <w:highlight w:val="yellow"/>
            <w:rPrChange w:id="1100" w:author="CATT" w:date="2023-02-27T17:17:00Z">
              <w:rPr/>
            </w:rPrChange>
          </w:rPr>
          <w:t>(</w:t>
        </w:r>
      </w:ins>
      <w:ins w:id="1101" w:author="CATT" w:date="2023-02-27T17:16:00Z">
        <w:r w:rsidRPr="002262FA">
          <w:rPr>
            <w:highlight w:val="yellow"/>
            <w:rPrChange w:id="1102" w:author="CATT" w:date="2023-02-27T17:17:00Z">
              <w:rPr/>
            </w:rPrChange>
          </w:rPr>
          <w:t>7.1.3.6.</w:t>
        </w:r>
        <w:r w:rsidRPr="002262FA">
          <w:rPr>
            <w:rFonts w:hint="eastAsia"/>
            <w:highlight w:val="yellow"/>
            <w:lang w:eastAsia="zh-CN"/>
            <w:rPrChange w:id="1103" w:author="CATT" w:date="2023-02-27T17:17:00Z">
              <w:rPr>
                <w:rFonts w:hint="eastAsia"/>
                <w:lang w:eastAsia="zh-CN"/>
              </w:rPr>
            </w:rPrChange>
          </w:rPr>
          <w:t>7</w:t>
        </w:r>
        <w:r w:rsidRPr="002262FA">
          <w:rPr>
            <w:highlight w:val="yellow"/>
            <w:rPrChange w:id="1104" w:author="CATT" w:date="2023-02-27T17:17:00Z">
              <w:rPr/>
            </w:rPrChange>
          </w:rPr>
          <w:t>.3.3-</w:t>
        </w:r>
        <w:r w:rsidRPr="002262FA">
          <w:rPr>
            <w:rFonts w:hint="eastAsia"/>
            <w:highlight w:val="yellow"/>
            <w:lang w:eastAsia="zh-CN"/>
            <w:rPrChange w:id="1105" w:author="CATT" w:date="2023-02-27T17:17:00Z">
              <w:rPr>
                <w:rFonts w:hint="eastAsia"/>
                <w:lang w:eastAsia="zh-CN"/>
              </w:rPr>
            </w:rPrChange>
          </w:rPr>
          <w:t>3</w:t>
        </w:r>
      </w:ins>
      <w:ins w:id="1106" w:author="CATT" w:date="2023-02-27T17:15:00Z">
        <w:r w:rsidRPr="002262FA">
          <w:rPr>
            <w:highlight w:val="yellow"/>
            <w:rPrChange w:id="1107" w:author="CATT" w:date="2023-02-27T17:17:00Z">
              <w:rPr/>
            </w:rPrChang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2FA" w:rsidRPr="002262FA" w14:paraId="0A8F42BA" w14:textId="77777777" w:rsidTr="007D2B10">
        <w:trPr>
          <w:ins w:id="1108" w:author="CATT" w:date="2023-02-27T17:15:00Z"/>
        </w:trPr>
        <w:tc>
          <w:tcPr>
            <w:tcW w:w="9747" w:type="dxa"/>
            <w:gridSpan w:val="4"/>
            <w:tcBorders>
              <w:top w:val="single" w:sz="4" w:space="0" w:color="auto"/>
              <w:left w:val="single" w:sz="4" w:space="0" w:color="auto"/>
              <w:bottom w:val="single" w:sz="4" w:space="0" w:color="auto"/>
              <w:right w:val="single" w:sz="4" w:space="0" w:color="auto"/>
            </w:tcBorders>
            <w:hideMark/>
          </w:tcPr>
          <w:p w14:paraId="1399B3B1" w14:textId="77777777" w:rsidR="002262FA" w:rsidRPr="002262FA" w:rsidRDefault="002262FA" w:rsidP="007D2B10">
            <w:pPr>
              <w:pStyle w:val="TAL"/>
              <w:rPr>
                <w:ins w:id="1109" w:author="CATT" w:date="2023-02-27T17:15:00Z"/>
                <w:rFonts w:eastAsia="Times New Roman"/>
                <w:highlight w:val="yellow"/>
                <w:lang w:eastAsia="en-GB"/>
                <w:rPrChange w:id="1110" w:author="CATT" w:date="2023-02-27T17:17:00Z">
                  <w:rPr>
                    <w:ins w:id="1111" w:author="CATT" w:date="2023-02-27T17:15:00Z"/>
                    <w:rFonts w:eastAsia="Times New Roman"/>
                    <w:lang w:eastAsia="en-GB"/>
                  </w:rPr>
                </w:rPrChange>
              </w:rPr>
            </w:pPr>
            <w:ins w:id="1112" w:author="CATT" w:date="2023-02-27T17:15:00Z">
              <w:r w:rsidRPr="002262FA">
                <w:rPr>
                  <w:highlight w:val="yellow"/>
                  <w:rPrChange w:id="1113" w:author="CATT" w:date="2023-02-27T17:17:00Z">
                    <w:rPr/>
                  </w:rPrChange>
                </w:rPr>
                <w:t xml:space="preserve">Derivation Path: TS 38.508-1 [4], Table 4.6.3-19 with condition </w:t>
              </w:r>
              <w:proofErr w:type="spellStart"/>
              <w:r w:rsidRPr="002262FA">
                <w:rPr>
                  <w:rFonts w:eastAsia="MS Mincho"/>
                  <w:highlight w:val="yellow"/>
                  <w:rPrChange w:id="1114" w:author="CATT" w:date="2023-02-27T17:17:00Z">
                    <w:rPr>
                      <w:rFonts w:eastAsia="MS Mincho"/>
                    </w:rPr>
                  </w:rPrChange>
                </w:rPr>
                <w:t>PCell_change</w:t>
              </w:r>
              <w:proofErr w:type="spellEnd"/>
            </w:ins>
          </w:p>
        </w:tc>
      </w:tr>
      <w:tr w:rsidR="002262FA" w:rsidRPr="002262FA" w14:paraId="4031DCCE" w14:textId="77777777" w:rsidTr="007D2B10">
        <w:trPr>
          <w:ins w:id="1115"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34FFA09A" w14:textId="77777777" w:rsidR="002262FA" w:rsidRPr="002262FA" w:rsidRDefault="002262FA" w:rsidP="007D2B10">
            <w:pPr>
              <w:pStyle w:val="TAH"/>
              <w:rPr>
                <w:ins w:id="1116" w:author="CATT" w:date="2023-02-27T17:15:00Z"/>
                <w:rFonts w:eastAsia="Times New Roman"/>
                <w:highlight w:val="yellow"/>
                <w:lang w:eastAsia="en-GB"/>
                <w:rPrChange w:id="1117" w:author="CATT" w:date="2023-02-27T17:17:00Z">
                  <w:rPr>
                    <w:ins w:id="1118" w:author="CATT" w:date="2023-02-27T17:15:00Z"/>
                    <w:rFonts w:eastAsia="Times New Roman"/>
                    <w:lang w:eastAsia="en-GB"/>
                  </w:rPr>
                </w:rPrChange>
              </w:rPr>
            </w:pPr>
            <w:ins w:id="1119" w:author="CATT" w:date="2023-02-27T17:15:00Z">
              <w:r w:rsidRPr="002262FA">
                <w:rPr>
                  <w:highlight w:val="yellow"/>
                  <w:rPrChange w:id="1120" w:author="CATT" w:date="2023-02-27T17:17: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DC11547" w14:textId="77777777" w:rsidR="002262FA" w:rsidRPr="002262FA" w:rsidRDefault="002262FA" w:rsidP="007D2B10">
            <w:pPr>
              <w:pStyle w:val="TAH"/>
              <w:rPr>
                <w:ins w:id="1121" w:author="CATT" w:date="2023-02-27T17:15:00Z"/>
                <w:rFonts w:eastAsia="Times New Roman"/>
                <w:highlight w:val="yellow"/>
                <w:lang w:eastAsia="en-GB"/>
                <w:rPrChange w:id="1122" w:author="CATT" w:date="2023-02-27T17:17:00Z">
                  <w:rPr>
                    <w:ins w:id="1123" w:author="CATT" w:date="2023-02-27T17:15:00Z"/>
                    <w:rFonts w:eastAsia="Times New Roman"/>
                    <w:lang w:eastAsia="en-GB"/>
                  </w:rPr>
                </w:rPrChange>
              </w:rPr>
            </w:pPr>
            <w:ins w:id="1124" w:author="CATT" w:date="2023-02-27T17:15:00Z">
              <w:r w:rsidRPr="002262FA">
                <w:rPr>
                  <w:highlight w:val="yellow"/>
                  <w:rPrChange w:id="1125" w:author="CATT" w:date="2023-02-27T17:17: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5A1CC3" w14:textId="77777777" w:rsidR="002262FA" w:rsidRPr="002262FA" w:rsidRDefault="002262FA" w:rsidP="007D2B10">
            <w:pPr>
              <w:pStyle w:val="TAH"/>
              <w:rPr>
                <w:ins w:id="1126" w:author="CATT" w:date="2023-02-27T17:15:00Z"/>
                <w:rFonts w:eastAsia="Times New Roman"/>
                <w:highlight w:val="yellow"/>
                <w:lang w:eastAsia="en-GB"/>
                <w:rPrChange w:id="1127" w:author="CATT" w:date="2023-02-27T17:17:00Z">
                  <w:rPr>
                    <w:ins w:id="1128" w:author="CATT" w:date="2023-02-27T17:15:00Z"/>
                    <w:rFonts w:eastAsia="Times New Roman"/>
                    <w:lang w:eastAsia="en-GB"/>
                  </w:rPr>
                </w:rPrChange>
              </w:rPr>
            </w:pPr>
            <w:ins w:id="1129" w:author="CATT" w:date="2023-02-27T17:15:00Z">
              <w:r w:rsidRPr="002262FA">
                <w:rPr>
                  <w:highlight w:val="yellow"/>
                  <w:rPrChange w:id="1130" w:author="CATT" w:date="2023-02-27T17:17: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30E21C2" w14:textId="77777777" w:rsidR="002262FA" w:rsidRPr="002262FA" w:rsidRDefault="002262FA" w:rsidP="007D2B10">
            <w:pPr>
              <w:pStyle w:val="TAH"/>
              <w:rPr>
                <w:ins w:id="1131" w:author="CATT" w:date="2023-02-27T17:15:00Z"/>
                <w:rFonts w:eastAsia="Times New Roman"/>
                <w:highlight w:val="yellow"/>
                <w:lang w:eastAsia="en-GB"/>
                <w:rPrChange w:id="1132" w:author="CATT" w:date="2023-02-27T17:17:00Z">
                  <w:rPr>
                    <w:ins w:id="1133" w:author="CATT" w:date="2023-02-27T17:15:00Z"/>
                    <w:rFonts w:eastAsia="Times New Roman"/>
                    <w:lang w:eastAsia="en-GB"/>
                  </w:rPr>
                </w:rPrChange>
              </w:rPr>
            </w:pPr>
            <w:ins w:id="1134" w:author="CATT" w:date="2023-02-27T17:15:00Z">
              <w:r w:rsidRPr="002262FA">
                <w:rPr>
                  <w:highlight w:val="yellow"/>
                  <w:rPrChange w:id="1135" w:author="CATT" w:date="2023-02-27T17:17:00Z">
                    <w:rPr/>
                  </w:rPrChange>
                </w:rPr>
                <w:t>Condition</w:t>
              </w:r>
            </w:ins>
          </w:p>
        </w:tc>
      </w:tr>
      <w:tr w:rsidR="002262FA" w:rsidRPr="002262FA" w14:paraId="5E40CB9E" w14:textId="77777777" w:rsidTr="007D2B10">
        <w:trPr>
          <w:ins w:id="1136"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53F08FB2" w14:textId="77777777" w:rsidR="002262FA" w:rsidRPr="002262FA" w:rsidRDefault="002262FA" w:rsidP="007D2B10">
            <w:pPr>
              <w:pStyle w:val="TAL"/>
              <w:rPr>
                <w:ins w:id="1137" w:author="CATT" w:date="2023-02-27T17:15:00Z"/>
                <w:rFonts w:eastAsia="Times New Roman"/>
                <w:highlight w:val="yellow"/>
                <w:lang w:eastAsia="en-GB"/>
                <w:rPrChange w:id="1138" w:author="CATT" w:date="2023-02-27T17:17:00Z">
                  <w:rPr>
                    <w:ins w:id="1139" w:author="CATT" w:date="2023-02-27T17:15:00Z"/>
                    <w:rFonts w:eastAsia="Times New Roman"/>
                    <w:lang w:eastAsia="en-GB"/>
                  </w:rPr>
                </w:rPrChange>
              </w:rPr>
            </w:pPr>
            <w:proofErr w:type="spellStart"/>
            <w:ins w:id="1140" w:author="CATT" w:date="2023-02-27T17:15:00Z">
              <w:r w:rsidRPr="002262FA">
                <w:rPr>
                  <w:highlight w:val="yellow"/>
                  <w:rPrChange w:id="1141" w:author="CATT" w:date="2023-02-27T17:17:00Z">
                    <w:rPr/>
                  </w:rPrChange>
                </w:rPr>
                <w:t>CellGroupConfig</w:t>
              </w:r>
              <w:proofErr w:type="spellEnd"/>
              <w:r w:rsidRPr="002262FA">
                <w:rPr>
                  <w:highlight w:val="yellow"/>
                  <w:rPrChange w:id="1142" w:author="CATT" w:date="2023-02-27T17:17:00Z">
                    <w:rPr/>
                  </w:rPrChange>
                </w:rPr>
                <w:t xml:space="preserve"> ::= </w:t>
              </w:r>
              <w:r w:rsidRPr="002262FA">
                <w:rPr>
                  <w:snapToGrid w:val="0"/>
                  <w:highlight w:val="yellow"/>
                  <w:rPrChange w:id="1143" w:author="CATT" w:date="2023-02-27T17:17:00Z">
                    <w:rPr>
                      <w:snapToGrid w:val="0"/>
                    </w:rPr>
                  </w:rPrChange>
                </w:rPr>
                <w:t xml:space="preserve">SEQUENCE </w:t>
              </w:r>
              <w:r w:rsidRPr="002262FA">
                <w:rPr>
                  <w:highlight w:val="yellow"/>
                  <w:rPrChange w:id="1144" w:author="CATT" w:date="2023-02-27T17:17: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4EC576BB" w14:textId="77777777" w:rsidR="002262FA" w:rsidRPr="002262FA" w:rsidRDefault="002262FA" w:rsidP="007D2B10">
            <w:pPr>
              <w:pStyle w:val="TAL"/>
              <w:rPr>
                <w:ins w:id="1145" w:author="CATT" w:date="2023-02-27T17:15:00Z"/>
                <w:rFonts w:eastAsia="Times New Roman"/>
                <w:highlight w:val="yellow"/>
                <w:lang w:eastAsia="en-GB"/>
                <w:rPrChange w:id="1146" w:author="CATT" w:date="2023-02-27T17:17:00Z">
                  <w:rPr>
                    <w:ins w:id="1147" w:author="CATT" w:date="2023-02-27T17:15:00Z"/>
                    <w:rFonts w:eastAsia="Times New Roman"/>
                    <w:lang w:eastAsia="en-GB"/>
                  </w:rPr>
                </w:rPrChange>
              </w:rPr>
            </w:pPr>
          </w:p>
        </w:tc>
        <w:tc>
          <w:tcPr>
            <w:tcW w:w="1700" w:type="dxa"/>
            <w:tcBorders>
              <w:top w:val="single" w:sz="4" w:space="0" w:color="auto"/>
              <w:left w:val="single" w:sz="4" w:space="0" w:color="auto"/>
              <w:bottom w:val="single" w:sz="4" w:space="0" w:color="auto"/>
              <w:right w:val="single" w:sz="4" w:space="0" w:color="auto"/>
            </w:tcBorders>
          </w:tcPr>
          <w:p w14:paraId="0868C053" w14:textId="77777777" w:rsidR="002262FA" w:rsidRPr="002262FA" w:rsidRDefault="002262FA" w:rsidP="007D2B10">
            <w:pPr>
              <w:pStyle w:val="TAL"/>
              <w:rPr>
                <w:ins w:id="1148" w:author="CATT" w:date="2023-02-27T17:15:00Z"/>
                <w:rFonts w:eastAsia="Times New Roman"/>
                <w:highlight w:val="yellow"/>
                <w:lang w:eastAsia="en-GB"/>
                <w:rPrChange w:id="1149" w:author="CATT" w:date="2023-02-27T17:17:00Z">
                  <w:rPr>
                    <w:ins w:id="1150"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35A6E235" w14:textId="77777777" w:rsidR="002262FA" w:rsidRPr="002262FA" w:rsidRDefault="002262FA" w:rsidP="007D2B10">
            <w:pPr>
              <w:pStyle w:val="TAL"/>
              <w:rPr>
                <w:ins w:id="1151" w:author="CATT" w:date="2023-02-27T17:15:00Z"/>
                <w:rFonts w:eastAsia="Times New Roman"/>
                <w:highlight w:val="yellow"/>
                <w:lang w:eastAsia="en-GB"/>
                <w:rPrChange w:id="1152" w:author="CATT" w:date="2023-02-27T17:17:00Z">
                  <w:rPr>
                    <w:ins w:id="1153" w:author="CATT" w:date="2023-02-27T17:15:00Z"/>
                    <w:rFonts w:eastAsia="Times New Roman"/>
                    <w:lang w:eastAsia="en-GB"/>
                  </w:rPr>
                </w:rPrChange>
              </w:rPr>
            </w:pPr>
          </w:p>
        </w:tc>
      </w:tr>
      <w:tr w:rsidR="002262FA" w:rsidRPr="002262FA" w14:paraId="5C7339EC" w14:textId="77777777" w:rsidTr="007D2B10">
        <w:trPr>
          <w:ins w:id="1154"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76D0475C" w14:textId="77777777" w:rsidR="002262FA" w:rsidRPr="002262FA" w:rsidRDefault="002262FA" w:rsidP="007D2B10">
            <w:pPr>
              <w:pStyle w:val="TAL"/>
              <w:rPr>
                <w:ins w:id="1155" w:author="CATT" w:date="2023-02-27T17:15:00Z"/>
                <w:rFonts w:eastAsia="Times New Roman"/>
                <w:highlight w:val="yellow"/>
                <w:lang w:eastAsia="en-GB"/>
                <w:rPrChange w:id="1156" w:author="CATT" w:date="2023-02-27T17:17:00Z">
                  <w:rPr>
                    <w:ins w:id="1157" w:author="CATT" w:date="2023-02-27T17:15:00Z"/>
                    <w:rFonts w:eastAsia="Times New Roman"/>
                    <w:lang w:eastAsia="en-GB"/>
                  </w:rPr>
                </w:rPrChange>
              </w:rPr>
            </w:pPr>
            <w:ins w:id="1158" w:author="CATT" w:date="2023-02-27T17:15:00Z">
              <w:r w:rsidRPr="002262FA">
                <w:rPr>
                  <w:highlight w:val="yellow"/>
                  <w:rPrChange w:id="1159" w:author="CATT" w:date="2023-02-27T17:17:00Z">
                    <w:rPr/>
                  </w:rPrChange>
                </w:rPr>
                <w:t xml:space="preserve">  </w:t>
              </w:r>
              <w:proofErr w:type="spellStart"/>
              <w:r w:rsidRPr="002262FA">
                <w:rPr>
                  <w:highlight w:val="yellow"/>
                  <w:rPrChange w:id="1160" w:author="CATT" w:date="2023-02-27T17:17:00Z">
                    <w:rPr/>
                  </w:rPrChange>
                </w:rPr>
                <w:t>spCellConfig</w:t>
              </w:r>
              <w:proofErr w:type="spellEnd"/>
              <w:r w:rsidRPr="002262FA">
                <w:rPr>
                  <w:highlight w:val="yellow"/>
                  <w:rPrChange w:id="1161" w:author="CATT" w:date="2023-02-27T17:17: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4E81E5" w14:textId="77777777" w:rsidR="002262FA" w:rsidRPr="002262FA" w:rsidRDefault="002262FA" w:rsidP="007D2B10">
            <w:pPr>
              <w:pStyle w:val="TAL"/>
              <w:rPr>
                <w:ins w:id="1162" w:author="CATT" w:date="2023-02-27T17:15:00Z"/>
                <w:rFonts w:eastAsia="Times New Roman"/>
                <w:highlight w:val="yellow"/>
                <w:lang w:eastAsia="en-GB"/>
                <w:rPrChange w:id="1163" w:author="CATT" w:date="2023-02-27T17:17:00Z">
                  <w:rPr>
                    <w:ins w:id="1164" w:author="CATT" w:date="2023-02-27T17:15:00Z"/>
                    <w:rFonts w:eastAsia="Times New Roman"/>
                    <w:lang w:eastAsia="en-GB"/>
                  </w:rPr>
                </w:rPrChange>
              </w:rPr>
            </w:pPr>
          </w:p>
        </w:tc>
        <w:tc>
          <w:tcPr>
            <w:tcW w:w="1700" w:type="dxa"/>
            <w:tcBorders>
              <w:top w:val="single" w:sz="4" w:space="0" w:color="auto"/>
              <w:left w:val="single" w:sz="4" w:space="0" w:color="auto"/>
              <w:bottom w:val="single" w:sz="4" w:space="0" w:color="auto"/>
              <w:right w:val="single" w:sz="4" w:space="0" w:color="auto"/>
            </w:tcBorders>
          </w:tcPr>
          <w:p w14:paraId="71D9F033" w14:textId="77777777" w:rsidR="002262FA" w:rsidRPr="002262FA" w:rsidRDefault="002262FA" w:rsidP="007D2B10">
            <w:pPr>
              <w:pStyle w:val="TAL"/>
              <w:rPr>
                <w:ins w:id="1165" w:author="CATT" w:date="2023-02-27T17:15:00Z"/>
                <w:rFonts w:eastAsia="Times New Roman"/>
                <w:highlight w:val="yellow"/>
                <w:lang w:eastAsia="en-GB"/>
                <w:rPrChange w:id="1166" w:author="CATT" w:date="2023-02-27T17:17:00Z">
                  <w:rPr>
                    <w:ins w:id="1167"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50E0D5B4" w14:textId="77777777" w:rsidR="002262FA" w:rsidRPr="002262FA" w:rsidRDefault="002262FA" w:rsidP="007D2B10">
            <w:pPr>
              <w:pStyle w:val="TAL"/>
              <w:rPr>
                <w:ins w:id="1168" w:author="CATT" w:date="2023-02-27T17:15:00Z"/>
                <w:rFonts w:eastAsia="Times New Roman"/>
                <w:highlight w:val="yellow"/>
                <w:lang w:eastAsia="en-GB"/>
                <w:rPrChange w:id="1169" w:author="CATT" w:date="2023-02-27T17:17:00Z">
                  <w:rPr>
                    <w:ins w:id="1170" w:author="CATT" w:date="2023-02-27T17:15:00Z"/>
                    <w:rFonts w:eastAsia="Times New Roman"/>
                    <w:lang w:eastAsia="en-GB"/>
                  </w:rPr>
                </w:rPrChange>
              </w:rPr>
            </w:pPr>
          </w:p>
        </w:tc>
      </w:tr>
      <w:tr w:rsidR="002262FA" w:rsidRPr="002262FA" w14:paraId="07D48098" w14:textId="77777777" w:rsidTr="007D2B10">
        <w:trPr>
          <w:ins w:id="1171"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4B820347" w14:textId="77777777" w:rsidR="002262FA" w:rsidRPr="002262FA" w:rsidRDefault="002262FA" w:rsidP="007D2B10">
            <w:pPr>
              <w:pStyle w:val="TAL"/>
              <w:rPr>
                <w:ins w:id="1172" w:author="CATT" w:date="2023-02-27T17:15:00Z"/>
                <w:rFonts w:eastAsia="Times New Roman"/>
                <w:highlight w:val="yellow"/>
                <w:lang w:eastAsia="en-GB"/>
                <w:rPrChange w:id="1173" w:author="CATT" w:date="2023-02-27T17:17:00Z">
                  <w:rPr>
                    <w:ins w:id="1174" w:author="CATT" w:date="2023-02-27T17:15:00Z"/>
                    <w:rFonts w:eastAsia="Times New Roman"/>
                    <w:lang w:eastAsia="en-GB"/>
                  </w:rPr>
                </w:rPrChange>
              </w:rPr>
            </w:pPr>
            <w:ins w:id="1175" w:author="CATT" w:date="2023-02-27T17:15:00Z">
              <w:r w:rsidRPr="002262FA">
                <w:rPr>
                  <w:highlight w:val="yellow"/>
                  <w:rPrChange w:id="1176" w:author="CATT" w:date="2023-02-27T17:17:00Z">
                    <w:rPr/>
                  </w:rPrChange>
                </w:rPr>
                <w:t xml:space="preserve">    </w:t>
              </w:r>
              <w:proofErr w:type="spellStart"/>
              <w:r w:rsidRPr="002262FA">
                <w:rPr>
                  <w:highlight w:val="yellow"/>
                  <w:rPrChange w:id="1177" w:author="CATT" w:date="2023-02-27T17:17:00Z">
                    <w:rPr/>
                  </w:rPrChange>
                </w:rPr>
                <w:t>reconfigurationWithSync</w:t>
              </w:r>
              <w:proofErr w:type="spellEnd"/>
              <w:r w:rsidRPr="002262FA">
                <w:rPr>
                  <w:highlight w:val="yellow"/>
                  <w:rPrChange w:id="1178" w:author="CATT" w:date="2023-02-27T17:17: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5C48DE3" w14:textId="77777777" w:rsidR="002262FA" w:rsidRPr="002262FA" w:rsidRDefault="002262FA" w:rsidP="007D2B10">
            <w:pPr>
              <w:pStyle w:val="TAL"/>
              <w:rPr>
                <w:ins w:id="1179" w:author="CATT" w:date="2023-02-27T17:15:00Z"/>
                <w:rFonts w:eastAsia="Times New Roman"/>
                <w:highlight w:val="yellow"/>
                <w:lang w:eastAsia="en-GB"/>
                <w:rPrChange w:id="1180" w:author="CATT" w:date="2023-02-27T17:17:00Z">
                  <w:rPr>
                    <w:ins w:id="1181" w:author="CATT" w:date="2023-02-27T17:15:00Z"/>
                    <w:rFonts w:eastAsia="Times New Roman"/>
                    <w:lang w:eastAsia="en-GB"/>
                  </w:rPr>
                </w:rPrChange>
              </w:rPr>
            </w:pPr>
          </w:p>
        </w:tc>
        <w:tc>
          <w:tcPr>
            <w:tcW w:w="1700" w:type="dxa"/>
            <w:tcBorders>
              <w:top w:val="single" w:sz="4" w:space="0" w:color="auto"/>
              <w:left w:val="single" w:sz="4" w:space="0" w:color="auto"/>
              <w:bottom w:val="single" w:sz="4" w:space="0" w:color="auto"/>
              <w:right w:val="single" w:sz="4" w:space="0" w:color="auto"/>
            </w:tcBorders>
          </w:tcPr>
          <w:p w14:paraId="70842829" w14:textId="77777777" w:rsidR="002262FA" w:rsidRPr="002262FA" w:rsidRDefault="002262FA" w:rsidP="007D2B10">
            <w:pPr>
              <w:pStyle w:val="TAL"/>
              <w:rPr>
                <w:ins w:id="1182" w:author="CATT" w:date="2023-02-27T17:15:00Z"/>
                <w:rFonts w:eastAsia="Times New Roman"/>
                <w:highlight w:val="yellow"/>
                <w:lang w:eastAsia="en-GB"/>
                <w:rPrChange w:id="1183" w:author="CATT" w:date="2023-02-27T17:17:00Z">
                  <w:rPr>
                    <w:ins w:id="1184"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19059FEA" w14:textId="77777777" w:rsidR="002262FA" w:rsidRPr="002262FA" w:rsidRDefault="002262FA" w:rsidP="007D2B10">
            <w:pPr>
              <w:pStyle w:val="TAL"/>
              <w:rPr>
                <w:ins w:id="1185" w:author="CATT" w:date="2023-02-27T17:15:00Z"/>
                <w:rFonts w:eastAsia="Times New Roman"/>
                <w:highlight w:val="yellow"/>
                <w:lang w:eastAsia="en-GB"/>
                <w:rPrChange w:id="1186" w:author="CATT" w:date="2023-02-27T17:17:00Z">
                  <w:rPr>
                    <w:ins w:id="1187" w:author="CATT" w:date="2023-02-27T17:15:00Z"/>
                    <w:rFonts w:eastAsia="Times New Roman"/>
                    <w:lang w:eastAsia="en-GB"/>
                  </w:rPr>
                </w:rPrChange>
              </w:rPr>
            </w:pPr>
          </w:p>
        </w:tc>
      </w:tr>
      <w:tr w:rsidR="002262FA" w:rsidRPr="002262FA" w14:paraId="2C6AD14D" w14:textId="77777777" w:rsidTr="007D2B10">
        <w:trPr>
          <w:ins w:id="1188"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7E55FD9D" w14:textId="77777777" w:rsidR="002262FA" w:rsidRPr="002262FA" w:rsidRDefault="002262FA" w:rsidP="007D2B10">
            <w:pPr>
              <w:pStyle w:val="TAL"/>
              <w:rPr>
                <w:ins w:id="1189" w:author="CATT" w:date="2023-02-27T17:15:00Z"/>
                <w:rFonts w:eastAsia="Times New Roman"/>
                <w:highlight w:val="yellow"/>
                <w:lang w:eastAsia="en-GB"/>
                <w:rPrChange w:id="1190" w:author="CATT" w:date="2023-02-27T17:17:00Z">
                  <w:rPr>
                    <w:ins w:id="1191" w:author="CATT" w:date="2023-02-27T17:15:00Z"/>
                    <w:rFonts w:eastAsia="Times New Roman"/>
                    <w:lang w:eastAsia="en-GB"/>
                  </w:rPr>
                </w:rPrChange>
              </w:rPr>
            </w:pPr>
            <w:ins w:id="1192" w:author="CATT" w:date="2023-02-27T17:15:00Z">
              <w:r w:rsidRPr="002262FA">
                <w:rPr>
                  <w:highlight w:val="yellow"/>
                  <w:rPrChange w:id="1193" w:author="CATT" w:date="2023-02-27T17:17:00Z">
                    <w:rPr/>
                  </w:rPrChange>
                </w:rPr>
                <w:t xml:space="preserve">      </w:t>
              </w:r>
              <w:proofErr w:type="spellStart"/>
              <w:r w:rsidRPr="002262FA">
                <w:rPr>
                  <w:highlight w:val="yellow"/>
                  <w:rPrChange w:id="1194" w:author="CATT" w:date="2023-02-27T17:17:00Z">
                    <w:rPr/>
                  </w:rPrChange>
                </w:rPr>
                <w:t>spCellConfigCommon</w:t>
              </w:r>
              <w:proofErr w:type="spellEnd"/>
              <w:r w:rsidRPr="002262FA">
                <w:rPr>
                  <w:highlight w:val="yellow"/>
                  <w:rPrChange w:id="1195" w:author="CATT" w:date="2023-02-27T17:17: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43EF6B4B" w14:textId="77777777" w:rsidR="002262FA" w:rsidRPr="002262FA" w:rsidRDefault="002262FA" w:rsidP="007D2B10">
            <w:pPr>
              <w:pStyle w:val="TAL"/>
              <w:rPr>
                <w:ins w:id="1196" w:author="CATT" w:date="2023-02-27T17:15:00Z"/>
                <w:rFonts w:eastAsia="Times New Roman"/>
                <w:highlight w:val="yellow"/>
                <w:lang w:eastAsia="en-GB"/>
                <w:rPrChange w:id="1197" w:author="CATT" w:date="2023-02-27T17:17:00Z">
                  <w:rPr>
                    <w:ins w:id="1198" w:author="CATT" w:date="2023-02-27T17:15:00Z"/>
                    <w:rFonts w:eastAsia="Times New Roman"/>
                    <w:lang w:eastAsia="en-GB"/>
                  </w:rPr>
                </w:rPrChange>
              </w:rPr>
            </w:pPr>
            <w:ins w:id="1199" w:author="CATT" w:date="2023-02-27T17:15:00Z">
              <w:r w:rsidRPr="002262FA">
                <w:rPr>
                  <w:highlight w:val="yellow"/>
                  <w:rPrChange w:id="1200" w:author="CATT" w:date="2023-02-27T17:17:00Z">
                    <w:rPr/>
                  </w:rPrChange>
                </w:rPr>
                <w:t xml:space="preserve">Same as default </w:t>
              </w:r>
              <w:proofErr w:type="spellStart"/>
              <w:r w:rsidRPr="002262FA">
                <w:rPr>
                  <w:highlight w:val="yellow"/>
                  <w:rPrChange w:id="1201" w:author="CATT" w:date="2023-02-27T17:17:00Z">
                    <w:rPr/>
                  </w:rPrChange>
                </w:rPr>
                <w:t>ServingCellConfigCommon</w:t>
              </w:r>
              <w:proofErr w:type="spellEnd"/>
              <w:r w:rsidRPr="002262FA">
                <w:rPr>
                  <w:highlight w:val="yellow"/>
                  <w:rPrChange w:id="1202" w:author="CATT" w:date="2023-02-27T17:17:00Z">
                    <w:rPr/>
                  </w:rPrChange>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52F3EE71" w14:textId="77777777" w:rsidR="002262FA" w:rsidRPr="002262FA" w:rsidRDefault="002262FA" w:rsidP="007D2B10">
            <w:pPr>
              <w:pStyle w:val="TAL"/>
              <w:rPr>
                <w:ins w:id="1203" w:author="CATT" w:date="2023-02-27T17:15:00Z"/>
                <w:rFonts w:eastAsia="Times New Roman"/>
                <w:highlight w:val="yellow"/>
                <w:lang w:eastAsia="en-GB"/>
                <w:rPrChange w:id="1204" w:author="CATT" w:date="2023-02-27T17:17:00Z">
                  <w:rPr>
                    <w:ins w:id="1205"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730F48DA" w14:textId="77777777" w:rsidR="002262FA" w:rsidRPr="002262FA" w:rsidRDefault="002262FA" w:rsidP="007D2B10">
            <w:pPr>
              <w:pStyle w:val="TAL"/>
              <w:rPr>
                <w:ins w:id="1206" w:author="CATT" w:date="2023-02-27T17:15:00Z"/>
                <w:rFonts w:eastAsia="Times New Roman"/>
                <w:highlight w:val="yellow"/>
                <w:lang w:eastAsia="en-GB"/>
                <w:rPrChange w:id="1207" w:author="CATT" w:date="2023-02-27T17:17:00Z">
                  <w:rPr>
                    <w:ins w:id="1208" w:author="CATT" w:date="2023-02-27T17:15:00Z"/>
                    <w:rFonts w:eastAsia="Times New Roman"/>
                    <w:lang w:eastAsia="en-GB"/>
                  </w:rPr>
                </w:rPrChange>
              </w:rPr>
            </w:pPr>
          </w:p>
        </w:tc>
      </w:tr>
      <w:tr w:rsidR="002262FA" w:rsidRPr="002262FA" w14:paraId="2046186D" w14:textId="77777777" w:rsidTr="007D2B10">
        <w:trPr>
          <w:ins w:id="1209"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18EC456D" w14:textId="77777777" w:rsidR="002262FA" w:rsidRPr="002262FA" w:rsidRDefault="002262FA" w:rsidP="007D2B10">
            <w:pPr>
              <w:pStyle w:val="TAL"/>
              <w:rPr>
                <w:ins w:id="1210" w:author="CATT" w:date="2023-02-27T17:15:00Z"/>
                <w:rFonts w:eastAsia="Times New Roman"/>
                <w:highlight w:val="yellow"/>
                <w:lang w:eastAsia="en-GB"/>
                <w:rPrChange w:id="1211" w:author="CATT" w:date="2023-02-27T17:17:00Z">
                  <w:rPr>
                    <w:ins w:id="1212" w:author="CATT" w:date="2023-02-27T17:15:00Z"/>
                    <w:rFonts w:eastAsia="Times New Roman"/>
                    <w:lang w:eastAsia="en-GB"/>
                  </w:rPr>
                </w:rPrChange>
              </w:rPr>
            </w:pPr>
            <w:ins w:id="1213" w:author="CATT" w:date="2023-02-27T17:15:00Z">
              <w:r w:rsidRPr="002262FA">
                <w:rPr>
                  <w:highlight w:val="yellow"/>
                  <w:rPrChange w:id="1214" w:author="CATT" w:date="2023-02-27T17:17:00Z">
                    <w:rPr/>
                  </w:rPrChange>
                </w:rPr>
                <w:t xml:space="preserve">        </w:t>
              </w:r>
              <w:proofErr w:type="spellStart"/>
              <w:r w:rsidRPr="002262FA">
                <w:rPr>
                  <w:highlight w:val="yellow"/>
                  <w:rPrChange w:id="1215" w:author="CATT" w:date="2023-02-27T17:17:00Z">
                    <w:rPr/>
                  </w:rPrChange>
                </w:rP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3020E4" w14:textId="77777777" w:rsidR="002262FA" w:rsidRPr="002262FA" w:rsidRDefault="002262FA" w:rsidP="007D2B10">
            <w:pPr>
              <w:pStyle w:val="TAL"/>
              <w:rPr>
                <w:ins w:id="1216" w:author="CATT" w:date="2023-02-27T17:15:00Z"/>
                <w:rFonts w:eastAsia="Times New Roman"/>
                <w:highlight w:val="yellow"/>
                <w:lang w:eastAsia="zh-CN"/>
                <w:rPrChange w:id="1217" w:author="CATT" w:date="2023-02-27T17:17:00Z">
                  <w:rPr>
                    <w:ins w:id="1218" w:author="CATT" w:date="2023-02-27T17:15:00Z"/>
                    <w:rFonts w:eastAsia="Times New Roman"/>
                    <w:lang w:eastAsia="zh-CN"/>
                  </w:rPr>
                </w:rPrChange>
              </w:rPr>
            </w:pPr>
            <w:ins w:id="1219" w:author="CATT" w:date="2023-02-27T17:15:00Z">
              <w:r w:rsidRPr="002262FA">
                <w:rPr>
                  <w:highlight w:val="yellow"/>
                  <w:rPrChange w:id="1220" w:author="CATT" w:date="2023-02-27T17:17:00Z">
                    <w:rPr/>
                  </w:rPrChange>
                </w:rPr>
                <w:t xml:space="preserve">Physical cell Id of NR Cell </w:t>
              </w:r>
              <w:r w:rsidRPr="002262FA">
                <w:rPr>
                  <w:rFonts w:hint="eastAsia"/>
                  <w:highlight w:val="yellow"/>
                  <w:lang w:eastAsia="zh-CN"/>
                  <w:rPrChange w:id="1221" w:author="CATT" w:date="2023-02-27T17:17:00Z">
                    <w:rPr>
                      <w:rFonts w:hint="eastAsia"/>
                      <w:lang w:eastAsia="zh-CN"/>
                    </w:rPr>
                  </w:rPrChange>
                </w:rPr>
                <w:t>1</w:t>
              </w:r>
            </w:ins>
          </w:p>
        </w:tc>
        <w:tc>
          <w:tcPr>
            <w:tcW w:w="1700" w:type="dxa"/>
            <w:tcBorders>
              <w:top w:val="single" w:sz="4" w:space="0" w:color="auto"/>
              <w:left w:val="single" w:sz="4" w:space="0" w:color="auto"/>
              <w:bottom w:val="single" w:sz="4" w:space="0" w:color="auto"/>
              <w:right w:val="single" w:sz="4" w:space="0" w:color="auto"/>
            </w:tcBorders>
          </w:tcPr>
          <w:p w14:paraId="406AB0CE" w14:textId="77777777" w:rsidR="002262FA" w:rsidRPr="002262FA" w:rsidRDefault="002262FA" w:rsidP="007D2B10">
            <w:pPr>
              <w:pStyle w:val="TAL"/>
              <w:rPr>
                <w:ins w:id="1222" w:author="CATT" w:date="2023-02-27T17:15:00Z"/>
                <w:rFonts w:eastAsia="Times New Roman"/>
                <w:highlight w:val="yellow"/>
                <w:lang w:eastAsia="en-GB"/>
                <w:rPrChange w:id="1223" w:author="CATT" w:date="2023-02-27T17:17:00Z">
                  <w:rPr>
                    <w:ins w:id="1224"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580DB0D7" w14:textId="77777777" w:rsidR="002262FA" w:rsidRPr="002262FA" w:rsidRDefault="002262FA" w:rsidP="007D2B10">
            <w:pPr>
              <w:pStyle w:val="TAL"/>
              <w:rPr>
                <w:ins w:id="1225" w:author="CATT" w:date="2023-02-27T17:15:00Z"/>
                <w:rFonts w:eastAsia="Times New Roman"/>
                <w:highlight w:val="yellow"/>
                <w:lang w:eastAsia="en-GB"/>
                <w:rPrChange w:id="1226" w:author="CATT" w:date="2023-02-27T17:17:00Z">
                  <w:rPr>
                    <w:ins w:id="1227" w:author="CATT" w:date="2023-02-27T17:15:00Z"/>
                    <w:rFonts w:eastAsia="Times New Roman"/>
                    <w:lang w:eastAsia="en-GB"/>
                  </w:rPr>
                </w:rPrChange>
              </w:rPr>
            </w:pPr>
          </w:p>
        </w:tc>
      </w:tr>
      <w:tr w:rsidR="002262FA" w:rsidRPr="002262FA" w14:paraId="43EBE20D" w14:textId="77777777" w:rsidTr="007D2B10">
        <w:trPr>
          <w:ins w:id="1228"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3C23CBCA" w14:textId="77777777" w:rsidR="002262FA" w:rsidRPr="002262FA" w:rsidRDefault="002262FA" w:rsidP="007D2B10">
            <w:pPr>
              <w:pStyle w:val="TAL"/>
              <w:rPr>
                <w:ins w:id="1229" w:author="CATT" w:date="2023-02-27T17:15:00Z"/>
                <w:rFonts w:eastAsia="Times New Roman"/>
                <w:highlight w:val="yellow"/>
                <w:lang w:eastAsia="en-GB"/>
                <w:rPrChange w:id="1230" w:author="CATT" w:date="2023-02-27T17:17:00Z">
                  <w:rPr>
                    <w:ins w:id="1231" w:author="CATT" w:date="2023-02-27T17:15:00Z"/>
                    <w:rFonts w:eastAsia="Times New Roman"/>
                    <w:lang w:eastAsia="en-GB"/>
                  </w:rPr>
                </w:rPrChange>
              </w:rPr>
            </w:pPr>
            <w:ins w:id="1232" w:author="CATT" w:date="2023-02-27T17:15:00Z">
              <w:r w:rsidRPr="002262FA">
                <w:rPr>
                  <w:highlight w:val="yellow"/>
                  <w:rPrChange w:id="1233" w:author="CATT" w:date="2023-02-27T17:17: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4DD515" w14:textId="77777777" w:rsidR="002262FA" w:rsidRPr="002262FA" w:rsidRDefault="002262FA" w:rsidP="007D2B10">
            <w:pPr>
              <w:pStyle w:val="TAL"/>
              <w:rPr>
                <w:ins w:id="1234" w:author="CATT" w:date="2023-02-27T17:15:00Z"/>
                <w:rFonts w:eastAsia="Times New Roman"/>
                <w:highlight w:val="yellow"/>
                <w:lang w:eastAsia="en-GB"/>
                <w:rPrChange w:id="1235" w:author="CATT" w:date="2023-02-27T17:17:00Z">
                  <w:rPr>
                    <w:ins w:id="1236" w:author="CATT" w:date="2023-02-27T17:15:00Z"/>
                    <w:rFonts w:eastAsia="Times New Roman"/>
                    <w:lang w:eastAsia="en-GB"/>
                  </w:rPr>
                </w:rPrChange>
              </w:rPr>
            </w:pPr>
          </w:p>
        </w:tc>
        <w:tc>
          <w:tcPr>
            <w:tcW w:w="1700" w:type="dxa"/>
            <w:tcBorders>
              <w:top w:val="single" w:sz="4" w:space="0" w:color="auto"/>
              <w:left w:val="single" w:sz="4" w:space="0" w:color="auto"/>
              <w:bottom w:val="single" w:sz="4" w:space="0" w:color="auto"/>
              <w:right w:val="single" w:sz="4" w:space="0" w:color="auto"/>
            </w:tcBorders>
          </w:tcPr>
          <w:p w14:paraId="78F45227" w14:textId="77777777" w:rsidR="002262FA" w:rsidRPr="002262FA" w:rsidRDefault="002262FA" w:rsidP="007D2B10">
            <w:pPr>
              <w:pStyle w:val="TAL"/>
              <w:rPr>
                <w:ins w:id="1237" w:author="CATT" w:date="2023-02-27T17:15:00Z"/>
                <w:rFonts w:eastAsia="Times New Roman"/>
                <w:highlight w:val="yellow"/>
                <w:lang w:eastAsia="en-GB"/>
                <w:rPrChange w:id="1238" w:author="CATT" w:date="2023-02-27T17:17:00Z">
                  <w:rPr>
                    <w:ins w:id="1239"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5000A5F7" w14:textId="77777777" w:rsidR="002262FA" w:rsidRPr="002262FA" w:rsidRDefault="002262FA" w:rsidP="007D2B10">
            <w:pPr>
              <w:pStyle w:val="TAL"/>
              <w:rPr>
                <w:ins w:id="1240" w:author="CATT" w:date="2023-02-27T17:15:00Z"/>
                <w:rFonts w:eastAsia="Times New Roman"/>
                <w:highlight w:val="yellow"/>
                <w:lang w:eastAsia="en-GB"/>
                <w:rPrChange w:id="1241" w:author="CATT" w:date="2023-02-27T17:17:00Z">
                  <w:rPr>
                    <w:ins w:id="1242" w:author="CATT" w:date="2023-02-27T17:15:00Z"/>
                    <w:rFonts w:eastAsia="Times New Roman"/>
                    <w:lang w:eastAsia="en-GB"/>
                  </w:rPr>
                </w:rPrChange>
              </w:rPr>
            </w:pPr>
          </w:p>
        </w:tc>
      </w:tr>
      <w:tr w:rsidR="002262FA" w:rsidRPr="002262FA" w14:paraId="6B755DD7" w14:textId="77777777" w:rsidTr="007D2B10">
        <w:trPr>
          <w:ins w:id="1243"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4B4BE716" w14:textId="77777777" w:rsidR="002262FA" w:rsidRPr="002262FA" w:rsidRDefault="002262FA" w:rsidP="007D2B10">
            <w:pPr>
              <w:pStyle w:val="TAL"/>
              <w:rPr>
                <w:ins w:id="1244" w:author="CATT" w:date="2023-02-27T17:15:00Z"/>
                <w:rFonts w:eastAsia="Times New Roman"/>
                <w:highlight w:val="yellow"/>
                <w:lang w:eastAsia="en-GB"/>
                <w:rPrChange w:id="1245" w:author="CATT" w:date="2023-02-27T17:17:00Z">
                  <w:rPr>
                    <w:ins w:id="1246" w:author="CATT" w:date="2023-02-27T17:15:00Z"/>
                    <w:rFonts w:eastAsia="Times New Roman"/>
                    <w:lang w:eastAsia="en-GB"/>
                  </w:rPr>
                </w:rPrChange>
              </w:rPr>
            </w:pPr>
            <w:ins w:id="1247" w:author="CATT" w:date="2023-02-27T17:15:00Z">
              <w:r w:rsidRPr="002262FA">
                <w:rPr>
                  <w:highlight w:val="yellow"/>
                  <w:rPrChange w:id="1248" w:author="CATT" w:date="2023-02-27T17:17:00Z">
                    <w:rPr/>
                  </w:rPrChange>
                </w:rPr>
                <w:t xml:space="preserve">      </w:t>
              </w:r>
              <w:proofErr w:type="spellStart"/>
              <w:r w:rsidRPr="002262FA">
                <w:rPr>
                  <w:highlight w:val="yellow"/>
                  <w:rPrChange w:id="1249" w:author="CATT" w:date="2023-02-27T17:17:00Z">
                    <w:rPr/>
                  </w:rPrChange>
                </w:rPr>
                <w:t>rach-ConfigDedicated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9ED1314" w14:textId="77777777" w:rsidR="002262FA" w:rsidRPr="002262FA" w:rsidRDefault="002262FA" w:rsidP="007D2B10">
            <w:pPr>
              <w:pStyle w:val="TAL"/>
              <w:rPr>
                <w:ins w:id="1250" w:author="CATT" w:date="2023-02-27T17:15:00Z"/>
                <w:rFonts w:eastAsia="Times New Roman"/>
                <w:highlight w:val="yellow"/>
                <w:lang w:eastAsia="en-GB"/>
                <w:rPrChange w:id="1251" w:author="CATT" w:date="2023-02-27T17:17:00Z">
                  <w:rPr>
                    <w:ins w:id="1252" w:author="CATT" w:date="2023-02-27T17:15:00Z"/>
                    <w:rFonts w:eastAsia="Times New Roman"/>
                    <w:lang w:eastAsia="en-GB"/>
                  </w:rPr>
                </w:rPrChange>
              </w:rPr>
            </w:pPr>
            <w:ins w:id="1253" w:author="CATT" w:date="2023-02-27T17:15:00Z">
              <w:r w:rsidRPr="002262FA">
                <w:rPr>
                  <w:highlight w:val="yellow"/>
                  <w:rPrChange w:id="1254" w:author="CATT" w:date="2023-02-27T17:17:00Z">
                    <w:rPr/>
                  </w:rPrChange>
                </w:rPr>
                <w:t>Not Present</w:t>
              </w:r>
            </w:ins>
          </w:p>
        </w:tc>
        <w:tc>
          <w:tcPr>
            <w:tcW w:w="1700" w:type="dxa"/>
            <w:tcBorders>
              <w:top w:val="single" w:sz="4" w:space="0" w:color="auto"/>
              <w:left w:val="single" w:sz="4" w:space="0" w:color="auto"/>
              <w:bottom w:val="single" w:sz="4" w:space="0" w:color="auto"/>
              <w:right w:val="single" w:sz="4" w:space="0" w:color="auto"/>
            </w:tcBorders>
          </w:tcPr>
          <w:p w14:paraId="5701C92B" w14:textId="77777777" w:rsidR="002262FA" w:rsidRPr="002262FA" w:rsidRDefault="002262FA" w:rsidP="007D2B10">
            <w:pPr>
              <w:pStyle w:val="TAL"/>
              <w:rPr>
                <w:ins w:id="1255" w:author="CATT" w:date="2023-02-27T17:15:00Z"/>
                <w:rFonts w:eastAsia="Times New Roman"/>
                <w:highlight w:val="yellow"/>
                <w:lang w:eastAsia="en-GB"/>
                <w:rPrChange w:id="1256" w:author="CATT" w:date="2023-02-27T17:17:00Z">
                  <w:rPr>
                    <w:ins w:id="1257"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7A8F6DD4" w14:textId="77777777" w:rsidR="002262FA" w:rsidRPr="002262FA" w:rsidRDefault="002262FA" w:rsidP="007D2B10">
            <w:pPr>
              <w:pStyle w:val="TAL"/>
              <w:rPr>
                <w:ins w:id="1258" w:author="CATT" w:date="2023-02-27T17:15:00Z"/>
                <w:rFonts w:eastAsia="Times New Roman"/>
                <w:highlight w:val="yellow"/>
                <w:lang w:eastAsia="en-GB"/>
                <w:rPrChange w:id="1259" w:author="CATT" w:date="2023-02-27T17:17:00Z">
                  <w:rPr>
                    <w:ins w:id="1260" w:author="CATT" w:date="2023-02-27T17:15:00Z"/>
                    <w:rFonts w:eastAsia="Times New Roman"/>
                    <w:lang w:eastAsia="en-GB"/>
                  </w:rPr>
                </w:rPrChange>
              </w:rPr>
            </w:pPr>
          </w:p>
        </w:tc>
      </w:tr>
      <w:tr w:rsidR="002262FA" w:rsidRPr="002262FA" w14:paraId="65925084" w14:textId="77777777" w:rsidTr="007D2B10">
        <w:trPr>
          <w:ins w:id="1261"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109DFCAA" w14:textId="77777777" w:rsidR="002262FA" w:rsidRPr="002262FA" w:rsidRDefault="002262FA" w:rsidP="007D2B10">
            <w:pPr>
              <w:pStyle w:val="TAL"/>
              <w:rPr>
                <w:ins w:id="1262" w:author="CATT" w:date="2023-02-27T17:15:00Z"/>
                <w:rFonts w:eastAsia="Times New Roman"/>
                <w:highlight w:val="yellow"/>
                <w:lang w:eastAsia="en-GB"/>
                <w:rPrChange w:id="1263" w:author="CATT" w:date="2023-02-27T17:17:00Z">
                  <w:rPr>
                    <w:ins w:id="1264" w:author="CATT" w:date="2023-02-27T17:15:00Z"/>
                    <w:rFonts w:eastAsia="Times New Roman"/>
                    <w:lang w:eastAsia="en-GB"/>
                  </w:rPr>
                </w:rPrChange>
              </w:rPr>
            </w:pPr>
            <w:ins w:id="1265" w:author="CATT" w:date="2023-02-27T17:15:00Z">
              <w:r w:rsidRPr="002262FA">
                <w:rPr>
                  <w:highlight w:val="yellow"/>
                  <w:rPrChange w:id="1266" w:author="CATT" w:date="2023-02-27T17:17: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F2CD78" w14:textId="77777777" w:rsidR="002262FA" w:rsidRPr="002262FA" w:rsidRDefault="002262FA" w:rsidP="007D2B10">
            <w:pPr>
              <w:pStyle w:val="TAL"/>
              <w:rPr>
                <w:ins w:id="1267" w:author="CATT" w:date="2023-02-27T17:15:00Z"/>
                <w:rFonts w:eastAsia="Times New Roman"/>
                <w:highlight w:val="yellow"/>
                <w:lang w:eastAsia="en-GB"/>
                <w:rPrChange w:id="1268" w:author="CATT" w:date="2023-02-27T17:17:00Z">
                  <w:rPr>
                    <w:ins w:id="1269" w:author="CATT" w:date="2023-02-27T17:15:00Z"/>
                    <w:rFonts w:eastAsia="Times New Roman"/>
                    <w:lang w:eastAsia="en-GB"/>
                  </w:rPr>
                </w:rPrChange>
              </w:rPr>
            </w:pPr>
          </w:p>
        </w:tc>
        <w:tc>
          <w:tcPr>
            <w:tcW w:w="1700" w:type="dxa"/>
            <w:tcBorders>
              <w:top w:val="single" w:sz="4" w:space="0" w:color="auto"/>
              <w:left w:val="single" w:sz="4" w:space="0" w:color="auto"/>
              <w:bottom w:val="single" w:sz="4" w:space="0" w:color="auto"/>
              <w:right w:val="single" w:sz="4" w:space="0" w:color="auto"/>
            </w:tcBorders>
          </w:tcPr>
          <w:p w14:paraId="58C1218D" w14:textId="77777777" w:rsidR="002262FA" w:rsidRPr="002262FA" w:rsidRDefault="002262FA" w:rsidP="007D2B10">
            <w:pPr>
              <w:pStyle w:val="TAL"/>
              <w:rPr>
                <w:ins w:id="1270" w:author="CATT" w:date="2023-02-27T17:15:00Z"/>
                <w:rFonts w:eastAsia="Times New Roman"/>
                <w:highlight w:val="yellow"/>
                <w:lang w:eastAsia="en-GB"/>
                <w:rPrChange w:id="1271" w:author="CATT" w:date="2023-02-27T17:17:00Z">
                  <w:rPr>
                    <w:ins w:id="1272"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0430F777" w14:textId="77777777" w:rsidR="002262FA" w:rsidRPr="002262FA" w:rsidRDefault="002262FA" w:rsidP="007D2B10">
            <w:pPr>
              <w:pStyle w:val="TAL"/>
              <w:rPr>
                <w:ins w:id="1273" w:author="CATT" w:date="2023-02-27T17:15:00Z"/>
                <w:rFonts w:eastAsia="Times New Roman"/>
                <w:highlight w:val="yellow"/>
                <w:lang w:eastAsia="en-GB"/>
                <w:rPrChange w:id="1274" w:author="CATT" w:date="2023-02-27T17:17:00Z">
                  <w:rPr>
                    <w:ins w:id="1275" w:author="CATT" w:date="2023-02-27T17:15:00Z"/>
                    <w:rFonts w:eastAsia="Times New Roman"/>
                    <w:lang w:eastAsia="en-GB"/>
                  </w:rPr>
                </w:rPrChange>
              </w:rPr>
            </w:pPr>
          </w:p>
        </w:tc>
      </w:tr>
      <w:tr w:rsidR="002262FA" w:rsidRPr="002262FA" w14:paraId="25D24093" w14:textId="77777777" w:rsidTr="007D2B10">
        <w:trPr>
          <w:ins w:id="1276"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3927D250" w14:textId="77777777" w:rsidR="002262FA" w:rsidRPr="002262FA" w:rsidRDefault="002262FA" w:rsidP="007D2B10">
            <w:pPr>
              <w:pStyle w:val="TAL"/>
              <w:rPr>
                <w:ins w:id="1277" w:author="CATT" w:date="2023-02-27T17:15:00Z"/>
                <w:rFonts w:eastAsia="Times New Roman"/>
                <w:highlight w:val="yellow"/>
                <w:lang w:eastAsia="en-GB"/>
                <w:rPrChange w:id="1278" w:author="CATT" w:date="2023-02-27T17:17:00Z">
                  <w:rPr>
                    <w:ins w:id="1279" w:author="CATT" w:date="2023-02-27T17:15:00Z"/>
                    <w:rFonts w:eastAsia="Times New Roman"/>
                    <w:lang w:eastAsia="en-GB"/>
                  </w:rPr>
                </w:rPrChange>
              </w:rPr>
            </w:pPr>
            <w:ins w:id="1280" w:author="CATT" w:date="2023-02-27T17:15:00Z">
              <w:r w:rsidRPr="002262FA">
                <w:rPr>
                  <w:highlight w:val="yellow"/>
                  <w:rPrChange w:id="1281" w:author="CATT" w:date="2023-02-27T17:17: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BC124A" w14:textId="77777777" w:rsidR="002262FA" w:rsidRPr="002262FA" w:rsidRDefault="002262FA" w:rsidP="007D2B10">
            <w:pPr>
              <w:pStyle w:val="TAL"/>
              <w:rPr>
                <w:ins w:id="1282" w:author="CATT" w:date="2023-02-27T17:15:00Z"/>
                <w:rFonts w:eastAsia="Times New Roman"/>
                <w:highlight w:val="yellow"/>
                <w:lang w:eastAsia="en-GB"/>
                <w:rPrChange w:id="1283" w:author="CATT" w:date="2023-02-27T17:17:00Z">
                  <w:rPr>
                    <w:ins w:id="1284" w:author="CATT" w:date="2023-02-27T17:15:00Z"/>
                    <w:rFonts w:eastAsia="Times New Roman"/>
                    <w:lang w:eastAsia="en-GB"/>
                  </w:rPr>
                </w:rPrChange>
              </w:rPr>
            </w:pPr>
          </w:p>
        </w:tc>
        <w:tc>
          <w:tcPr>
            <w:tcW w:w="1700" w:type="dxa"/>
            <w:tcBorders>
              <w:top w:val="single" w:sz="4" w:space="0" w:color="auto"/>
              <w:left w:val="single" w:sz="4" w:space="0" w:color="auto"/>
              <w:bottom w:val="single" w:sz="4" w:space="0" w:color="auto"/>
              <w:right w:val="single" w:sz="4" w:space="0" w:color="auto"/>
            </w:tcBorders>
          </w:tcPr>
          <w:p w14:paraId="151688D0" w14:textId="77777777" w:rsidR="002262FA" w:rsidRPr="002262FA" w:rsidRDefault="002262FA" w:rsidP="007D2B10">
            <w:pPr>
              <w:pStyle w:val="TAL"/>
              <w:rPr>
                <w:ins w:id="1285" w:author="CATT" w:date="2023-02-27T17:15:00Z"/>
                <w:rFonts w:eastAsia="Times New Roman"/>
                <w:highlight w:val="yellow"/>
                <w:lang w:eastAsia="en-GB"/>
                <w:rPrChange w:id="1286" w:author="CATT" w:date="2023-02-27T17:17:00Z">
                  <w:rPr>
                    <w:ins w:id="1287" w:author="CATT" w:date="2023-02-27T17:15:00Z"/>
                    <w:rFonts w:eastAsia="Times New Roman"/>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1C8B4491" w14:textId="77777777" w:rsidR="002262FA" w:rsidRPr="002262FA" w:rsidRDefault="002262FA" w:rsidP="007D2B10">
            <w:pPr>
              <w:pStyle w:val="TAL"/>
              <w:rPr>
                <w:ins w:id="1288" w:author="CATT" w:date="2023-02-27T17:15:00Z"/>
                <w:rFonts w:eastAsia="Times New Roman"/>
                <w:highlight w:val="yellow"/>
                <w:lang w:eastAsia="en-GB"/>
                <w:rPrChange w:id="1289" w:author="CATT" w:date="2023-02-27T17:17:00Z">
                  <w:rPr>
                    <w:ins w:id="1290" w:author="CATT" w:date="2023-02-27T17:15:00Z"/>
                    <w:rFonts w:eastAsia="Times New Roman"/>
                    <w:lang w:eastAsia="en-GB"/>
                  </w:rPr>
                </w:rPrChange>
              </w:rPr>
            </w:pPr>
          </w:p>
        </w:tc>
      </w:tr>
      <w:tr w:rsidR="002262FA" w14:paraId="21AA5334" w14:textId="77777777" w:rsidTr="007D2B10">
        <w:trPr>
          <w:ins w:id="1291" w:author="CATT" w:date="2023-02-27T17:15:00Z"/>
        </w:trPr>
        <w:tc>
          <w:tcPr>
            <w:tcW w:w="4535" w:type="dxa"/>
            <w:tcBorders>
              <w:top w:val="single" w:sz="4" w:space="0" w:color="auto"/>
              <w:left w:val="single" w:sz="4" w:space="0" w:color="auto"/>
              <w:bottom w:val="single" w:sz="4" w:space="0" w:color="auto"/>
              <w:right w:val="single" w:sz="4" w:space="0" w:color="auto"/>
            </w:tcBorders>
            <w:hideMark/>
          </w:tcPr>
          <w:p w14:paraId="0E040F56" w14:textId="77777777" w:rsidR="002262FA" w:rsidRDefault="002262FA" w:rsidP="007D2B10">
            <w:pPr>
              <w:pStyle w:val="TAL"/>
              <w:rPr>
                <w:ins w:id="1292" w:author="CATT" w:date="2023-02-27T17:15:00Z"/>
                <w:rFonts w:eastAsia="Times New Roman"/>
                <w:lang w:eastAsia="en-GB"/>
              </w:rPr>
            </w:pPr>
            <w:ins w:id="1293" w:author="CATT" w:date="2023-02-27T17:15:00Z">
              <w:r w:rsidRPr="002262FA">
                <w:rPr>
                  <w:highlight w:val="yellow"/>
                  <w:rPrChange w:id="1294" w:author="CATT" w:date="2023-02-27T17:17: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4CCD181B" w14:textId="77777777" w:rsidR="002262FA" w:rsidRDefault="002262FA" w:rsidP="007D2B10">
            <w:pPr>
              <w:pStyle w:val="TAL"/>
              <w:rPr>
                <w:ins w:id="1295" w:author="CATT" w:date="2023-02-27T17:15: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32290AF" w14:textId="77777777" w:rsidR="002262FA" w:rsidRDefault="002262FA" w:rsidP="007D2B10">
            <w:pPr>
              <w:pStyle w:val="TAL"/>
              <w:rPr>
                <w:ins w:id="1296" w:author="CATT" w:date="2023-02-27T17:15: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015715A" w14:textId="77777777" w:rsidR="002262FA" w:rsidRDefault="002262FA" w:rsidP="007D2B10">
            <w:pPr>
              <w:pStyle w:val="TAL"/>
              <w:rPr>
                <w:ins w:id="1297" w:author="CATT" w:date="2023-02-27T17:15:00Z"/>
                <w:rFonts w:eastAsia="Times New Roman"/>
                <w:lang w:eastAsia="en-GB"/>
              </w:rPr>
            </w:pPr>
          </w:p>
        </w:tc>
      </w:tr>
    </w:tbl>
    <w:p w14:paraId="1E46ACA3" w14:textId="77777777" w:rsidR="002262FA" w:rsidRDefault="002262FA" w:rsidP="002262FA">
      <w:pPr>
        <w:rPr>
          <w:ins w:id="1298" w:author="CATT" w:date="2023-02-27T17:15:00Z"/>
          <w:rFonts w:eastAsia="Times New Roman"/>
          <w:lang w:eastAsia="en-GB"/>
        </w:rPr>
      </w:pPr>
    </w:p>
    <w:p w14:paraId="674B9A52" w14:textId="77777777" w:rsidR="00BD0CC7" w:rsidRPr="004059EC" w:rsidRDefault="00BD0CC7" w:rsidP="00DF165D">
      <w:pPr>
        <w:rPr>
          <w:ins w:id="1299" w:author="CATT" w:date="2022-12-27T10:41:00Z"/>
          <w:lang w:val="en-US" w:eastAsia="zh-CN"/>
        </w:rPr>
      </w:pPr>
    </w:p>
    <w:p w14:paraId="3D42A03E" w14:textId="50EB95E7" w:rsidR="00F22992" w:rsidRPr="00D252AE" w:rsidRDefault="00F22992" w:rsidP="00F22992">
      <w:pPr>
        <w:rPr>
          <w:ins w:id="1300" w:author="CATT" w:date="2022-10-11T15:34:00Z"/>
        </w:rPr>
      </w:pPr>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3C2F84" w14:textId="77777777" w:rsidR="00537889" w:rsidRDefault="00537889">
      <w:r>
        <w:separator/>
      </w:r>
    </w:p>
  </w:endnote>
  <w:endnote w:type="continuationSeparator" w:id="0">
    <w:p w14:paraId="26FEE8FA" w14:textId="77777777" w:rsidR="00537889" w:rsidRDefault="00537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8AA460" w14:textId="77777777" w:rsidR="00537889" w:rsidRDefault="00537889">
      <w:r>
        <w:separator/>
      </w:r>
    </w:p>
  </w:footnote>
  <w:footnote w:type="continuationSeparator" w:id="0">
    <w:p w14:paraId="03592666" w14:textId="77777777" w:rsidR="00537889" w:rsidRDefault="00537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619DC" w:rsidRDefault="003619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3619DC" w:rsidRDefault="003619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3619DC" w:rsidRDefault="003619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3619DC" w:rsidRDefault="003619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085F"/>
    <w:rsid w:val="00016550"/>
    <w:rsid w:val="00022E4A"/>
    <w:rsid w:val="00042078"/>
    <w:rsid w:val="000460DB"/>
    <w:rsid w:val="000961A3"/>
    <w:rsid w:val="000A5FC7"/>
    <w:rsid w:val="000A6394"/>
    <w:rsid w:val="000B7FED"/>
    <w:rsid w:val="000C038A"/>
    <w:rsid w:val="000C06BE"/>
    <w:rsid w:val="000C6598"/>
    <w:rsid w:val="000D44B3"/>
    <w:rsid w:val="000F4804"/>
    <w:rsid w:val="0011410D"/>
    <w:rsid w:val="001229C8"/>
    <w:rsid w:val="00145D43"/>
    <w:rsid w:val="00164F12"/>
    <w:rsid w:val="00166CFE"/>
    <w:rsid w:val="00170702"/>
    <w:rsid w:val="0017518D"/>
    <w:rsid w:val="00177BB9"/>
    <w:rsid w:val="001819EB"/>
    <w:rsid w:val="00192C46"/>
    <w:rsid w:val="00194470"/>
    <w:rsid w:val="00197AA9"/>
    <w:rsid w:val="001A08B3"/>
    <w:rsid w:val="001A7B60"/>
    <w:rsid w:val="001B52F0"/>
    <w:rsid w:val="001B53C9"/>
    <w:rsid w:val="001B6FAA"/>
    <w:rsid w:val="001B7A65"/>
    <w:rsid w:val="001D4FAC"/>
    <w:rsid w:val="001E41F3"/>
    <w:rsid w:val="00205F24"/>
    <w:rsid w:val="00222577"/>
    <w:rsid w:val="002262FA"/>
    <w:rsid w:val="0026004D"/>
    <w:rsid w:val="002640DD"/>
    <w:rsid w:val="0027375E"/>
    <w:rsid w:val="00275D12"/>
    <w:rsid w:val="002768A3"/>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19DC"/>
    <w:rsid w:val="0036231A"/>
    <w:rsid w:val="00374284"/>
    <w:rsid w:val="00374DD4"/>
    <w:rsid w:val="00380E08"/>
    <w:rsid w:val="00387481"/>
    <w:rsid w:val="003A0DC8"/>
    <w:rsid w:val="003B4D01"/>
    <w:rsid w:val="003B4FC8"/>
    <w:rsid w:val="003D5E0B"/>
    <w:rsid w:val="003E1A36"/>
    <w:rsid w:val="003E490C"/>
    <w:rsid w:val="003F7D5B"/>
    <w:rsid w:val="00400688"/>
    <w:rsid w:val="00403A09"/>
    <w:rsid w:val="00403A42"/>
    <w:rsid w:val="00403B1F"/>
    <w:rsid w:val="004059EC"/>
    <w:rsid w:val="00410371"/>
    <w:rsid w:val="00410647"/>
    <w:rsid w:val="00412572"/>
    <w:rsid w:val="004242F1"/>
    <w:rsid w:val="004509B6"/>
    <w:rsid w:val="00483F0A"/>
    <w:rsid w:val="004858FC"/>
    <w:rsid w:val="004B4BAD"/>
    <w:rsid w:val="004B6519"/>
    <w:rsid w:val="004B75B7"/>
    <w:rsid w:val="004D4EB1"/>
    <w:rsid w:val="0051580D"/>
    <w:rsid w:val="0051729C"/>
    <w:rsid w:val="00537889"/>
    <w:rsid w:val="00540979"/>
    <w:rsid w:val="00547111"/>
    <w:rsid w:val="00554F5B"/>
    <w:rsid w:val="0056371C"/>
    <w:rsid w:val="00583931"/>
    <w:rsid w:val="00592D74"/>
    <w:rsid w:val="005B402F"/>
    <w:rsid w:val="005C748C"/>
    <w:rsid w:val="005E2C44"/>
    <w:rsid w:val="00600F05"/>
    <w:rsid w:val="00615EEC"/>
    <w:rsid w:val="00621188"/>
    <w:rsid w:val="006257ED"/>
    <w:rsid w:val="00625949"/>
    <w:rsid w:val="00631B99"/>
    <w:rsid w:val="00665C47"/>
    <w:rsid w:val="00674108"/>
    <w:rsid w:val="00674DDD"/>
    <w:rsid w:val="0069371F"/>
    <w:rsid w:val="00695808"/>
    <w:rsid w:val="006B46FB"/>
    <w:rsid w:val="006B55C3"/>
    <w:rsid w:val="006D446B"/>
    <w:rsid w:val="006E21FB"/>
    <w:rsid w:val="006F2819"/>
    <w:rsid w:val="00701260"/>
    <w:rsid w:val="007203B1"/>
    <w:rsid w:val="00723084"/>
    <w:rsid w:val="007338CD"/>
    <w:rsid w:val="00740F98"/>
    <w:rsid w:val="00743960"/>
    <w:rsid w:val="0075519A"/>
    <w:rsid w:val="00770C52"/>
    <w:rsid w:val="00784B37"/>
    <w:rsid w:val="00791745"/>
    <w:rsid w:val="00792342"/>
    <w:rsid w:val="007977A8"/>
    <w:rsid w:val="007B1240"/>
    <w:rsid w:val="007B154D"/>
    <w:rsid w:val="007B512A"/>
    <w:rsid w:val="007B5143"/>
    <w:rsid w:val="007C0D47"/>
    <w:rsid w:val="007C2097"/>
    <w:rsid w:val="007D4412"/>
    <w:rsid w:val="007D6A07"/>
    <w:rsid w:val="007E21B0"/>
    <w:rsid w:val="007E2FBC"/>
    <w:rsid w:val="007E7089"/>
    <w:rsid w:val="007F7259"/>
    <w:rsid w:val="00800980"/>
    <w:rsid w:val="008040A8"/>
    <w:rsid w:val="0082655C"/>
    <w:rsid w:val="008279FA"/>
    <w:rsid w:val="00842A75"/>
    <w:rsid w:val="008540E2"/>
    <w:rsid w:val="0085469B"/>
    <w:rsid w:val="008626E7"/>
    <w:rsid w:val="00870EE7"/>
    <w:rsid w:val="008863B9"/>
    <w:rsid w:val="008866A2"/>
    <w:rsid w:val="008A25DD"/>
    <w:rsid w:val="008A45A6"/>
    <w:rsid w:val="008B7D6C"/>
    <w:rsid w:val="008C20DC"/>
    <w:rsid w:val="008D74F7"/>
    <w:rsid w:val="008F3789"/>
    <w:rsid w:val="008F686C"/>
    <w:rsid w:val="009148DE"/>
    <w:rsid w:val="00937FB7"/>
    <w:rsid w:val="00940870"/>
    <w:rsid w:val="00941E30"/>
    <w:rsid w:val="009441C9"/>
    <w:rsid w:val="00953C62"/>
    <w:rsid w:val="00964C5A"/>
    <w:rsid w:val="00967E5C"/>
    <w:rsid w:val="009777D9"/>
    <w:rsid w:val="009900D3"/>
    <w:rsid w:val="00991B88"/>
    <w:rsid w:val="009A415B"/>
    <w:rsid w:val="009A5753"/>
    <w:rsid w:val="009A579D"/>
    <w:rsid w:val="009B12E6"/>
    <w:rsid w:val="009C0DB3"/>
    <w:rsid w:val="009C5BE1"/>
    <w:rsid w:val="009E3297"/>
    <w:rsid w:val="009E5464"/>
    <w:rsid w:val="009F2B6F"/>
    <w:rsid w:val="009F7077"/>
    <w:rsid w:val="009F734F"/>
    <w:rsid w:val="00A246B6"/>
    <w:rsid w:val="00A4332D"/>
    <w:rsid w:val="00A45D5C"/>
    <w:rsid w:val="00A47E70"/>
    <w:rsid w:val="00A50CF0"/>
    <w:rsid w:val="00A72DA7"/>
    <w:rsid w:val="00A7671C"/>
    <w:rsid w:val="00A9074A"/>
    <w:rsid w:val="00AA2CBC"/>
    <w:rsid w:val="00AC5820"/>
    <w:rsid w:val="00AC6A8C"/>
    <w:rsid w:val="00AD1CD8"/>
    <w:rsid w:val="00AF347C"/>
    <w:rsid w:val="00B05A71"/>
    <w:rsid w:val="00B258BB"/>
    <w:rsid w:val="00B277A0"/>
    <w:rsid w:val="00B4769A"/>
    <w:rsid w:val="00B67793"/>
    <w:rsid w:val="00B67B97"/>
    <w:rsid w:val="00B735D7"/>
    <w:rsid w:val="00B93B3B"/>
    <w:rsid w:val="00B9446E"/>
    <w:rsid w:val="00B968C8"/>
    <w:rsid w:val="00BA0FFB"/>
    <w:rsid w:val="00BA1765"/>
    <w:rsid w:val="00BA3EC5"/>
    <w:rsid w:val="00BA51D9"/>
    <w:rsid w:val="00BA7A53"/>
    <w:rsid w:val="00BB5DFC"/>
    <w:rsid w:val="00BB7061"/>
    <w:rsid w:val="00BC3B51"/>
    <w:rsid w:val="00BC5A05"/>
    <w:rsid w:val="00BD0CC7"/>
    <w:rsid w:val="00BD279D"/>
    <w:rsid w:val="00BD4CC7"/>
    <w:rsid w:val="00BD6270"/>
    <w:rsid w:val="00BD6BB8"/>
    <w:rsid w:val="00C032E1"/>
    <w:rsid w:val="00C03DEE"/>
    <w:rsid w:val="00C218F5"/>
    <w:rsid w:val="00C60763"/>
    <w:rsid w:val="00C66BA2"/>
    <w:rsid w:val="00C95985"/>
    <w:rsid w:val="00CC491B"/>
    <w:rsid w:val="00CC5026"/>
    <w:rsid w:val="00CC68D0"/>
    <w:rsid w:val="00CC6ED4"/>
    <w:rsid w:val="00CE3C59"/>
    <w:rsid w:val="00CF0746"/>
    <w:rsid w:val="00CF6EC5"/>
    <w:rsid w:val="00D03F9A"/>
    <w:rsid w:val="00D06D51"/>
    <w:rsid w:val="00D24991"/>
    <w:rsid w:val="00D50255"/>
    <w:rsid w:val="00D663B6"/>
    <w:rsid w:val="00D66520"/>
    <w:rsid w:val="00D8129B"/>
    <w:rsid w:val="00D96571"/>
    <w:rsid w:val="00DC457B"/>
    <w:rsid w:val="00DD4A90"/>
    <w:rsid w:val="00DE34CF"/>
    <w:rsid w:val="00DF165D"/>
    <w:rsid w:val="00E11220"/>
    <w:rsid w:val="00E13F3D"/>
    <w:rsid w:val="00E15A56"/>
    <w:rsid w:val="00E34898"/>
    <w:rsid w:val="00E36A77"/>
    <w:rsid w:val="00E526B3"/>
    <w:rsid w:val="00E7085C"/>
    <w:rsid w:val="00EB09B7"/>
    <w:rsid w:val="00EC335C"/>
    <w:rsid w:val="00EE7D7C"/>
    <w:rsid w:val="00F101C3"/>
    <w:rsid w:val="00F15DBA"/>
    <w:rsid w:val="00F22992"/>
    <w:rsid w:val="00F24244"/>
    <w:rsid w:val="00F25D98"/>
    <w:rsid w:val="00F300FB"/>
    <w:rsid w:val="00F51E5D"/>
    <w:rsid w:val="00F52068"/>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29767316">
      <w:bodyDiv w:val="1"/>
      <w:marLeft w:val="0"/>
      <w:marRight w:val="0"/>
      <w:marTop w:val="0"/>
      <w:marBottom w:val="0"/>
      <w:divBdr>
        <w:top w:val="none" w:sz="0" w:space="0" w:color="auto"/>
        <w:left w:val="none" w:sz="0" w:space="0" w:color="auto"/>
        <w:bottom w:val="none" w:sz="0" w:space="0" w:color="auto"/>
        <w:right w:val="none" w:sz="0" w:space="0" w:color="auto"/>
      </w:divBdr>
    </w:div>
    <w:div w:id="156116894">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416950221">
      <w:bodyDiv w:val="1"/>
      <w:marLeft w:val="0"/>
      <w:marRight w:val="0"/>
      <w:marTop w:val="0"/>
      <w:marBottom w:val="0"/>
      <w:divBdr>
        <w:top w:val="none" w:sz="0" w:space="0" w:color="auto"/>
        <w:left w:val="none" w:sz="0" w:space="0" w:color="auto"/>
        <w:bottom w:val="none" w:sz="0" w:space="0" w:color="auto"/>
        <w:right w:val="none" w:sz="0" w:space="0" w:color="auto"/>
      </w:divBdr>
    </w:div>
    <w:div w:id="560948619">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635254569">
      <w:bodyDiv w:val="1"/>
      <w:marLeft w:val="0"/>
      <w:marRight w:val="0"/>
      <w:marTop w:val="0"/>
      <w:marBottom w:val="0"/>
      <w:divBdr>
        <w:top w:val="none" w:sz="0" w:space="0" w:color="auto"/>
        <w:left w:val="none" w:sz="0" w:space="0" w:color="auto"/>
        <w:bottom w:val="none" w:sz="0" w:space="0" w:color="auto"/>
        <w:right w:val="none" w:sz="0" w:space="0" w:color="auto"/>
      </w:divBdr>
    </w:div>
    <w:div w:id="740249958">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1010714902">
      <w:bodyDiv w:val="1"/>
      <w:marLeft w:val="0"/>
      <w:marRight w:val="0"/>
      <w:marTop w:val="0"/>
      <w:marBottom w:val="0"/>
      <w:divBdr>
        <w:top w:val="none" w:sz="0" w:space="0" w:color="auto"/>
        <w:left w:val="none" w:sz="0" w:space="0" w:color="auto"/>
        <w:bottom w:val="none" w:sz="0" w:space="0" w:color="auto"/>
        <w:right w:val="none" w:sz="0" w:space="0" w:color="auto"/>
      </w:divBdr>
    </w:div>
    <w:div w:id="1309288089">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23876248">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755862182">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8C92EBC2-2AAC-4350-B63C-05A597F9B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2543</Words>
  <Characters>14499</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2023-02-27T02:36:00Z</dcterms:created>
  <dcterms:modified xsi:type="dcterms:W3CDTF">2023-02-27T09:18:00Z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