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05C09F02" w:rsidR="009C0DB3" w:rsidRDefault="009C0DB3" w:rsidP="005434B8">
      <w:pPr>
        <w:tabs>
          <w:tab w:val="left" w:pos="1985"/>
          <w:tab w:val="left" w:pos="816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C64ACB">
        <w:rPr>
          <w:rFonts w:ascii="Arial" w:hAnsi="Arial" w:cs="Arial" w:hint="eastAsia"/>
          <w:b/>
          <w:sz w:val="24"/>
          <w:lang w:val="en-US" w:eastAsia="zh-CN"/>
        </w:rPr>
        <w:t>0340</w:t>
      </w:r>
      <w:r w:rsidR="005434B8" w:rsidRPr="005434B8">
        <w:rPr>
          <w:rFonts w:ascii="Arial" w:hAnsi="Arial" w:cs="Arial" w:hint="eastAsia"/>
          <w:b/>
          <w:sz w:val="24"/>
          <w:highlight w:val="yellow"/>
          <w:lang w:val="en-US" w:eastAsia="zh-CN"/>
        </w:rPr>
        <w:t>r1</w:t>
      </w:r>
      <w:r>
        <w:rPr>
          <w:rFonts w:ascii="Arial" w:hAnsi="Arial" w:cs="Arial"/>
          <w:b/>
          <w:sz w:val="24"/>
          <w:lang w:val="en-US"/>
        </w:rPr>
        <w:br/>
      </w:r>
      <w:bookmarkEnd w:id="0"/>
      <w:r w:rsidR="00E15A56" w:rsidRPr="00E15A56">
        <w:rPr>
          <w:rFonts w:ascii="Arial" w:hAnsi="Arial" w:cs="Arial"/>
          <w:b/>
          <w:sz w:val="24"/>
          <w:lang w:eastAsia="zh-CN"/>
        </w:rPr>
        <w:t>Athens, G</w:t>
      </w:r>
      <w:r w:rsidR="00C64ACB">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FA38A" w:rsidR="001E41F3" w:rsidRPr="00410371" w:rsidRDefault="00C64ACB" w:rsidP="00FF5C42">
            <w:pPr>
              <w:pStyle w:val="CRCoverPage"/>
              <w:spacing w:after="0"/>
              <w:jc w:val="center"/>
              <w:rPr>
                <w:noProof/>
                <w:lang w:eastAsia="zh-CN"/>
              </w:rPr>
            </w:pPr>
            <w:r w:rsidRPr="00C64ACB">
              <w:rPr>
                <w:rFonts w:hint="eastAsia"/>
                <w:b/>
                <w:noProof/>
                <w:sz w:val="28"/>
              </w:rPr>
              <w:t>3462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F575D" w:rsidR="001E41F3" w:rsidRDefault="007B154D" w:rsidP="008540E2">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8540E2">
              <w:rPr>
                <w:rFonts w:hint="eastAsia"/>
                <w:lang w:eastAsia="zh-CN"/>
              </w:rPr>
              <w:t>6</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343C" w:rsidR="001E41F3" w:rsidRDefault="00410647" w:rsidP="008540E2">
            <w:pPr>
              <w:pStyle w:val="CRCoverPage"/>
              <w:spacing w:after="0"/>
              <w:ind w:left="100"/>
              <w:rPr>
                <w:noProof/>
                <w:lang w:eastAsia="zh-CN"/>
              </w:rPr>
            </w:pPr>
            <w:r>
              <w:rPr>
                <w:noProof/>
              </w:rPr>
              <w:t>202</w:t>
            </w:r>
            <w:r w:rsidR="008540E2">
              <w:rPr>
                <w:rFonts w:hint="eastAsia"/>
                <w:noProof/>
                <w:lang w:eastAsia="zh-CN"/>
              </w:rPr>
              <w:t>3</w:t>
            </w:r>
            <w:r>
              <w:rPr>
                <w:noProof/>
              </w:rPr>
              <w:t>-</w:t>
            </w:r>
            <w:r w:rsidR="00800980">
              <w:rPr>
                <w:rFonts w:hint="eastAsia"/>
                <w:noProof/>
                <w:lang w:eastAsia="zh-CN"/>
              </w:rPr>
              <w:t>1</w:t>
            </w:r>
            <w:r>
              <w:rPr>
                <w:noProof/>
              </w:rPr>
              <w:t>-</w:t>
            </w:r>
            <w:r w:rsidR="008540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AA2F7" w:rsidR="001E41F3" w:rsidRDefault="00C218F5" w:rsidP="008540E2">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8540E2">
              <w:rPr>
                <w:rFonts w:hint="eastAsia"/>
                <w:lang w:eastAsia="zh-CN"/>
              </w:rPr>
              <w:t>6</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10C9B" w:rsidR="00343373" w:rsidRDefault="00C218F5" w:rsidP="005434B8">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8540E2">
              <w:rPr>
                <w:rFonts w:hint="eastAsia"/>
                <w:lang w:eastAsia="zh-CN"/>
              </w:rPr>
              <w:t>6</w:t>
            </w:r>
            <w:r>
              <w:rPr>
                <w:rFonts w:hint="eastAsia"/>
                <w:lang w:eastAsia="zh-CN"/>
              </w:rPr>
              <w:t xml:space="preserve"> </w:t>
            </w:r>
            <w:r w:rsidRPr="00600F05">
              <w:rPr>
                <w:lang w:eastAsia="zh-CN"/>
              </w:rPr>
              <w:t xml:space="preserve">for </w:t>
            </w:r>
            <w:r>
              <w:rPr>
                <w:rFonts w:hint="eastAsia"/>
                <w:lang w:eastAsia="zh-CN"/>
              </w:rPr>
              <w:t>PDCP UDC.</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7C31" w:rsidR="001E41F3" w:rsidRDefault="008540E2" w:rsidP="00723084">
            <w:pPr>
              <w:pStyle w:val="CRCoverPage"/>
              <w:spacing w:after="0"/>
              <w:ind w:left="100"/>
              <w:rPr>
                <w:noProof/>
                <w:lang w:eastAsia="zh-CN"/>
              </w:rPr>
            </w:pPr>
            <w:r>
              <w:rPr>
                <w:rFonts w:hint="eastAsia"/>
                <w:lang w:eastAsia="zh-CN"/>
              </w:rPr>
              <w:t>7.1.3.6.6</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7884A2" w:rsidR="00317B08" w:rsidRDefault="005434B8" w:rsidP="005434B8">
            <w:pPr>
              <w:pStyle w:val="CRCoverPage"/>
              <w:spacing w:after="0"/>
              <w:ind w:left="100"/>
              <w:rPr>
                <w:rFonts w:hint="eastAsia"/>
                <w:noProof/>
                <w:lang w:eastAsia="zh-CN"/>
              </w:rPr>
            </w:pPr>
            <w:r w:rsidRPr="005434B8">
              <w:rPr>
                <w:rFonts w:hint="eastAsia"/>
                <w:noProof/>
                <w:highlight w:val="yellow"/>
                <w:lang w:eastAsia="zh-CN"/>
              </w:rPr>
              <w:t xml:space="preserve">r1: Add </w:t>
            </w:r>
            <w:proofErr w:type="spellStart"/>
            <w:r w:rsidRPr="005434B8">
              <w:rPr>
                <w:highlight w:val="yellow"/>
              </w:rPr>
              <w:t>masterCellGroup</w:t>
            </w:r>
            <w:proofErr w:type="spellEnd"/>
            <w:r w:rsidRPr="005434B8">
              <w:rPr>
                <w:rFonts w:hint="eastAsia"/>
                <w:highlight w:val="yellow"/>
                <w:lang w:eastAsia="zh-CN"/>
              </w:rPr>
              <w:t xml:space="preserve"> configure in table</w:t>
            </w:r>
            <w:r w:rsidRPr="005434B8">
              <w:rPr>
                <w:highlight w:val="yellow"/>
              </w:rPr>
              <w:t xml:space="preserve"> </w:t>
            </w:r>
            <w:r w:rsidRPr="005434B8">
              <w:rPr>
                <w:highlight w:val="yellow"/>
              </w:rPr>
              <w:t>7.1.3.6.6.3.3-2</w:t>
            </w:r>
            <w:r w:rsidRPr="005434B8">
              <w:rPr>
                <w:rFonts w:hint="eastAsia"/>
                <w:highlight w:val="yellow"/>
                <w:lang w:eastAsia="zh-CN"/>
              </w:rPr>
              <w:t xml:space="preserve"> and </w:t>
            </w:r>
            <w:r w:rsidRPr="005434B8">
              <w:rPr>
                <w:highlight w:val="yellow"/>
              </w:rPr>
              <w:t>7.1.3.6.6.3.3-</w:t>
            </w:r>
            <w:r w:rsidRPr="005434B8">
              <w:rPr>
                <w:rFonts w:hint="eastAsia"/>
                <w:highlight w:val="yellow"/>
                <w:lang w:eastAsia="zh-CN"/>
              </w:rPr>
              <w:t xml:space="preserve">5. Clarify </w:t>
            </w:r>
            <w:r w:rsidRPr="005434B8">
              <w:rPr>
                <w:highlight w:val="yellow"/>
              </w:rPr>
              <w:t>Table 7.1.3.6.6.3.3-</w:t>
            </w:r>
            <w:r w:rsidRPr="005434B8">
              <w:rPr>
                <w:highlight w:val="yellow"/>
                <w:lang w:eastAsia="zh-CN"/>
              </w:rPr>
              <w:t>8</w:t>
            </w:r>
            <w:r w:rsidRPr="005434B8">
              <w:rPr>
                <w:rFonts w:hint="eastAsia"/>
                <w:highlight w:val="yellow"/>
                <w:lang w:eastAsia="zh-CN"/>
              </w:rPr>
              <w:t xml:space="preserve"> is also configured for </w:t>
            </w:r>
            <w:r w:rsidRPr="005434B8">
              <w:rPr>
                <w:highlight w:val="yellow"/>
              </w:rPr>
              <w:t>Table 7.1.3.6.6.3.3-</w:t>
            </w:r>
            <w:r w:rsidRPr="005434B8">
              <w:rPr>
                <w:rFonts w:hint="eastAsia"/>
                <w:highlight w:val="yellow"/>
                <w:lang w:eastAsia="zh-CN"/>
              </w:rPr>
              <w:t>2.</w:t>
            </w:r>
            <w:r>
              <w:rPr>
                <w:rFonts w:hint="eastAsia"/>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0440745E" w:rsidR="00F22992" w:rsidRPr="00D252AE" w:rsidRDefault="008540E2"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1-03T14:06:00Z">
        <w:r>
          <w:t>7.1.3.6.6</w:t>
        </w:r>
      </w:ins>
      <w:ins w:id="9" w:author="CATT" w:date="2022-10-11T15:34:00Z">
        <w:r w:rsidR="00F22992" w:rsidRPr="00D252AE">
          <w:tab/>
        </w:r>
      </w:ins>
      <w:bookmarkEnd w:id="4"/>
      <w:bookmarkEnd w:id="5"/>
      <w:bookmarkEnd w:id="6"/>
      <w:bookmarkEnd w:id="7"/>
      <w:ins w:id="10" w:author="CATT" w:date="2022-12-26T14:46:00Z">
        <w:r w:rsidR="00E15A56" w:rsidRPr="00E15A56">
          <w:t xml:space="preserve">PDCP UDC/ </w:t>
        </w:r>
      </w:ins>
      <w:ins w:id="11" w:author="CATT" w:date="2023-01-03T14:06:00Z">
        <w:r w:rsidR="00F52068">
          <w:rPr>
            <w:rFonts w:hint="eastAsia"/>
            <w:lang w:eastAsia="zh-CN"/>
          </w:rPr>
          <w:t>RRC resume</w:t>
        </w:r>
      </w:ins>
    </w:p>
    <w:p w14:paraId="4EB21377" w14:textId="53E44DB3" w:rsidR="00F22992" w:rsidRPr="00D252AE" w:rsidRDefault="008540E2" w:rsidP="00F22992">
      <w:pPr>
        <w:pStyle w:val="H6"/>
        <w:rPr>
          <w:ins w:id="12" w:author="CATT" w:date="2022-10-11T15:34:00Z"/>
        </w:rPr>
      </w:pPr>
      <w:ins w:id="13" w:author="CATT" w:date="2023-01-03T14:06:00Z">
        <w:r>
          <w:t>7.1.3.6.6</w:t>
        </w:r>
      </w:ins>
      <w:ins w:id="14"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5" w:author="CATT" w:date="2022-10-11T15:34:00Z"/>
        </w:rPr>
      </w:pPr>
      <w:ins w:id="16" w:author="CATT" w:date="2022-10-11T15:34:00Z">
        <w:r w:rsidRPr="00D252AE">
          <w:t>(1)</w:t>
        </w:r>
      </w:ins>
    </w:p>
    <w:p w14:paraId="71E763A1" w14:textId="14190634" w:rsidR="00F22992" w:rsidRPr="00D252AE" w:rsidRDefault="00F22992" w:rsidP="00F22992">
      <w:pPr>
        <w:pStyle w:val="PL"/>
        <w:rPr>
          <w:ins w:id="17" w:author="CATT" w:date="2022-10-11T15:34:00Z"/>
          <w:noProof w:val="0"/>
        </w:rPr>
      </w:pPr>
      <w:proofErr w:type="gramStart"/>
      <w:ins w:id="18" w:author="CATT" w:date="2022-10-11T15:34:00Z">
        <w:r w:rsidRPr="00D252AE">
          <w:rPr>
            <w:b/>
            <w:noProof w:val="0"/>
          </w:rPr>
          <w:t>with</w:t>
        </w:r>
        <w:proofErr w:type="gramEnd"/>
        <w:r w:rsidRPr="00D252AE">
          <w:rPr>
            <w:noProof w:val="0"/>
          </w:rPr>
          <w:t xml:space="preserve"> { UE in RRC_</w:t>
        </w:r>
      </w:ins>
      <w:ins w:id="19" w:author="CATT" w:date="2023-01-03T14:07:00Z">
        <w:r w:rsidR="00F52068">
          <w:rPr>
            <w:rFonts w:hint="eastAsia"/>
            <w:noProof w:val="0"/>
            <w:lang w:eastAsia="zh-CN"/>
          </w:rPr>
          <w:t>INACTIVE</w:t>
        </w:r>
      </w:ins>
      <w:ins w:id="20" w:author="CATT" w:date="2022-10-11T15:34:00Z">
        <w:r w:rsidRPr="00D252AE">
          <w:rPr>
            <w:noProof w:val="0"/>
          </w:rPr>
          <w:t xml:space="preserve"> state with PDCP </w:t>
        </w:r>
      </w:ins>
      <w:ins w:id="21" w:author="CATT" w:date="2022-10-11T15:38:00Z">
        <w:r w:rsidR="004858FC">
          <w:rPr>
            <w:rFonts w:hint="eastAsia"/>
            <w:noProof w:val="0"/>
            <w:lang w:eastAsia="zh-CN"/>
          </w:rPr>
          <w:t xml:space="preserve">UDC </w:t>
        </w:r>
      </w:ins>
      <w:ins w:id="22" w:author="CATT" w:date="2022-10-11T15:34:00Z">
        <w:r w:rsidRPr="00D252AE">
          <w:rPr>
            <w:noProof w:val="0"/>
          </w:rPr>
          <w:t>configured</w:t>
        </w:r>
      </w:ins>
      <w:ins w:id="23" w:author="CATT" w:date="2022-10-11T15:38:00Z">
        <w:r w:rsidR="004858FC" w:rsidRPr="00D252AE">
          <w:rPr>
            <w:noProof w:val="0"/>
          </w:rPr>
          <w:t xml:space="preserve"> </w:t>
        </w:r>
      </w:ins>
      <w:ins w:id="24" w:author="CATT" w:date="2022-10-11T15:34:00Z">
        <w:r w:rsidRPr="00D252AE">
          <w:rPr>
            <w:noProof w:val="0"/>
          </w:rPr>
          <w:t>}</w:t>
        </w:r>
      </w:ins>
    </w:p>
    <w:p w14:paraId="54E61E35" w14:textId="77777777" w:rsidR="00F22992" w:rsidRPr="00D252AE" w:rsidRDefault="00F22992" w:rsidP="00F22992">
      <w:pPr>
        <w:pStyle w:val="PL"/>
        <w:rPr>
          <w:ins w:id="25" w:author="CATT" w:date="2022-10-11T15:34:00Z"/>
          <w:noProof w:val="0"/>
        </w:rPr>
      </w:pPr>
      <w:proofErr w:type="gramStart"/>
      <w:ins w:id="2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5A3B7838" w:rsidR="00F22992" w:rsidRPr="00D252AE" w:rsidRDefault="00F22992" w:rsidP="00F22992">
      <w:pPr>
        <w:pStyle w:val="PL"/>
        <w:rPr>
          <w:ins w:id="27" w:author="CATT" w:date="2022-10-11T15:34:00Z"/>
          <w:noProof w:val="0"/>
        </w:rPr>
      </w:pPr>
      <w:ins w:id="2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9" w:author="CATT" w:date="2022-12-26T14:51:00Z">
        <w:r w:rsidR="0056371C" w:rsidRPr="0056371C">
          <w:rPr>
            <w:noProof w:val="0"/>
          </w:rPr>
          <w:t xml:space="preserve">UE receives an </w:t>
        </w:r>
        <w:proofErr w:type="spellStart"/>
        <w:r w:rsidR="0056371C" w:rsidRPr="0056371C">
          <w:rPr>
            <w:noProof w:val="0"/>
          </w:rPr>
          <w:t>RRCRe</w:t>
        </w:r>
      </w:ins>
      <w:ins w:id="30" w:author="CATT" w:date="2023-01-03T14:07:00Z">
        <w:r w:rsidR="00F52068">
          <w:rPr>
            <w:rFonts w:hint="eastAsia"/>
            <w:noProof w:val="0"/>
            <w:lang w:eastAsia="zh-CN"/>
          </w:rPr>
          <w:t>sume</w:t>
        </w:r>
      </w:ins>
      <w:proofErr w:type="spellEnd"/>
      <w:ins w:id="31" w:author="CATT" w:date="2022-12-26T14:51:00Z">
        <w:r w:rsidR="0056371C" w:rsidRPr="0056371C">
          <w:rPr>
            <w:noProof w:val="0"/>
          </w:rPr>
          <w:t xml:space="preserve"> message</w:t>
        </w:r>
      </w:ins>
      <w:ins w:id="32" w:author="CATT" w:date="2022-10-11T15:34:00Z">
        <w:r w:rsidRPr="00D252AE">
          <w:rPr>
            <w:noProof w:val="0"/>
          </w:rPr>
          <w:t xml:space="preserve"> </w:t>
        </w:r>
      </w:ins>
      <w:ins w:id="33"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4" w:author="CATT" w:date="2022-10-11T15:34:00Z">
        <w:r w:rsidRPr="00D252AE">
          <w:rPr>
            <w:noProof w:val="0"/>
          </w:rPr>
          <w:t>}</w:t>
        </w:r>
      </w:ins>
    </w:p>
    <w:p w14:paraId="79F7D055" w14:textId="44715045" w:rsidR="00F22992" w:rsidRPr="00D252AE" w:rsidRDefault="00F22992" w:rsidP="00F22992">
      <w:pPr>
        <w:pStyle w:val="PL"/>
        <w:rPr>
          <w:ins w:id="35" w:author="CATT" w:date="2022-10-11T15:34:00Z"/>
          <w:noProof w:val="0"/>
        </w:rPr>
      </w:pPr>
      <w:ins w:id="36"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7" w:author="CATT" w:date="2022-12-26T14:54:00Z">
        <w:r w:rsidR="0056371C" w:rsidRPr="00945B29">
          <w:rPr>
            <w:noProof w:val="0"/>
          </w:rPr>
          <w:t xml:space="preserve">UE </w:t>
        </w:r>
      </w:ins>
      <w:ins w:id="38" w:author="CATT" w:date="2022-12-27T09:24:00Z">
        <w:r w:rsidR="00A4332D">
          <w:t>maintain</w:t>
        </w:r>
      </w:ins>
      <w:ins w:id="39" w:author="CATT" w:date="2022-12-27T09:25:00Z">
        <w:r w:rsidR="00A4332D">
          <w:rPr>
            <w:rFonts w:hint="eastAsia"/>
            <w:lang w:eastAsia="zh-CN"/>
          </w:rPr>
          <w:t>s</w:t>
        </w:r>
      </w:ins>
      <w:ins w:id="40" w:author="CATT" w:date="2022-12-27T09:24:00Z">
        <w:r w:rsidR="00A4332D">
          <w:t xml:space="preserve"> its previous UDC configuration for the DRB</w:t>
        </w:r>
      </w:ins>
      <w:ins w:id="41" w:author="CATT" w:date="2022-12-27T09:25:00Z">
        <w:r w:rsidR="00A4332D">
          <w:rPr>
            <w:rFonts w:hint="eastAsia"/>
            <w:lang w:eastAsia="zh-CN"/>
          </w:rPr>
          <w:t xml:space="preserve"> and </w:t>
        </w:r>
      </w:ins>
      <w:ins w:id="42"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3" w:author="CATT" w:date="2022-10-11T15:34:00Z">
        <w:r w:rsidRPr="00D252AE">
          <w:rPr>
            <w:noProof w:val="0"/>
          </w:rPr>
          <w:t>}</w:t>
        </w:r>
      </w:ins>
    </w:p>
    <w:p w14:paraId="33003BB3" w14:textId="77777777" w:rsidR="00F22992" w:rsidRPr="00D252AE" w:rsidRDefault="00F22992" w:rsidP="00F22992">
      <w:pPr>
        <w:pStyle w:val="PL"/>
        <w:rPr>
          <w:ins w:id="44" w:author="CATT" w:date="2022-10-11T15:34:00Z"/>
          <w:noProof w:val="0"/>
        </w:rPr>
      </w:pPr>
      <w:ins w:id="45" w:author="CATT" w:date="2022-10-11T15:34:00Z">
        <w:r w:rsidRPr="00D252AE">
          <w:rPr>
            <w:noProof w:val="0"/>
          </w:rPr>
          <w:t xml:space="preserve">            }</w:t>
        </w:r>
      </w:ins>
    </w:p>
    <w:p w14:paraId="2AFF0E62" w14:textId="77777777" w:rsidR="00F22992" w:rsidRPr="00D252AE" w:rsidRDefault="00F22992" w:rsidP="00F22992">
      <w:pPr>
        <w:pStyle w:val="PL"/>
        <w:rPr>
          <w:ins w:id="46" w:author="CATT" w:date="2022-10-11T15:34:00Z"/>
          <w:noProof w:val="0"/>
        </w:rPr>
      </w:pPr>
    </w:p>
    <w:p w14:paraId="15D77C9A" w14:textId="77777777" w:rsidR="00F22992" w:rsidRPr="00D252AE" w:rsidRDefault="00F22992" w:rsidP="00F22992">
      <w:pPr>
        <w:pStyle w:val="H6"/>
        <w:rPr>
          <w:ins w:id="47" w:author="CATT" w:date="2022-10-11T15:34:00Z"/>
        </w:rPr>
      </w:pPr>
      <w:ins w:id="48" w:author="CATT" w:date="2022-10-11T15:34:00Z">
        <w:r w:rsidRPr="00D252AE">
          <w:t>(2)</w:t>
        </w:r>
      </w:ins>
    </w:p>
    <w:p w14:paraId="06D3DFDD" w14:textId="44A21DAF" w:rsidR="00F22992" w:rsidRPr="00D252AE" w:rsidRDefault="00F22992" w:rsidP="00F22992">
      <w:pPr>
        <w:pStyle w:val="PL"/>
        <w:rPr>
          <w:ins w:id="49" w:author="CATT" w:date="2022-10-11T15:34:00Z"/>
          <w:noProof w:val="0"/>
        </w:rPr>
      </w:pPr>
      <w:proofErr w:type="gramStart"/>
      <w:ins w:id="50" w:author="CATT" w:date="2022-10-11T15:34:00Z">
        <w:r w:rsidRPr="00D252AE">
          <w:rPr>
            <w:b/>
            <w:noProof w:val="0"/>
          </w:rPr>
          <w:t>with</w:t>
        </w:r>
        <w:proofErr w:type="gramEnd"/>
        <w:r w:rsidRPr="00D252AE">
          <w:rPr>
            <w:noProof w:val="0"/>
          </w:rPr>
          <w:t xml:space="preserve"> { </w:t>
        </w:r>
      </w:ins>
      <w:ins w:id="51" w:author="CATT" w:date="2022-10-11T15:38:00Z">
        <w:r w:rsidR="004858FC" w:rsidRPr="00D252AE">
          <w:rPr>
            <w:noProof w:val="0"/>
          </w:rPr>
          <w:t>UE in RRC_</w:t>
        </w:r>
      </w:ins>
      <w:ins w:id="52" w:author="CATT" w:date="2023-01-03T14:07:00Z">
        <w:r w:rsidR="00F52068">
          <w:rPr>
            <w:rFonts w:hint="eastAsia"/>
            <w:noProof w:val="0"/>
            <w:lang w:eastAsia="zh-CN"/>
          </w:rPr>
          <w:t>INACTIVE</w:t>
        </w:r>
      </w:ins>
      <w:ins w:id="53" w:author="CATT" w:date="2022-10-11T15:38:00Z">
        <w:r w:rsidR="004858FC" w:rsidRPr="00D252AE">
          <w:rPr>
            <w:noProof w:val="0"/>
          </w:rPr>
          <w:t xml:space="preserve"> state with PDCP </w:t>
        </w:r>
        <w:r w:rsidR="004858FC">
          <w:rPr>
            <w:rFonts w:hint="eastAsia"/>
            <w:noProof w:val="0"/>
            <w:lang w:eastAsia="zh-CN"/>
          </w:rPr>
          <w:t xml:space="preserve">UDC </w:t>
        </w:r>
        <w:r w:rsidR="004858FC" w:rsidRPr="00D252AE">
          <w:rPr>
            <w:noProof w:val="0"/>
          </w:rPr>
          <w:t>configured</w:t>
        </w:r>
      </w:ins>
      <w:ins w:id="54" w:author="CATT" w:date="2022-10-11T15:34:00Z">
        <w:r w:rsidRPr="00D252AE">
          <w:rPr>
            <w:noProof w:val="0"/>
          </w:rPr>
          <w:t xml:space="preserve"> }</w:t>
        </w:r>
      </w:ins>
    </w:p>
    <w:p w14:paraId="093FD271" w14:textId="77777777" w:rsidR="00F22992" w:rsidRPr="00D252AE" w:rsidRDefault="00F22992" w:rsidP="00F22992">
      <w:pPr>
        <w:pStyle w:val="PL"/>
        <w:rPr>
          <w:ins w:id="55" w:author="CATT" w:date="2022-10-11T15:34:00Z"/>
          <w:noProof w:val="0"/>
        </w:rPr>
      </w:pPr>
      <w:proofErr w:type="gramStart"/>
      <w:ins w:id="5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698B3DDF" w:rsidR="00F22992" w:rsidRPr="00D252AE" w:rsidRDefault="00F22992" w:rsidP="00F22992">
      <w:pPr>
        <w:pStyle w:val="PL"/>
        <w:rPr>
          <w:ins w:id="57" w:author="CATT" w:date="2022-10-11T15:34:00Z"/>
          <w:noProof w:val="0"/>
        </w:rPr>
      </w:pPr>
      <w:ins w:id="5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9" w:author="CATT" w:date="2022-12-26T14:52:00Z">
        <w:r w:rsidR="0056371C" w:rsidRPr="0056371C">
          <w:rPr>
            <w:noProof w:val="0"/>
          </w:rPr>
          <w:t xml:space="preserve">UE receives an </w:t>
        </w:r>
        <w:proofErr w:type="spellStart"/>
        <w:r w:rsidR="0056371C" w:rsidRPr="0056371C">
          <w:rPr>
            <w:noProof w:val="0"/>
          </w:rPr>
          <w:t>RRC</w:t>
        </w:r>
      </w:ins>
      <w:ins w:id="60" w:author="CATT" w:date="2023-01-03T14:07:00Z">
        <w:r w:rsidR="00F52068" w:rsidRPr="0056371C">
          <w:rPr>
            <w:noProof w:val="0"/>
          </w:rPr>
          <w:t>Re</w:t>
        </w:r>
        <w:r w:rsidR="00F52068">
          <w:rPr>
            <w:rFonts w:hint="eastAsia"/>
            <w:noProof w:val="0"/>
            <w:lang w:eastAsia="zh-CN"/>
          </w:rPr>
          <w:t>sume</w:t>
        </w:r>
      </w:ins>
      <w:proofErr w:type="spellEnd"/>
      <w:ins w:id="61" w:author="CATT" w:date="2022-12-26T14:52:00Z">
        <w:r w:rsidR="0056371C" w:rsidRPr="0056371C">
          <w:rPr>
            <w:noProof w:val="0"/>
          </w:rPr>
          <w:t xml:space="preserve"> message</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62" w:author="CATT" w:date="2022-10-11T15:34:00Z">
        <w:r w:rsidRPr="00D252AE">
          <w:rPr>
            <w:noProof w:val="0"/>
          </w:rPr>
          <w:t xml:space="preserve"> }</w:t>
        </w:r>
      </w:ins>
    </w:p>
    <w:p w14:paraId="6AFCBE5E" w14:textId="5C9E2B1C" w:rsidR="00F22992" w:rsidRPr="00D252AE" w:rsidRDefault="00F22992" w:rsidP="00F22992">
      <w:pPr>
        <w:pStyle w:val="PL"/>
        <w:rPr>
          <w:ins w:id="63" w:author="CATT" w:date="2022-10-11T15:34:00Z"/>
          <w:noProof w:val="0"/>
        </w:rPr>
      </w:pPr>
      <w:ins w:id="64"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5" w:author="CATT" w:date="2022-10-11T15:39:00Z">
        <w:r w:rsidR="004858FC" w:rsidRPr="004858FC">
          <w:rPr>
            <w:noProof w:val="0"/>
          </w:rPr>
          <w:t xml:space="preserve">UE </w:t>
        </w:r>
      </w:ins>
      <w:ins w:id="66"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7" w:author="CATT" w:date="2022-12-26T14:52:00Z">
        <w:r w:rsidR="0056371C" w:rsidRPr="0056371C">
          <w:rPr>
            <w:noProof w:val="0"/>
          </w:rPr>
          <w:t>continues</w:t>
        </w:r>
      </w:ins>
      <w:ins w:id="68" w:author="CATT" w:date="2022-10-11T15:39:00Z">
        <w:r w:rsidR="004858FC" w:rsidRPr="004858FC">
          <w:rPr>
            <w:noProof w:val="0"/>
          </w:rPr>
          <w:t xml:space="preserve"> </w:t>
        </w:r>
      </w:ins>
      <w:ins w:id="69"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70" w:author="CATT" w:date="2022-12-27T10:22:00Z">
        <w:r w:rsidR="00A4332D">
          <w:t>previous</w:t>
        </w:r>
        <w:r w:rsidR="00A4332D" w:rsidRPr="00945B29">
          <w:rPr>
            <w:noProof w:val="0"/>
          </w:rPr>
          <w:t xml:space="preserve"> </w:t>
        </w:r>
      </w:ins>
      <w:ins w:id="71" w:author="CATT" w:date="2022-12-26T14:55:00Z">
        <w:r w:rsidR="0056371C" w:rsidRPr="00945B29">
          <w:rPr>
            <w:noProof w:val="0"/>
          </w:rPr>
          <w:t>UDC buffer</w:t>
        </w:r>
        <w:r w:rsidR="0056371C" w:rsidRPr="00D252AE">
          <w:rPr>
            <w:noProof w:val="0"/>
          </w:rPr>
          <w:t xml:space="preserve"> </w:t>
        </w:r>
      </w:ins>
      <w:ins w:id="72" w:author="CATT" w:date="2022-10-11T15:34:00Z">
        <w:r w:rsidRPr="00D252AE">
          <w:rPr>
            <w:noProof w:val="0"/>
          </w:rPr>
          <w:t>}</w:t>
        </w:r>
      </w:ins>
    </w:p>
    <w:p w14:paraId="7D20051F" w14:textId="77777777" w:rsidR="00F22992" w:rsidRPr="00D252AE" w:rsidRDefault="00F22992" w:rsidP="00F22992">
      <w:pPr>
        <w:pStyle w:val="PL"/>
        <w:rPr>
          <w:ins w:id="73" w:author="CATT" w:date="2022-10-11T15:34:00Z"/>
          <w:noProof w:val="0"/>
        </w:rPr>
      </w:pPr>
      <w:ins w:id="74" w:author="CATT" w:date="2022-10-11T15:34:00Z">
        <w:r w:rsidRPr="00D252AE">
          <w:rPr>
            <w:noProof w:val="0"/>
          </w:rPr>
          <w:t xml:space="preserve">            }</w:t>
        </w:r>
      </w:ins>
    </w:p>
    <w:p w14:paraId="50716288" w14:textId="77777777" w:rsidR="00F22992" w:rsidRPr="00D252AE" w:rsidRDefault="00F22992" w:rsidP="00F22992">
      <w:pPr>
        <w:pStyle w:val="PL"/>
        <w:rPr>
          <w:ins w:id="75" w:author="CATT" w:date="2022-10-11T15:34:00Z"/>
          <w:noProof w:val="0"/>
        </w:rPr>
      </w:pPr>
    </w:p>
    <w:p w14:paraId="28DDE761" w14:textId="3B1C1D1B" w:rsidR="00F22992" w:rsidRPr="00D252AE" w:rsidRDefault="008540E2" w:rsidP="00F22992">
      <w:pPr>
        <w:pStyle w:val="H6"/>
        <w:rPr>
          <w:ins w:id="76" w:author="CATT" w:date="2022-10-11T15:34:00Z"/>
        </w:rPr>
      </w:pPr>
      <w:ins w:id="77" w:author="CATT" w:date="2023-01-03T14:06:00Z">
        <w:r>
          <w:t>7.1.3.6.6</w:t>
        </w:r>
      </w:ins>
      <w:ins w:id="78" w:author="CATT" w:date="2022-10-11T15:34:00Z">
        <w:r w:rsidR="00F22992" w:rsidRPr="00D252AE">
          <w:t>.2</w:t>
        </w:r>
        <w:r w:rsidR="00F22992" w:rsidRPr="00D252AE">
          <w:tab/>
          <w:t>Conformance requirements</w:t>
        </w:r>
      </w:ins>
    </w:p>
    <w:p w14:paraId="1893C449" w14:textId="19A5B209" w:rsidR="003619DC" w:rsidRDefault="003619DC" w:rsidP="003619DC">
      <w:pPr>
        <w:rPr>
          <w:ins w:id="79" w:author="CATT" w:date="2023-01-03T14:14:00Z"/>
        </w:rPr>
      </w:pPr>
      <w:ins w:id="80"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sidR="005C748C">
          <w:rPr>
            <w:rFonts w:hint="eastAsia"/>
            <w:lang w:eastAsia="zh-CN"/>
          </w:rPr>
          <w:t xml:space="preserve">, 5.3.8.3, </w:t>
        </w:r>
      </w:ins>
      <w:proofErr w:type="gramStart"/>
      <w:ins w:id="81" w:author="CATT" w:date="2023-01-03T14:18:00Z">
        <w:r w:rsidR="005C748C">
          <w:rPr>
            <w:rFonts w:hint="eastAsia"/>
            <w:lang w:eastAsia="zh-CN"/>
          </w:rPr>
          <w:t>5.3.13.3</w:t>
        </w:r>
      </w:ins>
      <w:proofErr w:type="gramEnd"/>
      <w:ins w:id="82" w:author="CATT" w:date="2023-01-03T14:14:00Z">
        <w:r>
          <w:rPr>
            <w:lang w:eastAsia="zh-CN"/>
          </w:rPr>
          <w:t xml:space="preserve">. </w:t>
        </w:r>
        <w:r>
          <w:t>Unless otherwise stated these are Rel-1</w:t>
        </w:r>
        <w:r>
          <w:rPr>
            <w:lang w:eastAsia="zh-CN"/>
          </w:rPr>
          <w:t>7</w:t>
        </w:r>
        <w:r>
          <w:t xml:space="preserve"> requirements.</w:t>
        </w:r>
      </w:ins>
    </w:p>
    <w:p w14:paraId="77DDEF38" w14:textId="77777777" w:rsidR="003619DC" w:rsidRDefault="003619DC" w:rsidP="003619DC">
      <w:pPr>
        <w:rPr>
          <w:ins w:id="83" w:author="CATT" w:date="2023-01-03T14:14:00Z"/>
        </w:rPr>
      </w:pPr>
      <w:ins w:id="84" w:author="CATT" w:date="2023-01-03T14:14:00Z">
        <w:r>
          <w:t>[TS 38.323, clause 5.</w:t>
        </w:r>
        <w:r>
          <w:rPr>
            <w:lang w:eastAsia="zh-CN"/>
          </w:rPr>
          <w:t>1</w:t>
        </w:r>
        <w:r>
          <w:t>.</w:t>
        </w:r>
        <w:r>
          <w:rPr>
            <w:lang w:eastAsia="zh-CN"/>
          </w:rPr>
          <w:t>2</w:t>
        </w:r>
        <w:r>
          <w:t>]</w:t>
        </w:r>
      </w:ins>
    </w:p>
    <w:p w14:paraId="182F3B38" w14:textId="77777777" w:rsidR="003619DC" w:rsidRDefault="003619DC" w:rsidP="003619DC">
      <w:pPr>
        <w:rPr>
          <w:ins w:id="85" w:author="CATT" w:date="2023-01-03T14:14:00Z"/>
          <w:lang w:eastAsia="ko-KR"/>
        </w:rPr>
      </w:pPr>
      <w:ins w:id="86"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66FFA131" w14:textId="77777777" w:rsidR="003619DC" w:rsidRDefault="003619DC" w:rsidP="003619DC">
      <w:pPr>
        <w:rPr>
          <w:ins w:id="87" w:author="CATT" w:date="2023-01-03T14:14:00Z"/>
          <w:lang w:eastAsia="ko-KR"/>
        </w:rPr>
      </w:pPr>
      <w:ins w:id="88"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77D7CA6F" w14:textId="77777777" w:rsidR="003619DC" w:rsidRDefault="003619DC" w:rsidP="003619DC">
      <w:pPr>
        <w:pStyle w:val="B1"/>
        <w:rPr>
          <w:ins w:id="89" w:author="CATT" w:date="2023-01-03T14:14:00Z"/>
          <w:lang w:eastAsia="ko-KR"/>
        </w:rPr>
      </w:pPr>
      <w:ins w:id="90"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2C7E0B46" w14:textId="77777777" w:rsidR="003619DC" w:rsidRDefault="003619DC" w:rsidP="003619DC">
      <w:pPr>
        <w:pStyle w:val="B1"/>
        <w:rPr>
          <w:ins w:id="91" w:author="CATT" w:date="2023-01-03T14:14:00Z"/>
          <w:lang w:eastAsia="ko-KR"/>
        </w:rPr>
      </w:pPr>
      <w:ins w:id="92"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A833526" w14:textId="77777777" w:rsidR="003619DC" w:rsidRDefault="003619DC" w:rsidP="003619DC">
      <w:pPr>
        <w:pStyle w:val="B1"/>
        <w:rPr>
          <w:ins w:id="93" w:author="CATT" w:date="2023-01-03T14:14:00Z"/>
          <w:lang w:eastAsia="zh-CN"/>
        </w:rPr>
      </w:pPr>
      <w:ins w:id="94"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169ADFE7" w14:textId="77777777" w:rsidR="003619DC" w:rsidRDefault="003619DC" w:rsidP="003619DC">
      <w:pPr>
        <w:pStyle w:val="B1"/>
        <w:rPr>
          <w:ins w:id="95" w:author="CATT" w:date="2023-01-03T14:14:00Z"/>
          <w:lang w:eastAsia="ko-KR"/>
        </w:rPr>
      </w:pPr>
      <w:ins w:id="96"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4E8C6660" w14:textId="77777777" w:rsidR="003619DC" w:rsidRDefault="003619DC" w:rsidP="003619DC">
      <w:pPr>
        <w:pStyle w:val="B1"/>
        <w:rPr>
          <w:ins w:id="97" w:author="CATT" w:date="2023-01-03T14:14:00Z"/>
          <w:lang w:eastAsia="ko-KR"/>
        </w:rPr>
      </w:pPr>
      <w:ins w:id="98"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7B405952" w14:textId="77777777" w:rsidR="003619DC" w:rsidRDefault="003619DC" w:rsidP="003619DC">
      <w:pPr>
        <w:pStyle w:val="B1"/>
        <w:rPr>
          <w:ins w:id="99" w:author="CATT" w:date="2023-01-03T14:14:00Z"/>
          <w:lang w:eastAsia="ko-KR"/>
        </w:rPr>
      </w:pPr>
      <w:ins w:id="100"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6EAFA6EE" w14:textId="77777777" w:rsidR="003619DC" w:rsidRDefault="003619DC" w:rsidP="003619DC">
      <w:pPr>
        <w:pStyle w:val="B1"/>
        <w:rPr>
          <w:ins w:id="101" w:author="CATT" w:date="2023-01-03T14:14:00Z"/>
          <w:lang w:eastAsia="ko-KR"/>
        </w:rPr>
      </w:pPr>
      <w:ins w:id="102" w:author="CATT" w:date="2023-01-03T14:14:00Z">
        <w:r>
          <w:t>-</w:t>
        </w:r>
        <w:r>
          <w:tab/>
        </w:r>
        <w:r>
          <w:rPr>
            <w:lang w:eastAsia="ko-KR"/>
          </w:rPr>
          <w:t>apply</w:t>
        </w:r>
        <w:r>
          <w:t xml:space="preserve"> the integrity protection algorithm and key provided by upper layers during the PDCP entity re-establishment procedure;</w:t>
        </w:r>
      </w:ins>
    </w:p>
    <w:p w14:paraId="63A3FA4F" w14:textId="77777777" w:rsidR="003619DC" w:rsidRDefault="003619DC" w:rsidP="003619DC">
      <w:pPr>
        <w:pStyle w:val="B1"/>
        <w:rPr>
          <w:ins w:id="103" w:author="CATT" w:date="2023-01-03T14:14:00Z"/>
          <w:lang w:eastAsia="ko-KR"/>
        </w:rPr>
      </w:pPr>
      <w:ins w:id="104"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24C6A0A9" w14:textId="77777777" w:rsidR="003619DC" w:rsidRDefault="003619DC" w:rsidP="003619DC">
      <w:pPr>
        <w:pStyle w:val="B1"/>
        <w:rPr>
          <w:ins w:id="105" w:author="CATT" w:date="2023-01-03T14:14:00Z"/>
          <w:lang w:eastAsia="ko-KR"/>
        </w:rPr>
      </w:pPr>
      <w:ins w:id="106"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730E45D0" w14:textId="77777777" w:rsidR="003619DC" w:rsidRDefault="003619DC" w:rsidP="003619DC">
      <w:pPr>
        <w:pStyle w:val="B2"/>
        <w:rPr>
          <w:ins w:id="107" w:author="CATT" w:date="2023-01-03T14:14:00Z"/>
          <w:lang w:eastAsia="ko-KR"/>
        </w:rPr>
      </w:pPr>
      <w:ins w:id="108" w:author="CATT" w:date="2023-01-03T14:14:00Z">
        <w:r>
          <w:rPr>
            <w:lang w:eastAsia="ko-KR"/>
          </w:rPr>
          <w:t>-</w:t>
        </w:r>
        <w:r>
          <w:rPr>
            <w:lang w:eastAsia="ko-KR"/>
          </w:rPr>
          <w:tab/>
          <w:t>consider the PDCP SDUs as received from upper layer;</w:t>
        </w:r>
      </w:ins>
    </w:p>
    <w:p w14:paraId="05993547" w14:textId="77777777" w:rsidR="003619DC" w:rsidRDefault="003619DC" w:rsidP="003619DC">
      <w:pPr>
        <w:pStyle w:val="B2"/>
        <w:rPr>
          <w:ins w:id="109" w:author="CATT" w:date="2023-01-03T14:14:00Z"/>
          <w:lang w:eastAsia="ko-KR"/>
        </w:rPr>
      </w:pPr>
      <w:ins w:id="110" w:author="CATT" w:date="2023-01-03T14:14:00Z">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619D89E1" w14:textId="77777777" w:rsidR="003619DC" w:rsidRDefault="003619DC" w:rsidP="003619DC">
      <w:pPr>
        <w:pStyle w:val="B1"/>
        <w:rPr>
          <w:ins w:id="111" w:author="CATT" w:date="2023-01-03T14:14:00Z"/>
          <w:lang w:eastAsia="ko-KR"/>
        </w:rPr>
      </w:pPr>
      <w:ins w:id="112" w:author="CATT" w:date="2023-01-03T14:14:00Z">
        <w:r>
          <w:rPr>
            <w:lang w:eastAsia="ko-KR"/>
          </w:rPr>
          <w:lastRenderedPageBreak/>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3BF7991" w14:textId="77777777" w:rsidR="003619DC" w:rsidRDefault="003619DC" w:rsidP="003619DC">
      <w:pPr>
        <w:pStyle w:val="B2"/>
        <w:rPr>
          <w:ins w:id="113" w:author="CATT" w:date="2023-01-03T14:14:00Z"/>
          <w:lang w:eastAsia="ko-KR"/>
        </w:rPr>
      </w:pPr>
      <w:ins w:id="114" w:author="CATT" w:date="2023-01-03T14:14:00Z">
        <w:r>
          <w:rPr>
            <w:lang w:eastAsia="ko-KR"/>
          </w:rPr>
          <w:t>-</w:t>
        </w:r>
        <w:r>
          <w:rPr>
            <w:lang w:eastAsia="ko-KR"/>
          </w:rPr>
          <w:tab/>
          <w:t>perform header compression of the PDCP SDU using ROHC as specified in the clause 5.7.4 and/or using EHC as specified in the clause 5.12.4;</w:t>
        </w:r>
      </w:ins>
    </w:p>
    <w:p w14:paraId="13A7A10C" w14:textId="77777777" w:rsidR="003619DC" w:rsidRDefault="003619DC" w:rsidP="003619DC">
      <w:pPr>
        <w:pStyle w:val="B2"/>
        <w:rPr>
          <w:ins w:id="115" w:author="CATT" w:date="2023-01-03T14:14:00Z"/>
          <w:lang w:eastAsia="zh-CN"/>
        </w:rPr>
      </w:pPr>
      <w:ins w:id="116"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0D9F618" w14:textId="77777777" w:rsidR="003619DC" w:rsidRDefault="003619DC" w:rsidP="003619DC">
      <w:pPr>
        <w:pStyle w:val="B3"/>
        <w:rPr>
          <w:ins w:id="117" w:author="CATT" w:date="2023-01-03T14:14:00Z"/>
          <w:lang w:eastAsia="zh-CN"/>
        </w:rPr>
      </w:pPr>
      <w:ins w:id="118" w:author="CATT" w:date="2023-01-03T14:14:00Z">
        <w:r>
          <w:t>-</w:t>
        </w:r>
        <w:r>
          <w:tab/>
        </w:r>
        <w:r>
          <w:rPr>
            <w:lang w:eastAsia="zh-CN"/>
          </w:rPr>
          <w:t>submit the PDCP SDU previously compressed to integrity protection and ciphering function;</w:t>
        </w:r>
      </w:ins>
    </w:p>
    <w:p w14:paraId="64C2BB0D" w14:textId="77777777" w:rsidR="003619DC" w:rsidRDefault="003619DC" w:rsidP="003619DC">
      <w:pPr>
        <w:pStyle w:val="B2"/>
        <w:rPr>
          <w:ins w:id="119" w:author="CATT" w:date="2023-01-03T14:14:00Z"/>
          <w:lang w:eastAsia="zh-CN"/>
        </w:rPr>
      </w:pPr>
      <w:ins w:id="120"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1D8ED4BD" w14:textId="77777777" w:rsidR="003619DC" w:rsidRDefault="003619DC" w:rsidP="003619DC">
      <w:pPr>
        <w:pStyle w:val="B3"/>
        <w:rPr>
          <w:ins w:id="121" w:author="CATT" w:date="2023-01-03T14:14:00Z"/>
          <w:lang w:eastAsia="zh-CN"/>
        </w:rPr>
      </w:pPr>
      <w:ins w:id="122" w:author="CATT" w:date="2023-01-03T14:14:00Z">
        <w:r>
          <w:t>-</w:t>
        </w:r>
        <w:r>
          <w:tab/>
        </w:r>
        <w:r>
          <w:rPr>
            <w:lang w:eastAsia="zh-CN"/>
          </w:rPr>
          <w:t>perform uplink data compression of the PDCP SDU as specified in clause 5.14.4, and submit the PDCP SDU to integrity protection and ciphering function;</w:t>
        </w:r>
      </w:ins>
    </w:p>
    <w:p w14:paraId="0B842989" w14:textId="77777777" w:rsidR="003619DC" w:rsidRDefault="003619DC" w:rsidP="003619DC">
      <w:pPr>
        <w:pStyle w:val="B2"/>
        <w:rPr>
          <w:ins w:id="123" w:author="CATT" w:date="2023-01-03T14:14:00Z"/>
          <w:lang w:eastAsia="ko-KR"/>
        </w:rPr>
      </w:pPr>
      <w:ins w:id="124"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683A1C32" w14:textId="77777777" w:rsidR="003619DC" w:rsidRDefault="003619DC" w:rsidP="003619DC">
      <w:pPr>
        <w:pStyle w:val="B2"/>
        <w:rPr>
          <w:ins w:id="125" w:author="CATT" w:date="2023-01-03T14:14:00Z"/>
          <w:lang w:eastAsia="ko-KR"/>
        </w:rPr>
      </w:pPr>
      <w:ins w:id="126" w:author="CATT" w:date="2023-01-03T14:14:00Z">
        <w:r>
          <w:rPr>
            <w:lang w:eastAsia="ko-KR"/>
          </w:rPr>
          <w:t>-</w:t>
        </w:r>
        <w:r>
          <w:rPr>
            <w:lang w:eastAsia="ko-KR"/>
          </w:rPr>
          <w:tab/>
          <w:t>submit the resulting PDCP Data PDU to lower layer, as specified in clause 5.2.1.</w:t>
        </w:r>
      </w:ins>
    </w:p>
    <w:p w14:paraId="1C6D0B3F" w14:textId="77777777" w:rsidR="003619DC" w:rsidRDefault="003619DC" w:rsidP="003619DC">
      <w:pPr>
        <w:rPr>
          <w:ins w:id="127" w:author="CATT" w:date="2023-01-03T14:14:00Z"/>
        </w:rPr>
      </w:pPr>
      <w:ins w:id="128" w:author="CATT" w:date="2023-01-03T14:14:00Z">
        <w:r>
          <w:t>[TS 38.3</w:t>
        </w:r>
        <w:r>
          <w:rPr>
            <w:lang w:eastAsia="zh-CN"/>
          </w:rPr>
          <w:t>31</w:t>
        </w:r>
        <w:r>
          <w:t>, clause 5.3.5.6.5]</w:t>
        </w:r>
      </w:ins>
    </w:p>
    <w:p w14:paraId="1E5529E2" w14:textId="77777777" w:rsidR="003619DC" w:rsidRDefault="003619DC" w:rsidP="003619DC">
      <w:pPr>
        <w:pStyle w:val="B1"/>
        <w:rPr>
          <w:ins w:id="129" w:author="CATT" w:date="2023-01-03T14:14:00Z"/>
        </w:rPr>
      </w:pPr>
      <w:ins w:id="130"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44348D35" w14:textId="77777777" w:rsidR="003619DC" w:rsidRDefault="003619DC" w:rsidP="003619DC">
      <w:pPr>
        <w:pStyle w:val="B2"/>
        <w:rPr>
          <w:ins w:id="131" w:author="CATT" w:date="2023-01-03T14:14:00Z"/>
        </w:rPr>
      </w:pPr>
      <w:ins w:id="132" w:author="CATT" w:date="2023-01-03T14:14:00Z">
        <w:r>
          <w:t>2&gt;</w:t>
        </w:r>
        <w:r>
          <w:tab/>
          <w:t xml:space="preserve">if the </w:t>
        </w:r>
        <w:proofErr w:type="spellStart"/>
        <w:r>
          <w:rPr>
            <w:i/>
          </w:rPr>
          <w:t>reestablishPDCP</w:t>
        </w:r>
        <w:proofErr w:type="spellEnd"/>
        <w:r>
          <w:t xml:space="preserve"> is set:</w:t>
        </w:r>
      </w:ins>
    </w:p>
    <w:p w14:paraId="2F19F662" w14:textId="77777777" w:rsidR="003619DC" w:rsidRDefault="003619DC" w:rsidP="003619DC">
      <w:pPr>
        <w:pStyle w:val="B3"/>
        <w:rPr>
          <w:ins w:id="133" w:author="CATT" w:date="2023-01-03T14:14:00Z"/>
        </w:rPr>
      </w:pPr>
      <w:ins w:id="134" w:author="CATT" w:date="2023-01-03T14:14:00Z">
        <w:r>
          <w:t>3&gt;</w:t>
        </w:r>
        <w:r>
          <w:tab/>
          <w:t>if target RAT of handover is E-UTRA/5GC; or</w:t>
        </w:r>
      </w:ins>
    </w:p>
    <w:p w14:paraId="120DD60F" w14:textId="77777777" w:rsidR="003619DC" w:rsidRDefault="003619DC" w:rsidP="003619DC">
      <w:pPr>
        <w:pStyle w:val="B3"/>
        <w:rPr>
          <w:ins w:id="135" w:author="CATT" w:date="2023-01-03T14:14:00Z"/>
        </w:rPr>
      </w:pPr>
      <w:ins w:id="136" w:author="CATT" w:date="2023-01-03T14:14:00Z">
        <w:r>
          <w:rPr>
            <w:rFonts w:eastAsia="宋体"/>
            <w:lang w:eastAsia="zh-CN"/>
          </w:rPr>
          <w:t>3&gt;</w:t>
        </w:r>
        <w:r>
          <w:rPr>
            <w:rFonts w:eastAsia="宋体"/>
            <w:lang w:eastAsia="zh-CN"/>
          </w:rPr>
          <w:tab/>
        </w:r>
        <w:r>
          <w:t>if the UE is connected to E-UTRA/5GC:</w:t>
        </w:r>
      </w:ins>
    </w:p>
    <w:p w14:paraId="37D9C9BA" w14:textId="77777777" w:rsidR="003619DC" w:rsidRDefault="003619DC" w:rsidP="003619DC">
      <w:pPr>
        <w:pStyle w:val="B4"/>
        <w:rPr>
          <w:ins w:id="137" w:author="CATT" w:date="2023-01-03T14:14:00Z"/>
        </w:rPr>
      </w:pPr>
      <w:ins w:id="138" w:author="CATT" w:date="2023-01-03T14:14:00Z">
        <w:r>
          <w:t>4&gt;</w:t>
        </w:r>
        <w:r>
          <w:tab/>
          <w:t>if the UE is capable of E-UTRA/5GC but not capable of NGEN-DC:</w:t>
        </w:r>
      </w:ins>
    </w:p>
    <w:p w14:paraId="391CBAF7" w14:textId="77777777" w:rsidR="003619DC" w:rsidRDefault="003619DC" w:rsidP="003619DC">
      <w:pPr>
        <w:pStyle w:val="B5"/>
        <w:rPr>
          <w:ins w:id="139" w:author="CATT" w:date="2023-01-03T14:14:00Z"/>
          <w:i/>
        </w:rPr>
      </w:pPr>
      <w:ins w:id="140" w:author="CATT" w:date="2023-01-03T14:14:00Z">
        <w:r>
          <w:t>5&gt;</w:t>
        </w:r>
        <w:r>
          <w:tab/>
          <w:t xml:space="preserve">if the PDCP entity of this DRB is not configured with </w:t>
        </w:r>
        <w:proofErr w:type="spellStart"/>
        <w:r>
          <w:rPr>
            <w:i/>
          </w:rPr>
          <w:t>cipheringDisabled</w:t>
        </w:r>
        <w:proofErr w:type="spellEnd"/>
        <w:r>
          <w:rPr>
            <w:i/>
          </w:rPr>
          <w:t>:</w:t>
        </w:r>
      </w:ins>
    </w:p>
    <w:p w14:paraId="1E3D59C5" w14:textId="77777777" w:rsidR="003619DC" w:rsidRDefault="003619DC" w:rsidP="003619DC">
      <w:pPr>
        <w:pStyle w:val="B6"/>
        <w:rPr>
          <w:ins w:id="141" w:author="CATT" w:date="2023-01-03T14:14:00Z"/>
        </w:rPr>
      </w:pPr>
      <w:ins w:id="142"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32A98B59" w14:textId="77777777" w:rsidR="003619DC" w:rsidRDefault="003619DC" w:rsidP="003619DC">
      <w:pPr>
        <w:pStyle w:val="B4"/>
        <w:rPr>
          <w:ins w:id="143" w:author="CATT" w:date="2023-01-03T14:14:00Z"/>
        </w:rPr>
      </w:pPr>
      <w:ins w:id="144" w:author="CATT" w:date="2023-01-03T14:14:00Z">
        <w:r>
          <w:t>4&gt;</w:t>
        </w:r>
        <w:r>
          <w:tab/>
          <w:t>else (i.e., a UE capable of NGEN-DC):</w:t>
        </w:r>
      </w:ins>
    </w:p>
    <w:p w14:paraId="2D539253" w14:textId="77777777" w:rsidR="003619DC" w:rsidRDefault="003619DC" w:rsidP="003619DC">
      <w:pPr>
        <w:pStyle w:val="B5"/>
        <w:rPr>
          <w:ins w:id="145" w:author="CATT" w:date="2023-01-03T14:14:00Z"/>
          <w:i/>
        </w:rPr>
      </w:pPr>
      <w:ins w:id="146" w:author="CATT" w:date="2023-01-03T14:14:00Z">
        <w:r>
          <w:t>5&gt;</w:t>
        </w:r>
        <w:r>
          <w:tab/>
          <w:t xml:space="preserve">if the PDCP entity of this DRB is not configured with </w:t>
        </w:r>
        <w:proofErr w:type="spellStart"/>
        <w:r>
          <w:rPr>
            <w:i/>
          </w:rPr>
          <w:t>cipheringDisabled</w:t>
        </w:r>
        <w:proofErr w:type="spellEnd"/>
        <w:r>
          <w:t>:</w:t>
        </w:r>
      </w:ins>
    </w:p>
    <w:p w14:paraId="7A214E72" w14:textId="77777777" w:rsidR="003619DC" w:rsidRDefault="003619DC" w:rsidP="003619DC">
      <w:pPr>
        <w:pStyle w:val="B6"/>
        <w:rPr>
          <w:ins w:id="147" w:author="CATT" w:date="2023-01-03T14:14:00Z"/>
        </w:rPr>
      </w:pPr>
      <w:ins w:id="148"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6ACB5283" w14:textId="77777777" w:rsidR="003619DC" w:rsidRDefault="003619DC" w:rsidP="003619DC">
      <w:pPr>
        <w:pStyle w:val="B3"/>
        <w:rPr>
          <w:ins w:id="149" w:author="CATT" w:date="2023-01-03T14:14:00Z"/>
        </w:rPr>
      </w:pPr>
      <w:ins w:id="150" w:author="CATT" w:date="2023-01-03T14:14:00Z">
        <w:r>
          <w:t>3&gt;</w:t>
        </w:r>
        <w:r>
          <w:tab/>
          <w:t>else (i.e., UE connected to NR or UE connected to E-UTRA/EPC (in EN-DC or capable of EN-DC)):</w:t>
        </w:r>
      </w:ins>
    </w:p>
    <w:p w14:paraId="15296966" w14:textId="77777777" w:rsidR="003619DC" w:rsidRDefault="003619DC" w:rsidP="003619DC">
      <w:pPr>
        <w:pStyle w:val="B4"/>
        <w:rPr>
          <w:ins w:id="151" w:author="CATT" w:date="2023-01-03T14:14:00Z"/>
          <w:i/>
        </w:rPr>
      </w:pPr>
      <w:ins w:id="152" w:author="CATT" w:date="2023-01-03T14:14:00Z">
        <w:r>
          <w:t>4&gt;</w:t>
        </w:r>
        <w:r>
          <w:tab/>
          <w:t xml:space="preserve">if the PDCP entity of this DRB is not configured with </w:t>
        </w:r>
        <w:proofErr w:type="spellStart"/>
        <w:r>
          <w:rPr>
            <w:i/>
          </w:rPr>
          <w:t>cipheringDisabled</w:t>
        </w:r>
        <w:proofErr w:type="spellEnd"/>
        <w:r>
          <w:rPr>
            <w:i/>
          </w:rPr>
          <w:t>:</w:t>
        </w:r>
      </w:ins>
    </w:p>
    <w:p w14:paraId="70BD20A1" w14:textId="77777777" w:rsidR="003619DC" w:rsidRDefault="003619DC" w:rsidP="003619DC">
      <w:pPr>
        <w:pStyle w:val="B5"/>
        <w:rPr>
          <w:ins w:id="153" w:author="CATT" w:date="2023-01-03T14:14:00Z"/>
        </w:rPr>
      </w:pPr>
      <w:ins w:id="154"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299B1A2" w14:textId="77777777" w:rsidR="003619DC" w:rsidRDefault="003619DC" w:rsidP="003619DC">
      <w:pPr>
        <w:pStyle w:val="B4"/>
        <w:rPr>
          <w:ins w:id="155" w:author="CATT" w:date="2023-01-03T14:14:00Z"/>
        </w:rPr>
      </w:pPr>
      <w:ins w:id="156" w:author="CATT" w:date="2023-01-03T14:14:00Z">
        <w:r>
          <w:t>4&gt;</w:t>
        </w:r>
        <w:r>
          <w:tab/>
          <w:t xml:space="preserve">if the PDCP entity of this DRB is configured with </w:t>
        </w:r>
        <w:proofErr w:type="spellStart"/>
        <w:r>
          <w:rPr>
            <w:i/>
          </w:rPr>
          <w:t>integrityProtection</w:t>
        </w:r>
        <w:proofErr w:type="spellEnd"/>
        <w:r>
          <w:t>:</w:t>
        </w:r>
      </w:ins>
    </w:p>
    <w:p w14:paraId="7D4051F7" w14:textId="77777777" w:rsidR="003619DC" w:rsidRDefault="003619DC" w:rsidP="003619DC">
      <w:pPr>
        <w:pStyle w:val="B5"/>
        <w:rPr>
          <w:ins w:id="157" w:author="CATT" w:date="2023-01-03T14:14:00Z"/>
          <w:lang w:eastAsia="ko-KR"/>
        </w:rPr>
      </w:pPr>
      <w:ins w:id="158" w:author="CATT" w:date="2023-01-03T14:14:00Z">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279560D3" w14:textId="77777777" w:rsidR="003619DC" w:rsidRDefault="003619DC" w:rsidP="003619DC">
      <w:pPr>
        <w:pStyle w:val="B3"/>
        <w:rPr>
          <w:ins w:id="159" w:author="CATT" w:date="2023-01-03T14:14:00Z"/>
        </w:rPr>
      </w:pPr>
      <w:ins w:id="160"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8B04E4E" w14:textId="77777777" w:rsidR="003619DC" w:rsidRDefault="003619DC" w:rsidP="003619DC">
      <w:pPr>
        <w:pStyle w:val="B4"/>
        <w:rPr>
          <w:ins w:id="161" w:author="CATT" w:date="2023-01-03T14:14:00Z"/>
        </w:rPr>
      </w:pPr>
      <w:ins w:id="162"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0EB8BD09" w14:textId="77777777" w:rsidR="003619DC" w:rsidRDefault="003619DC" w:rsidP="003619DC">
      <w:pPr>
        <w:pStyle w:val="B3"/>
        <w:rPr>
          <w:ins w:id="163" w:author="CATT" w:date="2023-01-03T14:14:00Z"/>
        </w:rPr>
      </w:pPr>
      <w:ins w:id="164" w:author="CATT" w:date="2023-01-03T14:14:00Z">
        <w:r>
          <w:rPr>
            <w:lang w:eastAsia="ko-KR"/>
          </w:rPr>
          <w:lastRenderedPageBreak/>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6038CCAC" w14:textId="77777777" w:rsidR="003619DC" w:rsidRDefault="003619DC" w:rsidP="003619DC">
      <w:pPr>
        <w:pStyle w:val="B4"/>
        <w:rPr>
          <w:ins w:id="165" w:author="CATT" w:date="2023-01-03T14:14:00Z"/>
        </w:rPr>
      </w:pPr>
      <w:ins w:id="166"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7E10CA7B" w14:textId="77777777" w:rsidR="003619DC" w:rsidRDefault="003619DC" w:rsidP="003619DC">
      <w:pPr>
        <w:pStyle w:val="B3"/>
        <w:rPr>
          <w:ins w:id="167" w:author="CATT" w:date="2023-01-03T14:14:00Z"/>
        </w:rPr>
      </w:pPr>
      <w:ins w:id="168"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6534D561" w14:textId="77777777" w:rsidR="003619DC" w:rsidRDefault="003619DC" w:rsidP="003619DC">
      <w:pPr>
        <w:pStyle w:val="B4"/>
        <w:rPr>
          <w:ins w:id="169" w:author="CATT" w:date="2023-01-03T14:14:00Z"/>
        </w:rPr>
      </w:pPr>
      <w:ins w:id="170"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36EADE74" w14:textId="77777777" w:rsidR="003619DC" w:rsidRDefault="003619DC" w:rsidP="003619DC">
      <w:pPr>
        <w:pStyle w:val="B3"/>
        <w:rPr>
          <w:ins w:id="171" w:author="CATT" w:date="2023-01-03T14:14:00Z"/>
        </w:rPr>
      </w:pPr>
      <w:ins w:id="172"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6B64D76A" w14:textId="77777777" w:rsidR="003619DC" w:rsidRDefault="003619DC" w:rsidP="003619DC">
      <w:pPr>
        <w:pStyle w:val="B3"/>
        <w:rPr>
          <w:ins w:id="173" w:author="CATT" w:date="2023-01-03T14:14:00Z"/>
          <w:lang w:eastAsia="zh-CN"/>
        </w:rPr>
      </w:pPr>
      <w:ins w:id="174" w:author="CATT" w:date="2023-01-03T14:14:00Z">
        <w:r>
          <w:rPr>
            <w:lang w:eastAsia="ko-KR"/>
          </w:rPr>
          <w:t>4</w:t>
        </w:r>
        <w:r>
          <w:t>&gt;</w:t>
        </w:r>
        <w:r>
          <w:rPr>
            <w:lang w:eastAsia="ko-KR"/>
          </w:rPr>
          <w:tab/>
        </w:r>
        <w:r>
          <w:t xml:space="preserve">indicate to lower layer that </w:t>
        </w:r>
        <w:proofErr w:type="spellStart"/>
        <w:r>
          <w:rPr>
            <w:i/>
          </w:rPr>
          <w:t>drb-Continue</w:t>
        </w:r>
        <w:r>
          <w:rPr>
            <w:i/>
            <w:lang w:eastAsia="zh-CN"/>
          </w:rPr>
          <w:t>UDC</w:t>
        </w:r>
        <w:proofErr w:type="spellEnd"/>
        <w:r>
          <w:t xml:space="preserve"> is configured;</w:t>
        </w:r>
      </w:ins>
    </w:p>
    <w:p w14:paraId="16A8DE18" w14:textId="77777777" w:rsidR="003619DC" w:rsidRDefault="003619DC" w:rsidP="003619DC">
      <w:pPr>
        <w:pStyle w:val="B3"/>
        <w:rPr>
          <w:ins w:id="175" w:author="CATT" w:date="2023-01-03T14:14:00Z"/>
        </w:rPr>
      </w:pPr>
      <w:ins w:id="176" w:author="CATT" w:date="2023-01-03T14:14:00Z">
        <w:r>
          <w:t>3&gt;</w:t>
        </w:r>
        <w:r>
          <w:tab/>
          <w:t>re-establish the PDCP entity of this DRB as specified in TS 38.323 [5], clause 5.1.2;</w:t>
        </w:r>
      </w:ins>
    </w:p>
    <w:p w14:paraId="080BFD3A" w14:textId="67DE25D9" w:rsidR="005C748C" w:rsidRDefault="005C748C" w:rsidP="00F22992">
      <w:pPr>
        <w:rPr>
          <w:ins w:id="177" w:author="CATT" w:date="2023-01-03T14:16:00Z"/>
          <w:lang w:eastAsia="zh-CN"/>
        </w:rPr>
      </w:pPr>
      <w:ins w:id="178" w:author="CATT" w:date="2023-01-03T14:16:00Z">
        <w:r>
          <w:t>[TS 38.3</w:t>
        </w:r>
        <w:r>
          <w:rPr>
            <w:lang w:eastAsia="zh-CN"/>
          </w:rPr>
          <w:t>31</w:t>
        </w:r>
        <w:r>
          <w:t>, clause 5.3.</w:t>
        </w:r>
      </w:ins>
      <w:ins w:id="179" w:author="CATT" w:date="2023-01-03T14:17:00Z">
        <w:r>
          <w:rPr>
            <w:rFonts w:hint="eastAsia"/>
            <w:lang w:eastAsia="zh-CN"/>
          </w:rPr>
          <w:t>8.3</w:t>
        </w:r>
      </w:ins>
      <w:ins w:id="180" w:author="CATT" w:date="2023-01-03T14:16:00Z">
        <w:r>
          <w:t>]</w:t>
        </w:r>
      </w:ins>
    </w:p>
    <w:p w14:paraId="13456BBD" w14:textId="77777777" w:rsidR="005C748C" w:rsidRDefault="005C748C" w:rsidP="005C748C">
      <w:pPr>
        <w:pStyle w:val="B1"/>
        <w:rPr>
          <w:ins w:id="181" w:author="CATT" w:date="2023-01-03T14:16:00Z"/>
        </w:rPr>
      </w:pPr>
      <w:ins w:id="182" w:author="CATT" w:date="2023-01-03T14:16:00Z">
        <w:r>
          <w:t>1&gt;</w:t>
        </w:r>
        <w:r>
          <w:tab/>
          <w:t xml:space="preserve">if the </w:t>
        </w:r>
        <w:proofErr w:type="spellStart"/>
        <w:r>
          <w:rPr>
            <w:i/>
          </w:rPr>
          <w:t>RRCRelease</w:t>
        </w:r>
        <w:proofErr w:type="spellEnd"/>
        <w:r>
          <w:t xml:space="preserve"> includes </w:t>
        </w:r>
        <w:proofErr w:type="spellStart"/>
        <w:r>
          <w:rPr>
            <w:i/>
          </w:rPr>
          <w:t>suspendConfig</w:t>
        </w:r>
        <w:proofErr w:type="spellEnd"/>
        <w:r>
          <w:t>:</w:t>
        </w:r>
      </w:ins>
    </w:p>
    <w:p w14:paraId="6942E59F" w14:textId="77777777" w:rsidR="005C748C" w:rsidRDefault="005C748C" w:rsidP="005C748C">
      <w:pPr>
        <w:pStyle w:val="B2"/>
        <w:rPr>
          <w:ins w:id="183" w:author="CATT" w:date="2023-01-03T14:16:00Z"/>
        </w:rPr>
      </w:pPr>
      <w:ins w:id="184" w:author="CATT" w:date="2023-01-03T14:16:00Z">
        <w:r>
          <w:t>2&gt;</w:t>
        </w:r>
        <w:r>
          <w:tab/>
          <w:t>reset MAC and release the default MAC Cell Group configuration, if any;</w:t>
        </w:r>
      </w:ins>
    </w:p>
    <w:p w14:paraId="466FF08C" w14:textId="77777777" w:rsidR="005C748C" w:rsidRDefault="005C748C" w:rsidP="005C748C">
      <w:pPr>
        <w:pStyle w:val="B2"/>
        <w:rPr>
          <w:ins w:id="185" w:author="CATT" w:date="2023-01-03T14:16:00Z"/>
        </w:rPr>
      </w:pPr>
      <w:ins w:id="186" w:author="CATT" w:date="2023-01-03T14:16:00Z">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ins>
    </w:p>
    <w:p w14:paraId="4F6BFCAE" w14:textId="77777777" w:rsidR="005C748C" w:rsidRDefault="005C748C" w:rsidP="005C748C">
      <w:pPr>
        <w:pStyle w:val="B2"/>
        <w:rPr>
          <w:ins w:id="187" w:author="CATT" w:date="2023-01-03T14:16:00Z"/>
        </w:rPr>
      </w:pPr>
      <w:ins w:id="188" w:author="CATT" w:date="2023-01-03T14:16:00Z">
        <w:r>
          <w:t>2&gt;</w:t>
        </w:r>
        <w:r>
          <w:tab/>
          <w:t xml:space="preserve">if the </w:t>
        </w:r>
        <w:proofErr w:type="spellStart"/>
        <w:r>
          <w:rPr>
            <w:i/>
            <w:iCs/>
          </w:rPr>
          <w:t>sdt-Config</w:t>
        </w:r>
        <w:proofErr w:type="spellEnd"/>
        <w:r>
          <w:rPr>
            <w:i/>
            <w:iCs/>
          </w:rPr>
          <w:t xml:space="preserve"> </w:t>
        </w:r>
        <w:r>
          <w:t>is configured:</w:t>
        </w:r>
      </w:ins>
    </w:p>
    <w:p w14:paraId="7CC98689" w14:textId="77777777" w:rsidR="005C748C" w:rsidRDefault="005C748C" w:rsidP="005C748C">
      <w:pPr>
        <w:pStyle w:val="B3"/>
        <w:rPr>
          <w:ins w:id="189" w:author="CATT" w:date="2023-01-03T14:16:00Z"/>
        </w:rPr>
      </w:pPr>
      <w:ins w:id="190" w:author="CATT" w:date="2023-01-03T14:16:00Z">
        <w:r>
          <w:t>3&gt;</w:t>
        </w:r>
        <w:r>
          <w:tab/>
          <w:t xml:space="preserve">for each of the DRB in the </w:t>
        </w:r>
        <w:proofErr w:type="spellStart"/>
        <w:r>
          <w:rPr>
            <w:i/>
            <w:iCs/>
          </w:rPr>
          <w:t>sdt</w:t>
        </w:r>
        <w:proofErr w:type="spellEnd"/>
        <w:r>
          <w:rPr>
            <w:i/>
            <w:iCs/>
          </w:rPr>
          <w:t>-DRB-List</w:t>
        </w:r>
        <w:r>
          <w:t>:</w:t>
        </w:r>
      </w:ins>
    </w:p>
    <w:p w14:paraId="5A3B221D" w14:textId="77777777" w:rsidR="005C748C" w:rsidRDefault="005C748C" w:rsidP="005C748C">
      <w:pPr>
        <w:pStyle w:val="B4"/>
        <w:rPr>
          <w:ins w:id="191" w:author="CATT" w:date="2023-01-03T14:16:00Z"/>
        </w:rPr>
      </w:pPr>
      <w:ins w:id="192" w:author="CATT" w:date="2023-01-03T14:16:00Z">
        <w:r>
          <w:t>4&gt;</w:t>
        </w:r>
        <w:r>
          <w:tab/>
          <w:t>consider the DRB to be configured for SDT;</w:t>
        </w:r>
      </w:ins>
    </w:p>
    <w:p w14:paraId="2998A567" w14:textId="77777777" w:rsidR="005C748C" w:rsidRDefault="005C748C" w:rsidP="005C748C">
      <w:pPr>
        <w:pStyle w:val="B3"/>
        <w:rPr>
          <w:ins w:id="193" w:author="CATT" w:date="2023-01-03T14:16:00Z"/>
        </w:rPr>
      </w:pPr>
      <w:ins w:id="194" w:author="CATT" w:date="2023-01-03T14:16:00Z">
        <w:r>
          <w:t>3&gt;</w:t>
        </w:r>
        <w:r>
          <w:tab/>
          <w:t xml:space="preserve">if </w:t>
        </w:r>
        <w:r>
          <w:rPr>
            <w:i/>
            <w:iCs/>
          </w:rPr>
          <w:t>sdt-SRB2-Indication</w:t>
        </w:r>
        <w:r>
          <w:t xml:space="preserve"> is configured:</w:t>
        </w:r>
      </w:ins>
    </w:p>
    <w:p w14:paraId="600E255A" w14:textId="77777777" w:rsidR="005C748C" w:rsidRDefault="005C748C" w:rsidP="005C748C">
      <w:pPr>
        <w:pStyle w:val="B4"/>
        <w:rPr>
          <w:ins w:id="195" w:author="CATT" w:date="2023-01-03T14:16:00Z"/>
        </w:rPr>
      </w:pPr>
      <w:ins w:id="196" w:author="CATT" w:date="2023-01-03T14:16:00Z">
        <w:r>
          <w:t>4&gt;</w:t>
        </w:r>
        <w:r>
          <w:tab/>
          <w:t>consider the SRB2 to be configured for SDT;</w:t>
        </w:r>
      </w:ins>
    </w:p>
    <w:p w14:paraId="19BBCBBC" w14:textId="77777777" w:rsidR="005C748C" w:rsidRDefault="005C748C" w:rsidP="005C748C">
      <w:pPr>
        <w:pStyle w:val="B3"/>
        <w:rPr>
          <w:ins w:id="197" w:author="CATT" w:date="2023-01-03T14:16:00Z"/>
        </w:rPr>
      </w:pPr>
      <w:ins w:id="198" w:author="CATT" w:date="2023-01-03T14:16:00Z">
        <w:r>
          <w:t>3&gt;</w:t>
        </w:r>
        <w:r>
          <w:tab/>
          <w:t>for each RLC bearer that is not suspended:</w:t>
        </w:r>
      </w:ins>
    </w:p>
    <w:p w14:paraId="54839D33" w14:textId="77777777" w:rsidR="005C748C" w:rsidRDefault="005C748C" w:rsidP="005C748C">
      <w:pPr>
        <w:pStyle w:val="B4"/>
        <w:rPr>
          <w:ins w:id="199" w:author="CATT" w:date="2023-01-03T14:16:00Z"/>
        </w:rPr>
      </w:pPr>
      <w:ins w:id="200" w:author="CATT" w:date="2023-01-03T14:16:00Z">
        <w:r>
          <w:t>4&gt;</w:t>
        </w:r>
        <w:r>
          <w:tab/>
          <w:t>re-establish the RLC entity as specified in TS 38.322 [4];</w:t>
        </w:r>
      </w:ins>
    </w:p>
    <w:p w14:paraId="58328651" w14:textId="77777777" w:rsidR="005C748C" w:rsidRDefault="005C748C" w:rsidP="005C748C">
      <w:pPr>
        <w:pStyle w:val="B3"/>
        <w:rPr>
          <w:ins w:id="201" w:author="CATT" w:date="2023-01-03T14:16:00Z"/>
        </w:rPr>
      </w:pPr>
      <w:ins w:id="202" w:author="CATT" w:date="2023-01-03T14:16:00Z">
        <w:r>
          <w:t>3&gt;</w:t>
        </w:r>
        <w:r>
          <w:tab/>
          <w:t>for SRB2 (if it is resumed) and for SRB1:</w:t>
        </w:r>
      </w:ins>
    </w:p>
    <w:p w14:paraId="2557B4A2" w14:textId="77777777" w:rsidR="005C748C" w:rsidRDefault="005C748C" w:rsidP="005C748C">
      <w:pPr>
        <w:pStyle w:val="B4"/>
        <w:rPr>
          <w:ins w:id="203" w:author="CATT" w:date="2023-01-03T14:16:00Z"/>
        </w:rPr>
      </w:pPr>
      <w:ins w:id="204" w:author="CATT" w:date="2023-01-03T14:16:00Z">
        <w:r>
          <w:t>4&gt;</w:t>
        </w:r>
        <w:r>
          <w:tab/>
          <w:t>trigger the PDCP entity to perform SDU discard as specified in TS 38.323 [5];</w:t>
        </w:r>
      </w:ins>
    </w:p>
    <w:p w14:paraId="30B97136" w14:textId="77777777" w:rsidR="005C748C" w:rsidRDefault="005C748C" w:rsidP="005C748C">
      <w:pPr>
        <w:pStyle w:val="B3"/>
        <w:rPr>
          <w:ins w:id="205" w:author="CATT" w:date="2023-01-03T14:16:00Z"/>
        </w:rPr>
      </w:pPr>
      <w:ins w:id="206" w:author="CATT" w:date="2023-01-03T14:16:00Z">
        <w:r>
          <w:t>3&gt;</w:t>
        </w:r>
        <w:r>
          <w:tab/>
          <w:t xml:space="preserve">if </w:t>
        </w:r>
        <w:proofErr w:type="spellStart"/>
        <w:r>
          <w:rPr>
            <w:i/>
            <w:iCs/>
          </w:rPr>
          <w:t>sdt</w:t>
        </w:r>
        <w:proofErr w:type="spellEnd"/>
        <w:r>
          <w:rPr>
            <w:i/>
            <w:iCs/>
          </w:rPr>
          <w:t>-MAC-PHY-CG-</w:t>
        </w:r>
        <w:proofErr w:type="spellStart"/>
        <w:r>
          <w:rPr>
            <w:i/>
            <w:iCs/>
          </w:rPr>
          <w:t>Config</w:t>
        </w:r>
        <w:proofErr w:type="spellEnd"/>
        <w:r>
          <w:t xml:space="preserve"> is configured:</w:t>
        </w:r>
      </w:ins>
    </w:p>
    <w:p w14:paraId="5538ED99" w14:textId="77777777" w:rsidR="005C748C" w:rsidRDefault="005C748C" w:rsidP="005C748C">
      <w:pPr>
        <w:pStyle w:val="B4"/>
        <w:rPr>
          <w:ins w:id="207" w:author="CATT" w:date="2023-01-03T14:16:00Z"/>
        </w:rPr>
      </w:pPr>
      <w:ins w:id="208" w:author="CATT" w:date="2023-01-03T14:16:00Z">
        <w:r>
          <w:t>4&gt;</w:t>
        </w:r>
        <w:r>
          <w:tab/>
          <w:t xml:space="preserve">configure the </w:t>
        </w:r>
        <w:proofErr w:type="spellStart"/>
        <w:r>
          <w:t>PCell</w:t>
        </w:r>
        <w:proofErr w:type="spellEnd"/>
        <w:r>
          <w:t xml:space="preserve"> with the configured grant resources for SDT and instruct the MAC entity to start the </w:t>
        </w:r>
        <w:bookmarkStart w:id="209" w:name="_Hlk97714604"/>
        <w:r>
          <w:rPr>
            <w:i/>
            <w:iCs/>
          </w:rPr>
          <w:t>cg-SDT-</w:t>
        </w:r>
        <w:proofErr w:type="spellStart"/>
        <w:r>
          <w:rPr>
            <w:i/>
            <w:iCs/>
          </w:rPr>
          <w:t>TimeAlignmentTimer</w:t>
        </w:r>
        <w:bookmarkEnd w:id="209"/>
        <w:proofErr w:type="spellEnd"/>
        <w:r>
          <w:t>;</w:t>
        </w:r>
      </w:ins>
    </w:p>
    <w:p w14:paraId="03FFDD47" w14:textId="77777777" w:rsidR="005C748C" w:rsidRDefault="005C748C" w:rsidP="005C748C">
      <w:pPr>
        <w:pStyle w:val="B2"/>
        <w:rPr>
          <w:ins w:id="210" w:author="CATT" w:date="2023-01-03T14:16:00Z"/>
        </w:rPr>
      </w:pPr>
      <w:ins w:id="211" w:author="CATT" w:date="2023-01-03T14:16:00Z">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ins>
    </w:p>
    <w:p w14:paraId="09D8A657" w14:textId="77777777" w:rsidR="005C748C" w:rsidRDefault="005C748C" w:rsidP="005C748C">
      <w:pPr>
        <w:pStyle w:val="B3"/>
        <w:rPr>
          <w:ins w:id="212" w:author="CATT" w:date="2023-01-03T14:16:00Z"/>
        </w:rPr>
      </w:pPr>
      <w:ins w:id="213" w:author="CATT" w:date="2023-01-03T14:16:00Z">
        <w:r>
          <w:t>3&gt;</w:t>
        </w:r>
        <w:r>
          <w:tab/>
        </w:r>
        <w:r>
          <w:rPr>
            <w:iCs/>
          </w:rPr>
          <w:t xml:space="preserve">apply </w:t>
        </w:r>
        <w:r>
          <w:t xml:space="preserve">the configuration and instruct MAC to start the </w:t>
        </w:r>
        <w:proofErr w:type="spellStart"/>
        <w:r>
          <w:rPr>
            <w:i/>
          </w:rPr>
          <w:t>inactivePosSRS-TimeAlignmentTimer</w:t>
        </w:r>
        <w:proofErr w:type="spellEnd"/>
        <w:r>
          <w:t>;</w:t>
        </w:r>
      </w:ins>
    </w:p>
    <w:p w14:paraId="57721E43" w14:textId="77777777" w:rsidR="005C748C" w:rsidRDefault="005C748C" w:rsidP="005C748C">
      <w:pPr>
        <w:pStyle w:val="NO"/>
        <w:rPr>
          <w:ins w:id="214" w:author="CATT" w:date="2023-01-03T14:16:00Z"/>
        </w:rPr>
      </w:pPr>
      <w:ins w:id="215" w:author="CATT" w:date="2023-01-03T14:16:00Z">
        <w:r>
          <w:t>NOTE 1b:</w:t>
        </w:r>
        <w:r>
          <w:tab/>
          <w:t>The Network should provide full configuration to UE for SRS for Positioning in RRC_INACTIVE.</w:t>
        </w:r>
      </w:ins>
    </w:p>
    <w:p w14:paraId="4FFFD531" w14:textId="77777777" w:rsidR="005C748C" w:rsidRDefault="005C748C" w:rsidP="005C748C">
      <w:pPr>
        <w:pStyle w:val="B2"/>
        <w:rPr>
          <w:ins w:id="216" w:author="CATT" w:date="2023-01-03T14:16:00Z"/>
        </w:rPr>
      </w:pPr>
      <w:ins w:id="217" w:author="CATT" w:date="2023-01-03T14:16:00Z">
        <w:r>
          <w:t>2&gt;</w:t>
        </w:r>
        <w:r>
          <w:tab/>
          <w:t>remove all the entries within the MCG and the SCG</w:t>
        </w:r>
        <w:r>
          <w:rPr>
            <w:i/>
          </w:rPr>
          <w:t xml:space="preserve"> </w:t>
        </w:r>
        <w:proofErr w:type="spellStart"/>
        <w:r>
          <w:rPr>
            <w:i/>
          </w:rPr>
          <w:t>VarConditionalReconfig</w:t>
        </w:r>
        <w:proofErr w:type="spellEnd"/>
        <w:r>
          <w:t>, if any;</w:t>
        </w:r>
      </w:ins>
    </w:p>
    <w:p w14:paraId="24A2A560" w14:textId="77777777" w:rsidR="005C748C" w:rsidRDefault="005C748C" w:rsidP="005C748C">
      <w:pPr>
        <w:pStyle w:val="B2"/>
        <w:rPr>
          <w:ins w:id="218" w:author="CATT" w:date="2023-01-03T14:16:00Z"/>
        </w:rPr>
      </w:pPr>
      <w:ins w:id="219" w:author="CATT" w:date="2023-01-03T14:16:00Z">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ins>
    </w:p>
    <w:p w14:paraId="0EAF0EEC" w14:textId="77777777" w:rsidR="005C748C" w:rsidRDefault="005C748C" w:rsidP="005C748C">
      <w:pPr>
        <w:pStyle w:val="B3"/>
        <w:rPr>
          <w:ins w:id="220" w:author="CATT" w:date="2023-01-03T14:16:00Z"/>
        </w:rPr>
      </w:pPr>
      <w:ins w:id="221" w:author="CATT" w:date="2023-01-03T14:16:00Z">
        <w:r>
          <w:t>3&gt;</w:t>
        </w:r>
        <w:r>
          <w:tab/>
          <w:t xml:space="preserve">for the associated </w:t>
        </w:r>
        <w:proofErr w:type="spellStart"/>
        <w:r>
          <w:rPr>
            <w:i/>
            <w:iCs/>
          </w:rPr>
          <w:t>reportConfigId</w:t>
        </w:r>
        <w:proofErr w:type="spellEnd"/>
        <w:r>
          <w:t>:</w:t>
        </w:r>
      </w:ins>
    </w:p>
    <w:p w14:paraId="6CDC2C4E" w14:textId="77777777" w:rsidR="005C748C" w:rsidRDefault="005C748C" w:rsidP="005C748C">
      <w:pPr>
        <w:pStyle w:val="B4"/>
        <w:rPr>
          <w:ins w:id="222" w:author="CATT" w:date="2023-01-03T14:16:00Z"/>
        </w:rPr>
      </w:pPr>
      <w:ins w:id="223" w:author="CATT" w:date="2023-01-03T14:16:00Z">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ins>
    </w:p>
    <w:p w14:paraId="559C8B7E" w14:textId="77777777" w:rsidR="005C748C" w:rsidRDefault="005C748C" w:rsidP="005C748C">
      <w:pPr>
        <w:pStyle w:val="B3"/>
        <w:rPr>
          <w:ins w:id="224" w:author="CATT" w:date="2023-01-03T14:16:00Z"/>
        </w:rPr>
      </w:pPr>
      <w:ins w:id="225" w:author="CATT" w:date="2023-01-03T14:16:00Z">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ins>
    </w:p>
    <w:p w14:paraId="71A054D6" w14:textId="77777777" w:rsidR="005C748C" w:rsidRDefault="005C748C" w:rsidP="005C748C">
      <w:pPr>
        <w:pStyle w:val="B4"/>
        <w:rPr>
          <w:ins w:id="226" w:author="CATT" w:date="2023-01-03T14:16:00Z"/>
        </w:rPr>
      </w:pPr>
      <w:ins w:id="227" w:author="CATT" w:date="2023-01-03T14:16:00Z">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ins>
    </w:p>
    <w:p w14:paraId="2EE37D72" w14:textId="77777777" w:rsidR="005C748C" w:rsidRDefault="005C748C" w:rsidP="005C748C">
      <w:pPr>
        <w:pStyle w:val="B3"/>
        <w:rPr>
          <w:ins w:id="228" w:author="CATT" w:date="2023-01-03T14:16:00Z"/>
        </w:rPr>
      </w:pPr>
      <w:ins w:id="229" w:author="CATT" w:date="2023-01-03T14:16:00Z">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ins>
    </w:p>
    <w:p w14:paraId="685040E0" w14:textId="77777777" w:rsidR="005C748C" w:rsidRDefault="005C748C" w:rsidP="005C748C">
      <w:pPr>
        <w:pStyle w:val="B2"/>
        <w:rPr>
          <w:ins w:id="230" w:author="CATT" w:date="2023-01-03T14:16:00Z"/>
        </w:rPr>
      </w:pPr>
      <w:ins w:id="231" w:author="CATT" w:date="2023-01-03T14:16:00Z">
        <w:r>
          <w:lastRenderedPageBreak/>
          <w:t>2&gt;</w:t>
        </w:r>
        <w:r>
          <w:tab/>
          <w:t>re-establish RLC entities for SRB1;</w:t>
        </w:r>
      </w:ins>
    </w:p>
    <w:p w14:paraId="69D5AFA2" w14:textId="77777777" w:rsidR="005C748C" w:rsidRDefault="005C748C" w:rsidP="005C748C">
      <w:pPr>
        <w:pStyle w:val="B2"/>
        <w:rPr>
          <w:ins w:id="232" w:author="CATT" w:date="2023-01-03T14:16:00Z"/>
        </w:rPr>
      </w:pPr>
      <w:ins w:id="233" w:author="CATT" w:date="2023-01-03T14:16:00Z">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ins>
    </w:p>
    <w:p w14:paraId="45BFC706" w14:textId="77777777" w:rsidR="005C748C" w:rsidRDefault="005C748C" w:rsidP="005C748C">
      <w:pPr>
        <w:pStyle w:val="B3"/>
        <w:rPr>
          <w:ins w:id="234" w:author="CATT" w:date="2023-01-03T14:16:00Z"/>
        </w:rPr>
      </w:pPr>
      <w:ins w:id="235" w:author="CATT" w:date="2023-01-03T14:16:00Z">
        <w:r>
          <w:t>3&gt;</w:t>
        </w:r>
        <w:r>
          <w:tab/>
          <w:t>stop the timer T319 if running;</w:t>
        </w:r>
      </w:ins>
    </w:p>
    <w:p w14:paraId="6942FD9B" w14:textId="77777777" w:rsidR="005C748C" w:rsidRDefault="005C748C" w:rsidP="005C748C">
      <w:pPr>
        <w:pStyle w:val="B3"/>
        <w:rPr>
          <w:ins w:id="236" w:author="CATT" w:date="2023-01-03T14:16:00Z"/>
        </w:rPr>
      </w:pPr>
      <w:ins w:id="237" w:author="CATT" w:date="2023-01-03T14:16:00Z">
        <w:r>
          <w:t>3&gt;</w:t>
        </w:r>
        <w:r>
          <w:tab/>
          <w:t>in the stored UE Inactive AS context:</w:t>
        </w:r>
      </w:ins>
    </w:p>
    <w:p w14:paraId="4A0807A3" w14:textId="77777777" w:rsidR="005C748C" w:rsidRDefault="005C748C" w:rsidP="005C748C">
      <w:pPr>
        <w:pStyle w:val="B4"/>
        <w:rPr>
          <w:ins w:id="238" w:author="CATT" w:date="2023-01-03T14:16:00Z"/>
        </w:rPr>
      </w:pPr>
      <w:ins w:id="239" w:author="CATT" w:date="2023-01-03T14:16:00Z">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ins>
    </w:p>
    <w:p w14:paraId="3119DA5F" w14:textId="77777777" w:rsidR="005C748C" w:rsidRDefault="005C748C" w:rsidP="005C748C">
      <w:pPr>
        <w:pStyle w:val="B4"/>
        <w:rPr>
          <w:ins w:id="240" w:author="CATT" w:date="2023-01-03T14:16:00Z"/>
          <w:i/>
          <w:iCs/>
        </w:rPr>
      </w:pPr>
      <w:bookmarkStart w:id="241" w:name="_Hlk95514979"/>
      <w:ins w:id="242" w:author="CATT" w:date="2023-01-03T14:16:00Z">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ins>
    </w:p>
    <w:bookmarkEnd w:id="241"/>
    <w:p w14:paraId="47DB4667" w14:textId="77777777" w:rsidR="005C748C" w:rsidRDefault="005C748C" w:rsidP="005C748C">
      <w:pPr>
        <w:pStyle w:val="B4"/>
        <w:rPr>
          <w:ins w:id="243" w:author="CATT" w:date="2023-01-03T14:16:00Z"/>
        </w:rPr>
      </w:pPr>
      <w:ins w:id="244" w:author="CATT" w:date="2023-01-03T14:16:00Z">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ins>
    </w:p>
    <w:p w14:paraId="4228B9BB" w14:textId="77777777" w:rsidR="005C748C" w:rsidRDefault="005C748C" w:rsidP="005C748C">
      <w:pPr>
        <w:pStyle w:val="B4"/>
        <w:rPr>
          <w:ins w:id="245" w:author="CATT" w:date="2023-01-03T14:16:00Z"/>
        </w:rPr>
      </w:pPr>
      <w:ins w:id="246" w:author="CATT" w:date="2023-01-03T14:16:00Z">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ins>
    </w:p>
    <w:p w14:paraId="2F6A0C62" w14:textId="77777777" w:rsidR="005C748C" w:rsidRDefault="005C748C" w:rsidP="005C748C">
      <w:pPr>
        <w:pStyle w:val="B5"/>
        <w:rPr>
          <w:ins w:id="247" w:author="CATT" w:date="2023-01-03T14:16:00Z"/>
        </w:rPr>
      </w:pPr>
      <w:ins w:id="248" w:author="CATT" w:date="2023-01-03T14:16:00Z">
        <w:r>
          <w:t>5&gt;</w:t>
        </w:r>
        <w:r>
          <w:tab/>
          <w:t xml:space="preserve">replace the C-RNTI with the value of the </w:t>
        </w:r>
        <w:proofErr w:type="spellStart"/>
        <w:r>
          <w:rPr>
            <w:i/>
          </w:rPr>
          <w:t>sl-UEIdentityRemote</w:t>
        </w:r>
        <w:proofErr w:type="spellEnd"/>
        <w:r>
          <w:t>;</w:t>
        </w:r>
      </w:ins>
    </w:p>
    <w:p w14:paraId="1269D017" w14:textId="77777777" w:rsidR="005C748C" w:rsidRDefault="005C748C" w:rsidP="005C748C">
      <w:pPr>
        <w:pStyle w:val="B5"/>
        <w:rPr>
          <w:ins w:id="249" w:author="CATT" w:date="2023-01-03T14:16:00Z"/>
        </w:rPr>
      </w:pPr>
      <w:ins w:id="250" w:author="CATT" w:date="2023-01-03T14:16:00Z">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ins>
    </w:p>
    <w:p w14:paraId="0060B696" w14:textId="77777777" w:rsidR="005C748C" w:rsidRDefault="005C748C" w:rsidP="005C748C">
      <w:pPr>
        <w:pStyle w:val="B4"/>
        <w:rPr>
          <w:ins w:id="251" w:author="CATT" w:date="2023-01-03T14:16:00Z"/>
        </w:rPr>
      </w:pPr>
      <w:ins w:id="252" w:author="CATT" w:date="2023-01-03T14:16:00Z">
        <w:r>
          <w:t>4&gt; else:</w:t>
        </w:r>
      </w:ins>
    </w:p>
    <w:p w14:paraId="19493CC3" w14:textId="77777777" w:rsidR="005C748C" w:rsidRDefault="005C748C" w:rsidP="005C748C">
      <w:pPr>
        <w:pStyle w:val="B5"/>
        <w:rPr>
          <w:ins w:id="253" w:author="CATT" w:date="2023-01-03T14:16:00Z"/>
        </w:rPr>
      </w:pPr>
      <w:ins w:id="254" w:author="CATT" w:date="2023-01-03T14:16:00Z">
        <w:r>
          <w:t>5&gt;</w:t>
        </w:r>
        <w:r>
          <w:tab/>
          <w:t xml:space="preserve">replace the C-RNTI with the C-RNTI used in the cell (see TS 38.321 [3]) the UE has received the </w:t>
        </w:r>
        <w:proofErr w:type="spellStart"/>
        <w:r>
          <w:rPr>
            <w:i/>
          </w:rPr>
          <w:t>RRCRelease</w:t>
        </w:r>
        <w:proofErr w:type="spellEnd"/>
        <w:r>
          <w:t xml:space="preserve"> message;</w:t>
        </w:r>
      </w:ins>
    </w:p>
    <w:p w14:paraId="29ACB506" w14:textId="77777777" w:rsidR="005C748C" w:rsidRDefault="005C748C" w:rsidP="005C748C">
      <w:pPr>
        <w:pStyle w:val="B5"/>
        <w:rPr>
          <w:ins w:id="255" w:author="CATT" w:date="2023-01-03T14:16:00Z"/>
        </w:rPr>
      </w:pPr>
      <w:ins w:id="256" w:author="CATT" w:date="2023-01-03T14:16:00Z">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ins>
    </w:p>
    <w:p w14:paraId="61A96127" w14:textId="77777777" w:rsidR="005C748C" w:rsidRDefault="005C748C" w:rsidP="005C748C">
      <w:pPr>
        <w:pStyle w:val="B3"/>
        <w:rPr>
          <w:ins w:id="257" w:author="CATT" w:date="2023-01-03T14:16:00Z"/>
        </w:rPr>
      </w:pPr>
      <w:bookmarkStart w:id="258" w:name="_Hlk95514990"/>
      <w:ins w:id="259" w:author="CATT" w:date="2023-01-03T14:16:00Z">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ins>
    </w:p>
    <w:bookmarkEnd w:id="258"/>
    <w:p w14:paraId="3A010D81" w14:textId="77777777" w:rsidR="005C748C" w:rsidRDefault="005C748C" w:rsidP="005C748C">
      <w:pPr>
        <w:pStyle w:val="B3"/>
        <w:rPr>
          <w:ins w:id="260" w:author="CATT" w:date="2023-01-03T14:16:00Z"/>
        </w:rPr>
      </w:pPr>
      <w:ins w:id="261" w:author="CATT" w:date="2023-01-03T14:16:00Z">
        <w:r>
          <w:t>3&gt;</w:t>
        </w:r>
        <w:r>
          <w:tab/>
          <w:t xml:space="preserve">stop the timer T319a if running and consider SDT procedure is not </w:t>
        </w:r>
        <w:proofErr w:type="spellStart"/>
        <w:r>
          <w:t>ongoing</w:t>
        </w:r>
        <w:proofErr w:type="spellEnd"/>
        <w:r>
          <w:t>;</w:t>
        </w:r>
      </w:ins>
    </w:p>
    <w:p w14:paraId="556FDCC3" w14:textId="77777777" w:rsidR="005C748C" w:rsidRDefault="005C748C" w:rsidP="005C748C">
      <w:pPr>
        <w:pStyle w:val="B2"/>
        <w:rPr>
          <w:ins w:id="262" w:author="CATT" w:date="2023-01-03T14:16:00Z"/>
        </w:rPr>
      </w:pPr>
      <w:ins w:id="263" w:author="CATT" w:date="2023-01-03T14:16:00Z">
        <w:r>
          <w:t>2&gt;</w:t>
        </w:r>
        <w:r>
          <w:tab/>
          <w:t>else:</w:t>
        </w:r>
      </w:ins>
    </w:p>
    <w:p w14:paraId="3F7508F2" w14:textId="77777777" w:rsidR="005C748C" w:rsidRDefault="005C748C" w:rsidP="005C748C">
      <w:pPr>
        <w:pStyle w:val="B3"/>
        <w:rPr>
          <w:ins w:id="264" w:author="CATT" w:date="2023-01-03T14:16:00Z"/>
        </w:rPr>
      </w:pPr>
      <w:ins w:id="265" w:author="CATT" w:date="2023-01-03T14:16:00Z">
        <w:r>
          <w:t>3&gt;</w:t>
        </w:r>
        <w:r>
          <w:tab/>
          <w:t xml:space="preserve">store in the UE Inactive AS Context </w:t>
        </w:r>
        <w:bookmarkStart w:id="266"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266"/>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w:t>
        </w:r>
        <w:proofErr w:type="spellStart"/>
        <w:r>
          <w:t>QoS</w:t>
        </w:r>
        <w:proofErr w:type="spellEnd"/>
        <w:r>
          <w:t xml:space="preserve">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ins>
    </w:p>
    <w:p w14:paraId="07E4F92B" w14:textId="77777777" w:rsidR="005C748C" w:rsidRDefault="005C748C" w:rsidP="005C748C">
      <w:pPr>
        <w:pStyle w:val="B4"/>
        <w:rPr>
          <w:ins w:id="267" w:author="CATT" w:date="2023-01-03T14:16:00Z"/>
        </w:rPr>
      </w:pPr>
      <w:ins w:id="268" w:author="CATT" w:date="2023-01-03T14:16:00Z">
        <w:r>
          <w:t>-</w:t>
        </w:r>
        <w:r>
          <w:tab/>
        </w:r>
        <w:proofErr w:type="gramStart"/>
        <w:r>
          <w:t>parameters</w:t>
        </w:r>
        <w:proofErr w:type="gramEnd"/>
        <w:r>
          <w:t xml:space="preserve"> within </w:t>
        </w:r>
        <w:proofErr w:type="spellStart"/>
        <w:r>
          <w:rPr>
            <w:i/>
          </w:rPr>
          <w:t>ReconfigurationWithSync</w:t>
        </w:r>
        <w:proofErr w:type="spellEnd"/>
        <w:r>
          <w:t xml:space="preserve"> of the </w:t>
        </w:r>
        <w:proofErr w:type="spellStart"/>
        <w:r>
          <w:t>PCell</w:t>
        </w:r>
        <w:proofErr w:type="spellEnd"/>
        <w:r>
          <w:t>;</w:t>
        </w:r>
      </w:ins>
    </w:p>
    <w:p w14:paraId="7637A482" w14:textId="77777777" w:rsidR="005C748C" w:rsidRDefault="005C748C" w:rsidP="005C748C">
      <w:pPr>
        <w:pStyle w:val="B4"/>
        <w:rPr>
          <w:ins w:id="269" w:author="CATT" w:date="2023-01-03T14:16:00Z"/>
        </w:rPr>
      </w:pPr>
      <w:ins w:id="270" w:author="CATT" w:date="2023-01-03T14:16:00Z">
        <w:r>
          <w:t>-</w:t>
        </w:r>
        <w:r>
          <w:tab/>
        </w:r>
        <w:proofErr w:type="gramStart"/>
        <w:r>
          <w:t>parameters</w:t>
        </w:r>
        <w:proofErr w:type="gramEnd"/>
        <w:r>
          <w:t xml:space="preserve"> within </w:t>
        </w:r>
        <w:proofErr w:type="spellStart"/>
        <w:r>
          <w:rPr>
            <w:i/>
          </w:rPr>
          <w:t>ReconfigurationWithSync</w:t>
        </w:r>
        <w:proofErr w:type="spellEnd"/>
        <w:r>
          <w:t xml:space="preserve"> of the NR </w:t>
        </w:r>
        <w:proofErr w:type="spellStart"/>
        <w:r>
          <w:t>PSCell</w:t>
        </w:r>
        <w:proofErr w:type="spellEnd"/>
        <w:r>
          <w:t>, if configured;</w:t>
        </w:r>
      </w:ins>
    </w:p>
    <w:p w14:paraId="4FAF10C7" w14:textId="77777777" w:rsidR="005C748C" w:rsidRDefault="005C748C" w:rsidP="005C748C">
      <w:pPr>
        <w:pStyle w:val="B4"/>
        <w:rPr>
          <w:ins w:id="271" w:author="CATT" w:date="2023-01-03T14:16:00Z"/>
        </w:rPr>
      </w:pPr>
      <w:ins w:id="272" w:author="CATT" w:date="2023-01-03T14:16:00Z">
        <w:r>
          <w:t>-</w:t>
        </w:r>
        <w:r>
          <w:tab/>
        </w:r>
        <w:proofErr w:type="gramStart"/>
        <w:r>
          <w:t>parameters</w:t>
        </w:r>
        <w:proofErr w:type="gramEnd"/>
        <w:r>
          <w:t xml:space="preserve"> within </w:t>
        </w:r>
        <w:proofErr w:type="spellStart"/>
        <w:r>
          <w:rPr>
            <w:i/>
          </w:rPr>
          <w:t>MobilityControlInfoSCG</w:t>
        </w:r>
        <w:proofErr w:type="spellEnd"/>
        <w:r>
          <w:t xml:space="preserve"> of the E-UTRA </w:t>
        </w:r>
        <w:proofErr w:type="spellStart"/>
        <w:r>
          <w:t>PSCell</w:t>
        </w:r>
        <w:proofErr w:type="spellEnd"/>
        <w:r>
          <w:t>, if configured;</w:t>
        </w:r>
      </w:ins>
    </w:p>
    <w:p w14:paraId="0A237E62" w14:textId="77777777" w:rsidR="005C748C" w:rsidRDefault="005C748C" w:rsidP="005C748C">
      <w:pPr>
        <w:pStyle w:val="B4"/>
        <w:rPr>
          <w:ins w:id="273" w:author="CATT" w:date="2023-01-03T14:16:00Z"/>
        </w:rPr>
      </w:pPr>
      <w:ins w:id="274" w:author="CATT" w:date="2023-01-03T14:16:00Z">
        <w:r>
          <w:t>-</w:t>
        </w:r>
        <w:r>
          <w:tab/>
        </w:r>
        <w:proofErr w:type="spellStart"/>
        <w:proofErr w:type="gramStart"/>
        <w:r>
          <w:rPr>
            <w:i/>
          </w:rPr>
          <w:t>servingCellConfigCommonSIB</w:t>
        </w:r>
        <w:proofErr w:type="spellEnd"/>
        <w:proofErr w:type="gramEnd"/>
        <w:r>
          <w:t>;</w:t>
        </w:r>
      </w:ins>
    </w:p>
    <w:p w14:paraId="0EB43226" w14:textId="77777777" w:rsidR="005C748C" w:rsidRDefault="005C748C" w:rsidP="005C748C">
      <w:pPr>
        <w:pStyle w:val="B4"/>
        <w:rPr>
          <w:ins w:id="275" w:author="CATT" w:date="2023-01-03T14:16:00Z"/>
          <w:i/>
        </w:rPr>
      </w:pPr>
      <w:ins w:id="276" w:author="CATT" w:date="2023-01-03T14:16:00Z">
        <w:r>
          <w:t>-</w:t>
        </w:r>
        <w:r>
          <w:tab/>
        </w:r>
        <w:proofErr w:type="gramStart"/>
        <w:r>
          <w:rPr>
            <w:i/>
          </w:rPr>
          <w:t>sl-L2RelayUE-Config</w:t>
        </w:r>
        <w:proofErr w:type="gramEnd"/>
        <w:r>
          <w:t>, if configured</w:t>
        </w:r>
        <w:r>
          <w:rPr>
            <w:iCs/>
          </w:rPr>
          <w:t>;</w:t>
        </w:r>
      </w:ins>
    </w:p>
    <w:p w14:paraId="31F4864A" w14:textId="77777777" w:rsidR="005C748C" w:rsidRDefault="005C748C" w:rsidP="005C748C">
      <w:pPr>
        <w:pStyle w:val="B4"/>
        <w:rPr>
          <w:ins w:id="277" w:author="CATT" w:date="2023-01-03T14:16:00Z"/>
          <w:iCs/>
        </w:rPr>
      </w:pPr>
      <w:ins w:id="278" w:author="CATT" w:date="2023-01-03T14:16:00Z">
        <w:r>
          <w:t>-</w:t>
        </w:r>
        <w:r>
          <w:tab/>
        </w:r>
        <w:proofErr w:type="gramStart"/>
        <w:r>
          <w:rPr>
            <w:i/>
          </w:rPr>
          <w:t>sl-L2RemoteUE-Config</w:t>
        </w:r>
        <w:proofErr w:type="gramEnd"/>
        <w:r>
          <w:t>, if configured;</w:t>
        </w:r>
      </w:ins>
    </w:p>
    <w:p w14:paraId="653432E6" w14:textId="121803A3" w:rsidR="005C748C" w:rsidRDefault="005C748C" w:rsidP="005C748C">
      <w:pPr>
        <w:rPr>
          <w:ins w:id="279" w:author="CATT" w:date="2023-01-03T14:17:00Z"/>
          <w:lang w:eastAsia="zh-CN"/>
        </w:rPr>
      </w:pPr>
      <w:ins w:id="280" w:author="CATT" w:date="2023-01-03T14:17:00Z">
        <w:r>
          <w:t>[TS 38.3</w:t>
        </w:r>
        <w:r>
          <w:rPr>
            <w:lang w:eastAsia="zh-CN"/>
          </w:rPr>
          <w:t>31</w:t>
        </w:r>
        <w:r>
          <w:t>, clause 5.3.</w:t>
        </w:r>
        <w:r>
          <w:rPr>
            <w:rFonts w:hint="eastAsia"/>
            <w:lang w:eastAsia="zh-CN"/>
          </w:rPr>
          <w:t>13.3</w:t>
        </w:r>
        <w:r>
          <w:t>]</w:t>
        </w:r>
      </w:ins>
    </w:p>
    <w:p w14:paraId="6ECEC334" w14:textId="77777777" w:rsidR="005C748C" w:rsidRDefault="005C748C" w:rsidP="005C748C">
      <w:pPr>
        <w:rPr>
          <w:ins w:id="281" w:author="CATT" w:date="2023-01-03T14:17:00Z"/>
        </w:rPr>
      </w:pPr>
      <w:ins w:id="282" w:author="CATT" w:date="2023-01-03T14:17:00Z">
        <w:r>
          <w:t xml:space="preserve">The UE shall set the contents of </w:t>
        </w:r>
        <w:proofErr w:type="spellStart"/>
        <w:r>
          <w:rPr>
            <w:i/>
          </w:rPr>
          <w:t>RRCResumeRequest</w:t>
        </w:r>
        <w:proofErr w:type="spellEnd"/>
        <w:r>
          <w:t xml:space="preserve"> or </w:t>
        </w:r>
        <w:r>
          <w:rPr>
            <w:i/>
          </w:rPr>
          <w:t>RRCResumeRequest1</w:t>
        </w:r>
        <w:r>
          <w:t xml:space="preserve"> message as follows:</w:t>
        </w:r>
      </w:ins>
    </w:p>
    <w:p w14:paraId="0D23A385" w14:textId="77777777" w:rsidR="005C748C" w:rsidRDefault="005C748C" w:rsidP="005C748C">
      <w:pPr>
        <w:pStyle w:val="B1"/>
        <w:rPr>
          <w:ins w:id="283" w:author="CATT" w:date="2023-01-03T14:17:00Z"/>
        </w:rPr>
      </w:pPr>
      <w:ins w:id="284" w:author="CATT" w:date="2023-01-03T14:17:00Z">
        <w:r>
          <w:t>1&gt;</w:t>
        </w:r>
        <w:r>
          <w:tab/>
          <w:t xml:space="preserve">if field </w:t>
        </w:r>
        <w:proofErr w:type="spellStart"/>
        <w:r>
          <w:rPr>
            <w:i/>
          </w:rPr>
          <w:t>useFullResumeID</w:t>
        </w:r>
        <w:proofErr w:type="spellEnd"/>
        <w:r>
          <w:t xml:space="preserve"> is signalled in </w:t>
        </w:r>
        <w:r>
          <w:rPr>
            <w:i/>
          </w:rPr>
          <w:t>SIB1</w:t>
        </w:r>
        <w:r>
          <w:t>:</w:t>
        </w:r>
      </w:ins>
    </w:p>
    <w:p w14:paraId="2B44E1EF" w14:textId="77777777" w:rsidR="005C748C" w:rsidRDefault="005C748C" w:rsidP="005C748C">
      <w:pPr>
        <w:pStyle w:val="B2"/>
        <w:rPr>
          <w:ins w:id="285" w:author="CATT" w:date="2023-01-03T14:17:00Z"/>
        </w:rPr>
      </w:pPr>
      <w:ins w:id="286" w:author="CATT" w:date="2023-01-03T14:17:00Z">
        <w:r>
          <w:t>2&gt;</w:t>
        </w:r>
        <w:r>
          <w:tab/>
          <w:t xml:space="preserve">select </w:t>
        </w:r>
        <w:r>
          <w:rPr>
            <w:i/>
          </w:rPr>
          <w:t xml:space="preserve">RRCResumeRequest1 </w:t>
        </w:r>
        <w:r>
          <w:t>as the message to use;</w:t>
        </w:r>
      </w:ins>
    </w:p>
    <w:p w14:paraId="0C9C65A5" w14:textId="77777777" w:rsidR="005C748C" w:rsidRDefault="005C748C" w:rsidP="005C748C">
      <w:pPr>
        <w:pStyle w:val="B2"/>
        <w:rPr>
          <w:ins w:id="287" w:author="CATT" w:date="2023-01-03T14:17:00Z"/>
        </w:rPr>
      </w:pPr>
      <w:ins w:id="288" w:author="CATT" w:date="2023-01-03T14:17:00Z">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ins>
    </w:p>
    <w:p w14:paraId="66F419EB" w14:textId="77777777" w:rsidR="005C748C" w:rsidRDefault="005C748C" w:rsidP="005C748C">
      <w:pPr>
        <w:pStyle w:val="B1"/>
        <w:rPr>
          <w:ins w:id="289" w:author="CATT" w:date="2023-01-03T14:17:00Z"/>
        </w:rPr>
      </w:pPr>
      <w:ins w:id="290" w:author="CATT" w:date="2023-01-03T14:17:00Z">
        <w:r>
          <w:t>1&gt;</w:t>
        </w:r>
        <w:r>
          <w:tab/>
          <w:t>else:</w:t>
        </w:r>
      </w:ins>
    </w:p>
    <w:p w14:paraId="3D93484E" w14:textId="77777777" w:rsidR="005C748C" w:rsidRDefault="005C748C" w:rsidP="005C748C">
      <w:pPr>
        <w:pStyle w:val="B2"/>
        <w:rPr>
          <w:ins w:id="291" w:author="CATT" w:date="2023-01-03T14:17:00Z"/>
        </w:rPr>
      </w:pPr>
      <w:ins w:id="292" w:author="CATT" w:date="2023-01-03T14:17:00Z">
        <w:r>
          <w:lastRenderedPageBreak/>
          <w:t>2&gt;</w:t>
        </w:r>
        <w:r>
          <w:tab/>
          <w:t xml:space="preserve">select </w:t>
        </w:r>
        <w:proofErr w:type="spellStart"/>
        <w:r>
          <w:rPr>
            <w:i/>
          </w:rPr>
          <w:t>RRCResumeRequest</w:t>
        </w:r>
        <w:proofErr w:type="spellEnd"/>
        <w:r>
          <w:rPr>
            <w:i/>
          </w:rPr>
          <w:t xml:space="preserve"> </w:t>
        </w:r>
        <w:r>
          <w:t>as the message to use;</w:t>
        </w:r>
      </w:ins>
    </w:p>
    <w:p w14:paraId="56499C72" w14:textId="77777777" w:rsidR="005C748C" w:rsidRDefault="005C748C" w:rsidP="005C748C">
      <w:pPr>
        <w:pStyle w:val="B2"/>
        <w:rPr>
          <w:ins w:id="293" w:author="CATT" w:date="2023-01-03T14:17:00Z"/>
        </w:rPr>
      </w:pPr>
      <w:ins w:id="294" w:author="CATT" w:date="2023-01-03T14:17:00Z">
        <w:r>
          <w:t>2&gt;</w:t>
        </w:r>
        <w:r>
          <w:tab/>
          <w:t xml:space="preserve">set the </w:t>
        </w:r>
        <w:proofErr w:type="spellStart"/>
        <w:r>
          <w:rPr>
            <w:i/>
          </w:rPr>
          <w:t>resumeIdentity</w:t>
        </w:r>
        <w:proofErr w:type="spellEnd"/>
        <w:r>
          <w:rPr>
            <w:i/>
          </w:rPr>
          <w:t xml:space="preserve"> </w:t>
        </w:r>
        <w:r>
          <w:t xml:space="preserve">to the stored </w:t>
        </w:r>
        <w:proofErr w:type="spellStart"/>
        <w:r>
          <w:rPr>
            <w:i/>
          </w:rPr>
          <w:t>shortI</w:t>
        </w:r>
        <w:proofErr w:type="spellEnd"/>
        <w:r>
          <w:rPr>
            <w:i/>
          </w:rPr>
          <w:t>-RNTI</w:t>
        </w:r>
        <w:r>
          <w:t xml:space="preserve"> value;</w:t>
        </w:r>
      </w:ins>
    </w:p>
    <w:p w14:paraId="61039F86" w14:textId="77777777" w:rsidR="005C748C" w:rsidRDefault="005C748C" w:rsidP="005C748C">
      <w:pPr>
        <w:pStyle w:val="B1"/>
        <w:rPr>
          <w:ins w:id="295" w:author="CATT" w:date="2023-01-03T14:17:00Z"/>
        </w:rPr>
      </w:pPr>
      <w:ins w:id="296" w:author="CATT" w:date="2023-01-03T14:17:00Z">
        <w:r>
          <w:t>1&gt;</w:t>
        </w:r>
        <w:r>
          <w:tab/>
          <w:t xml:space="preserve">restore the RRC configuration, </w:t>
        </w:r>
        <w:proofErr w:type="spellStart"/>
        <w:r>
          <w:t>RoHC</w:t>
        </w:r>
        <w:proofErr w:type="spellEnd"/>
        <w:r>
          <w:t xml:space="preserve"> state, the EHC context(s), the UDC state, the stored </w:t>
        </w:r>
        <w:proofErr w:type="spellStart"/>
        <w:r>
          <w:t>QoS</w:t>
        </w:r>
        <w:proofErr w:type="spellEnd"/>
        <w:r>
          <w:t xml:space="preserve"> flow to DRB mapping rules and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from the stored UE Inactive AS context except for the following:</w:t>
        </w:r>
      </w:ins>
    </w:p>
    <w:p w14:paraId="630BB6E9" w14:textId="77777777" w:rsidR="005C748C" w:rsidRDefault="005C748C" w:rsidP="005C748C">
      <w:pPr>
        <w:pStyle w:val="B2"/>
        <w:rPr>
          <w:ins w:id="297" w:author="CATT" w:date="2023-01-03T14:17:00Z"/>
        </w:rPr>
      </w:pPr>
      <w:ins w:id="298" w:author="CATT" w:date="2023-01-03T14:17:00Z">
        <w:r>
          <w:t>-</w:t>
        </w:r>
        <w:r>
          <w:tab/>
        </w:r>
        <w:proofErr w:type="spellStart"/>
        <w:proofErr w:type="gramStart"/>
        <w:r>
          <w:t>masterCellGroup</w:t>
        </w:r>
        <w:proofErr w:type="spellEnd"/>
        <w:proofErr w:type="gramEnd"/>
        <w:r>
          <w:rPr>
            <w:iCs/>
          </w:rPr>
          <w:t>;</w:t>
        </w:r>
      </w:ins>
    </w:p>
    <w:p w14:paraId="537503AD" w14:textId="77777777" w:rsidR="005C748C" w:rsidRDefault="005C748C" w:rsidP="005C748C">
      <w:pPr>
        <w:pStyle w:val="B2"/>
        <w:rPr>
          <w:ins w:id="299" w:author="CATT" w:date="2023-01-03T14:17:00Z"/>
        </w:rPr>
      </w:pPr>
      <w:ins w:id="300" w:author="CATT" w:date="2023-01-03T14:17:00Z">
        <w:r>
          <w:rPr>
            <w:iCs/>
          </w:rPr>
          <w:t>-</w:t>
        </w:r>
        <w:r>
          <w:rPr>
            <w:iCs/>
          </w:rPr>
          <w:tab/>
        </w:r>
        <w:proofErr w:type="spellStart"/>
        <w:proofErr w:type="gramStart"/>
        <w:r>
          <w:rPr>
            <w:iCs/>
          </w:rPr>
          <w:t>mrdc-SecondaryCellGroup</w:t>
        </w:r>
        <w:proofErr w:type="spellEnd"/>
        <w:proofErr w:type="gramEnd"/>
        <w:r>
          <w:t>, if stored; and</w:t>
        </w:r>
      </w:ins>
    </w:p>
    <w:p w14:paraId="4B1AE76D" w14:textId="77777777" w:rsidR="005C748C" w:rsidRDefault="005C748C" w:rsidP="005C748C">
      <w:pPr>
        <w:pStyle w:val="B2"/>
        <w:rPr>
          <w:ins w:id="301" w:author="CATT" w:date="2023-01-03T14:17:00Z"/>
        </w:rPr>
      </w:pPr>
      <w:ins w:id="302" w:author="CATT" w:date="2023-01-03T14:17:00Z">
        <w:r>
          <w:rPr>
            <w:iCs/>
          </w:rPr>
          <w:t>-</w:t>
        </w:r>
        <w:r>
          <w:rPr>
            <w:iCs/>
          </w:rPr>
          <w:tab/>
        </w:r>
        <w:proofErr w:type="spellStart"/>
        <w:proofErr w:type="gramStart"/>
        <w:r>
          <w:t>pdcp-Config</w:t>
        </w:r>
        <w:proofErr w:type="spellEnd"/>
        <w:proofErr w:type="gramEnd"/>
        <w:r>
          <w:t>;</w:t>
        </w:r>
      </w:ins>
    </w:p>
    <w:p w14:paraId="7D48514C" w14:textId="58784249" w:rsidR="004509B6" w:rsidRPr="00164F12" w:rsidRDefault="0075519A" w:rsidP="00F22992">
      <w:pPr>
        <w:rPr>
          <w:ins w:id="303" w:author="CATT" w:date="2022-10-11T15:34:00Z"/>
          <w:lang w:eastAsia="zh-CN"/>
        </w:rPr>
      </w:pPr>
      <w:del w:id="304" w:author="CATT" w:date="2022-12-27T09:22:00Z">
        <w:r w:rsidRPr="001B2C39" w:rsidDel="0001085F">
          <w:fldChar w:fldCharType="begin"/>
        </w:r>
        <w:r w:rsidRPr="001B2C39" w:rsidDel="0001085F">
          <w:fldChar w:fldCharType="end"/>
        </w:r>
      </w:del>
    </w:p>
    <w:p w14:paraId="36EF70EE" w14:textId="3CE888D3" w:rsidR="00F22992" w:rsidRPr="00D252AE" w:rsidRDefault="008540E2" w:rsidP="00F22992">
      <w:pPr>
        <w:pStyle w:val="H6"/>
        <w:rPr>
          <w:ins w:id="305" w:author="CATT" w:date="2022-10-11T15:34:00Z"/>
        </w:rPr>
      </w:pPr>
      <w:ins w:id="306" w:author="CATT" w:date="2023-01-03T14:06:00Z">
        <w:r>
          <w:t>7.1.3.6.6</w:t>
        </w:r>
      </w:ins>
      <w:ins w:id="307" w:author="CATT" w:date="2022-10-11T15:34:00Z">
        <w:r w:rsidR="00F22992" w:rsidRPr="00D252AE">
          <w:t>.3</w:t>
        </w:r>
        <w:r w:rsidR="00F22992" w:rsidRPr="00D252AE">
          <w:tab/>
          <w:t>Test description</w:t>
        </w:r>
      </w:ins>
    </w:p>
    <w:p w14:paraId="1ACC3008" w14:textId="0CA48158" w:rsidR="00F22992" w:rsidRPr="00D252AE" w:rsidRDefault="008540E2" w:rsidP="00F22992">
      <w:pPr>
        <w:pStyle w:val="H6"/>
        <w:rPr>
          <w:ins w:id="308" w:author="CATT" w:date="2022-10-11T15:34:00Z"/>
        </w:rPr>
      </w:pPr>
      <w:ins w:id="309" w:author="CATT" w:date="2023-01-03T14:06:00Z">
        <w:r>
          <w:t>7.1.3.6.6</w:t>
        </w:r>
      </w:ins>
      <w:ins w:id="310" w:author="CATT" w:date="2022-10-11T15:34:00Z">
        <w:r w:rsidR="00F22992" w:rsidRPr="00D252AE">
          <w:t>.3.1</w:t>
        </w:r>
        <w:r w:rsidR="00F22992" w:rsidRPr="00D252AE">
          <w:tab/>
          <w:t>Pre-test conditions</w:t>
        </w:r>
      </w:ins>
    </w:p>
    <w:p w14:paraId="0209698C" w14:textId="798BFB06" w:rsidR="008B7D6C" w:rsidRPr="00D252AE" w:rsidRDefault="00F22992" w:rsidP="00D8129B">
      <w:pPr>
        <w:rPr>
          <w:ins w:id="311" w:author="CATT" w:date="2022-12-26T16:22:00Z"/>
          <w:snapToGrid w:val="0"/>
          <w:lang w:eastAsia="zh-CN"/>
        </w:rPr>
      </w:pPr>
      <w:proofErr w:type="gramStart"/>
      <w:ins w:id="312" w:author="CATT" w:date="2022-10-11T15:34:00Z">
        <w:r w:rsidRPr="00D252AE">
          <w:t xml:space="preserve">Same Pre-test conditions as in clause 7.1.3.0 </w:t>
        </w:r>
      </w:ins>
      <w:ins w:id="313" w:author="CATT" w:date="2022-10-26T14:10:00Z">
        <w:r w:rsidR="00205F24">
          <w:t>with</w:t>
        </w:r>
        <w:r w:rsidR="00205F24">
          <w:rPr>
            <w:rFonts w:hint="eastAsia"/>
            <w:lang w:eastAsia="zh-CN"/>
          </w:rPr>
          <w:t xml:space="preserve"> UDC configuration</w:t>
        </w:r>
      </w:ins>
      <w:ins w:id="314" w:author="CATT" w:date="2023-01-03T14:19:00Z">
        <w:r w:rsidR="00D8129B">
          <w:rPr>
            <w:rFonts w:hint="eastAsia"/>
            <w:lang w:eastAsia="zh-CN"/>
          </w:rPr>
          <w:t>.</w:t>
        </w:r>
      </w:ins>
      <w:proofErr w:type="gramEnd"/>
    </w:p>
    <w:p w14:paraId="3BD6742F" w14:textId="77777777" w:rsidR="008B7D6C" w:rsidRPr="00D252AE" w:rsidRDefault="008B7D6C" w:rsidP="007E21B0">
      <w:pPr>
        <w:rPr>
          <w:ins w:id="315" w:author="CATT" w:date="2022-10-11T15:34:00Z"/>
          <w:lang w:eastAsia="zh-CN"/>
        </w:rPr>
      </w:pPr>
    </w:p>
    <w:p w14:paraId="0E530412" w14:textId="04F594C3" w:rsidR="00F22992" w:rsidRPr="00D252AE" w:rsidRDefault="008540E2" w:rsidP="00F22992">
      <w:pPr>
        <w:pStyle w:val="H6"/>
        <w:rPr>
          <w:ins w:id="316" w:author="CATT" w:date="2022-10-11T15:34:00Z"/>
        </w:rPr>
      </w:pPr>
      <w:ins w:id="317" w:author="CATT" w:date="2023-01-03T14:06:00Z">
        <w:r>
          <w:lastRenderedPageBreak/>
          <w:t>7.1.3.6.6</w:t>
        </w:r>
      </w:ins>
      <w:ins w:id="318" w:author="CATT" w:date="2022-10-11T15:34:00Z">
        <w:r w:rsidR="00F22992" w:rsidRPr="00D252AE">
          <w:t>.3.2</w:t>
        </w:r>
        <w:r w:rsidR="00F22992" w:rsidRPr="00D252AE">
          <w:tab/>
          <w:t>Test procedure sequence</w:t>
        </w:r>
      </w:ins>
    </w:p>
    <w:p w14:paraId="21CFEE66" w14:textId="4FCD37FB" w:rsidR="00F22992" w:rsidRPr="00D252AE" w:rsidRDefault="00F22992" w:rsidP="00F22992">
      <w:pPr>
        <w:pStyle w:val="TH"/>
        <w:rPr>
          <w:ins w:id="319" w:author="CATT" w:date="2022-10-11T15:34:00Z"/>
        </w:rPr>
      </w:pPr>
      <w:ins w:id="320" w:author="CATT" w:date="2022-10-11T15:34:00Z">
        <w:r w:rsidRPr="00D252AE">
          <w:t xml:space="preserve">Table </w:t>
        </w:r>
      </w:ins>
      <w:ins w:id="321" w:author="CATT" w:date="2023-01-03T14:06:00Z">
        <w:r w:rsidR="008540E2">
          <w:t>7.1.3.6.6</w:t>
        </w:r>
      </w:ins>
      <w:ins w:id="322"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3619DC">
        <w:trPr>
          <w:ins w:id="323" w:author="CATT" w:date="2022-10-11T15:34:00Z"/>
        </w:trPr>
        <w:tc>
          <w:tcPr>
            <w:tcW w:w="648" w:type="dxa"/>
            <w:tcBorders>
              <w:bottom w:val="nil"/>
            </w:tcBorders>
          </w:tcPr>
          <w:p w14:paraId="40F979F3" w14:textId="77777777" w:rsidR="00F22992" w:rsidRPr="00D252AE" w:rsidRDefault="00F22992" w:rsidP="003619DC">
            <w:pPr>
              <w:pStyle w:val="TAH"/>
              <w:rPr>
                <w:ins w:id="324" w:author="CATT" w:date="2022-10-11T15:34:00Z"/>
              </w:rPr>
            </w:pPr>
            <w:ins w:id="325" w:author="CATT" w:date="2022-10-11T15:34:00Z">
              <w:r w:rsidRPr="00D252AE">
                <w:t>St</w:t>
              </w:r>
            </w:ins>
          </w:p>
        </w:tc>
        <w:tc>
          <w:tcPr>
            <w:tcW w:w="3969" w:type="dxa"/>
            <w:tcBorders>
              <w:bottom w:val="nil"/>
            </w:tcBorders>
          </w:tcPr>
          <w:p w14:paraId="3DC83046" w14:textId="77777777" w:rsidR="00F22992" w:rsidRPr="00D252AE" w:rsidRDefault="00F22992" w:rsidP="003619DC">
            <w:pPr>
              <w:pStyle w:val="TAH"/>
              <w:rPr>
                <w:ins w:id="326" w:author="CATT" w:date="2022-10-11T15:34:00Z"/>
              </w:rPr>
            </w:pPr>
            <w:ins w:id="327" w:author="CATT" w:date="2022-10-11T15:34:00Z">
              <w:r w:rsidRPr="00D252AE">
                <w:t>Procedure</w:t>
              </w:r>
            </w:ins>
          </w:p>
        </w:tc>
        <w:tc>
          <w:tcPr>
            <w:tcW w:w="3686" w:type="dxa"/>
            <w:gridSpan w:val="2"/>
          </w:tcPr>
          <w:p w14:paraId="43F0D4D5" w14:textId="77777777" w:rsidR="00F22992" w:rsidRPr="00D252AE" w:rsidRDefault="00F22992" w:rsidP="003619DC">
            <w:pPr>
              <w:pStyle w:val="TAH"/>
              <w:rPr>
                <w:ins w:id="328" w:author="CATT" w:date="2022-10-11T15:34:00Z"/>
              </w:rPr>
            </w:pPr>
            <w:ins w:id="329" w:author="CATT" w:date="2022-10-11T15:34:00Z">
              <w:r w:rsidRPr="00D252AE">
                <w:t>Message Sequence</w:t>
              </w:r>
            </w:ins>
          </w:p>
        </w:tc>
        <w:tc>
          <w:tcPr>
            <w:tcW w:w="567" w:type="dxa"/>
            <w:tcBorders>
              <w:bottom w:val="nil"/>
            </w:tcBorders>
          </w:tcPr>
          <w:p w14:paraId="0921BC55" w14:textId="77777777" w:rsidR="00F22992" w:rsidRPr="00D252AE" w:rsidRDefault="00F22992" w:rsidP="003619DC">
            <w:pPr>
              <w:pStyle w:val="TAH"/>
              <w:rPr>
                <w:ins w:id="330" w:author="CATT" w:date="2022-10-11T15:34:00Z"/>
              </w:rPr>
            </w:pPr>
            <w:ins w:id="331" w:author="CATT" w:date="2022-10-11T15:34:00Z">
              <w:r w:rsidRPr="00D252AE">
                <w:t>TP</w:t>
              </w:r>
            </w:ins>
          </w:p>
        </w:tc>
        <w:tc>
          <w:tcPr>
            <w:tcW w:w="892" w:type="dxa"/>
            <w:tcBorders>
              <w:bottom w:val="nil"/>
            </w:tcBorders>
          </w:tcPr>
          <w:p w14:paraId="6E42D142" w14:textId="77777777" w:rsidR="00F22992" w:rsidRPr="00D252AE" w:rsidRDefault="00F22992" w:rsidP="003619DC">
            <w:pPr>
              <w:pStyle w:val="TAH"/>
              <w:rPr>
                <w:ins w:id="332" w:author="CATT" w:date="2022-10-11T15:34:00Z"/>
              </w:rPr>
            </w:pPr>
            <w:ins w:id="333" w:author="CATT" w:date="2022-10-11T15:34:00Z">
              <w:r w:rsidRPr="00D252AE">
                <w:t>Verdict</w:t>
              </w:r>
            </w:ins>
          </w:p>
        </w:tc>
      </w:tr>
      <w:tr w:rsidR="00F22992" w:rsidRPr="00D252AE" w14:paraId="1DE91347" w14:textId="77777777" w:rsidTr="003619DC">
        <w:trPr>
          <w:ins w:id="334" w:author="CATT" w:date="2022-10-11T15:34:00Z"/>
        </w:trPr>
        <w:tc>
          <w:tcPr>
            <w:tcW w:w="648" w:type="dxa"/>
            <w:tcBorders>
              <w:top w:val="nil"/>
            </w:tcBorders>
          </w:tcPr>
          <w:p w14:paraId="2AEC06E5" w14:textId="77777777" w:rsidR="00F22992" w:rsidRPr="00D252AE" w:rsidRDefault="00F22992" w:rsidP="003619DC">
            <w:pPr>
              <w:pStyle w:val="TAH"/>
              <w:rPr>
                <w:ins w:id="335" w:author="CATT" w:date="2022-10-11T15:34:00Z"/>
              </w:rPr>
            </w:pPr>
          </w:p>
        </w:tc>
        <w:tc>
          <w:tcPr>
            <w:tcW w:w="3969" w:type="dxa"/>
            <w:tcBorders>
              <w:top w:val="nil"/>
            </w:tcBorders>
          </w:tcPr>
          <w:p w14:paraId="3BD149D2" w14:textId="77777777" w:rsidR="00F22992" w:rsidRPr="00D252AE" w:rsidRDefault="00F22992" w:rsidP="003619DC">
            <w:pPr>
              <w:pStyle w:val="TAH"/>
              <w:rPr>
                <w:ins w:id="336" w:author="CATT" w:date="2022-10-11T15:34:00Z"/>
              </w:rPr>
            </w:pPr>
          </w:p>
        </w:tc>
        <w:tc>
          <w:tcPr>
            <w:tcW w:w="709" w:type="dxa"/>
          </w:tcPr>
          <w:p w14:paraId="6709D3D4" w14:textId="77777777" w:rsidR="00F22992" w:rsidRPr="00D252AE" w:rsidRDefault="00F22992" w:rsidP="003619DC">
            <w:pPr>
              <w:pStyle w:val="TAH"/>
              <w:rPr>
                <w:ins w:id="337" w:author="CATT" w:date="2022-10-11T15:34:00Z"/>
              </w:rPr>
            </w:pPr>
            <w:ins w:id="338" w:author="CATT" w:date="2022-10-11T15:34:00Z">
              <w:r w:rsidRPr="00D252AE">
                <w:t>U - S</w:t>
              </w:r>
            </w:ins>
          </w:p>
        </w:tc>
        <w:tc>
          <w:tcPr>
            <w:tcW w:w="2977" w:type="dxa"/>
          </w:tcPr>
          <w:p w14:paraId="7F106459" w14:textId="77777777" w:rsidR="00F22992" w:rsidRPr="00D252AE" w:rsidRDefault="00F22992" w:rsidP="003619DC">
            <w:pPr>
              <w:pStyle w:val="TAH"/>
              <w:rPr>
                <w:ins w:id="339" w:author="CATT" w:date="2022-10-11T15:34:00Z"/>
              </w:rPr>
            </w:pPr>
            <w:ins w:id="340" w:author="CATT" w:date="2022-10-11T15:34:00Z">
              <w:r w:rsidRPr="00D252AE">
                <w:t>Message</w:t>
              </w:r>
            </w:ins>
          </w:p>
        </w:tc>
        <w:tc>
          <w:tcPr>
            <w:tcW w:w="567" w:type="dxa"/>
            <w:tcBorders>
              <w:top w:val="nil"/>
            </w:tcBorders>
          </w:tcPr>
          <w:p w14:paraId="32E69F99" w14:textId="77777777" w:rsidR="00F22992" w:rsidRPr="00D252AE" w:rsidRDefault="00F22992" w:rsidP="003619DC">
            <w:pPr>
              <w:pStyle w:val="TAH"/>
              <w:rPr>
                <w:ins w:id="341" w:author="CATT" w:date="2022-10-11T15:34:00Z"/>
              </w:rPr>
            </w:pPr>
          </w:p>
        </w:tc>
        <w:tc>
          <w:tcPr>
            <w:tcW w:w="892" w:type="dxa"/>
            <w:tcBorders>
              <w:top w:val="nil"/>
            </w:tcBorders>
          </w:tcPr>
          <w:p w14:paraId="54856E66" w14:textId="77777777" w:rsidR="00F22992" w:rsidRPr="00D252AE" w:rsidRDefault="00F22992" w:rsidP="003619DC">
            <w:pPr>
              <w:pStyle w:val="TAH"/>
              <w:rPr>
                <w:ins w:id="342" w:author="CATT" w:date="2022-10-11T15:34:00Z"/>
              </w:rPr>
            </w:pPr>
          </w:p>
        </w:tc>
      </w:tr>
      <w:tr w:rsidR="007E21B0" w:rsidRPr="00D252AE" w14:paraId="5EA639F5" w14:textId="77777777" w:rsidTr="003619DC">
        <w:trPr>
          <w:ins w:id="343" w:author="CATT" w:date="2022-10-11T15:34:00Z"/>
        </w:trPr>
        <w:tc>
          <w:tcPr>
            <w:tcW w:w="648" w:type="dxa"/>
          </w:tcPr>
          <w:p w14:paraId="11954491" w14:textId="0CB6B91A" w:rsidR="007E21B0" w:rsidRPr="00D252AE" w:rsidRDefault="007E21B0" w:rsidP="003619DC">
            <w:pPr>
              <w:pStyle w:val="TAC"/>
              <w:rPr>
                <w:ins w:id="344" w:author="CATT" w:date="2022-10-11T15:34:00Z"/>
                <w:sz w:val="16"/>
                <w:szCs w:val="16"/>
              </w:rPr>
            </w:pPr>
            <w:ins w:id="345" w:author="CATT" w:date="2022-10-11T16:31:00Z">
              <w:r w:rsidRPr="00945B29">
                <w:t>1</w:t>
              </w:r>
            </w:ins>
          </w:p>
        </w:tc>
        <w:tc>
          <w:tcPr>
            <w:tcW w:w="3969" w:type="dxa"/>
          </w:tcPr>
          <w:p w14:paraId="267423E0" w14:textId="765BFF56" w:rsidR="007E21B0" w:rsidRPr="00D252AE" w:rsidRDefault="007E21B0" w:rsidP="003619DC">
            <w:pPr>
              <w:pStyle w:val="TAL"/>
              <w:rPr>
                <w:ins w:id="346" w:author="CATT" w:date="2022-10-11T15:34:00Z"/>
                <w:szCs w:val="16"/>
              </w:rPr>
            </w:pPr>
            <w:ins w:id="347"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3619DC">
            <w:pPr>
              <w:pStyle w:val="TAC"/>
              <w:rPr>
                <w:ins w:id="348" w:author="CATT" w:date="2022-10-11T15:34:00Z"/>
              </w:rPr>
            </w:pPr>
            <w:ins w:id="349" w:author="CATT" w:date="2022-10-11T16:31:00Z">
              <w:r w:rsidRPr="00945B29">
                <w:t>-</w:t>
              </w:r>
            </w:ins>
          </w:p>
        </w:tc>
        <w:tc>
          <w:tcPr>
            <w:tcW w:w="2977" w:type="dxa"/>
          </w:tcPr>
          <w:p w14:paraId="6AA6ABFA" w14:textId="751E7FD1" w:rsidR="007E21B0" w:rsidRPr="00D252AE" w:rsidRDefault="007E21B0" w:rsidP="003619DC">
            <w:pPr>
              <w:pStyle w:val="TAL"/>
              <w:rPr>
                <w:ins w:id="350" w:author="CATT" w:date="2022-10-11T15:34:00Z"/>
              </w:rPr>
            </w:pPr>
            <w:ins w:id="351" w:author="CATT" w:date="2022-10-11T16:31:00Z">
              <w:r w:rsidRPr="00945B29">
                <w:t>-</w:t>
              </w:r>
            </w:ins>
          </w:p>
        </w:tc>
        <w:tc>
          <w:tcPr>
            <w:tcW w:w="567" w:type="dxa"/>
          </w:tcPr>
          <w:p w14:paraId="17209307" w14:textId="4582A1F6" w:rsidR="007E21B0" w:rsidRPr="00D252AE" w:rsidRDefault="007E21B0" w:rsidP="003619DC">
            <w:pPr>
              <w:pStyle w:val="TAC"/>
              <w:rPr>
                <w:ins w:id="352" w:author="CATT" w:date="2022-10-11T15:34:00Z"/>
              </w:rPr>
            </w:pPr>
            <w:ins w:id="353" w:author="CATT" w:date="2022-10-11T16:31:00Z">
              <w:r w:rsidRPr="00945B29">
                <w:t>-</w:t>
              </w:r>
            </w:ins>
          </w:p>
        </w:tc>
        <w:tc>
          <w:tcPr>
            <w:tcW w:w="892" w:type="dxa"/>
          </w:tcPr>
          <w:p w14:paraId="57B53B06" w14:textId="034DE950" w:rsidR="007E21B0" w:rsidRPr="00D252AE" w:rsidRDefault="007E21B0" w:rsidP="003619DC">
            <w:pPr>
              <w:pStyle w:val="TAC"/>
              <w:rPr>
                <w:ins w:id="354" w:author="CATT" w:date="2022-10-11T15:34:00Z"/>
              </w:rPr>
            </w:pPr>
            <w:ins w:id="355" w:author="CATT" w:date="2022-10-11T16:31:00Z">
              <w:r w:rsidRPr="00945B29">
                <w:t>-</w:t>
              </w:r>
            </w:ins>
          </w:p>
        </w:tc>
      </w:tr>
      <w:tr w:rsidR="007E21B0" w:rsidRPr="00D252AE" w14:paraId="04853298" w14:textId="77777777" w:rsidTr="003619DC">
        <w:trPr>
          <w:ins w:id="356" w:author="CATT" w:date="2022-10-11T15:34:00Z"/>
        </w:trPr>
        <w:tc>
          <w:tcPr>
            <w:tcW w:w="648" w:type="dxa"/>
          </w:tcPr>
          <w:p w14:paraId="2A0A519C" w14:textId="13A66713" w:rsidR="007E21B0" w:rsidRPr="00D252AE" w:rsidRDefault="007E21B0" w:rsidP="003619DC">
            <w:pPr>
              <w:pStyle w:val="TAC"/>
              <w:rPr>
                <w:ins w:id="357" w:author="CATT" w:date="2022-10-11T15:34:00Z"/>
                <w:sz w:val="16"/>
                <w:szCs w:val="16"/>
              </w:rPr>
            </w:pPr>
            <w:ins w:id="358" w:author="CATT" w:date="2022-10-11T16:31:00Z">
              <w:r w:rsidRPr="00945B29">
                <w:t>2</w:t>
              </w:r>
            </w:ins>
          </w:p>
        </w:tc>
        <w:tc>
          <w:tcPr>
            <w:tcW w:w="3969" w:type="dxa"/>
          </w:tcPr>
          <w:p w14:paraId="150AE859" w14:textId="77777777" w:rsidR="007E21B0" w:rsidRPr="00945B29" w:rsidRDefault="007E21B0" w:rsidP="003619DC">
            <w:pPr>
              <w:pStyle w:val="TAL"/>
              <w:rPr>
                <w:ins w:id="359" w:author="CATT" w:date="2022-10-11T16:31:00Z"/>
              </w:rPr>
            </w:pPr>
            <w:ins w:id="360"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361" w:author="CATT" w:date="2022-10-11T15:34:00Z"/>
                <w:szCs w:val="16"/>
              </w:rPr>
            </w:pPr>
            <w:ins w:id="36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3619DC">
            <w:pPr>
              <w:pStyle w:val="TAC"/>
              <w:rPr>
                <w:ins w:id="363" w:author="CATT" w:date="2022-10-11T15:34:00Z"/>
              </w:rPr>
            </w:pPr>
            <w:ins w:id="364" w:author="CATT" w:date="2022-10-11T16:31:00Z">
              <w:r w:rsidRPr="00945B29">
                <w:t>&lt;--</w:t>
              </w:r>
            </w:ins>
          </w:p>
        </w:tc>
        <w:tc>
          <w:tcPr>
            <w:tcW w:w="2977" w:type="dxa"/>
          </w:tcPr>
          <w:p w14:paraId="65C688A7" w14:textId="21E76E80" w:rsidR="007E21B0" w:rsidRPr="00D252AE" w:rsidRDefault="007E21B0" w:rsidP="002D6B23">
            <w:pPr>
              <w:pStyle w:val="TAL"/>
              <w:rPr>
                <w:ins w:id="365" w:author="CATT" w:date="2022-10-11T15:34:00Z"/>
              </w:rPr>
            </w:pPr>
            <w:ins w:id="366" w:author="CATT" w:date="2022-10-11T16:31:00Z">
              <w:r w:rsidRPr="00945B29">
                <w:t>PDCP PDU</w:t>
              </w:r>
            </w:ins>
          </w:p>
        </w:tc>
        <w:tc>
          <w:tcPr>
            <w:tcW w:w="567" w:type="dxa"/>
          </w:tcPr>
          <w:p w14:paraId="0C7550FA" w14:textId="2631C22B" w:rsidR="007E21B0" w:rsidRPr="00D252AE" w:rsidRDefault="007E21B0" w:rsidP="003619DC">
            <w:pPr>
              <w:pStyle w:val="TAC"/>
              <w:rPr>
                <w:ins w:id="367" w:author="CATT" w:date="2022-10-11T15:34:00Z"/>
              </w:rPr>
            </w:pPr>
            <w:ins w:id="368" w:author="CATT" w:date="2022-10-11T16:31:00Z">
              <w:r w:rsidRPr="00945B29">
                <w:t>-</w:t>
              </w:r>
            </w:ins>
          </w:p>
        </w:tc>
        <w:tc>
          <w:tcPr>
            <w:tcW w:w="892" w:type="dxa"/>
          </w:tcPr>
          <w:p w14:paraId="0BB0464A" w14:textId="43FBA3A5" w:rsidR="007E21B0" w:rsidRPr="00D252AE" w:rsidRDefault="007E21B0" w:rsidP="003619DC">
            <w:pPr>
              <w:pStyle w:val="TAC"/>
              <w:rPr>
                <w:ins w:id="369" w:author="CATT" w:date="2022-10-11T15:34:00Z"/>
              </w:rPr>
            </w:pPr>
            <w:ins w:id="370" w:author="CATT" w:date="2022-10-11T16:31:00Z">
              <w:r w:rsidRPr="00945B29">
                <w:t>-</w:t>
              </w:r>
            </w:ins>
          </w:p>
        </w:tc>
      </w:tr>
      <w:tr w:rsidR="007E21B0" w:rsidRPr="00D252AE" w14:paraId="2B8B2DE0" w14:textId="77777777" w:rsidTr="003619DC">
        <w:trPr>
          <w:ins w:id="371" w:author="CATT" w:date="2022-10-11T15:34:00Z"/>
        </w:trPr>
        <w:tc>
          <w:tcPr>
            <w:tcW w:w="648" w:type="dxa"/>
          </w:tcPr>
          <w:p w14:paraId="04F29D0E" w14:textId="50B56A84" w:rsidR="007E21B0" w:rsidRPr="00D252AE" w:rsidRDefault="007E21B0" w:rsidP="003619DC">
            <w:pPr>
              <w:pStyle w:val="TAC"/>
              <w:rPr>
                <w:ins w:id="372" w:author="CATT" w:date="2022-10-11T15:34:00Z"/>
              </w:rPr>
            </w:pPr>
            <w:ins w:id="373" w:author="CATT" w:date="2022-10-11T16:31:00Z">
              <w:r w:rsidRPr="00945B29">
                <w:t>3</w:t>
              </w:r>
            </w:ins>
          </w:p>
        </w:tc>
        <w:tc>
          <w:tcPr>
            <w:tcW w:w="3969" w:type="dxa"/>
          </w:tcPr>
          <w:p w14:paraId="67ED1B25" w14:textId="2D5C80D3" w:rsidR="007E21B0" w:rsidRPr="00945B29" w:rsidRDefault="007E21B0" w:rsidP="003619DC">
            <w:pPr>
              <w:pStyle w:val="TAL"/>
              <w:rPr>
                <w:ins w:id="374" w:author="CATT" w:date="2022-10-11T16:31:00Z"/>
              </w:rPr>
            </w:pPr>
            <w:ins w:id="375" w:author="CATT" w:date="2022-10-11T16:31:00Z">
              <w:r w:rsidRPr="00945B29">
                <w:t>UE send</w:t>
              </w:r>
            </w:ins>
            <w:ins w:id="376" w:author="CATT" w:date="2022-12-27T10:31:00Z">
              <w:r w:rsidR="008866A2">
                <w:rPr>
                  <w:rFonts w:hint="eastAsia"/>
                  <w:lang w:eastAsia="zh-CN"/>
                </w:rPr>
                <w:t>s</w:t>
              </w:r>
            </w:ins>
            <w:ins w:id="377" w:author="CATT" w:date="2022-10-11T16:31:00Z">
              <w:r w:rsidRPr="00945B29">
                <w:t xml:space="preserve"> the PDCP Data PDU#</w:t>
              </w:r>
              <w:r w:rsidRPr="00945B29">
                <w:rPr>
                  <w:rFonts w:eastAsia="宋体"/>
                  <w:lang w:eastAsia="zh-CN"/>
                </w:rPr>
                <w:t>0</w:t>
              </w:r>
              <w:r w:rsidRPr="00945B29">
                <w:t xml:space="preserve"> via RLC-AM RB </w:t>
              </w:r>
            </w:ins>
            <w:ins w:id="378" w:author="CATT" w:date="2022-12-27T10:40:00Z">
              <w:r w:rsidR="007C0D47" w:rsidRPr="00D252AE">
                <w:t>on NR Cell 1</w:t>
              </w:r>
              <w:r w:rsidR="007C0D47">
                <w:rPr>
                  <w:rFonts w:hint="eastAsia"/>
                  <w:lang w:eastAsia="zh-CN"/>
                </w:rPr>
                <w:t xml:space="preserve"> </w:t>
              </w:r>
            </w:ins>
            <w:ins w:id="379" w:author="CATT" w:date="2022-10-11T16:31:00Z">
              <w:r w:rsidRPr="00945B29">
                <w:t>with the following content:</w:t>
              </w:r>
            </w:ins>
          </w:p>
          <w:p w14:paraId="0E3738DB" w14:textId="7A4CAA40" w:rsidR="007E21B0" w:rsidRPr="00945B29" w:rsidRDefault="007E21B0" w:rsidP="003619DC">
            <w:pPr>
              <w:pStyle w:val="TAL"/>
              <w:rPr>
                <w:ins w:id="380" w:author="CATT" w:date="2022-10-11T16:31:00Z"/>
              </w:rPr>
            </w:pPr>
            <w:ins w:id="381"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82" w:author="CATT" w:date="2022-12-27T10:31:00Z">
              <w:r w:rsidR="008866A2">
                <w:rPr>
                  <w:rFonts w:eastAsia="宋体" w:hint="eastAsia"/>
                  <w:lang w:eastAsia="zh-CN"/>
                </w:rPr>
                <w:t>.</w:t>
              </w:r>
            </w:ins>
          </w:p>
          <w:p w14:paraId="6A7FDF86" w14:textId="778CD7F0" w:rsidR="007E21B0" w:rsidRPr="00D252AE" w:rsidRDefault="007E21B0" w:rsidP="003619DC">
            <w:pPr>
              <w:pStyle w:val="TAL"/>
              <w:rPr>
                <w:ins w:id="383" w:author="CATT" w:date="2022-10-11T15:34:00Z"/>
              </w:rPr>
            </w:pPr>
            <w:ins w:id="384"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3619DC">
            <w:pPr>
              <w:pStyle w:val="TAC"/>
              <w:rPr>
                <w:ins w:id="385" w:author="CATT" w:date="2022-10-11T15:34:00Z"/>
              </w:rPr>
            </w:pPr>
            <w:ins w:id="386" w:author="CATT" w:date="2022-10-11T16:31:00Z">
              <w:r w:rsidRPr="00945B29">
                <w:t>--&gt;</w:t>
              </w:r>
            </w:ins>
          </w:p>
        </w:tc>
        <w:tc>
          <w:tcPr>
            <w:tcW w:w="2977" w:type="dxa"/>
          </w:tcPr>
          <w:p w14:paraId="45E38E65" w14:textId="660EDADE" w:rsidR="007E21B0" w:rsidRPr="00D252AE" w:rsidRDefault="007E21B0" w:rsidP="002D6B23">
            <w:pPr>
              <w:pStyle w:val="TAL"/>
              <w:rPr>
                <w:ins w:id="387" w:author="CATT" w:date="2022-10-11T15:34:00Z"/>
              </w:rPr>
            </w:pPr>
            <w:ins w:id="388" w:author="CATT" w:date="2022-10-11T16:31:00Z">
              <w:r w:rsidRPr="00945B29">
                <w:t>PDCP PDU</w:t>
              </w:r>
            </w:ins>
          </w:p>
        </w:tc>
        <w:tc>
          <w:tcPr>
            <w:tcW w:w="567" w:type="dxa"/>
          </w:tcPr>
          <w:p w14:paraId="45DA9261" w14:textId="56B05AD2" w:rsidR="007E21B0" w:rsidRPr="00D252AE" w:rsidRDefault="008866A2" w:rsidP="003619DC">
            <w:pPr>
              <w:pStyle w:val="TAC"/>
              <w:rPr>
                <w:ins w:id="389" w:author="CATT" w:date="2022-10-11T15:34:00Z"/>
              </w:rPr>
            </w:pPr>
            <w:ins w:id="390" w:author="CATT" w:date="2022-12-27T10:26:00Z">
              <w:r>
                <w:rPr>
                  <w:rFonts w:eastAsia="宋体" w:hint="eastAsia"/>
                  <w:lang w:eastAsia="zh-CN"/>
                </w:rPr>
                <w:t>-</w:t>
              </w:r>
            </w:ins>
          </w:p>
        </w:tc>
        <w:tc>
          <w:tcPr>
            <w:tcW w:w="892" w:type="dxa"/>
          </w:tcPr>
          <w:p w14:paraId="6D2E7D56" w14:textId="793D00C4" w:rsidR="007E21B0" w:rsidRPr="00D252AE" w:rsidRDefault="008866A2" w:rsidP="003619DC">
            <w:pPr>
              <w:pStyle w:val="TAC"/>
              <w:rPr>
                <w:ins w:id="391" w:author="CATT" w:date="2022-10-11T15:34:00Z"/>
              </w:rPr>
            </w:pPr>
            <w:ins w:id="392" w:author="CATT" w:date="2022-12-27T10:26:00Z">
              <w:r>
                <w:rPr>
                  <w:rFonts w:eastAsia="宋体" w:hint="eastAsia"/>
                  <w:lang w:eastAsia="zh-CN"/>
                </w:rPr>
                <w:t>-</w:t>
              </w:r>
            </w:ins>
          </w:p>
        </w:tc>
      </w:tr>
      <w:tr w:rsidR="007E21B0" w:rsidRPr="00D252AE" w14:paraId="31C97788" w14:textId="77777777" w:rsidTr="003619DC">
        <w:trPr>
          <w:ins w:id="393" w:author="CATT" w:date="2022-10-11T15:34:00Z"/>
        </w:trPr>
        <w:tc>
          <w:tcPr>
            <w:tcW w:w="648" w:type="dxa"/>
          </w:tcPr>
          <w:p w14:paraId="156BB7EE" w14:textId="6C788A18" w:rsidR="007E21B0" w:rsidRPr="00D252AE" w:rsidRDefault="007E21B0" w:rsidP="003619DC">
            <w:pPr>
              <w:pStyle w:val="TAC"/>
              <w:rPr>
                <w:ins w:id="394" w:author="CATT" w:date="2022-10-11T15:34:00Z"/>
                <w:sz w:val="16"/>
                <w:szCs w:val="16"/>
              </w:rPr>
            </w:pPr>
            <w:ins w:id="395" w:author="CATT" w:date="2022-10-11T16:31:00Z">
              <w:r w:rsidRPr="00945B29">
                <w:rPr>
                  <w:rFonts w:eastAsia="宋体"/>
                  <w:lang w:eastAsia="zh-CN"/>
                </w:rPr>
                <w:t>4</w:t>
              </w:r>
            </w:ins>
          </w:p>
        </w:tc>
        <w:tc>
          <w:tcPr>
            <w:tcW w:w="3969" w:type="dxa"/>
          </w:tcPr>
          <w:p w14:paraId="7C6D85B9" w14:textId="77777777" w:rsidR="007E21B0" w:rsidRPr="00945B29" w:rsidRDefault="007E21B0" w:rsidP="003619DC">
            <w:pPr>
              <w:pStyle w:val="TAL"/>
              <w:rPr>
                <w:ins w:id="396" w:author="CATT" w:date="2022-10-11T16:31:00Z"/>
              </w:rPr>
            </w:pPr>
            <w:ins w:id="397"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398" w:author="CATT" w:date="2022-10-11T15:34:00Z"/>
                <w:szCs w:val="16"/>
              </w:rPr>
            </w:pPr>
            <w:ins w:id="399"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3619DC">
            <w:pPr>
              <w:pStyle w:val="TAC"/>
              <w:rPr>
                <w:ins w:id="400" w:author="CATT" w:date="2022-10-11T15:34:00Z"/>
              </w:rPr>
            </w:pPr>
            <w:ins w:id="401" w:author="CATT" w:date="2022-10-11T16:31:00Z">
              <w:r w:rsidRPr="00945B29">
                <w:t>&lt;--</w:t>
              </w:r>
            </w:ins>
          </w:p>
        </w:tc>
        <w:tc>
          <w:tcPr>
            <w:tcW w:w="2977" w:type="dxa"/>
          </w:tcPr>
          <w:p w14:paraId="0497A817" w14:textId="14F7BA2B" w:rsidR="007E21B0" w:rsidRPr="00D252AE" w:rsidRDefault="007E21B0" w:rsidP="002D6B23">
            <w:pPr>
              <w:pStyle w:val="TAL"/>
              <w:rPr>
                <w:ins w:id="402" w:author="CATT" w:date="2022-10-11T15:34:00Z"/>
              </w:rPr>
            </w:pPr>
            <w:ins w:id="403" w:author="CATT" w:date="2022-10-11T16:31:00Z">
              <w:r w:rsidRPr="00945B29">
                <w:t>PDCP PDU</w:t>
              </w:r>
            </w:ins>
          </w:p>
        </w:tc>
        <w:tc>
          <w:tcPr>
            <w:tcW w:w="567" w:type="dxa"/>
          </w:tcPr>
          <w:p w14:paraId="49182344" w14:textId="19A20CC0" w:rsidR="007E21B0" w:rsidRPr="00D252AE" w:rsidRDefault="007E21B0" w:rsidP="003619DC">
            <w:pPr>
              <w:pStyle w:val="TAC"/>
              <w:rPr>
                <w:ins w:id="404" w:author="CATT" w:date="2022-10-11T15:34:00Z"/>
              </w:rPr>
            </w:pPr>
            <w:ins w:id="405" w:author="CATT" w:date="2022-10-11T16:31:00Z">
              <w:r w:rsidRPr="00945B29">
                <w:t>-</w:t>
              </w:r>
            </w:ins>
          </w:p>
        </w:tc>
        <w:tc>
          <w:tcPr>
            <w:tcW w:w="892" w:type="dxa"/>
          </w:tcPr>
          <w:p w14:paraId="3E0DC849" w14:textId="5CAED024" w:rsidR="007E21B0" w:rsidRPr="00D252AE" w:rsidRDefault="007E21B0" w:rsidP="003619DC">
            <w:pPr>
              <w:pStyle w:val="TAC"/>
              <w:rPr>
                <w:ins w:id="406" w:author="CATT" w:date="2022-10-11T15:34:00Z"/>
              </w:rPr>
            </w:pPr>
            <w:ins w:id="407" w:author="CATT" w:date="2022-10-11T16:31:00Z">
              <w:r w:rsidRPr="00945B29">
                <w:t>-</w:t>
              </w:r>
            </w:ins>
          </w:p>
        </w:tc>
      </w:tr>
      <w:tr w:rsidR="007E21B0" w:rsidRPr="00D252AE" w14:paraId="4246DEED" w14:textId="77777777" w:rsidTr="003619DC">
        <w:trPr>
          <w:ins w:id="408" w:author="CATT" w:date="2022-10-11T15:34:00Z"/>
        </w:trPr>
        <w:tc>
          <w:tcPr>
            <w:tcW w:w="648" w:type="dxa"/>
          </w:tcPr>
          <w:p w14:paraId="18FB5C2C" w14:textId="2B939682" w:rsidR="007E21B0" w:rsidRPr="00D252AE" w:rsidRDefault="007E21B0" w:rsidP="003619DC">
            <w:pPr>
              <w:pStyle w:val="TAC"/>
              <w:rPr>
                <w:ins w:id="409" w:author="CATT" w:date="2022-10-11T15:34:00Z"/>
                <w:sz w:val="16"/>
                <w:szCs w:val="16"/>
              </w:rPr>
            </w:pPr>
            <w:ins w:id="410" w:author="CATT" w:date="2022-10-11T16:31:00Z">
              <w:r w:rsidRPr="00945B29">
                <w:rPr>
                  <w:rFonts w:eastAsia="宋体"/>
                  <w:lang w:eastAsia="zh-CN"/>
                </w:rPr>
                <w:t>5</w:t>
              </w:r>
            </w:ins>
          </w:p>
        </w:tc>
        <w:tc>
          <w:tcPr>
            <w:tcW w:w="3969" w:type="dxa"/>
          </w:tcPr>
          <w:p w14:paraId="30784FE9" w14:textId="78C27346" w:rsidR="007E21B0" w:rsidRPr="00945B29" w:rsidRDefault="00E526B3" w:rsidP="003619DC">
            <w:pPr>
              <w:pStyle w:val="TAL"/>
              <w:rPr>
                <w:ins w:id="411" w:author="CATT" w:date="2022-10-11T16:31:00Z"/>
              </w:rPr>
            </w:pPr>
            <w:ins w:id="412" w:author="CATT" w:date="2022-10-14T15:01:00Z">
              <w:r w:rsidRPr="00945B29">
                <w:t>UE send</w:t>
              </w:r>
            </w:ins>
            <w:ins w:id="413" w:author="CATT" w:date="2022-12-27T10:31:00Z">
              <w:r w:rsidR="008866A2">
                <w:rPr>
                  <w:rFonts w:hint="eastAsia"/>
                  <w:lang w:eastAsia="zh-CN"/>
                </w:rPr>
                <w:t>s</w:t>
              </w:r>
            </w:ins>
            <w:ins w:id="414"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15" w:author="CATT" w:date="2022-12-27T10:40:00Z">
              <w:r w:rsidR="007C0D47" w:rsidRPr="00D252AE">
                <w:t>on NR Cell 1</w:t>
              </w:r>
              <w:r w:rsidR="007C0D47">
                <w:rPr>
                  <w:rFonts w:hint="eastAsia"/>
                  <w:lang w:eastAsia="zh-CN"/>
                </w:rPr>
                <w:t xml:space="preserve"> </w:t>
              </w:r>
            </w:ins>
            <w:ins w:id="416" w:author="CATT" w:date="2022-10-11T16:31:00Z">
              <w:r w:rsidR="007E21B0" w:rsidRPr="00945B29">
                <w:t>with the following content:</w:t>
              </w:r>
            </w:ins>
          </w:p>
          <w:p w14:paraId="129E5864" w14:textId="134C8F99" w:rsidR="007E21B0" w:rsidRPr="00945B29" w:rsidRDefault="007E21B0" w:rsidP="003619DC">
            <w:pPr>
              <w:pStyle w:val="TAL"/>
              <w:rPr>
                <w:ins w:id="417" w:author="CATT" w:date="2022-10-11T16:31:00Z"/>
                <w:lang w:eastAsia="zh-CN"/>
              </w:rPr>
            </w:pPr>
            <w:ins w:id="418"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19" w:author="CATT" w:date="2022-12-27T10:31:00Z">
              <w:r w:rsidR="008866A2">
                <w:rPr>
                  <w:rFonts w:hint="eastAsia"/>
                  <w:lang w:eastAsia="zh-CN"/>
                </w:rPr>
                <w:t>.</w:t>
              </w:r>
            </w:ins>
          </w:p>
          <w:p w14:paraId="7E0BCD8F" w14:textId="5FB1B763" w:rsidR="007E21B0" w:rsidRPr="00D252AE" w:rsidRDefault="007E21B0" w:rsidP="003619DC">
            <w:pPr>
              <w:pStyle w:val="TAL"/>
              <w:rPr>
                <w:ins w:id="420" w:author="CATT" w:date="2022-10-11T15:34:00Z"/>
                <w:szCs w:val="16"/>
              </w:rPr>
            </w:pPr>
            <w:ins w:id="421"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3619DC">
            <w:pPr>
              <w:pStyle w:val="TAC"/>
              <w:rPr>
                <w:ins w:id="422" w:author="CATT" w:date="2022-10-11T15:34:00Z"/>
              </w:rPr>
            </w:pPr>
            <w:ins w:id="423" w:author="CATT" w:date="2022-10-11T16:31:00Z">
              <w:r w:rsidRPr="00945B29">
                <w:t>--&gt;</w:t>
              </w:r>
            </w:ins>
          </w:p>
        </w:tc>
        <w:tc>
          <w:tcPr>
            <w:tcW w:w="2977" w:type="dxa"/>
          </w:tcPr>
          <w:p w14:paraId="35A7BC58" w14:textId="693F0CC9" w:rsidR="007E21B0" w:rsidRPr="00D252AE" w:rsidRDefault="007E21B0" w:rsidP="002D6B23">
            <w:pPr>
              <w:pStyle w:val="TAL"/>
              <w:rPr>
                <w:ins w:id="424" w:author="CATT" w:date="2022-10-11T15:34:00Z"/>
              </w:rPr>
            </w:pPr>
            <w:ins w:id="425" w:author="CATT" w:date="2022-10-11T16:31:00Z">
              <w:r w:rsidRPr="00945B29">
                <w:t>PDCP PDU</w:t>
              </w:r>
            </w:ins>
          </w:p>
        </w:tc>
        <w:tc>
          <w:tcPr>
            <w:tcW w:w="567" w:type="dxa"/>
          </w:tcPr>
          <w:p w14:paraId="7EF14C97" w14:textId="7D5A8C22" w:rsidR="007E21B0" w:rsidRPr="00D252AE" w:rsidRDefault="008866A2" w:rsidP="003619DC">
            <w:pPr>
              <w:pStyle w:val="TAC"/>
              <w:rPr>
                <w:ins w:id="426" w:author="CATT" w:date="2022-10-11T15:34:00Z"/>
              </w:rPr>
            </w:pPr>
            <w:ins w:id="427" w:author="CATT" w:date="2022-12-27T10:26:00Z">
              <w:r>
                <w:rPr>
                  <w:rFonts w:eastAsia="宋体" w:hint="eastAsia"/>
                  <w:lang w:eastAsia="zh-CN"/>
                </w:rPr>
                <w:t>-</w:t>
              </w:r>
            </w:ins>
          </w:p>
        </w:tc>
        <w:tc>
          <w:tcPr>
            <w:tcW w:w="892" w:type="dxa"/>
          </w:tcPr>
          <w:p w14:paraId="0A1427C8" w14:textId="562F45FF" w:rsidR="007E21B0" w:rsidRPr="00D252AE" w:rsidRDefault="008866A2" w:rsidP="003619DC">
            <w:pPr>
              <w:pStyle w:val="TAC"/>
              <w:rPr>
                <w:ins w:id="428" w:author="CATT" w:date="2022-10-11T15:34:00Z"/>
              </w:rPr>
            </w:pPr>
            <w:ins w:id="429" w:author="CATT" w:date="2022-12-27T10:26:00Z">
              <w:r>
                <w:rPr>
                  <w:rFonts w:eastAsia="宋体" w:hint="eastAsia"/>
                  <w:lang w:eastAsia="zh-CN"/>
                </w:rPr>
                <w:t>-</w:t>
              </w:r>
            </w:ins>
          </w:p>
        </w:tc>
      </w:tr>
      <w:tr w:rsidR="00AC6A8C" w:rsidRPr="008866A2" w14:paraId="4F9D81DE" w14:textId="77777777" w:rsidTr="003619DC">
        <w:trPr>
          <w:ins w:id="430" w:author="CATT" w:date="2022-12-27T10:27:00Z"/>
        </w:trPr>
        <w:tc>
          <w:tcPr>
            <w:tcW w:w="648" w:type="dxa"/>
          </w:tcPr>
          <w:p w14:paraId="7D2D56A6" w14:textId="3C3B365E" w:rsidR="00AC6A8C" w:rsidRPr="00945B29" w:rsidRDefault="00AC6A8C" w:rsidP="003619DC">
            <w:pPr>
              <w:pStyle w:val="TAC"/>
              <w:rPr>
                <w:ins w:id="431" w:author="CATT" w:date="2022-12-27T10:27:00Z"/>
                <w:rFonts w:eastAsia="宋体"/>
                <w:lang w:eastAsia="zh-CN"/>
              </w:rPr>
            </w:pPr>
            <w:ins w:id="432" w:author="CATT" w:date="2022-12-27T10:28:00Z">
              <w:r>
                <w:rPr>
                  <w:rFonts w:eastAsia="宋体" w:hint="eastAsia"/>
                  <w:lang w:eastAsia="zh-CN"/>
                </w:rPr>
                <w:t>6</w:t>
              </w:r>
            </w:ins>
          </w:p>
        </w:tc>
        <w:tc>
          <w:tcPr>
            <w:tcW w:w="3969" w:type="dxa"/>
          </w:tcPr>
          <w:p w14:paraId="4F62210E" w14:textId="312A9B4A" w:rsidR="00AC6A8C" w:rsidRPr="00D252AE" w:rsidRDefault="00AC6A8C" w:rsidP="0027375E">
            <w:pPr>
              <w:pStyle w:val="TAL"/>
              <w:rPr>
                <w:ins w:id="433" w:author="CATT" w:date="2022-12-27T10:27:00Z"/>
              </w:rPr>
            </w:pPr>
            <w:ins w:id="434" w:author="CATT" w:date="2023-01-03T14:32:00Z">
              <w:r>
                <w:t xml:space="preserve">The SS transmits an </w:t>
              </w:r>
              <w:proofErr w:type="spellStart"/>
              <w:r>
                <w:rPr>
                  <w:i/>
                  <w:iCs/>
                </w:rPr>
                <w:t>RRCRelease</w:t>
              </w:r>
              <w:proofErr w:type="spellEnd"/>
              <w:r>
                <w:t xml:space="preserve"> message </w:t>
              </w:r>
            </w:ins>
            <w:ins w:id="435" w:author="CATT" w:date="2023-01-03T14:33:00Z">
              <w:r>
                <w:t xml:space="preserve">with </w:t>
              </w:r>
              <w:proofErr w:type="spellStart"/>
              <w:r>
                <w:rPr>
                  <w:i/>
                </w:rPr>
                <w:t>suspendConfig</w:t>
              </w:r>
            </w:ins>
            <w:proofErr w:type="spellEnd"/>
          </w:p>
        </w:tc>
        <w:tc>
          <w:tcPr>
            <w:tcW w:w="709" w:type="dxa"/>
          </w:tcPr>
          <w:p w14:paraId="029AEE95" w14:textId="778C9B92" w:rsidR="00AC6A8C" w:rsidRPr="00945B29" w:rsidRDefault="00AC6A8C" w:rsidP="003619DC">
            <w:pPr>
              <w:pStyle w:val="TAC"/>
              <w:rPr>
                <w:ins w:id="436" w:author="CATT" w:date="2022-12-27T10:27:00Z"/>
              </w:rPr>
            </w:pPr>
            <w:ins w:id="437" w:author="CATT" w:date="2023-01-03T14:34:00Z">
              <w:r>
                <w:t>&lt;--</w:t>
              </w:r>
            </w:ins>
          </w:p>
        </w:tc>
        <w:tc>
          <w:tcPr>
            <w:tcW w:w="2977" w:type="dxa"/>
          </w:tcPr>
          <w:p w14:paraId="0CBF6B1A" w14:textId="68393050" w:rsidR="00AC6A8C" w:rsidRPr="00945B29" w:rsidRDefault="00AC6A8C" w:rsidP="002D6B23">
            <w:pPr>
              <w:pStyle w:val="TAL"/>
              <w:rPr>
                <w:ins w:id="438" w:author="CATT" w:date="2022-12-27T10:27:00Z"/>
              </w:rPr>
            </w:pPr>
            <w:ins w:id="439" w:author="CATT" w:date="2023-01-03T14:34:00Z">
              <w:r>
                <w:t xml:space="preserve">NR </w:t>
              </w:r>
              <w:smartTag w:uri="urn:schemas-microsoft-com:office:smarttags" w:element="stockticker">
                <w:r>
                  <w:t>RRC</w:t>
                </w:r>
              </w:smartTag>
              <w:r>
                <w:t xml:space="preserve">: </w:t>
              </w:r>
              <w:proofErr w:type="spellStart"/>
              <w:r>
                <w:rPr>
                  <w:i/>
                </w:rPr>
                <w:t>RRCRelease</w:t>
              </w:r>
            </w:ins>
            <w:proofErr w:type="spellEnd"/>
          </w:p>
        </w:tc>
        <w:tc>
          <w:tcPr>
            <w:tcW w:w="567" w:type="dxa"/>
          </w:tcPr>
          <w:p w14:paraId="267C74EE" w14:textId="39B57F6D" w:rsidR="00AC6A8C" w:rsidRDefault="00AC6A8C" w:rsidP="003619DC">
            <w:pPr>
              <w:pStyle w:val="TAC"/>
              <w:rPr>
                <w:ins w:id="440" w:author="CATT" w:date="2022-12-27T10:27:00Z"/>
                <w:rFonts w:eastAsia="宋体"/>
                <w:lang w:eastAsia="zh-CN"/>
              </w:rPr>
            </w:pPr>
            <w:ins w:id="441" w:author="CATT" w:date="2023-01-03T14:34:00Z">
              <w:r>
                <w:rPr>
                  <w:rFonts w:eastAsia="宋体" w:hint="eastAsia"/>
                  <w:lang w:eastAsia="zh-CN"/>
                </w:rPr>
                <w:t>-</w:t>
              </w:r>
            </w:ins>
          </w:p>
        </w:tc>
        <w:tc>
          <w:tcPr>
            <w:tcW w:w="892" w:type="dxa"/>
          </w:tcPr>
          <w:p w14:paraId="0F9E8693" w14:textId="02E64747" w:rsidR="00AC6A8C" w:rsidRDefault="00AC6A8C" w:rsidP="003619DC">
            <w:pPr>
              <w:pStyle w:val="TAC"/>
              <w:rPr>
                <w:ins w:id="442" w:author="CATT" w:date="2022-12-27T10:27:00Z"/>
                <w:rFonts w:eastAsia="宋体"/>
                <w:lang w:eastAsia="zh-CN"/>
              </w:rPr>
            </w:pPr>
            <w:ins w:id="443" w:author="CATT" w:date="2023-01-03T14:34:00Z">
              <w:r>
                <w:rPr>
                  <w:rFonts w:eastAsia="宋体" w:hint="eastAsia"/>
                  <w:lang w:eastAsia="zh-CN"/>
                </w:rPr>
                <w:t>-</w:t>
              </w:r>
            </w:ins>
          </w:p>
        </w:tc>
      </w:tr>
      <w:tr w:rsidR="00380E08" w:rsidRPr="008866A2" w14:paraId="740D45C9" w14:textId="77777777" w:rsidTr="003619DC">
        <w:trPr>
          <w:ins w:id="444" w:author="CATT" w:date="2022-12-27T10:28:00Z"/>
        </w:trPr>
        <w:tc>
          <w:tcPr>
            <w:tcW w:w="648" w:type="dxa"/>
          </w:tcPr>
          <w:p w14:paraId="581AC89A" w14:textId="46A181D9" w:rsidR="00380E08" w:rsidRPr="00945B29" w:rsidRDefault="00380E08" w:rsidP="003619DC">
            <w:pPr>
              <w:pStyle w:val="TAC"/>
              <w:rPr>
                <w:ins w:id="445" w:author="CATT" w:date="2022-12-27T10:28:00Z"/>
                <w:rFonts w:eastAsia="宋体"/>
                <w:lang w:eastAsia="zh-CN"/>
              </w:rPr>
            </w:pPr>
            <w:ins w:id="446" w:author="CATT" w:date="2022-12-27T10:28:00Z">
              <w:r>
                <w:rPr>
                  <w:rFonts w:eastAsia="宋体" w:hint="eastAsia"/>
                  <w:lang w:eastAsia="zh-CN"/>
                </w:rPr>
                <w:t>7</w:t>
              </w:r>
            </w:ins>
          </w:p>
        </w:tc>
        <w:tc>
          <w:tcPr>
            <w:tcW w:w="3969" w:type="dxa"/>
          </w:tcPr>
          <w:p w14:paraId="168E9770" w14:textId="2E0299E8" w:rsidR="00380E08" w:rsidRPr="00380E08" w:rsidRDefault="00380E08" w:rsidP="00AC6A8C">
            <w:pPr>
              <w:keepNext/>
              <w:keepLines/>
              <w:spacing w:after="0"/>
              <w:rPr>
                <w:ins w:id="447" w:author="CATT" w:date="2022-12-27T10:28:00Z"/>
                <w:rFonts w:ascii="Arial" w:hAnsi="Arial"/>
                <w:sz w:val="18"/>
              </w:rPr>
            </w:pPr>
            <w:ins w:id="448" w:author="CATT" w:date="2023-01-03T14:35:00Z">
              <w:r w:rsidRPr="00380E08">
                <w:rPr>
                  <w:rFonts w:ascii="Arial" w:hAnsi="Arial"/>
                  <w:sz w:val="18"/>
                </w:rPr>
                <w:t xml:space="preserve">The SS transmits a </w:t>
              </w:r>
              <w:r w:rsidRPr="009B12E6">
                <w:rPr>
                  <w:rFonts w:ascii="Arial" w:hAnsi="Arial"/>
                  <w:i/>
                  <w:sz w:val="18"/>
                </w:rPr>
                <w:t>Paging</w:t>
              </w:r>
              <w:r w:rsidRPr="00380E08">
                <w:rPr>
                  <w:rFonts w:ascii="Arial" w:hAnsi="Arial"/>
                  <w:sz w:val="18"/>
                </w:rPr>
                <w:t xml:space="preserve"> message including </w:t>
              </w:r>
              <w:proofErr w:type="gramStart"/>
              <w:r w:rsidRPr="00380E08">
                <w:rPr>
                  <w:rFonts w:ascii="Arial" w:hAnsi="Arial"/>
                  <w:sz w:val="18"/>
                </w:rPr>
                <w:t>a matched identities</w:t>
              </w:r>
              <w:proofErr w:type="gramEnd"/>
              <w:r w:rsidRPr="00380E08">
                <w:rPr>
                  <w:rFonts w:ascii="Arial" w:hAnsi="Arial"/>
                  <w:sz w:val="18"/>
                </w:rPr>
                <w:t xml:space="preserve"> (correct </w:t>
              </w:r>
              <w:proofErr w:type="spellStart"/>
              <w:r w:rsidRPr="00380E08">
                <w:rPr>
                  <w:rFonts w:ascii="Arial" w:hAnsi="Arial"/>
                  <w:sz w:val="18"/>
                </w:rPr>
                <w:t>fullI</w:t>
              </w:r>
              <w:proofErr w:type="spellEnd"/>
              <w:r w:rsidRPr="00380E08">
                <w:rPr>
                  <w:rFonts w:ascii="Arial" w:hAnsi="Arial"/>
                  <w:sz w:val="18"/>
                </w:rPr>
                <w:t>-RNTI).</w:t>
              </w:r>
            </w:ins>
          </w:p>
        </w:tc>
        <w:tc>
          <w:tcPr>
            <w:tcW w:w="709" w:type="dxa"/>
          </w:tcPr>
          <w:p w14:paraId="77544ED8" w14:textId="3F6F16D2" w:rsidR="00380E08" w:rsidRPr="00945B29" w:rsidRDefault="00380E08" w:rsidP="003619DC">
            <w:pPr>
              <w:pStyle w:val="TAC"/>
              <w:rPr>
                <w:ins w:id="449" w:author="CATT" w:date="2022-12-27T10:28:00Z"/>
              </w:rPr>
            </w:pPr>
            <w:ins w:id="450" w:author="CATT" w:date="2023-01-03T14:35:00Z">
              <w:r w:rsidRPr="001B3443">
                <w:t>&lt;--</w:t>
              </w:r>
            </w:ins>
          </w:p>
        </w:tc>
        <w:tc>
          <w:tcPr>
            <w:tcW w:w="2977" w:type="dxa"/>
          </w:tcPr>
          <w:p w14:paraId="7861A648" w14:textId="4A43AE5C" w:rsidR="00380E08" w:rsidRPr="00945B29" w:rsidRDefault="00380E08" w:rsidP="002D6B23">
            <w:pPr>
              <w:pStyle w:val="TAL"/>
              <w:rPr>
                <w:ins w:id="451" w:author="CATT" w:date="2022-12-27T10:28:00Z"/>
              </w:rPr>
            </w:pPr>
            <w:ins w:id="452" w:author="CATT" w:date="2023-01-03T14:35:00Z">
              <w:r w:rsidRPr="001B3443">
                <w:t xml:space="preserve">NR RRC: </w:t>
              </w:r>
              <w:r w:rsidRPr="009B12E6">
                <w:rPr>
                  <w:i/>
                </w:rPr>
                <w:t>Paging</w:t>
              </w:r>
            </w:ins>
          </w:p>
        </w:tc>
        <w:tc>
          <w:tcPr>
            <w:tcW w:w="567" w:type="dxa"/>
          </w:tcPr>
          <w:p w14:paraId="55351510" w14:textId="331C3AA7" w:rsidR="00380E08" w:rsidRDefault="00380E08" w:rsidP="003619DC">
            <w:pPr>
              <w:pStyle w:val="TAC"/>
              <w:rPr>
                <w:ins w:id="453" w:author="CATT" w:date="2022-12-27T10:28:00Z"/>
                <w:rFonts w:eastAsia="宋体"/>
                <w:lang w:eastAsia="zh-CN"/>
              </w:rPr>
            </w:pPr>
            <w:ins w:id="454" w:author="CATT" w:date="2022-12-27T10:29:00Z">
              <w:r w:rsidRPr="00D252AE">
                <w:rPr>
                  <w:rFonts w:eastAsia="MS Gothic"/>
                </w:rPr>
                <w:t>-</w:t>
              </w:r>
            </w:ins>
          </w:p>
        </w:tc>
        <w:tc>
          <w:tcPr>
            <w:tcW w:w="892" w:type="dxa"/>
          </w:tcPr>
          <w:p w14:paraId="7075D8DB" w14:textId="5D02F9C6" w:rsidR="00380E08" w:rsidRDefault="00380E08" w:rsidP="003619DC">
            <w:pPr>
              <w:pStyle w:val="TAC"/>
              <w:rPr>
                <w:ins w:id="455" w:author="CATT" w:date="2022-12-27T10:28:00Z"/>
                <w:rFonts w:eastAsia="宋体"/>
                <w:lang w:eastAsia="zh-CN"/>
              </w:rPr>
            </w:pPr>
            <w:ins w:id="456" w:author="CATT" w:date="2022-12-27T10:29:00Z">
              <w:r w:rsidRPr="00D252AE">
                <w:t>-</w:t>
              </w:r>
            </w:ins>
          </w:p>
        </w:tc>
      </w:tr>
      <w:tr w:rsidR="00380E08" w:rsidRPr="008866A2" w14:paraId="63C263DD" w14:textId="77777777" w:rsidTr="003619DC">
        <w:trPr>
          <w:ins w:id="457" w:author="CATT" w:date="2022-12-30T08:55:00Z"/>
        </w:trPr>
        <w:tc>
          <w:tcPr>
            <w:tcW w:w="648" w:type="dxa"/>
          </w:tcPr>
          <w:p w14:paraId="3A08B778" w14:textId="337E06BA" w:rsidR="00380E08" w:rsidRDefault="00380E08" w:rsidP="003619DC">
            <w:pPr>
              <w:pStyle w:val="TAC"/>
              <w:rPr>
                <w:ins w:id="458" w:author="CATT" w:date="2022-12-30T08:55:00Z"/>
                <w:rFonts w:eastAsia="宋体"/>
                <w:lang w:eastAsia="zh-CN"/>
              </w:rPr>
            </w:pPr>
            <w:ins w:id="459" w:author="CATT" w:date="2022-12-30T08:55:00Z">
              <w:r>
                <w:rPr>
                  <w:rFonts w:eastAsia="宋体" w:hint="eastAsia"/>
                  <w:lang w:eastAsia="zh-CN"/>
                </w:rPr>
                <w:t>8</w:t>
              </w:r>
            </w:ins>
          </w:p>
        </w:tc>
        <w:tc>
          <w:tcPr>
            <w:tcW w:w="3969" w:type="dxa"/>
          </w:tcPr>
          <w:p w14:paraId="7B735A05" w14:textId="31FD51C0" w:rsidR="00380E08" w:rsidRPr="00D252AE" w:rsidRDefault="00380E08" w:rsidP="009B12E6">
            <w:pPr>
              <w:keepNext/>
              <w:keepLines/>
              <w:spacing w:after="0"/>
              <w:rPr>
                <w:ins w:id="460" w:author="CATT" w:date="2022-12-30T08:55:00Z"/>
                <w:rFonts w:ascii="Arial" w:hAnsi="Arial"/>
                <w:sz w:val="18"/>
                <w:lang w:eastAsia="zh-CN"/>
              </w:rPr>
            </w:pPr>
            <w:ins w:id="461" w:author="CATT" w:date="2023-01-03T14:35:00Z">
              <w:r w:rsidRPr="00380E08">
                <w:rPr>
                  <w:rFonts w:ascii="Arial" w:hAnsi="Arial"/>
                  <w:sz w:val="18"/>
                </w:rPr>
                <w:t xml:space="preserve">The UE transmits an </w:t>
              </w:r>
              <w:proofErr w:type="spellStart"/>
              <w:r w:rsidRPr="009B12E6">
                <w:rPr>
                  <w:rFonts w:ascii="Arial" w:hAnsi="Arial"/>
                  <w:i/>
                  <w:sz w:val="18"/>
                </w:rPr>
                <w:t>RRCResumeRequest</w:t>
              </w:r>
              <w:proofErr w:type="spellEnd"/>
              <w:r w:rsidRPr="00380E08">
                <w:rPr>
                  <w:rFonts w:ascii="Arial" w:hAnsi="Arial"/>
                  <w:sz w:val="18"/>
                </w:rPr>
                <w:t xml:space="preserve"> message to resume RRC Connection by setting </w:t>
              </w:r>
              <w:proofErr w:type="spellStart"/>
              <w:r w:rsidRPr="00380E08">
                <w:rPr>
                  <w:rFonts w:ascii="Arial" w:hAnsi="Arial"/>
                  <w:sz w:val="18"/>
                </w:rPr>
                <w:t>resumeIdentity</w:t>
              </w:r>
              <w:proofErr w:type="spellEnd"/>
              <w:r w:rsidRPr="00380E08">
                <w:rPr>
                  <w:rFonts w:ascii="Arial" w:hAnsi="Arial"/>
                  <w:sz w:val="18"/>
                </w:rPr>
                <w:t xml:space="preserve"> to the stored </w:t>
              </w:r>
              <w:proofErr w:type="spellStart"/>
              <w:r w:rsidRPr="00380E08">
                <w:rPr>
                  <w:rFonts w:ascii="Arial" w:hAnsi="Arial"/>
                  <w:sz w:val="18"/>
                </w:rPr>
                <w:t>shortI</w:t>
              </w:r>
              <w:proofErr w:type="spellEnd"/>
              <w:r w:rsidRPr="00380E08">
                <w:rPr>
                  <w:rFonts w:ascii="Arial" w:hAnsi="Arial"/>
                  <w:sz w:val="18"/>
                </w:rPr>
                <w:t>-RNTI value</w:t>
              </w:r>
              <w:r w:rsidR="009B12E6">
                <w:rPr>
                  <w:rFonts w:ascii="Arial" w:hAnsi="Arial" w:hint="eastAsia"/>
                  <w:sz w:val="18"/>
                  <w:lang w:eastAsia="zh-CN"/>
                </w:rPr>
                <w:t>.</w:t>
              </w:r>
            </w:ins>
          </w:p>
        </w:tc>
        <w:tc>
          <w:tcPr>
            <w:tcW w:w="709" w:type="dxa"/>
          </w:tcPr>
          <w:p w14:paraId="13517372" w14:textId="3DDDCEF7" w:rsidR="00380E08" w:rsidRPr="00D252AE" w:rsidRDefault="00380E08" w:rsidP="003619DC">
            <w:pPr>
              <w:pStyle w:val="TAC"/>
              <w:rPr>
                <w:ins w:id="462" w:author="CATT" w:date="2022-12-30T08:55:00Z"/>
              </w:rPr>
            </w:pPr>
            <w:ins w:id="463" w:author="CATT" w:date="2023-01-03T14:35:00Z">
              <w:r w:rsidRPr="001B3443">
                <w:t>--&gt;</w:t>
              </w:r>
            </w:ins>
          </w:p>
        </w:tc>
        <w:tc>
          <w:tcPr>
            <w:tcW w:w="2977" w:type="dxa"/>
          </w:tcPr>
          <w:p w14:paraId="36C69908" w14:textId="4D886155" w:rsidR="00380E08" w:rsidRPr="00D252AE" w:rsidRDefault="00380E08" w:rsidP="002D6B23">
            <w:pPr>
              <w:pStyle w:val="TAL"/>
              <w:rPr>
                <w:ins w:id="464" w:author="CATT" w:date="2022-12-30T08:55:00Z"/>
                <w:i/>
              </w:rPr>
            </w:pPr>
            <w:ins w:id="465" w:author="CATT" w:date="2023-01-03T14:35:00Z">
              <w:r w:rsidRPr="001B3443">
                <w:t xml:space="preserve">NR RRC: </w:t>
              </w:r>
              <w:proofErr w:type="spellStart"/>
              <w:r w:rsidRPr="009B12E6">
                <w:rPr>
                  <w:i/>
                </w:rPr>
                <w:t>RRCResumeRequest</w:t>
              </w:r>
            </w:ins>
            <w:proofErr w:type="spellEnd"/>
          </w:p>
        </w:tc>
        <w:tc>
          <w:tcPr>
            <w:tcW w:w="567" w:type="dxa"/>
          </w:tcPr>
          <w:p w14:paraId="7BE99FB8" w14:textId="77B17723" w:rsidR="00380E08" w:rsidRPr="00D252AE" w:rsidRDefault="00380E08" w:rsidP="003619DC">
            <w:pPr>
              <w:pStyle w:val="TAC"/>
              <w:rPr>
                <w:ins w:id="466" w:author="CATT" w:date="2022-12-30T08:55:00Z"/>
                <w:rFonts w:eastAsia="MS Gothic"/>
              </w:rPr>
            </w:pPr>
            <w:ins w:id="467" w:author="CATT" w:date="2022-12-30T08:57:00Z">
              <w:r w:rsidRPr="00D252AE">
                <w:rPr>
                  <w:rFonts w:eastAsia="MS Gothic"/>
                </w:rPr>
                <w:t>-</w:t>
              </w:r>
            </w:ins>
          </w:p>
        </w:tc>
        <w:tc>
          <w:tcPr>
            <w:tcW w:w="892" w:type="dxa"/>
          </w:tcPr>
          <w:p w14:paraId="4CA1518D" w14:textId="6E347EA3" w:rsidR="00380E08" w:rsidRPr="00D252AE" w:rsidRDefault="00380E08" w:rsidP="003619DC">
            <w:pPr>
              <w:pStyle w:val="TAC"/>
              <w:rPr>
                <w:ins w:id="468" w:author="CATT" w:date="2022-12-30T08:55:00Z"/>
              </w:rPr>
            </w:pPr>
            <w:ins w:id="469" w:author="CATT" w:date="2022-12-30T08:57:00Z">
              <w:r w:rsidRPr="00D252AE">
                <w:t>-</w:t>
              </w:r>
            </w:ins>
          </w:p>
        </w:tc>
      </w:tr>
      <w:tr w:rsidR="00791745" w:rsidRPr="008866A2" w14:paraId="6238A44D" w14:textId="77777777" w:rsidTr="003619DC">
        <w:trPr>
          <w:ins w:id="470" w:author="CATT" w:date="2023-01-03T14:38:00Z"/>
        </w:trPr>
        <w:tc>
          <w:tcPr>
            <w:tcW w:w="648" w:type="dxa"/>
          </w:tcPr>
          <w:p w14:paraId="44C1DDFC" w14:textId="30438D4B" w:rsidR="00791745" w:rsidRDefault="00791745" w:rsidP="003619DC">
            <w:pPr>
              <w:pStyle w:val="TAC"/>
              <w:rPr>
                <w:ins w:id="471" w:author="CATT" w:date="2023-01-03T14:38:00Z"/>
                <w:rFonts w:eastAsia="宋体"/>
                <w:lang w:eastAsia="zh-CN"/>
              </w:rPr>
            </w:pPr>
            <w:ins w:id="472" w:author="CATT" w:date="2023-01-03T14:38:00Z">
              <w:r>
                <w:rPr>
                  <w:rFonts w:eastAsia="宋体" w:hint="eastAsia"/>
                  <w:lang w:eastAsia="zh-CN"/>
                </w:rPr>
                <w:t>9</w:t>
              </w:r>
            </w:ins>
          </w:p>
        </w:tc>
        <w:tc>
          <w:tcPr>
            <w:tcW w:w="3969" w:type="dxa"/>
          </w:tcPr>
          <w:p w14:paraId="5C6DF140" w14:textId="60B78385" w:rsidR="00791745" w:rsidRPr="00380E08" w:rsidRDefault="00791745" w:rsidP="009B12E6">
            <w:pPr>
              <w:keepNext/>
              <w:keepLines/>
              <w:spacing w:after="0"/>
              <w:rPr>
                <w:ins w:id="473" w:author="CATT" w:date="2023-01-03T14:38:00Z"/>
                <w:rFonts w:ascii="Arial" w:hAnsi="Arial"/>
                <w:sz w:val="18"/>
              </w:rPr>
            </w:pPr>
            <w:ins w:id="474" w:author="CATT" w:date="2023-01-03T14:38:00Z">
              <w:r w:rsidRPr="009B12E6">
                <w:rPr>
                  <w:rFonts w:ascii="Arial" w:hAnsi="Arial"/>
                  <w:sz w:val="18"/>
                </w:rPr>
                <w:t xml:space="preserve">The SS transmits an </w:t>
              </w:r>
              <w:proofErr w:type="spellStart"/>
              <w:r w:rsidRPr="009B12E6">
                <w:rPr>
                  <w:rFonts w:ascii="Arial" w:hAnsi="Arial"/>
                  <w:i/>
                  <w:sz w:val="18"/>
                </w:rPr>
                <w:t>RRCResume</w:t>
              </w:r>
              <w:proofErr w:type="spellEnd"/>
              <w:r w:rsidRPr="009B12E6">
                <w:rPr>
                  <w:rFonts w:ascii="Arial" w:hAnsi="Arial"/>
                  <w:sz w:val="18"/>
                </w:rPr>
                <w:t xml:space="preserve"> message</w:t>
              </w:r>
            </w:ins>
            <w:ins w:id="475" w:author="CATT" w:date="2023-01-03T14:46:00Z">
              <w:r>
                <w:rPr>
                  <w:rFonts w:ascii="Arial" w:hAnsi="Arial" w:hint="eastAsia"/>
                  <w:sz w:val="18"/>
                  <w:lang w:eastAsia="zh-CN"/>
                </w:rPr>
                <w:t xml:space="preserve"> without </w:t>
              </w:r>
            </w:ins>
            <w:proofErr w:type="spellStart"/>
            <w:ins w:id="476" w:author="CATT" w:date="2023-01-03T14:48:00Z">
              <w:r w:rsidRPr="00400688">
                <w:rPr>
                  <w:rFonts w:ascii="Arial" w:hAnsi="Arial"/>
                  <w:sz w:val="18"/>
                  <w:lang w:eastAsia="zh-CN"/>
                </w:rPr>
                <w:t>uplinkDataCompression</w:t>
              </w:r>
            </w:ins>
            <w:proofErr w:type="spellEnd"/>
            <w:ins w:id="477" w:author="CATT" w:date="2023-01-03T14:38:00Z">
              <w:r w:rsidRPr="009B12E6">
                <w:rPr>
                  <w:rFonts w:ascii="Arial" w:hAnsi="Arial"/>
                  <w:sz w:val="18"/>
                </w:rPr>
                <w:t>.</w:t>
              </w:r>
            </w:ins>
          </w:p>
        </w:tc>
        <w:tc>
          <w:tcPr>
            <w:tcW w:w="709" w:type="dxa"/>
          </w:tcPr>
          <w:p w14:paraId="00CD02E3" w14:textId="69217959" w:rsidR="00791745" w:rsidRPr="001B3443" w:rsidRDefault="00791745" w:rsidP="003619DC">
            <w:pPr>
              <w:pStyle w:val="TAC"/>
              <w:rPr>
                <w:ins w:id="478" w:author="CATT" w:date="2023-01-03T14:38:00Z"/>
              </w:rPr>
            </w:pPr>
            <w:ins w:id="479" w:author="CATT" w:date="2023-01-03T14:38:00Z">
              <w:r>
                <w:t>&lt;--</w:t>
              </w:r>
            </w:ins>
          </w:p>
        </w:tc>
        <w:tc>
          <w:tcPr>
            <w:tcW w:w="2977" w:type="dxa"/>
          </w:tcPr>
          <w:p w14:paraId="53F481C0" w14:textId="44393521" w:rsidR="00791745" w:rsidRPr="001B3443" w:rsidRDefault="00791745" w:rsidP="002D6B23">
            <w:pPr>
              <w:pStyle w:val="TAL"/>
              <w:rPr>
                <w:ins w:id="480" w:author="CATT" w:date="2023-01-03T14:38:00Z"/>
              </w:rPr>
            </w:pPr>
            <w:ins w:id="481" w:author="CATT" w:date="2023-01-03T14:38:00Z">
              <w:r>
                <w:t xml:space="preserve">NR </w:t>
              </w:r>
              <w:smartTag w:uri="urn:schemas-microsoft-com:office:smarttags" w:element="stockticker">
                <w:r>
                  <w:t>RRC</w:t>
                </w:r>
              </w:smartTag>
              <w:r>
                <w:t xml:space="preserve">: </w:t>
              </w:r>
              <w:proofErr w:type="spellStart"/>
              <w:r>
                <w:rPr>
                  <w:i/>
                  <w:iCs/>
                </w:rPr>
                <w:t>RRCResume</w:t>
              </w:r>
              <w:proofErr w:type="spellEnd"/>
            </w:ins>
          </w:p>
        </w:tc>
        <w:tc>
          <w:tcPr>
            <w:tcW w:w="567" w:type="dxa"/>
          </w:tcPr>
          <w:p w14:paraId="662280EF" w14:textId="7FB6CE4B" w:rsidR="00791745" w:rsidRPr="00D252AE" w:rsidRDefault="00791745" w:rsidP="003619DC">
            <w:pPr>
              <w:pStyle w:val="TAC"/>
              <w:rPr>
                <w:ins w:id="482" w:author="CATT" w:date="2023-01-03T14:38:00Z"/>
                <w:rFonts w:eastAsia="MS Gothic"/>
              </w:rPr>
            </w:pPr>
            <w:ins w:id="483" w:author="CATT" w:date="2023-01-03T15:16:00Z">
              <w:r w:rsidRPr="00D252AE">
                <w:rPr>
                  <w:rFonts w:eastAsia="MS Gothic"/>
                </w:rPr>
                <w:t>-</w:t>
              </w:r>
            </w:ins>
          </w:p>
        </w:tc>
        <w:tc>
          <w:tcPr>
            <w:tcW w:w="892" w:type="dxa"/>
          </w:tcPr>
          <w:p w14:paraId="54B9427D" w14:textId="23151C24" w:rsidR="00791745" w:rsidRPr="00D252AE" w:rsidRDefault="00791745" w:rsidP="003619DC">
            <w:pPr>
              <w:pStyle w:val="TAC"/>
              <w:rPr>
                <w:ins w:id="484" w:author="CATT" w:date="2023-01-03T14:38:00Z"/>
              </w:rPr>
            </w:pPr>
            <w:ins w:id="485" w:author="CATT" w:date="2023-01-03T15:16:00Z">
              <w:r w:rsidRPr="00D252AE">
                <w:t>-</w:t>
              </w:r>
            </w:ins>
          </w:p>
        </w:tc>
      </w:tr>
      <w:tr w:rsidR="00791745" w:rsidRPr="008866A2" w14:paraId="307C3227" w14:textId="77777777" w:rsidTr="003619DC">
        <w:trPr>
          <w:ins w:id="486" w:author="CATT" w:date="2023-01-03T14:38:00Z"/>
        </w:trPr>
        <w:tc>
          <w:tcPr>
            <w:tcW w:w="648" w:type="dxa"/>
          </w:tcPr>
          <w:p w14:paraId="20FD7D0D" w14:textId="7A01B454" w:rsidR="00791745" w:rsidRDefault="00791745" w:rsidP="003619DC">
            <w:pPr>
              <w:pStyle w:val="TAC"/>
              <w:rPr>
                <w:ins w:id="487" w:author="CATT" w:date="2023-01-03T14:38:00Z"/>
                <w:rFonts w:eastAsia="宋体"/>
                <w:lang w:eastAsia="zh-CN"/>
              </w:rPr>
            </w:pPr>
            <w:ins w:id="488" w:author="CATT" w:date="2023-01-03T14:38:00Z">
              <w:r>
                <w:rPr>
                  <w:rFonts w:eastAsia="宋体" w:hint="eastAsia"/>
                  <w:lang w:eastAsia="zh-CN"/>
                </w:rPr>
                <w:t>10</w:t>
              </w:r>
            </w:ins>
          </w:p>
        </w:tc>
        <w:tc>
          <w:tcPr>
            <w:tcW w:w="3969" w:type="dxa"/>
          </w:tcPr>
          <w:p w14:paraId="37B318DD" w14:textId="61B81F1C" w:rsidR="00791745" w:rsidRPr="00380E08" w:rsidRDefault="00791745" w:rsidP="009B12E6">
            <w:pPr>
              <w:keepNext/>
              <w:keepLines/>
              <w:spacing w:after="0"/>
              <w:rPr>
                <w:ins w:id="489" w:author="CATT" w:date="2023-01-03T14:38:00Z"/>
                <w:rFonts w:ascii="Arial" w:hAnsi="Arial"/>
                <w:sz w:val="18"/>
              </w:rPr>
            </w:pPr>
            <w:ins w:id="490" w:author="CATT" w:date="2023-01-03T14:38:00Z">
              <w:r w:rsidRPr="009B12E6">
                <w:rPr>
                  <w:rFonts w:ascii="Arial" w:hAnsi="Arial"/>
                  <w:sz w:val="18"/>
                </w:rPr>
                <w:t xml:space="preserve">The UE transmits an </w:t>
              </w:r>
              <w:proofErr w:type="spellStart"/>
              <w:r w:rsidRPr="009B12E6">
                <w:rPr>
                  <w:rFonts w:ascii="Arial" w:hAnsi="Arial"/>
                  <w:i/>
                  <w:sz w:val="18"/>
                </w:rPr>
                <w:t>RRCResumeComplete</w:t>
              </w:r>
              <w:proofErr w:type="spellEnd"/>
              <w:r w:rsidRPr="009B12E6">
                <w:rPr>
                  <w:rFonts w:ascii="Arial" w:hAnsi="Arial"/>
                  <w:sz w:val="18"/>
                </w:rPr>
                <w:t xml:space="preserve"> message.</w:t>
              </w:r>
            </w:ins>
          </w:p>
        </w:tc>
        <w:tc>
          <w:tcPr>
            <w:tcW w:w="709" w:type="dxa"/>
          </w:tcPr>
          <w:p w14:paraId="6CCDB884" w14:textId="6F8E5321" w:rsidR="00791745" w:rsidRPr="001B3443" w:rsidRDefault="00791745" w:rsidP="003619DC">
            <w:pPr>
              <w:pStyle w:val="TAC"/>
              <w:rPr>
                <w:ins w:id="491" w:author="CATT" w:date="2023-01-03T14:38:00Z"/>
              </w:rPr>
            </w:pPr>
            <w:ins w:id="492" w:author="CATT" w:date="2023-01-03T14:38:00Z">
              <w:r>
                <w:t>--&gt;</w:t>
              </w:r>
            </w:ins>
          </w:p>
        </w:tc>
        <w:tc>
          <w:tcPr>
            <w:tcW w:w="2977" w:type="dxa"/>
          </w:tcPr>
          <w:p w14:paraId="2B2C7ED0" w14:textId="421810A6" w:rsidR="00791745" w:rsidRPr="001B3443" w:rsidRDefault="00791745" w:rsidP="002D6B23">
            <w:pPr>
              <w:pStyle w:val="TAL"/>
              <w:rPr>
                <w:ins w:id="493" w:author="CATT" w:date="2023-01-03T14:38:00Z"/>
              </w:rPr>
            </w:pPr>
            <w:ins w:id="494" w:author="CATT" w:date="2023-01-03T14:38:00Z">
              <w:r>
                <w:t xml:space="preserve">NR </w:t>
              </w:r>
              <w:smartTag w:uri="urn:schemas-microsoft-com:office:smarttags" w:element="stockticker">
                <w:r>
                  <w:t>RRC</w:t>
                </w:r>
              </w:smartTag>
              <w:r>
                <w:t xml:space="preserve">: </w:t>
              </w:r>
              <w:proofErr w:type="spellStart"/>
              <w:r>
                <w:rPr>
                  <w:i/>
                  <w:iCs/>
                </w:rPr>
                <w:t>RRCResumeComplete</w:t>
              </w:r>
              <w:proofErr w:type="spellEnd"/>
            </w:ins>
          </w:p>
        </w:tc>
        <w:tc>
          <w:tcPr>
            <w:tcW w:w="567" w:type="dxa"/>
          </w:tcPr>
          <w:p w14:paraId="6509C9C0" w14:textId="124892FD" w:rsidR="00791745" w:rsidRPr="00D252AE" w:rsidRDefault="00791745" w:rsidP="003619DC">
            <w:pPr>
              <w:pStyle w:val="TAC"/>
              <w:rPr>
                <w:ins w:id="495" w:author="CATT" w:date="2023-01-03T14:38:00Z"/>
                <w:rFonts w:eastAsia="MS Gothic"/>
              </w:rPr>
            </w:pPr>
            <w:ins w:id="496" w:author="CATT" w:date="2023-01-03T15:16:00Z">
              <w:r w:rsidRPr="00D252AE">
                <w:rPr>
                  <w:rFonts w:eastAsia="MS Gothic"/>
                </w:rPr>
                <w:t>-</w:t>
              </w:r>
            </w:ins>
          </w:p>
        </w:tc>
        <w:tc>
          <w:tcPr>
            <w:tcW w:w="892" w:type="dxa"/>
          </w:tcPr>
          <w:p w14:paraId="438DC2EF" w14:textId="053BB34E" w:rsidR="00791745" w:rsidRPr="00D252AE" w:rsidRDefault="00791745" w:rsidP="003619DC">
            <w:pPr>
              <w:pStyle w:val="TAC"/>
              <w:rPr>
                <w:ins w:id="497" w:author="CATT" w:date="2023-01-03T14:38:00Z"/>
              </w:rPr>
            </w:pPr>
            <w:ins w:id="498" w:author="CATT" w:date="2023-01-03T15:16:00Z">
              <w:r w:rsidRPr="00D252AE">
                <w:t>-</w:t>
              </w:r>
            </w:ins>
          </w:p>
        </w:tc>
      </w:tr>
      <w:tr w:rsidR="00B4769A" w:rsidRPr="00D252AE" w14:paraId="27819133" w14:textId="77777777" w:rsidTr="003619DC">
        <w:trPr>
          <w:ins w:id="499" w:author="CATT" w:date="2022-10-11T15:34:00Z"/>
        </w:trPr>
        <w:tc>
          <w:tcPr>
            <w:tcW w:w="648" w:type="dxa"/>
          </w:tcPr>
          <w:p w14:paraId="33E2F793" w14:textId="797D49F8" w:rsidR="00B4769A" w:rsidRPr="00D252AE" w:rsidRDefault="00791745" w:rsidP="003619DC">
            <w:pPr>
              <w:pStyle w:val="TAC"/>
              <w:rPr>
                <w:ins w:id="500" w:author="CATT" w:date="2022-10-11T15:34:00Z"/>
                <w:sz w:val="16"/>
                <w:szCs w:val="16"/>
              </w:rPr>
            </w:pPr>
            <w:ins w:id="501" w:author="CATT" w:date="2023-01-03T15:15:00Z">
              <w:r>
                <w:rPr>
                  <w:rFonts w:eastAsia="宋体" w:hint="eastAsia"/>
                  <w:lang w:eastAsia="zh-CN"/>
                </w:rPr>
                <w:t>11</w:t>
              </w:r>
            </w:ins>
          </w:p>
        </w:tc>
        <w:tc>
          <w:tcPr>
            <w:tcW w:w="3969" w:type="dxa"/>
          </w:tcPr>
          <w:p w14:paraId="1FE57C66" w14:textId="77777777" w:rsidR="00B4769A" w:rsidRPr="00945B29" w:rsidRDefault="00B4769A" w:rsidP="003619DC">
            <w:pPr>
              <w:pStyle w:val="TAL"/>
              <w:rPr>
                <w:ins w:id="502" w:author="CATT" w:date="2022-10-11T16:31:00Z"/>
              </w:rPr>
            </w:pPr>
            <w:ins w:id="503"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504" w:author="CATT" w:date="2022-10-11T15:34:00Z"/>
                <w:szCs w:val="16"/>
              </w:rPr>
            </w:pPr>
            <w:ins w:id="505"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3619DC">
            <w:pPr>
              <w:pStyle w:val="TAC"/>
              <w:rPr>
                <w:ins w:id="506" w:author="CATT" w:date="2022-10-11T15:34:00Z"/>
              </w:rPr>
            </w:pPr>
            <w:ins w:id="507" w:author="CATT" w:date="2022-10-11T16:31:00Z">
              <w:r w:rsidRPr="00945B29">
                <w:t>&lt;--</w:t>
              </w:r>
            </w:ins>
          </w:p>
        </w:tc>
        <w:tc>
          <w:tcPr>
            <w:tcW w:w="2977" w:type="dxa"/>
          </w:tcPr>
          <w:p w14:paraId="13501DD6" w14:textId="01D5D578" w:rsidR="00B4769A" w:rsidRPr="00D252AE" w:rsidRDefault="00B4769A" w:rsidP="002D6B23">
            <w:pPr>
              <w:pStyle w:val="TAL"/>
              <w:rPr>
                <w:ins w:id="508" w:author="CATT" w:date="2022-10-11T15:34:00Z"/>
              </w:rPr>
            </w:pPr>
            <w:ins w:id="509" w:author="CATT" w:date="2022-10-11T16:31:00Z">
              <w:r w:rsidRPr="00945B29">
                <w:t>PDCP PDU</w:t>
              </w:r>
            </w:ins>
          </w:p>
        </w:tc>
        <w:tc>
          <w:tcPr>
            <w:tcW w:w="567" w:type="dxa"/>
          </w:tcPr>
          <w:p w14:paraId="039545C1" w14:textId="6760D6B7" w:rsidR="00B4769A" w:rsidRPr="00D252AE" w:rsidRDefault="00B4769A" w:rsidP="003619DC">
            <w:pPr>
              <w:pStyle w:val="TAC"/>
              <w:rPr>
                <w:ins w:id="510" w:author="CATT" w:date="2022-10-11T15:34:00Z"/>
              </w:rPr>
            </w:pPr>
            <w:ins w:id="511" w:author="CATT" w:date="2022-10-11T16:31:00Z">
              <w:r w:rsidRPr="00945B29">
                <w:t>-</w:t>
              </w:r>
            </w:ins>
          </w:p>
        </w:tc>
        <w:tc>
          <w:tcPr>
            <w:tcW w:w="892" w:type="dxa"/>
          </w:tcPr>
          <w:p w14:paraId="10A1BAA2" w14:textId="4929CCAC" w:rsidR="00B4769A" w:rsidRPr="00D252AE" w:rsidRDefault="00B4769A" w:rsidP="003619DC">
            <w:pPr>
              <w:pStyle w:val="TAC"/>
              <w:rPr>
                <w:ins w:id="512" w:author="CATT" w:date="2022-10-11T15:34:00Z"/>
              </w:rPr>
            </w:pPr>
            <w:ins w:id="513" w:author="CATT" w:date="2022-10-11T16:31:00Z">
              <w:r w:rsidRPr="00945B29">
                <w:t>-</w:t>
              </w:r>
            </w:ins>
          </w:p>
        </w:tc>
      </w:tr>
      <w:tr w:rsidR="00B4769A" w:rsidRPr="00D252AE" w14:paraId="3ED9844C" w14:textId="77777777" w:rsidTr="003619DC">
        <w:trPr>
          <w:ins w:id="514" w:author="CATT" w:date="2022-10-11T15:34:00Z"/>
        </w:trPr>
        <w:tc>
          <w:tcPr>
            <w:tcW w:w="648" w:type="dxa"/>
          </w:tcPr>
          <w:p w14:paraId="30AC1BC8" w14:textId="4777AC4A" w:rsidR="00B4769A" w:rsidRPr="00D252AE" w:rsidRDefault="00B4769A" w:rsidP="00791745">
            <w:pPr>
              <w:pStyle w:val="TAC"/>
              <w:rPr>
                <w:ins w:id="515" w:author="CATT" w:date="2022-10-11T15:34:00Z"/>
                <w:sz w:val="16"/>
                <w:szCs w:val="16"/>
              </w:rPr>
            </w:pPr>
            <w:ins w:id="516" w:author="CATT" w:date="2022-12-30T08:57:00Z">
              <w:r>
                <w:rPr>
                  <w:rFonts w:eastAsia="宋体" w:hint="eastAsia"/>
                  <w:lang w:eastAsia="zh-CN"/>
                </w:rPr>
                <w:t>1</w:t>
              </w:r>
            </w:ins>
            <w:ins w:id="517" w:author="CATT" w:date="2023-01-03T15:15:00Z">
              <w:r w:rsidR="00791745">
                <w:rPr>
                  <w:rFonts w:eastAsia="宋体" w:hint="eastAsia"/>
                  <w:lang w:eastAsia="zh-CN"/>
                </w:rPr>
                <w:t>2</w:t>
              </w:r>
            </w:ins>
          </w:p>
        </w:tc>
        <w:tc>
          <w:tcPr>
            <w:tcW w:w="3969" w:type="dxa"/>
          </w:tcPr>
          <w:p w14:paraId="4AE08A72" w14:textId="001015F1" w:rsidR="00B4769A" w:rsidRPr="00945B29" w:rsidRDefault="00B4769A" w:rsidP="003619DC">
            <w:pPr>
              <w:pStyle w:val="TAL"/>
              <w:rPr>
                <w:ins w:id="518" w:author="CATT" w:date="2022-10-11T16:31:00Z"/>
              </w:rPr>
            </w:pPr>
            <w:ins w:id="519" w:author="CATT" w:date="2022-10-14T15:01:00Z">
              <w:r w:rsidRPr="00D252AE">
                <w:t>CHECK:</w:t>
              </w:r>
              <w:r>
                <w:rPr>
                  <w:rFonts w:hint="eastAsia"/>
                  <w:lang w:eastAsia="zh-CN"/>
                </w:rPr>
                <w:t xml:space="preserve"> Does</w:t>
              </w:r>
              <w:r w:rsidRPr="00945B29">
                <w:t xml:space="preserve"> UE send</w:t>
              </w:r>
            </w:ins>
            <w:ins w:id="520" w:author="CATT" w:date="2022-10-11T16:31:00Z">
              <w:r w:rsidRPr="00945B29">
                <w:t xml:space="preserve"> the PDCP Data PDU#</w:t>
              </w:r>
              <w:r w:rsidRPr="00945B29">
                <w:rPr>
                  <w:rFonts w:eastAsia="宋体"/>
                  <w:lang w:eastAsia="zh-CN"/>
                </w:rPr>
                <w:t>2</w:t>
              </w:r>
              <w:r w:rsidRPr="00945B29">
                <w:t xml:space="preserve"> via RLC-AM RB</w:t>
              </w:r>
            </w:ins>
            <w:ins w:id="521" w:author="CATT" w:date="2022-12-27T10:39:00Z">
              <w:r>
                <w:rPr>
                  <w:rFonts w:hint="eastAsia"/>
                  <w:lang w:eastAsia="zh-CN"/>
                </w:rPr>
                <w:t xml:space="preserve"> </w:t>
              </w:r>
            </w:ins>
            <w:ins w:id="522" w:author="CATT" w:date="2022-10-11T16:31:00Z">
              <w:r w:rsidRPr="00945B29">
                <w:t>with the following content:</w:t>
              </w:r>
            </w:ins>
          </w:p>
          <w:p w14:paraId="232C239D" w14:textId="5C405526" w:rsidR="00B4769A" w:rsidRPr="00945B29" w:rsidRDefault="00B4769A" w:rsidP="003619DC">
            <w:pPr>
              <w:pStyle w:val="TAL"/>
              <w:rPr>
                <w:ins w:id="523" w:author="CATT" w:date="2022-10-11T16:31:00Z"/>
                <w:lang w:eastAsia="zh-CN"/>
              </w:rPr>
            </w:pPr>
            <w:ins w:id="524"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525" w:author="CATT" w:date="2022-12-27T10:30:00Z">
              <w:r>
                <w:rPr>
                  <w:rFonts w:eastAsia="宋体" w:hint="eastAsia"/>
                  <w:lang w:eastAsia="zh-CN"/>
                </w:rPr>
                <w:t>1</w:t>
              </w:r>
            </w:ins>
            <w:ins w:id="526" w:author="CATT" w:date="2022-10-11T16:31:00Z">
              <w:r w:rsidRPr="00945B29">
                <w:rPr>
                  <w:rFonts w:eastAsia="宋体"/>
                  <w:lang w:eastAsia="zh-CN"/>
                </w:rPr>
                <w:t xml:space="preserve">, </w:t>
              </w:r>
            </w:ins>
            <w:ins w:id="527"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528" w:author="CATT" w:date="2022-11-15T08:50:00Z">
              <w:r w:rsidRPr="00B05A71">
                <w:rPr>
                  <w:lang w:eastAsia="zh-CN"/>
                </w:rPr>
                <w:t>?</w:t>
              </w:r>
            </w:ins>
          </w:p>
          <w:p w14:paraId="55B2A1B8" w14:textId="6F5EFC99" w:rsidR="00B4769A" w:rsidRPr="00D252AE" w:rsidRDefault="00B4769A" w:rsidP="003619DC">
            <w:pPr>
              <w:pStyle w:val="TAL"/>
              <w:rPr>
                <w:ins w:id="529" w:author="CATT" w:date="2022-10-11T15:34:00Z"/>
                <w:szCs w:val="16"/>
              </w:rPr>
            </w:pPr>
            <w:ins w:id="530"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B4769A" w:rsidRPr="00D252AE" w:rsidRDefault="00B4769A" w:rsidP="003619DC">
            <w:pPr>
              <w:pStyle w:val="TAC"/>
              <w:rPr>
                <w:ins w:id="531" w:author="CATT" w:date="2022-10-11T15:34:00Z"/>
              </w:rPr>
            </w:pPr>
            <w:ins w:id="532" w:author="CATT" w:date="2022-10-11T16:31:00Z">
              <w:r w:rsidRPr="00945B29">
                <w:t>--&gt;</w:t>
              </w:r>
            </w:ins>
          </w:p>
        </w:tc>
        <w:tc>
          <w:tcPr>
            <w:tcW w:w="2977" w:type="dxa"/>
          </w:tcPr>
          <w:p w14:paraId="43E45A43" w14:textId="3F70BBE6" w:rsidR="00B4769A" w:rsidRPr="00D252AE" w:rsidRDefault="00B4769A" w:rsidP="002D6B23">
            <w:pPr>
              <w:pStyle w:val="TAL"/>
              <w:rPr>
                <w:ins w:id="533" w:author="CATT" w:date="2022-10-11T15:34:00Z"/>
              </w:rPr>
            </w:pPr>
            <w:ins w:id="534" w:author="CATT" w:date="2022-10-11T16:31:00Z">
              <w:r w:rsidRPr="00945B29">
                <w:t>PDCP PDU</w:t>
              </w:r>
            </w:ins>
          </w:p>
        </w:tc>
        <w:tc>
          <w:tcPr>
            <w:tcW w:w="567" w:type="dxa"/>
          </w:tcPr>
          <w:p w14:paraId="2A678BB1" w14:textId="7BA1E72C" w:rsidR="00B4769A" w:rsidRPr="00D252AE" w:rsidRDefault="00B4769A" w:rsidP="003619DC">
            <w:pPr>
              <w:pStyle w:val="TAC"/>
              <w:rPr>
                <w:ins w:id="535" w:author="CATT" w:date="2022-10-11T15:34:00Z"/>
              </w:rPr>
            </w:pPr>
            <w:ins w:id="536" w:author="CATT" w:date="2022-12-27T10:30:00Z">
              <w:r>
                <w:rPr>
                  <w:rFonts w:eastAsia="宋体" w:hint="eastAsia"/>
                  <w:lang w:eastAsia="zh-CN"/>
                </w:rPr>
                <w:t>1</w:t>
              </w:r>
            </w:ins>
          </w:p>
        </w:tc>
        <w:tc>
          <w:tcPr>
            <w:tcW w:w="892" w:type="dxa"/>
          </w:tcPr>
          <w:p w14:paraId="6166C67D" w14:textId="7DC9E9C2" w:rsidR="00B4769A" w:rsidRPr="00D252AE" w:rsidRDefault="00B4769A" w:rsidP="003619DC">
            <w:pPr>
              <w:pStyle w:val="TAC"/>
              <w:rPr>
                <w:ins w:id="537" w:author="CATT" w:date="2022-10-11T15:34:00Z"/>
              </w:rPr>
            </w:pPr>
            <w:ins w:id="538" w:author="CATT" w:date="2022-10-11T16:31:00Z">
              <w:r w:rsidRPr="00945B29">
                <w:rPr>
                  <w:rFonts w:eastAsia="宋体"/>
                  <w:lang w:eastAsia="zh-CN"/>
                </w:rPr>
                <w:t>P</w:t>
              </w:r>
            </w:ins>
          </w:p>
        </w:tc>
      </w:tr>
      <w:tr w:rsidR="00B4769A" w:rsidRPr="00D252AE" w14:paraId="1C242695" w14:textId="77777777" w:rsidTr="003619DC">
        <w:trPr>
          <w:ins w:id="539" w:author="CATT" w:date="2022-10-11T15:34:00Z"/>
        </w:trPr>
        <w:tc>
          <w:tcPr>
            <w:tcW w:w="648" w:type="dxa"/>
          </w:tcPr>
          <w:p w14:paraId="39B53E1D" w14:textId="4D4151CC" w:rsidR="00B4769A" w:rsidRPr="00D252AE" w:rsidRDefault="00B4769A" w:rsidP="00791745">
            <w:pPr>
              <w:pStyle w:val="TAC"/>
              <w:rPr>
                <w:ins w:id="540" w:author="CATT" w:date="2022-10-11T15:34:00Z"/>
                <w:sz w:val="16"/>
                <w:szCs w:val="16"/>
              </w:rPr>
            </w:pPr>
            <w:ins w:id="541" w:author="CATT" w:date="2022-12-27T10:32:00Z">
              <w:r>
                <w:rPr>
                  <w:rFonts w:eastAsia="宋体" w:hint="eastAsia"/>
                  <w:lang w:eastAsia="zh-CN"/>
                </w:rPr>
                <w:t>1</w:t>
              </w:r>
            </w:ins>
            <w:ins w:id="542" w:author="CATT" w:date="2023-01-03T15:15:00Z">
              <w:r w:rsidR="00791745">
                <w:rPr>
                  <w:rFonts w:eastAsia="宋体" w:hint="eastAsia"/>
                  <w:lang w:eastAsia="zh-CN"/>
                </w:rPr>
                <w:t>3</w:t>
              </w:r>
            </w:ins>
          </w:p>
        </w:tc>
        <w:tc>
          <w:tcPr>
            <w:tcW w:w="3969" w:type="dxa"/>
          </w:tcPr>
          <w:p w14:paraId="10ABCA10" w14:textId="77777777" w:rsidR="00B4769A" w:rsidRPr="00945B29" w:rsidRDefault="00B4769A" w:rsidP="003619DC">
            <w:pPr>
              <w:pStyle w:val="TAL"/>
              <w:rPr>
                <w:ins w:id="543" w:author="CATT" w:date="2022-10-11T16:31:00Z"/>
              </w:rPr>
            </w:pPr>
            <w:ins w:id="544"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B4769A" w:rsidRPr="00D252AE" w:rsidRDefault="00B4769A" w:rsidP="001819EB">
            <w:pPr>
              <w:pStyle w:val="TAL"/>
              <w:rPr>
                <w:ins w:id="545" w:author="CATT" w:date="2022-10-11T15:34:00Z"/>
                <w:szCs w:val="16"/>
              </w:rPr>
            </w:pPr>
            <w:ins w:id="546"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B4769A" w:rsidRPr="00D252AE" w:rsidRDefault="00B4769A" w:rsidP="003619DC">
            <w:pPr>
              <w:pStyle w:val="TAC"/>
              <w:rPr>
                <w:ins w:id="547" w:author="CATT" w:date="2022-10-11T15:34:00Z"/>
              </w:rPr>
            </w:pPr>
            <w:ins w:id="548" w:author="CATT" w:date="2022-10-11T16:31:00Z">
              <w:r w:rsidRPr="00945B29">
                <w:t>&lt;--</w:t>
              </w:r>
            </w:ins>
          </w:p>
        </w:tc>
        <w:tc>
          <w:tcPr>
            <w:tcW w:w="2977" w:type="dxa"/>
          </w:tcPr>
          <w:p w14:paraId="5882FD1D" w14:textId="1225CC5E" w:rsidR="00B4769A" w:rsidRPr="00D252AE" w:rsidRDefault="00B4769A" w:rsidP="002D6B23">
            <w:pPr>
              <w:pStyle w:val="TAL"/>
              <w:rPr>
                <w:ins w:id="549" w:author="CATT" w:date="2022-10-11T15:34:00Z"/>
              </w:rPr>
            </w:pPr>
            <w:ins w:id="550" w:author="CATT" w:date="2022-10-11T16:31:00Z">
              <w:r w:rsidRPr="00945B29">
                <w:t>PDCP PDU</w:t>
              </w:r>
            </w:ins>
          </w:p>
        </w:tc>
        <w:tc>
          <w:tcPr>
            <w:tcW w:w="567" w:type="dxa"/>
          </w:tcPr>
          <w:p w14:paraId="34351FF2" w14:textId="1C7D3B9B" w:rsidR="00B4769A" w:rsidRPr="00D252AE" w:rsidRDefault="00B4769A" w:rsidP="003619DC">
            <w:pPr>
              <w:pStyle w:val="TAC"/>
              <w:rPr>
                <w:ins w:id="551" w:author="CATT" w:date="2022-10-11T15:34:00Z"/>
              </w:rPr>
            </w:pPr>
            <w:ins w:id="552" w:author="CATT" w:date="2022-10-11T16:31:00Z">
              <w:r w:rsidRPr="00945B29">
                <w:t>-</w:t>
              </w:r>
            </w:ins>
          </w:p>
        </w:tc>
        <w:tc>
          <w:tcPr>
            <w:tcW w:w="892" w:type="dxa"/>
          </w:tcPr>
          <w:p w14:paraId="75175BA8" w14:textId="25DDAA75" w:rsidR="00B4769A" w:rsidRPr="00D252AE" w:rsidRDefault="00B4769A" w:rsidP="003619DC">
            <w:pPr>
              <w:pStyle w:val="TAC"/>
              <w:rPr>
                <w:ins w:id="553" w:author="CATT" w:date="2022-10-11T15:34:00Z"/>
              </w:rPr>
            </w:pPr>
            <w:ins w:id="554" w:author="CATT" w:date="2022-10-11T16:31:00Z">
              <w:r w:rsidRPr="00945B29">
                <w:t>-</w:t>
              </w:r>
            </w:ins>
          </w:p>
        </w:tc>
      </w:tr>
      <w:tr w:rsidR="00B4769A" w:rsidRPr="00D252AE" w14:paraId="072CCF8A" w14:textId="77777777" w:rsidTr="003619DC">
        <w:trPr>
          <w:ins w:id="555" w:author="CATT" w:date="2022-10-11T16:31:00Z"/>
        </w:trPr>
        <w:tc>
          <w:tcPr>
            <w:tcW w:w="648" w:type="dxa"/>
          </w:tcPr>
          <w:p w14:paraId="4A7E4867" w14:textId="3EAEF444" w:rsidR="00B4769A" w:rsidRPr="00945B29" w:rsidRDefault="00B4769A" w:rsidP="00791745">
            <w:pPr>
              <w:pStyle w:val="TAC"/>
              <w:rPr>
                <w:ins w:id="556" w:author="CATT" w:date="2022-10-11T16:31:00Z"/>
                <w:rFonts w:eastAsia="宋体"/>
                <w:lang w:eastAsia="zh-CN"/>
              </w:rPr>
            </w:pPr>
            <w:ins w:id="557" w:author="CATT" w:date="2022-12-27T10:32:00Z">
              <w:r>
                <w:rPr>
                  <w:rFonts w:eastAsia="宋体" w:hint="eastAsia"/>
                  <w:lang w:eastAsia="zh-CN"/>
                </w:rPr>
                <w:t>1</w:t>
              </w:r>
            </w:ins>
            <w:ins w:id="558" w:author="CATT" w:date="2023-01-03T15:16:00Z">
              <w:r w:rsidR="00791745">
                <w:rPr>
                  <w:rFonts w:eastAsia="宋体" w:hint="eastAsia"/>
                  <w:lang w:eastAsia="zh-CN"/>
                </w:rPr>
                <w:t>4</w:t>
              </w:r>
            </w:ins>
          </w:p>
        </w:tc>
        <w:tc>
          <w:tcPr>
            <w:tcW w:w="3969" w:type="dxa"/>
          </w:tcPr>
          <w:p w14:paraId="5481421B" w14:textId="53DF793E" w:rsidR="00B4769A" w:rsidRPr="00945B29" w:rsidRDefault="00B4769A" w:rsidP="003619DC">
            <w:pPr>
              <w:pStyle w:val="TAL"/>
              <w:rPr>
                <w:ins w:id="559" w:author="CATT" w:date="2022-10-11T16:31:00Z"/>
              </w:rPr>
            </w:pPr>
            <w:ins w:id="560" w:author="CATT" w:date="2022-10-14T15:01:00Z">
              <w:r w:rsidRPr="00945B29">
                <w:t>UE send</w:t>
              </w:r>
            </w:ins>
            <w:ins w:id="561" w:author="CATT" w:date="2022-12-27T10:32:00Z">
              <w:r>
                <w:rPr>
                  <w:rFonts w:hint="eastAsia"/>
                  <w:lang w:eastAsia="zh-CN"/>
                </w:rPr>
                <w:t>s</w:t>
              </w:r>
            </w:ins>
            <w:ins w:id="562" w:author="CATT" w:date="2022-10-11T16:31:00Z">
              <w:r w:rsidRPr="00945B29">
                <w:t xml:space="preserve"> the PDCP Data PDU#</w:t>
              </w:r>
              <w:r w:rsidRPr="00945B29">
                <w:rPr>
                  <w:rFonts w:eastAsia="宋体"/>
                  <w:lang w:eastAsia="zh-CN"/>
                </w:rPr>
                <w:t>3</w:t>
              </w:r>
              <w:r w:rsidRPr="00945B29">
                <w:t xml:space="preserve"> via RLC-AM RB</w:t>
              </w:r>
            </w:ins>
            <w:ins w:id="563" w:author="CATT" w:date="2022-12-27T10:39:00Z">
              <w:r>
                <w:rPr>
                  <w:rFonts w:hint="eastAsia"/>
                  <w:lang w:eastAsia="zh-CN"/>
                </w:rPr>
                <w:t xml:space="preserve"> </w:t>
              </w:r>
            </w:ins>
            <w:ins w:id="564" w:author="CATT" w:date="2022-10-11T16:31:00Z">
              <w:r w:rsidRPr="00945B29">
                <w:t>with the following content:</w:t>
              </w:r>
            </w:ins>
          </w:p>
          <w:p w14:paraId="7DD1F706" w14:textId="77777777" w:rsidR="00B4769A" w:rsidRPr="00945B29" w:rsidRDefault="00B4769A" w:rsidP="003619DC">
            <w:pPr>
              <w:pStyle w:val="TAL"/>
              <w:rPr>
                <w:ins w:id="565" w:author="CATT" w:date="2022-10-11T16:31:00Z"/>
              </w:rPr>
            </w:pPr>
            <w:ins w:id="566"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B4769A" w:rsidRPr="00945B29" w:rsidRDefault="00B4769A" w:rsidP="003619DC">
            <w:pPr>
              <w:pStyle w:val="TAL"/>
              <w:rPr>
                <w:ins w:id="567" w:author="CATT" w:date="2022-10-11T16:31:00Z"/>
              </w:rPr>
            </w:pPr>
            <w:ins w:id="568"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750FB5BD" w:rsidR="00B4769A" w:rsidRPr="00945B29" w:rsidRDefault="00B4769A" w:rsidP="003619DC">
            <w:pPr>
              <w:pStyle w:val="TAC"/>
              <w:rPr>
                <w:ins w:id="569" w:author="CATT" w:date="2022-10-11T16:31:00Z"/>
              </w:rPr>
            </w:pPr>
            <w:ins w:id="570" w:author="CATT" w:date="2022-12-27T10:32:00Z">
              <w:r>
                <w:sym w:font="Wingdings" w:char="F0E0"/>
              </w:r>
            </w:ins>
          </w:p>
        </w:tc>
        <w:tc>
          <w:tcPr>
            <w:tcW w:w="2977" w:type="dxa"/>
          </w:tcPr>
          <w:p w14:paraId="1529F158" w14:textId="483E6576" w:rsidR="00B4769A" w:rsidRPr="00945B29" w:rsidRDefault="00B4769A" w:rsidP="002D6B23">
            <w:pPr>
              <w:pStyle w:val="TAL"/>
              <w:rPr>
                <w:ins w:id="571" w:author="CATT" w:date="2022-10-11T16:31:00Z"/>
              </w:rPr>
            </w:pPr>
            <w:ins w:id="572" w:author="CATT" w:date="2022-10-11T16:31:00Z">
              <w:r w:rsidRPr="00945B29">
                <w:t>PDCP PDU</w:t>
              </w:r>
            </w:ins>
          </w:p>
        </w:tc>
        <w:tc>
          <w:tcPr>
            <w:tcW w:w="567" w:type="dxa"/>
          </w:tcPr>
          <w:p w14:paraId="051C68CE" w14:textId="36E91154" w:rsidR="00B4769A" w:rsidRPr="00945B29" w:rsidRDefault="00B4769A" w:rsidP="003619DC">
            <w:pPr>
              <w:pStyle w:val="TAC"/>
              <w:rPr>
                <w:ins w:id="573" w:author="CATT" w:date="2022-10-11T16:31:00Z"/>
              </w:rPr>
            </w:pPr>
            <w:ins w:id="574" w:author="CATT" w:date="2022-12-27T10:38:00Z">
              <w:r>
                <w:rPr>
                  <w:rFonts w:eastAsia="宋体" w:hint="eastAsia"/>
                  <w:lang w:eastAsia="zh-CN"/>
                </w:rPr>
                <w:t>-</w:t>
              </w:r>
            </w:ins>
          </w:p>
        </w:tc>
        <w:tc>
          <w:tcPr>
            <w:tcW w:w="892" w:type="dxa"/>
          </w:tcPr>
          <w:p w14:paraId="2DED6447" w14:textId="1686891D" w:rsidR="00B4769A" w:rsidRPr="00945B29" w:rsidRDefault="00B4769A" w:rsidP="003619DC">
            <w:pPr>
              <w:pStyle w:val="TAC"/>
              <w:rPr>
                <w:ins w:id="575" w:author="CATT" w:date="2022-10-11T16:31:00Z"/>
              </w:rPr>
            </w:pPr>
            <w:ins w:id="576" w:author="CATT" w:date="2022-12-27T10:38:00Z">
              <w:r>
                <w:rPr>
                  <w:rFonts w:eastAsia="宋体" w:hint="eastAsia"/>
                  <w:lang w:eastAsia="zh-CN"/>
                </w:rPr>
                <w:t>-</w:t>
              </w:r>
            </w:ins>
          </w:p>
        </w:tc>
      </w:tr>
      <w:tr w:rsidR="00791745" w:rsidRPr="00D252AE" w14:paraId="7AFD9F0F" w14:textId="77777777" w:rsidTr="003619DC">
        <w:trPr>
          <w:ins w:id="577" w:author="CATT" w:date="2022-12-27T10:32:00Z"/>
        </w:trPr>
        <w:tc>
          <w:tcPr>
            <w:tcW w:w="648" w:type="dxa"/>
          </w:tcPr>
          <w:p w14:paraId="7905791F" w14:textId="49981206" w:rsidR="00791745" w:rsidRDefault="00791745" w:rsidP="00791745">
            <w:pPr>
              <w:pStyle w:val="TAC"/>
              <w:rPr>
                <w:ins w:id="578" w:author="CATT" w:date="2022-12-27T10:32:00Z"/>
                <w:rFonts w:eastAsia="宋体"/>
                <w:lang w:eastAsia="zh-CN"/>
              </w:rPr>
            </w:pPr>
            <w:ins w:id="579" w:author="CATT" w:date="2022-12-27T10:32:00Z">
              <w:r>
                <w:rPr>
                  <w:rFonts w:eastAsia="宋体" w:hint="eastAsia"/>
                  <w:lang w:eastAsia="zh-CN"/>
                </w:rPr>
                <w:lastRenderedPageBreak/>
                <w:t>1</w:t>
              </w:r>
            </w:ins>
            <w:ins w:id="580" w:author="CATT" w:date="2023-01-03T15:16:00Z">
              <w:r>
                <w:rPr>
                  <w:rFonts w:eastAsia="宋体" w:hint="eastAsia"/>
                  <w:lang w:eastAsia="zh-CN"/>
                </w:rPr>
                <w:t>5</w:t>
              </w:r>
            </w:ins>
          </w:p>
        </w:tc>
        <w:tc>
          <w:tcPr>
            <w:tcW w:w="3969" w:type="dxa"/>
          </w:tcPr>
          <w:p w14:paraId="620494D8" w14:textId="4A43EDF1" w:rsidR="00791745" w:rsidRPr="00945B29" w:rsidRDefault="00791745" w:rsidP="00B4769A">
            <w:pPr>
              <w:pStyle w:val="TAL"/>
              <w:rPr>
                <w:ins w:id="581" w:author="CATT" w:date="2022-12-27T10:32:00Z"/>
              </w:rPr>
            </w:pPr>
            <w:ins w:id="582" w:author="CATT" w:date="2023-01-03T15:17:00Z">
              <w:r>
                <w:t xml:space="preserve">The SS transmits an </w:t>
              </w:r>
              <w:proofErr w:type="spellStart"/>
              <w:r>
                <w:rPr>
                  <w:i/>
                  <w:iCs/>
                </w:rPr>
                <w:t>RRCRelease</w:t>
              </w:r>
              <w:proofErr w:type="spellEnd"/>
              <w:r>
                <w:t xml:space="preserve"> message with </w:t>
              </w:r>
              <w:proofErr w:type="spellStart"/>
              <w:r>
                <w:rPr>
                  <w:i/>
                </w:rPr>
                <w:t>suspendConfig</w:t>
              </w:r>
            </w:ins>
            <w:proofErr w:type="spellEnd"/>
          </w:p>
        </w:tc>
        <w:tc>
          <w:tcPr>
            <w:tcW w:w="709" w:type="dxa"/>
          </w:tcPr>
          <w:p w14:paraId="64CF029A" w14:textId="2B0C0933" w:rsidR="00791745" w:rsidRPr="00945B29" w:rsidRDefault="00791745" w:rsidP="003619DC">
            <w:pPr>
              <w:pStyle w:val="TAC"/>
              <w:rPr>
                <w:ins w:id="583" w:author="CATT" w:date="2022-12-27T10:32:00Z"/>
              </w:rPr>
            </w:pPr>
            <w:ins w:id="584" w:author="CATT" w:date="2023-01-03T15:17:00Z">
              <w:r>
                <w:t>&lt;--</w:t>
              </w:r>
            </w:ins>
          </w:p>
        </w:tc>
        <w:tc>
          <w:tcPr>
            <w:tcW w:w="2977" w:type="dxa"/>
          </w:tcPr>
          <w:p w14:paraId="74A3A981" w14:textId="07C9AA6B" w:rsidR="00791745" w:rsidRPr="00945B29" w:rsidRDefault="00791745" w:rsidP="002D6B23">
            <w:pPr>
              <w:pStyle w:val="TAL"/>
              <w:rPr>
                <w:ins w:id="585" w:author="CATT" w:date="2022-12-27T10:32:00Z"/>
              </w:rPr>
            </w:pPr>
            <w:ins w:id="586" w:author="CATT" w:date="2023-01-03T15:17:00Z">
              <w:r>
                <w:t xml:space="preserve">NR </w:t>
              </w:r>
              <w:smartTag w:uri="urn:schemas-microsoft-com:office:smarttags" w:element="stockticker">
                <w:r>
                  <w:t>RRC</w:t>
                </w:r>
              </w:smartTag>
              <w:r>
                <w:t xml:space="preserve">: </w:t>
              </w:r>
              <w:proofErr w:type="spellStart"/>
              <w:r>
                <w:rPr>
                  <w:i/>
                </w:rPr>
                <w:t>RRCRelease</w:t>
              </w:r>
            </w:ins>
            <w:proofErr w:type="spellEnd"/>
          </w:p>
        </w:tc>
        <w:tc>
          <w:tcPr>
            <w:tcW w:w="567" w:type="dxa"/>
          </w:tcPr>
          <w:p w14:paraId="45AAB8B8" w14:textId="5E9B89E2" w:rsidR="00791745" w:rsidRPr="00945B29" w:rsidRDefault="00791745" w:rsidP="003619DC">
            <w:pPr>
              <w:pStyle w:val="TAC"/>
              <w:rPr>
                <w:ins w:id="587" w:author="CATT" w:date="2022-12-27T10:32:00Z"/>
                <w:rFonts w:eastAsia="宋体"/>
                <w:lang w:eastAsia="zh-CN"/>
              </w:rPr>
            </w:pPr>
            <w:ins w:id="588" w:author="CATT" w:date="2023-01-03T15:17:00Z">
              <w:r>
                <w:rPr>
                  <w:rFonts w:eastAsia="宋体" w:hint="eastAsia"/>
                  <w:lang w:eastAsia="zh-CN"/>
                </w:rPr>
                <w:t>-</w:t>
              </w:r>
            </w:ins>
          </w:p>
        </w:tc>
        <w:tc>
          <w:tcPr>
            <w:tcW w:w="892" w:type="dxa"/>
          </w:tcPr>
          <w:p w14:paraId="417D3240" w14:textId="10059A17" w:rsidR="00791745" w:rsidRPr="00945B29" w:rsidRDefault="00791745" w:rsidP="003619DC">
            <w:pPr>
              <w:pStyle w:val="TAC"/>
              <w:rPr>
                <w:ins w:id="589" w:author="CATT" w:date="2022-12-27T10:32:00Z"/>
                <w:rFonts w:eastAsia="宋体"/>
                <w:lang w:eastAsia="zh-CN"/>
              </w:rPr>
            </w:pPr>
            <w:ins w:id="590" w:author="CATT" w:date="2023-01-03T15:17:00Z">
              <w:r>
                <w:rPr>
                  <w:rFonts w:eastAsia="宋体" w:hint="eastAsia"/>
                  <w:lang w:eastAsia="zh-CN"/>
                </w:rPr>
                <w:t>-</w:t>
              </w:r>
            </w:ins>
          </w:p>
        </w:tc>
      </w:tr>
      <w:tr w:rsidR="00791745" w:rsidRPr="00D252AE" w14:paraId="270571B0" w14:textId="77777777" w:rsidTr="003619DC">
        <w:trPr>
          <w:ins w:id="591" w:author="CATT" w:date="2022-12-27T10:32:00Z"/>
        </w:trPr>
        <w:tc>
          <w:tcPr>
            <w:tcW w:w="648" w:type="dxa"/>
          </w:tcPr>
          <w:p w14:paraId="2B779C4C" w14:textId="760E4A0B" w:rsidR="00791745" w:rsidRDefault="00791745" w:rsidP="00791745">
            <w:pPr>
              <w:pStyle w:val="TAC"/>
              <w:rPr>
                <w:ins w:id="592" w:author="CATT" w:date="2022-12-27T10:32:00Z"/>
                <w:rFonts w:eastAsia="宋体"/>
                <w:lang w:eastAsia="zh-CN"/>
              </w:rPr>
            </w:pPr>
            <w:ins w:id="593" w:author="CATT" w:date="2022-12-27T10:32:00Z">
              <w:r>
                <w:rPr>
                  <w:rFonts w:eastAsia="宋体" w:hint="eastAsia"/>
                  <w:lang w:eastAsia="zh-CN"/>
                </w:rPr>
                <w:t>1</w:t>
              </w:r>
            </w:ins>
            <w:ins w:id="594" w:author="CATT" w:date="2023-01-03T15:16:00Z">
              <w:r>
                <w:rPr>
                  <w:rFonts w:eastAsia="宋体" w:hint="eastAsia"/>
                  <w:lang w:eastAsia="zh-CN"/>
                </w:rPr>
                <w:t>6</w:t>
              </w:r>
            </w:ins>
          </w:p>
        </w:tc>
        <w:tc>
          <w:tcPr>
            <w:tcW w:w="3969" w:type="dxa"/>
          </w:tcPr>
          <w:p w14:paraId="26B3DBAA" w14:textId="7F8FDF76" w:rsidR="00791745" w:rsidRPr="00945B29" w:rsidRDefault="00791745" w:rsidP="00791745">
            <w:pPr>
              <w:keepNext/>
              <w:keepLines/>
              <w:spacing w:after="0"/>
              <w:rPr>
                <w:ins w:id="595" w:author="CATT" w:date="2022-12-27T10:32:00Z"/>
              </w:rPr>
            </w:pPr>
            <w:ins w:id="596" w:author="CATT" w:date="2023-01-03T15:17:00Z">
              <w:r w:rsidRPr="00380E08">
                <w:rPr>
                  <w:rFonts w:ascii="Arial" w:hAnsi="Arial"/>
                  <w:sz w:val="18"/>
                </w:rPr>
                <w:t xml:space="preserve">The SS transmits a </w:t>
              </w:r>
              <w:r w:rsidRPr="009B12E6">
                <w:rPr>
                  <w:rFonts w:ascii="Arial" w:hAnsi="Arial"/>
                  <w:i/>
                  <w:sz w:val="18"/>
                </w:rPr>
                <w:t>Paging</w:t>
              </w:r>
              <w:r w:rsidRPr="00380E08">
                <w:rPr>
                  <w:rFonts w:ascii="Arial" w:hAnsi="Arial"/>
                  <w:sz w:val="18"/>
                </w:rPr>
                <w:t xml:space="preserve"> message including </w:t>
              </w:r>
              <w:proofErr w:type="gramStart"/>
              <w:r w:rsidRPr="00380E08">
                <w:rPr>
                  <w:rFonts w:ascii="Arial" w:hAnsi="Arial"/>
                  <w:sz w:val="18"/>
                </w:rPr>
                <w:t>a matched identities</w:t>
              </w:r>
              <w:proofErr w:type="gramEnd"/>
              <w:r w:rsidRPr="00380E08">
                <w:rPr>
                  <w:rFonts w:ascii="Arial" w:hAnsi="Arial"/>
                  <w:sz w:val="18"/>
                </w:rPr>
                <w:t xml:space="preserve"> (correct </w:t>
              </w:r>
              <w:proofErr w:type="spellStart"/>
              <w:r w:rsidRPr="00380E08">
                <w:rPr>
                  <w:rFonts w:ascii="Arial" w:hAnsi="Arial"/>
                  <w:sz w:val="18"/>
                </w:rPr>
                <w:t>fullI</w:t>
              </w:r>
              <w:proofErr w:type="spellEnd"/>
              <w:r w:rsidRPr="00380E08">
                <w:rPr>
                  <w:rFonts w:ascii="Arial" w:hAnsi="Arial"/>
                  <w:sz w:val="18"/>
                </w:rPr>
                <w:t>-RNTI).</w:t>
              </w:r>
            </w:ins>
          </w:p>
        </w:tc>
        <w:tc>
          <w:tcPr>
            <w:tcW w:w="709" w:type="dxa"/>
          </w:tcPr>
          <w:p w14:paraId="5CFECA3E" w14:textId="447A6645" w:rsidR="00791745" w:rsidRPr="00945B29" w:rsidRDefault="00791745" w:rsidP="003619DC">
            <w:pPr>
              <w:pStyle w:val="TAC"/>
              <w:rPr>
                <w:ins w:id="597" w:author="CATT" w:date="2022-12-27T10:32:00Z"/>
              </w:rPr>
            </w:pPr>
            <w:ins w:id="598" w:author="CATT" w:date="2023-01-03T15:17:00Z">
              <w:r w:rsidRPr="001B3443">
                <w:t>&lt;--</w:t>
              </w:r>
            </w:ins>
          </w:p>
        </w:tc>
        <w:tc>
          <w:tcPr>
            <w:tcW w:w="2977" w:type="dxa"/>
          </w:tcPr>
          <w:p w14:paraId="35A1A349" w14:textId="1C529C6B" w:rsidR="00791745" w:rsidRPr="00945B29" w:rsidRDefault="00791745" w:rsidP="002D6B23">
            <w:pPr>
              <w:pStyle w:val="TAL"/>
              <w:rPr>
                <w:ins w:id="599" w:author="CATT" w:date="2022-12-27T10:32:00Z"/>
              </w:rPr>
            </w:pPr>
            <w:ins w:id="600" w:author="CATT" w:date="2023-01-03T15:17:00Z">
              <w:r w:rsidRPr="001B3443">
                <w:t xml:space="preserve">NR RRC: </w:t>
              </w:r>
              <w:r w:rsidRPr="009B12E6">
                <w:rPr>
                  <w:i/>
                </w:rPr>
                <w:t>Paging</w:t>
              </w:r>
            </w:ins>
          </w:p>
        </w:tc>
        <w:tc>
          <w:tcPr>
            <w:tcW w:w="567" w:type="dxa"/>
          </w:tcPr>
          <w:p w14:paraId="1501FD8A" w14:textId="5633133C" w:rsidR="00791745" w:rsidRPr="00945B29" w:rsidRDefault="00791745" w:rsidP="003619DC">
            <w:pPr>
              <w:pStyle w:val="TAC"/>
              <w:rPr>
                <w:ins w:id="601" w:author="CATT" w:date="2022-12-27T10:32:00Z"/>
                <w:rFonts w:eastAsia="宋体"/>
                <w:lang w:eastAsia="zh-CN"/>
              </w:rPr>
            </w:pPr>
            <w:ins w:id="602" w:author="CATT" w:date="2023-01-03T15:17:00Z">
              <w:r w:rsidRPr="00D252AE">
                <w:rPr>
                  <w:rFonts w:eastAsia="MS Gothic"/>
                </w:rPr>
                <w:t>-</w:t>
              </w:r>
            </w:ins>
          </w:p>
        </w:tc>
        <w:tc>
          <w:tcPr>
            <w:tcW w:w="892" w:type="dxa"/>
          </w:tcPr>
          <w:p w14:paraId="08685EB1" w14:textId="43FEF845" w:rsidR="00791745" w:rsidRPr="00945B29" w:rsidRDefault="00791745" w:rsidP="003619DC">
            <w:pPr>
              <w:pStyle w:val="TAC"/>
              <w:rPr>
                <w:ins w:id="603" w:author="CATT" w:date="2022-12-27T10:32:00Z"/>
                <w:rFonts w:eastAsia="宋体"/>
                <w:lang w:eastAsia="zh-CN"/>
              </w:rPr>
            </w:pPr>
            <w:ins w:id="604" w:author="CATT" w:date="2023-01-03T15:17:00Z">
              <w:r w:rsidRPr="00D252AE">
                <w:t>-</w:t>
              </w:r>
            </w:ins>
          </w:p>
        </w:tc>
      </w:tr>
      <w:tr w:rsidR="00791745" w:rsidRPr="00D252AE" w14:paraId="7542358C" w14:textId="77777777" w:rsidTr="003619DC">
        <w:trPr>
          <w:ins w:id="605" w:author="CATT" w:date="2022-12-30T08:59:00Z"/>
        </w:trPr>
        <w:tc>
          <w:tcPr>
            <w:tcW w:w="648" w:type="dxa"/>
          </w:tcPr>
          <w:p w14:paraId="03F33982" w14:textId="10BC7481" w:rsidR="00791745" w:rsidRDefault="00791745" w:rsidP="00791745">
            <w:pPr>
              <w:pStyle w:val="TAC"/>
              <w:rPr>
                <w:ins w:id="606" w:author="CATT" w:date="2022-12-30T08:59:00Z"/>
                <w:rFonts w:eastAsia="宋体"/>
                <w:lang w:eastAsia="zh-CN"/>
              </w:rPr>
            </w:pPr>
            <w:ins w:id="607" w:author="CATT" w:date="2022-12-30T08:59:00Z">
              <w:r>
                <w:rPr>
                  <w:rFonts w:eastAsia="宋体" w:hint="eastAsia"/>
                  <w:lang w:eastAsia="zh-CN"/>
                </w:rPr>
                <w:t>1</w:t>
              </w:r>
            </w:ins>
            <w:ins w:id="608" w:author="CATT" w:date="2023-01-03T15:16:00Z">
              <w:r>
                <w:rPr>
                  <w:rFonts w:eastAsia="宋体" w:hint="eastAsia"/>
                  <w:lang w:eastAsia="zh-CN"/>
                </w:rPr>
                <w:t>7</w:t>
              </w:r>
            </w:ins>
          </w:p>
        </w:tc>
        <w:tc>
          <w:tcPr>
            <w:tcW w:w="3969" w:type="dxa"/>
          </w:tcPr>
          <w:p w14:paraId="24F1E3C7" w14:textId="2878FA7A" w:rsidR="00791745" w:rsidRPr="00D252AE" w:rsidRDefault="00791745" w:rsidP="00B4769A">
            <w:pPr>
              <w:keepNext/>
              <w:keepLines/>
              <w:spacing w:after="0"/>
              <w:rPr>
                <w:ins w:id="609" w:author="CATT" w:date="2022-12-30T08:59:00Z"/>
                <w:rFonts w:ascii="Arial" w:hAnsi="Arial"/>
                <w:sz w:val="18"/>
              </w:rPr>
            </w:pPr>
            <w:ins w:id="610" w:author="CATT" w:date="2023-01-03T15:17:00Z">
              <w:r w:rsidRPr="00380E08">
                <w:rPr>
                  <w:rFonts w:ascii="Arial" w:hAnsi="Arial"/>
                  <w:sz w:val="18"/>
                </w:rPr>
                <w:t xml:space="preserve">The UE transmits an </w:t>
              </w:r>
              <w:proofErr w:type="spellStart"/>
              <w:r w:rsidRPr="009B12E6">
                <w:rPr>
                  <w:rFonts w:ascii="Arial" w:hAnsi="Arial"/>
                  <w:i/>
                  <w:sz w:val="18"/>
                </w:rPr>
                <w:t>RRCResumeRequest</w:t>
              </w:r>
              <w:proofErr w:type="spellEnd"/>
              <w:r w:rsidRPr="00380E08">
                <w:rPr>
                  <w:rFonts w:ascii="Arial" w:hAnsi="Arial"/>
                  <w:sz w:val="18"/>
                </w:rPr>
                <w:t xml:space="preserve"> message to resume RRC Connection by setting </w:t>
              </w:r>
              <w:proofErr w:type="spellStart"/>
              <w:r w:rsidRPr="00380E08">
                <w:rPr>
                  <w:rFonts w:ascii="Arial" w:hAnsi="Arial"/>
                  <w:sz w:val="18"/>
                </w:rPr>
                <w:t>resumeIdentity</w:t>
              </w:r>
              <w:proofErr w:type="spellEnd"/>
              <w:r w:rsidRPr="00380E08">
                <w:rPr>
                  <w:rFonts w:ascii="Arial" w:hAnsi="Arial"/>
                  <w:sz w:val="18"/>
                </w:rPr>
                <w:t xml:space="preserve"> to the stored </w:t>
              </w:r>
              <w:proofErr w:type="spellStart"/>
              <w:r w:rsidRPr="00380E08">
                <w:rPr>
                  <w:rFonts w:ascii="Arial" w:hAnsi="Arial"/>
                  <w:sz w:val="18"/>
                </w:rPr>
                <w:t>shortI</w:t>
              </w:r>
              <w:proofErr w:type="spellEnd"/>
              <w:r w:rsidRPr="00380E08">
                <w:rPr>
                  <w:rFonts w:ascii="Arial" w:hAnsi="Arial"/>
                  <w:sz w:val="18"/>
                </w:rPr>
                <w:t>-RNTI value</w:t>
              </w:r>
              <w:r>
                <w:rPr>
                  <w:rFonts w:ascii="Arial" w:hAnsi="Arial" w:hint="eastAsia"/>
                  <w:sz w:val="18"/>
                  <w:lang w:eastAsia="zh-CN"/>
                </w:rPr>
                <w:t>.</w:t>
              </w:r>
            </w:ins>
          </w:p>
        </w:tc>
        <w:tc>
          <w:tcPr>
            <w:tcW w:w="709" w:type="dxa"/>
          </w:tcPr>
          <w:p w14:paraId="6EBC21EE" w14:textId="2EEBDDE0" w:rsidR="00791745" w:rsidRPr="00D252AE" w:rsidRDefault="00791745" w:rsidP="003619DC">
            <w:pPr>
              <w:pStyle w:val="TAC"/>
              <w:rPr>
                <w:ins w:id="611" w:author="CATT" w:date="2022-12-30T08:59:00Z"/>
              </w:rPr>
            </w:pPr>
            <w:ins w:id="612" w:author="CATT" w:date="2023-01-03T15:17:00Z">
              <w:r w:rsidRPr="001B3443">
                <w:t>--&gt;</w:t>
              </w:r>
            </w:ins>
          </w:p>
        </w:tc>
        <w:tc>
          <w:tcPr>
            <w:tcW w:w="2977" w:type="dxa"/>
          </w:tcPr>
          <w:p w14:paraId="426EA318" w14:textId="373C810C" w:rsidR="00791745" w:rsidRPr="00D252AE" w:rsidRDefault="00791745" w:rsidP="002D6B23">
            <w:pPr>
              <w:pStyle w:val="TAL"/>
              <w:rPr>
                <w:ins w:id="613" w:author="CATT" w:date="2022-12-30T08:59:00Z"/>
                <w:i/>
              </w:rPr>
            </w:pPr>
            <w:ins w:id="614" w:author="CATT" w:date="2023-01-03T15:17:00Z">
              <w:r w:rsidRPr="001B3443">
                <w:t xml:space="preserve">NR RRC: </w:t>
              </w:r>
              <w:proofErr w:type="spellStart"/>
              <w:r w:rsidRPr="009B12E6">
                <w:rPr>
                  <w:i/>
                </w:rPr>
                <w:t>RRCResumeRequest</w:t>
              </w:r>
            </w:ins>
            <w:proofErr w:type="spellEnd"/>
          </w:p>
        </w:tc>
        <w:tc>
          <w:tcPr>
            <w:tcW w:w="567" w:type="dxa"/>
          </w:tcPr>
          <w:p w14:paraId="29739E52" w14:textId="6305C180" w:rsidR="00791745" w:rsidRPr="00D252AE" w:rsidRDefault="00791745" w:rsidP="003619DC">
            <w:pPr>
              <w:pStyle w:val="TAC"/>
              <w:rPr>
                <w:ins w:id="615" w:author="CATT" w:date="2022-12-30T08:59:00Z"/>
                <w:rFonts w:eastAsia="MS Gothic"/>
              </w:rPr>
            </w:pPr>
            <w:ins w:id="616" w:author="CATT" w:date="2023-01-03T15:17:00Z">
              <w:r w:rsidRPr="00D252AE">
                <w:rPr>
                  <w:rFonts w:eastAsia="MS Gothic"/>
                </w:rPr>
                <w:t>-</w:t>
              </w:r>
            </w:ins>
          </w:p>
        </w:tc>
        <w:tc>
          <w:tcPr>
            <w:tcW w:w="892" w:type="dxa"/>
          </w:tcPr>
          <w:p w14:paraId="538D7805" w14:textId="39D673C3" w:rsidR="00791745" w:rsidRPr="00D252AE" w:rsidRDefault="00791745" w:rsidP="003619DC">
            <w:pPr>
              <w:pStyle w:val="TAC"/>
              <w:rPr>
                <w:ins w:id="617" w:author="CATT" w:date="2022-12-30T08:59:00Z"/>
              </w:rPr>
            </w:pPr>
            <w:ins w:id="618" w:author="CATT" w:date="2023-01-03T15:17:00Z">
              <w:r w:rsidRPr="00D252AE">
                <w:t>-</w:t>
              </w:r>
            </w:ins>
          </w:p>
        </w:tc>
      </w:tr>
      <w:tr w:rsidR="00791745" w:rsidRPr="00D252AE" w14:paraId="68B8ED96" w14:textId="77777777" w:rsidTr="003619DC">
        <w:trPr>
          <w:ins w:id="619" w:author="CATT" w:date="2023-01-03T15:16:00Z"/>
        </w:trPr>
        <w:tc>
          <w:tcPr>
            <w:tcW w:w="648" w:type="dxa"/>
          </w:tcPr>
          <w:p w14:paraId="5195B501" w14:textId="6E0CB344" w:rsidR="00791745" w:rsidRDefault="00791745" w:rsidP="00791745">
            <w:pPr>
              <w:pStyle w:val="TAC"/>
              <w:rPr>
                <w:ins w:id="620" w:author="CATT" w:date="2023-01-03T15:16:00Z"/>
                <w:rFonts w:eastAsia="宋体"/>
                <w:lang w:eastAsia="zh-CN"/>
              </w:rPr>
            </w:pPr>
            <w:ins w:id="621" w:author="CATT" w:date="2023-01-03T15:17:00Z">
              <w:r>
                <w:rPr>
                  <w:rFonts w:eastAsia="宋体" w:hint="eastAsia"/>
                  <w:lang w:eastAsia="zh-CN"/>
                </w:rPr>
                <w:t>18</w:t>
              </w:r>
            </w:ins>
          </w:p>
        </w:tc>
        <w:tc>
          <w:tcPr>
            <w:tcW w:w="3969" w:type="dxa"/>
          </w:tcPr>
          <w:p w14:paraId="774DC41F" w14:textId="0865F2A5" w:rsidR="00791745" w:rsidRPr="00B4769A" w:rsidRDefault="00791745" w:rsidP="00791745">
            <w:pPr>
              <w:keepNext/>
              <w:keepLines/>
              <w:spacing w:after="0"/>
              <w:rPr>
                <w:ins w:id="622" w:author="CATT" w:date="2023-01-03T15:16:00Z"/>
                <w:rStyle w:val="TALChar"/>
              </w:rPr>
            </w:pPr>
            <w:ins w:id="623" w:author="CATT" w:date="2023-01-03T15:17:00Z">
              <w:r w:rsidRPr="009B12E6">
                <w:rPr>
                  <w:rFonts w:ascii="Arial" w:hAnsi="Arial"/>
                  <w:sz w:val="18"/>
                </w:rPr>
                <w:t xml:space="preserve">The SS transmits an </w:t>
              </w:r>
              <w:proofErr w:type="spellStart"/>
              <w:r w:rsidRPr="009B12E6">
                <w:rPr>
                  <w:rFonts w:ascii="Arial" w:hAnsi="Arial"/>
                  <w:i/>
                  <w:sz w:val="18"/>
                </w:rPr>
                <w:t>RRCResume</w:t>
              </w:r>
              <w:proofErr w:type="spellEnd"/>
              <w:r w:rsidRPr="009B12E6">
                <w:rPr>
                  <w:rFonts w:ascii="Arial" w:hAnsi="Arial"/>
                  <w:sz w:val="18"/>
                </w:rPr>
                <w:t xml:space="preserve"> message</w:t>
              </w:r>
              <w:r>
                <w:rPr>
                  <w:rFonts w:ascii="Arial" w:hAnsi="Arial" w:hint="eastAsia"/>
                  <w:sz w:val="18"/>
                  <w:lang w:eastAsia="zh-CN"/>
                </w:rPr>
                <w:t xml:space="preserve"> with </w:t>
              </w:r>
              <w:proofErr w:type="spellStart"/>
              <w:r w:rsidRPr="00791745">
                <w:rPr>
                  <w:rFonts w:ascii="Arial" w:hAnsi="Arial"/>
                  <w:sz w:val="18"/>
                </w:rPr>
                <w:t>drb-ContinueUDC</w:t>
              </w:r>
              <w:proofErr w:type="spellEnd"/>
              <w:r w:rsidRPr="009B12E6">
                <w:rPr>
                  <w:rFonts w:ascii="Arial" w:hAnsi="Arial"/>
                  <w:sz w:val="18"/>
                </w:rPr>
                <w:t>.</w:t>
              </w:r>
            </w:ins>
          </w:p>
        </w:tc>
        <w:tc>
          <w:tcPr>
            <w:tcW w:w="709" w:type="dxa"/>
          </w:tcPr>
          <w:p w14:paraId="7D69D484" w14:textId="41A7B6C7" w:rsidR="00791745" w:rsidRDefault="00791745" w:rsidP="003619DC">
            <w:pPr>
              <w:pStyle w:val="TAC"/>
              <w:rPr>
                <w:ins w:id="624" w:author="CATT" w:date="2023-01-03T15:16:00Z"/>
              </w:rPr>
            </w:pPr>
            <w:ins w:id="625" w:author="CATT" w:date="2023-01-03T15:17:00Z">
              <w:r>
                <w:t>&lt;--</w:t>
              </w:r>
            </w:ins>
          </w:p>
        </w:tc>
        <w:tc>
          <w:tcPr>
            <w:tcW w:w="2977" w:type="dxa"/>
          </w:tcPr>
          <w:p w14:paraId="600AC483" w14:textId="5A1BD9DE" w:rsidR="00791745" w:rsidRDefault="00791745" w:rsidP="002D6B23">
            <w:pPr>
              <w:pStyle w:val="TAL"/>
              <w:rPr>
                <w:ins w:id="626" w:author="CATT" w:date="2023-01-03T15:16:00Z"/>
                <w:i/>
              </w:rPr>
            </w:pPr>
            <w:ins w:id="627" w:author="CATT" w:date="2023-01-03T15:17:00Z">
              <w:r>
                <w:t xml:space="preserve">NR </w:t>
              </w:r>
              <w:smartTag w:uri="urn:schemas-microsoft-com:office:smarttags" w:element="stockticker">
                <w:r>
                  <w:t>RRC</w:t>
                </w:r>
              </w:smartTag>
              <w:r>
                <w:t xml:space="preserve">: </w:t>
              </w:r>
              <w:proofErr w:type="spellStart"/>
              <w:r>
                <w:rPr>
                  <w:i/>
                  <w:iCs/>
                </w:rPr>
                <w:t>RRCResume</w:t>
              </w:r>
            </w:ins>
            <w:proofErr w:type="spellEnd"/>
          </w:p>
        </w:tc>
        <w:tc>
          <w:tcPr>
            <w:tcW w:w="567" w:type="dxa"/>
          </w:tcPr>
          <w:p w14:paraId="1821B979" w14:textId="7981F0DD" w:rsidR="00791745" w:rsidRPr="00D252AE" w:rsidRDefault="00791745" w:rsidP="003619DC">
            <w:pPr>
              <w:pStyle w:val="TAC"/>
              <w:rPr>
                <w:ins w:id="628" w:author="CATT" w:date="2023-01-03T15:16:00Z"/>
                <w:rFonts w:eastAsia="MS Gothic"/>
              </w:rPr>
            </w:pPr>
            <w:ins w:id="629" w:author="CATT" w:date="2023-01-03T15:17:00Z">
              <w:r w:rsidRPr="00D252AE">
                <w:rPr>
                  <w:rFonts w:eastAsia="MS Gothic"/>
                </w:rPr>
                <w:t>-</w:t>
              </w:r>
            </w:ins>
          </w:p>
        </w:tc>
        <w:tc>
          <w:tcPr>
            <w:tcW w:w="892" w:type="dxa"/>
          </w:tcPr>
          <w:p w14:paraId="60D50F4D" w14:textId="0902389D" w:rsidR="00791745" w:rsidRPr="00D252AE" w:rsidRDefault="00791745" w:rsidP="003619DC">
            <w:pPr>
              <w:pStyle w:val="TAC"/>
              <w:rPr>
                <w:ins w:id="630" w:author="CATT" w:date="2023-01-03T15:16:00Z"/>
              </w:rPr>
            </w:pPr>
            <w:ins w:id="631" w:author="CATT" w:date="2023-01-03T15:17:00Z">
              <w:r w:rsidRPr="00D252AE">
                <w:t>-</w:t>
              </w:r>
            </w:ins>
          </w:p>
        </w:tc>
      </w:tr>
      <w:tr w:rsidR="00791745" w:rsidRPr="00D252AE" w14:paraId="2F7EEE14" w14:textId="77777777" w:rsidTr="003619DC">
        <w:trPr>
          <w:ins w:id="632" w:author="CATT" w:date="2023-01-03T15:16:00Z"/>
        </w:trPr>
        <w:tc>
          <w:tcPr>
            <w:tcW w:w="648" w:type="dxa"/>
          </w:tcPr>
          <w:p w14:paraId="3558C756" w14:textId="369F8AB1" w:rsidR="00791745" w:rsidRDefault="00791745" w:rsidP="00791745">
            <w:pPr>
              <w:pStyle w:val="TAC"/>
              <w:rPr>
                <w:ins w:id="633" w:author="CATT" w:date="2023-01-03T15:16:00Z"/>
                <w:rFonts w:eastAsia="宋体"/>
                <w:lang w:eastAsia="zh-CN"/>
              </w:rPr>
            </w:pPr>
            <w:ins w:id="634" w:author="CATT" w:date="2023-01-03T15:17:00Z">
              <w:r>
                <w:rPr>
                  <w:rFonts w:eastAsia="宋体" w:hint="eastAsia"/>
                  <w:lang w:eastAsia="zh-CN"/>
                </w:rPr>
                <w:t>19</w:t>
              </w:r>
            </w:ins>
          </w:p>
        </w:tc>
        <w:tc>
          <w:tcPr>
            <w:tcW w:w="3969" w:type="dxa"/>
          </w:tcPr>
          <w:p w14:paraId="29E4053C" w14:textId="354288EC" w:rsidR="00791745" w:rsidRPr="00B4769A" w:rsidRDefault="00791745" w:rsidP="00B4769A">
            <w:pPr>
              <w:keepNext/>
              <w:keepLines/>
              <w:spacing w:after="0"/>
              <w:rPr>
                <w:ins w:id="635" w:author="CATT" w:date="2023-01-03T15:16:00Z"/>
                <w:rStyle w:val="TALChar"/>
              </w:rPr>
            </w:pPr>
            <w:ins w:id="636" w:author="CATT" w:date="2023-01-03T15:17:00Z">
              <w:r w:rsidRPr="009B12E6">
                <w:rPr>
                  <w:rFonts w:ascii="Arial" w:hAnsi="Arial"/>
                  <w:sz w:val="18"/>
                </w:rPr>
                <w:t xml:space="preserve">The UE transmits an </w:t>
              </w:r>
              <w:proofErr w:type="spellStart"/>
              <w:r w:rsidRPr="009B12E6">
                <w:rPr>
                  <w:rFonts w:ascii="Arial" w:hAnsi="Arial"/>
                  <w:i/>
                  <w:sz w:val="18"/>
                </w:rPr>
                <w:t>RRCResumeComplete</w:t>
              </w:r>
              <w:proofErr w:type="spellEnd"/>
              <w:r w:rsidRPr="009B12E6">
                <w:rPr>
                  <w:rFonts w:ascii="Arial" w:hAnsi="Arial"/>
                  <w:sz w:val="18"/>
                </w:rPr>
                <w:t xml:space="preserve"> message.</w:t>
              </w:r>
            </w:ins>
          </w:p>
        </w:tc>
        <w:tc>
          <w:tcPr>
            <w:tcW w:w="709" w:type="dxa"/>
          </w:tcPr>
          <w:p w14:paraId="2BA9A437" w14:textId="548B8DD1" w:rsidR="00791745" w:rsidRDefault="00791745" w:rsidP="003619DC">
            <w:pPr>
              <w:pStyle w:val="TAC"/>
              <w:rPr>
                <w:ins w:id="637" w:author="CATT" w:date="2023-01-03T15:16:00Z"/>
              </w:rPr>
            </w:pPr>
            <w:ins w:id="638" w:author="CATT" w:date="2023-01-03T15:17:00Z">
              <w:r>
                <w:t>--&gt;</w:t>
              </w:r>
            </w:ins>
          </w:p>
        </w:tc>
        <w:tc>
          <w:tcPr>
            <w:tcW w:w="2977" w:type="dxa"/>
          </w:tcPr>
          <w:p w14:paraId="260DAE85" w14:textId="08CC5ABA" w:rsidR="00791745" w:rsidRDefault="00791745" w:rsidP="002D6B23">
            <w:pPr>
              <w:pStyle w:val="TAL"/>
              <w:rPr>
                <w:ins w:id="639" w:author="CATT" w:date="2023-01-03T15:16:00Z"/>
                <w:i/>
              </w:rPr>
            </w:pPr>
            <w:ins w:id="640" w:author="CATT" w:date="2023-01-03T15:17:00Z">
              <w:r>
                <w:t xml:space="preserve">NR </w:t>
              </w:r>
              <w:smartTag w:uri="urn:schemas-microsoft-com:office:smarttags" w:element="stockticker">
                <w:r>
                  <w:t>RRC</w:t>
                </w:r>
              </w:smartTag>
              <w:r>
                <w:t xml:space="preserve">: </w:t>
              </w:r>
              <w:proofErr w:type="spellStart"/>
              <w:r>
                <w:rPr>
                  <w:i/>
                  <w:iCs/>
                </w:rPr>
                <w:t>RRCResumeComplete</w:t>
              </w:r>
            </w:ins>
            <w:proofErr w:type="spellEnd"/>
          </w:p>
        </w:tc>
        <w:tc>
          <w:tcPr>
            <w:tcW w:w="567" w:type="dxa"/>
          </w:tcPr>
          <w:p w14:paraId="75ECE44D" w14:textId="22C15635" w:rsidR="00791745" w:rsidRPr="00D252AE" w:rsidRDefault="00791745" w:rsidP="003619DC">
            <w:pPr>
              <w:pStyle w:val="TAC"/>
              <w:rPr>
                <w:ins w:id="641" w:author="CATT" w:date="2023-01-03T15:16:00Z"/>
                <w:rFonts w:eastAsia="MS Gothic"/>
              </w:rPr>
            </w:pPr>
            <w:ins w:id="642" w:author="CATT" w:date="2023-01-03T15:17:00Z">
              <w:r w:rsidRPr="00D252AE">
                <w:rPr>
                  <w:rFonts w:eastAsia="MS Gothic"/>
                </w:rPr>
                <w:t>-</w:t>
              </w:r>
            </w:ins>
          </w:p>
        </w:tc>
        <w:tc>
          <w:tcPr>
            <w:tcW w:w="892" w:type="dxa"/>
          </w:tcPr>
          <w:p w14:paraId="1BFF62D3" w14:textId="6E14F16A" w:rsidR="00791745" w:rsidRPr="00D252AE" w:rsidRDefault="00791745" w:rsidP="003619DC">
            <w:pPr>
              <w:pStyle w:val="TAC"/>
              <w:rPr>
                <w:ins w:id="643" w:author="CATT" w:date="2023-01-03T15:16:00Z"/>
              </w:rPr>
            </w:pPr>
            <w:ins w:id="644" w:author="CATT" w:date="2023-01-03T15:17:00Z">
              <w:r w:rsidRPr="00D252AE">
                <w:t>-</w:t>
              </w:r>
            </w:ins>
          </w:p>
        </w:tc>
      </w:tr>
      <w:tr w:rsidR="00B4769A" w:rsidRPr="00D252AE" w14:paraId="57266D91" w14:textId="77777777" w:rsidTr="003619DC">
        <w:trPr>
          <w:ins w:id="645" w:author="CATT" w:date="2022-10-11T16:31:00Z"/>
        </w:trPr>
        <w:tc>
          <w:tcPr>
            <w:tcW w:w="648" w:type="dxa"/>
          </w:tcPr>
          <w:p w14:paraId="5B9F42C5" w14:textId="0DF07385" w:rsidR="00B4769A" w:rsidRPr="00945B29" w:rsidRDefault="00791745" w:rsidP="00B4769A">
            <w:pPr>
              <w:pStyle w:val="TAC"/>
              <w:rPr>
                <w:ins w:id="646" w:author="CATT" w:date="2022-10-11T16:31:00Z"/>
                <w:rFonts w:eastAsia="宋体"/>
                <w:lang w:eastAsia="zh-CN"/>
              </w:rPr>
            </w:pPr>
            <w:ins w:id="647" w:author="CATT" w:date="2023-01-03T15:18:00Z">
              <w:r>
                <w:rPr>
                  <w:rFonts w:eastAsia="宋体" w:hint="eastAsia"/>
                  <w:lang w:eastAsia="zh-CN"/>
                </w:rPr>
                <w:t>20</w:t>
              </w:r>
            </w:ins>
          </w:p>
        </w:tc>
        <w:tc>
          <w:tcPr>
            <w:tcW w:w="3969" w:type="dxa"/>
          </w:tcPr>
          <w:p w14:paraId="5AE75766" w14:textId="77777777" w:rsidR="00B4769A" w:rsidRPr="00945B29" w:rsidRDefault="00B4769A" w:rsidP="003619DC">
            <w:pPr>
              <w:pStyle w:val="TAL"/>
              <w:rPr>
                <w:ins w:id="648" w:author="CATT" w:date="2022-10-11T16:31:00Z"/>
              </w:rPr>
            </w:pPr>
            <w:ins w:id="649"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B4769A" w:rsidRPr="00945B29" w:rsidRDefault="00B4769A" w:rsidP="001819EB">
            <w:pPr>
              <w:pStyle w:val="TAL"/>
              <w:rPr>
                <w:ins w:id="650" w:author="CATT" w:date="2022-10-11T16:31:00Z"/>
              </w:rPr>
            </w:pPr>
            <w:ins w:id="651"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B4769A" w:rsidRPr="00945B29" w:rsidRDefault="00B4769A" w:rsidP="003619DC">
            <w:pPr>
              <w:pStyle w:val="TAC"/>
              <w:rPr>
                <w:ins w:id="652" w:author="CATT" w:date="2022-10-11T16:31:00Z"/>
              </w:rPr>
            </w:pPr>
            <w:ins w:id="653" w:author="CATT" w:date="2022-10-11T16:31:00Z">
              <w:r w:rsidRPr="00945B29">
                <w:t>&lt;--</w:t>
              </w:r>
            </w:ins>
          </w:p>
        </w:tc>
        <w:tc>
          <w:tcPr>
            <w:tcW w:w="2977" w:type="dxa"/>
          </w:tcPr>
          <w:p w14:paraId="033E83F8" w14:textId="230EBA24" w:rsidR="00B4769A" w:rsidRPr="00945B29" w:rsidRDefault="00B4769A" w:rsidP="002D6B23">
            <w:pPr>
              <w:pStyle w:val="TAL"/>
              <w:rPr>
                <w:ins w:id="654" w:author="CATT" w:date="2022-10-11T16:31:00Z"/>
              </w:rPr>
            </w:pPr>
            <w:ins w:id="655" w:author="CATT" w:date="2022-10-11T16:31:00Z">
              <w:r w:rsidRPr="00945B29">
                <w:t>PDCP PDU</w:t>
              </w:r>
            </w:ins>
          </w:p>
        </w:tc>
        <w:tc>
          <w:tcPr>
            <w:tcW w:w="567" w:type="dxa"/>
          </w:tcPr>
          <w:p w14:paraId="105968E2" w14:textId="330EB37A" w:rsidR="00B4769A" w:rsidRPr="00945B29" w:rsidRDefault="00B4769A" w:rsidP="003619DC">
            <w:pPr>
              <w:pStyle w:val="TAC"/>
              <w:rPr>
                <w:ins w:id="656" w:author="CATT" w:date="2022-10-11T16:31:00Z"/>
              </w:rPr>
            </w:pPr>
            <w:ins w:id="657" w:author="CATT" w:date="2022-10-11T16:31:00Z">
              <w:r w:rsidRPr="00945B29">
                <w:t>-</w:t>
              </w:r>
            </w:ins>
          </w:p>
        </w:tc>
        <w:tc>
          <w:tcPr>
            <w:tcW w:w="892" w:type="dxa"/>
          </w:tcPr>
          <w:p w14:paraId="51196AE3" w14:textId="560821BE" w:rsidR="00B4769A" w:rsidRPr="00945B29" w:rsidRDefault="00B4769A" w:rsidP="003619DC">
            <w:pPr>
              <w:pStyle w:val="TAC"/>
              <w:rPr>
                <w:ins w:id="658" w:author="CATT" w:date="2022-10-11T16:31:00Z"/>
              </w:rPr>
            </w:pPr>
            <w:ins w:id="659" w:author="CATT" w:date="2022-10-11T16:31:00Z">
              <w:r w:rsidRPr="00945B29">
                <w:t>-</w:t>
              </w:r>
            </w:ins>
          </w:p>
        </w:tc>
      </w:tr>
      <w:tr w:rsidR="00B4769A" w:rsidRPr="00D252AE" w14:paraId="64555797" w14:textId="77777777" w:rsidTr="003619DC">
        <w:trPr>
          <w:ins w:id="660" w:author="CATT" w:date="2022-10-11T16:31:00Z"/>
        </w:trPr>
        <w:tc>
          <w:tcPr>
            <w:tcW w:w="648" w:type="dxa"/>
          </w:tcPr>
          <w:p w14:paraId="56070C46" w14:textId="67A70A7E" w:rsidR="00B4769A" w:rsidRPr="00945B29" w:rsidRDefault="00791745" w:rsidP="00B4769A">
            <w:pPr>
              <w:pStyle w:val="TAC"/>
              <w:rPr>
                <w:ins w:id="661" w:author="CATT" w:date="2022-10-11T16:31:00Z"/>
                <w:rFonts w:eastAsia="宋体"/>
                <w:lang w:eastAsia="zh-CN"/>
              </w:rPr>
            </w:pPr>
            <w:ins w:id="662" w:author="CATT" w:date="2023-01-03T15:18:00Z">
              <w:r>
                <w:rPr>
                  <w:rFonts w:eastAsia="宋体" w:hint="eastAsia"/>
                  <w:lang w:eastAsia="zh-CN"/>
                </w:rPr>
                <w:t>21</w:t>
              </w:r>
            </w:ins>
          </w:p>
        </w:tc>
        <w:tc>
          <w:tcPr>
            <w:tcW w:w="3969" w:type="dxa"/>
          </w:tcPr>
          <w:p w14:paraId="45FC2FE4" w14:textId="5C56B347" w:rsidR="00B4769A" w:rsidRPr="00945B29" w:rsidRDefault="00B4769A" w:rsidP="003619DC">
            <w:pPr>
              <w:pStyle w:val="TAL"/>
              <w:rPr>
                <w:ins w:id="663" w:author="CATT" w:date="2022-10-11T16:31:00Z"/>
              </w:rPr>
            </w:pPr>
            <w:ins w:id="664" w:author="CATT" w:date="2022-10-14T15:02:00Z">
              <w:r w:rsidRPr="00D252AE">
                <w:t>CHECK:</w:t>
              </w:r>
              <w:r>
                <w:rPr>
                  <w:rFonts w:hint="eastAsia"/>
                  <w:lang w:eastAsia="zh-CN"/>
                </w:rPr>
                <w:t xml:space="preserve"> Does</w:t>
              </w:r>
              <w:r w:rsidRPr="00945B29">
                <w:t xml:space="preserve"> UE send</w:t>
              </w:r>
            </w:ins>
            <w:ins w:id="665" w:author="CATT" w:date="2022-10-11T16:31:00Z">
              <w:r w:rsidRPr="00945B29">
                <w:t xml:space="preserve"> the PDCP Data PDU#</w:t>
              </w:r>
              <w:r w:rsidRPr="00945B29">
                <w:rPr>
                  <w:rFonts w:eastAsia="宋体"/>
                  <w:lang w:eastAsia="zh-CN"/>
                </w:rPr>
                <w:t>4</w:t>
              </w:r>
              <w:r w:rsidRPr="00945B29">
                <w:t xml:space="preserve"> via RLC-AM RB with the following content:</w:t>
              </w:r>
            </w:ins>
          </w:p>
          <w:p w14:paraId="76C60D53" w14:textId="4C54C631" w:rsidR="00B4769A" w:rsidRPr="00945B29" w:rsidRDefault="00B4769A" w:rsidP="003619DC">
            <w:pPr>
              <w:pStyle w:val="TAL"/>
              <w:rPr>
                <w:ins w:id="666" w:author="CATT" w:date="2022-10-11T16:31:00Z"/>
                <w:lang w:eastAsia="zh-CN"/>
              </w:rPr>
            </w:pPr>
            <w:ins w:id="66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668" w:author="CATT" w:date="2022-11-15T08:51:00Z">
              <w:r w:rsidRPr="00B05A71">
                <w:rPr>
                  <w:lang w:eastAsia="zh-CN"/>
                </w:rPr>
                <w:t>?</w:t>
              </w:r>
            </w:ins>
          </w:p>
          <w:p w14:paraId="676EBB82" w14:textId="26FA1EA4" w:rsidR="00B4769A" w:rsidRPr="00945B29" w:rsidRDefault="00B4769A" w:rsidP="003619DC">
            <w:pPr>
              <w:pStyle w:val="TAL"/>
              <w:rPr>
                <w:ins w:id="669" w:author="CATT" w:date="2022-10-11T16:31:00Z"/>
              </w:rPr>
            </w:pPr>
            <w:ins w:id="670"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B4769A" w:rsidRPr="00945B29" w:rsidRDefault="00B4769A" w:rsidP="003619DC">
            <w:pPr>
              <w:pStyle w:val="TAC"/>
              <w:rPr>
                <w:ins w:id="671" w:author="CATT" w:date="2022-10-11T16:31:00Z"/>
              </w:rPr>
            </w:pPr>
            <w:ins w:id="672" w:author="CATT" w:date="2022-10-11T16:31:00Z">
              <w:r w:rsidRPr="00945B29">
                <w:t>--&gt;</w:t>
              </w:r>
            </w:ins>
          </w:p>
        </w:tc>
        <w:tc>
          <w:tcPr>
            <w:tcW w:w="2977" w:type="dxa"/>
          </w:tcPr>
          <w:p w14:paraId="41D5BF06" w14:textId="50A78766" w:rsidR="00B4769A" w:rsidRPr="00945B29" w:rsidRDefault="00B4769A" w:rsidP="002D6B23">
            <w:pPr>
              <w:pStyle w:val="TAL"/>
              <w:rPr>
                <w:ins w:id="673" w:author="CATT" w:date="2022-10-11T16:31:00Z"/>
              </w:rPr>
            </w:pPr>
            <w:ins w:id="674" w:author="CATT" w:date="2022-10-11T16:31:00Z">
              <w:r w:rsidRPr="00945B29">
                <w:t>PDCP PDU</w:t>
              </w:r>
            </w:ins>
          </w:p>
        </w:tc>
        <w:tc>
          <w:tcPr>
            <w:tcW w:w="567" w:type="dxa"/>
          </w:tcPr>
          <w:p w14:paraId="400E1A41" w14:textId="0BBF5563" w:rsidR="00B4769A" w:rsidRPr="00945B29" w:rsidRDefault="00B4769A" w:rsidP="003619DC">
            <w:pPr>
              <w:pStyle w:val="TAC"/>
              <w:rPr>
                <w:ins w:id="675" w:author="CATT" w:date="2022-10-11T16:31:00Z"/>
              </w:rPr>
            </w:pPr>
            <w:ins w:id="676" w:author="CATT" w:date="2022-10-11T16:31:00Z">
              <w:r w:rsidRPr="00945B29">
                <w:rPr>
                  <w:rFonts w:eastAsia="宋体"/>
                  <w:lang w:eastAsia="zh-CN"/>
                </w:rPr>
                <w:t>2</w:t>
              </w:r>
            </w:ins>
          </w:p>
        </w:tc>
        <w:tc>
          <w:tcPr>
            <w:tcW w:w="892" w:type="dxa"/>
          </w:tcPr>
          <w:p w14:paraId="7811F79E" w14:textId="463B6139" w:rsidR="00B4769A" w:rsidRPr="00945B29" w:rsidRDefault="00B4769A" w:rsidP="003619DC">
            <w:pPr>
              <w:pStyle w:val="TAC"/>
              <w:rPr>
                <w:ins w:id="677" w:author="CATT" w:date="2022-10-11T16:31:00Z"/>
              </w:rPr>
            </w:pPr>
            <w:ins w:id="678" w:author="CATT" w:date="2022-10-11T16:31:00Z">
              <w:r w:rsidRPr="00945B29">
                <w:rPr>
                  <w:rFonts w:eastAsia="宋体"/>
                  <w:lang w:eastAsia="zh-CN"/>
                </w:rPr>
                <w:t>P</w:t>
              </w:r>
            </w:ins>
          </w:p>
        </w:tc>
      </w:tr>
      <w:tr w:rsidR="00B4769A" w:rsidRPr="00D252AE" w14:paraId="54D04B7F" w14:textId="77777777" w:rsidTr="003619DC">
        <w:trPr>
          <w:ins w:id="679" w:author="CATT" w:date="2022-10-11T15:34:00Z"/>
        </w:trPr>
        <w:tc>
          <w:tcPr>
            <w:tcW w:w="9762" w:type="dxa"/>
            <w:gridSpan w:val="6"/>
          </w:tcPr>
          <w:p w14:paraId="7F2C1295" w14:textId="77777777" w:rsidR="00B4769A" w:rsidRDefault="00B4769A" w:rsidP="007E21B0">
            <w:pPr>
              <w:pStyle w:val="TAN"/>
              <w:rPr>
                <w:ins w:id="680" w:author="CATT" w:date="2022-10-11T16:32:00Z"/>
              </w:rPr>
            </w:pPr>
            <w:ins w:id="681" w:author="CATT" w:date="2022-10-11T16:32:00Z">
              <w:r w:rsidRPr="00945B29">
                <w:t>Note 1: The SS acknowledges the received data.</w:t>
              </w:r>
            </w:ins>
          </w:p>
          <w:p w14:paraId="050CBD8C" w14:textId="58D1DEB4" w:rsidR="00B4769A" w:rsidRPr="00D252AE" w:rsidRDefault="00B4769A" w:rsidP="007E21B0">
            <w:pPr>
              <w:pStyle w:val="TAN"/>
              <w:rPr>
                <w:ins w:id="682" w:author="CATT" w:date="2022-10-11T15:34:00Z"/>
              </w:rPr>
            </w:pPr>
            <w:ins w:id="683"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684" w:author="CATT" w:date="2022-10-11T15:34:00Z"/>
        </w:rPr>
      </w:pPr>
    </w:p>
    <w:p w14:paraId="059842AD" w14:textId="1E2F0448" w:rsidR="00F22992" w:rsidRPr="00D252AE" w:rsidRDefault="008540E2" w:rsidP="00F22992">
      <w:pPr>
        <w:pStyle w:val="H6"/>
        <w:rPr>
          <w:ins w:id="685" w:author="CATT" w:date="2022-10-11T15:34:00Z"/>
        </w:rPr>
      </w:pPr>
      <w:ins w:id="686" w:author="CATT" w:date="2023-01-03T14:06:00Z">
        <w:r>
          <w:t>7.1.3.6.6</w:t>
        </w:r>
      </w:ins>
      <w:ins w:id="687" w:author="CATT" w:date="2022-10-11T15:34:00Z">
        <w:r w:rsidR="00F22992" w:rsidRPr="00D252AE">
          <w:t>.3.3</w:t>
        </w:r>
        <w:r w:rsidR="00F22992" w:rsidRPr="00D252AE">
          <w:tab/>
          <w:t>Specific message contents</w:t>
        </w:r>
      </w:ins>
    </w:p>
    <w:p w14:paraId="0F4A2D60" w14:textId="5C452F4D" w:rsidR="00EC335C" w:rsidRDefault="00EC335C" w:rsidP="00EC335C">
      <w:pPr>
        <w:pStyle w:val="TH"/>
        <w:rPr>
          <w:ins w:id="688" w:author="CATT" w:date="2023-01-03T15:24:00Z"/>
        </w:rPr>
      </w:pPr>
      <w:ins w:id="689" w:author="CATT" w:date="2023-01-03T15:24:00Z">
        <w:r>
          <w:t>Table 7.1.3.6.6</w:t>
        </w:r>
        <w:r w:rsidRPr="00D252AE">
          <w:t>.3.3-1</w:t>
        </w:r>
        <w:r>
          <w:t xml:space="preserve">: Paging (step </w:t>
        </w:r>
      </w:ins>
      <w:ins w:id="690" w:author="CATT" w:date="2023-01-03T15:25:00Z">
        <w:r>
          <w:rPr>
            <w:rFonts w:hint="eastAsia"/>
            <w:lang w:eastAsia="zh-CN"/>
          </w:rPr>
          <w:t>7, 16</w:t>
        </w:r>
      </w:ins>
      <w:ins w:id="691" w:author="CATT" w:date="2023-01-03T15:2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335C" w14:paraId="5285EC07" w14:textId="77777777" w:rsidTr="00EC335C">
        <w:trPr>
          <w:ins w:id="692" w:author="CATT" w:date="2023-01-03T15:24:00Z"/>
        </w:trPr>
        <w:tc>
          <w:tcPr>
            <w:tcW w:w="9747" w:type="dxa"/>
            <w:tcBorders>
              <w:top w:val="single" w:sz="4" w:space="0" w:color="auto"/>
              <w:left w:val="single" w:sz="4" w:space="0" w:color="auto"/>
              <w:bottom w:val="single" w:sz="4" w:space="0" w:color="auto"/>
              <w:right w:val="single" w:sz="4" w:space="0" w:color="auto"/>
            </w:tcBorders>
            <w:hideMark/>
          </w:tcPr>
          <w:p w14:paraId="2BBB7BB7" w14:textId="77777777" w:rsidR="00EC335C" w:rsidRDefault="00EC335C">
            <w:pPr>
              <w:pStyle w:val="TAL"/>
              <w:rPr>
                <w:ins w:id="693" w:author="CATT" w:date="2023-01-03T15:24:00Z"/>
                <w:rFonts w:eastAsia="Times New Roman"/>
                <w:lang w:eastAsia="en-GB"/>
              </w:rPr>
            </w:pPr>
            <w:ins w:id="694" w:author="CATT" w:date="2023-01-03T15:24:00Z">
              <w:r>
                <w:t>Derivation Path: TS 38.508-1 [4], Table 4.6.1-9 with condition NR_RRC_RESUME</w:t>
              </w:r>
            </w:ins>
          </w:p>
        </w:tc>
      </w:tr>
    </w:tbl>
    <w:p w14:paraId="76BCAC7F" w14:textId="77777777" w:rsidR="00EC335C" w:rsidRDefault="00EC335C" w:rsidP="00EC335C">
      <w:pPr>
        <w:rPr>
          <w:ins w:id="695" w:author="CATT" w:date="2023-01-03T15:24:00Z"/>
          <w:rFonts w:eastAsia="Times New Roman"/>
          <w:highlight w:val="yellow"/>
        </w:rPr>
      </w:pPr>
    </w:p>
    <w:p w14:paraId="3F3269D1" w14:textId="420B0962" w:rsidR="00EC335C" w:rsidRDefault="00EC335C" w:rsidP="00EC335C">
      <w:pPr>
        <w:pStyle w:val="TH"/>
        <w:rPr>
          <w:ins w:id="696" w:author="CATT" w:date="2023-01-03T15:24:00Z"/>
          <w:lang w:eastAsia="en-GB"/>
        </w:rPr>
      </w:pPr>
      <w:ins w:id="697" w:author="CATT" w:date="2023-01-03T15:24:00Z">
        <w:r>
          <w:lastRenderedPageBreak/>
          <w:t xml:space="preserve">Table </w:t>
        </w:r>
      </w:ins>
      <w:ins w:id="698" w:author="CATT" w:date="2023-01-03T15:25:00Z">
        <w:r>
          <w:t>7.1.3.6.6</w:t>
        </w:r>
        <w:r w:rsidRPr="00D252AE">
          <w:t>.3.3-</w:t>
        </w:r>
      </w:ins>
      <w:ins w:id="699" w:author="CATT" w:date="2023-01-03T15:24:00Z">
        <w:r>
          <w:t xml:space="preserve">2: </w:t>
        </w:r>
        <w:proofErr w:type="spellStart"/>
        <w:r>
          <w:rPr>
            <w:i/>
            <w:iCs/>
          </w:rPr>
          <w:t>RRCResume</w:t>
        </w:r>
        <w:proofErr w:type="spellEnd"/>
        <w:r>
          <w:rPr>
            <w:i/>
          </w:rPr>
          <w:t xml:space="preserve"> </w:t>
        </w:r>
        <w:r>
          <w:t xml:space="preserve">(step </w:t>
        </w:r>
      </w:ins>
      <w:ins w:id="700" w:author="CATT" w:date="2023-01-03T15:28:00Z">
        <w:r>
          <w:rPr>
            <w:rFonts w:hint="eastAsia"/>
            <w:lang w:eastAsia="zh-CN"/>
          </w:rPr>
          <w:t>9</w:t>
        </w:r>
      </w:ins>
      <w:ins w:id="701" w:author="CATT" w:date="2023-01-03T15:2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335C" w14:paraId="32C022C2" w14:textId="77777777" w:rsidTr="00EC335C">
        <w:trPr>
          <w:gridBefore w:val="1"/>
          <w:wBefore w:w="9" w:type="dxa"/>
          <w:ins w:id="702" w:author="CATT" w:date="2023-01-03T15:24:00Z"/>
        </w:trPr>
        <w:tc>
          <w:tcPr>
            <w:tcW w:w="9741" w:type="dxa"/>
            <w:gridSpan w:val="4"/>
            <w:tcBorders>
              <w:top w:val="single" w:sz="4" w:space="0" w:color="auto"/>
              <w:left w:val="single" w:sz="4" w:space="0" w:color="auto"/>
              <w:bottom w:val="single" w:sz="4" w:space="0" w:color="auto"/>
              <w:right w:val="single" w:sz="4" w:space="0" w:color="auto"/>
            </w:tcBorders>
            <w:hideMark/>
          </w:tcPr>
          <w:p w14:paraId="0C123D23" w14:textId="77777777" w:rsidR="00EC335C" w:rsidRDefault="00EC335C">
            <w:pPr>
              <w:pStyle w:val="TAL"/>
              <w:rPr>
                <w:ins w:id="703" w:author="CATT" w:date="2023-01-03T15:24:00Z"/>
                <w:rFonts w:eastAsia="Times New Roman"/>
                <w:lang w:eastAsia="en-GB"/>
              </w:rPr>
            </w:pPr>
            <w:ins w:id="704" w:author="CATT" w:date="2023-01-03T15:24:00Z">
              <w:r>
                <w:t>Derivation Path: TS 38.508-1 [4] Table 4.6.1-17</w:t>
              </w:r>
            </w:ins>
          </w:p>
        </w:tc>
      </w:tr>
      <w:tr w:rsidR="00EC335C" w14:paraId="69D382EB" w14:textId="77777777" w:rsidTr="00EC335C">
        <w:trPr>
          <w:ins w:id="705"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4B6A" w14:textId="77777777" w:rsidR="00EC335C" w:rsidRDefault="00EC335C">
            <w:pPr>
              <w:pStyle w:val="TAH"/>
              <w:rPr>
                <w:ins w:id="706" w:author="CATT" w:date="2023-01-03T15:24:00Z"/>
                <w:rFonts w:eastAsia="Times New Roman"/>
                <w:lang w:eastAsia="en-GB"/>
              </w:rPr>
            </w:pPr>
            <w:ins w:id="707" w:author="CATT" w:date="2023-01-03T15: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3DA4E" w14:textId="77777777" w:rsidR="00EC335C" w:rsidRDefault="00EC335C">
            <w:pPr>
              <w:pStyle w:val="TAH"/>
              <w:rPr>
                <w:ins w:id="708" w:author="CATT" w:date="2023-01-03T15:24:00Z"/>
                <w:rFonts w:eastAsia="Times New Roman"/>
                <w:lang w:eastAsia="en-GB"/>
              </w:rPr>
            </w:pPr>
            <w:ins w:id="709" w:author="CATT" w:date="2023-01-03T15: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B009" w14:textId="77777777" w:rsidR="00EC335C" w:rsidRDefault="00EC335C">
            <w:pPr>
              <w:pStyle w:val="TAH"/>
              <w:rPr>
                <w:ins w:id="710" w:author="CATT" w:date="2023-01-03T15:24:00Z"/>
                <w:rFonts w:eastAsia="Times New Roman"/>
                <w:lang w:eastAsia="en-GB"/>
              </w:rPr>
            </w:pPr>
            <w:ins w:id="711" w:author="CATT" w:date="2023-01-03T15: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30F9" w14:textId="77777777" w:rsidR="00EC335C" w:rsidRDefault="00EC335C">
            <w:pPr>
              <w:pStyle w:val="TAH"/>
              <w:rPr>
                <w:ins w:id="712" w:author="CATT" w:date="2023-01-03T15:24:00Z"/>
                <w:rFonts w:eastAsia="Times New Roman"/>
                <w:lang w:eastAsia="en-GB"/>
              </w:rPr>
            </w:pPr>
            <w:ins w:id="713" w:author="CATT" w:date="2023-01-03T15:24:00Z">
              <w:r>
                <w:t>Condition</w:t>
              </w:r>
            </w:ins>
          </w:p>
        </w:tc>
      </w:tr>
      <w:tr w:rsidR="00EC335C" w14:paraId="18DE7C73" w14:textId="77777777" w:rsidTr="00EC335C">
        <w:trPr>
          <w:ins w:id="714"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4FA1" w14:textId="77777777" w:rsidR="00EC335C" w:rsidRDefault="00EC335C">
            <w:pPr>
              <w:pStyle w:val="TAL"/>
              <w:rPr>
                <w:ins w:id="715" w:author="CATT" w:date="2023-01-03T15:24:00Z"/>
                <w:rFonts w:eastAsia="Times New Roman"/>
                <w:lang w:eastAsia="en-GB"/>
              </w:rPr>
            </w:pPr>
            <w:proofErr w:type="spellStart"/>
            <w:ins w:id="716" w:author="CATT" w:date="2023-01-03T15:24:00Z">
              <w:r>
                <w:t>RRCResume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C0A8" w14:textId="77777777" w:rsidR="00EC335C" w:rsidRDefault="00EC335C">
            <w:pPr>
              <w:pStyle w:val="TAL"/>
              <w:rPr>
                <w:ins w:id="717"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DFE5" w14:textId="77777777" w:rsidR="00EC335C" w:rsidRDefault="00EC335C">
            <w:pPr>
              <w:pStyle w:val="TAL"/>
              <w:rPr>
                <w:ins w:id="718"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3F7E" w14:textId="77777777" w:rsidR="00EC335C" w:rsidRDefault="00EC335C">
            <w:pPr>
              <w:pStyle w:val="TAL"/>
              <w:rPr>
                <w:ins w:id="719" w:author="CATT" w:date="2023-01-03T15:24:00Z"/>
                <w:rFonts w:eastAsia="Times New Roman"/>
                <w:lang w:eastAsia="en-GB"/>
              </w:rPr>
            </w:pPr>
          </w:p>
        </w:tc>
      </w:tr>
      <w:tr w:rsidR="00EC335C" w14:paraId="157EEB18" w14:textId="77777777" w:rsidTr="00EC335C">
        <w:trPr>
          <w:ins w:id="720"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8F9AE" w14:textId="77777777" w:rsidR="00EC335C" w:rsidRDefault="00EC335C">
            <w:pPr>
              <w:pStyle w:val="TAL"/>
              <w:rPr>
                <w:ins w:id="721" w:author="CATT" w:date="2023-01-03T15:24:00Z"/>
                <w:rFonts w:eastAsia="Times New Roman"/>
                <w:lang w:eastAsia="en-GB"/>
              </w:rPr>
            </w:pPr>
            <w:ins w:id="722" w:author="CATT" w:date="2023-01-03T15:24: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6101" w14:textId="77777777" w:rsidR="00EC335C" w:rsidRDefault="00EC335C">
            <w:pPr>
              <w:pStyle w:val="TAL"/>
              <w:rPr>
                <w:ins w:id="723" w:author="CATT" w:date="2023-01-03T15:24:00Z"/>
                <w:rFonts w:eastAsia="Times New Roman"/>
                <w:lang w:eastAsia="en-GB"/>
              </w:rPr>
            </w:pPr>
            <w:ins w:id="724" w:author="CATT" w:date="2023-01-03T15:24: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2034" w14:textId="77777777" w:rsidR="00EC335C" w:rsidRDefault="00EC335C">
            <w:pPr>
              <w:pStyle w:val="TAL"/>
              <w:rPr>
                <w:ins w:id="725"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579D" w14:textId="77777777" w:rsidR="00EC335C" w:rsidRDefault="00EC335C">
            <w:pPr>
              <w:pStyle w:val="TAL"/>
              <w:rPr>
                <w:ins w:id="726" w:author="CATT" w:date="2023-01-03T15:24:00Z"/>
                <w:rFonts w:eastAsia="Times New Roman"/>
                <w:lang w:eastAsia="en-GB"/>
              </w:rPr>
            </w:pPr>
          </w:p>
        </w:tc>
      </w:tr>
      <w:tr w:rsidR="00EC335C" w14:paraId="3DA91856" w14:textId="77777777" w:rsidTr="00EC335C">
        <w:trPr>
          <w:ins w:id="727"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AF04" w14:textId="77777777" w:rsidR="00EC335C" w:rsidRDefault="00EC335C">
            <w:pPr>
              <w:pStyle w:val="TAL"/>
              <w:rPr>
                <w:ins w:id="728" w:author="CATT" w:date="2023-01-03T15:24:00Z"/>
                <w:rFonts w:eastAsia="Times New Roman"/>
                <w:lang w:eastAsia="en-GB"/>
              </w:rPr>
            </w:pPr>
            <w:ins w:id="729" w:author="CATT" w:date="2023-01-03T15:24: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083E" w14:textId="77777777" w:rsidR="00EC335C" w:rsidRDefault="00EC335C">
            <w:pPr>
              <w:pStyle w:val="TAL"/>
              <w:rPr>
                <w:ins w:id="730"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F98F" w14:textId="77777777" w:rsidR="00EC335C" w:rsidRDefault="00EC335C">
            <w:pPr>
              <w:pStyle w:val="TAL"/>
              <w:rPr>
                <w:ins w:id="731"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9DEA" w14:textId="77777777" w:rsidR="00EC335C" w:rsidRDefault="00EC335C">
            <w:pPr>
              <w:pStyle w:val="TAL"/>
              <w:rPr>
                <w:ins w:id="732" w:author="CATT" w:date="2023-01-03T15:24:00Z"/>
                <w:rFonts w:eastAsia="Times New Roman"/>
                <w:lang w:eastAsia="en-GB"/>
              </w:rPr>
            </w:pPr>
          </w:p>
        </w:tc>
      </w:tr>
      <w:tr w:rsidR="00EC335C" w14:paraId="16E33849" w14:textId="77777777" w:rsidTr="00EC335C">
        <w:trPr>
          <w:ins w:id="733"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7E86" w14:textId="77777777" w:rsidR="00EC335C" w:rsidRDefault="00EC335C">
            <w:pPr>
              <w:pStyle w:val="TAL"/>
              <w:rPr>
                <w:ins w:id="734" w:author="CATT" w:date="2023-01-03T15:24:00Z"/>
                <w:rFonts w:eastAsia="Times New Roman"/>
                <w:lang w:eastAsia="en-GB"/>
              </w:rPr>
            </w:pPr>
            <w:ins w:id="735" w:author="CATT" w:date="2023-01-03T15:24:00Z">
              <w:r>
                <w:t xml:space="preserve">    </w:t>
              </w:r>
              <w:proofErr w:type="spellStart"/>
              <w:r>
                <w:t>rrcResume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A801" w14:textId="77777777" w:rsidR="00EC335C" w:rsidRDefault="00EC335C">
            <w:pPr>
              <w:pStyle w:val="TAL"/>
              <w:rPr>
                <w:ins w:id="736"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1995" w14:textId="77777777" w:rsidR="00EC335C" w:rsidRDefault="00EC335C">
            <w:pPr>
              <w:pStyle w:val="TAL"/>
              <w:rPr>
                <w:ins w:id="737"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66A2" w14:textId="77777777" w:rsidR="00EC335C" w:rsidRDefault="00EC335C">
            <w:pPr>
              <w:pStyle w:val="TAL"/>
              <w:rPr>
                <w:ins w:id="738" w:author="CATT" w:date="2023-01-03T15:24:00Z"/>
                <w:rFonts w:eastAsia="Times New Roman"/>
                <w:lang w:eastAsia="en-GB"/>
              </w:rPr>
            </w:pPr>
          </w:p>
        </w:tc>
      </w:tr>
      <w:tr w:rsidR="00EC335C" w14:paraId="44679EE4" w14:textId="77777777" w:rsidTr="00EC335C">
        <w:trPr>
          <w:ins w:id="739"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FD6C" w14:textId="12078539" w:rsidR="00EC335C" w:rsidRDefault="00EC335C">
            <w:pPr>
              <w:pStyle w:val="TAL"/>
              <w:rPr>
                <w:ins w:id="740" w:author="CATT" w:date="2023-01-03T15:24:00Z"/>
                <w:rFonts w:eastAsia="Times New Roman"/>
                <w:lang w:eastAsia="en-GB"/>
              </w:rPr>
            </w:pPr>
            <w:ins w:id="741" w:author="CATT" w:date="2023-01-03T15:27:00Z">
              <w:r w:rsidRPr="00D252AE">
                <w:t xml:space="preserve">      </w:t>
              </w:r>
              <w:proofErr w:type="spellStart"/>
              <w:r w:rsidRPr="00D252AE">
                <w:t>radioBearerConfig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0D4D9" w14:textId="0CC3C576" w:rsidR="00EC335C" w:rsidRDefault="00EC335C">
            <w:pPr>
              <w:pStyle w:val="TAL"/>
              <w:rPr>
                <w:ins w:id="742" w:author="CATT" w:date="2023-01-03T15:24:00Z"/>
                <w:rFonts w:eastAsia="Times New Roman"/>
                <w:lang w:eastAsia="en-GB"/>
              </w:rPr>
            </w:pPr>
            <w:proofErr w:type="spellStart"/>
            <w:ins w:id="743" w:author="CATT" w:date="2023-01-03T15:27:00Z">
              <w:r w:rsidRPr="00D252AE">
                <w:t>RadioBearerConfig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8703" w14:textId="77777777" w:rsidR="00EC335C" w:rsidRDefault="00EC335C">
            <w:pPr>
              <w:pStyle w:val="TAL"/>
              <w:rPr>
                <w:ins w:id="744"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536F" w14:textId="77777777" w:rsidR="00EC335C" w:rsidRDefault="00EC335C">
            <w:pPr>
              <w:pStyle w:val="TAL"/>
              <w:rPr>
                <w:ins w:id="745" w:author="CATT" w:date="2023-01-03T15:24:00Z"/>
                <w:rFonts w:eastAsia="Times New Roman"/>
                <w:lang w:eastAsia="en-GB"/>
              </w:rPr>
            </w:pPr>
          </w:p>
        </w:tc>
      </w:tr>
      <w:tr w:rsidR="005434B8" w14:paraId="6FCBBF6F" w14:textId="77777777" w:rsidTr="00EC335C">
        <w:trPr>
          <w:ins w:id="746" w:author="CATT" w:date="2023-02-27T10: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0E89" w14:textId="6594B94C" w:rsidR="005434B8" w:rsidRPr="00D252AE" w:rsidRDefault="005434B8">
            <w:pPr>
              <w:pStyle w:val="TAL"/>
              <w:rPr>
                <w:ins w:id="747" w:author="CATT" w:date="2023-02-27T10:24:00Z"/>
              </w:rPr>
            </w:pPr>
            <w:ins w:id="748" w:author="CATT" w:date="2023-02-27T10:24:00Z">
              <w:r w:rsidRPr="00D252AE">
                <w:t xml:space="preserve">      </w:t>
              </w:r>
              <w:proofErr w:type="spellStart"/>
              <w:r>
                <w:rPr>
                  <w:highlight w:val="yellow"/>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7CB4" w14:textId="2EABA28E" w:rsidR="005434B8" w:rsidRPr="00D252AE" w:rsidRDefault="005434B8">
            <w:pPr>
              <w:pStyle w:val="TAL"/>
              <w:rPr>
                <w:ins w:id="749" w:author="CATT" w:date="2023-02-27T10:24:00Z"/>
              </w:rPr>
            </w:pPr>
            <w:ins w:id="750" w:author="CATT" w:date="2023-02-27T10:24:00Z">
              <w:r>
                <w:rPr>
                  <w:highlight w:val="yellow"/>
                </w:rPr>
                <w:t xml:space="preserve">OCTET STRING (CONTAINING </w:t>
              </w:r>
              <w:proofErr w:type="spellStart"/>
              <w:r>
                <w:rPr>
                  <w:highlight w:val="yellow"/>
                </w:rPr>
                <w:t>CellGroupConfig</w:t>
              </w:r>
              <w:proofErr w:type="spellEnd"/>
              <w:r>
                <w:rPr>
                  <w:highlight w:val="yellow"/>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E48D" w14:textId="09880013" w:rsidR="005434B8" w:rsidRDefault="005434B8">
            <w:pPr>
              <w:pStyle w:val="TAL"/>
              <w:rPr>
                <w:ins w:id="751" w:author="CATT" w:date="2023-02-27T10:24:00Z"/>
                <w:rFonts w:eastAsia="Times New Roman"/>
                <w:lang w:eastAsia="en-GB"/>
              </w:rPr>
            </w:pPr>
            <w:proofErr w:type="spellStart"/>
            <w:ins w:id="752" w:author="CATT" w:date="2023-02-27T10:24:00Z">
              <w:r>
                <w:rPr>
                  <w:highlight w:val="yellow"/>
                </w:rPr>
                <w:t>CellGroupConfig</w:t>
              </w:r>
              <w:proofErr w:type="spellEnd"/>
              <w:r>
                <w:rPr>
                  <w:highlight w:val="yellow"/>
                </w:rPr>
                <w:t xml:space="preserve"> with condition RESUME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DC2EC" w14:textId="77777777" w:rsidR="005434B8" w:rsidRDefault="005434B8">
            <w:pPr>
              <w:pStyle w:val="TAL"/>
              <w:rPr>
                <w:ins w:id="753" w:author="CATT" w:date="2023-02-27T10:24:00Z"/>
                <w:rFonts w:eastAsia="Times New Roman"/>
                <w:lang w:eastAsia="en-GB"/>
              </w:rPr>
            </w:pPr>
          </w:p>
        </w:tc>
      </w:tr>
      <w:tr w:rsidR="00EC335C" w14:paraId="3EE7F539" w14:textId="77777777" w:rsidTr="00EC335C">
        <w:trPr>
          <w:ins w:id="754"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7B4D" w14:textId="77777777" w:rsidR="00EC335C" w:rsidRDefault="00EC335C">
            <w:pPr>
              <w:pStyle w:val="TAL"/>
              <w:rPr>
                <w:ins w:id="755" w:author="CATT" w:date="2023-01-03T15:24:00Z"/>
                <w:rFonts w:eastAsia="Times New Roman"/>
                <w:lang w:eastAsia="en-GB"/>
              </w:rPr>
            </w:pPr>
            <w:ins w:id="756" w:author="CATT" w:date="2023-01-03T15: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716" w14:textId="77777777" w:rsidR="00EC335C" w:rsidRDefault="00EC335C">
            <w:pPr>
              <w:pStyle w:val="TAL"/>
              <w:rPr>
                <w:ins w:id="757"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5FDD" w14:textId="77777777" w:rsidR="00EC335C" w:rsidRDefault="00EC335C">
            <w:pPr>
              <w:pStyle w:val="TAL"/>
              <w:rPr>
                <w:ins w:id="758"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75F5" w14:textId="77777777" w:rsidR="00EC335C" w:rsidRDefault="00EC335C">
            <w:pPr>
              <w:pStyle w:val="TAL"/>
              <w:rPr>
                <w:ins w:id="759" w:author="CATT" w:date="2023-01-03T15:24:00Z"/>
                <w:rFonts w:eastAsia="Times New Roman"/>
                <w:lang w:eastAsia="en-GB"/>
              </w:rPr>
            </w:pPr>
          </w:p>
        </w:tc>
      </w:tr>
      <w:tr w:rsidR="00EC335C" w14:paraId="778743B6" w14:textId="77777777" w:rsidTr="00EC335C">
        <w:trPr>
          <w:ins w:id="760"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74E8B" w14:textId="77777777" w:rsidR="00EC335C" w:rsidRDefault="00EC335C">
            <w:pPr>
              <w:pStyle w:val="TAL"/>
              <w:rPr>
                <w:ins w:id="761" w:author="CATT" w:date="2023-01-03T15:24:00Z"/>
                <w:rFonts w:eastAsia="Times New Roman"/>
                <w:lang w:eastAsia="en-GB"/>
              </w:rPr>
            </w:pPr>
            <w:ins w:id="762" w:author="CATT" w:date="2023-01-03T15: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053D" w14:textId="77777777" w:rsidR="00EC335C" w:rsidRDefault="00EC335C">
            <w:pPr>
              <w:pStyle w:val="TAL"/>
              <w:rPr>
                <w:ins w:id="763"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A75D" w14:textId="77777777" w:rsidR="00EC335C" w:rsidRDefault="00EC335C">
            <w:pPr>
              <w:pStyle w:val="TAL"/>
              <w:rPr>
                <w:ins w:id="764"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6915" w14:textId="77777777" w:rsidR="00EC335C" w:rsidRDefault="00EC335C">
            <w:pPr>
              <w:pStyle w:val="TAL"/>
              <w:rPr>
                <w:ins w:id="765" w:author="CATT" w:date="2023-01-03T15:24:00Z"/>
                <w:rFonts w:eastAsia="Times New Roman"/>
                <w:lang w:eastAsia="en-GB"/>
              </w:rPr>
            </w:pPr>
          </w:p>
        </w:tc>
      </w:tr>
      <w:tr w:rsidR="00EC335C" w14:paraId="77B02449" w14:textId="77777777" w:rsidTr="00EC335C">
        <w:trPr>
          <w:ins w:id="766" w:author="CATT" w:date="2023-01-03T15: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D8B57" w14:textId="77777777" w:rsidR="00EC335C" w:rsidRDefault="00EC335C">
            <w:pPr>
              <w:pStyle w:val="TAL"/>
              <w:rPr>
                <w:ins w:id="767" w:author="CATT" w:date="2023-01-03T15:24:00Z"/>
                <w:rFonts w:eastAsia="Times New Roman"/>
                <w:lang w:eastAsia="en-GB"/>
              </w:rPr>
            </w:pPr>
            <w:ins w:id="768" w:author="CATT" w:date="2023-01-03T15: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4393" w14:textId="77777777" w:rsidR="00EC335C" w:rsidRDefault="00EC335C">
            <w:pPr>
              <w:pStyle w:val="TAL"/>
              <w:rPr>
                <w:ins w:id="769" w:author="CATT" w:date="2023-01-03T15:24: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365E" w14:textId="77777777" w:rsidR="00EC335C" w:rsidRDefault="00EC335C">
            <w:pPr>
              <w:pStyle w:val="TAL"/>
              <w:rPr>
                <w:ins w:id="770" w:author="CATT" w:date="2023-01-03T15:2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976D" w14:textId="77777777" w:rsidR="00EC335C" w:rsidRDefault="00EC335C">
            <w:pPr>
              <w:pStyle w:val="TAL"/>
              <w:rPr>
                <w:ins w:id="771" w:author="CATT" w:date="2023-01-03T15:24:00Z"/>
                <w:rFonts w:eastAsia="Times New Roman"/>
                <w:lang w:eastAsia="en-GB"/>
              </w:rPr>
            </w:pPr>
          </w:p>
        </w:tc>
      </w:tr>
    </w:tbl>
    <w:p w14:paraId="3B6CEFBE" w14:textId="77777777" w:rsidR="00EC335C" w:rsidRDefault="00EC335C" w:rsidP="00EC335C">
      <w:pPr>
        <w:pStyle w:val="TH"/>
        <w:rPr>
          <w:ins w:id="772" w:author="CATT" w:date="2023-01-03T15:24:00Z"/>
          <w:rFonts w:eastAsia="Times New Roman"/>
          <w:lang w:eastAsia="en-GB"/>
        </w:rPr>
      </w:pPr>
    </w:p>
    <w:p w14:paraId="7BDAE2EE" w14:textId="48A89AB2" w:rsidR="00DF165D" w:rsidRPr="00D252AE" w:rsidRDefault="00DF165D" w:rsidP="00DF165D">
      <w:pPr>
        <w:pStyle w:val="TH"/>
        <w:rPr>
          <w:ins w:id="773" w:author="CATT" w:date="2022-12-27T10:41:00Z"/>
        </w:rPr>
      </w:pPr>
      <w:ins w:id="774" w:author="CATT" w:date="2022-12-27T10:41:00Z">
        <w:r w:rsidRPr="00D252AE">
          <w:t xml:space="preserve">Table </w:t>
        </w:r>
      </w:ins>
      <w:ins w:id="775" w:author="CATT" w:date="2023-01-03T14:06:00Z">
        <w:r w:rsidR="008540E2">
          <w:t>7.1.3.6.6</w:t>
        </w:r>
      </w:ins>
      <w:ins w:id="776" w:author="CATT" w:date="2022-12-27T10:41:00Z">
        <w:r w:rsidRPr="00D252AE">
          <w:t>.3.3-</w:t>
        </w:r>
      </w:ins>
      <w:ins w:id="777" w:author="CATT" w:date="2023-01-03T15:27:00Z">
        <w:r w:rsidR="00EC335C">
          <w:rPr>
            <w:rFonts w:hint="eastAsia"/>
            <w:lang w:eastAsia="zh-CN"/>
          </w:rPr>
          <w:t>3</w:t>
        </w:r>
      </w:ins>
      <w:ins w:id="778" w:author="CATT" w:date="2022-12-27T10:4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779" w:author="CATT" w:date="2023-01-03T14:06:00Z">
        <w:r w:rsidR="008540E2">
          <w:t>7.1.3.6.6</w:t>
        </w:r>
      </w:ins>
      <w:ins w:id="780" w:author="CATT" w:date="2022-12-27T10:41:00Z">
        <w:r w:rsidRPr="00D252AE">
          <w:t>.3.3-</w:t>
        </w:r>
      </w:ins>
      <w:ins w:id="781" w:author="CATT" w:date="2023-01-03T15:27:00Z">
        <w:r w:rsidR="00EC335C">
          <w:rPr>
            <w:rFonts w:hint="eastAsia"/>
            <w:lang w:eastAsia="zh-CN"/>
          </w:rPr>
          <w:t>2</w:t>
        </w:r>
      </w:ins>
      <w:ins w:id="782"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3619DC">
        <w:trPr>
          <w:ins w:id="783" w:author="CATT" w:date="2022-12-27T10:41:00Z"/>
        </w:trPr>
        <w:tc>
          <w:tcPr>
            <w:tcW w:w="9747" w:type="dxa"/>
            <w:gridSpan w:val="4"/>
          </w:tcPr>
          <w:p w14:paraId="1740CE2F" w14:textId="77777777" w:rsidR="00DF165D" w:rsidRPr="00D252AE" w:rsidRDefault="00DF165D" w:rsidP="003619DC">
            <w:pPr>
              <w:pStyle w:val="TAH"/>
              <w:jc w:val="left"/>
              <w:rPr>
                <w:ins w:id="784" w:author="CATT" w:date="2022-12-27T10:41:00Z"/>
                <w:b w:val="0"/>
              </w:rPr>
            </w:pPr>
            <w:ins w:id="785" w:author="CATT" w:date="2022-12-27T10:41:00Z">
              <w:r w:rsidRPr="00D252AE">
                <w:rPr>
                  <w:b w:val="0"/>
                </w:rPr>
                <w:t>Derivation Path: 38.508-1 [4], Table: 4.6.3-132</w:t>
              </w:r>
            </w:ins>
          </w:p>
        </w:tc>
      </w:tr>
      <w:tr w:rsidR="00DF165D" w:rsidRPr="00D252AE" w14:paraId="448DB077" w14:textId="77777777" w:rsidTr="003619DC">
        <w:trPr>
          <w:ins w:id="786" w:author="CATT" w:date="2022-12-27T10:41:00Z"/>
        </w:trPr>
        <w:tc>
          <w:tcPr>
            <w:tcW w:w="4535" w:type="dxa"/>
          </w:tcPr>
          <w:p w14:paraId="2AA50077" w14:textId="77777777" w:rsidR="00DF165D" w:rsidRPr="00D252AE" w:rsidRDefault="00DF165D" w:rsidP="003619DC">
            <w:pPr>
              <w:pStyle w:val="TAH"/>
              <w:rPr>
                <w:ins w:id="787" w:author="CATT" w:date="2022-12-27T10:41:00Z"/>
              </w:rPr>
            </w:pPr>
            <w:ins w:id="788" w:author="CATT" w:date="2022-12-27T10:41:00Z">
              <w:r w:rsidRPr="00D252AE">
                <w:t>Information Element</w:t>
              </w:r>
            </w:ins>
          </w:p>
        </w:tc>
        <w:tc>
          <w:tcPr>
            <w:tcW w:w="2267" w:type="dxa"/>
          </w:tcPr>
          <w:p w14:paraId="170FACAD" w14:textId="77777777" w:rsidR="00DF165D" w:rsidRPr="00D252AE" w:rsidRDefault="00DF165D" w:rsidP="003619DC">
            <w:pPr>
              <w:pStyle w:val="TAH"/>
              <w:rPr>
                <w:ins w:id="789" w:author="CATT" w:date="2022-12-27T10:41:00Z"/>
              </w:rPr>
            </w:pPr>
            <w:ins w:id="790" w:author="CATT" w:date="2022-12-27T10:41:00Z">
              <w:r w:rsidRPr="00D252AE">
                <w:t>Value/remark</w:t>
              </w:r>
            </w:ins>
          </w:p>
        </w:tc>
        <w:tc>
          <w:tcPr>
            <w:tcW w:w="1700" w:type="dxa"/>
          </w:tcPr>
          <w:p w14:paraId="4F601B59" w14:textId="77777777" w:rsidR="00DF165D" w:rsidRPr="00D252AE" w:rsidRDefault="00DF165D" w:rsidP="003619DC">
            <w:pPr>
              <w:pStyle w:val="TAH"/>
              <w:rPr>
                <w:ins w:id="791" w:author="CATT" w:date="2022-12-27T10:41:00Z"/>
              </w:rPr>
            </w:pPr>
            <w:ins w:id="792" w:author="CATT" w:date="2022-12-27T10:41:00Z">
              <w:r w:rsidRPr="00D252AE">
                <w:t>Comment</w:t>
              </w:r>
            </w:ins>
          </w:p>
        </w:tc>
        <w:tc>
          <w:tcPr>
            <w:tcW w:w="1245" w:type="dxa"/>
          </w:tcPr>
          <w:p w14:paraId="35060F82" w14:textId="77777777" w:rsidR="00DF165D" w:rsidRPr="00D252AE" w:rsidRDefault="00DF165D" w:rsidP="003619DC">
            <w:pPr>
              <w:pStyle w:val="TAH"/>
              <w:rPr>
                <w:ins w:id="793" w:author="CATT" w:date="2022-12-27T10:41:00Z"/>
              </w:rPr>
            </w:pPr>
            <w:ins w:id="794" w:author="CATT" w:date="2022-12-27T10:41:00Z">
              <w:r w:rsidRPr="00D252AE">
                <w:t>Condition</w:t>
              </w:r>
            </w:ins>
          </w:p>
        </w:tc>
      </w:tr>
      <w:tr w:rsidR="00DF165D" w:rsidRPr="00D252AE" w14:paraId="2A445537" w14:textId="77777777" w:rsidTr="003619DC">
        <w:trPr>
          <w:ins w:id="795" w:author="CATT" w:date="2022-12-27T10:41:00Z"/>
        </w:trPr>
        <w:tc>
          <w:tcPr>
            <w:tcW w:w="4535" w:type="dxa"/>
          </w:tcPr>
          <w:p w14:paraId="0AB78E97" w14:textId="77777777" w:rsidR="00DF165D" w:rsidRPr="00D252AE" w:rsidRDefault="00DF165D" w:rsidP="003619DC">
            <w:pPr>
              <w:pStyle w:val="TAL"/>
              <w:rPr>
                <w:ins w:id="796" w:author="CATT" w:date="2022-12-27T10:41:00Z"/>
              </w:rPr>
            </w:pPr>
            <w:proofErr w:type="spellStart"/>
            <w:ins w:id="797"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3619DC">
            <w:pPr>
              <w:pStyle w:val="TAL"/>
              <w:rPr>
                <w:ins w:id="798" w:author="CATT" w:date="2022-12-27T10:41:00Z"/>
              </w:rPr>
            </w:pPr>
          </w:p>
        </w:tc>
        <w:tc>
          <w:tcPr>
            <w:tcW w:w="1700" w:type="dxa"/>
          </w:tcPr>
          <w:p w14:paraId="145BBC10" w14:textId="77777777" w:rsidR="00DF165D" w:rsidRPr="00D252AE" w:rsidRDefault="00DF165D" w:rsidP="003619DC">
            <w:pPr>
              <w:pStyle w:val="TAL"/>
              <w:rPr>
                <w:ins w:id="799" w:author="CATT" w:date="2022-12-27T10:41:00Z"/>
              </w:rPr>
            </w:pPr>
          </w:p>
        </w:tc>
        <w:tc>
          <w:tcPr>
            <w:tcW w:w="1245" w:type="dxa"/>
          </w:tcPr>
          <w:p w14:paraId="1E4A7A58" w14:textId="77777777" w:rsidR="00DF165D" w:rsidRPr="00D252AE" w:rsidRDefault="00DF165D" w:rsidP="003619DC">
            <w:pPr>
              <w:pStyle w:val="TAL"/>
              <w:rPr>
                <w:ins w:id="800" w:author="CATT" w:date="2022-12-27T10:41:00Z"/>
              </w:rPr>
            </w:pPr>
          </w:p>
        </w:tc>
      </w:tr>
      <w:tr w:rsidR="00DF165D" w:rsidRPr="00D252AE" w14:paraId="449BF7E0" w14:textId="77777777" w:rsidTr="003619DC">
        <w:trPr>
          <w:ins w:id="801" w:author="CATT" w:date="2022-12-27T10:41:00Z"/>
        </w:trPr>
        <w:tc>
          <w:tcPr>
            <w:tcW w:w="4535" w:type="dxa"/>
          </w:tcPr>
          <w:p w14:paraId="1A85F141" w14:textId="77777777" w:rsidR="00DF165D" w:rsidRPr="00D252AE" w:rsidRDefault="00DF165D" w:rsidP="003619DC">
            <w:pPr>
              <w:pStyle w:val="TAL"/>
              <w:rPr>
                <w:ins w:id="802" w:author="CATT" w:date="2022-12-27T10:41:00Z"/>
              </w:rPr>
            </w:pPr>
            <w:ins w:id="803"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3619DC">
            <w:pPr>
              <w:pStyle w:val="TAL"/>
              <w:rPr>
                <w:ins w:id="804" w:author="CATT" w:date="2022-12-27T10:41:00Z"/>
              </w:rPr>
            </w:pPr>
            <w:ins w:id="805" w:author="CATT" w:date="2022-12-27T10:41:00Z">
              <w:r w:rsidRPr="00D252AE">
                <w:t>1 entry</w:t>
              </w:r>
            </w:ins>
          </w:p>
        </w:tc>
        <w:tc>
          <w:tcPr>
            <w:tcW w:w="1700" w:type="dxa"/>
          </w:tcPr>
          <w:p w14:paraId="4E9E2CCD" w14:textId="77777777" w:rsidR="00DF165D" w:rsidRPr="00D252AE" w:rsidRDefault="00DF165D" w:rsidP="003619DC">
            <w:pPr>
              <w:pStyle w:val="TAL"/>
              <w:rPr>
                <w:ins w:id="806" w:author="CATT" w:date="2022-12-27T10:41:00Z"/>
              </w:rPr>
            </w:pPr>
          </w:p>
        </w:tc>
        <w:tc>
          <w:tcPr>
            <w:tcW w:w="1245" w:type="dxa"/>
          </w:tcPr>
          <w:p w14:paraId="25298339" w14:textId="77777777" w:rsidR="00DF165D" w:rsidRPr="00D252AE" w:rsidRDefault="00DF165D" w:rsidP="003619DC">
            <w:pPr>
              <w:pStyle w:val="TAL"/>
              <w:rPr>
                <w:ins w:id="807" w:author="CATT" w:date="2022-12-27T10:41:00Z"/>
              </w:rPr>
            </w:pPr>
          </w:p>
        </w:tc>
      </w:tr>
      <w:tr w:rsidR="00DF165D" w:rsidRPr="00D252AE" w14:paraId="1813D734" w14:textId="77777777" w:rsidTr="003619DC">
        <w:trPr>
          <w:ins w:id="808" w:author="CATT" w:date="2022-12-27T10:41:00Z"/>
        </w:trPr>
        <w:tc>
          <w:tcPr>
            <w:tcW w:w="4535" w:type="dxa"/>
            <w:tcBorders>
              <w:bottom w:val="single" w:sz="4" w:space="0" w:color="auto"/>
            </w:tcBorders>
          </w:tcPr>
          <w:p w14:paraId="2E8121DF" w14:textId="77777777" w:rsidR="00DF165D" w:rsidRPr="00D252AE" w:rsidRDefault="00DF165D" w:rsidP="003619DC">
            <w:pPr>
              <w:pStyle w:val="TAL"/>
              <w:rPr>
                <w:ins w:id="809" w:author="CATT" w:date="2022-12-27T10:41:00Z"/>
              </w:rPr>
            </w:pPr>
            <w:ins w:id="810"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3619DC">
            <w:pPr>
              <w:pStyle w:val="TAL"/>
              <w:rPr>
                <w:ins w:id="811" w:author="CATT" w:date="2022-12-27T10:41:00Z"/>
              </w:rPr>
            </w:pPr>
          </w:p>
        </w:tc>
        <w:tc>
          <w:tcPr>
            <w:tcW w:w="1700" w:type="dxa"/>
          </w:tcPr>
          <w:p w14:paraId="4C872B66" w14:textId="77777777" w:rsidR="00DF165D" w:rsidRPr="00D252AE" w:rsidRDefault="00DF165D" w:rsidP="003619DC">
            <w:pPr>
              <w:pStyle w:val="TAL"/>
              <w:rPr>
                <w:ins w:id="812" w:author="CATT" w:date="2022-12-27T10:41:00Z"/>
              </w:rPr>
            </w:pPr>
            <w:ins w:id="813" w:author="CATT" w:date="2022-12-27T10:41:00Z">
              <w:r w:rsidRPr="00D252AE">
                <w:t>entry 1</w:t>
              </w:r>
            </w:ins>
          </w:p>
        </w:tc>
        <w:tc>
          <w:tcPr>
            <w:tcW w:w="1245" w:type="dxa"/>
          </w:tcPr>
          <w:p w14:paraId="7898C6E9" w14:textId="77777777" w:rsidR="00DF165D" w:rsidRPr="00D252AE" w:rsidRDefault="00DF165D" w:rsidP="003619DC">
            <w:pPr>
              <w:pStyle w:val="TAL"/>
              <w:rPr>
                <w:ins w:id="814" w:author="CATT" w:date="2022-12-27T10:41:00Z"/>
              </w:rPr>
            </w:pPr>
          </w:p>
        </w:tc>
      </w:tr>
      <w:tr w:rsidR="00DF165D" w:rsidRPr="00D252AE" w14:paraId="33FC1D56" w14:textId="77777777" w:rsidTr="003619DC">
        <w:trPr>
          <w:ins w:id="815" w:author="CATT" w:date="2022-12-27T10:41:00Z"/>
        </w:trPr>
        <w:tc>
          <w:tcPr>
            <w:tcW w:w="4535" w:type="dxa"/>
            <w:tcBorders>
              <w:top w:val="nil"/>
            </w:tcBorders>
          </w:tcPr>
          <w:p w14:paraId="5D94AED6" w14:textId="459F02ED" w:rsidR="00DF165D" w:rsidRPr="00D252AE" w:rsidRDefault="000A5FC7" w:rsidP="003619DC">
            <w:pPr>
              <w:pStyle w:val="TAL"/>
              <w:rPr>
                <w:ins w:id="816" w:author="CATT" w:date="2022-12-27T10:41:00Z"/>
              </w:rPr>
            </w:pPr>
            <w:ins w:id="817" w:author="CATT" w:date="2022-12-27T10:52:00Z">
              <w:r w:rsidRPr="00D252AE">
                <w:t xml:space="preserve">      </w:t>
              </w:r>
              <w:proofErr w:type="spellStart"/>
              <w:r w:rsidRPr="00D252AE">
                <w:t>drb</w:t>
              </w:r>
              <w:proofErr w:type="spellEnd"/>
              <w:r w:rsidRPr="00D252AE">
                <w:t>-Identity</w:t>
              </w:r>
            </w:ins>
          </w:p>
        </w:tc>
        <w:tc>
          <w:tcPr>
            <w:tcW w:w="2267" w:type="dxa"/>
          </w:tcPr>
          <w:p w14:paraId="2C042242" w14:textId="77777777" w:rsidR="00DF165D" w:rsidRPr="00D252AE" w:rsidRDefault="00DF165D" w:rsidP="003619DC">
            <w:pPr>
              <w:pStyle w:val="TAL"/>
              <w:rPr>
                <w:ins w:id="818" w:author="CATT" w:date="2022-12-27T10:41:00Z"/>
              </w:rPr>
            </w:pPr>
            <w:ins w:id="819" w:author="CATT" w:date="2022-12-27T10:41:00Z">
              <w:r w:rsidRPr="00D252AE">
                <w:t>Default DRB of the first PDU session</w:t>
              </w:r>
            </w:ins>
          </w:p>
        </w:tc>
        <w:tc>
          <w:tcPr>
            <w:tcW w:w="1700" w:type="dxa"/>
          </w:tcPr>
          <w:p w14:paraId="35A301A3" w14:textId="77777777" w:rsidR="00DF165D" w:rsidRPr="00D252AE" w:rsidRDefault="00DF165D" w:rsidP="003619DC">
            <w:pPr>
              <w:pStyle w:val="TAL"/>
              <w:rPr>
                <w:ins w:id="820" w:author="CATT" w:date="2022-12-27T10:41:00Z"/>
              </w:rPr>
            </w:pPr>
          </w:p>
        </w:tc>
        <w:tc>
          <w:tcPr>
            <w:tcW w:w="1245" w:type="dxa"/>
          </w:tcPr>
          <w:p w14:paraId="4982A4E1" w14:textId="3E142CC1" w:rsidR="00DF165D" w:rsidRPr="00D252AE" w:rsidRDefault="00DF165D" w:rsidP="003619DC">
            <w:pPr>
              <w:pStyle w:val="TAL"/>
              <w:rPr>
                <w:ins w:id="821" w:author="CATT" w:date="2022-12-27T10:41:00Z"/>
              </w:rPr>
            </w:pPr>
          </w:p>
        </w:tc>
      </w:tr>
      <w:tr w:rsidR="00DF165D" w:rsidRPr="00D252AE" w14:paraId="2B1784D5" w14:textId="77777777" w:rsidTr="003619DC">
        <w:trPr>
          <w:ins w:id="822" w:author="CATT" w:date="2022-12-27T10:41:00Z"/>
        </w:trPr>
        <w:tc>
          <w:tcPr>
            <w:tcW w:w="4535" w:type="dxa"/>
          </w:tcPr>
          <w:p w14:paraId="29108CD8" w14:textId="77777777" w:rsidR="00DF165D" w:rsidRPr="00D252AE" w:rsidRDefault="00DF165D" w:rsidP="003619DC">
            <w:pPr>
              <w:pStyle w:val="TAL"/>
              <w:rPr>
                <w:ins w:id="823" w:author="CATT" w:date="2022-12-27T10:41:00Z"/>
              </w:rPr>
            </w:pPr>
            <w:ins w:id="824"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3619DC">
            <w:pPr>
              <w:pStyle w:val="TAL"/>
              <w:rPr>
                <w:ins w:id="825" w:author="CATT" w:date="2022-12-27T10:41:00Z"/>
              </w:rPr>
            </w:pPr>
            <w:ins w:id="826"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3619DC">
            <w:pPr>
              <w:pStyle w:val="TAL"/>
              <w:rPr>
                <w:ins w:id="827" w:author="CATT" w:date="2022-12-27T10:41:00Z"/>
              </w:rPr>
            </w:pPr>
          </w:p>
        </w:tc>
        <w:tc>
          <w:tcPr>
            <w:tcW w:w="1245" w:type="dxa"/>
          </w:tcPr>
          <w:p w14:paraId="18951A1D" w14:textId="77777777" w:rsidR="00DF165D" w:rsidRPr="00D252AE" w:rsidRDefault="00DF165D" w:rsidP="003619DC">
            <w:pPr>
              <w:pStyle w:val="TAL"/>
              <w:rPr>
                <w:ins w:id="828" w:author="CATT" w:date="2022-12-27T10:41:00Z"/>
              </w:rPr>
            </w:pPr>
          </w:p>
        </w:tc>
      </w:tr>
      <w:tr w:rsidR="00DF165D" w:rsidRPr="00D252AE" w14:paraId="28099A45" w14:textId="77777777" w:rsidTr="003619DC">
        <w:trPr>
          <w:ins w:id="829" w:author="CATT" w:date="2022-12-27T10:41:00Z"/>
        </w:trPr>
        <w:tc>
          <w:tcPr>
            <w:tcW w:w="4535" w:type="dxa"/>
          </w:tcPr>
          <w:p w14:paraId="404F9EFE" w14:textId="77777777" w:rsidR="00DF165D" w:rsidRPr="00D252AE" w:rsidRDefault="00DF165D" w:rsidP="003619DC">
            <w:pPr>
              <w:pStyle w:val="TAL"/>
              <w:rPr>
                <w:ins w:id="830" w:author="CATT" w:date="2022-12-27T10:41:00Z"/>
              </w:rPr>
            </w:pPr>
            <w:ins w:id="831" w:author="CATT" w:date="2022-12-27T10:41:00Z">
              <w:r w:rsidRPr="00D252AE">
                <w:t xml:space="preserve">    }</w:t>
              </w:r>
            </w:ins>
          </w:p>
        </w:tc>
        <w:tc>
          <w:tcPr>
            <w:tcW w:w="2267" w:type="dxa"/>
          </w:tcPr>
          <w:p w14:paraId="49935848" w14:textId="77777777" w:rsidR="00DF165D" w:rsidRPr="00D252AE" w:rsidRDefault="00DF165D" w:rsidP="003619DC">
            <w:pPr>
              <w:pStyle w:val="TAL"/>
              <w:rPr>
                <w:ins w:id="832" w:author="CATT" w:date="2022-12-27T10:41:00Z"/>
              </w:rPr>
            </w:pPr>
          </w:p>
        </w:tc>
        <w:tc>
          <w:tcPr>
            <w:tcW w:w="1700" w:type="dxa"/>
          </w:tcPr>
          <w:p w14:paraId="34AE8C1D" w14:textId="77777777" w:rsidR="00DF165D" w:rsidRPr="00D252AE" w:rsidRDefault="00DF165D" w:rsidP="003619DC">
            <w:pPr>
              <w:pStyle w:val="TAL"/>
              <w:rPr>
                <w:ins w:id="833" w:author="CATT" w:date="2022-12-27T10:41:00Z"/>
              </w:rPr>
            </w:pPr>
          </w:p>
        </w:tc>
        <w:tc>
          <w:tcPr>
            <w:tcW w:w="1245" w:type="dxa"/>
          </w:tcPr>
          <w:p w14:paraId="2741F2BA" w14:textId="77777777" w:rsidR="00DF165D" w:rsidRPr="00D252AE" w:rsidRDefault="00DF165D" w:rsidP="003619DC">
            <w:pPr>
              <w:pStyle w:val="TAL"/>
              <w:rPr>
                <w:ins w:id="834" w:author="CATT" w:date="2022-12-27T10:41:00Z"/>
              </w:rPr>
            </w:pPr>
          </w:p>
        </w:tc>
      </w:tr>
      <w:tr w:rsidR="00DF165D" w:rsidRPr="00D252AE" w14:paraId="3BEB76A0" w14:textId="77777777" w:rsidTr="003619DC">
        <w:trPr>
          <w:ins w:id="835" w:author="CATT" w:date="2022-12-27T10:41:00Z"/>
        </w:trPr>
        <w:tc>
          <w:tcPr>
            <w:tcW w:w="4535" w:type="dxa"/>
          </w:tcPr>
          <w:p w14:paraId="13701499" w14:textId="77777777" w:rsidR="00DF165D" w:rsidRPr="00D252AE" w:rsidRDefault="00DF165D" w:rsidP="003619DC">
            <w:pPr>
              <w:pStyle w:val="TAL"/>
              <w:rPr>
                <w:ins w:id="836" w:author="CATT" w:date="2022-12-27T10:41:00Z"/>
              </w:rPr>
            </w:pPr>
            <w:ins w:id="837" w:author="CATT" w:date="2022-12-27T10:41:00Z">
              <w:r w:rsidRPr="00D252AE">
                <w:t xml:space="preserve">  }</w:t>
              </w:r>
            </w:ins>
          </w:p>
        </w:tc>
        <w:tc>
          <w:tcPr>
            <w:tcW w:w="2267" w:type="dxa"/>
          </w:tcPr>
          <w:p w14:paraId="4DD2E8A7" w14:textId="77777777" w:rsidR="00DF165D" w:rsidRPr="00D252AE" w:rsidRDefault="00DF165D" w:rsidP="003619DC">
            <w:pPr>
              <w:pStyle w:val="TAL"/>
              <w:rPr>
                <w:ins w:id="838" w:author="CATT" w:date="2022-12-27T10:41:00Z"/>
              </w:rPr>
            </w:pPr>
          </w:p>
        </w:tc>
        <w:tc>
          <w:tcPr>
            <w:tcW w:w="1700" w:type="dxa"/>
          </w:tcPr>
          <w:p w14:paraId="2F343BEA" w14:textId="77777777" w:rsidR="00DF165D" w:rsidRPr="00D252AE" w:rsidRDefault="00DF165D" w:rsidP="003619DC">
            <w:pPr>
              <w:pStyle w:val="TAL"/>
              <w:rPr>
                <w:ins w:id="839" w:author="CATT" w:date="2022-12-27T10:41:00Z"/>
              </w:rPr>
            </w:pPr>
          </w:p>
        </w:tc>
        <w:tc>
          <w:tcPr>
            <w:tcW w:w="1245" w:type="dxa"/>
          </w:tcPr>
          <w:p w14:paraId="01EB5368" w14:textId="77777777" w:rsidR="00DF165D" w:rsidRPr="00D252AE" w:rsidRDefault="00DF165D" w:rsidP="003619DC">
            <w:pPr>
              <w:pStyle w:val="TAL"/>
              <w:rPr>
                <w:ins w:id="840" w:author="CATT" w:date="2022-12-27T10:41:00Z"/>
              </w:rPr>
            </w:pPr>
          </w:p>
        </w:tc>
      </w:tr>
      <w:tr w:rsidR="00DF165D" w:rsidRPr="00D252AE" w14:paraId="4A17BF67" w14:textId="77777777" w:rsidTr="003619DC">
        <w:trPr>
          <w:ins w:id="841" w:author="CATT" w:date="2022-12-27T10:41:00Z"/>
        </w:trPr>
        <w:tc>
          <w:tcPr>
            <w:tcW w:w="4535" w:type="dxa"/>
          </w:tcPr>
          <w:p w14:paraId="5332BAA8" w14:textId="77777777" w:rsidR="00DF165D" w:rsidRPr="00D252AE" w:rsidRDefault="00DF165D" w:rsidP="003619DC">
            <w:pPr>
              <w:pStyle w:val="TAL"/>
              <w:rPr>
                <w:ins w:id="842" w:author="CATT" w:date="2022-12-27T10:41:00Z"/>
              </w:rPr>
            </w:pPr>
            <w:ins w:id="843" w:author="CATT" w:date="2022-12-27T10:41:00Z">
              <w:r w:rsidRPr="00D252AE">
                <w:t>}</w:t>
              </w:r>
            </w:ins>
          </w:p>
        </w:tc>
        <w:tc>
          <w:tcPr>
            <w:tcW w:w="2267" w:type="dxa"/>
          </w:tcPr>
          <w:p w14:paraId="5C2FAA67" w14:textId="77777777" w:rsidR="00DF165D" w:rsidRPr="00D252AE" w:rsidRDefault="00DF165D" w:rsidP="003619DC">
            <w:pPr>
              <w:pStyle w:val="TAL"/>
              <w:rPr>
                <w:ins w:id="844" w:author="CATT" w:date="2022-12-27T10:41:00Z"/>
              </w:rPr>
            </w:pPr>
          </w:p>
        </w:tc>
        <w:tc>
          <w:tcPr>
            <w:tcW w:w="1700" w:type="dxa"/>
          </w:tcPr>
          <w:p w14:paraId="2BA9166C" w14:textId="77777777" w:rsidR="00DF165D" w:rsidRPr="00D252AE" w:rsidRDefault="00DF165D" w:rsidP="003619DC">
            <w:pPr>
              <w:pStyle w:val="TAL"/>
              <w:rPr>
                <w:ins w:id="845" w:author="CATT" w:date="2022-12-27T10:41:00Z"/>
              </w:rPr>
            </w:pPr>
          </w:p>
        </w:tc>
        <w:tc>
          <w:tcPr>
            <w:tcW w:w="1245" w:type="dxa"/>
          </w:tcPr>
          <w:p w14:paraId="10CE0162" w14:textId="77777777" w:rsidR="00DF165D" w:rsidRPr="00D252AE" w:rsidRDefault="00DF165D" w:rsidP="003619DC">
            <w:pPr>
              <w:pStyle w:val="TAL"/>
              <w:rPr>
                <w:ins w:id="846" w:author="CATT" w:date="2022-12-27T10:41:00Z"/>
              </w:rPr>
            </w:pPr>
          </w:p>
        </w:tc>
      </w:tr>
    </w:tbl>
    <w:p w14:paraId="0C16B21B" w14:textId="77777777" w:rsidR="00DF165D" w:rsidRPr="00D252AE" w:rsidRDefault="00DF165D" w:rsidP="00DF165D">
      <w:pPr>
        <w:rPr>
          <w:ins w:id="847" w:author="CATT" w:date="2022-12-27T10:41:00Z"/>
        </w:rPr>
      </w:pPr>
      <w:bookmarkStart w:id="848" w:name="_Hlk526270865"/>
    </w:p>
    <w:bookmarkEnd w:id="848"/>
    <w:p w14:paraId="5DBB678F" w14:textId="769FBCE2" w:rsidR="00DF165D" w:rsidRPr="00D252AE" w:rsidRDefault="00DF165D" w:rsidP="00DF165D">
      <w:pPr>
        <w:pStyle w:val="TH"/>
        <w:rPr>
          <w:ins w:id="849" w:author="CATT" w:date="2022-12-27T10:41:00Z"/>
        </w:rPr>
      </w:pPr>
      <w:ins w:id="850" w:author="CATT" w:date="2022-12-27T10:41:00Z">
        <w:r w:rsidRPr="00D252AE">
          <w:t xml:space="preserve">Table </w:t>
        </w:r>
      </w:ins>
      <w:ins w:id="851" w:author="CATT" w:date="2023-01-03T14:06:00Z">
        <w:r w:rsidR="008540E2">
          <w:t>7.1.3.6.6</w:t>
        </w:r>
      </w:ins>
      <w:ins w:id="852" w:author="CATT" w:date="2022-12-27T10:41:00Z">
        <w:r w:rsidRPr="00D252AE">
          <w:t>.3.3-</w:t>
        </w:r>
      </w:ins>
      <w:ins w:id="853" w:author="CATT" w:date="2023-01-03T15:27:00Z">
        <w:r w:rsidR="00EC335C">
          <w:rPr>
            <w:rFonts w:hint="eastAsia"/>
            <w:lang w:eastAsia="zh-CN"/>
          </w:rPr>
          <w:t>4</w:t>
        </w:r>
      </w:ins>
      <w:ins w:id="854" w:author="CATT" w:date="2022-12-27T10:41: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855" w:author="CATT" w:date="2023-01-03T14:06:00Z">
        <w:r w:rsidR="008540E2">
          <w:t>7.1.3.6.6</w:t>
        </w:r>
      </w:ins>
      <w:ins w:id="856" w:author="CATT" w:date="2022-12-27T10:41:00Z">
        <w:r w:rsidRPr="00D252AE">
          <w:t>.3.3-</w:t>
        </w:r>
      </w:ins>
      <w:ins w:id="857" w:author="CATT" w:date="2023-01-03T15:27:00Z">
        <w:r w:rsidR="00EC335C">
          <w:rPr>
            <w:rFonts w:hint="eastAsia"/>
            <w:lang w:eastAsia="zh-CN"/>
          </w:rPr>
          <w:t>3</w:t>
        </w:r>
      </w:ins>
      <w:ins w:id="858"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3619DC">
        <w:trPr>
          <w:ins w:id="859" w:author="CATT" w:date="2022-12-27T10:41:00Z"/>
        </w:trPr>
        <w:tc>
          <w:tcPr>
            <w:tcW w:w="9747" w:type="dxa"/>
            <w:gridSpan w:val="4"/>
          </w:tcPr>
          <w:p w14:paraId="7980CA2A" w14:textId="77777777" w:rsidR="00DF165D" w:rsidRPr="00D252AE" w:rsidRDefault="00DF165D" w:rsidP="003619DC">
            <w:pPr>
              <w:pStyle w:val="TAH"/>
              <w:jc w:val="left"/>
              <w:rPr>
                <w:ins w:id="860" w:author="CATT" w:date="2022-12-27T10:41:00Z"/>
                <w:b w:val="0"/>
              </w:rPr>
            </w:pPr>
            <w:ins w:id="861" w:author="CATT" w:date="2022-12-27T10:41:00Z">
              <w:r w:rsidRPr="00D252AE">
                <w:rPr>
                  <w:b w:val="0"/>
                </w:rPr>
                <w:t>Derivation Path: 38.508-1 [4], Table: 4.6.3-99</w:t>
              </w:r>
            </w:ins>
          </w:p>
        </w:tc>
      </w:tr>
      <w:tr w:rsidR="00DF165D" w:rsidRPr="00D252AE" w14:paraId="76E4CE29" w14:textId="77777777" w:rsidTr="003619DC">
        <w:trPr>
          <w:ins w:id="862" w:author="CATT" w:date="2022-12-27T10:41:00Z"/>
        </w:trPr>
        <w:tc>
          <w:tcPr>
            <w:tcW w:w="4535" w:type="dxa"/>
          </w:tcPr>
          <w:p w14:paraId="7C671D5C" w14:textId="77777777" w:rsidR="00DF165D" w:rsidRPr="00D252AE" w:rsidRDefault="00DF165D" w:rsidP="003619DC">
            <w:pPr>
              <w:pStyle w:val="TAH"/>
              <w:rPr>
                <w:ins w:id="863" w:author="CATT" w:date="2022-12-27T10:41:00Z"/>
              </w:rPr>
            </w:pPr>
            <w:ins w:id="864" w:author="CATT" w:date="2022-12-27T10:41:00Z">
              <w:r w:rsidRPr="00D252AE">
                <w:t>Information Element</w:t>
              </w:r>
            </w:ins>
          </w:p>
        </w:tc>
        <w:tc>
          <w:tcPr>
            <w:tcW w:w="2267" w:type="dxa"/>
          </w:tcPr>
          <w:p w14:paraId="1ADE48D0" w14:textId="77777777" w:rsidR="00DF165D" w:rsidRPr="00D252AE" w:rsidRDefault="00DF165D" w:rsidP="003619DC">
            <w:pPr>
              <w:pStyle w:val="TAH"/>
              <w:rPr>
                <w:ins w:id="865" w:author="CATT" w:date="2022-12-27T10:41:00Z"/>
              </w:rPr>
            </w:pPr>
            <w:ins w:id="866" w:author="CATT" w:date="2022-12-27T10:41:00Z">
              <w:r w:rsidRPr="00D252AE">
                <w:t>Value/remark</w:t>
              </w:r>
            </w:ins>
          </w:p>
        </w:tc>
        <w:tc>
          <w:tcPr>
            <w:tcW w:w="1700" w:type="dxa"/>
          </w:tcPr>
          <w:p w14:paraId="5C9C06BD" w14:textId="77777777" w:rsidR="00DF165D" w:rsidRPr="00D252AE" w:rsidRDefault="00DF165D" w:rsidP="003619DC">
            <w:pPr>
              <w:pStyle w:val="TAH"/>
              <w:rPr>
                <w:ins w:id="867" w:author="CATT" w:date="2022-12-27T10:41:00Z"/>
              </w:rPr>
            </w:pPr>
            <w:ins w:id="868" w:author="CATT" w:date="2022-12-27T10:41:00Z">
              <w:r w:rsidRPr="00D252AE">
                <w:t>Comment</w:t>
              </w:r>
            </w:ins>
          </w:p>
        </w:tc>
        <w:tc>
          <w:tcPr>
            <w:tcW w:w="1245" w:type="dxa"/>
          </w:tcPr>
          <w:p w14:paraId="68BB5CD2" w14:textId="77777777" w:rsidR="00DF165D" w:rsidRPr="00D252AE" w:rsidRDefault="00DF165D" w:rsidP="003619DC">
            <w:pPr>
              <w:pStyle w:val="TAH"/>
              <w:rPr>
                <w:ins w:id="869" w:author="CATT" w:date="2022-12-27T10:41:00Z"/>
              </w:rPr>
            </w:pPr>
            <w:ins w:id="870" w:author="CATT" w:date="2022-12-27T10:41:00Z">
              <w:r w:rsidRPr="00D252AE">
                <w:t>Condition</w:t>
              </w:r>
            </w:ins>
          </w:p>
        </w:tc>
      </w:tr>
      <w:tr w:rsidR="00DF165D" w:rsidRPr="00D252AE" w14:paraId="0BAA238A" w14:textId="77777777" w:rsidTr="003619DC">
        <w:trPr>
          <w:ins w:id="871" w:author="CATT" w:date="2022-12-27T10:41:00Z"/>
        </w:trPr>
        <w:tc>
          <w:tcPr>
            <w:tcW w:w="4535" w:type="dxa"/>
          </w:tcPr>
          <w:p w14:paraId="42C5EDFC" w14:textId="77777777" w:rsidR="00DF165D" w:rsidRPr="00D252AE" w:rsidRDefault="00DF165D" w:rsidP="003619DC">
            <w:pPr>
              <w:pStyle w:val="TAL"/>
              <w:rPr>
                <w:ins w:id="872" w:author="CATT" w:date="2022-12-27T10:41:00Z"/>
              </w:rPr>
            </w:pPr>
            <w:ins w:id="873"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3619DC">
            <w:pPr>
              <w:pStyle w:val="TAL"/>
              <w:rPr>
                <w:ins w:id="874" w:author="CATT" w:date="2022-12-27T10:41:00Z"/>
              </w:rPr>
            </w:pPr>
          </w:p>
        </w:tc>
        <w:tc>
          <w:tcPr>
            <w:tcW w:w="1700" w:type="dxa"/>
          </w:tcPr>
          <w:p w14:paraId="602CC5A3" w14:textId="77777777" w:rsidR="00DF165D" w:rsidRPr="00D252AE" w:rsidRDefault="00DF165D" w:rsidP="003619DC">
            <w:pPr>
              <w:pStyle w:val="TAL"/>
              <w:rPr>
                <w:ins w:id="875" w:author="CATT" w:date="2022-12-27T10:41:00Z"/>
              </w:rPr>
            </w:pPr>
          </w:p>
        </w:tc>
        <w:tc>
          <w:tcPr>
            <w:tcW w:w="1245" w:type="dxa"/>
          </w:tcPr>
          <w:p w14:paraId="30A6D79B" w14:textId="77777777" w:rsidR="00DF165D" w:rsidRPr="00D252AE" w:rsidRDefault="00DF165D" w:rsidP="003619DC">
            <w:pPr>
              <w:pStyle w:val="TAL"/>
              <w:rPr>
                <w:ins w:id="876" w:author="CATT" w:date="2022-12-27T10:41:00Z"/>
              </w:rPr>
            </w:pPr>
          </w:p>
        </w:tc>
      </w:tr>
      <w:tr w:rsidR="00DF165D" w:rsidRPr="00D252AE" w14:paraId="007300B1" w14:textId="77777777" w:rsidTr="003619DC">
        <w:trPr>
          <w:ins w:id="877" w:author="CATT" w:date="2022-12-27T10:41:00Z"/>
        </w:trPr>
        <w:tc>
          <w:tcPr>
            <w:tcW w:w="4535" w:type="dxa"/>
          </w:tcPr>
          <w:p w14:paraId="19220A86" w14:textId="34DAF3C4" w:rsidR="00DF165D" w:rsidRPr="00D252AE" w:rsidRDefault="00DF165D" w:rsidP="003619DC">
            <w:pPr>
              <w:pStyle w:val="TAL"/>
              <w:rPr>
                <w:ins w:id="878" w:author="CATT" w:date="2022-12-27T10:41:00Z"/>
              </w:rPr>
            </w:pPr>
            <w:ins w:id="879"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3619DC">
            <w:pPr>
              <w:pStyle w:val="TAL"/>
              <w:rPr>
                <w:ins w:id="880" w:author="CATT" w:date="2022-12-27T10:41:00Z"/>
              </w:rPr>
            </w:pPr>
            <w:ins w:id="881" w:author="CATT" w:date="2022-12-27T10:49:00Z">
              <w:r w:rsidRPr="001B0CC1">
                <w:t>Not present</w:t>
              </w:r>
            </w:ins>
          </w:p>
        </w:tc>
        <w:tc>
          <w:tcPr>
            <w:tcW w:w="1700" w:type="dxa"/>
          </w:tcPr>
          <w:p w14:paraId="2A7347EA" w14:textId="77777777" w:rsidR="00DF165D" w:rsidRPr="00D252AE" w:rsidRDefault="00DF165D" w:rsidP="003619DC">
            <w:pPr>
              <w:pStyle w:val="TAL"/>
              <w:rPr>
                <w:ins w:id="882" w:author="CATT" w:date="2022-12-27T10:41:00Z"/>
              </w:rPr>
            </w:pPr>
          </w:p>
        </w:tc>
        <w:tc>
          <w:tcPr>
            <w:tcW w:w="1245" w:type="dxa"/>
          </w:tcPr>
          <w:p w14:paraId="239AB087" w14:textId="77777777" w:rsidR="00DF165D" w:rsidRPr="00D252AE" w:rsidRDefault="00DF165D" w:rsidP="003619DC">
            <w:pPr>
              <w:pStyle w:val="TAL"/>
              <w:rPr>
                <w:ins w:id="883" w:author="CATT" w:date="2022-12-27T10:41:00Z"/>
              </w:rPr>
            </w:pPr>
          </w:p>
        </w:tc>
      </w:tr>
      <w:tr w:rsidR="00DF165D" w:rsidRPr="00D252AE" w14:paraId="61B60100" w14:textId="77777777" w:rsidTr="003619DC">
        <w:trPr>
          <w:ins w:id="884" w:author="CATT" w:date="2022-12-27T10:41:00Z"/>
        </w:trPr>
        <w:tc>
          <w:tcPr>
            <w:tcW w:w="4535" w:type="dxa"/>
          </w:tcPr>
          <w:p w14:paraId="195ABB51" w14:textId="77777777" w:rsidR="00DF165D" w:rsidRPr="00D252AE" w:rsidRDefault="00DF165D" w:rsidP="003619DC">
            <w:pPr>
              <w:pStyle w:val="TAL"/>
              <w:rPr>
                <w:ins w:id="885" w:author="CATT" w:date="2022-12-27T10:41:00Z"/>
              </w:rPr>
            </w:pPr>
            <w:ins w:id="886" w:author="CATT" w:date="2022-12-27T10:41:00Z">
              <w:r w:rsidRPr="00D252AE">
                <w:t>}</w:t>
              </w:r>
            </w:ins>
          </w:p>
        </w:tc>
        <w:tc>
          <w:tcPr>
            <w:tcW w:w="2267" w:type="dxa"/>
          </w:tcPr>
          <w:p w14:paraId="48D0E36C" w14:textId="77777777" w:rsidR="00DF165D" w:rsidRPr="00D252AE" w:rsidRDefault="00DF165D" w:rsidP="003619DC">
            <w:pPr>
              <w:pStyle w:val="TAL"/>
              <w:rPr>
                <w:ins w:id="887" w:author="CATT" w:date="2022-12-27T10:41:00Z"/>
              </w:rPr>
            </w:pPr>
          </w:p>
        </w:tc>
        <w:tc>
          <w:tcPr>
            <w:tcW w:w="1700" w:type="dxa"/>
          </w:tcPr>
          <w:p w14:paraId="10B18DA3" w14:textId="77777777" w:rsidR="00DF165D" w:rsidRPr="00D252AE" w:rsidRDefault="00DF165D" w:rsidP="003619DC">
            <w:pPr>
              <w:pStyle w:val="TAL"/>
              <w:rPr>
                <w:ins w:id="888" w:author="CATT" w:date="2022-12-27T10:41:00Z"/>
              </w:rPr>
            </w:pPr>
          </w:p>
        </w:tc>
        <w:tc>
          <w:tcPr>
            <w:tcW w:w="1245" w:type="dxa"/>
          </w:tcPr>
          <w:p w14:paraId="0693732C" w14:textId="77777777" w:rsidR="00DF165D" w:rsidRPr="00D252AE" w:rsidRDefault="00DF165D" w:rsidP="003619DC">
            <w:pPr>
              <w:pStyle w:val="TAL"/>
              <w:rPr>
                <w:ins w:id="889" w:author="CATT" w:date="2022-12-27T10:41:00Z"/>
              </w:rPr>
            </w:pPr>
          </w:p>
        </w:tc>
      </w:tr>
    </w:tbl>
    <w:p w14:paraId="1E5148AD" w14:textId="77777777" w:rsidR="00DF165D" w:rsidRDefault="00DF165D" w:rsidP="00DF165D">
      <w:pPr>
        <w:rPr>
          <w:ins w:id="890" w:author="CATT" w:date="2022-12-27T10:49:00Z"/>
          <w:lang w:eastAsia="zh-CN"/>
        </w:rPr>
      </w:pPr>
    </w:p>
    <w:p w14:paraId="0E3290D7" w14:textId="256A0DC1" w:rsidR="00EC335C" w:rsidRDefault="001B53C9" w:rsidP="00EC335C">
      <w:pPr>
        <w:pStyle w:val="TH"/>
        <w:rPr>
          <w:ins w:id="891" w:author="CATT" w:date="2023-01-03T15:29:00Z"/>
          <w:lang w:eastAsia="en-GB"/>
        </w:rPr>
      </w:pPr>
      <w:ins w:id="892" w:author="CATT" w:date="2022-12-30T09:01:00Z">
        <w:r w:rsidRPr="00D252AE">
          <w:lastRenderedPageBreak/>
          <w:t xml:space="preserve">Table </w:t>
        </w:r>
      </w:ins>
      <w:ins w:id="893" w:author="CATT" w:date="2023-01-03T14:06:00Z">
        <w:r w:rsidR="008540E2">
          <w:t>7.1.3.6.6</w:t>
        </w:r>
      </w:ins>
      <w:ins w:id="894" w:author="CATT" w:date="2022-12-30T09:01:00Z">
        <w:r w:rsidRPr="00D252AE">
          <w:t>.3.3-</w:t>
        </w:r>
        <w:r>
          <w:rPr>
            <w:rFonts w:hint="eastAsia"/>
            <w:lang w:eastAsia="zh-CN"/>
          </w:rPr>
          <w:t>5</w:t>
        </w:r>
        <w:r w:rsidRPr="00D252AE">
          <w:t xml:space="preserve">: </w:t>
        </w:r>
      </w:ins>
      <w:proofErr w:type="spellStart"/>
      <w:ins w:id="895" w:author="CATT" w:date="2023-01-03T15:29:00Z">
        <w:r w:rsidR="00EC335C">
          <w:rPr>
            <w:i/>
            <w:iCs/>
          </w:rPr>
          <w:t>RRCResume</w:t>
        </w:r>
        <w:proofErr w:type="spellEnd"/>
        <w:r w:rsidR="00EC335C">
          <w:rPr>
            <w:i/>
          </w:rPr>
          <w:t xml:space="preserve"> </w:t>
        </w:r>
        <w:r w:rsidR="00EC335C">
          <w:t xml:space="preserve">(step </w:t>
        </w:r>
        <w:r w:rsidR="00EC335C">
          <w:rPr>
            <w:rFonts w:hint="eastAsia"/>
            <w:lang w:eastAsia="zh-CN"/>
          </w:rPr>
          <w:t>18</w:t>
        </w:r>
        <w:r w:rsidR="00EC335C">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C335C" w14:paraId="115C1DA8" w14:textId="77777777" w:rsidTr="007F658E">
        <w:trPr>
          <w:gridBefore w:val="1"/>
          <w:wBefore w:w="9" w:type="dxa"/>
          <w:ins w:id="896" w:author="CATT" w:date="2023-01-03T15:29:00Z"/>
        </w:trPr>
        <w:tc>
          <w:tcPr>
            <w:tcW w:w="9741" w:type="dxa"/>
            <w:gridSpan w:val="4"/>
            <w:tcBorders>
              <w:top w:val="single" w:sz="4" w:space="0" w:color="auto"/>
              <w:left w:val="single" w:sz="4" w:space="0" w:color="auto"/>
              <w:bottom w:val="single" w:sz="4" w:space="0" w:color="auto"/>
              <w:right w:val="single" w:sz="4" w:space="0" w:color="auto"/>
            </w:tcBorders>
            <w:hideMark/>
          </w:tcPr>
          <w:p w14:paraId="44EB48FE" w14:textId="77777777" w:rsidR="00EC335C" w:rsidRDefault="00EC335C" w:rsidP="007F658E">
            <w:pPr>
              <w:pStyle w:val="TAL"/>
              <w:rPr>
                <w:ins w:id="897" w:author="CATT" w:date="2023-01-03T15:29:00Z"/>
                <w:rFonts w:eastAsia="Times New Roman"/>
                <w:lang w:eastAsia="en-GB"/>
              </w:rPr>
            </w:pPr>
            <w:ins w:id="898" w:author="CATT" w:date="2023-01-03T15:29:00Z">
              <w:r>
                <w:t>Derivation Path: TS 38.508-1 [4] Table 4.6.1-17</w:t>
              </w:r>
            </w:ins>
          </w:p>
        </w:tc>
      </w:tr>
      <w:tr w:rsidR="00EC335C" w14:paraId="47204572" w14:textId="77777777" w:rsidTr="007F658E">
        <w:trPr>
          <w:ins w:id="899"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604B" w14:textId="77777777" w:rsidR="00EC335C" w:rsidRDefault="00EC335C" w:rsidP="007F658E">
            <w:pPr>
              <w:pStyle w:val="TAH"/>
              <w:rPr>
                <w:ins w:id="900" w:author="CATT" w:date="2023-01-03T15:29:00Z"/>
                <w:rFonts w:eastAsia="Times New Roman"/>
                <w:lang w:eastAsia="en-GB"/>
              </w:rPr>
            </w:pPr>
            <w:ins w:id="901" w:author="CATT" w:date="2023-01-03T15:2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E1CE" w14:textId="77777777" w:rsidR="00EC335C" w:rsidRDefault="00EC335C" w:rsidP="007F658E">
            <w:pPr>
              <w:pStyle w:val="TAH"/>
              <w:rPr>
                <w:ins w:id="902" w:author="CATT" w:date="2023-01-03T15:29:00Z"/>
                <w:rFonts w:eastAsia="Times New Roman"/>
                <w:lang w:eastAsia="en-GB"/>
              </w:rPr>
            </w:pPr>
            <w:ins w:id="903" w:author="CATT" w:date="2023-01-03T15:2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7D64" w14:textId="77777777" w:rsidR="00EC335C" w:rsidRDefault="00EC335C" w:rsidP="007F658E">
            <w:pPr>
              <w:pStyle w:val="TAH"/>
              <w:rPr>
                <w:ins w:id="904" w:author="CATT" w:date="2023-01-03T15:29:00Z"/>
                <w:rFonts w:eastAsia="Times New Roman"/>
                <w:lang w:eastAsia="en-GB"/>
              </w:rPr>
            </w:pPr>
            <w:ins w:id="905" w:author="CATT" w:date="2023-01-03T15:2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A5233" w14:textId="77777777" w:rsidR="00EC335C" w:rsidRDefault="00EC335C" w:rsidP="007F658E">
            <w:pPr>
              <w:pStyle w:val="TAH"/>
              <w:rPr>
                <w:ins w:id="906" w:author="CATT" w:date="2023-01-03T15:29:00Z"/>
                <w:rFonts w:eastAsia="Times New Roman"/>
                <w:lang w:eastAsia="en-GB"/>
              </w:rPr>
            </w:pPr>
            <w:ins w:id="907" w:author="CATT" w:date="2023-01-03T15:29:00Z">
              <w:r>
                <w:t>Condition</w:t>
              </w:r>
            </w:ins>
          </w:p>
        </w:tc>
      </w:tr>
      <w:tr w:rsidR="00EC335C" w14:paraId="71B3CAAD" w14:textId="77777777" w:rsidTr="007F658E">
        <w:trPr>
          <w:ins w:id="908"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4F4DD" w14:textId="77777777" w:rsidR="00EC335C" w:rsidRDefault="00EC335C" w:rsidP="007F658E">
            <w:pPr>
              <w:pStyle w:val="TAL"/>
              <w:rPr>
                <w:ins w:id="909" w:author="CATT" w:date="2023-01-03T15:29:00Z"/>
                <w:rFonts w:eastAsia="Times New Roman"/>
                <w:lang w:eastAsia="en-GB"/>
              </w:rPr>
            </w:pPr>
            <w:proofErr w:type="spellStart"/>
            <w:ins w:id="910" w:author="CATT" w:date="2023-01-03T15:29:00Z">
              <w:r>
                <w:t>RRCResume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A2F2" w14:textId="77777777" w:rsidR="00EC335C" w:rsidRDefault="00EC335C" w:rsidP="007F658E">
            <w:pPr>
              <w:pStyle w:val="TAL"/>
              <w:rPr>
                <w:ins w:id="911"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DD86" w14:textId="77777777" w:rsidR="00EC335C" w:rsidRDefault="00EC335C" w:rsidP="007F658E">
            <w:pPr>
              <w:pStyle w:val="TAL"/>
              <w:rPr>
                <w:ins w:id="912"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660D" w14:textId="77777777" w:rsidR="00EC335C" w:rsidRDefault="00EC335C" w:rsidP="007F658E">
            <w:pPr>
              <w:pStyle w:val="TAL"/>
              <w:rPr>
                <w:ins w:id="913" w:author="CATT" w:date="2023-01-03T15:29:00Z"/>
                <w:rFonts w:eastAsia="Times New Roman"/>
                <w:lang w:eastAsia="en-GB"/>
              </w:rPr>
            </w:pPr>
          </w:p>
        </w:tc>
      </w:tr>
      <w:tr w:rsidR="00EC335C" w14:paraId="5E8FA426" w14:textId="77777777" w:rsidTr="007F658E">
        <w:trPr>
          <w:ins w:id="914"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3367" w14:textId="77777777" w:rsidR="00EC335C" w:rsidRDefault="00EC335C" w:rsidP="007F658E">
            <w:pPr>
              <w:pStyle w:val="TAL"/>
              <w:rPr>
                <w:ins w:id="915" w:author="CATT" w:date="2023-01-03T15:29:00Z"/>
                <w:rFonts w:eastAsia="Times New Roman"/>
                <w:lang w:eastAsia="en-GB"/>
              </w:rPr>
            </w:pPr>
            <w:ins w:id="916" w:author="CATT" w:date="2023-01-03T15:29: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C71D" w14:textId="77777777" w:rsidR="00EC335C" w:rsidRDefault="00EC335C" w:rsidP="007F658E">
            <w:pPr>
              <w:pStyle w:val="TAL"/>
              <w:rPr>
                <w:ins w:id="917" w:author="CATT" w:date="2023-01-03T15:29:00Z"/>
                <w:rFonts w:eastAsia="Times New Roman"/>
                <w:lang w:eastAsia="en-GB"/>
              </w:rPr>
            </w:pPr>
            <w:ins w:id="918" w:author="CATT" w:date="2023-01-03T15:29: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956D" w14:textId="77777777" w:rsidR="00EC335C" w:rsidRDefault="00EC335C" w:rsidP="007F658E">
            <w:pPr>
              <w:pStyle w:val="TAL"/>
              <w:rPr>
                <w:ins w:id="919"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5408" w14:textId="77777777" w:rsidR="00EC335C" w:rsidRDefault="00EC335C" w:rsidP="007F658E">
            <w:pPr>
              <w:pStyle w:val="TAL"/>
              <w:rPr>
                <w:ins w:id="920" w:author="CATT" w:date="2023-01-03T15:29:00Z"/>
                <w:rFonts w:eastAsia="Times New Roman"/>
                <w:lang w:eastAsia="en-GB"/>
              </w:rPr>
            </w:pPr>
          </w:p>
        </w:tc>
      </w:tr>
      <w:tr w:rsidR="00EC335C" w14:paraId="76D8EA98" w14:textId="77777777" w:rsidTr="007F658E">
        <w:trPr>
          <w:ins w:id="921"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3F90" w14:textId="77777777" w:rsidR="00EC335C" w:rsidRDefault="00EC335C" w:rsidP="007F658E">
            <w:pPr>
              <w:pStyle w:val="TAL"/>
              <w:rPr>
                <w:ins w:id="922" w:author="CATT" w:date="2023-01-03T15:29:00Z"/>
                <w:rFonts w:eastAsia="Times New Roman"/>
                <w:lang w:eastAsia="en-GB"/>
              </w:rPr>
            </w:pPr>
            <w:ins w:id="923" w:author="CATT" w:date="2023-01-03T15:2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5785" w14:textId="77777777" w:rsidR="00EC335C" w:rsidRDefault="00EC335C" w:rsidP="007F658E">
            <w:pPr>
              <w:pStyle w:val="TAL"/>
              <w:rPr>
                <w:ins w:id="924"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6BD8" w14:textId="77777777" w:rsidR="00EC335C" w:rsidRDefault="00EC335C" w:rsidP="007F658E">
            <w:pPr>
              <w:pStyle w:val="TAL"/>
              <w:rPr>
                <w:ins w:id="925"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834" w14:textId="77777777" w:rsidR="00EC335C" w:rsidRDefault="00EC335C" w:rsidP="007F658E">
            <w:pPr>
              <w:pStyle w:val="TAL"/>
              <w:rPr>
                <w:ins w:id="926" w:author="CATT" w:date="2023-01-03T15:29:00Z"/>
                <w:rFonts w:eastAsia="Times New Roman"/>
                <w:lang w:eastAsia="en-GB"/>
              </w:rPr>
            </w:pPr>
          </w:p>
        </w:tc>
      </w:tr>
      <w:tr w:rsidR="00EC335C" w14:paraId="7D8C6CA8" w14:textId="77777777" w:rsidTr="007F658E">
        <w:trPr>
          <w:ins w:id="927"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CC2E6" w14:textId="77777777" w:rsidR="00EC335C" w:rsidRDefault="00EC335C" w:rsidP="007F658E">
            <w:pPr>
              <w:pStyle w:val="TAL"/>
              <w:rPr>
                <w:ins w:id="928" w:author="CATT" w:date="2023-01-03T15:29:00Z"/>
                <w:rFonts w:eastAsia="Times New Roman"/>
                <w:lang w:eastAsia="en-GB"/>
              </w:rPr>
            </w:pPr>
            <w:ins w:id="929" w:author="CATT" w:date="2023-01-03T15:29:00Z">
              <w:r>
                <w:t xml:space="preserve">    </w:t>
              </w:r>
              <w:proofErr w:type="spellStart"/>
              <w:r>
                <w:t>rrcResume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F128" w14:textId="77777777" w:rsidR="00EC335C" w:rsidRDefault="00EC335C" w:rsidP="007F658E">
            <w:pPr>
              <w:pStyle w:val="TAL"/>
              <w:rPr>
                <w:ins w:id="930"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7243" w14:textId="77777777" w:rsidR="00EC335C" w:rsidRDefault="00EC335C" w:rsidP="007F658E">
            <w:pPr>
              <w:pStyle w:val="TAL"/>
              <w:rPr>
                <w:ins w:id="931"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28F1" w14:textId="77777777" w:rsidR="00EC335C" w:rsidRDefault="00EC335C" w:rsidP="007F658E">
            <w:pPr>
              <w:pStyle w:val="TAL"/>
              <w:rPr>
                <w:ins w:id="932" w:author="CATT" w:date="2023-01-03T15:29:00Z"/>
                <w:rFonts w:eastAsia="Times New Roman"/>
                <w:lang w:eastAsia="en-GB"/>
              </w:rPr>
            </w:pPr>
          </w:p>
        </w:tc>
      </w:tr>
      <w:tr w:rsidR="00EC335C" w14:paraId="0C15FDFA" w14:textId="77777777" w:rsidTr="007F658E">
        <w:trPr>
          <w:ins w:id="933"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15156" w14:textId="77777777" w:rsidR="00EC335C" w:rsidRDefault="00EC335C" w:rsidP="007F658E">
            <w:pPr>
              <w:pStyle w:val="TAL"/>
              <w:rPr>
                <w:ins w:id="934" w:author="CATT" w:date="2023-01-03T15:29:00Z"/>
                <w:rFonts w:eastAsia="Times New Roman"/>
                <w:lang w:eastAsia="en-GB"/>
              </w:rPr>
            </w:pPr>
            <w:ins w:id="935" w:author="CATT" w:date="2023-01-03T15:29:00Z">
              <w:r w:rsidRPr="00D252AE">
                <w:t xml:space="preserve">      </w:t>
              </w:r>
              <w:proofErr w:type="spellStart"/>
              <w:r w:rsidRPr="00D252AE">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FDB9" w14:textId="77777777" w:rsidR="00EC335C" w:rsidRDefault="00EC335C" w:rsidP="007F658E">
            <w:pPr>
              <w:pStyle w:val="TAL"/>
              <w:rPr>
                <w:ins w:id="936" w:author="CATT" w:date="2023-01-03T15:29:00Z"/>
                <w:rFonts w:eastAsia="Times New Roman"/>
                <w:lang w:eastAsia="en-GB"/>
              </w:rPr>
            </w:pPr>
            <w:proofErr w:type="spellStart"/>
            <w:ins w:id="937" w:author="CATT" w:date="2023-01-03T15:29:00Z">
              <w:r w:rsidRPr="00D252AE">
                <w:t>RadioBearerConfig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785DE" w14:textId="77777777" w:rsidR="00EC335C" w:rsidRDefault="00EC335C" w:rsidP="007F658E">
            <w:pPr>
              <w:pStyle w:val="TAL"/>
              <w:rPr>
                <w:ins w:id="938"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3917" w14:textId="77777777" w:rsidR="00EC335C" w:rsidRDefault="00EC335C" w:rsidP="007F658E">
            <w:pPr>
              <w:pStyle w:val="TAL"/>
              <w:rPr>
                <w:ins w:id="939" w:author="CATT" w:date="2023-01-03T15:29:00Z"/>
                <w:rFonts w:eastAsia="Times New Roman"/>
                <w:lang w:eastAsia="en-GB"/>
              </w:rPr>
            </w:pPr>
          </w:p>
        </w:tc>
      </w:tr>
      <w:tr w:rsidR="005434B8" w14:paraId="32C8C181" w14:textId="77777777" w:rsidTr="007F658E">
        <w:trPr>
          <w:ins w:id="940" w:author="CATT" w:date="2023-02-27T10:2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8371" w14:textId="71C7AA4A" w:rsidR="005434B8" w:rsidRPr="00D252AE" w:rsidRDefault="005434B8" w:rsidP="007F658E">
            <w:pPr>
              <w:pStyle w:val="TAL"/>
              <w:rPr>
                <w:ins w:id="941" w:author="CATT" w:date="2023-02-27T10:25:00Z"/>
              </w:rPr>
            </w:pPr>
            <w:ins w:id="942" w:author="CATT" w:date="2023-02-27T10:25:00Z">
              <w:r w:rsidRPr="00D252AE">
                <w:t xml:space="preserve">      </w:t>
              </w:r>
              <w:proofErr w:type="spellStart"/>
              <w:r>
                <w:rPr>
                  <w:highlight w:val="yellow"/>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5672" w14:textId="13DCC6BB" w:rsidR="005434B8" w:rsidRPr="00D252AE" w:rsidRDefault="005434B8" w:rsidP="007F658E">
            <w:pPr>
              <w:pStyle w:val="TAL"/>
              <w:rPr>
                <w:ins w:id="943" w:author="CATT" w:date="2023-02-27T10:25:00Z"/>
              </w:rPr>
            </w:pPr>
            <w:ins w:id="944" w:author="CATT" w:date="2023-02-27T10:25:00Z">
              <w:r>
                <w:rPr>
                  <w:highlight w:val="yellow"/>
                </w:rPr>
                <w:t xml:space="preserve">OCTET STRING (CONTAINING </w:t>
              </w:r>
              <w:proofErr w:type="spellStart"/>
              <w:r>
                <w:rPr>
                  <w:highlight w:val="yellow"/>
                </w:rPr>
                <w:t>CellGroupConfig</w:t>
              </w:r>
              <w:proofErr w:type="spellEnd"/>
              <w:r>
                <w:rPr>
                  <w:highlight w:val="yellow"/>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4FCC" w14:textId="17C0B25A" w:rsidR="005434B8" w:rsidRDefault="005434B8" w:rsidP="007F658E">
            <w:pPr>
              <w:pStyle w:val="TAL"/>
              <w:rPr>
                <w:ins w:id="945" w:author="CATT" w:date="2023-02-27T10:25:00Z"/>
                <w:rFonts w:eastAsia="Times New Roman"/>
                <w:lang w:eastAsia="en-GB"/>
              </w:rPr>
            </w:pPr>
            <w:proofErr w:type="spellStart"/>
            <w:ins w:id="946" w:author="CATT" w:date="2023-02-27T10:25:00Z">
              <w:r>
                <w:rPr>
                  <w:highlight w:val="yellow"/>
                </w:rPr>
                <w:t>CellGroupConfig</w:t>
              </w:r>
              <w:proofErr w:type="spellEnd"/>
              <w:r>
                <w:rPr>
                  <w:highlight w:val="yellow"/>
                </w:rPr>
                <w:t xml:space="preserve"> with condition RESUME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0CAB" w14:textId="77777777" w:rsidR="005434B8" w:rsidRDefault="005434B8" w:rsidP="007F658E">
            <w:pPr>
              <w:pStyle w:val="TAL"/>
              <w:rPr>
                <w:ins w:id="947" w:author="CATT" w:date="2023-02-27T10:25:00Z"/>
                <w:rFonts w:eastAsia="Times New Roman"/>
                <w:lang w:eastAsia="en-GB"/>
              </w:rPr>
            </w:pPr>
          </w:p>
        </w:tc>
      </w:tr>
      <w:tr w:rsidR="00EC335C" w14:paraId="0F6A8B52" w14:textId="77777777" w:rsidTr="007F658E">
        <w:trPr>
          <w:ins w:id="948"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D1266" w14:textId="77777777" w:rsidR="00EC335C" w:rsidRDefault="00EC335C" w:rsidP="007F658E">
            <w:pPr>
              <w:pStyle w:val="TAL"/>
              <w:rPr>
                <w:ins w:id="949" w:author="CATT" w:date="2023-01-03T15:29:00Z"/>
                <w:rFonts w:eastAsia="Times New Roman"/>
                <w:lang w:eastAsia="en-GB"/>
              </w:rPr>
            </w:pPr>
            <w:ins w:id="950" w:author="CATT" w:date="2023-01-03T15:2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9DD5" w14:textId="77777777" w:rsidR="00EC335C" w:rsidRDefault="00EC335C" w:rsidP="007F658E">
            <w:pPr>
              <w:pStyle w:val="TAL"/>
              <w:rPr>
                <w:ins w:id="951"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D8DD" w14:textId="77777777" w:rsidR="00EC335C" w:rsidRDefault="00EC335C" w:rsidP="007F658E">
            <w:pPr>
              <w:pStyle w:val="TAL"/>
              <w:rPr>
                <w:ins w:id="952"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39A7" w14:textId="77777777" w:rsidR="00EC335C" w:rsidRDefault="00EC335C" w:rsidP="007F658E">
            <w:pPr>
              <w:pStyle w:val="TAL"/>
              <w:rPr>
                <w:ins w:id="953" w:author="CATT" w:date="2023-01-03T15:29:00Z"/>
                <w:rFonts w:eastAsia="Times New Roman"/>
                <w:lang w:eastAsia="en-GB"/>
              </w:rPr>
            </w:pPr>
          </w:p>
        </w:tc>
      </w:tr>
      <w:tr w:rsidR="00EC335C" w14:paraId="12DC4B29" w14:textId="77777777" w:rsidTr="007F658E">
        <w:trPr>
          <w:ins w:id="954"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7F7E" w14:textId="77777777" w:rsidR="00EC335C" w:rsidRDefault="00EC335C" w:rsidP="007F658E">
            <w:pPr>
              <w:pStyle w:val="TAL"/>
              <w:rPr>
                <w:ins w:id="955" w:author="CATT" w:date="2023-01-03T15:29:00Z"/>
                <w:rFonts w:eastAsia="Times New Roman"/>
                <w:lang w:eastAsia="en-GB"/>
              </w:rPr>
            </w:pPr>
            <w:ins w:id="956" w:author="CATT" w:date="2023-01-03T15:2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A8D1" w14:textId="77777777" w:rsidR="00EC335C" w:rsidRDefault="00EC335C" w:rsidP="007F658E">
            <w:pPr>
              <w:pStyle w:val="TAL"/>
              <w:rPr>
                <w:ins w:id="957"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1B8F" w14:textId="77777777" w:rsidR="00EC335C" w:rsidRDefault="00EC335C" w:rsidP="007F658E">
            <w:pPr>
              <w:pStyle w:val="TAL"/>
              <w:rPr>
                <w:ins w:id="958"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41A6" w14:textId="77777777" w:rsidR="00EC335C" w:rsidRDefault="00EC335C" w:rsidP="007F658E">
            <w:pPr>
              <w:pStyle w:val="TAL"/>
              <w:rPr>
                <w:ins w:id="959" w:author="CATT" w:date="2023-01-03T15:29:00Z"/>
                <w:rFonts w:eastAsia="Times New Roman"/>
                <w:lang w:eastAsia="en-GB"/>
              </w:rPr>
            </w:pPr>
          </w:p>
        </w:tc>
      </w:tr>
      <w:tr w:rsidR="00EC335C" w14:paraId="0393FD3B" w14:textId="77777777" w:rsidTr="007F658E">
        <w:trPr>
          <w:ins w:id="960" w:author="CATT" w:date="2023-01-03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0CCF" w14:textId="77777777" w:rsidR="00EC335C" w:rsidRDefault="00EC335C" w:rsidP="007F658E">
            <w:pPr>
              <w:pStyle w:val="TAL"/>
              <w:rPr>
                <w:ins w:id="961" w:author="CATT" w:date="2023-01-03T15:29:00Z"/>
                <w:rFonts w:eastAsia="Times New Roman"/>
                <w:lang w:eastAsia="en-GB"/>
              </w:rPr>
            </w:pPr>
            <w:ins w:id="962" w:author="CATT" w:date="2023-01-03T15:29: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1B6C" w14:textId="77777777" w:rsidR="00EC335C" w:rsidRDefault="00EC335C" w:rsidP="007F658E">
            <w:pPr>
              <w:pStyle w:val="TAL"/>
              <w:rPr>
                <w:ins w:id="963" w:author="CATT" w:date="2023-01-03T15:2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B6E1" w14:textId="77777777" w:rsidR="00EC335C" w:rsidRDefault="00EC335C" w:rsidP="007F658E">
            <w:pPr>
              <w:pStyle w:val="TAL"/>
              <w:rPr>
                <w:ins w:id="964" w:author="CATT" w:date="2023-01-03T15:29: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BBDD" w14:textId="77777777" w:rsidR="00EC335C" w:rsidRDefault="00EC335C" w:rsidP="007F658E">
            <w:pPr>
              <w:pStyle w:val="TAL"/>
              <w:rPr>
                <w:ins w:id="965" w:author="CATT" w:date="2023-01-03T15:29:00Z"/>
                <w:rFonts w:eastAsia="Times New Roman"/>
                <w:lang w:eastAsia="en-GB"/>
              </w:rPr>
            </w:pPr>
          </w:p>
        </w:tc>
      </w:tr>
    </w:tbl>
    <w:p w14:paraId="5F668225" w14:textId="77777777" w:rsidR="00EC335C" w:rsidRDefault="00EC335C" w:rsidP="00EC335C">
      <w:pPr>
        <w:pStyle w:val="TH"/>
        <w:rPr>
          <w:ins w:id="966" w:author="CATT" w:date="2023-01-03T15:29:00Z"/>
          <w:rFonts w:eastAsia="Times New Roman"/>
          <w:lang w:eastAsia="en-GB"/>
        </w:rPr>
      </w:pPr>
    </w:p>
    <w:p w14:paraId="0E1C04AD" w14:textId="546051E5" w:rsidR="001B53C9" w:rsidRPr="00D252AE" w:rsidRDefault="001B53C9" w:rsidP="00EC335C">
      <w:pPr>
        <w:pStyle w:val="TH"/>
        <w:rPr>
          <w:ins w:id="967" w:author="CATT" w:date="2022-12-30T09:01:00Z"/>
        </w:rPr>
      </w:pPr>
      <w:ins w:id="968" w:author="CATT" w:date="2022-12-30T09:01:00Z">
        <w:r w:rsidRPr="00D252AE">
          <w:t xml:space="preserve">Table </w:t>
        </w:r>
      </w:ins>
      <w:ins w:id="969" w:author="CATT" w:date="2023-01-03T14:06:00Z">
        <w:r w:rsidR="008540E2">
          <w:t>7.1.3.6.6</w:t>
        </w:r>
      </w:ins>
      <w:ins w:id="970" w:author="CATT" w:date="2022-12-30T09:01:00Z">
        <w:r w:rsidRPr="00D252AE">
          <w:t>.3.3-</w:t>
        </w:r>
      </w:ins>
      <w:ins w:id="971" w:author="CATT" w:date="2022-12-30T09:02:00Z">
        <w:r>
          <w:rPr>
            <w:rFonts w:hint="eastAsia"/>
            <w:lang w:eastAsia="zh-CN"/>
          </w:rPr>
          <w:t>6</w:t>
        </w:r>
      </w:ins>
      <w:ins w:id="972" w:author="CATT" w:date="2022-12-30T09:0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973" w:author="CATT" w:date="2023-01-03T14:06:00Z">
        <w:r w:rsidR="008540E2">
          <w:t>7.1.3.6.6</w:t>
        </w:r>
      </w:ins>
      <w:ins w:id="974" w:author="CATT" w:date="2022-12-30T09:01:00Z">
        <w:r w:rsidRPr="00D252AE">
          <w:t>.3.3-</w:t>
        </w:r>
      </w:ins>
      <w:ins w:id="975" w:author="CATT" w:date="2022-12-30T09:02:00Z">
        <w:r>
          <w:rPr>
            <w:rFonts w:hint="eastAsia"/>
            <w:lang w:eastAsia="zh-CN"/>
          </w:rPr>
          <w:t>5</w:t>
        </w:r>
      </w:ins>
      <w:ins w:id="976" w:author="CATT" w:date="2022-12-30T09:0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74139777" w14:textId="77777777" w:rsidTr="003619DC">
        <w:trPr>
          <w:ins w:id="977" w:author="CATT" w:date="2022-12-30T09:01:00Z"/>
        </w:trPr>
        <w:tc>
          <w:tcPr>
            <w:tcW w:w="9747" w:type="dxa"/>
            <w:gridSpan w:val="4"/>
          </w:tcPr>
          <w:p w14:paraId="63EC1CA3" w14:textId="77777777" w:rsidR="001B53C9" w:rsidRPr="00D252AE" w:rsidRDefault="001B53C9" w:rsidP="003619DC">
            <w:pPr>
              <w:pStyle w:val="TAH"/>
              <w:jc w:val="left"/>
              <w:rPr>
                <w:ins w:id="978" w:author="CATT" w:date="2022-12-30T09:01:00Z"/>
                <w:b w:val="0"/>
              </w:rPr>
            </w:pPr>
            <w:ins w:id="979" w:author="CATT" w:date="2022-12-30T09:01:00Z">
              <w:r w:rsidRPr="00D252AE">
                <w:rPr>
                  <w:b w:val="0"/>
                </w:rPr>
                <w:t>Derivation Path: 38.508-1 [4], Table: 4.6.3-132</w:t>
              </w:r>
            </w:ins>
          </w:p>
        </w:tc>
      </w:tr>
      <w:tr w:rsidR="001B53C9" w:rsidRPr="00D252AE" w14:paraId="4F82C57F" w14:textId="77777777" w:rsidTr="003619DC">
        <w:trPr>
          <w:ins w:id="980" w:author="CATT" w:date="2022-12-30T09:01:00Z"/>
        </w:trPr>
        <w:tc>
          <w:tcPr>
            <w:tcW w:w="4535" w:type="dxa"/>
          </w:tcPr>
          <w:p w14:paraId="2EA6B2E8" w14:textId="77777777" w:rsidR="001B53C9" w:rsidRPr="00D252AE" w:rsidRDefault="001B53C9" w:rsidP="003619DC">
            <w:pPr>
              <w:pStyle w:val="TAH"/>
              <w:rPr>
                <w:ins w:id="981" w:author="CATT" w:date="2022-12-30T09:01:00Z"/>
              </w:rPr>
            </w:pPr>
            <w:ins w:id="982" w:author="CATT" w:date="2022-12-30T09:01:00Z">
              <w:r w:rsidRPr="00D252AE">
                <w:t>Information Element</w:t>
              </w:r>
            </w:ins>
          </w:p>
        </w:tc>
        <w:tc>
          <w:tcPr>
            <w:tcW w:w="2267" w:type="dxa"/>
          </w:tcPr>
          <w:p w14:paraId="4C2A3FBA" w14:textId="77777777" w:rsidR="001B53C9" w:rsidRPr="00D252AE" w:rsidRDefault="001B53C9" w:rsidP="003619DC">
            <w:pPr>
              <w:pStyle w:val="TAH"/>
              <w:rPr>
                <w:ins w:id="983" w:author="CATT" w:date="2022-12-30T09:01:00Z"/>
              </w:rPr>
            </w:pPr>
            <w:ins w:id="984" w:author="CATT" w:date="2022-12-30T09:01:00Z">
              <w:r w:rsidRPr="00D252AE">
                <w:t>Value/remark</w:t>
              </w:r>
            </w:ins>
          </w:p>
        </w:tc>
        <w:tc>
          <w:tcPr>
            <w:tcW w:w="1700" w:type="dxa"/>
          </w:tcPr>
          <w:p w14:paraId="0BDBAD6C" w14:textId="77777777" w:rsidR="001B53C9" w:rsidRPr="00D252AE" w:rsidRDefault="001B53C9" w:rsidP="003619DC">
            <w:pPr>
              <w:pStyle w:val="TAH"/>
              <w:rPr>
                <w:ins w:id="985" w:author="CATT" w:date="2022-12-30T09:01:00Z"/>
              </w:rPr>
            </w:pPr>
            <w:ins w:id="986" w:author="CATT" w:date="2022-12-30T09:01:00Z">
              <w:r w:rsidRPr="00D252AE">
                <w:t>Comment</w:t>
              </w:r>
            </w:ins>
          </w:p>
        </w:tc>
        <w:tc>
          <w:tcPr>
            <w:tcW w:w="1245" w:type="dxa"/>
          </w:tcPr>
          <w:p w14:paraId="0598BC77" w14:textId="77777777" w:rsidR="001B53C9" w:rsidRPr="00D252AE" w:rsidRDefault="001B53C9" w:rsidP="003619DC">
            <w:pPr>
              <w:pStyle w:val="TAH"/>
              <w:rPr>
                <w:ins w:id="987" w:author="CATT" w:date="2022-12-30T09:01:00Z"/>
              </w:rPr>
            </w:pPr>
            <w:ins w:id="988" w:author="CATT" w:date="2022-12-30T09:01:00Z">
              <w:r w:rsidRPr="00D252AE">
                <w:t>Condition</w:t>
              </w:r>
            </w:ins>
          </w:p>
        </w:tc>
      </w:tr>
      <w:tr w:rsidR="001B53C9" w:rsidRPr="00D252AE" w14:paraId="2C9EBE91" w14:textId="77777777" w:rsidTr="003619DC">
        <w:trPr>
          <w:ins w:id="989" w:author="CATT" w:date="2022-12-30T09:01:00Z"/>
        </w:trPr>
        <w:tc>
          <w:tcPr>
            <w:tcW w:w="4535" w:type="dxa"/>
          </w:tcPr>
          <w:p w14:paraId="66DF6FAD" w14:textId="77777777" w:rsidR="001B53C9" w:rsidRPr="00D252AE" w:rsidRDefault="001B53C9" w:rsidP="003619DC">
            <w:pPr>
              <w:pStyle w:val="TAL"/>
              <w:rPr>
                <w:ins w:id="990" w:author="CATT" w:date="2022-12-30T09:01:00Z"/>
              </w:rPr>
            </w:pPr>
            <w:proofErr w:type="spellStart"/>
            <w:ins w:id="991" w:author="CATT" w:date="2022-12-30T09:0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24CC382F" w14:textId="77777777" w:rsidR="001B53C9" w:rsidRPr="00D252AE" w:rsidRDefault="001B53C9" w:rsidP="003619DC">
            <w:pPr>
              <w:pStyle w:val="TAL"/>
              <w:rPr>
                <w:ins w:id="992" w:author="CATT" w:date="2022-12-30T09:01:00Z"/>
              </w:rPr>
            </w:pPr>
          </w:p>
        </w:tc>
        <w:tc>
          <w:tcPr>
            <w:tcW w:w="1700" w:type="dxa"/>
          </w:tcPr>
          <w:p w14:paraId="499431F9" w14:textId="77777777" w:rsidR="001B53C9" w:rsidRPr="00D252AE" w:rsidRDefault="001B53C9" w:rsidP="003619DC">
            <w:pPr>
              <w:pStyle w:val="TAL"/>
              <w:rPr>
                <w:ins w:id="993" w:author="CATT" w:date="2022-12-30T09:01:00Z"/>
              </w:rPr>
            </w:pPr>
          </w:p>
        </w:tc>
        <w:tc>
          <w:tcPr>
            <w:tcW w:w="1245" w:type="dxa"/>
          </w:tcPr>
          <w:p w14:paraId="554E018F" w14:textId="77777777" w:rsidR="001B53C9" w:rsidRPr="00D252AE" w:rsidRDefault="001B53C9" w:rsidP="003619DC">
            <w:pPr>
              <w:pStyle w:val="TAL"/>
              <w:rPr>
                <w:ins w:id="994" w:author="CATT" w:date="2022-12-30T09:01:00Z"/>
              </w:rPr>
            </w:pPr>
          </w:p>
        </w:tc>
      </w:tr>
      <w:tr w:rsidR="001B53C9" w:rsidRPr="00D252AE" w14:paraId="41F4C3D4" w14:textId="77777777" w:rsidTr="003619DC">
        <w:trPr>
          <w:ins w:id="995" w:author="CATT" w:date="2022-12-30T09:01:00Z"/>
        </w:trPr>
        <w:tc>
          <w:tcPr>
            <w:tcW w:w="4535" w:type="dxa"/>
          </w:tcPr>
          <w:p w14:paraId="61017E91" w14:textId="77777777" w:rsidR="001B53C9" w:rsidRPr="00D252AE" w:rsidRDefault="001B53C9" w:rsidP="003619DC">
            <w:pPr>
              <w:pStyle w:val="TAL"/>
              <w:rPr>
                <w:ins w:id="996" w:author="CATT" w:date="2022-12-30T09:01:00Z"/>
              </w:rPr>
            </w:pPr>
            <w:ins w:id="997" w:author="CATT" w:date="2022-12-30T09:0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1615BDE" w14:textId="77777777" w:rsidR="001B53C9" w:rsidRPr="00D252AE" w:rsidRDefault="001B53C9" w:rsidP="003619DC">
            <w:pPr>
              <w:pStyle w:val="TAL"/>
              <w:rPr>
                <w:ins w:id="998" w:author="CATT" w:date="2022-12-30T09:01:00Z"/>
              </w:rPr>
            </w:pPr>
            <w:ins w:id="999" w:author="CATT" w:date="2022-12-30T09:01:00Z">
              <w:r w:rsidRPr="00D252AE">
                <w:t>1 entry</w:t>
              </w:r>
            </w:ins>
          </w:p>
        </w:tc>
        <w:tc>
          <w:tcPr>
            <w:tcW w:w="1700" w:type="dxa"/>
          </w:tcPr>
          <w:p w14:paraId="5F0E094C" w14:textId="77777777" w:rsidR="001B53C9" w:rsidRPr="00D252AE" w:rsidRDefault="001B53C9" w:rsidP="003619DC">
            <w:pPr>
              <w:pStyle w:val="TAL"/>
              <w:rPr>
                <w:ins w:id="1000" w:author="CATT" w:date="2022-12-30T09:01:00Z"/>
              </w:rPr>
            </w:pPr>
          </w:p>
        </w:tc>
        <w:tc>
          <w:tcPr>
            <w:tcW w:w="1245" w:type="dxa"/>
          </w:tcPr>
          <w:p w14:paraId="3887848C" w14:textId="77777777" w:rsidR="001B53C9" w:rsidRPr="00D252AE" w:rsidRDefault="001B53C9" w:rsidP="003619DC">
            <w:pPr>
              <w:pStyle w:val="TAL"/>
              <w:rPr>
                <w:ins w:id="1001" w:author="CATT" w:date="2022-12-30T09:01:00Z"/>
              </w:rPr>
            </w:pPr>
          </w:p>
        </w:tc>
      </w:tr>
      <w:tr w:rsidR="001B53C9" w:rsidRPr="00D252AE" w14:paraId="2B1039CD" w14:textId="77777777" w:rsidTr="003619DC">
        <w:trPr>
          <w:ins w:id="1002" w:author="CATT" w:date="2022-12-30T09:01:00Z"/>
        </w:trPr>
        <w:tc>
          <w:tcPr>
            <w:tcW w:w="4535" w:type="dxa"/>
            <w:tcBorders>
              <w:bottom w:val="single" w:sz="4" w:space="0" w:color="auto"/>
            </w:tcBorders>
          </w:tcPr>
          <w:p w14:paraId="6609751A" w14:textId="77777777" w:rsidR="001B53C9" w:rsidRPr="00D252AE" w:rsidRDefault="001B53C9" w:rsidP="003619DC">
            <w:pPr>
              <w:pStyle w:val="TAL"/>
              <w:rPr>
                <w:ins w:id="1003" w:author="CATT" w:date="2022-12-30T09:01:00Z"/>
              </w:rPr>
            </w:pPr>
            <w:ins w:id="1004" w:author="CATT" w:date="2022-12-30T09:0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13DE6587" w14:textId="77777777" w:rsidR="001B53C9" w:rsidRPr="00D252AE" w:rsidRDefault="001B53C9" w:rsidP="003619DC">
            <w:pPr>
              <w:pStyle w:val="TAL"/>
              <w:rPr>
                <w:ins w:id="1005" w:author="CATT" w:date="2022-12-30T09:01:00Z"/>
              </w:rPr>
            </w:pPr>
          </w:p>
        </w:tc>
        <w:tc>
          <w:tcPr>
            <w:tcW w:w="1700" w:type="dxa"/>
          </w:tcPr>
          <w:p w14:paraId="55E9A1EA" w14:textId="77777777" w:rsidR="001B53C9" w:rsidRPr="00D252AE" w:rsidRDefault="001B53C9" w:rsidP="003619DC">
            <w:pPr>
              <w:pStyle w:val="TAL"/>
              <w:rPr>
                <w:ins w:id="1006" w:author="CATT" w:date="2022-12-30T09:01:00Z"/>
              </w:rPr>
            </w:pPr>
            <w:ins w:id="1007" w:author="CATT" w:date="2022-12-30T09:01:00Z">
              <w:r w:rsidRPr="00D252AE">
                <w:t>entry 1</w:t>
              </w:r>
            </w:ins>
          </w:p>
        </w:tc>
        <w:tc>
          <w:tcPr>
            <w:tcW w:w="1245" w:type="dxa"/>
          </w:tcPr>
          <w:p w14:paraId="7EF57ED9" w14:textId="77777777" w:rsidR="001B53C9" w:rsidRPr="00D252AE" w:rsidRDefault="001B53C9" w:rsidP="003619DC">
            <w:pPr>
              <w:pStyle w:val="TAL"/>
              <w:rPr>
                <w:ins w:id="1008" w:author="CATT" w:date="2022-12-30T09:01:00Z"/>
              </w:rPr>
            </w:pPr>
          </w:p>
        </w:tc>
      </w:tr>
      <w:tr w:rsidR="001B53C9" w:rsidRPr="00D252AE" w14:paraId="766AC339" w14:textId="77777777" w:rsidTr="003619DC">
        <w:trPr>
          <w:ins w:id="1009" w:author="CATT" w:date="2022-12-30T09:01:00Z"/>
        </w:trPr>
        <w:tc>
          <w:tcPr>
            <w:tcW w:w="4535" w:type="dxa"/>
            <w:tcBorders>
              <w:top w:val="nil"/>
            </w:tcBorders>
          </w:tcPr>
          <w:p w14:paraId="288647C3" w14:textId="77777777" w:rsidR="001B53C9" w:rsidRPr="00D252AE" w:rsidRDefault="001B53C9" w:rsidP="003619DC">
            <w:pPr>
              <w:pStyle w:val="TAL"/>
              <w:rPr>
                <w:ins w:id="1010" w:author="CATT" w:date="2022-12-30T09:01:00Z"/>
              </w:rPr>
            </w:pPr>
            <w:ins w:id="1011" w:author="CATT" w:date="2022-12-30T09:01:00Z">
              <w:r w:rsidRPr="00D252AE">
                <w:t xml:space="preserve">      </w:t>
              </w:r>
              <w:proofErr w:type="spellStart"/>
              <w:r w:rsidRPr="00D252AE">
                <w:t>drb</w:t>
              </w:r>
              <w:proofErr w:type="spellEnd"/>
              <w:r w:rsidRPr="00D252AE">
                <w:t>-Identity</w:t>
              </w:r>
            </w:ins>
          </w:p>
        </w:tc>
        <w:tc>
          <w:tcPr>
            <w:tcW w:w="2267" w:type="dxa"/>
          </w:tcPr>
          <w:p w14:paraId="427BD8F5" w14:textId="77777777" w:rsidR="001B53C9" w:rsidRPr="00D252AE" w:rsidRDefault="001B53C9" w:rsidP="003619DC">
            <w:pPr>
              <w:pStyle w:val="TAL"/>
              <w:rPr>
                <w:ins w:id="1012" w:author="CATT" w:date="2022-12-30T09:01:00Z"/>
              </w:rPr>
            </w:pPr>
            <w:ins w:id="1013" w:author="CATT" w:date="2022-12-30T09:01:00Z">
              <w:r w:rsidRPr="00D252AE">
                <w:t>Default DRB of the first PDU session</w:t>
              </w:r>
            </w:ins>
          </w:p>
        </w:tc>
        <w:tc>
          <w:tcPr>
            <w:tcW w:w="1700" w:type="dxa"/>
          </w:tcPr>
          <w:p w14:paraId="243F1608" w14:textId="77777777" w:rsidR="001B53C9" w:rsidRPr="00D252AE" w:rsidRDefault="001B53C9" w:rsidP="003619DC">
            <w:pPr>
              <w:pStyle w:val="TAL"/>
              <w:rPr>
                <w:ins w:id="1014" w:author="CATT" w:date="2022-12-30T09:01:00Z"/>
              </w:rPr>
            </w:pPr>
          </w:p>
        </w:tc>
        <w:tc>
          <w:tcPr>
            <w:tcW w:w="1245" w:type="dxa"/>
          </w:tcPr>
          <w:p w14:paraId="233D0162" w14:textId="77777777" w:rsidR="001B53C9" w:rsidRPr="00D252AE" w:rsidRDefault="001B53C9" w:rsidP="003619DC">
            <w:pPr>
              <w:pStyle w:val="TAL"/>
              <w:rPr>
                <w:ins w:id="1015" w:author="CATT" w:date="2022-12-30T09:01:00Z"/>
              </w:rPr>
            </w:pPr>
          </w:p>
        </w:tc>
      </w:tr>
      <w:tr w:rsidR="001B53C9" w:rsidRPr="00D252AE" w14:paraId="53E3DB7B" w14:textId="77777777" w:rsidTr="003619DC">
        <w:trPr>
          <w:ins w:id="1016" w:author="CATT" w:date="2022-12-30T09:01:00Z"/>
        </w:trPr>
        <w:tc>
          <w:tcPr>
            <w:tcW w:w="4535" w:type="dxa"/>
          </w:tcPr>
          <w:p w14:paraId="78D04B81" w14:textId="77777777" w:rsidR="001B53C9" w:rsidRPr="00D252AE" w:rsidRDefault="001B53C9" w:rsidP="003619DC">
            <w:pPr>
              <w:pStyle w:val="TAL"/>
              <w:rPr>
                <w:ins w:id="1017" w:author="CATT" w:date="2022-12-30T09:01:00Z"/>
              </w:rPr>
            </w:pPr>
            <w:ins w:id="1018" w:author="CATT" w:date="2022-12-30T09:01:00Z">
              <w:r w:rsidRPr="00D252AE">
                <w:t xml:space="preserve">      </w:t>
              </w:r>
              <w:proofErr w:type="spellStart"/>
              <w:r w:rsidRPr="00D252AE">
                <w:t>pdcp-Config</w:t>
              </w:r>
              <w:proofErr w:type="spellEnd"/>
            </w:ins>
          </w:p>
        </w:tc>
        <w:tc>
          <w:tcPr>
            <w:tcW w:w="2267" w:type="dxa"/>
          </w:tcPr>
          <w:p w14:paraId="69ED7FFC" w14:textId="77777777" w:rsidR="001B53C9" w:rsidRPr="00D252AE" w:rsidRDefault="001B53C9" w:rsidP="003619DC">
            <w:pPr>
              <w:pStyle w:val="TAL"/>
              <w:rPr>
                <w:ins w:id="1019" w:author="CATT" w:date="2022-12-30T09:01:00Z"/>
              </w:rPr>
            </w:pPr>
            <w:ins w:id="1020" w:author="CATT" w:date="2022-12-30T09:01:00Z">
              <w:r w:rsidRPr="00D252AE">
                <w:t>PDCP-</w:t>
              </w:r>
              <w:proofErr w:type="spellStart"/>
              <w:r w:rsidRPr="00D252AE">
                <w:t>Config</w:t>
              </w:r>
              <w:proofErr w:type="spellEnd"/>
            </w:ins>
          </w:p>
        </w:tc>
        <w:tc>
          <w:tcPr>
            <w:tcW w:w="1700" w:type="dxa"/>
          </w:tcPr>
          <w:p w14:paraId="5753C495" w14:textId="77777777" w:rsidR="001B53C9" w:rsidRPr="00D252AE" w:rsidRDefault="001B53C9" w:rsidP="003619DC">
            <w:pPr>
              <w:pStyle w:val="TAL"/>
              <w:rPr>
                <w:ins w:id="1021" w:author="CATT" w:date="2022-12-30T09:01:00Z"/>
              </w:rPr>
            </w:pPr>
          </w:p>
        </w:tc>
        <w:tc>
          <w:tcPr>
            <w:tcW w:w="1245" w:type="dxa"/>
          </w:tcPr>
          <w:p w14:paraId="43A96065" w14:textId="77777777" w:rsidR="001B53C9" w:rsidRPr="00D252AE" w:rsidRDefault="001B53C9" w:rsidP="003619DC">
            <w:pPr>
              <w:pStyle w:val="TAL"/>
              <w:rPr>
                <w:ins w:id="1022" w:author="CATT" w:date="2022-12-30T09:01:00Z"/>
              </w:rPr>
            </w:pPr>
          </w:p>
        </w:tc>
      </w:tr>
      <w:tr w:rsidR="001B53C9" w:rsidRPr="00D252AE" w14:paraId="541B564B" w14:textId="77777777" w:rsidTr="003619DC">
        <w:trPr>
          <w:ins w:id="1023" w:author="CATT" w:date="2022-12-30T09:01:00Z"/>
        </w:trPr>
        <w:tc>
          <w:tcPr>
            <w:tcW w:w="4535" w:type="dxa"/>
          </w:tcPr>
          <w:p w14:paraId="6767E0E3" w14:textId="77777777" w:rsidR="001B53C9" w:rsidRPr="00D252AE" w:rsidRDefault="001B53C9" w:rsidP="003619DC">
            <w:pPr>
              <w:pStyle w:val="TAL"/>
              <w:rPr>
                <w:ins w:id="1024" w:author="CATT" w:date="2022-12-30T09:01:00Z"/>
              </w:rPr>
            </w:pPr>
            <w:ins w:id="1025" w:author="CATT" w:date="2022-12-30T09:01:00Z">
              <w:r w:rsidRPr="00D252AE">
                <w:t xml:space="preserve">    }</w:t>
              </w:r>
            </w:ins>
          </w:p>
        </w:tc>
        <w:tc>
          <w:tcPr>
            <w:tcW w:w="2267" w:type="dxa"/>
          </w:tcPr>
          <w:p w14:paraId="172B5130" w14:textId="77777777" w:rsidR="001B53C9" w:rsidRPr="00D252AE" w:rsidRDefault="001B53C9" w:rsidP="003619DC">
            <w:pPr>
              <w:pStyle w:val="TAL"/>
              <w:rPr>
                <w:ins w:id="1026" w:author="CATT" w:date="2022-12-30T09:01:00Z"/>
              </w:rPr>
            </w:pPr>
          </w:p>
        </w:tc>
        <w:tc>
          <w:tcPr>
            <w:tcW w:w="1700" w:type="dxa"/>
          </w:tcPr>
          <w:p w14:paraId="73D6676A" w14:textId="77777777" w:rsidR="001B53C9" w:rsidRPr="00D252AE" w:rsidRDefault="001B53C9" w:rsidP="003619DC">
            <w:pPr>
              <w:pStyle w:val="TAL"/>
              <w:rPr>
                <w:ins w:id="1027" w:author="CATT" w:date="2022-12-30T09:01:00Z"/>
              </w:rPr>
            </w:pPr>
          </w:p>
        </w:tc>
        <w:tc>
          <w:tcPr>
            <w:tcW w:w="1245" w:type="dxa"/>
          </w:tcPr>
          <w:p w14:paraId="034A4A91" w14:textId="77777777" w:rsidR="001B53C9" w:rsidRPr="00D252AE" w:rsidRDefault="001B53C9" w:rsidP="003619DC">
            <w:pPr>
              <w:pStyle w:val="TAL"/>
              <w:rPr>
                <w:ins w:id="1028" w:author="CATT" w:date="2022-12-30T09:01:00Z"/>
              </w:rPr>
            </w:pPr>
          </w:p>
        </w:tc>
      </w:tr>
      <w:tr w:rsidR="001B53C9" w:rsidRPr="00D252AE" w14:paraId="504C498F" w14:textId="77777777" w:rsidTr="003619DC">
        <w:trPr>
          <w:ins w:id="1029" w:author="CATT" w:date="2022-12-30T09:01:00Z"/>
        </w:trPr>
        <w:tc>
          <w:tcPr>
            <w:tcW w:w="4535" w:type="dxa"/>
          </w:tcPr>
          <w:p w14:paraId="37CA6F3D" w14:textId="77777777" w:rsidR="001B53C9" w:rsidRPr="00D252AE" w:rsidRDefault="001B53C9" w:rsidP="003619DC">
            <w:pPr>
              <w:pStyle w:val="TAL"/>
              <w:rPr>
                <w:ins w:id="1030" w:author="CATT" w:date="2022-12-30T09:01:00Z"/>
              </w:rPr>
            </w:pPr>
            <w:ins w:id="1031" w:author="CATT" w:date="2022-12-30T09:01:00Z">
              <w:r w:rsidRPr="00D252AE">
                <w:t xml:space="preserve">  }</w:t>
              </w:r>
            </w:ins>
          </w:p>
        </w:tc>
        <w:tc>
          <w:tcPr>
            <w:tcW w:w="2267" w:type="dxa"/>
          </w:tcPr>
          <w:p w14:paraId="6C1A4888" w14:textId="77777777" w:rsidR="001B53C9" w:rsidRPr="00D252AE" w:rsidRDefault="001B53C9" w:rsidP="003619DC">
            <w:pPr>
              <w:pStyle w:val="TAL"/>
              <w:rPr>
                <w:ins w:id="1032" w:author="CATT" w:date="2022-12-30T09:01:00Z"/>
              </w:rPr>
            </w:pPr>
          </w:p>
        </w:tc>
        <w:tc>
          <w:tcPr>
            <w:tcW w:w="1700" w:type="dxa"/>
          </w:tcPr>
          <w:p w14:paraId="475D6D49" w14:textId="77777777" w:rsidR="001B53C9" w:rsidRPr="00D252AE" w:rsidRDefault="001B53C9" w:rsidP="003619DC">
            <w:pPr>
              <w:pStyle w:val="TAL"/>
              <w:rPr>
                <w:ins w:id="1033" w:author="CATT" w:date="2022-12-30T09:01:00Z"/>
              </w:rPr>
            </w:pPr>
          </w:p>
        </w:tc>
        <w:tc>
          <w:tcPr>
            <w:tcW w:w="1245" w:type="dxa"/>
          </w:tcPr>
          <w:p w14:paraId="6636684D" w14:textId="77777777" w:rsidR="001B53C9" w:rsidRPr="00D252AE" w:rsidRDefault="001B53C9" w:rsidP="003619DC">
            <w:pPr>
              <w:pStyle w:val="TAL"/>
              <w:rPr>
                <w:ins w:id="1034" w:author="CATT" w:date="2022-12-30T09:01:00Z"/>
              </w:rPr>
            </w:pPr>
          </w:p>
        </w:tc>
      </w:tr>
      <w:tr w:rsidR="001B53C9" w:rsidRPr="00D252AE" w14:paraId="0203066E" w14:textId="77777777" w:rsidTr="003619DC">
        <w:trPr>
          <w:ins w:id="1035" w:author="CATT" w:date="2022-12-30T09:01:00Z"/>
        </w:trPr>
        <w:tc>
          <w:tcPr>
            <w:tcW w:w="4535" w:type="dxa"/>
          </w:tcPr>
          <w:p w14:paraId="19AEC8E5" w14:textId="77777777" w:rsidR="001B53C9" w:rsidRPr="00D252AE" w:rsidRDefault="001B53C9" w:rsidP="003619DC">
            <w:pPr>
              <w:pStyle w:val="TAL"/>
              <w:rPr>
                <w:ins w:id="1036" w:author="CATT" w:date="2022-12-30T09:01:00Z"/>
              </w:rPr>
            </w:pPr>
            <w:ins w:id="1037" w:author="CATT" w:date="2022-12-30T09:01:00Z">
              <w:r w:rsidRPr="00D252AE">
                <w:t>}</w:t>
              </w:r>
            </w:ins>
          </w:p>
        </w:tc>
        <w:tc>
          <w:tcPr>
            <w:tcW w:w="2267" w:type="dxa"/>
          </w:tcPr>
          <w:p w14:paraId="615DB9C7" w14:textId="77777777" w:rsidR="001B53C9" w:rsidRPr="00D252AE" w:rsidRDefault="001B53C9" w:rsidP="003619DC">
            <w:pPr>
              <w:pStyle w:val="TAL"/>
              <w:rPr>
                <w:ins w:id="1038" w:author="CATT" w:date="2022-12-30T09:01:00Z"/>
              </w:rPr>
            </w:pPr>
          </w:p>
        </w:tc>
        <w:tc>
          <w:tcPr>
            <w:tcW w:w="1700" w:type="dxa"/>
          </w:tcPr>
          <w:p w14:paraId="63ACF729" w14:textId="77777777" w:rsidR="001B53C9" w:rsidRPr="00D252AE" w:rsidRDefault="001B53C9" w:rsidP="003619DC">
            <w:pPr>
              <w:pStyle w:val="TAL"/>
              <w:rPr>
                <w:ins w:id="1039" w:author="CATT" w:date="2022-12-30T09:01:00Z"/>
              </w:rPr>
            </w:pPr>
          </w:p>
        </w:tc>
        <w:tc>
          <w:tcPr>
            <w:tcW w:w="1245" w:type="dxa"/>
          </w:tcPr>
          <w:p w14:paraId="7D92C100" w14:textId="77777777" w:rsidR="001B53C9" w:rsidRPr="00D252AE" w:rsidRDefault="001B53C9" w:rsidP="003619DC">
            <w:pPr>
              <w:pStyle w:val="TAL"/>
              <w:rPr>
                <w:ins w:id="1040" w:author="CATT" w:date="2022-12-30T09:01:00Z"/>
              </w:rPr>
            </w:pPr>
          </w:p>
        </w:tc>
      </w:tr>
    </w:tbl>
    <w:p w14:paraId="491A4CF4" w14:textId="77777777" w:rsidR="001B53C9" w:rsidRPr="00D252AE" w:rsidRDefault="001B53C9" w:rsidP="001B53C9">
      <w:pPr>
        <w:rPr>
          <w:ins w:id="1041" w:author="CATT" w:date="2022-12-30T09:01:00Z"/>
        </w:rPr>
      </w:pPr>
    </w:p>
    <w:p w14:paraId="5A6C22F7" w14:textId="60BF24F9" w:rsidR="00BD0CC7" w:rsidRPr="00D252AE" w:rsidRDefault="00BD0CC7" w:rsidP="00BD0CC7">
      <w:pPr>
        <w:pStyle w:val="TH"/>
        <w:rPr>
          <w:ins w:id="1042" w:author="CATT" w:date="2022-12-27T10:49:00Z"/>
        </w:rPr>
      </w:pPr>
      <w:ins w:id="1043" w:author="CATT" w:date="2022-12-27T10:49:00Z">
        <w:r w:rsidRPr="00D252AE">
          <w:t xml:space="preserve">Table </w:t>
        </w:r>
      </w:ins>
      <w:ins w:id="1044" w:author="CATT" w:date="2023-01-03T14:06:00Z">
        <w:r w:rsidR="008540E2">
          <w:t>7.1.3.6.6</w:t>
        </w:r>
      </w:ins>
      <w:ins w:id="1045" w:author="CATT" w:date="2022-12-27T10:49:00Z">
        <w:r w:rsidRPr="00D252AE">
          <w:t>.3.3-</w:t>
        </w:r>
      </w:ins>
      <w:ins w:id="1046" w:author="CATT" w:date="2022-12-30T09:03:00Z">
        <w:r w:rsidR="001B53C9">
          <w:rPr>
            <w:rFonts w:hint="eastAsia"/>
            <w:lang w:eastAsia="zh-CN"/>
          </w:rPr>
          <w:t>7</w:t>
        </w:r>
      </w:ins>
      <w:ins w:id="1047" w:author="CATT" w:date="2022-12-27T10:49: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1048" w:author="CATT" w:date="2023-01-03T14:06:00Z">
        <w:r w:rsidR="008540E2">
          <w:t>7.1.3.6.6</w:t>
        </w:r>
      </w:ins>
      <w:ins w:id="1049" w:author="CATT" w:date="2022-12-27T10:49:00Z">
        <w:r w:rsidRPr="00D252AE">
          <w:t>.3.3-</w:t>
        </w:r>
      </w:ins>
      <w:ins w:id="1050" w:author="CATT" w:date="2022-12-30T09:03:00Z">
        <w:r w:rsidR="001B53C9">
          <w:rPr>
            <w:rFonts w:hint="eastAsia"/>
            <w:lang w:eastAsia="zh-CN"/>
          </w:rPr>
          <w:t>6</w:t>
        </w:r>
      </w:ins>
      <w:ins w:id="1051" w:author="CATT" w:date="2022-12-27T10: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0CC7" w:rsidRPr="00D252AE" w14:paraId="15BE05D3" w14:textId="77777777" w:rsidTr="003619DC">
        <w:trPr>
          <w:ins w:id="1052" w:author="CATT" w:date="2022-12-27T10:49:00Z"/>
        </w:trPr>
        <w:tc>
          <w:tcPr>
            <w:tcW w:w="9747" w:type="dxa"/>
            <w:gridSpan w:val="4"/>
          </w:tcPr>
          <w:p w14:paraId="01863C25" w14:textId="77777777" w:rsidR="00BD0CC7" w:rsidRPr="00D252AE" w:rsidRDefault="00BD0CC7" w:rsidP="003619DC">
            <w:pPr>
              <w:pStyle w:val="TAH"/>
              <w:jc w:val="left"/>
              <w:rPr>
                <w:ins w:id="1053" w:author="CATT" w:date="2022-12-27T10:49:00Z"/>
                <w:b w:val="0"/>
              </w:rPr>
            </w:pPr>
            <w:ins w:id="1054" w:author="CATT" w:date="2022-12-27T10:49:00Z">
              <w:r w:rsidRPr="00D252AE">
                <w:rPr>
                  <w:b w:val="0"/>
                </w:rPr>
                <w:t>Derivation Path: 38.508-1 [4], Table: 4.6.3-99</w:t>
              </w:r>
            </w:ins>
          </w:p>
        </w:tc>
      </w:tr>
      <w:tr w:rsidR="00BD0CC7" w:rsidRPr="00D252AE" w14:paraId="5B462AFE" w14:textId="77777777" w:rsidTr="003619DC">
        <w:trPr>
          <w:ins w:id="1055" w:author="CATT" w:date="2022-12-27T10:49:00Z"/>
        </w:trPr>
        <w:tc>
          <w:tcPr>
            <w:tcW w:w="4535" w:type="dxa"/>
          </w:tcPr>
          <w:p w14:paraId="35F233D7" w14:textId="77777777" w:rsidR="00BD0CC7" w:rsidRPr="00D252AE" w:rsidRDefault="00BD0CC7" w:rsidP="003619DC">
            <w:pPr>
              <w:pStyle w:val="TAH"/>
              <w:rPr>
                <w:ins w:id="1056" w:author="CATT" w:date="2022-12-27T10:49:00Z"/>
              </w:rPr>
            </w:pPr>
            <w:ins w:id="1057" w:author="CATT" w:date="2022-12-27T10:49:00Z">
              <w:r w:rsidRPr="00D252AE">
                <w:t>Information Element</w:t>
              </w:r>
            </w:ins>
          </w:p>
        </w:tc>
        <w:tc>
          <w:tcPr>
            <w:tcW w:w="2267" w:type="dxa"/>
          </w:tcPr>
          <w:p w14:paraId="27BB8953" w14:textId="77777777" w:rsidR="00BD0CC7" w:rsidRPr="00D252AE" w:rsidRDefault="00BD0CC7" w:rsidP="003619DC">
            <w:pPr>
              <w:pStyle w:val="TAH"/>
              <w:rPr>
                <w:ins w:id="1058" w:author="CATT" w:date="2022-12-27T10:49:00Z"/>
              </w:rPr>
            </w:pPr>
            <w:ins w:id="1059" w:author="CATT" w:date="2022-12-27T10:49:00Z">
              <w:r w:rsidRPr="00D252AE">
                <w:t>Value/remark</w:t>
              </w:r>
            </w:ins>
          </w:p>
        </w:tc>
        <w:tc>
          <w:tcPr>
            <w:tcW w:w="1700" w:type="dxa"/>
          </w:tcPr>
          <w:p w14:paraId="608FF896" w14:textId="77777777" w:rsidR="00BD0CC7" w:rsidRPr="00D252AE" w:rsidRDefault="00BD0CC7" w:rsidP="003619DC">
            <w:pPr>
              <w:pStyle w:val="TAH"/>
              <w:rPr>
                <w:ins w:id="1060" w:author="CATT" w:date="2022-12-27T10:49:00Z"/>
              </w:rPr>
            </w:pPr>
            <w:ins w:id="1061" w:author="CATT" w:date="2022-12-27T10:49:00Z">
              <w:r w:rsidRPr="00D252AE">
                <w:t>Comment</w:t>
              </w:r>
            </w:ins>
          </w:p>
        </w:tc>
        <w:tc>
          <w:tcPr>
            <w:tcW w:w="1245" w:type="dxa"/>
          </w:tcPr>
          <w:p w14:paraId="0E407E9E" w14:textId="77777777" w:rsidR="00BD0CC7" w:rsidRPr="00D252AE" w:rsidRDefault="00BD0CC7" w:rsidP="003619DC">
            <w:pPr>
              <w:pStyle w:val="TAH"/>
              <w:rPr>
                <w:ins w:id="1062" w:author="CATT" w:date="2022-12-27T10:49:00Z"/>
              </w:rPr>
            </w:pPr>
            <w:ins w:id="1063" w:author="CATT" w:date="2022-12-27T10:49:00Z">
              <w:r w:rsidRPr="00D252AE">
                <w:t>Condition</w:t>
              </w:r>
            </w:ins>
          </w:p>
        </w:tc>
      </w:tr>
      <w:tr w:rsidR="00BD0CC7" w:rsidRPr="00D252AE" w14:paraId="3C12D23C" w14:textId="77777777" w:rsidTr="003619DC">
        <w:trPr>
          <w:ins w:id="1064" w:author="CATT" w:date="2022-12-27T10:49:00Z"/>
        </w:trPr>
        <w:tc>
          <w:tcPr>
            <w:tcW w:w="4535" w:type="dxa"/>
          </w:tcPr>
          <w:p w14:paraId="2DEC49EF" w14:textId="77777777" w:rsidR="00BD0CC7" w:rsidRPr="00D252AE" w:rsidRDefault="00BD0CC7" w:rsidP="003619DC">
            <w:pPr>
              <w:pStyle w:val="TAL"/>
              <w:rPr>
                <w:ins w:id="1065" w:author="CATT" w:date="2022-12-27T10:49:00Z"/>
              </w:rPr>
            </w:pPr>
            <w:ins w:id="1066" w:author="CATT" w:date="2022-12-27T10:49: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5CDD32BC" w14:textId="77777777" w:rsidR="00BD0CC7" w:rsidRPr="00D252AE" w:rsidRDefault="00BD0CC7" w:rsidP="003619DC">
            <w:pPr>
              <w:pStyle w:val="TAL"/>
              <w:rPr>
                <w:ins w:id="1067" w:author="CATT" w:date="2022-12-27T10:49:00Z"/>
              </w:rPr>
            </w:pPr>
          </w:p>
        </w:tc>
        <w:tc>
          <w:tcPr>
            <w:tcW w:w="1700" w:type="dxa"/>
          </w:tcPr>
          <w:p w14:paraId="2CF03921" w14:textId="77777777" w:rsidR="00BD0CC7" w:rsidRPr="00D252AE" w:rsidRDefault="00BD0CC7" w:rsidP="003619DC">
            <w:pPr>
              <w:pStyle w:val="TAL"/>
              <w:rPr>
                <w:ins w:id="1068" w:author="CATT" w:date="2022-12-27T10:49:00Z"/>
              </w:rPr>
            </w:pPr>
          </w:p>
        </w:tc>
        <w:tc>
          <w:tcPr>
            <w:tcW w:w="1245" w:type="dxa"/>
          </w:tcPr>
          <w:p w14:paraId="16CC70DF" w14:textId="77777777" w:rsidR="00BD0CC7" w:rsidRPr="00D252AE" w:rsidRDefault="00BD0CC7" w:rsidP="003619DC">
            <w:pPr>
              <w:pStyle w:val="TAL"/>
              <w:rPr>
                <w:ins w:id="1069" w:author="CATT" w:date="2022-12-27T10:49:00Z"/>
              </w:rPr>
            </w:pPr>
          </w:p>
        </w:tc>
      </w:tr>
      <w:tr w:rsidR="00BD0CC7" w:rsidRPr="00D252AE" w14:paraId="0457FC0E" w14:textId="77777777" w:rsidTr="003619DC">
        <w:trPr>
          <w:ins w:id="1070" w:author="CATT" w:date="2022-12-27T10:49:00Z"/>
        </w:trPr>
        <w:tc>
          <w:tcPr>
            <w:tcW w:w="4535" w:type="dxa"/>
          </w:tcPr>
          <w:p w14:paraId="39181C9E" w14:textId="055A23B7" w:rsidR="00BD0CC7" w:rsidRPr="00D252AE" w:rsidRDefault="00BD0CC7" w:rsidP="003619DC">
            <w:pPr>
              <w:pStyle w:val="TAL"/>
              <w:rPr>
                <w:ins w:id="1071" w:author="CATT" w:date="2022-12-27T10:49:00Z"/>
              </w:rPr>
            </w:pPr>
            <w:ins w:id="1072"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ins w:id="1073" w:author="CATT" w:date="2022-12-27T10:50:00Z">
              <w:r w:rsidRPr="001B0CC1">
                <w:t xml:space="preserve"> CHOICE {</w:t>
              </w:r>
            </w:ins>
          </w:p>
        </w:tc>
        <w:tc>
          <w:tcPr>
            <w:tcW w:w="2267" w:type="dxa"/>
          </w:tcPr>
          <w:p w14:paraId="6D0EA48D" w14:textId="6E18CCEA" w:rsidR="00BD0CC7" w:rsidRPr="00D252AE" w:rsidRDefault="00BD0CC7" w:rsidP="003619DC">
            <w:pPr>
              <w:pStyle w:val="TAL"/>
              <w:rPr>
                <w:ins w:id="1074" w:author="CATT" w:date="2022-12-27T10:49:00Z"/>
              </w:rPr>
            </w:pPr>
          </w:p>
        </w:tc>
        <w:tc>
          <w:tcPr>
            <w:tcW w:w="1700" w:type="dxa"/>
          </w:tcPr>
          <w:p w14:paraId="65CB962E" w14:textId="77777777" w:rsidR="00BD0CC7" w:rsidRPr="00D252AE" w:rsidRDefault="00BD0CC7" w:rsidP="003619DC">
            <w:pPr>
              <w:pStyle w:val="TAL"/>
              <w:rPr>
                <w:ins w:id="1075" w:author="CATT" w:date="2022-12-27T10:49:00Z"/>
              </w:rPr>
            </w:pPr>
          </w:p>
        </w:tc>
        <w:tc>
          <w:tcPr>
            <w:tcW w:w="1245" w:type="dxa"/>
          </w:tcPr>
          <w:p w14:paraId="4E4D3E33" w14:textId="77777777" w:rsidR="00BD0CC7" w:rsidRPr="00D252AE" w:rsidRDefault="00BD0CC7" w:rsidP="003619DC">
            <w:pPr>
              <w:pStyle w:val="TAL"/>
              <w:rPr>
                <w:ins w:id="1076" w:author="CATT" w:date="2022-12-27T10:49:00Z"/>
              </w:rPr>
            </w:pPr>
          </w:p>
        </w:tc>
      </w:tr>
      <w:tr w:rsidR="00BD0CC7" w:rsidRPr="00D252AE" w14:paraId="5A61247D" w14:textId="77777777" w:rsidTr="003619DC">
        <w:trPr>
          <w:ins w:id="1077" w:author="CATT" w:date="2022-12-27T10:50:00Z"/>
        </w:trPr>
        <w:tc>
          <w:tcPr>
            <w:tcW w:w="4535" w:type="dxa"/>
          </w:tcPr>
          <w:p w14:paraId="7235DC5B" w14:textId="7EB04D24" w:rsidR="00BD0CC7" w:rsidRPr="001B0CC1" w:rsidRDefault="00BD0CC7" w:rsidP="003619DC">
            <w:pPr>
              <w:pStyle w:val="TAL"/>
              <w:rPr>
                <w:ins w:id="1078" w:author="CATT" w:date="2022-12-27T10:50:00Z"/>
              </w:rPr>
            </w:pPr>
            <w:ins w:id="1079" w:author="CATT" w:date="2022-12-27T10:51:00Z">
              <w:r w:rsidRPr="001B0CC1">
                <w:t xml:space="preserve">    </w:t>
              </w:r>
              <w:proofErr w:type="spellStart"/>
              <w:r w:rsidRPr="00B55E3E">
                <w:t>drb-ContinueUDC</w:t>
              </w:r>
            </w:ins>
            <w:proofErr w:type="spellEnd"/>
          </w:p>
        </w:tc>
        <w:tc>
          <w:tcPr>
            <w:tcW w:w="2267" w:type="dxa"/>
          </w:tcPr>
          <w:p w14:paraId="1753817A" w14:textId="417BE8A8" w:rsidR="00BD0CC7" w:rsidRPr="00D252AE" w:rsidRDefault="00BD0CC7" w:rsidP="003619DC">
            <w:pPr>
              <w:pStyle w:val="TAL"/>
              <w:rPr>
                <w:ins w:id="1080" w:author="CATT" w:date="2022-12-27T10:50:00Z"/>
                <w:lang w:eastAsia="zh-CN"/>
              </w:rPr>
            </w:pPr>
            <w:ins w:id="1081" w:author="CATT" w:date="2022-12-27T10:51:00Z">
              <w:r>
                <w:rPr>
                  <w:rFonts w:hint="eastAsia"/>
                  <w:lang w:eastAsia="zh-CN"/>
                </w:rPr>
                <w:t>NULL</w:t>
              </w:r>
            </w:ins>
          </w:p>
        </w:tc>
        <w:tc>
          <w:tcPr>
            <w:tcW w:w="1700" w:type="dxa"/>
          </w:tcPr>
          <w:p w14:paraId="799AE6E1" w14:textId="77777777" w:rsidR="00BD0CC7" w:rsidRPr="00D252AE" w:rsidRDefault="00BD0CC7" w:rsidP="003619DC">
            <w:pPr>
              <w:pStyle w:val="TAL"/>
              <w:rPr>
                <w:ins w:id="1082" w:author="CATT" w:date="2022-12-27T10:50:00Z"/>
              </w:rPr>
            </w:pPr>
          </w:p>
        </w:tc>
        <w:tc>
          <w:tcPr>
            <w:tcW w:w="1245" w:type="dxa"/>
          </w:tcPr>
          <w:p w14:paraId="46984378" w14:textId="77777777" w:rsidR="00BD0CC7" w:rsidRPr="00D252AE" w:rsidRDefault="00BD0CC7" w:rsidP="003619DC">
            <w:pPr>
              <w:pStyle w:val="TAL"/>
              <w:rPr>
                <w:ins w:id="1083" w:author="CATT" w:date="2022-12-27T10:50:00Z"/>
              </w:rPr>
            </w:pPr>
          </w:p>
        </w:tc>
      </w:tr>
      <w:tr w:rsidR="00BD0CC7" w:rsidRPr="00D252AE" w14:paraId="25E26C0E" w14:textId="77777777" w:rsidTr="003619DC">
        <w:trPr>
          <w:ins w:id="1084" w:author="CATT" w:date="2022-12-27T10:50:00Z"/>
        </w:trPr>
        <w:tc>
          <w:tcPr>
            <w:tcW w:w="4535" w:type="dxa"/>
          </w:tcPr>
          <w:p w14:paraId="4E0DE7C2" w14:textId="16562110" w:rsidR="00BD0CC7" w:rsidRPr="001B0CC1" w:rsidRDefault="00BD0CC7" w:rsidP="003619DC">
            <w:pPr>
              <w:pStyle w:val="TAL"/>
              <w:rPr>
                <w:ins w:id="1085" w:author="CATT" w:date="2022-12-27T10:50:00Z"/>
              </w:rPr>
            </w:pPr>
            <w:ins w:id="1086" w:author="CATT" w:date="2022-12-27T10:50:00Z">
              <w:r w:rsidRPr="001B0CC1">
                <w:t xml:space="preserve">  </w:t>
              </w:r>
              <w:r w:rsidRPr="00D252AE">
                <w:t>}</w:t>
              </w:r>
            </w:ins>
          </w:p>
        </w:tc>
        <w:tc>
          <w:tcPr>
            <w:tcW w:w="2267" w:type="dxa"/>
          </w:tcPr>
          <w:p w14:paraId="0680DEAA" w14:textId="77777777" w:rsidR="00BD0CC7" w:rsidRPr="00D252AE" w:rsidRDefault="00BD0CC7" w:rsidP="003619DC">
            <w:pPr>
              <w:pStyle w:val="TAL"/>
              <w:rPr>
                <w:ins w:id="1087" w:author="CATT" w:date="2022-12-27T10:50:00Z"/>
              </w:rPr>
            </w:pPr>
          </w:p>
        </w:tc>
        <w:tc>
          <w:tcPr>
            <w:tcW w:w="1700" w:type="dxa"/>
          </w:tcPr>
          <w:p w14:paraId="18EAC36D" w14:textId="77777777" w:rsidR="00BD0CC7" w:rsidRPr="00D252AE" w:rsidRDefault="00BD0CC7" w:rsidP="003619DC">
            <w:pPr>
              <w:pStyle w:val="TAL"/>
              <w:rPr>
                <w:ins w:id="1088" w:author="CATT" w:date="2022-12-27T10:50:00Z"/>
              </w:rPr>
            </w:pPr>
          </w:p>
        </w:tc>
        <w:tc>
          <w:tcPr>
            <w:tcW w:w="1245" w:type="dxa"/>
          </w:tcPr>
          <w:p w14:paraId="0157F1C3" w14:textId="77777777" w:rsidR="00BD0CC7" w:rsidRPr="00D252AE" w:rsidRDefault="00BD0CC7" w:rsidP="003619DC">
            <w:pPr>
              <w:pStyle w:val="TAL"/>
              <w:rPr>
                <w:ins w:id="1089" w:author="CATT" w:date="2022-12-27T10:50:00Z"/>
              </w:rPr>
            </w:pPr>
          </w:p>
        </w:tc>
      </w:tr>
      <w:tr w:rsidR="00BD0CC7" w:rsidRPr="00D252AE" w14:paraId="779A1C6A" w14:textId="77777777" w:rsidTr="003619DC">
        <w:trPr>
          <w:ins w:id="1090" w:author="CATT" w:date="2022-12-27T10:49:00Z"/>
        </w:trPr>
        <w:tc>
          <w:tcPr>
            <w:tcW w:w="4535" w:type="dxa"/>
          </w:tcPr>
          <w:p w14:paraId="3E6D4A2D" w14:textId="77777777" w:rsidR="00BD0CC7" w:rsidRPr="00D252AE" w:rsidRDefault="00BD0CC7" w:rsidP="003619DC">
            <w:pPr>
              <w:pStyle w:val="TAL"/>
              <w:rPr>
                <w:ins w:id="1091" w:author="CATT" w:date="2022-12-27T10:49:00Z"/>
              </w:rPr>
            </w:pPr>
            <w:ins w:id="1092" w:author="CATT" w:date="2022-12-27T10:49:00Z">
              <w:r w:rsidRPr="00D252AE">
                <w:t>}</w:t>
              </w:r>
            </w:ins>
          </w:p>
        </w:tc>
        <w:tc>
          <w:tcPr>
            <w:tcW w:w="2267" w:type="dxa"/>
          </w:tcPr>
          <w:p w14:paraId="01C376D2" w14:textId="77777777" w:rsidR="00BD0CC7" w:rsidRPr="00D252AE" w:rsidRDefault="00BD0CC7" w:rsidP="003619DC">
            <w:pPr>
              <w:pStyle w:val="TAL"/>
              <w:rPr>
                <w:ins w:id="1093" w:author="CATT" w:date="2022-12-27T10:49:00Z"/>
              </w:rPr>
            </w:pPr>
          </w:p>
        </w:tc>
        <w:tc>
          <w:tcPr>
            <w:tcW w:w="1700" w:type="dxa"/>
          </w:tcPr>
          <w:p w14:paraId="42B1FAEE" w14:textId="77777777" w:rsidR="00BD0CC7" w:rsidRPr="00D252AE" w:rsidRDefault="00BD0CC7" w:rsidP="003619DC">
            <w:pPr>
              <w:pStyle w:val="TAL"/>
              <w:rPr>
                <w:ins w:id="1094" w:author="CATT" w:date="2022-12-27T10:49:00Z"/>
              </w:rPr>
            </w:pPr>
          </w:p>
        </w:tc>
        <w:tc>
          <w:tcPr>
            <w:tcW w:w="1245" w:type="dxa"/>
          </w:tcPr>
          <w:p w14:paraId="40F44F7C" w14:textId="77777777" w:rsidR="00BD0CC7" w:rsidRPr="00D252AE" w:rsidRDefault="00BD0CC7" w:rsidP="003619DC">
            <w:pPr>
              <w:pStyle w:val="TAL"/>
              <w:rPr>
                <w:ins w:id="1095" w:author="CATT" w:date="2022-12-27T10:49:00Z"/>
              </w:rPr>
            </w:pPr>
          </w:p>
        </w:tc>
      </w:tr>
    </w:tbl>
    <w:p w14:paraId="6E40FC93" w14:textId="77777777" w:rsidR="00BD0CC7" w:rsidRPr="00D252AE" w:rsidRDefault="00BD0CC7" w:rsidP="00BD0CC7">
      <w:pPr>
        <w:rPr>
          <w:ins w:id="1096" w:author="CATT" w:date="2022-12-27T10:49:00Z"/>
        </w:rPr>
      </w:pPr>
    </w:p>
    <w:p w14:paraId="522436C6" w14:textId="5D0B480C" w:rsidR="004D4EB1" w:rsidRDefault="004D4EB1" w:rsidP="004D4EB1">
      <w:pPr>
        <w:pStyle w:val="TH"/>
        <w:rPr>
          <w:ins w:id="1097" w:author="CATT" w:date="2022-12-29T16:44:00Z"/>
        </w:rPr>
      </w:pPr>
      <w:ins w:id="1098" w:author="CATT" w:date="2022-12-29T16:44:00Z">
        <w:r>
          <w:t xml:space="preserve">Table </w:t>
        </w:r>
      </w:ins>
      <w:ins w:id="1099" w:author="CATT" w:date="2023-01-03T14:06:00Z">
        <w:r w:rsidR="008540E2">
          <w:t>7.1.3.6.6</w:t>
        </w:r>
      </w:ins>
      <w:ins w:id="1100" w:author="CATT" w:date="2022-12-29T16:44:00Z">
        <w:r w:rsidRPr="00D252AE">
          <w:t>.3.3-</w:t>
        </w:r>
      </w:ins>
      <w:ins w:id="1101" w:author="CATT" w:date="2022-12-30T09:03:00Z">
        <w:r w:rsidR="001B53C9">
          <w:rPr>
            <w:rFonts w:hint="eastAsia"/>
            <w:lang w:eastAsia="zh-CN"/>
          </w:rPr>
          <w:t>8</w:t>
        </w:r>
      </w:ins>
      <w:ins w:id="1102" w:author="CATT" w:date="2022-12-29T16:44:00Z">
        <w:r>
          <w:t xml:space="preserve">: </w:t>
        </w:r>
        <w:proofErr w:type="spellStart"/>
        <w:r>
          <w:rPr>
            <w:i/>
            <w:iCs/>
          </w:rPr>
          <w:t>CellGroupConfig</w:t>
        </w:r>
        <w:proofErr w:type="spellEnd"/>
        <w:r>
          <w:rPr>
            <w:i/>
          </w:rPr>
          <w:t xml:space="preserve"> </w:t>
        </w:r>
        <w:r>
          <w:t>(</w:t>
        </w:r>
      </w:ins>
      <w:ins w:id="1103" w:author="CATT" w:date="2023-02-27T10:25:00Z">
        <w:r w:rsidR="005434B8" w:rsidRPr="005434B8">
          <w:rPr>
            <w:highlight w:val="yellow"/>
            <w:rPrChange w:id="1104" w:author="CATT" w:date="2023-02-27T10:25:00Z">
              <w:rPr/>
            </w:rPrChange>
          </w:rPr>
          <w:t>7.1.3.6.6.3.3-</w:t>
        </w:r>
        <w:r w:rsidR="005434B8" w:rsidRPr="005434B8">
          <w:rPr>
            <w:rFonts w:hint="eastAsia"/>
            <w:highlight w:val="yellow"/>
            <w:lang w:eastAsia="zh-CN"/>
            <w:rPrChange w:id="1105" w:author="CATT" w:date="2023-02-27T10:25:00Z">
              <w:rPr>
                <w:rFonts w:hint="eastAsia"/>
                <w:lang w:eastAsia="zh-CN"/>
              </w:rPr>
            </w:rPrChange>
          </w:rPr>
          <w:t>2,</w:t>
        </w:r>
        <w:r w:rsidR="005434B8">
          <w:rPr>
            <w:rFonts w:hint="eastAsia"/>
            <w:lang w:eastAsia="zh-CN"/>
          </w:rPr>
          <w:t xml:space="preserve"> </w:t>
        </w:r>
      </w:ins>
      <w:ins w:id="1106" w:author="CATT" w:date="2023-01-03T14:06:00Z">
        <w:r w:rsidR="008540E2">
          <w:t>7.1.3.6.6</w:t>
        </w:r>
      </w:ins>
      <w:ins w:id="1107" w:author="CATT" w:date="2022-12-29T16:44:00Z">
        <w:r w:rsidRPr="00D252AE">
          <w:t>.3.3-</w:t>
        </w:r>
      </w:ins>
      <w:ins w:id="1108" w:author="CATT" w:date="2022-12-30T09:03:00Z">
        <w:r w:rsidR="001B53C9">
          <w:rPr>
            <w:rFonts w:hint="eastAsia"/>
            <w:lang w:eastAsia="zh-CN"/>
          </w:rPr>
          <w:t>5</w:t>
        </w:r>
      </w:ins>
      <w:ins w:id="1109" w:author="CATT" w:date="2022-12-29T16:4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4EB1" w14:paraId="50281166" w14:textId="77777777" w:rsidTr="003619DC">
        <w:trPr>
          <w:ins w:id="1110" w:author="CATT" w:date="2022-12-29T16:44:00Z"/>
        </w:trPr>
        <w:tc>
          <w:tcPr>
            <w:tcW w:w="9747" w:type="dxa"/>
            <w:gridSpan w:val="4"/>
            <w:tcBorders>
              <w:top w:val="single" w:sz="4" w:space="0" w:color="auto"/>
              <w:left w:val="single" w:sz="4" w:space="0" w:color="auto"/>
              <w:bottom w:val="single" w:sz="4" w:space="0" w:color="auto"/>
              <w:right w:val="single" w:sz="4" w:space="0" w:color="auto"/>
            </w:tcBorders>
            <w:hideMark/>
          </w:tcPr>
          <w:p w14:paraId="5256347A" w14:textId="77777777" w:rsidR="004D4EB1" w:rsidRDefault="004D4EB1" w:rsidP="003619DC">
            <w:pPr>
              <w:pStyle w:val="TAL"/>
              <w:rPr>
                <w:ins w:id="1111" w:author="CATT" w:date="2022-12-29T16:44:00Z"/>
                <w:rFonts w:eastAsia="Times New Roman"/>
                <w:lang w:eastAsia="en-GB"/>
              </w:rPr>
            </w:pPr>
            <w:ins w:id="1112" w:author="CATT" w:date="2022-12-29T16:44:00Z">
              <w:r>
                <w:t xml:space="preserve">Derivation Path: TS 38.508-1 [4], Table 4.6.3-19 with condition </w:t>
              </w:r>
              <w:proofErr w:type="spellStart"/>
              <w:r>
                <w:rPr>
                  <w:rFonts w:eastAsia="MS Mincho"/>
                </w:rPr>
                <w:t>PCell_change</w:t>
              </w:r>
              <w:proofErr w:type="spellEnd"/>
            </w:ins>
          </w:p>
        </w:tc>
      </w:tr>
      <w:tr w:rsidR="004D4EB1" w14:paraId="7BB8F8ED" w14:textId="77777777" w:rsidTr="003619DC">
        <w:trPr>
          <w:ins w:id="1113"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C30512B" w14:textId="77777777" w:rsidR="004D4EB1" w:rsidRDefault="004D4EB1" w:rsidP="003619DC">
            <w:pPr>
              <w:pStyle w:val="TAH"/>
              <w:rPr>
                <w:ins w:id="1114" w:author="CATT" w:date="2022-12-29T16:44:00Z"/>
                <w:rFonts w:eastAsia="Times New Roman"/>
                <w:lang w:eastAsia="en-GB"/>
              </w:rPr>
            </w:pPr>
            <w:ins w:id="1115" w:author="CATT" w:date="2022-12-29T16: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6B3AA" w14:textId="77777777" w:rsidR="004D4EB1" w:rsidRDefault="004D4EB1" w:rsidP="003619DC">
            <w:pPr>
              <w:pStyle w:val="TAH"/>
              <w:rPr>
                <w:ins w:id="1116" w:author="CATT" w:date="2022-12-29T16:44:00Z"/>
                <w:rFonts w:eastAsia="Times New Roman"/>
                <w:lang w:eastAsia="en-GB"/>
              </w:rPr>
            </w:pPr>
            <w:ins w:id="1117" w:author="CATT" w:date="2022-12-29T16: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4760D2" w14:textId="77777777" w:rsidR="004D4EB1" w:rsidRDefault="004D4EB1" w:rsidP="003619DC">
            <w:pPr>
              <w:pStyle w:val="TAH"/>
              <w:rPr>
                <w:ins w:id="1118" w:author="CATT" w:date="2022-12-29T16:44:00Z"/>
                <w:rFonts w:eastAsia="Times New Roman"/>
                <w:lang w:eastAsia="en-GB"/>
              </w:rPr>
            </w:pPr>
            <w:ins w:id="1119" w:author="CATT" w:date="2022-12-29T16: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5A0685" w14:textId="77777777" w:rsidR="004D4EB1" w:rsidRDefault="004D4EB1" w:rsidP="003619DC">
            <w:pPr>
              <w:pStyle w:val="TAH"/>
              <w:rPr>
                <w:ins w:id="1120" w:author="CATT" w:date="2022-12-29T16:44:00Z"/>
                <w:rFonts w:eastAsia="Times New Roman"/>
                <w:lang w:eastAsia="en-GB"/>
              </w:rPr>
            </w:pPr>
            <w:ins w:id="1121" w:author="CATT" w:date="2022-12-29T16:44:00Z">
              <w:r>
                <w:t>Condition</w:t>
              </w:r>
            </w:ins>
          </w:p>
        </w:tc>
      </w:tr>
      <w:tr w:rsidR="004D4EB1" w14:paraId="3113AC13" w14:textId="77777777" w:rsidTr="003619DC">
        <w:trPr>
          <w:ins w:id="112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0232896C" w14:textId="77777777" w:rsidR="004D4EB1" w:rsidRDefault="004D4EB1" w:rsidP="003619DC">
            <w:pPr>
              <w:pStyle w:val="TAL"/>
              <w:rPr>
                <w:ins w:id="1123" w:author="CATT" w:date="2022-12-29T16:44:00Z"/>
                <w:rFonts w:eastAsia="Times New Roman"/>
                <w:lang w:eastAsia="en-GB"/>
              </w:rPr>
            </w:pPr>
            <w:proofErr w:type="spellStart"/>
            <w:ins w:id="1124" w:author="CATT" w:date="2022-12-29T16:44: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7CEA84F" w14:textId="77777777" w:rsidR="004D4EB1" w:rsidRDefault="004D4EB1" w:rsidP="003619DC">
            <w:pPr>
              <w:pStyle w:val="TAL"/>
              <w:rPr>
                <w:ins w:id="1125"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E1BC1C1" w14:textId="77777777" w:rsidR="004D4EB1" w:rsidRDefault="004D4EB1" w:rsidP="003619DC">
            <w:pPr>
              <w:pStyle w:val="TAL"/>
              <w:rPr>
                <w:ins w:id="1126"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9E4FEE7" w14:textId="77777777" w:rsidR="004D4EB1" w:rsidRDefault="004D4EB1" w:rsidP="003619DC">
            <w:pPr>
              <w:pStyle w:val="TAL"/>
              <w:rPr>
                <w:ins w:id="1127" w:author="CATT" w:date="2022-12-29T16:44:00Z"/>
                <w:rFonts w:eastAsia="Times New Roman"/>
                <w:lang w:eastAsia="en-GB"/>
              </w:rPr>
            </w:pPr>
          </w:p>
        </w:tc>
      </w:tr>
      <w:tr w:rsidR="004D4EB1" w14:paraId="49936BB0" w14:textId="77777777" w:rsidTr="003619DC">
        <w:trPr>
          <w:ins w:id="1128"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5ABD2BAB" w14:textId="77777777" w:rsidR="004D4EB1" w:rsidRDefault="004D4EB1" w:rsidP="003619DC">
            <w:pPr>
              <w:pStyle w:val="TAL"/>
              <w:rPr>
                <w:ins w:id="1129" w:author="CATT" w:date="2022-12-29T16:44:00Z"/>
                <w:rFonts w:eastAsia="Times New Roman"/>
                <w:lang w:eastAsia="en-GB"/>
              </w:rPr>
            </w:pPr>
            <w:ins w:id="1130" w:author="CATT" w:date="2022-12-29T16:44: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412600" w14:textId="77777777" w:rsidR="004D4EB1" w:rsidRDefault="004D4EB1" w:rsidP="003619DC">
            <w:pPr>
              <w:pStyle w:val="TAL"/>
              <w:rPr>
                <w:ins w:id="1131"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C5B908A" w14:textId="77777777" w:rsidR="004D4EB1" w:rsidRDefault="004D4EB1" w:rsidP="003619DC">
            <w:pPr>
              <w:pStyle w:val="TAL"/>
              <w:rPr>
                <w:ins w:id="1132"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C4BCFF" w14:textId="77777777" w:rsidR="004D4EB1" w:rsidRDefault="004D4EB1" w:rsidP="003619DC">
            <w:pPr>
              <w:pStyle w:val="TAL"/>
              <w:rPr>
                <w:ins w:id="1133" w:author="CATT" w:date="2022-12-29T16:44:00Z"/>
                <w:rFonts w:eastAsia="Times New Roman"/>
                <w:lang w:eastAsia="en-GB"/>
              </w:rPr>
            </w:pPr>
          </w:p>
        </w:tc>
      </w:tr>
      <w:tr w:rsidR="004D4EB1" w14:paraId="70B537F4" w14:textId="77777777" w:rsidTr="003619DC">
        <w:trPr>
          <w:ins w:id="113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7970BBD" w14:textId="77777777" w:rsidR="004D4EB1" w:rsidRDefault="004D4EB1" w:rsidP="003619DC">
            <w:pPr>
              <w:pStyle w:val="TAL"/>
              <w:rPr>
                <w:ins w:id="1135" w:author="CATT" w:date="2022-12-29T16:44:00Z"/>
                <w:rFonts w:eastAsia="Times New Roman"/>
                <w:lang w:eastAsia="en-GB"/>
              </w:rPr>
            </w:pPr>
            <w:ins w:id="1136" w:author="CATT" w:date="2022-12-29T16:44: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AA3278" w14:textId="77777777" w:rsidR="004D4EB1" w:rsidRDefault="004D4EB1" w:rsidP="003619DC">
            <w:pPr>
              <w:pStyle w:val="TAL"/>
              <w:rPr>
                <w:ins w:id="1137"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45EF324" w14:textId="77777777" w:rsidR="004D4EB1" w:rsidRDefault="004D4EB1" w:rsidP="003619DC">
            <w:pPr>
              <w:pStyle w:val="TAL"/>
              <w:rPr>
                <w:ins w:id="1138"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A2AC34" w14:textId="77777777" w:rsidR="004D4EB1" w:rsidRDefault="004D4EB1" w:rsidP="003619DC">
            <w:pPr>
              <w:pStyle w:val="TAL"/>
              <w:rPr>
                <w:ins w:id="1139" w:author="CATT" w:date="2022-12-29T16:44:00Z"/>
                <w:rFonts w:eastAsia="Times New Roman"/>
                <w:lang w:eastAsia="en-GB"/>
              </w:rPr>
            </w:pPr>
          </w:p>
        </w:tc>
      </w:tr>
      <w:tr w:rsidR="004D4EB1" w14:paraId="17372C96" w14:textId="77777777" w:rsidTr="003619DC">
        <w:trPr>
          <w:ins w:id="114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73308F96" w14:textId="77777777" w:rsidR="004D4EB1" w:rsidRDefault="004D4EB1" w:rsidP="003619DC">
            <w:pPr>
              <w:pStyle w:val="TAL"/>
              <w:rPr>
                <w:ins w:id="1141" w:author="CATT" w:date="2022-12-29T16:44:00Z"/>
                <w:rFonts w:eastAsia="Times New Roman"/>
                <w:lang w:eastAsia="en-GB"/>
              </w:rPr>
            </w:pPr>
            <w:ins w:id="1142" w:author="CATT" w:date="2022-12-29T16:44: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90168C0" w14:textId="77777777" w:rsidR="004D4EB1" w:rsidRDefault="004D4EB1" w:rsidP="003619DC">
            <w:pPr>
              <w:pStyle w:val="TAL"/>
              <w:rPr>
                <w:ins w:id="1143" w:author="CATT" w:date="2022-12-29T16:44:00Z"/>
                <w:rFonts w:eastAsia="Times New Roman"/>
                <w:lang w:eastAsia="en-GB"/>
              </w:rPr>
            </w:pPr>
            <w:ins w:id="1144" w:author="CATT" w:date="2022-12-29T16:44:00Z">
              <w:r>
                <w:t xml:space="preserve">Same as default </w:t>
              </w:r>
              <w:proofErr w:type="spellStart"/>
              <w:r>
                <w:t>ServingCellConfigCommon</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tcPr>
          <w:p w14:paraId="361C5FF3" w14:textId="77777777" w:rsidR="004D4EB1" w:rsidRDefault="004D4EB1" w:rsidP="003619DC">
            <w:pPr>
              <w:pStyle w:val="TAL"/>
              <w:rPr>
                <w:ins w:id="114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9AAB7" w14:textId="77777777" w:rsidR="004D4EB1" w:rsidRDefault="004D4EB1" w:rsidP="003619DC">
            <w:pPr>
              <w:pStyle w:val="TAL"/>
              <w:rPr>
                <w:ins w:id="1146" w:author="CATT" w:date="2022-12-29T16:44:00Z"/>
                <w:rFonts w:eastAsia="Times New Roman"/>
                <w:lang w:eastAsia="en-GB"/>
              </w:rPr>
            </w:pPr>
          </w:p>
        </w:tc>
      </w:tr>
      <w:tr w:rsidR="004D4EB1" w14:paraId="272116E1" w14:textId="77777777" w:rsidTr="003619DC">
        <w:trPr>
          <w:ins w:id="1147"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AB644F1" w14:textId="77777777" w:rsidR="004D4EB1" w:rsidRDefault="004D4EB1" w:rsidP="003619DC">
            <w:pPr>
              <w:pStyle w:val="TAL"/>
              <w:rPr>
                <w:ins w:id="1148" w:author="CATT" w:date="2022-12-29T16:44:00Z"/>
                <w:rFonts w:eastAsia="Times New Roman"/>
                <w:lang w:eastAsia="en-GB"/>
              </w:rPr>
            </w:pPr>
            <w:ins w:id="1149" w:author="CATT" w:date="2022-12-29T16:44: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FB234" w14:textId="4008665B" w:rsidR="004D4EB1" w:rsidRDefault="004D4EB1" w:rsidP="004D4EB1">
            <w:pPr>
              <w:pStyle w:val="TAL"/>
              <w:rPr>
                <w:ins w:id="1150" w:author="CATT" w:date="2022-12-29T16:44:00Z"/>
                <w:rFonts w:eastAsia="Times New Roman"/>
                <w:lang w:eastAsia="zh-CN"/>
              </w:rPr>
            </w:pPr>
            <w:ins w:id="1151" w:author="CATT" w:date="2022-12-29T16:44:00Z">
              <w:r>
                <w:t xml:space="preserve">Physical cell Id of NR Cell </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6E4813C" w14:textId="77777777" w:rsidR="004D4EB1" w:rsidRDefault="004D4EB1" w:rsidP="003619DC">
            <w:pPr>
              <w:pStyle w:val="TAL"/>
              <w:rPr>
                <w:ins w:id="1152"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3E9684" w14:textId="77777777" w:rsidR="004D4EB1" w:rsidRDefault="004D4EB1" w:rsidP="003619DC">
            <w:pPr>
              <w:pStyle w:val="TAL"/>
              <w:rPr>
                <w:ins w:id="1153" w:author="CATT" w:date="2022-12-29T16:44:00Z"/>
                <w:rFonts w:eastAsia="Times New Roman"/>
                <w:lang w:eastAsia="en-GB"/>
              </w:rPr>
            </w:pPr>
          </w:p>
        </w:tc>
      </w:tr>
      <w:tr w:rsidR="004D4EB1" w14:paraId="69D33DF1" w14:textId="77777777" w:rsidTr="003619DC">
        <w:trPr>
          <w:ins w:id="115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776FCF" w14:textId="77777777" w:rsidR="004D4EB1" w:rsidRDefault="004D4EB1" w:rsidP="003619DC">
            <w:pPr>
              <w:pStyle w:val="TAL"/>
              <w:rPr>
                <w:ins w:id="1155" w:author="CATT" w:date="2022-12-29T16:44:00Z"/>
                <w:rFonts w:eastAsia="Times New Roman"/>
                <w:lang w:eastAsia="en-GB"/>
              </w:rPr>
            </w:pPr>
            <w:ins w:id="1156"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92945" w14:textId="77777777" w:rsidR="004D4EB1" w:rsidRDefault="004D4EB1" w:rsidP="003619DC">
            <w:pPr>
              <w:pStyle w:val="TAL"/>
              <w:rPr>
                <w:ins w:id="1157"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A812A70" w14:textId="77777777" w:rsidR="004D4EB1" w:rsidRDefault="004D4EB1" w:rsidP="003619DC">
            <w:pPr>
              <w:pStyle w:val="TAL"/>
              <w:rPr>
                <w:ins w:id="1158"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845D398" w14:textId="77777777" w:rsidR="004D4EB1" w:rsidRDefault="004D4EB1" w:rsidP="003619DC">
            <w:pPr>
              <w:pStyle w:val="TAL"/>
              <w:rPr>
                <w:ins w:id="1159" w:author="CATT" w:date="2022-12-29T16:44:00Z"/>
                <w:rFonts w:eastAsia="Times New Roman"/>
                <w:lang w:eastAsia="en-GB"/>
              </w:rPr>
            </w:pPr>
          </w:p>
        </w:tc>
      </w:tr>
      <w:tr w:rsidR="004D4EB1" w14:paraId="1A256686" w14:textId="77777777" w:rsidTr="003619DC">
        <w:trPr>
          <w:ins w:id="116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67FC2A94" w14:textId="77777777" w:rsidR="004D4EB1" w:rsidRDefault="004D4EB1" w:rsidP="003619DC">
            <w:pPr>
              <w:pStyle w:val="TAL"/>
              <w:rPr>
                <w:ins w:id="1161" w:author="CATT" w:date="2022-12-29T16:44:00Z"/>
                <w:rFonts w:eastAsia="Times New Roman"/>
                <w:lang w:eastAsia="en-GB"/>
              </w:rPr>
            </w:pPr>
            <w:ins w:id="1162" w:author="CATT" w:date="2022-12-29T16:44:00Z">
              <w:r>
                <w:t xml:space="preserve">      </w:t>
              </w:r>
              <w:proofErr w:type="spellStart"/>
              <w: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FA5C69" w14:textId="77777777" w:rsidR="004D4EB1" w:rsidRDefault="004D4EB1" w:rsidP="003619DC">
            <w:pPr>
              <w:pStyle w:val="TAL"/>
              <w:rPr>
                <w:ins w:id="1163" w:author="CATT" w:date="2022-12-29T16:44:00Z"/>
                <w:rFonts w:eastAsia="Times New Roman"/>
                <w:lang w:eastAsia="en-GB"/>
              </w:rPr>
            </w:pPr>
            <w:ins w:id="1164" w:author="CATT" w:date="2022-12-29T16:44:00Z">
              <w:r>
                <w:t>Not Present</w:t>
              </w:r>
            </w:ins>
          </w:p>
        </w:tc>
        <w:tc>
          <w:tcPr>
            <w:tcW w:w="1700" w:type="dxa"/>
            <w:tcBorders>
              <w:top w:val="single" w:sz="4" w:space="0" w:color="auto"/>
              <w:left w:val="single" w:sz="4" w:space="0" w:color="auto"/>
              <w:bottom w:val="single" w:sz="4" w:space="0" w:color="auto"/>
              <w:right w:val="single" w:sz="4" w:space="0" w:color="auto"/>
            </w:tcBorders>
          </w:tcPr>
          <w:p w14:paraId="52B81085" w14:textId="77777777" w:rsidR="004D4EB1" w:rsidRDefault="004D4EB1" w:rsidP="003619DC">
            <w:pPr>
              <w:pStyle w:val="TAL"/>
              <w:rPr>
                <w:ins w:id="116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A5E9920" w14:textId="77777777" w:rsidR="004D4EB1" w:rsidRDefault="004D4EB1" w:rsidP="003619DC">
            <w:pPr>
              <w:pStyle w:val="TAL"/>
              <w:rPr>
                <w:ins w:id="1166" w:author="CATT" w:date="2022-12-29T16:44:00Z"/>
                <w:rFonts w:eastAsia="Times New Roman"/>
                <w:lang w:eastAsia="en-GB"/>
              </w:rPr>
            </w:pPr>
          </w:p>
        </w:tc>
      </w:tr>
      <w:tr w:rsidR="004D4EB1" w14:paraId="2E26FD88" w14:textId="77777777" w:rsidTr="003619DC">
        <w:trPr>
          <w:ins w:id="1167"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7DAECEF" w14:textId="77777777" w:rsidR="004D4EB1" w:rsidRDefault="004D4EB1" w:rsidP="003619DC">
            <w:pPr>
              <w:pStyle w:val="TAL"/>
              <w:rPr>
                <w:ins w:id="1168" w:author="CATT" w:date="2022-12-29T16:44:00Z"/>
                <w:rFonts w:eastAsia="Times New Roman"/>
                <w:lang w:eastAsia="en-GB"/>
              </w:rPr>
            </w:pPr>
            <w:ins w:id="1169"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066E4" w14:textId="77777777" w:rsidR="004D4EB1" w:rsidRDefault="004D4EB1" w:rsidP="003619DC">
            <w:pPr>
              <w:pStyle w:val="TAL"/>
              <w:rPr>
                <w:ins w:id="1170"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3437F90B" w14:textId="77777777" w:rsidR="004D4EB1" w:rsidRDefault="004D4EB1" w:rsidP="003619DC">
            <w:pPr>
              <w:pStyle w:val="TAL"/>
              <w:rPr>
                <w:ins w:id="1171"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9E805" w14:textId="77777777" w:rsidR="004D4EB1" w:rsidRDefault="004D4EB1" w:rsidP="003619DC">
            <w:pPr>
              <w:pStyle w:val="TAL"/>
              <w:rPr>
                <w:ins w:id="1172" w:author="CATT" w:date="2022-12-29T16:44:00Z"/>
                <w:rFonts w:eastAsia="Times New Roman"/>
                <w:lang w:eastAsia="en-GB"/>
              </w:rPr>
            </w:pPr>
          </w:p>
        </w:tc>
      </w:tr>
      <w:tr w:rsidR="004D4EB1" w14:paraId="61DB76BB" w14:textId="77777777" w:rsidTr="003619DC">
        <w:trPr>
          <w:ins w:id="1173"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8D90B98" w14:textId="77777777" w:rsidR="004D4EB1" w:rsidRDefault="004D4EB1" w:rsidP="003619DC">
            <w:pPr>
              <w:pStyle w:val="TAL"/>
              <w:rPr>
                <w:ins w:id="1174" w:author="CATT" w:date="2022-12-29T16:44:00Z"/>
                <w:rFonts w:eastAsia="Times New Roman"/>
                <w:lang w:eastAsia="en-GB"/>
              </w:rPr>
            </w:pPr>
            <w:ins w:id="1175"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EA11C" w14:textId="77777777" w:rsidR="004D4EB1" w:rsidRDefault="004D4EB1" w:rsidP="003619DC">
            <w:pPr>
              <w:pStyle w:val="TAL"/>
              <w:rPr>
                <w:ins w:id="1176"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45976F4F" w14:textId="77777777" w:rsidR="004D4EB1" w:rsidRDefault="004D4EB1" w:rsidP="003619DC">
            <w:pPr>
              <w:pStyle w:val="TAL"/>
              <w:rPr>
                <w:ins w:id="1177"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5D96161E" w14:textId="77777777" w:rsidR="004D4EB1" w:rsidRDefault="004D4EB1" w:rsidP="003619DC">
            <w:pPr>
              <w:pStyle w:val="TAL"/>
              <w:rPr>
                <w:ins w:id="1178" w:author="CATT" w:date="2022-12-29T16:44:00Z"/>
                <w:rFonts w:eastAsia="Times New Roman"/>
                <w:lang w:eastAsia="en-GB"/>
              </w:rPr>
            </w:pPr>
          </w:p>
        </w:tc>
      </w:tr>
      <w:tr w:rsidR="004D4EB1" w14:paraId="3D2886F9" w14:textId="77777777" w:rsidTr="003619DC">
        <w:trPr>
          <w:ins w:id="1179"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66CB1C" w14:textId="77777777" w:rsidR="004D4EB1" w:rsidRDefault="004D4EB1" w:rsidP="003619DC">
            <w:pPr>
              <w:pStyle w:val="TAL"/>
              <w:rPr>
                <w:ins w:id="1180" w:author="CATT" w:date="2022-12-29T16:44:00Z"/>
                <w:rFonts w:eastAsia="Times New Roman"/>
                <w:lang w:eastAsia="en-GB"/>
              </w:rPr>
            </w:pPr>
            <w:ins w:id="1181" w:author="CATT" w:date="2022-12-29T16:44:00Z">
              <w:r>
                <w:t>}</w:t>
              </w:r>
            </w:ins>
          </w:p>
        </w:tc>
        <w:tc>
          <w:tcPr>
            <w:tcW w:w="2267" w:type="dxa"/>
            <w:tcBorders>
              <w:top w:val="single" w:sz="4" w:space="0" w:color="auto"/>
              <w:left w:val="single" w:sz="4" w:space="0" w:color="auto"/>
              <w:bottom w:val="single" w:sz="4" w:space="0" w:color="auto"/>
              <w:right w:val="single" w:sz="4" w:space="0" w:color="auto"/>
            </w:tcBorders>
          </w:tcPr>
          <w:p w14:paraId="718ACF94" w14:textId="77777777" w:rsidR="004D4EB1" w:rsidRDefault="004D4EB1" w:rsidP="003619DC">
            <w:pPr>
              <w:pStyle w:val="TAL"/>
              <w:rPr>
                <w:ins w:id="1182"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54A5BDF" w14:textId="77777777" w:rsidR="004D4EB1" w:rsidRDefault="004D4EB1" w:rsidP="003619DC">
            <w:pPr>
              <w:pStyle w:val="TAL"/>
              <w:rPr>
                <w:ins w:id="118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0B364A3" w14:textId="77777777" w:rsidR="004D4EB1" w:rsidRDefault="004D4EB1" w:rsidP="003619DC">
            <w:pPr>
              <w:pStyle w:val="TAL"/>
              <w:rPr>
                <w:ins w:id="1184" w:author="CATT" w:date="2022-12-29T16:44:00Z"/>
                <w:rFonts w:eastAsia="Times New Roman"/>
                <w:lang w:eastAsia="en-GB"/>
              </w:rPr>
            </w:pPr>
          </w:p>
        </w:tc>
      </w:tr>
    </w:tbl>
    <w:p w14:paraId="56CEDC6B" w14:textId="77777777" w:rsidR="004D4EB1" w:rsidRDefault="004D4EB1" w:rsidP="004D4EB1">
      <w:pPr>
        <w:rPr>
          <w:ins w:id="1185" w:author="CATT" w:date="2022-12-29T16:44:00Z"/>
          <w:rFonts w:eastAsia="Times New Roman"/>
          <w:lang w:eastAsia="en-GB"/>
        </w:rPr>
      </w:pPr>
    </w:p>
    <w:p w14:paraId="674B9A52" w14:textId="77777777" w:rsidR="00BD0CC7" w:rsidRPr="00D252AE" w:rsidRDefault="00BD0CC7" w:rsidP="00DF165D">
      <w:pPr>
        <w:rPr>
          <w:ins w:id="1186" w:author="CATT" w:date="2022-12-27T10:41:00Z"/>
          <w:lang w:eastAsia="zh-CN"/>
        </w:rPr>
      </w:pPr>
    </w:p>
    <w:p w14:paraId="3D42A03E" w14:textId="50EB95E7" w:rsidR="00F22992" w:rsidRPr="00D252AE" w:rsidRDefault="00F22992" w:rsidP="00F22992">
      <w:pPr>
        <w:rPr>
          <w:ins w:id="1187"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F4611" w14:textId="77777777" w:rsidR="000C5F50" w:rsidRDefault="000C5F50">
      <w:r>
        <w:separator/>
      </w:r>
    </w:p>
  </w:endnote>
  <w:endnote w:type="continuationSeparator" w:id="0">
    <w:p w14:paraId="42DA766D" w14:textId="77777777" w:rsidR="000C5F50" w:rsidRDefault="000C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6869D" w14:textId="77777777" w:rsidR="000C5F50" w:rsidRDefault="000C5F50">
      <w:r>
        <w:separator/>
      </w:r>
    </w:p>
  </w:footnote>
  <w:footnote w:type="continuationSeparator" w:id="0">
    <w:p w14:paraId="4C41E5F6" w14:textId="77777777" w:rsidR="000C5F50" w:rsidRDefault="000C5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619DC" w:rsidRDefault="00361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3619DC" w:rsidRDefault="00361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3619DC" w:rsidRDefault="00361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3619DC" w:rsidRDefault="00361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61A3"/>
    <w:rsid w:val="000A5FC7"/>
    <w:rsid w:val="000A6394"/>
    <w:rsid w:val="000B7FED"/>
    <w:rsid w:val="000C038A"/>
    <w:rsid w:val="000C06BE"/>
    <w:rsid w:val="000C2576"/>
    <w:rsid w:val="000C5F50"/>
    <w:rsid w:val="000C6598"/>
    <w:rsid w:val="000D44B3"/>
    <w:rsid w:val="000F4804"/>
    <w:rsid w:val="0011410D"/>
    <w:rsid w:val="001229C8"/>
    <w:rsid w:val="00145D43"/>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6004D"/>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19DC"/>
    <w:rsid w:val="0036231A"/>
    <w:rsid w:val="00374284"/>
    <w:rsid w:val="00374DD4"/>
    <w:rsid w:val="00380E08"/>
    <w:rsid w:val="00387481"/>
    <w:rsid w:val="003B4D01"/>
    <w:rsid w:val="003B4FC8"/>
    <w:rsid w:val="003D5E0B"/>
    <w:rsid w:val="003E1A36"/>
    <w:rsid w:val="003F7D5B"/>
    <w:rsid w:val="00400688"/>
    <w:rsid w:val="00403A09"/>
    <w:rsid w:val="00403B1F"/>
    <w:rsid w:val="00410371"/>
    <w:rsid w:val="00410647"/>
    <w:rsid w:val="00412572"/>
    <w:rsid w:val="004242F1"/>
    <w:rsid w:val="004509B6"/>
    <w:rsid w:val="00483F0A"/>
    <w:rsid w:val="004858FC"/>
    <w:rsid w:val="004B6519"/>
    <w:rsid w:val="004B75B7"/>
    <w:rsid w:val="004D4EB1"/>
    <w:rsid w:val="0051580D"/>
    <w:rsid w:val="0051729C"/>
    <w:rsid w:val="00540979"/>
    <w:rsid w:val="005434B8"/>
    <w:rsid w:val="00547111"/>
    <w:rsid w:val="00554F5B"/>
    <w:rsid w:val="0056371C"/>
    <w:rsid w:val="00583931"/>
    <w:rsid w:val="00592D74"/>
    <w:rsid w:val="005B402F"/>
    <w:rsid w:val="005C748C"/>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23084"/>
    <w:rsid w:val="007338CD"/>
    <w:rsid w:val="00740F98"/>
    <w:rsid w:val="00743960"/>
    <w:rsid w:val="0075519A"/>
    <w:rsid w:val="00770C52"/>
    <w:rsid w:val="00784B37"/>
    <w:rsid w:val="00785205"/>
    <w:rsid w:val="00791745"/>
    <w:rsid w:val="00792342"/>
    <w:rsid w:val="007977A8"/>
    <w:rsid w:val="007A5EFE"/>
    <w:rsid w:val="007B1240"/>
    <w:rsid w:val="007B154D"/>
    <w:rsid w:val="007B512A"/>
    <w:rsid w:val="007C0D47"/>
    <w:rsid w:val="007C2097"/>
    <w:rsid w:val="007D4412"/>
    <w:rsid w:val="007D6A07"/>
    <w:rsid w:val="007E21B0"/>
    <w:rsid w:val="007E2FBC"/>
    <w:rsid w:val="007E7089"/>
    <w:rsid w:val="007F7259"/>
    <w:rsid w:val="00800980"/>
    <w:rsid w:val="008040A8"/>
    <w:rsid w:val="0082655C"/>
    <w:rsid w:val="008279FA"/>
    <w:rsid w:val="00842A75"/>
    <w:rsid w:val="008540E2"/>
    <w:rsid w:val="0085469B"/>
    <w:rsid w:val="008626E7"/>
    <w:rsid w:val="00870EE7"/>
    <w:rsid w:val="008863B9"/>
    <w:rsid w:val="008866A2"/>
    <w:rsid w:val="008A25DD"/>
    <w:rsid w:val="008A45A6"/>
    <w:rsid w:val="008B7D6C"/>
    <w:rsid w:val="008C20DC"/>
    <w:rsid w:val="008D74F7"/>
    <w:rsid w:val="008F3789"/>
    <w:rsid w:val="008F686C"/>
    <w:rsid w:val="00901E36"/>
    <w:rsid w:val="009148DE"/>
    <w:rsid w:val="00937FB7"/>
    <w:rsid w:val="00940870"/>
    <w:rsid w:val="00941E30"/>
    <w:rsid w:val="009441C9"/>
    <w:rsid w:val="00953C62"/>
    <w:rsid w:val="00967E5C"/>
    <w:rsid w:val="009777D9"/>
    <w:rsid w:val="009900D3"/>
    <w:rsid w:val="00991B88"/>
    <w:rsid w:val="009A415B"/>
    <w:rsid w:val="009A5753"/>
    <w:rsid w:val="009A579D"/>
    <w:rsid w:val="009B12E6"/>
    <w:rsid w:val="009C0DB3"/>
    <w:rsid w:val="009C5BE1"/>
    <w:rsid w:val="009E3297"/>
    <w:rsid w:val="009F7077"/>
    <w:rsid w:val="009F734F"/>
    <w:rsid w:val="00A246B6"/>
    <w:rsid w:val="00A4332D"/>
    <w:rsid w:val="00A47E70"/>
    <w:rsid w:val="00A50CF0"/>
    <w:rsid w:val="00A72DA7"/>
    <w:rsid w:val="00A7671C"/>
    <w:rsid w:val="00A9074A"/>
    <w:rsid w:val="00AA2CBC"/>
    <w:rsid w:val="00AC5820"/>
    <w:rsid w:val="00AC6A8C"/>
    <w:rsid w:val="00AD1CD8"/>
    <w:rsid w:val="00AF347C"/>
    <w:rsid w:val="00B05A71"/>
    <w:rsid w:val="00B258BB"/>
    <w:rsid w:val="00B277A0"/>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C032E1"/>
    <w:rsid w:val="00C03DEE"/>
    <w:rsid w:val="00C218F5"/>
    <w:rsid w:val="00C60763"/>
    <w:rsid w:val="00C64ACB"/>
    <w:rsid w:val="00C66BA2"/>
    <w:rsid w:val="00C95985"/>
    <w:rsid w:val="00CC5026"/>
    <w:rsid w:val="00CC68D0"/>
    <w:rsid w:val="00CC6ED4"/>
    <w:rsid w:val="00CE3C59"/>
    <w:rsid w:val="00CF0746"/>
    <w:rsid w:val="00CF6EC5"/>
    <w:rsid w:val="00D03F9A"/>
    <w:rsid w:val="00D06D51"/>
    <w:rsid w:val="00D24991"/>
    <w:rsid w:val="00D50255"/>
    <w:rsid w:val="00D61BC9"/>
    <w:rsid w:val="00D663B6"/>
    <w:rsid w:val="00D66520"/>
    <w:rsid w:val="00D8129B"/>
    <w:rsid w:val="00D96571"/>
    <w:rsid w:val="00DC457B"/>
    <w:rsid w:val="00DD4A90"/>
    <w:rsid w:val="00DE34CF"/>
    <w:rsid w:val="00DF165D"/>
    <w:rsid w:val="00E13F3D"/>
    <w:rsid w:val="00E15A56"/>
    <w:rsid w:val="00E34898"/>
    <w:rsid w:val="00E526B3"/>
    <w:rsid w:val="00E67E3C"/>
    <w:rsid w:val="00E7085C"/>
    <w:rsid w:val="00EB09B7"/>
    <w:rsid w:val="00EC335C"/>
    <w:rsid w:val="00EE7D7C"/>
    <w:rsid w:val="00F15DBA"/>
    <w:rsid w:val="00F22992"/>
    <w:rsid w:val="00F24244"/>
    <w:rsid w:val="00F25D98"/>
    <w:rsid w:val="00F300FB"/>
    <w:rsid w:val="00F51E5D"/>
    <w:rsid w:val="00F52068"/>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16950221">
      <w:bodyDiv w:val="1"/>
      <w:marLeft w:val="0"/>
      <w:marRight w:val="0"/>
      <w:marTop w:val="0"/>
      <w:marBottom w:val="0"/>
      <w:divBdr>
        <w:top w:val="none" w:sz="0" w:space="0" w:color="auto"/>
        <w:left w:val="none" w:sz="0" w:space="0" w:color="auto"/>
        <w:bottom w:val="none" w:sz="0" w:space="0" w:color="auto"/>
        <w:right w:val="none" w:sz="0" w:space="0" w:color="auto"/>
      </w:divBdr>
    </w:div>
    <w:div w:id="56094861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3525456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09288089">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450589114">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755862182">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442877D-72D9-40BD-8877-369AD22F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2934</Words>
  <Characters>16729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2023-02-27T02:28:00Z</dcterms:created>
  <dcterms:modified xsi:type="dcterms:W3CDTF">2023-02-27T02:28:00Z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