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27A8A4F2"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#9</w:t>
      </w:r>
      <w:r w:rsidR="00B829FE">
        <w:rPr>
          <w:b/>
          <w:noProof/>
          <w:sz w:val="24"/>
        </w:rPr>
        <w:t>8</w:t>
      </w:r>
      <w:r w:rsidRPr="009906BC">
        <w:rPr>
          <w:b/>
          <w:i/>
          <w:noProof/>
          <w:sz w:val="28"/>
        </w:rPr>
        <w:tab/>
      </w:r>
      <w:r w:rsidR="0098477A" w:rsidRPr="009906BC">
        <w:rPr>
          <w:b/>
          <w:i/>
          <w:noProof/>
          <w:sz w:val="28"/>
        </w:rPr>
        <w:t xml:space="preserve">   </w:t>
      </w:r>
      <w:r w:rsidR="00470EA0">
        <w:rPr>
          <w:b/>
          <w:i/>
          <w:noProof/>
          <w:sz w:val="28"/>
        </w:rPr>
        <w:t xml:space="preserve"> </w:t>
      </w:r>
      <w:r w:rsidRPr="009906BC">
        <w:rPr>
          <w:b/>
          <w:i/>
          <w:noProof/>
          <w:sz w:val="28"/>
        </w:rPr>
        <w:t>R5-</w:t>
      </w:r>
      <w:r w:rsidR="00771018" w:rsidRPr="009906BC">
        <w:rPr>
          <w:b/>
          <w:i/>
          <w:noProof/>
          <w:sz w:val="28"/>
        </w:rPr>
        <w:t>2</w:t>
      </w:r>
      <w:r w:rsidR="003576D5">
        <w:rPr>
          <w:b/>
          <w:i/>
          <w:noProof/>
          <w:sz w:val="28"/>
        </w:rPr>
        <w:t>3027</w:t>
      </w:r>
      <w:r w:rsidR="00470EA0">
        <w:rPr>
          <w:b/>
          <w:i/>
          <w:noProof/>
          <w:sz w:val="28"/>
        </w:rPr>
        <w:t>7</w:t>
      </w:r>
      <w:r w:rsidR="00470EA0" w:rsidRPr="00470EA0">
        <w:rPr>
          <w:b/>
          <w:i/>
          <w:noProof/>
          <w:sz w:val="28"/>
          <w:highlight w:val="yellow"/>
        </w:rPr>
        <w:t>r1</w:t>
      </w:r>
    </w:p>
    <w:p w14:paraId="43380BAB" w14:textId="77777777" w:rsidR="00C6477B" w:rsidRDefault="00C6477B" w:rsidP="00C6477B">
      <w:pPr>
        <w:pStyle w:val="CRCoverPage"/>
        <w:outlineLvl w:val="0"/>
        <w:rPr>
          <w:b/>
          <w:noProof/>
          <w:sz w:val="24"/>
        </w:rPr>
      </w:pPr>
      <w:r w:rsidRPr="005A40D2">
        <w:rPr>
          <w:b/>
          <w:noProof/>
          <w:sz w:val="24"/>
        </w:rPr>
        <w:t>Athens</w:t>
      </w:r>
      <w:r>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Pr="00BA51D9">
        <w:rPr>
          <w:b/>
          <w:noProof/>
          <w:sz w:val="24"/>
        </w:rPr>
        <w:t xml:space="preserve">th </w:t>
      </w:r>
      <w:r>
        <w:rPr>
          <w:b/>
          <w:noProof/>
          <w:sz w:val="24"/>
        </w:rPr>
        <w:t>Feb</w:t>
      </w:r>
      <w:r w:rsidRPr="00BA51D9">
        <w:rPr>
          <w:b/>
          <w:noProof/>
          <w:sz w:val="24"/>
        </w:rPr>
        <w:t xml:space="preserve"> 202</w:t>
      </w:r>
      <w:r>
        <w:rPr>
          <w:b/>
          <w:noProof/>
          <w:sz w:val="24"/>
        </w:rPr>
        <w:t>3</w:t>
      </w:r>
      <w:r>
        <w:rPr>
          <w:b/>
          <w:noProof/>
          <w:sz w:val="24"/>
        </w:rPr>
        <w:fldChar w:fldCharType="end"/>
      </w:r>
      <w:r>
        <w:rPr>
          <w:b/>
          <w:noProof/>
          <w:sz w:val="24"/>
        </w:rPr>
        <w:t xml:space="preserve"> – </w:t>
      </w:r>
      <w:fldSimple w:instr=" DOCPROPERTY  EndDate  \* MERGEFORMAT ">
        <w:r>
          <w:rPr>
            <w:b/>
            <w:noProof/>
            <w:sz w:val="24"/>
          </w:rPr>
          <w:t>03rd</w:t>
        </w:r>
        <w:r w:rsidRPr="00BA51D9">
          <w:rPr>
            <w:b/>
            <w:noProof/>
            <w:sz w:val="24"/>
          </w:rPr>
          <w:t xml:space="preserve"> </w:t>
        </w:r>
        <w:r>
          <w:rPr>
            <w:b/>
            <w:noProof/>
            <w:sz w:val="24"/>
          </w:rPr>
          <w:t>Mar</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6222DB81"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266761">
              <w:rPr>
                <w:b/>
                <w:noProof/>
                <w:sz w:val="28"/>
              </w:rPr>
              <w:t>23</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102200AF" w:rsidR="00DB0819" w:rsidRPr="009906BC" w:rsidRDefault="003576D5" w:rsidP="007776D3">
            <w:pPr>
              <w:pStyle w:val="CRCoverPage"/>
              <w:spacing w:after="0"/>
              <w:jc w:val="center"/>
              <w:rPr>
                <w:noProof/>
              </w:rPr>
            </w:pPr>
            <w:r>
              <w:rPr>
                <w:b/>
                <w:noProof/>
                <w:sz w:val="28"/>
              </w:rPr>
              <w:t>3453</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625E9CF3" w:rsidR="00DB0819" w:rsidRPr="009906BC" w:rsidRDefault="00CE4C18" w:rsidP="00501160">
            <w:pPr>
              <w:pStyle w:val="CRCoverPage"/>
              <w:spacing w:after="0"/>
              <w:jc w:val="center"/>
              <w:rPr>
                <w:noProof/>
                <w:sz w:val="28"/>
              </w:rPr>
            </w:pPr>
            <w:r>
              <w:rPr>
                <w:b/>
                <w:noProof/>
                <w:sz w:val="28"/>
              </w:rPr>
              <w:t>17.</w:t>
            </w:r>
            <w:r w:rsidR="003576D5">
              <w:rPr>
                <w:b/>
                <w:noProof/>
                <w:sz w:val="28"/>
              </w:rPr>
              <w:t>1</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6E4BDA2C"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6"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7"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6C6D180F" w:rsidR="00B24E72" w:rsidRPr="009906BC" w:rsidRDefault="00C67464" w:rsidP="00B24E72">
            <w:pPr>
              <w:pStyle w:val="CRCoverPage"/>
              <w:spacing w:after="0"/>
              <w:ind w:left="100"/>
              <w:rPr>
                <w:noProof/>
              </w:rPr>
            </w:pPr>
            <w:r w:rsidRPr="00C67464">
              <w:rPr>
                <w:rFonts w:eastAsia="SimSun"/>
              </w:rPr>
              <w:t>Corrections to SDT TC 7.1.1.13.1</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4E320430" w:rsidR="00B24E72" w:rsidRPr="009906BC" w:rsidRDefault="00B24E72" w:rsidP="00B24E72">
            <w:pPr>
              <w:pStyle w:val="CRCoverPage"/>
              <w:spacing w:after="0"/>
              <w:ind w:left="100"/>
              <w:rPr>
                <w:noProof/>
              </w:rPr>
            </w:pPr>
            <w:r w:rsidRPr="009906BC">
              <w:rPr>
                <w:noProof/>
              </w:rPr>
              <w:t>Qualcomm CDMA Technologies</w:t>
            </w:r>
            <w:r w:rsidR="00B94B19">
              <w:rPr>
                <w:noProof/>
              </w:rPr>
              <w:t xml:space="preserve">, </w:t>
            </w:r>
            <w:r w:rsidR="00B94B19" w:rsidRPr="001C1366">
              <w:rPr>
                <w:noProof/>
                <w:highlight w:val="yellow"/>
              </w:rPr>
              <w:t>Lenovo</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71A10BA4" w:rsidR="00B24E72" w:rsidRPr="009906BC" w:rsidRDefault="00C67464" w:rsidP="00B24E72">
            <w:pPr>
              <w:pStyle w:val="CRCoverPage"/>
              <w:spacing w:after="0"/>
              <w:ind w:left="100"/>
              <w:rPr>
                <w:noProof/>
              </w:rPr>
            </w:pPr>
            <w:r w:rsidRPr="00C67464">
              <w:rPr>
                <w:noProof/>
              </w:rPr>
              <w:t>NR_SmallData_INACTIVE-UEConTest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12320110"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C67464">
              <w:rPr>
                <w:noProof/>
              </w:rPr>
              <w:t>3-02-17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8"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B24E72" w:rsidRPr="009906BC" w14:paraId="3A6134BE" w14:textId="77777777" w:rsidTr="00501160">
        <w:tc>
          <w:tcPr>
            <w:tcW w:w="2694" w:type="dxa"/>
            <w:gridSpan w:val="2"/>
            <w:tcBorders>
              <w:top w:val="single" w:sz="4" w:space="0" w:color="auto"/>
              <w:left w:val="single" w:sz="4" w:space="0" w:color="auto"/>
            </w:tcBorders>
          </w:tcPr>
          <w:p w14:paraId="422C1642" w14:textId="77777777" w:rsidR="00B24E72" w:rsidRPr="009906BC" w:rsidRDefault="00B24E72" w:rsidP="00B24E72">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66C83BEB" w:rsidR="00B24E72" w:rsidRPr="00771C17" w:rsidRDefault="00AB2696" w:rsidP="00771C17">
            <w:pPr>
              <w:pStyle w:val="CRCoverPage"/>
              <w:spacing w:after="0"/>
              <w:ind w:left="100"/>
              <w:rPr>
                <w:noProof/>
              </w:rPr>
            </w:pPr>
            <w:r w:rsidRPr="00771C17">
              <w:rPr>
                <w:noProof/>
              </w:rPr>
              <w:t>To verify subsequent data flow once UE completes 2-step RA based SDT procedure</w:t>
            </w:r>
          </w:p>
        </w:tc>
      </w:tr>
      <w:tr w:rsidR="00B24E72" w:rsidRPr="009906BC" w14:paraId="5FFEA1E9" w14:textId="77777777" w:rsidTr="00501160">
        <w:tc>
          <w:tcPr>
            <w:tcW w:w="2694" w:type="dxa"/>
            <w:gridSpan w:val="2"/>
            <w:tcBorders>
              <w:left w:val="single" w:sz="4" w:space="0" w:color="auto"/>
            </w:tcBorders>
          </w:tcPr>
          <w:p w14:paraId="3E311DD6"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771C17" w:rsidRDefault="00B24E72" w:rsidP="00771C17">
            <w:pPr>
              <w:pStyle w:val="CRCoverPage"/>
              <w:spacing w:after="0"/>
              <w:ind w:left="100"/>
              <w:rPr>
                <w:noProof/>
              </w:rPr>
            </w:pPr>
          </w:p>
        </w:tc>
      </w:tr>
      <w:tr w:rsidR="005B5BD5" w:rsidRPr="009906BC" w14:paraId="463F9071" w14:textId="77777777" w:rsidTr="00501160">
        <w:tc>
          <w:tcPr>
            <w:tcW w:w="2694" w:type="dxa"/>
            <w:gridSpan w:val="2"/>
            <w:tcBorders>
              <w:left w:val="single" w:sz="4" w:space="0" w:color="auto"/>
            </w:tcBorders>
          </w:tcPr>
          <w:p w14:paraId="46965244" w14:textId="79D07607" w:rsidR="005B5BD5" w:rsidRPr="009906BC" w:rsidRDefault="005B5BD5" w:rsidP="005B5BD5">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1C72C361" w14:textId="0CDEE2E3" w:rsidR="003B7A3B" w:rsidRPr="00771C17" w:rsidRDefault="003B7A3B" w:rsidP="00EB70E7">
            <w:pPr>
              <w:pStyle w:val="CRCoverPage"/>
              <w:numPr>
                <w:ilvl w:val="0"/>
                <w:numId w:val="10"/>
              </w:numPr>
              <w:spacing w:after="0"/>
              <w:rPr>
                <w:noProof/>
              </w:rPr>
            </w:pPr>
            <w:r w:rsidRPr="00771C17">
              <w:rPr>
                <w:noProof/>
              </w:rPr>
              <w:t>Updated TP</w:t>
            </w:r>
            <w:r w:rsidR="00AB2696" w:rsidRPr="00771C17">
              <w:rPr>
                <w:noProof/>
              </w:rPr>
              <w:t xml:space="preserve"> 1</w:t>
            </w:r>
            <w:r w:rsidRPr="00771C17">
              <w:rPr>
                <w:noProof/>
              </w:rPr>
              <w:t xml:space="preserve"> </w:t>
            </w:r>
            <w:r w:rsidR="00AB2696" w:rsidRPr="00771C17">
              <w:rPr>
                <w:noProof/>
              </w:rPr>
              <w:t xml:space="preserve">with additional condition </w:t>
            </w:r>
            <w:r w:rsidRPr="00771C17">
              <w:rPr>
                <w:noProof/>
              </w:rPr>
              <w:t>“UE is successfully able to send and receive SDT data”</w:t>
            </w:r>
            <w:r w:rsidR="00AB2696" w:rsidRPr="00771C17">
              <w:rPr>
                <w:noProof/>
              </w:rPr>
              <w:t xml:space="preserve"> </w:t>
            </w:r>
          </w:p>
          <w:p w14:paraId="25297BAD" w14:textId="7047BBBB" w:rsidR="005B5BD5" w:rsidRDefault="00B829FE" w:rsidP="00EB70E7">
            <w:pPr>
              <w:pStyle w:val="CRCoverPage"/>
              <w:numPr>
                <w:ilvl w:val="0"/>
                <w:numId w:val="10"/>
              </w:numPr>
              <w:spacing w:after="0"/>
              <w:rPr>
                <w:noProof/>
              </w:rPr>
            </w:pPr>
            <w:r w:rsidRPr="00771C17">
              <w:rPr>
                <w:noProof/>
              </w:rPr>
              <w:t>Introduc</w:t>
            </w:r>
            <w:r w:rsidR="003B7A3B" w:rsidRPr="00771C17">
              <w:rPr>
                <w:noProof/>
              </w:rPr>
              <w:t>ed</w:t>
            </w:r>
            <w:r w:rsidRPr="00771C17">
              <w:rPr>
                <w:noProof/>
              </w:rPr>
              <w:t xml:space="preserve"> test step</w:t>
            </w:r>
            <w:r w:rsidR="003B7A3B" w:rsidRPr="00771C17">
              <w:rPr>
                <w:noProof/>
              </w:rPr>
              <w:t>s</w:t>
            </w:r>
            <w:r w:rsidRPr="00771C17">
              <w:rPr>
                <w:noProof/>
              </w:rPr>
              <w:t xml:space="preserve"> 17</w:t>
            </w:r>
            <w:r w:rsidR="00EB70E7">
              <w:rPr>
                <w:noProof/>
              </w:rPr>
              <w:t>A</w:t>
            </w:r>
            <w:r w:rsidRPr="00771C17">
              <w:rPr>
                <w:noProof/>
              </w:rPr>
              <w:t>, 17</w:t>
            </w:r>
            <w:r w:rsidR="00EB70E7">
              <w:rPr>
                <w:noProof/>
              </w:rPr>
              <w:t>B</w:t>
            </w:r>
            <w:r w:rsidRPr="00771C17">
              <w:rPr>
                <w:noProof/>
              </w:rPr>
              <w:t>, 17</w:t>
            </w:r>
            <w:r w:rsidR="00EB70E7">
              <w:rPr>
                <w:noProof/>
              </w:rPr>
              <w:t>C</w:t>
            </w:r>
            <w:r w:rsidRPr="00771C17">
              <w:rPr>
                <w:noProof/>
              </w:rPr>
              <w:t xml:space="preserve"> </w:t>
            </w:r>
            <w:r w:rsidR="003B7A3B" w:rsidRPr="00771C17">
              <w:rPr>
                <w:noProof/>
              </w:rPr>
              <w:t>to verify</w:t>
            </w:r>
            <w:r>
              <w:rPr>
                <w:noProof/>
              </w:rPr>
              <w:t xml:space="preserve"> UE is successfully able to send and</w:t>
            </w:r>
            <w:r w:rsidR="003B7A3B">
              <w:rPr>
                <w:noProof/>
              </w:rPr>
              <w:t xml:space="preserve"> </w:t>
            </w:r>
            <w:r>
              <w:rPr>
                <w:noProof/>
              </w:rPr>
              <w:t>receive SDT data</w:t>
            </w:r>
            <w:r w:rsidR="003B7A3B">
              <w:rPr>
                <w:noProof/>
              </w:rPr>
              <w:t xml:space="preserve"> </w:t>
            </w:r>
            <w:r w:rsidR="007770DA">
              <w:rPr>
                <w:noProof/>
              </w:rPr>
              <w:t>during</w:t>
            </w:r>
            <w:r w:rsidR="003B7A3B">
              <w:rPr>
                <w:noProof/>
              </w:rPr>
              <w:t xml:space="preserve"> SDT session.</w:t>
            </w:r>
          </w:p>
          <w:p w14:paraId="5FB0BAFC" w14:textId="2098BFC0" w:rsidR="00F74DB1" w:rsidRDefault="0085730A" w:rsidP="00EB70E7">
            <w:pPr>
              <w:pStyle w:val="CRCoverPage"/>
              <w:numPr>
                <w:ilvl w:val="0"/>
                <w:numId w:val="10"/>
              </w:numPr>
              <w:spacing w:after="0"/>
              <w:rPr>
                <w:noProof/>
              </w:rPr>
            </w:pPr>
            <w:r w:rsidRPr="0085730A">
              <w:rPr>
                <w:noProof/>
              </w:rPr>
              <w:t>Step17A send DL MAC PDU,</w:t>
            </w:r>
            <w:r>
              <w:rPr>
                <w:noProof/>
              </w:rPr>
              <w:t xml:space="preserve"> </w:t>
            </w:r>
            <w:r w:rsidRPr="0085730A">
              <w:rPr>
                <w:noProof/>
              </w:rPr>
              <w:t>and UE will immediately loop back the MAC PDU and trigger BSR. It is possible that  UE could trigger RA before receiving UL Grant in Step17B</w:t>
            </w:r>
            <w:r w:rsidR="00F74DB1">
              <w:rPr>
                <w:noProof/>
              </w:rPr>
              <w:t xml:space="preserve">. </w:t>
            </w:r>
          </w:p>
          <w:p w14:paraId="46B6DB93" w14:textId="3F1303C0" w:rsidR="0085730A" w:rsidRDefault="00F74DB1" w:rsidP="00EB70E7">
            <w:pPr>
              <w:pStyle w:val="CRCoverPage"/>
              <w:spacing w:after="0"/>
              <w:ind w:left="820"/>
              <w:rPr>
                <w:noProof/>
              </w:rPr>
            </w:pPr>
            <w:r>
              <w:rPr>
                <w:noProof/>
              </w:rPr>
              <w:t>T</w:t>
            </w:r>
            <w:r w:rsidR="0085730A">
              <w:rPr>
                <w:noProof/>
              </w:rPr>
              <w:t xml:space="preserve">o handle </w:t>
            </w:r>
            <w:r w:rsidR="00CC69C4">
              <w:rPr>
                <w:noProof/>
              </w:rPr>
              <w:t>the above issue</w:t>
            </w:r>
            <w:r w:rsidR="0085730A">
              <w:rPr>
                <w:noProof/>
              </w:rPr>
              <w:t>;</w:t>
            </w:r>
          </w:p>
          <w:p w14:paraId="0F13ADC8" w14:textId="6B696E3C" w:rsidR="003B7A3B" w:rsidRDefault="003B7A3B" w:rsidP="00EB70E7">
            <w:pPr>
              <w:pStyle w:val="CRCoverPage"/>
              <w:numPr>
                <w:ilvl w:val="0"/>
                <w:numId w:val="11"/>
              </w:numPr>
              <w:spacing w:after="0"/>
              <w:rPr>
                <w:noProof/>
              </w:rPr>
            </w:pPr>
            <w:r>
              <w:rPr>
                <w:noProof/>
              </w:rPr>
              <w:t>Introduced logical channel configuration settings for SDT bearer</w:t>
            </w:r>
            <w:r w:rsidR="00AB2696">
              <w:rPr>
                <w:noProof/>
              </w:rPr>
              <w:t xml:space="preserve"> with “</w:t>
            </w:r>
            <w:r w:rsidR="00AB2696" w:rsidRPr="00AB2696">
              <w:rPr>
                <w:noProof/>
              </w:rPr>
              <w:t>logicalChannelSR-DelayTimerApplied</w:t>
            </w:r>
            <w:r w:rsidR="00AB2696">
              <w:rPr>
                <w:noProof/>
              </w:rPr>
              <w:t xml:space="preserve">” set to True &amp; </w:t>
            </w:r>
            <w:r w:rsidR="00AB2696" w:rsidRPr="00AB2696">
              <w:rPr>
                <w:noProof/>
              </w:rPr>
              <w:t>logicalChannelSR-DelayTimer</w:t>
            </w:r>
            <w:r w:rsidR="00AB2696">
              <w:rPr>
                <w:noProof/>
              </w:rPr>
              <w:t xml:space="preserve"> set to </w:t>
            </w:r>
            <w:r w:rsidR="00AB2696" w:rsidRPr="00AB2696">
              <w:rPr>
                <w:noProof/>
              </w:rPr>
              <w:t>sf512</w:t>
            </w:r>
          </w:p>
          <w:p w14:paraId="029839E9" w14:textId="77777777" w:rsidR="003B7A3B" w:rsidRDefault="003B7A3B" w:rsidP="00EB70E7">
            <w:pPr>
              <w:pStyle w:val="CRCoverPage"/>
              <w:numPr>
                <w:ilvl w:val="0"/>
                <w:numId w:val="11"/>
              </w:numPr>
              <w:spacing w:after="0"/>
              <w:rPr>
                <w:noProof/>
              </w:rPr>
            </w:pPr>
            <w:r w:rsidRPr="0085730A">
              <w:rPr>
                <w:noProof/>
              </w:rPr>
              <w:t>I</w:t>
            </w:r>
            <w:r w:rsidR="0085730A" w:rsidRPr="0085730A">
              <w:rPr>
                <w:noProof/>
              </w:rPr>
              <w:t>n</w:t>
            </w:r>
            <w:r w:rsidRPr="0085730A">
              <w:rPr>
                <w:noProof/>
              </w:rPr>
              <w:t>troduced</w:t>
            </w:r>
            <w:r>
              <w:rPr>
                <w:noProof/>
              </w:rPr>
              <w:t xml:space="preserve"> SIB1 change with </w:t>
            </w:r>
            <w:r w:rsidRPr="003B7A3B">
              <w:rPr>
                <w:noProof/>
              </w:rPr>
              <w:t xml:space="preserve">sdt-LogicalChannelSR-DelayTimer-r17 </w:t>
            </w:r>
            <w:r>
              <w:rPr>
                <w:noProof/>
              </w:rPr>
              <w:t xml:space="preserve">under specific message content </w:t>
            </w:r>
          </w:p>
          <w:p w14:paraId="5105236C" w14:textId="77777777" w:rsidR="000D1D7F" w:rsidRDefault="000D1D7F" w:rsidP="000D1D7F">
            <w:pPr>
              <w:pStyle w:val="CRCoverPage"/>
              <w:numPr>
                <w:ilvl w:val="0"/>
                <w:numId w:val="10"/>
              </w:numPr>
              <w:spacing w:after="0"/>
              <w:rPr>
                <w:noProof/>
              </w:rPr>
            </w:pPr>
            <w:r>
              <w:rPr>
                <w:noProof/>
              </w:rPr>
              <w:t>Formatting fixes.</w:t>
            </w:r>
          </w:p>
          <w:p w14:paraId="75472ABD" w14:textId="24D7A124" w:rsidR="00DD3BD0" w:rsidRPr="003B7A3B" w:rsidRDefault="00DD3BD0" w:rsidP="000D1D7F">
            <w:pPr>
              <w:pStyle w:val="CRCoverPage"/>
              <w:numPr>
                <w:ilvl w:val="0"/>
                <w:numId w:val="10"/>
              </w:numPr>
              <w:spacing w:after="0"/>
              <w:rPr>
                <w:noProof/>
              </w:rPr>
            </w:pPr>
            <w:r>
              <w:rPr>
                <w:noProof/>
              </w:rPr>
              <w:t xml:space="preserve">Introduced </w:t>
            </w:r>
            <w:r w:rsidR="008B6772">
              <w:rPr>
                <w:noProof/>
              </w:rPr>
              <w:t xml:space="preserve">Specific message contents table to define </w:t>
            </w:r>
            <w:r w:rsidRPr="00DD3BD0">
              <w:rPr>
                <w:noProof/>
              </w:rPr>
              <w:t>FeatureCombinationPreambles</w:t>
            </w:r>
          </w:p>
        </w:tc>
      </w:tr>
      <w:tr w:rsidR="005B5BD5" w:rsidRPr="009906BC" w14:paraId="2D484FF4" w14:textId="77777777" w:rsidTr="00501160">
        <w:tc>
          <w:tcPr>
            <w:tcW w:w="2694" w:type="dxa"/>
            <w:gridSpan w:val="2"/>
            <w:tcBorders>
              <w:left w:val="single" w:sz="4" w:space="0" w:color="auto"/>
            </w:tcBorders>
          </w:tcPr>
          <w:p w14:paraId="0F951B97"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66502FD8" w14:textId="77777777" w:rsidR="005B5BD5" w:rsidRPr="00771C17" w:rsidRDefault="005B5BD5" w:rsidP="00771C17">
            <w:pPr>
              <w:pStyle w:val="CRCoverPage"/>
              <w:spacing w:after="0"/>
              <w:ind w:left="100"/>
              <w:rPr>
                <w:noProof/>
              </w:rPr>
            </w:pPr>
          </w:p>
        </w:tc>
      </w:tr>
      <w:tr w:rsidR="005B5BD5" w:rsidRPr="009906BC" w14:paraId="4604D8B7" w14:textId="77777777" w:rsidTr="00501160">
        <w:tc>
          <w:tcPr>
            <w:tcW w:w="2694" w:type="dxa"/>
            <w:gridSpan w:val="2"/>
            <w:tcBorders>
              <w:left w:val="single" w:sz="4" w:space="0" w:color="auto"/>
              <w:bottom w:val="single" w:sz="4" w:space="0" w:color="auto"/>
            </w:tcBorders>
          </w:tcPr>
          <w:p w14:paraId="4A301F5A" w14:textId="77777777" w:rsidR="005B5BD5" w:rsidRPr="009906BC" w:rsidRDefault="005B5BD5" w:rsidP="005B5BD5">
            <w:pPr>
              <w:pStyle w:val="CRCoverPage"/>
              <w:tabs>
                <w:tab w:val="right" w:pos="2184"/>
              </w:tabs>
              <w:spacing w:after="0"/>
              <w:rPr>
                <w:b/>
                <w:i/>
                <w:noProof/>
              </w:rPr>
            </w:pPr>
            <w:r w:rsidRPr="00990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5DA54C9F" w:rsidR="005B5BD5" w:rsidRPr="009906BC" w:rsidRDefault="00B829FE" w:rsidP="00771C17">
            <w:pPr>
              <w:pStyle w:val="CRCoverPage"/>
              <w:spacing w:after="0"/>
              <w:ind w:left="100"/>
              <w:rPr>
                <w:noProof/>
              </w:rPr>
            </w:pPr>
            <w:r>
              <w:rPr>
                <w:noProof/>
              </w:rPr>
              <w:t>SDT data flow verfication will not be complete</w:t>
            </w:r>
          </w:p>
        </w:tc>
      </w:tr>
      <w:tr w:rsidR="005B5BD5" w:rsidRPr="009906BC" w14:paraId="38241C8A" w14:textId="77777777" w:rsidTr="00501160">
        <w:tc>
          <w:tcPr>
            <w:tcW w:w="2694" w:type="dxa"/>
            <w:gridSpan w:val="2"/>
          </w:tcPr>
          <w:p w14:paraId="42FABC12" w14:textId="77777777" w:rsidR="005B5BD5" w:rsidRPr="009906BC" w:rsidRDefault="005B5BD5" w:rsidP="005B5BD5">
            <w:pPr>
              <w:pStyle w:val="CRCoverPage"/>
              <w:spacing w:after="0"/>
              <w:rPr>
                <w:b/>
                <w:i/>
                <w:noProof/>
                <w:sz w:val="8"/>
                <w:szCs w:val="8"/>
              </w:rPr>
            </w:pPr>
          </w:p>
        </w:tc>
        <w:tc>
          <w:tcPr>
            <w:tcW w:w="6946" w:type="dxa"/>
            <w:gridSpan w:val="9"/>
          </w:tcPr>
          <w:p w14:paraId="280DE558" w14:textId="77777777" w:rsidR="005B5BD5" w:rsidRPr="009906BC" w:rsidRDefault="005B5BD5" w:rsidP="005B5BD5">
            <w:pPr>
              <w:pStyle w:val="CRCoverPage"/>
              <w:spacing w:after="0"/>
              <w:rPr>
                <w:noProof/>
                <w:sz w:val="8"/>
                <w:szCs w:val="8"/>
              </w:rPr>
            </w:pPr>
          </w:p>
        </w:tc>
      </w:tr>
      <w:tr w:rsidR="005B5BD5" w:rsidRPr="009906BC" w14:paraId="350287BA" w14:textId="77777777" w:rsidTr="00501160">
        <w:tc>
          <w:tcPr>
            <w:tcW w:w="2694" w:type="dxa"/>
            <w:gridSpan w:val="2"/>
            <w:tcBorders>
              <w:top w:val="single" w:sz="4" w:space="0" w:color="auto"/>
              <w:left w:val="single" w:sz="4" w:space="0" w:color="auto"/>
            </w:tcBorders>
          </w:tcPr>
          <w:p w14:paraId="5C679D1E" w14:textId="77777777" w:rsidR="005B5BD5" w:rsidRPr="009906BC" w:rsidRDefault="005B5BD5" w:rsidP="005B5BD5">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04DCF7CC" w:rsidR="005B5BD5" w:rsidRPr="009906BC" w:rsidRDefault="0085730A" w:rsidP="005B5BD5">
            <w:pPr>
              <w:pStyle w:val="CRCoverPage"/>
              <w:tabs>
                <w:tab w:val="left" w:pos="2184"/>
              </w:tabs>
              <w:spacing w:after="0"/>
              <w:rPr>
                <w:noProof/>
                <w:lang w:eastAsia="zh-CN"/>
              </w:rPr>
            </w:pPr>
            <w:r>
              <w:rPr>
                <w:rFonts w:eastAsia="SimSun"/>
              </w:rPr>
              <w:t>7.1.1.13.1</w:t>
            </w:r>
          </w:p>
        </w:tc>
      </w:tr>
      <w:tr w:rsidR="005B5BD5" w:rsidRPr="009906BC" w14:paraId="5BF0B80F" w14:textId="77777777" w:rsidTr="00501160">
        <w:tc>
          <w:tcPr>
            <w:tcW w:w="2694" w:type="dxa"/>
            <w:gridSpan w:val="2"/>
            <w:tcBorders>
              <w:left w:val="single" w:sz="4" w:space="0" w:color="auto"/>
            </w:tcBorders>
          </w:tcPr>
          <w:p w14:paraId="3D1DB99F"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3866D471" w14:textId="77777777" w:rsidR="005B5BD5" w:rsidRPr="009906BC" w:rsidRDefault="005B5BD5" w:rsidP="005B5BD5">
            <w:pPr>
              <w:pStyle w:val="CRCoverPage"/>
              <w:spacing w:after="0"/>
              <w:rPr>
                <w:noProof/>
                <w:sz w:val="8"/>
                <w:szCs w:val="8"/>
              </w:rPr>
            </w:pPr>
          </w:p>
        </w:tc>
      </w:tr>
      <w:tr w:rsidR="005B5BD5" w:rsidRPr="009906BC" w14:paraId="46BB9F92" w14:textId="77777777" w:rsidTr="00501160">
        <w:tc>
          <w:tcPr>
            <w:tcW w:w="2694" w:type="dxa"/>
            <w:gridSpan w:val="2"/>
            <w:tcBorders>
              <w:left w:val="single" w:sz="4" w:space="0" w:color="auto"/>
            </w:tcBorders>
          </w:tcPr>
          <w:p w14:paraId="3CD1FC74" w14:textId="77777777" w:rsidR="005B5BD5" w:rsidRPr="009906BC" w:rsidRDefault="005B5BD5" w:rsidP="005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5B5BD5" w:rsidRPr="009906BC" w:rsidRDefault="005B5BD5" w:rsidP="005B5BD5">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5B5BD5" w:rsidRPr="009906BC" w:rsidRDefault="005B5BD5" w:rsidP="005B5BD5">
            <w:pPr>
              <w:pStyle w:val="CRCoverPage"/>
              <w:spacing w:after="0"/>
              <w:jc w:val="center"/>
              <w:rPr>
                <w:b/>
                <w:caps/>
                <w:noProof/>
              </w:rPr>
            </w:pPr>
            <w:r w:rsidRPr="009906BC">
              <w:rPr>
                <w:b/>
                <w:caps/>
                <w:noProof/>
              </w:rPr>
              <w:t>N</w:t>
            </w:r>
          </w:p>
        </w:tc>
        <w:tc>
          <w:tcPr>
            <w:tcW w:w="2977" w:type="dxa"/>
            <w:gridSpan w:val="4"/>
          </w:tcPr>
          <w:p w14:paraId="4E317042" w14:textId="77777777" w:rsidR="005B5BD5" w:rsidRPr="009906BC" w:rsidRDefault="005B5BD5" w:rsidP="005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5B5BD5" w:rsidRPr="009906BC" w:rsidRDefault="005B5BD5" w:rsidP="005B5BD5">
            <w:pPr>
              <w:pStyle w:val="CRCoverPage"/>
              <w:spacing w:after="0"/>
              <w:ind w:left="99"/>
              <w:rPr>
                <w:noProof/>
              </w:rPr>
            </w:pPr>
          </w:p>
        </w:tc>
      </w:tr>
      <w:tr w:rsidR="005B5BD5" w:rsidRPr="009906BC" w14:paraId="0E102553" w14:textId="77777777" w:rsidTr="00501160">
        <w:tc>
          <w:tcPr>
            <w:tcW w:w="2694" w:type="dxa"/>
            <w:gridSpan w:val="2"/>
            <w:tcBorders>
              <w:left w:val="single" w:sz="4" w:space="0" w:color="auto"/>
            </w:tcBorders>
          </w:tcPr>
          <w:p w14:paraId="26E58F7D" w14:textId="77777777" w:rsidR="005B5BD5" w:rsidRPr="009906BC" w:rsidRDefault="005B5BD5" w:rsidP="005B5BD5">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5B5BD5" w:rsidRPr="009906BC" w:rsidRDefault="005B5BD5" w:rsidP="005B5BD5">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3AF60D6E" w14:textId="77777777" w:rsidTr="00501160">
        <w:tc>
          <w:tcPr>
            <w:tcW w:w="2694" w:type="dxa"/>
            <w:gridSpan w:val="2"/>
            <w:tcBorders>
              <w:left w:val="single" w:sz="4" w:space="0" w:color="auto"/>
            </w:tcBorders>
          </w:tcPr>
          <w:p w14:paraId="1C748785" w14:textId="77777777" w:rsidR="005B5BD5" w:rsidRPr="009906BC" w:rsidRDefault="005B5BD5" w:rsidP="005B5BD5">
            <w:pPr>
              <w:pStyle w:val="CRCoverPage"/>
              <w:spacing w:after="0"/>
              <w:rPr>
                <w:b/>
                <w:i/>
                <w:noProof/>
              </w:rPr>
            </w:pPr>
            <w:r w:rsidRPr="009906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FACCB" w14:textId="0170EE9E" w:rsidR="005B5BD5" w:rsidRPr="009906BC" w:rsidRDefault="00A616D4" w:rsidP="005B5BD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647EDDD7" w:rsidR="005B5BD5" w:rsidRPr="009906BC" w:rsidRDefault="005B5BD5" w:rsidP="005B5BD5">
            <w:pPr>
              <w:pStyle w:val="CRCoverPage"/>
              <w:spacing w:after="0"/>
              <w:jc w:val="center"/>
              <w:rPr>
                <w:b/>
                <w:caps/>
                <w:noProof/>
                <w:lang w:eastAsia="zh-CN"/>
              </w:rPr>
            </w:pPr>
          </w:p>
        </w:tc>
        <w:tc>
          <w:tcPr>
            <w:tcW w:w="2977" w:type="dxa"/>
            <w:gridSpan w:val="4"/>
          </w:tcPr>
          <w:p w14:paraId="441A1743" w14:textId="77777777" w:rsidR="005B5BD5" w:rsidRPr="009906BC" w:rsidRDefault="005B5BD5" w:rsidP="005B5BD5">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24D72157" w:rsidR="005B5BD5" w:rsidRPr="009906BC" w:rsidRDefault="005B5BD5" w:rsidP="005B5BD5">
            <w:pPr>
              <w:pStyle w:val="CRCoverPage"/>
              <w:spacing w:after="0"/>
              <w:ind w:left="99"/>
              <w:rPr>
                <w:noProof/>
              </w:rPr>
            </w:pPr>
            <w:r w:rsidRPr="009906BC">
              <w:rPr>
                <w:noProof/>
              </w:rPr>
              <w:t>TS</w:t>
            </w:r>
            <w:r w:rsidR="00470EA0">
              <w:rPr>
                <w:noProof/>
              </w:rPr>
              <w:t>38.523-2</w:t>
            </w:r>
            <w:r w:rsidRPr="009906BC">
              <w:rPr>
                <w:noProof/>
              </w:rPr>
              <w:t xml:space="preserve"> CR </w:t>
            </w:r>
            <w:r w:rsidR="00470EA0">
              <w:rPr>
                <w:noProof/>
              </w:rPr>
              <w:t>0331</w:t>
            </w:r>
          </w:p>
        </w:tc>
      </w:tr>
      <w:tr w:rsidR="005B5BD5" w:rsidRPr="009906BC" w14:paraId="7C8DDB3F" w14:textId="77777777" w:rsidTr="00501160">
        <w:tc>
          <w:tcPr>
            <w:tcW w:w="2694" w:type="dxa"/>
            <w:gridSpan w:val="2"/>
            <w:tcBorders>
              <w:left w:val="single" w:sz="4" w:space="0" w:color="auto"/>
            </w:tcBorders>
          </w:tcPr>
          <w:p w14:paraId="0C6E00F1" w14:textId="77777777" w:rsidR="005B5BD5" w:rsidRPr="009906BC" w:rsidRDefault="005B5BD5" w:rsidP="005B5BD5">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5B5BD5" w:rsidRPr="009906BC" w:rsidRDefault="005B5BD5" w:rsidP="005B5BD5">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7F805AE5" w14:textId="77777777" w:rsidTr="00501160">
        <w:tc>
          <w:tcPr>
            <w:tcW w:w="2694" w:type="dxa"/>
            <w:gridSpan w:val="2"/>
            <w:tcBorders>
              <w:left w:val="single" w:sz="4" w:space="0" w:color="auto"/>
            </w:tcBorders>
          </w:tcPr>
          <w:p w14:paraId="6920ED6E" w14:textId="77777777" w:rsidR="005B5BD5" w:rsidRPr="009906BC" w:rsidRDefault="005B5BD5" w:rsidP="005B5BD5">
            <w:pPr>
              <w:pStyle w:val="CRCoverPage"/>
              <w:spacing w:after="0"/>
              <w:rPr>
                <w:b/>
                <w:i/>
                <w:noProof/>
              </w:rPr>
            </w:pPr>
          </w:p>
        </w:tc>
        <w:tc>
          <w:tcPr>
            <w:tcW w:w="6946" w:type="dxa"/>
            <w:gridSpan w:val="9"/>
            <w:tcBorders>
              <w:right w:val="single" w:sz="4" w:space="0" w:color="auto"/>
            </w:tcBorders>
          </w:tcPr>
          <w:p w14:paraId="2F418461" w14:textId="77777777" w:rsidR="005B5BD5" w:rsidRPr="009906BC" w:rsidRDefault="005B5BD5" w:rsidP="005B5BD5">
            <w:pPr>
              <w:pStyle w:val="CRCoverPage"/>
              <w:spacing w:after="0"/>
              <w:rPr>
                <w:noProof/>
              </w:rPr>
            </w:pPr>
          </w:p>
        </w:tc>
      </w:tr>
      <w:tr w:rsidR="005B5BD5" w:rsidRPr="009906BC" w14:paraId="75696946" w14:textId="77777777" w:rsidTr="00501160">
        <w:tc>
          <w:tcPr>
            <w:tcW w:w="2694" w:type="dxa"/>
            <w:gridSpan w:val="2"/>
            <w:tcBorders>
              <w:left w:val="single" w:sz="4" w:space="0" w:color="auto"/>
              <w:bottom w:val="single" w:sz="4" w:space="0" w:color="auto"/>
            </w:tcBorders>
          </w:tcPr>
          <w:p w14:paraId="7A2C0557" w14:textId="77777777" w:rsidR="005B5BD5" w:rsidRPr="009906BC" w:rsidRDefault="005B5BD5" w:rsidP="005B5BD5">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0EEAE8A9" w:rsidR="005B5BD5" w:rsidRPr="009906BC" w:rsidRDefault="00771C17" w:rsidP="005B5BD5">
            <w:pPr>
              <w:pStyle w:val="CRCoverPage"/>
              <w:spacing w:after="0"/>
              <w:ind w:left="100"/>
              <w:rPr>
                <w:noProof/>
              </w:rPr>
            </w:pPr>
            <w:r>
              <w:rPr>
                <w:noProof/>
              </w:rPr>
              <w:t>TTCN Impact</w:t>
            </w:r>
          </w:p>
        </w:tc>
      </w:tr>
      <w:tr w:rsidR="005B5BD5" w:rsidRPr="009906BC" w14:paraId="228F38A6" w14:textId="77777777" w:rsidTr="00501160">
        <w:tc>
          <w:tcPr>
            <w:tcW w:w="2694" w:type="dxa"/>
            <w:gridSpan w:val="2"/>
            <w:tcBorders>
              <w:top w:val="single" w:sz="4" w:space="0" w:color="auto"/>
              <w:bottom w:val="single" w:sz="4" w:space="0" w:color="auto"/>
            </w:tcBorders>
          </w:tcPr>
          <w:p w14:paraId="67F8A39B" w14:textId="77777777" w:rsidR="005B5BD5" w:rsidRPr="009906BC" w:rsidRDefault="005B5BD5" w:rsidP="005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5B5BD5" w:rsidRPr="009906BC" w:rsidRDefault="005B5BD5" w:rsidP="005B5BD5">
            <w:pPr>
              <w:pStyle w:val="CRCoverPage"/>
              <w:spacing w:after="0"/>
              <w:ind w:left="100"/>
              <w:rPr>
                <w:noProof/>
                <w:sz w:val="8"/>
                <w:szCs w:val="8"/>
              </w:rPr>
            </w:pPr>
          </w:p>
        </w:tc>
      </w:tr>
      <w:tr w:rsidR="005B5BD5"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5B5BD5" w:rsidRPr="009906BC" w:rsidRDefault="005B5BD5" w:rsidP="005B5BD5">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7114" w14:textId="77777777" w:rsidR="005B5BD5" w:rsidRPr="008B6772" w:rsidRDefault="008B6772" w:rsidP="005B5BD5">
            <w:pPr>
              <w:pStyle w:val="CRCoverPage"/>
              <w:spacing w:after="0"/>
              <w:ind w:left="100"/>
              <w:rPr>
                <w:noProof/>
                <w:highlight w:val="yellow"/>
              </w:rPr>
            </w:pPr>
            <w:r w:rsidRPr="008B6772">
              <w:rPr>
                <w:noProof/>
                <w:highlight w:val="yellow"/>
              </w:rPr>
              <w:t>R5-230277r1:</w:t>
            </w:r>
          </w:p>
          <w:p w14:paraId="7D45BA7E" w14:textId="37CF2E49" w:rsidR="008B6772" w:rsidRPr="008B6772" w:rsidRDefault="008B6772" w:rsidP="008B6772">
            <w:pPr>
              <w:pStyle w:val="CRCoverPage"/>
              <w:spacing w:after="0"/>
              <w:rPr>
                <w:noProof/>
                <w:highlight w:val="yellow"/>
              </w:rPr>
            </w:pPr>
            <w:r w:rsidRPr="008B6772">
              <w:rPr>
                <w:noProof/>
                <w:highlight w:val="yellow"/>
              </w:rPr>
              <w:t xml:space="preserve">  Formatting fixes.</w:t>
            </w:r>
          </w:p>
          <w:p w14:paraId="2C36A518" w14:textId="77777777" w:rsidR="008B6772" w:rsidRDefault="008B6772" w:rsidP="008B6772">
            <w:pPr>
              <w:pStyle w:val="CRCoverPage"/>
              <w:spacing w:after="0"/>
              <w:ind w:left="100"/>
              <w:rPr>
                <w:noProof/>
              </w:rPr>
            </w:pPr>
            <w:r w:rsidRPr="008B6772">
              <w:rPr>
                <w:noProof/>
                <w:highlight w:val="yellow"/>
              </w:rPr>
              <w:t>Introduced Specific message contents table to define FeatureCombinationPreambles</w:t>
            </w:r>
            <w:r w:rsidR="00EF4F0F">
              <w:rPr>
                <w:noProof/>
              </w:rPr>
              <w:t>.</w:t>
            </w:r>
          </w:p>
          <w:p w14:paraId="372B32C1" w14:textId="3024999C" w:rsidR="00EF4F0F" w:rsidRPr="009906BC" w:rsidRDefault="00EF4F0F" w:rsidP="008B6772">
            <w:pPr>
              <w:pStyle w:val="CRCoverPage"/>
              <w:spacing w:after="0"/>
              <w:ind w:left="100"/>
              <w:rPr>
                <w:noProof/>
              </w:rPr>
            </w:pPr>
            <w:r w:rsidRPr="00EF4F0F">
              <w:rPr>
                <w:noProof/>
                <w:highlight w:val="yellow"/>
              </w:rPr>
              <w:t>Added Lenovo as co-source</w:t>
            </w:r>
          </w:p>
        </w:tc>
      </w:tr>
      <w:bookmarkEnd w:id="0"/>
      <w:bookmarkEnd w:id="1"/>
      <w:bookmarkEnd w:id="2"/>
      <w:bookmarkEnd w:id="3"/>
      <w:bookmarkEnd w:id="4"/>
      <w:bookmarkEnd w:id="5"/>
      <w:bookmarkEnd w:id="6"/>
      <w:bookmarkEnd w:id="7"/>
      <w:bookmarkEnd w:id="8"/>
      <w:bookmarkEnd w:id="9"/>
    </w:tbl>
    <w:p w14:paraId="2D764C13" w14:textId="4E659EF5" w:rsidR="00DB0819" w:rsidRDefault="00DB0819"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57EDB937" w:rsidR="004E6258" w:rsidRDefault="004E6258" w:rsidP="00DB0819">
      <w:pPr>
        <w:pStyle w:val="CRCoverPage"/>
        <w:spacing w:after="0"/>
        <w:rPr>
          <w:noProof/>
          <w:sz w:val="8"/>
          <w:szCs w:val="8"/>
        </w:rPr>
      </w:pPr>
    </w:p>
    <w:p w14:paraId="55E75343" w14:textId="26721AD7" w:rsidR="00962EF4" w:rsidRDefault="00962EF4" w:rsidP="00DB0819">
      <w:pPr>
        <w:pStyle w:val="CRCoverPage"/>
        <w:spacing w:after="0"/>
        <w:rPr>
          <w:noProof/>
          <w:sz w:val="8"/>
          <w:szCs w:val="8"/>
        </w:rPr>
      </w:pPr>
    </w:p>
    <w:p w14:paraId="027C7A5C" w14:textId="7C6EBD23" w:rsidR="00962EF4" w:rsidRPr="004779D8" w:rsidRDefault="00962EF4" w:rsidP="00DB0819">
      <w:pPr>
        <w:pStyle w:val="CRCoverPage"/>
        <w:spacing w:after="0"/>
        <w:rPr>
          <w:b/>
          <w:bCs/>
          <w:noProof/>
          <w:color w:val="FF0000"/>
          <w:sz w:val="28"/>
          <w:szCs w:val="28"/>
        </w:rPr>
      </w:pPr>
    </w:p>
    <w:p w14:paraId="3F5ADDE1" w14:textId="415D3B72" w:rsidR="00962EF4" w:rsidRPr="004779D8" w:rsidRDefault="004779D8" w:rsidP="00DB0819">
      <w:pPr>
        <w:pStyle w:val="CRCoverPage"/>
        <w:spacing w:after="0"/>
        <w:rPr>
          <w:b/>
          <w:bCs/>
          <w:noProof/>
          <w:color w:val="FF0000"/>
          <w:sz w:val="28"/>
          <w:szCs w:val="28"/>
        </w:rPr>
      </w:pPr>
      <w:r w:rsidRPr="004779D8">
        <w:rPr>
          <w:b/>
          <w:bCs/>
          <w:noProof/>
          <w:color w:val="FF0000"/>
          <w:sz w:val="28"/>
          <w:szCs w:val="28"/>
        </w:rPr>
        <w:t>&lt;Start of changes&gt;</w:t>
      </w:r>
    </w:p>
    <w:p w14:paraId="0BBCAA27" w14:textId="77777777" w:rsidR="00B829FE" w:rsidRPr="004779D8" w:rsidRDefault="00B829FE" w:rsidP="004779D8">
      <w:pPr>
        <w:pStyle w:val="Heading5"/>
        <w:spacing w:before="120" w:after="180"/>
        <w:ind w:left="1701" w:hanging="1701"/>
        <w:rPr>
          <w:rFonts w:ascii="Arial" w:eastAsia="Times New Roman" w:hAnsi="Arial" w:cs="Times New Roman"/>
          <w:color w:val="auto"/>
          <w:sz w:val="22"/>
          <w:lang w:eastAsia="en-US"/>
        </w:rPr>
      </w:pPr>
      <w:bookmarkStart w:id="11" w:name="_Toc21103033"/>
      <w:bookmarkStart w:id="12" w:name="_Toc29233370"/>
      <w:bookmarkStart w:id="13" w:name="_Toc29461975"/>
      <w:bookmarkStart w:id="14" w:name="_Toc36157949"/>
      <w:bookmarkStart w:id="15" w:name="_Toc43917181"/>
      <w:bookmarkStart w:id="16" w:name="_Toc52465002"/>
      <w:bookmarkStart w:id="17" w:name="_Toc52465383"/>
      <w:bookmarkStart w:id="18" w:name="_Toc52465769"/>
      <w:bookmarkStart w:id="19" w:name="_Toc59210745"/>
      <w:bookmarkStart w:id="20" w:name="_Toc59210913"/>
      <w:bookmarkStart w:id="21" w:name="_Toc59211204"/>
      <w:bookmarkStart w:id="22" w:name="_Toc68209709"/>
      <w:bookmarkStart w:id="23" w:name="_Toc68260658"/>
      <w:bookmarkStart w:id="24" w:name="_Toc76402133"/>
      <w:bookmarkStart w:id="25" w:name="_Toc76403765"/>
      <w:bookmarkStart w:id="26" w:name="_Toc83981146"/>
      <w:bookmarkStart w:id="27" w:name="_Toc83982161"/>
      <w:bookmarkStart w:id="28" w:name="_Toc83983413"/>
      <w:bookmarkStart w:id="29" w:name="_Toc90673219"/>
      <w:bookmarkStart w:id="30" w:name="_Toc106741024"/>
      <w:bookmarkStart w:id="31" w:name="_Toc114916380"/>
      <w:r w:rsidRPr="004779D8">
        <w:rPr>
          <w:rFonts w:ascii="Arial" w:eastAsia="Times New Roman" w:hAnsi="Arial" w:cs="Times New Roman"/>
          <w:color w:val="auto"/>
          <w:sz w:val="22"/>
          <w:lang w:eastAsia="en-US"/>
        </w:rPr>
        <w:t>7.1.1.13.1</w:t>
      </w:r>
      <w:r w:rsidRPr="004779D8">
        <w:rPr>
          <w:rFonts w:ascii="Arial" w:eastAsia="Times New Roman" w:hAnsi="Arial" w:cs="Times New Roman"/>
          <w:color w:val="auto"/>
          <w:sz w:val="22"/>
          <w:lang w:eastAsia="en-US"/>
        </w:rPr>
        <w:tab/>
        <w:t>RA Based SDT / 2-step RACH / Successful</w:t>
      </w:r>
    </w:p>
    <w:p w14:paraId="5FD85B94" w14:textId="77777777" w:rsidR="00B829FE" w:rsidRPr="00BB5D0C" w:rsidRDefault="00B829FE" w:rsidP="00B829FE">
      <w:pPr>
        <w:pStyle w:val="H6"/>
      </w:pPr>
      <w:r w:rsidRPr="00BB5D0C">
        <w:t>7.1.1.13.1.1</w:t>
      </w:r>
      <w:r w:rsidRPr="00BB5D0C">
        <w:tab/>
        <w:t>Test Purpose (TP)</w:t>
      </w:r>
    </w:p>
    <w:p w14:paraId="0A3E2C90" w14:textId="77777777" w:rsidR="00B829FE" w:rsidRPr="00BB5D0C" w:rsidRDefault="00B829FE" w:rsidP="00B829FE">
      <w:pPr>
        <w:pStyle w:val="H6"/>
      </w:pPr>
      <w:r w:rsidRPr="00BB5D0C">
        <w:t>(1)</w:t>
      </w:r>
    </w:p>
    <w:p w14:paraId="0E404417" w14:textId="5FD45BF7" w:rsidR="00B829FE" w:rsidRPr="00BB5D0C" w:rsidRDefault="00B829FE" w:rsidP="0081231A">
      <w:pPr>
        <w:pStyle w:val="PL"/>
        <w:shd w:val="clear" w:color="auto" w:fill="auto"/>
        <w:rPr>
          <w:noProof w:val="0"/>
        </w:rPr>
      </w:pPr>
      <w:r w:rsidRPr="0081231A">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ins w:id="32" w:author="Deepak Ganapathy Muckatira" w:date="2023-02-17T11:01:00Z">
        <w:r w:rsidR="000D1D7F">
          <w:rPr>
            <w:noProof w:val="0"/>
          </w:rPr>
          <w:t xml:space="preserve"> </w:t>
        </w:r>
      </w:ins>
      <w:r w:rsidRPr="00BB5D0C">
        <w:rPr>
          <w:noProof w:val="0"/>
        </w:rPr>
        <w:t>}</w:t>
      </w:r>
    </w:p>
    <w:p w14:paraId="5280ED89" w14:textId="77777777" w:rsidR="00B829FE" w:rsidRPr="00BB5D0C" w:rsidRDefault="00B829FE" w:rsidP="0081231A">
      <w:pPr>
        <w:pStyle w:val="PL"/>
        <w:shd w:val="clear" w:color="auto" w:fill="auto"/>
        <w:rPr>
          <w:noProof w:val="0"/>
        </w:rPr>
      </w:pPr>
      <w:r w:rsidRPr="0081231A">
        <w:rPr>
          <w:b/>
          <w:noProof w:val="0"/>
        </w:rPr>
        <w:t>ensure</w:t>
      </w:r>
      <w:r w:rsidRPr="0081231A">
        <w:rPr>
          <w:noProof w:val="0"/>
        </w:rPr>
        <w:t xml:space="preserve"> </w:t>
      </w:r>
      <w:r w:rsidRPr="0081231A">
        <w:rPr>
          <w:b/>
          <w:noProof w:val="0"/>
        </w:rPr>
        <w:t>that</w:t>
      </w:r>
      <w:r w:rsidRPr="0081231A">
        <w:rPr>
          <w:noProof w:val="0"/>
        </w:rPr>
        <w:t xml:space="preserve"> </w:t>
      </w:r>
      <w:r w:rsidRPr="00BB5D0C">
        <w:rPr>
          <w:noProof w:val="0"/>
        </w:rPr>
        <w:t>{</w:t>
      </w:r>
    </w:p>
    <w:p w14:paraId="3725900A" w14:textId="2AC59E9B" w:rsidR="00B829FE" w:rsidRPr="00BB5D0C" w:rsidRDefault="00B829FE" w:rsidP="0081231A">
      <w:pPr>
        <w:pStyle w:val="PL"/>
        <w:shd w:val="clear" w:color="auto" w:fill="auto"/>
        <w:rPr>
          <w:noProof w:val="0"/>
        </w:rPr>
      </w:pPr>
      <w:r w:rsidRPr="00BB5D0C">
        <w:rPr>
          <w:noProof w:val="0"/>
        </w:rPr>
        <w:t xml:space="preserve"> </w:t>
      </w:r>
      <w:r w:rsidRPr="0081231A">
        <w:rPr>
          <w:noProof w:val="0"/>
        </w:rPr>
        <w:t xml:space="preserve"> </w:t>
      </w:r>
      <w:r w:rsidRPr="0081231A">
        <w:rPr>
          <w:b/>
          <w:noProof w:val="0"/>
        </w:rPr>
        <w:t>when</w:t>
      </w:r>
      <w:r w:rsidRPr="0081231A">
        <w:rPr>
          <w:noProof w:val="0"/>
        </w:rPr>
        <w:t xml:space="preserve">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less than or equal to sdt-DataVolumeThreshold and RSRP is above the configured sdt-RSRP-Threshold</w:t>
      </w:r>
      <w:ins w:id="33" w:author="Deepak Ganapathy Muckatira" w:date="2023-02-17T11:01:00Z">
        <w:r w:rsidR="000D1D7F">
          <w:rPr>
            <w:noProof w:val="0"/>
          </w:rPr>
          <w:t xml:space="preserve"> </w:t>
        </w:r>
      </w:ins>
      <w:r w:rsidRPr="00BB5D0C">
        <w:rPr>
          <w:noProof w:val="0"/>
        </w:rPr>
        <w:t>}</w:t>
      </w:r>
    </w:p>
    <w:p w14:paraId="37139F5B" w14:textId="2737F35A" w:rsidR="00B829FE" w:rsidRPr="00BB5D0C" w:rsidRDefault="00B829FE" w:rsidP="0081231A">
      <w:pPr>
        <w:pStyle w:val="PL"/>
        <w:shd w:val="clear" w:color="auto" w:fill="auto"/>
        <w:rPr>
          <w:noProof w:val="0"/>
        </w:rPr>
      </w:pPr>
      <w:r w:rsidRPr="00BB5D0C">
        <w:rPr>
          <w:noProof w:val="0"/>
        </w:rPr>
        <w:t xml:space="preserve">    </w:t>
      </w:r>
      <w:r w:rsidRPr="0081231A">
        <w:rPr>
          <w:b/>
          <w:noProof w:val="0"/>
        </w:rPr>
        <w:t>then</w:t>
      </w:r>
      <w:r w:rsidRPr="0081231A">
        <w:rPr>
          <w:noProof w:val="0"/>
        </w:rPr>
        <w:t xml:space="preserve"> </w:t>
      </w:r>
      <w:proofErr w:type="gramStart"/>
      <w:r w:rsidRPr="00BB5D0C">
        <w:rPr>
          <w:noProof w:val="0"/>
        </w:rPr>
        <w:t>{ UE</w:t>
      </w:r>
      <w:proofErr w:type="gramEnd"/>
      <w:r w:rsidRPr="00BB5D0C">
        <w:rPr>
          <w:noProof w:val="0"/>
        </w:rPr>
        <w:t xml:space="preserve"> shall initiate 2-step RA based SDT procedure </w:t>
      </w:r>
      <w:ins w:id="34" w:author="Parthiban Mohan" w:date="2023-02-15T10:57:00Z">
        <w:r w:rsidR="00A23CD9">
          <w:rPr>
            <w:noProof w:val="0"/>
          </w:rPr>
          <w:t xml:space="preserve">and </w:t>
        </w:r>
        <w:r w:rsidR="00A23CD9">
          <w:rPr>
            <w:rFonts w:hint="eastAsia"/>
            <w:color w:val="0070C0"/>
            <w:lang w:eastAsia="zh-CN"/>
          </w:rPr>
          <w:t>UE is successfully able to send and receive SDT data</w:t>
        </w:r>
      </w:ins>
      <w:ins w:id="35" w:author="Deepak Ganapathy Muckatira" w:date="2023-02-17T11:01:00Z">
        <w:r w:rsidR="000D1D7F">
          <w:rPr>
            <w:color w:val="0070C0"/>
            <w:lang w:eastAsia="zh-CN"/>
          </w:rPr>
          <w:t xml:space="preserve"> </w:t>
        </w:r>
      </w:ins>
      <w:r w:rsidRPr="00BB5D0C">
        <w:rPr>
          <w:noProof w:val="0"/>
        </w:rPr>
        <w:t>}</w:t>
      </w:r>
    </w:p>
    <w:p w14:paraId="06D54A17" w14:textId="77777777" w:rsidR="00B829FE" w:rsidRPr="00BB5D0C" w:rsidRDefault="00B829FE" w:rsidP="0081231A">
      <w:pPr>
        <w:pStyle w:val="PL"/>
        <w:shd w:val="clear" w:color="auto" w:fill="auto"/>
        <w:rPr>
          <w:noProof w:val="0"/>
        </w:rPr>
      </w:pPr>
      <w:r w:rsidRPr="00BB5D0C">
        <w:rPr>
          <w:noProof w:val="0"/>
        </w:rPr>
        <w:t xml:space="preserve">            }</w:t>
      </w:r>
    </w:p>
    <w:p w14:paraId="3F881AA3" w14:textId="77777777" w:rsidR="00B829FE" w:rsidRPr="00BB5D0C" w:rsidRDefault="00B829FE" w:rsidP="0081231A">
      <w:pPr>
        <w:pStyle w:val="PL"/>
        <w:shd w:val="clear" w:color="auto" w:fill="auto"/>
        <w:rPr>
          <w:noProof w:val="0"/>
        </w:rPr>
      </w:pPr>
    </w:p>
    <w:p w14:paraId="6372C797" w14:textId="77777777" w:rsidR="00B829FE" w:rsidRPr="00BB5D0C" w:rsidRDefault="00B829FE" w:rsidP="00B829FE">
      <w:pPr>
        <w:pStyle w:val="H6"/>
      </w:pPr>
      <w:r w:rsidRPr="00BB5D0C">
        <w:t>(2)</w:t>
      </w:r>
    </w:p>
    <w:p w14:paraId="455FC6AB" w14:textId="48005B07" w:rsidR="00B829FE" w:rsidRPr="00BB5D0C" w:rsidRDefault="00B829FE" w:rsidP="0081231A">
      <w:pPr>
        <w:pStyle w:val="PL"/>
        <w:shd w:val="clear" w:color="auto" w:fill="auto"/>
        <w:rPr>
          <w:noProof w:val="0"/>
        </w:rPr>
      </w:pPr>
      <w:r w:rsidRPr="0081231A">
        <w:rPr>
          <w:b/>
          <w:noProof w:val="0"/>
        </w:rPr>
        <w:t>with</w:t>
      </w:r>
      <w:r w:rsidRPr="00BB5D0C">
        <w:rPr>
          <w:noProof w:val="0"/>
        </w:rPr>
        <w:t xml:space="preserve"> </w:t>
      </w:r>
      <w:proofErr w:type="gramStart"/>
      <w:r w:rsidRPr="00BB5D0C">
        <w:rPr>
          <w:noProof w:val="0"/>
        </w:rPr>
        <w:t>{ UE</w:t>
      </w:r>
      <w:proofErr w:type="gramEnd"/>
      <w:r w:rsidRPr="00BB5D0C">
        <w:rPr>
          <w:noProof w:val="0"/>
        </w:rPr>
        <w:t xml:space="preserve"> in NR RRC_INACTIVE state and SDT-CG-Config-r17 is not configured</w:t>
      </w:r>
      <w:ins w:id="36" w:author="Deepak Ganapathy Muckatira" w:date="2023-02-17T11:01:00Z">
        <w:r w:rsidR="000D1D7F">
          <w:rPr>
            <w:noProof w:val="0"/>
          </w:rPr>
          <w:t xml:space="preserve"> </w:t>
        </w:r>
      </w:ins>
      <w:r w:rsidRPr="00BB5D0C">
        <w:rPr>
          <w:noProof w:val="0"/>
        </w:rPr>
        <w:t>}</w:t>
      </w:r>
    </w:p>
    <w:p w14:paraId="06556DA9" w14:textId="77777777" w:rsidR="00B829FE" w:rsidRPr="00BB5D0C" w:rsidRDefault="00B829FE" w:rsidP="0081231A">
      <w:pPr>
        <w:pStyle w:val="PL"/>
        <w:shd w:val="clear" w:color="auto" w:fill="auto"/>
        <w:rPr>
          <w:noProof w:val="0"/>
        </w:rPr>
      </w:pPr>
      <w:r w:rsidRPr="0081231A">
        <w:rPr>
          <w:b/>
          <w:noProof w:val="0"/>
        </w:rPr>
        <w:t>ensure</w:t>
      </w:r>
      <w:r w:rsidRPr="0081231A">
        <w:rPr>
          <w:noProof w:val="0"/>
        </w:rPr>
        <w:t xml:space="preserve"> </w:t>
      </w:r>
      <w:r w:rsidRPr="00A23CD9">
        <w:rPr>
          <w:b/>
          <w:noProof w:val="0"/>
        </w:rPr>
        <w:t>that</w:t>
      </w:r>
      <w:r w:rsidRPr="0081231A">
        <w:rPr>
          <w:noProof w:val="0"/>
        </w:rPr>
        <w:t xml:space="preserve"> </w:t>
      </w:r>
      <w:r w:rsidRPr="00BB5D0C">
        <w:rPr>
          <w:noProof w:val="0"/>
        </w:rPr>
        <w:t>{</w:t>
      </w:r>
    </w:p>
    <w:p w14:paraId="165C9037" w14:textId="3248E084" w:rsidR="00B829FE" w:rsidRPr="00BB5D0C" w:rsidRDefault="00B829FE" w:rsidP="0081231A">
      <w:pPr>
        <w:pStyle w:val="PL"/>
        <w:shd w:val="clear" w:color="auto" w:fill="auto"/>
        <w:rPr>
          <w:noProof w:val="0"/>
        </w:rPr>
      </w:pPr>
      <w:r w:rsidRPr="00BB5D0C">
        <w:rPr>
          <w:noProof w:val="0"/>
        </w:rPr>
        <w:t xml:space="preserve"> </w:t>
      </w:r>
      <w:r w:rsidRPr="0081231A">
        <w:rPr>
          <w:noProof w:val="0"/>
        </w:rPr>
        <w:t xml:space="preserve"> </w:t>
      </w:r>
      <w:r w:rsidRPr="0081231A">
        <w:rPr>
          <w:b/>
          <w:noProof w:val="0"/>
        </w:rPr>
        <w:t>when</w:t>
      </w:r>
      <w:r w:rsidRPr="0081231A">
        <w:rPr>
          <w:noProof w:val="0"/>
        </w:rPr>
        <w:t xml:space="preserve"> </w:t>
      </w:r>
      <w:proofErr w:type="gramStart"/>
      <w:r w:rsidRPr="00BB5D0C">
        <w:rPr>
          <w:noProof w:val="0"/>
        </w:rPr>
        <w:t>{ UE</w:t>
      </w:r>
      <w:proofErr w:type="gramEnd"/>
      <w:r w:rsidRPr="00BB5D0C">
        <w:rPr>
          <w:noProof w:val="0"/>
        </w:rPr>
        <w:t xml:space="preserve"> has small data to transmit and the data volume of the pending UL data across all RBs configured for SDT is greater than sdt-DataVolumeThreshold and RSRP is above the configured sdt-RSRP-Threshold</w:t>
      </w:r>
      <w:ins w:id="37" w:author="Deepak Ganapathy Muckatira" w:date="2023-02-17T11:01:00Z">
        <w:r w:rsidR="000D1D7F">
          <w:rPr>
            <w:noProof w:val="0"/>
          </w:rPr>
          <w:t xml:space="preserve"> </w:t>
        </w:r>
      </w:ins>
      <w:r w:rsidRPr="00BB5D0C">
        <w:rPr>
          <w:noProof w:val="0"/>
        </w:rPr>
        <w:t>}</w:t>
      </w:r>
    </w:p>
    <w:p w14:paraId="78153AB6" w14:textId="1D41163F" w:rsidR="00B829FE" w:rsidRPr="00BB5D0C" w:rsidRDefault="00B829FE" w:rsidP="0081231A">
      <w:pPr>
        <w:pStyle w:val="PL"/>
        <w:shd w:val="clear" w:color="auto" w:fill="auto"/>
        <w:rPr>
          <w:noProof w:val="0"/>
        </w:rPr>
      </w:pPr>
      <w:r w:rsidRPr="00BB5D0C">
        <w:rPr>
          <w:noProof w:val="0"/>
        </w:rPr>
        <w:t xml:space="preserve">    </w:t>
      </w:r>
      <w:r w:rsidRPr="0081231A">
        <w:rPr>
          <w:b/>
          <w:noProof w:val="0"/>
        </w:rPr>
        <w:t>then</w:t>
      </w:r>
      <w:r w:rsidRPr="0081231A">
        <w:rPr>
          <w:noProof w:val="0"/>
        </w:rPr>
        <w:t xml:space="preserve"> </w:t>
      </w:r>
      <w:proofErr w:type="gramStart"/>
      <w:r w:rsidRPr="00BB5D0C">
        <w:rPr>
          <w:noProof w:val="0"/>
        </w:rPr>
        <w:t>{ UE</w:t>
      </w:r>
      <w:proofErr w:type="gramEnd"/>
      <w:r w:rsidRPr="00BB5D0C">
        <w:rPr>
          <w:noProof w:val="0"/>
        </w:rPr>
        <w:t xml:space="preserve"> shall not initiate RA based SDT procedure and starts normal RRC Resume procedure</w:t>
      </w:r>
      <w:ins w:id="38" w:author="Deepak Ganapathy Muckatira" w:date="2023-02-17T11:01:00Z">
        <w:r w:rsidR="000D1D7F">
          <w:rPr>
            <w:noProof w:val="0"/>
          </w:rPr>
          <w:t xml:space="preserve"> </w:t>
        </w:r>
      </w:ins>
      <w:r w:rsidRPr="00BB5D0C">
        <w:rPr>
          <w:noProof w:val="0"/>
        </w:rPr>
        <w:t>}</w:t>
      </w:r>
    </w:p>
    <w:p w14:paraId="617A42D0" w14:textId="77777777" w:rsidR="00B829FE" w:rsidRPr="00BB5D0C" w:rsidRDefault="00B829FE" w:rsidP="0081231A">
      <w:pPr>
        <w:pStyle w:val="PL"/>
        <w:shd w:val="clear" w:color="auto" w:fill="auto"/>
        <w:rPr>
          <w:noProof w:val="0"/>
        </w:rPr>
      </w:pPr>
      <w:r w:rsidRPr="00BB5D0C">
        <w:rPr>
          <w:noProof w:val="0"/>
        </w:rPr>
        <w:t xml:space="preserve">            }</w:t>
      </w:r>
    </w:p>
    <w:p w14:paraId="2A621894" w14:textId="77777777" w:rsidR="00B829FE" w:rsidRPr="00BB5D0C" w:rsidRDefault="00B829FE" w:rsidP="0081231A">
      <w:pPr>
        <w:pStyle w:val="PL"/>
        <w:shd w:val="clear" w:color="auto" w:fill="auto"/>
        <w:rPr>
          <w:noProof w:val="0"/>
        </w:rPr>
      </w:pPr>
    </w:p>
    <w:p w14:paraId="1055B8A4" w14:textId="77777777" w:rsidR="00B829FE" w:rsidRPr="00BB5D0C" w:rsidRDefault="00B829FE" w:rsidP="00B829FE">
      <w:pPr>
        <w:pStyle w:val="H6"/>
      </w:pPr>
      <w:r w:rsidRPr="00BB5D0C">
        <w:t>7.1.1.13.1.2</w:t>
      </w:r>
      <w:r w:rsidRPr="00BB5D0C">
        <w:tab/>
        <w:t>Conformance requirements</w:t>
      </w:r>
    </w:p>
    <w:p w14:paraId="43991B02" w14:textId="77777777" w:rsidR="00B829FE" w:rsidRPr="00BB5D0C" w:rsidRDefault="00B829FE" w:rsidP="00B829FE">
      <w:r w:rsidRPr="00BB5D0C">
        <w:t>References: The conformance requirements covered in the present TC are specified in: 3GPP TS 38.321, clause 5.1.1b, 5.1.1c.</w:t>
      </w:r>
      <w:r w:rsidRPr="00BB5D0C">
        <w:rPr>
          <w:lang w:eastAsia="sv-SE"/>
        </w:rPr>
        <w:t xml:space="preserve"> </w:t>
      </w:r>
      <w:r w:rsidRPr="00BB5D0C">
        <w:t>Unless otherwise stated these are Rel-17 requirements.</w:t>
      </w:r>
    </w:p>
    <w:p w14:paraId="63ADF4BD" w14:textId="77777777" w:rsidR="00B829FE" w:rsidRPr="00BB5D0C" w:rsidRDefault="00B829FE" w:rsidP="00B829FE">
      <w:r w:rsidRPr="00BB5D0C">
        <w:t>[TS 38.321, clause 5.1.1b]</w:t>
      </w:r>
    </w:p>
    <w:p w14:paraId="2392EEC6" w14:textId="77777777" w:rsidR="00B829FE" w:rsidRPr="00BB5D0C" w:rsidRDefault="00B829FE" w:rsidP="00B829FE">
      <w:pPr>
        <w:rPr>
          <w:lang w:eastAsia="ko-KR"/>
        </w:rPr>
      </w:pPr>
      <w:r w:rsidRPr="00BB5D0C">
        <w:rPr>
          <w:lang w:eastAsia="ko-KR"/>
        </w:rPr>
        <w:t>The MAC entity shall:</w:t>
      </w:r>
    </w:p>
    <w:p w14:paraId="56DEDBEC" w14:textId="77777777" w:rsidR="00B829FE" w:rsidRPr="00BB5D0C" w:rsidRDefault="00B829FE" w:rsidP="00B829FE">
      <w:pPr>
        <w:pStyle w:val="B1"/>
        <w:rPr>
          <w:i/>
          <w:iCs/>
        </w:rPr>
      </w:pPr>
      <w:r w:rsidRPr="00BB5D0C">
        <w:rPr>
          <w:lang w:eastAsia="ko-KR"/>
        </w:rPr>
        <w:t>1&gt;</w:t>
      </w:r>
      <w:r w:rsidRPr="00BB5D0C">
        <w:rPr>
          <w:lang w:eastAsia="ko-KR"/>
        </w:rPr>
        <w:tab/>
        <w:t xml:space="preserve">if the BWP selected for Random Access procedure is configured with both set(s) of </w:t>
      </w:r>
      <w:proofErr w:type="gramStart"/>
      <w:r w:rsidRPr="00BB5D0C">
        <w:rPr>
          <w:lang w:eastAsia="ko-KR"/>
        </w:rPr>
        <w:t>Random Access</w:t>
      </w:r>
      <w:proofErr w:type="gramEnd"/>
      <w:r w:rsidRPr="00BB5D0C">
        <w:rPr>
          <w:lang w:eastAsia="ko-KR"/>
        </w:rPr>
        <w:t xml:space="preserve"> resources with MSG3 repetition indication and set(s) of Random Access resources without MSG3 repetition indication and the RSRP of the downlink pathloss reference is less than </w:t>
      </w:r>
      <w:r w:rsidRPr="00BB5D0C">
        <w:rPr>
          <w:i/>
          <w:iCs/>
        </w:rPr>
        <w:t>rsrp-ThresholdMsg3</w:t>
      </w:r>
      <w:r w:rsidRPr="00BB5D0C">
        <w:t>; or</w:t>
      </w:r>
    </w:p>
    <w:p w14:paraId="3EA7DD34" w14:textId="77777777" w:rsidR="00B829FE" w:rsidRPr="00BB5D0C" w:rsidRDefault="00B829FE" w:rsidP="00B829FE">
      <w:pPr>
        <w:pStyle w:val="B1"/>
        <w:rPr>
          <w:i/>
          <w:iCs/>
        </w:rPr>
      </w:pPr>
      <w:r w:rsidRPr="00BB5D0C">
        <w:rPr>
          <w:lang w:eastAsia="ko-KR"/>
        </w:rPr>
        <w:t>1&gt;</w:t>
      </w:r>
      <w:r w:rsidRPr="00BB5D0C">
        <w:rPr>
          <w:lang w:eastAsia="ko-KR"/>
        </w:rPr>
        <w:tab/>
        <w:t>if the BWP</w:t>
      </w:r>
      <w:r w:rsidRPr="00BB5D0C">
        <w:t xml:space="preserve"> </w:t>
      </w:r>
      <w:r w:rsidRPr="00BB5D0C">
        <w:rPr>
          <w:lang w:eastAsia="ko-KR"/>
        </w:rPr>
        <w:t xml:space="preserve">selected for Random Access procedure is only configured with the set(s) of </w:t>
      </w:r>
      <w:proofErr w:type="gramStart"/>
      <w:r w:rsidRPr="00BB5D0C">
        <w:rPr>
          <w:lang w:eastAsia="ko-KR"/>
        </w:rPr>
        <w:t>Random Access</w:t>
      </w:r>
      <w:proofErr w:type="gramEnd"/>
      <w:r w:rsidRPr="00BB5D0C">
        <w:rPr>
          <w:lang w:eastAsia="ko-KR"/>
        </w:rPr>
        <w:t xml:space="preserve"> resources with MSG3 repetition indication:</w:t>
      </w:r>
    </w:p>
    <w:p w14:paraId="48DDE004" w14:textId="77777777" w:rsidR="00B829FE" w:rsidRPr="00BB5D0C" w:rsidRDefault="00B829FE" w:rsidP="00B829FE">
      <w:pPr>
        <w:pStyle w:val="B2"/>
        <w:rPr>
          <w:lang w:eastAsia="ko-KR"/>
        </w:rPr>
      </w:pPr>
      <w:r w:rsidRPr="00BB5D0C">
        <w:rPr>
          <w:lang w:eastAsia="ko-KR"/>
        </w:rPr>
        <w:t>2&gt;</w:t>
      </w:r>
      <w:r w:rsidRPr="00BB5D0C">
        <w:rPr>
          <w:lang w:eastAsia="ko-KR"/>
        </w:rPr>
        <w:tab/>
        <w:t xml:space="preserve">assume MSG3 repetition is applicable for the current </w:t>
      </w:r>
      <w:proofErr w:type="gramStart"/>
      <w:r w:rsidRPr="00BB5D0C">
        <w:rPr>
          <w:lang w:eastAsia="ko-KR"/>
        </w:rPr>
        <w:t>Random Access</w:t>
      </w:r>
      <w:proofErr w:type="gramEnd"/>
      <w:r w:rsidRPr="00BB5D0C">
        <w:rPr>
          <w:lang w:eastAsia="ko-KR"/>
        </w:rPr>
        <w:t xml:space="preserve"> procedure.</w:t>
      </w:r>
    </w:p>
    <w:p w14:paraId="02E7E847" w14:textId="77777777" w:rsidR="00B829FE" w:rsidRPr="00BB5D0C" w:rsidRDefault="00B829FE" w:rsidP="00B829FE">
      <w:pPr>
        <w:pStyle w:val="B1"/>
        <w:rPr>
          <w:lang w:eastAsia="ko-KR"/>
        </w:rPr>
      </w:pPr>
      <w:r w:rsidRPr="00BB5D0C">
        <w:rPr>
          <w:lang w:eastAsia="ko-KR"/>
        </w:rPr>
        <w:t>1&gt;</w:t>
      </w:r>
      <w:r w:rsidRPr="00BB5D0C">
        <w:rPr>
          <w:lang w:eastAsia="ko-KR"/>
        </w:rPr>
        <w:tab/>
        <w:t>else:</w:t>
      </w:r>
    </w:p>
    <w:p w14:paraId="15C691B6" w14:textId="77777777" w:rsidR="00B829FE" w:rsidRPr="00BB5D0C" w:rsidRDefault="00B829FE" w:rsidP="00B829FE">
      <w:pPr>
        <w:pStyle w:val="B2"/>
        <w:rPr>
          <w:lang w:eastAsia="ko-KR"/>
        </w:rPr>
      </w:pPr>
      <w:r w:rsidRPr="00BB5D0C">
        <w:rPr>
          <w:lang w:eastAsia="ko-KR"/>
        </w:rPr>
        <w:lastRenderedPageBreak/>
        <w:t>2&gt;</w:t>
      </w:r>
      <w:r w:rsidRPr="00BB5D0C">
        <w:rPr>
          <w:lang w:eastAsia="ko-KR"/>
        </w:rPr>
        <w:tab/>
        <w:t xml:space="preserve">assume MSG3 repetition is not applicable for the current </w:t>
      </w:r>
      <w:proofErr w:type="gramStart"/>
      <w:r w:rsidRPr="00BB5D0C">
        <w:rPr>
          <w:lang w:eastAsia="ko-KR"/>
        </w:rPr>
        <w:t>Random Access</w:t>
      </w:r>
      <w:proofErr w:type="gramEnd"/>
      <w:r w:rsidRPr="00BB5D0C">
        <w:rPr>
          <w:lang w:eastAsia="ko-KR"/>
        </w:rPr>
        <w:t xml:space="preserve"> procedure.</w:t>
      </w:r>
    </w:p>
    <w:p w14:paraId="7DD0A325" w14:textId="77777777" w:rsidR="00B829FE" w:rsidRPr="00BB5D0C" w:rsidRDefault="00B829FE" w:rsidP="00B829FE">
      <w:pPr>
        <w:pStyle w:val="NO"/>
        <w:rPr>
          <w:lang w:eastAsia="ko-KR"/>
        </w:rPr>
      </w:pPr>
      <w:r w:rsidRPr="00BB5D0C">
        <w:rPr>
          <w:lang w:eastAsia="ko-KR"/>
        </w:rPr>
        <w:t>NOTE 1:</w:t>
      </w:r>
      <w:r w:rsidRPr="00BB5D0C">
        <w:rPr>
          <w:lang w:eastAsia="ko-KR"/>
        </w:rPr>
        <w:tab/>
        <w:t>Void.</w:t>
      </w:r>
    </w:p>
    <w:p w14:paraId="480FC3D8" w14:textId="77777777" w:rsidR="00B829FE" w:rsidRPr="00BB5D0C" w:rsidRDefault="00B829FE" w:rsidP="00B829FE">
      <w:pPr>
        <w:pStyle w:val="B1"/>
        <w:rPr>
          <w:lang w:eastAsia="ko-KR"/>
        </w:rPr>
      </w:pPr>
      <w:r w:rsidRPr="00BB5D0C">
        <w:rPr>
          <w:lang w:eastAsia="ko-KR"/>
        </w:rPr>
        <w:t>1&gt;</w:t>
      </w:r>
      <w:r w:rsidRPr="00BB5D0C">
        <w:rPr>
          <w:lang w:eastAsia="ko-KR"/>
        </w:rPr>
        <w:tab/>
        <w:t xml:space="preserve">if contention-free </w:t>
      </w:r>
      <w:proofErr w:type="gramStart"/>
      <w:r w:rsidRPr="00BB5D0C">
        <w:rPr>
          <w:lang w:eastAsia="ko-KR"/>
        </w:rPr>
        <w:t>Random Access</w:t>
      </w:r>
      <w:proofErr w:type="gramEnd"/>
      <w:r w:rsidRPr="00BB5D0C">
        <w:rPr>
          <w:lang w:eastAsia="ko-KR"/>
        </w:rPr>
        <w:t xml:space="preserve"> Resources have not been provided for this Random Access procedure and one or more of the features including RedCap and/or a specific NSAG(s) and/or SDT and/or MSG3 repetition is applicable for this Random Access procedure:</w:t>
      </w:r>
    </w:p>
    <w:p w14:paraId="1FD9039F" w14:textId="77777777" w:rsidR="00B829FE" w:rsidRPr="00BB5D0C" w:rsidRDefault="00B829FE" w:rsidP="00B829FE">
      <w:pPr>
        <w:pStyle w:val="NO"/>
        <w:rPr>
          <w:lang w:eastAsia="ko-KR"/>
        </w:rPr>
      </w:pPr>
      <w:r w:rsidRPr="00BB5D0C">
        <w:rPr>
          <w:rFonts w:eastAsia="DengXian"/>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w:t>
      </w:r>
      <w:proofErr w:type="gramStart"/>
      <w:r w:rsidRPr="00BB5D0C">
        <w:rPr>
          <w:lang w:eastAsia="zh-CN"/>
        </w:rPr>
        <w:t>Random Access</w:t>
      </w:r>
      <w:proofErr w:type="gramEnd"/>
      <w:r w:rsidRPr="00BB5D0C">
        <w:rPr>
          <w:lang w:eastAsia="zh-CN"/>
        </w:rPr>
        <w:t xml:space="preserve"> procedure is initiated. The applicability of </w:t>
      </w:r>
      <w:r w:rsidRPr="00BB5D0C">
        <w:rPr>
          <w:lang w:eastAsia="ko-KR"/>
        </w:rPr>
        <w:t xml:space="preserve">RedCap is also determined by upper layers when Random Access procedure is </w:t>
      </w:r>
      <w:proofErr w:type="gramStart"/>
      <w:r w:rsidRPr="00BB5D0C">
        <w:rPr>
          <w:lang w:eastAsia="ko-KR"/>
        </w:rPr>
        <w:t>initiated</w:t>
      </w:r>
      <w:proofErr w:type="gramEnd"/>
      <w:r w:rsidRPr="00BB5D0C">
        <w:rPr>
          <w:lang w:eastAsia="ko-KR"/>
        </w:rPr>
        <w:t xml:space="preserve"> and it is applicable to the </w:t>
      </w:r>
      <w:r w:rsidRPr="00BB5D0C">
        <w:rPr>
          <w:lang w:eastAsia="zh-CN"/>
        </w:rPr>
        <w:t>Random Access procedures initiated by PDCCH orders and any Random Access procedure initiated by the MAC entity.</w:t>
      </w:r>
    </w:p>
    <w:p w14:paraId="636CAF8B" w14:textId="77777777" w:rsidR="00B829FE" w:rsidRPr="00BB5D0C" w:rsidRDefault="00B829FE" w:rsidP="00B829FE">
      <w:pPr>
        <w:pStyle w:val="B2"/>
        <w:rPr>
          <w:lang w:eastAsia="ko-KR"/>
        </w:rPr>
      </w:pPr>
      <w:r w:rsidRPr="00BB5D0C">
        <w:rPr>
          <w:lang w:eastAsia="ko-KR"/>
        </w:rPr>
        <w:t>2&gt;</w:t>
      </w:r>
      <w:r w:rsidRPr="00BB5D0C">
        <w:rPr>
          <w:lang w:eastAsia="ko-KR"/>
        </w:rPr>
        <w:tab/>
        <w:t xml:space="preserve">if none of the sets of </w:t>
      </w:r>
      <w:proofErr w:type="gramStart"/>
      <w:r w:rsidRPr="00BB5D0C">
        <w:rPr>
          <w:lang w:eastAsia="ko-KR"/>
        </w:rPr>
        <w:t>Random Access</w:t>
      </w:r>
      <w:proofErr w:type="gramEnd"/>
      <w:r w:rsidRPr="00BB5D0C">
        <w:rPr>
          <w:lang w:eastAsia="ko-KR"/>
        </w:rPr>
        <w:t xml:space="preserve"> resources are available for any feature applicable to the current Random Access procedure (as specified in clause 5.1.1c):</w:t>
      </w:r>
    </w:p>
    <w:p w14:paraId="5B975DF5" w14:textId="77777777" w:rsidR="00B829FE" w:rsidRPr="00BB5D0C" w:rsidRDefault="00B829FE" w:rsidP="00B829FE">
      <w:pPr>
        <w:pStyle w:val="B3"/>
        <w:rPr>
          <w:lang w:eastAsia="ko-KR"/>
        </w:rPr>
      </w:pPr>
      <w:r w:rsidRPr="00BB5D0C">
        <w:rPr>
          <w:lang w:eastAsia="ko-KR"/>
        </w:rPr>
        <w:t>3&gt;</w:t>
      </w:r>
      <w:r w:rsidRPr="00BB5D0C">
        <w:rPr>
          <w:lang w:eastAsia="ko-KR"/>
        </w:rPr>
        <w:tab/>
        <w:t xml:space="preserve">select the set(s) of </w:t>
      </w:r>
      <w:proofErr w:type="gramStart"/>
      <w:r w:rsidRPr="00BB5D0C">
        <w:rPr>
          <w:lang w:eastAsia="ko-KR"/>
        </w:rPr>
        <w:t>Random Access</w:t>
      </w:r>
      <w:proofErr w:type="gramEnd"/>
      <w:r w:rsidRPr="00BB5D0C">
        <w:rPr>
          <w:lang w:eastAsia="ko-KR"/>
        </w:rPr>
        <w:t xml:space="preserve"> resources that are not associated with any feature indication (as specified in clause 5.1.1c) for this Random Access procedure.</w:t>
      </w:r>
    </w:p>
    <w:p w14:paraId="58FC6083" w14:textId="77777777" w:rsidR="00B829FE" w:rsidRPr="00BB5D0C" w:rsidRDefault="00B829FE" w:rsidP="00B829FE">
      <w:pPr>
        <w:pStyle w:val="B2"/>
        <w:rPr>
          <w:lang w:eastAsia="ko-KR"/>
        </w:rPr>
      </w:pPr>
      <w:r w:rsidRPr="00BB5D0C">
        <w:rPr>
          <w:lang w:eastAsia="ko-KR"/>
        </w:rPr>
        <w:t>2&gt;</w:t>
      </w:r>
      <w:r w:rsidRPr="00BB5D0C">
        <w:rPr>
          <w:lang w:eastAsia="ko-KR"/>
        </w:rPr>
        <w:tab/>
        <w:t xml:space="preserve">else if there is one set of </w:t>
      </w:r>
      <w:proofErr w:type="gramStart"/>
      <w:r w:rsidRPr="00BB5D0C">
        <w:rPr>
          <w:lang w:eastAsia="ko-KR"/>
        </w:rPr>
        <w:t>Random Access</w:t>
      </w:r>
      <w:proofErr w:type="gramEnd"/>
      <w:r w:rsidRPr="00BB5D0C">
        <w:rPr>
          <w:lang w:eastAsia="ko-KR"/>
        </w:rPr>
        <w:t xml:space="preserve"> resources available which can be used for indicating all features triggering this Random Access procedure:</w:t>
      </w:r>
    </w:p>
    <w:p w14:paraId="650F59A1" w14:textId="77777777" w:rsidR="00B829FE" w:rsidRPr="00BB5D0C" w:rsidRDefault="00B829FE" w:rsidP="00B829FE">
      <w:pPr>
        <w:pStyle w:val="B3"/>
        <w:rPr>
          <w:lang w:eastAsia="ko-KR"/>
        </w:rPr>
      </w:pPr>
      <w:r w:rsidRPr="00BB5D0C">
        <w:rPr>
          <w:lang w:eastAsia="ko-KR"/>
        </w:rPr>
        <w:t>3&gt;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18EE5FBD" w14:textId="77777777" w:rsidR="00B829FE" w:rsidRPr="00BB5D0C" w:rsidRDefault="00B829FE" w:rsidP="00B829FE">
      <w:pPr>
        <w:pStyle w:val="B2"/>
        <w:rPr>
          <w:lang w:eastAsia="ko-KR"/>
        </w:rPr>
      </w:pPr>
      <w:r w:rsidRPr="00BB5D0C">
        <w:rPr>
          <w:lang w:eastAsia="ko-KR"/>
        </w:rPr>
        <w:t>2&gt;</w:t>
      </w:r>
      <w:r w:rsidRPr="00BB5D0C">
        <w:rPr>
          <w:lang w:eastAsia="ko-KR"/>
        </w:rPr>
        <w:tab/>
        <w:t>else (</w:t>
      </w:r>
      <w:proofErr w:type="gramStart"/>
      <w:r w:rsidRPr="00BB5D0C">
        <w:rPr>
          <w:lang w:eastAsia="ko-KR"/>
        </w:rPr>
        <w:t>i.e.</w:t>
      </w:r>
      <w:proofErr w:type="gramEnd"/>
      <w:r w:rsidRPr="00BB5D0C">
        <w:rPr>
          <w:lang w:eastAsia="ko-KR"/>
        </w:rPr>
        <w:t xml:space="preserve"> there are one or more sets of Random Access resources available that are configured with indication(s) for a subset of all features triggering this Random Access procedure):</w:t>
      </w:r>
    </w:p>
    <w:p w14:paraId="0BDB9EDE" w14:textId="77777777" w:rsidR="00B829FE" w:rsidRPr="00BB5D0C" w:rsidRDefault="00B829FE" w:rsidP="00B829FE">
      <w:pPr>
        <w:ind w:left="1135" w:hanging="284"/>
        <w:rPr>
          <w:lang w:eastAsia="ko-KR"/>
        </w:rPr>
      </w:pPr>
      <w:r w:rsidRPr="00BB5D0C">
        <w:rPr>
          <w:lang w:eastAsia="ko-KR"/>
        </w:rPr>
        <w:t>3&gt;</w:t>
      </w:r>
      <w:r w:rsidRPr="00BB5D0C">
        <w:rPr>
          <w:lang w:eastAsia="ko-KR"/>
        </w:rPr>
        <w:tab/>
        <w:t xml:space="preserve">select a set of </w:t>
      </w:r>
      <w:proofErr w:type="gramStart"/>
      <w:r w:rsidRPr="00BB5D0C">
        <w:rPr>
          <w:lang w:eastAsia="ko-KR"/>
        </w:rPr>
        <w:t>Random Access</w:t>
      </w:r>
      <w:proofErr w:type="gramEnd"/>
      <w:r w:rsidRPr="00BB5D0C">
        <w:rPr>
          <w:lang w:eastAsia="ko-KR"/>
        </w:rPr>
        <w:t xml:space="preserve"> resources from the available set(s) of Random Access resources based on the priority order indicated by upper layers as specified in clause 5.1.1d for this Random Access Procedure.</w:t>
      </w:r>
    </w:p>
    <w:p w14:paraId="036A6FE3" w14:textId="77777777" w:rsidR="00B829FE" w:rsidRPr="00BB5D0C" w:rsidRDefault="00B829FE" w:rsidP="00B829FE">
      <w:pPr>
        <w:pStyle w:val="B1"/>
        <w:rPr>
          <w:lang w:eastAsia="ko-KR"/>
        </w:rPr>
      </w:pPr>
      <w:r w:rsidRPr="00BB5D0C">
        <w:rPr>
          <w:lang w:eastAsia="ko-KR"/>
        </w:rPr>
        <w:t>1&gt;</w:t>
      </w:r>
      <w:r w:rsidRPr="00BB5D0C">
        <w:rPr>
          <w:lang w:eastAsia="ko-KR"/>
        </w:rPr>
        <w:tab/>
        <w:t xml:space="preserve">else if contention-free </w:t>
      </w:r>
      <w:proofErr w:type="gramStart"/>
      <w:r w:rsidRPr="00BB5D0C">
        <w:rPr>
          <w:lang w:eastAsia="ko-KR"/>
        </w:rPr>
        <w:t>Random Access</w:t>
      </w:r>
      <w:proofErr w:type="gramEnd"/>
      <w:r w:rsidRPr="00BB5D0C">
        <w:rPr>
          <w:lang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14:paraId="255304A6" w14:textId="77777777" w:rsidR="00B829FE" w:rsidRPr="00BB5D0C" w:rsidRDefault="00B829FE" w:rsidP="00B829FE">
      <w:pPr>
        <w:pStyle w:val="B2"/>
        <w:rPr>
          <w:lang w:eastAsia="ko-KR"/>
        </w:rPr>
      </w:pPr>
      <w:r w:rsidRPr="00BB5D0C">
        <w:rPr>
          <w:lang w:eastAsia="ko-KR"/>
        </w:rPr>
        <w:t>2&gt;</w:t>
      </w:r>
      <w:r w:rsidRPr="00BB5D0C">
        <w:rPr>
          <w:lang w:eastAsia="ko-KR"/>
        </w:rPr>
        <w:tab/>
        <w:t xml:space="preserve">select this set of </w:t>
      </w:r>
      <w:proofErr w:type="gramStart"/>
      <w:r w:rsidRPr="00BB5D0C">
        <w:rPr>
          <w:lang w:eastAsia="ko-KR"/>
        </w:rPr>
        <w:t>Random Access</w:t>
      </w:r>
      <w:proofErr w:type="gramEnd"/>
      <w:r w:rsidRPr="00BB5D0C">
        <w:rPr>
          <w:lang w:eastAsia="ko-KR"/>
        </w:rPr>
        <w:t xml:space="preserve"> resources for this Random Access procedure.</w:t>
      </w:r>
    </w:p>
    <w:p w14:paraId="7CE61C15" w14:textId="77777777" w:rsidR="00B829FE" w:rsidRPr="00BB5D0C" w:rsidRDefault="00B829FE" w:rsidP="00B829FE">
      <w:pPr>
        <w:pStyle w:val="B1"/>
        <w:rPr>
          <w:lang w:eastAsia="ko-KR"/>
        </w:rPr>
      </w:pPr>
      <w:r w:rsidRPr="00BB5D0C">
        <w:rPr>
          <w:lang w:eastAsia="ko-KR"/>
        </w:rPr>
        <w:t>1&gt;</w:t>
      </w:r>
      <w:r w:rsidRPr="00BB5D0C">
        <w:rPr>
          <w:lang w:eastAsia="ko-KR"/>
        </w:rPr>
        <w:tab/>
        <w:t>else:</w:t>
      </w:r>
    </w:p>
    <w:p w14:paraId="22D05248" w14:textId="77777777" w:rsidR="00B829FE" w:rsidRPr="00BB5D0C" w:rsidRDefault="00B829FE" w:rsidP="00B829FE">
      <w:pPr>
        <w:pStyle w:val="B2"/>
        <w:rPr>
          <w:lang w:eastAsia="ko-KR"/>
        </w:rPr>
      </w:pPr>
      <w:r w:rsidRPr="00BB5D0C">
        <w:rPr>
          <w:lang w:eastAsia="ko-KR"/>
        </w:rPr>
        <w:t>2&gt;</w:t>
      </w:r>
      <w:r w:rsidRPr="00BB5D0C">
        <w:rPr>
          <w:lang w:eastAsia="ko-KR"/>
        </w:rPr>
        <w:tab/>
        <w:t xml:space="preserve">select the set of </w:t>
      </w:r>
      <w:proofErr w:type="gramStart"/>
      <w:r w:rsidRPr="00BB5D0C">
        <w:rPr>
          <w:lang w:eastAsia="ko-KR"/>
        </w:rPr>
        <w:t>Random Access</w:t>
      </w:r>
      <w:proofErr w:type="gramEnd"/>
      <w:r w:rsidRPr="00BB5D0C">
        <w:rPr>
          <w:lang w:eastAsia="ko-KR"/>
        </w:rPr>
        <w:t xml:space="preserve">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p>
    <w:p w14:paraId="2CF1695A" w14:textId="77777777" w:rsidR="00B829FE" w:rsidRPr="00BB5D0C" w:rsidRDefault="00B829FE" w:rsidP="00B829FE">
      <w:r w:rsidRPr="00BB5D0C">
        <w:t>[TS 38.321, clause 5.1.1c]</w:t>
      </w:r>
    </w:p>
    <w:p w14:paraId="44636954" w14:textId="77777777" w:rsidR="00B829FE" w:rsidRPr="00BB5D0C" w:rsidRDefault="00B829FE" w:rsidP="00B829FE">
      <w:pPr>
        <w:rPr>
          <w:lang w:eastAsia="ko-KR"/>
        </w:rPr>
      </w:pPr>
      <w:r w:rsidRPr="00BB5D0C">
        <w:rPr>
          <w:lang w:eastAsia="ko-KR"/>
        </w:rPr>
        <w:t>The MAC entity shall for each set of configured Random Access resources for 4-step RA type and for each set of configured Random Access resources for 2-step RA type:</w:t>
      </w:r>
    </w:p>
    <w:p w14:paraId="34CC87DE" w14:textId="77777777" w:rsidR="00B829FE" w:rsidRPr="00BB5D0C" w:rsidRDefault="00B829FE" w:rsidP="00B829FE">
      <w:pPr>
        <w:pStyle w:val="B1"/>
        <w:rPr>
          <w:lang w:eastAsia="ko-KR"/>
        </w:rPr>
      </w:pPr>
      <w:r w:rsidRPr="00BB5D0C">
        <w:rPr>
          <w:lang w:eastAsia="ko-KR"/>
        </w:rPr>
        <w:t>1&gt;</w:t>
      </w:r>
      <w:r w:rsidRPr="00BB5D0C">
        <w:rPr>
          <w:lang w:eastAsia="ko-KR"/>
        </w:rPr>
        <w:tab/>
        <w:t xml:space="preserve">if RedCap indication is configured for a set of </w:t>
      </w:r>
      <w:proofErr w:type="gramStart"/>
      <w:r w:rsidRPr="00BB5D0C">
        <w:rPr>
          <w:lang w:eastAsia="ko-KR"/>
        </w:rPr>
        <w:t>Random Access</w:t>
      </w:r>
      <w:proofErr w:type="gramEnd"/>
      <w:r w:rsidRPr="00BB5D0C">
        <w:rPr>
          <w:lang w:eastAsia="ko-KR"/>
        </w:rPr>
        <w:t xml:space="preserve"> resources:</w:t>
      </w:r>
    </w:p>
    <w:p w14:paraId="25852D03" w14:textId="77777777" w:rsidR="00B829FE" w:rsidRPr="00BB5D0C" w:rsidRDefault="00B829FE" w:rsidP="00B829FE">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a Random Access procedure for which RedCap indication is not applicable.</w:t>
      </w:r>
    </w:p>
    <w:p w14:paraId="011C8C02" w14:textId="77777777" w:rsidR="00B829FE" w:rsidRPr="00BB5D0C" w:rsidRDefault="00B829FE" w:rsidP="00B829FE">
      <w:pPr>
        <w:pStyle w:val="B1"/>
        <w:rPr>
          <w:lang w:eastAsia="ko-KR"/>
        </w:rPr>
      </w:pPr>
      <w:r w:rsidRPr="00BB5D0C">
        <w:rPr>
          <w:lang w:eastAsia="ko-KR"/>
        </w:rPr>
        <w:t>1&gt;</w:t>
      </w:r>
      <w:r w:rsidRPr="00BB5D0C">
        <w:rPr>
          <w:lang w:eastAsia="ko-KR"/>
        </w:rPr>
        <w:tab/>
        <w:t xml:space="preserve">if SDT indication is configured for a set of </w:t>
      </w:r>
      <w:proofErr w:type="gramStart"/>
      <w:r w:rsidRPr="00BB5D0C">
        <w:rPr>
          <w:lang w:eastAsia="ko-KR"/>
        </w:rPr>
        <w:t>Random Access</w:t>
      </w:r>
      <w:proofErr w:type="gramEnd"/>
      <w:r w:rsidRPr="00BB5D0C">
        <w:rPr>
          <w:lang w:eastAsia="ko-KR"/>
        </w:rPr>
        <w:t xml:space="preserve"> resources:</w:t>
      </w:r>
    </w:p>
    <w:p w14:paraId="3F33D9E1" w14:textId="77777777" w:rsidR="00B829FE" w:rsidRPr="00BB5D0C" w:rsidRDefault="00B829FE" w:rsidP="00B829FE">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which is not triggered for SDT.</w:t>
      </w:r>
    </w:p>
    <w:p w14:paraId="433A6C93" w14:textId="77777777" w:rsidR="00B829FE" w:rsidRPr="00BB5D0C" w:rsidRDefault="00B829FE" w:rsidP="00B829FE">
      <w:pPr>
        <w:pStyle w:val="B1"/>
        <w:rPr>
          <w:lang w:eastAsia="ko-KR"/>
        </w:rPr>
      </w:pPr>
      <w:r w:rsidRPr="00BB5D0C">
        <w:rPr>
          <w:lang w:eastAsia="ko-KR"/>
        </w:rPr>
        <w:t>1&gt;</w:t>
      </w:r>
      <w:r w:rsidRPr="00BB5D0C">
        <w:rPr>
          <w:lang w:eastAsia="ko-KR"/>
        </w:rPr>
        <w:tab/>
        <w:t xml:space="preserve">if NSAG indication is configured for a set of </w:t>
      </w:r>
      <w:proofErr w:type="gramStart"/>
      <w:r w:rsidRPr="00BB5D0C">
        <w:rPr>
          <w:lang w:eastAsia="ko-KR"/>
        </w:rPr>
        <w:t>Random Access</w:t>
      </w:r>
      <w:proofErr w:type="gramEnd"/>
      <w:r w:rsidRPr="00BB5D0C">
        <w:rPr>
          <w:lang w:eastAsia="ko-KR"/>
        </w:rPr>
        <w:t xml:space="preserve"> resources:</w:t>
      </w:r>
    </w:p>
    <w:p w14:paraId="33640E8E" w14:textId="77777777" w:rsidR="00B829FE" w:rsidRPr="00BB5D0C" w:rsidRDefault="00B829FE" w:rsidP="00B829FE">
      <w:pPr>
        <w:pStyle w:val="B2"/>
        <w:rPr>
          <w:lang w:eastAsia="ko-KR"/>
        </w:rPr>
      </w:pPr>
      <w:r w:rsidRPr="00BB5D0C">
        <w:rPr>
          <w:lang w:eastAsia="ko-KR"/>
        </w:rPr>
        <w:lastRenderedPageBreak/>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unless it is triggered for the corresponding NSAG indication.</w:t>
      </w:r>
    </w:p>
    <w:p w14:paraId="208F3E8C" w14:textId="77777777" w:rsidR="00B829FE" w:rsidRPr="00BB5D0C" w:rsidRDefault="00B829FE" w:rsidP="00B829FE">
      <w:pPr>
        <w:pStyle w:val="B1"/>
        <w:rPr>
          <w:lang w:eastAsia="ko-KR"/>
        </w:rPr>
      </w:pPr>
      <w:r w:rsidRPr="00BB5D0C">
        <w:rPr>
          <w:lang w:eastAsia="ko-KR"/>
        </w:rPr>
        <w:t>1&gt;</w:t>
      </w:r>
      <w:r w:rsidRPr="00BB5D0C">
        <w:rPr>
          <w:lang w:eastAsia="ko-KR"/>
        </w:rPr>
        <w:tab/>
        <w:t xml:space="preserve">if MSG3 repetition indication is configured for a set of </w:t>
      </w:r>
      <w:proofErr w:type="gramStart"/>
      <w:r w:rsidRPr="00BB5D0C">
        <w:rPr>
          <w:lang w:eastAsia="ko-KR"/>
        </w:rPr>
        <w:t>Random Access</w:t>
      </w:r>
      <w:proofErr w:type="gramEnd"/>
      <w:r w:rsidRPr="00BB5D0C">
        <w:rPr>
          <w:lang w:eastAsia="ko-KR"/>
        </w:rPr>
        <w:t xml:space="preserve"> resources:</w:t>
      </w:r>
    </w:p>
    <w:p w14:paraId="325F35FC" w14:textId="77777777" w:rsidR="00B829FE" w:rsidRPr="00BB5D0C" w:rsidRDefault="00B829FE" w:rsidP="00B829FE">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as not available for the Random Access procedure if MSG3 repetition is not applicable.</w:t>
      </w:r>
    </w:p>
    <w:p w14:paraId="09A6D613" w14:textId="77777777" w:rsidR="00B829FE" w:rsidRPr="00BB5D0C" w:rsidRDefault="00B829FE" w:rsidP="00B829FE">
      <w:pPr>
        <w:pStyle w:val="B1"/>
        <w:rPr>
          <w:lang w:eastAsia="ko-KR"/>
        </w:rPr>
      </w:pPr>
      <w:r w:rsidRPr="00BB5D0C">
        <w:rPr>
          <w:lang w:eastAsia="ko-KR"/>
        </w:rPr>
        <w:t>1&gt;</w:t>
      </w:r>
      <w:r w:rsidRPr="00BB5D0C">
        <w:rPr>
          <w:lang w:eastAsia="ko-KR"/>
        </w:rPr>
        <w:tab/>
        <w:t xml:space="preserve">if a set of </w:t>
      </w:r>
      <w:proofErr w:type="gramStart"/>
      <w:r w:rsidRPr="00BB5D0C">
        <w:rPr>
          <w:lang w:eastAsia="ko-KR"/>
        </w:rPr>
        <w:t>Random Access</w:t>
      </w:r>
      <w:proofErr w:type="gramEnd"/>
      <w:r w:rsidRPr="00BB5D0C">
        <w:rPr>
          <w:lang w:eastAsia="ko-KR"/>
        </w:rPr>
        <w:t xml:space="preserve"> resources is not configured with any of the RedCap or SDT or NSAG(s) or MSG3 repetition indications:</w:t>
      </w:r>
    </w:p>
    <w:p w14:paraId="606F3BFD" w14:textId="77777777" w:rsidR="00B829FE" w:rsidRPr="00BB5D0C" w:rsidRDefault="00B829FE" w:rsidP="00B829FE">
      <w:pPr>
        <w:pStyle w:val="B2"/>
        <w:rPr>
          <w:lang w:eastAsia="ko-KR"/>
        </w:rPr>
      </w:pPr>
      <w:r w:rsidRPr="00BB5D0C">
        <w:rPr>
          <w:lang w:eastAsia="ko-KR"/>
        </w:rPr>
        <w:t>2&gt;</w:t>
      </w:r>
      <w:r w:rsidRPr="00BB5D0C">
        <w:rPr>
          <w:lang w:eastAsia="ko-KR"/>
        </w:rPr>
        <w:tab/>
        <w:t xml:space="preserve">consider the set of </w:t>
      </w:r>
      <w:proofErr w:type="gramStart"/>
      <w:r w:rsidRPr="00BB5D0C">
        <w:rPr>
          <w:lang w:eastAsia="ko-KR"/>
        </w:rPr>
        <w:t>Random Access</w:t>
      </w:r>
      <w:proofErr w:type="gramEnd"/>
      <w:r w:rsidRPr="00BB5D0C">
        <w:rPr>
          <w:lang w:eastAsia="ko-KR"/>
        </w:rPr>
        <w:t xml:space="preserve"> resources to not associated with any feature indication.</w:t>
      </w:r>
    </w:p>
    <w:p w14:paraId="265D55BE" w14:textId="77777777" w:rsidR="00B829FE" w:rsidRPr="00BB5D0C" w:rsidRDefault="00B829FE" w:rsidP="00B829FE">
      <w:pPr>
        <w:pStyle w:val="H6"/>
      </w:pPr>
      <w:r w:rsidRPr="00BB5D0C">
        <w:t>7.1.1.13.1.3</w:t>
      </w:r>
      <w:r w:rsidRPr="00BB5D0C">
        <w:tab/>
        <w:t>Test description</w:t>
      </w:r>
    </w:p>
    <w:p w14:paraId="65AF2506" w14:textId="77777777" w:rsidR="00B829FE" w:rsidRPr="00BB5D0C" w:rsidRDefault="00B829FE" w:rsidP="00B829FE">
      <w:pPr>
        <w:pStyle w:val="H6"/>
      </w:pPr>
      <w:r w:rsidRPr="00BB5D0C">
        <w:t>7.1.1.13.1.3.1</w:t>
      </w:r>
      <w:r w:rsidRPr="00BB5D0C">
        <w:tab/>
        <w:t>Pre-test conditions</w:t>
      </w:r>
    </w:p>
    <w:p w14:paraId="0B2C5091" w14:textId="77777777" w:rsidR="00B829FE" w:rsidRPr="00BB5D0C" w:rsidRDefault="00B829FE" w:rsidP="00B829FE">
      <w:pPr>
        <w:pStyle w:val="H6"/>
      </w:pPr>
      <w:r w:rsidRPr="00BB5D0C">
        <w:t>System Simulator:</w:t>
      </w:r>
    </w:p>
    <w:p w14:paraId="3E1B880B" w14:textId="77777777" w:rsidR="00B829FE" w:rsidRPr="00BB5D0C" w:rsidRDefault="00B829FE" w:rsidP="00B829FE">
      <w:pPr>
        <w:pStyle w:val="B1"/>
      </w:pPr>
      <w:r w:rsidRPr="00BB5D0C">
        <w:t>-</w:t>
      </w:r>
      <w:r w:rsidRPr="00BB5D0C">
        <w:tab/>
        <w:t>NR Cell 1.</w:t>
      </w:r>
    </w:p>
    <w:p w14:paraId="413EDEC5" w14:textId="77777777" w:rsidR="00B829FE" w:rsidRPr="00BB5D0C" w:rsidRDefault="00B829FE" w:rsidP="00B829FE">
      <w:pPr>
        <w:pStyle w:val="H6"/>
      </w:pPr>
      <w:r w:rsidRPr="00BB5D0C">
        <w:t>UE:</w:t>
      </w:r>
    </w:p>
    <w:p w14:paraId="23F4FE11" w14:textId="77777777" w:rsidR="00B829FE" w:rsidRPr="00BB5D0C" w:rsidRDefault="00B829FE" w:rsidP="00B829FE">
      <w:pPr>
        <w:pStyle w:val="B1"/>
      </w:pPr>
      <w:r w:rsidRPr="00BB5D0C">
        <w:t>-</w:t>
      </w:r>
      <w:r w:rsidRPr="00BB5D0C">
        <w:tab/>
        <w:t>None.</w:t>
      </w:r>
    </w:p>
    <w:p w14:paraId="08C38521" w14:textId="77777777" w:rsidR="00B829FE" w:rsidRPr="00BB5D0C" w:rsidRDefault="00B829FE" w:rsidP="00B829FE">
      <w:pPr>
        <w:pStyle w:val="H6"/>
      </w:pPr>
      <w:r w:rsidRPr="00BB5D0C">
        <w:t>Preamble:</w:t>
      </w:r>
    </w:p>
    <w:p w14:paraId="4FD70A3F" w14:textId="6E27C2FB" w:rsidR="00B829FE" w:rsidRDefault="00B829FE" w:rsidP="00B829FE">
      <w:pPr>
        <w:pStyle w:val="B1"/>
        <w:rPr>
          <w:ins w:id="39" w:author="Parthiban Mohan" w:date="2023-02-15T12:31:00Z"/>
        </w:rPr>
      </w:pPr>
      <w:r w:rsidRPr="00BB5D0C">
        <w:t>-</w:t>
      </w:r>
      <w:r w:rsidRPr="00BB5D0C">
        <w:tab/>
        <w:t xml:space="preserve">The UE is in state 3N-A and Test Mode Activated according to 38.508-1 [4] Table 4.4A.2-1 with UE test loop mode B is established IP PDU delay set to 6 seconds, the DRB is configured </w:t>
      </w:r>
      <w:ins w:id="40" w:author="Parthiban Mohan" w:date="2023-02-15T12:08:00Z">
        <w:r w:rsidR="00983E59" w:rsidRPr="00BB5D0C">
          <w:t>according to Table 7.1.1.13.1.3.</w:t>
        </w:r>
      </w:ins>
      <w:ins w:id="41" w:author="Parthiban Mohan" w:date="2023-02-15T12:32:00Z">
        <w:r w:rsidR="007D6B0C">
          <w:t>1</w:t>
        </w:r>
      </w:ins>
      <w:ins w:id="42" w:author="Parthiban Mohan" w:date="2023-02-15T12:08:00Z">
        <w:r w:rsidR="00983E59" w:rsidRPr="00BB5D0C">
          <w:rPr>
            <w:lang w:eastAsia="x-none"/>
          </w:rPr>
          <w:t>-</w:t>
        </w:r>
      </w:ins>
      <w:ins w:id="43" w:author="Parthiban Mohan" w:date="2023-02-15T12:32:00Z">
        <w:r w:rsidR="007D6B0C">
          <w:rPr>
            <w:lang w:eastAsia="x-none"/>
          </w:rPr>
          <w:t>1</w:t>
        </w:r>
      </w:ins>
      <w:ins w:id="44" w:author="Parthiban Mohan" w:date="2023-02-15T12:10:00Z">
        <w:r w:rsidR="00983E59">
          <w:rPr>
            <w:lang w:eastAsia="x-none"/>
          </w:rPr>
          <w:t xml:space="preserve"> </w:t>
        </w:r>
      </w:ins>
      <w:r w:rsidRPr="00BB5D0C">
        <w:t>for SDT operation.</w:t>
      </w:r>
    </w:p>
    <w:p w14:paraId="36C80D11" w14:textId="732953D6" w:rsidR="007D6B0C" w:rsidRDefault="007D6B0C" w:rsidP="007D6B0C">
      <w:pPr>
        <w:pStyle w:val="TH"/>
        <w:rPr>
          <w:ins w:id="45" w:author="Parthiban Mohan" w:date="2023-02-15T12:31:00Z"/>
        </w:rPr>
      </w:pPr>
      <w:ins w:id="46" w:author="Parthiban Mohan" w:date="2023-02-15T12:31:00Z">
        <w:r w:rsidRPr="00BB5D0C">
          <w:rPr>
            <w:lang w:eastAsia="x-none"/>
          </w:rPr>
          <w:t xml:space="preserve">Table </w:t>
        </w:r>
        <w:r w:rsidRPr="00BB5D0C">
          <w:t>7.1.1.13.1.3.</w:t>
        </w:r>
      </w:ins>
      <w:ins w:id="47" w:author="Parthiban Mohan" w:date="2023-02-15T12:33:00Z">
        <w:r>
          <w:t>1</w:t>
        </w:r>
      </w:ins>
      <w:ins w:id="48" w:author="Parthiban Mohan" w:date="2023-02-15T12:31:00Z">
        <w:r w:rsidRPr="00BB5D0C">
          <w:rPr>
            <w:lang w:eastAsia="x-none"/>
          </w:rPr>
          <w:t>-</w:t>
        </w:r>
      </w:ins>
      <w:ins w:id="49" w:author="Parthiban Mohan" w:date="2023-02-15T12:33:00Z">
        <w:r>
          <w:rPr>
            <w:lang w:eastAsia="x-none"/>
          </w:rPr>
          <w:t>1</w:t>
        </w:r>
      </w:ins>
      <w:ins w:id="50" w:author="Parthiban Mohan" w:date="2023-02-15T12:31:00Z">
        <w:r>
          <w:rPr>
            <w:lang w:eastAsia="x-none"/>
          </w:rPr>
          <w:t xml:space="preserve">: </w:t>
        </w:r>
        <w:r>
          <w:rPr>
            <w:rFonts w:hint="eastAsia"/>
          </w:rPr>
          <w:t>Logical Channel Configuration Settings</w:t>
        </w:r>
      </w:ins>
    </w:p>
    <w:tbl>
      <w:tblPr>
        <w:tblW w:w="4394"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tblGrid>
      <w:tr w:rsidR="007D6B0C" w:rsidRPr="00BB5D0C" w14:paraId="3787153B" w14:textId="77777777" w:rsidTr="00744657">
        <w:trPr>
          <w:ins w:id="51" w:author="Parthiban Mohan" w:date="2023-02-15T12:31:00Z"/>
        </w:trPr>
        <w:tc>
          <w:tcPr>
            <w:tcW w:w="2693" w:type="dxa"/>
          </w:tcPr>
          <w:p w14:paraId="33AA1546" w14:textId="77777777" w:rsidR="007D6B0C" w:rsidRPr="00BB5D0C" w:rsidRDefault="007D6B0C" w:rsidP="00744657">
            <w:pPr>
              <w:pStyle w:val="TAH"/>
              <w:rPr>
                <w:ins w:id="52" w:author="Parthiban Mohan" w:date="2023-02-15T12:31:00Z"/>
                <w:lang w:eastAsia="en-US"/>
              </w:rPr>
            </w:pPr>
            <w:ins w:id="53" w:author="Parthiban Mohan" w:date="2023-02-15T12:31:00Z">
              <w:r w:rsidRPr="00BB5D0C">
                <w:rPr>
                  <w:lang w:eastAsia="en-US"/>
                </w:rPr>
                <w:t>Parameter</w:t>
              </w:r>
            </w:ins>
          </w:p>
        </w:tc>
        <w:tc>
          <w:tcPr>
            <w:tcW w:w="1701" w:type="dxa"/>
          </w:tcPr>
          <w:p w14:paraId="1EFEFEF1" w14:textId="77777777" w:rsidR="007D6B0C" w:rsidRPr="00BB5D0C" w:rsidRDefault="007D6B0C" w:rsidP="00744657">
            <w:pPr>
              <w:pStyle w:val="TAH"/>
              <w:rPr>
                <w:ins w:id="54" w:author="Parthiban Mohan" w:date="2023-02-15T12:31:00Z"/>
                <w:lang w:eastAsia="en-US"/>
              </w:rPr>
            </w:pPr>
            <w:ins w:id="55" w:author="Parthiban Mohan" w:date="2023-02-15T12:31:00Z">
              <w:r>
                <w:rPr>
                  <w:lang w:eastAsia="en-US"/>
                </w:rPr>
                <w:t xml:space="preserve">SDT </w:t>
              </w:r>
              <w:r w:rsidRPr="00BB5D0C">
                <w:rPr>
                  <w:lang w:eastAsia="en-US"/>
                </w:rPr>
                <w:t>DRB</w:t>
              </w:r>
            </w:ins>
          </w:p>
        </w:tc>
      </w:tr>
      <w:tr w:rsidR="007D6B0C" w:rsidRPr="00BB5D0C" w14:paraId="756BA1DE" w14:textId="77777777" w:rsidTr="00744657">
        <w:trPr>
          <w:ins w:id="56" w:author="Parthiban Mohan" w:date="2023-02-15T12:31:00Z"/>
        </w:trPr>
        <w:tc>
          <w:tcPr>
            <w:tcW w:w="2693" w:type="dxa"/>
          </w:tcPr>
          <w:p w14:paraId="54463C51" w14:textId="77777777" w:rsidR="007D6B0C" w:rsidRPr="00BB5D0C" w:rsidRDefault="007D6B0C" w:rsidP="00744657">
            <w:pPr>
              <w:pStyle w:val="TAL"/>
              <w:rPr>
                <w:ins w:id="57" w:author="Parthiban Mohan" w:date="2023-02-15T12:31:00Z"/>
                <w:lang w:eastAsia="en-US"/>
              </w:rPr>
            </w:pPr>
            <w:ins w:id="58" w:author="Parthiban Mohan" w:date="2023-02-15T12:31:00Z">
              <w:r w:rsidRPr="00BB5D0C">
                <w:rPr>
                  <w:lang w:eastAsia="en-US"/>
                </w:rPr>
                <w:t>logicalChannelSR-DelayTimerApplied</w:t>
              </w:r>
            </w:ins>
          </w:p>
        </w:tc>
        <w:tc>
          <w:tcPr>
            <w:tcW w:w="1701" w:type="dxa"/>
          </w:tcPr>
          <w:p w14:paraId="2584DEFF" w14:textId="77777777" w:rsidR="007D6B0C" w:rsidRPr="00BB5D0C" w:rsidRDefault="007D6B0C" w:rsidP="00744657">
            <w:pPr>
              <w:pStyle w:val="TAL"/>
              <w:rPr>
                <w:ins w:id="59" w:author="Parthiban Mohan" w:date="2023-02-15T12:31:00Z"/>
                <w:lang w:eastAsia="en-US"/>
              </w:rPr>
            </w:pPr>
            <w:ins w:id="60" w:author="Parthiban Mohan" w:date="2023-02-15T12:31:00Z">
              <w:r w:rsidRPr="00BB5D0C">
                <w:rPr>
                  <w:lang w:eastAsia="en-US"/>
                </w:rPr>
                <w:t>True</w:t>
              </w:r>
            </w:ins>
          </w:p>
        </w:tc>
      </w:tr>
      <w:tr w:rsidR="007D6B0C" w:rsidRPr="00BB5D0C" w14:paraId="5B6DD417" w14:textId="77777777" w:rsidTr="00744657">
        <w:trPr>
          <w:ins w:id="61" w:author="Parthiban Mohan" w:date="2023-02-15T12:31:00Z"/>
        </w:trPr>
        <w:tc>
          <w:tcPr>
            <w:tcW w:w="2693" w:type="dxa"/>
          </w:tcPr>
          <w:p w14:paraId="3D2DBB8F" w14:textId="77777777" w:rsidR="007D6B0C" w:rsidRPr="00BB5D0C" w:rsidRDefault="007D6B0C" w:rsidP="00744657">
            <w:pPr>
              <w:pStyle w:val="TAL"/>
              <w:rPr>
                <w:ins w:id="62" w:author="Parthiban Mohan" w:date="2023-02-15T12:31:00Z"/>
                <w:lang w:eastAsia="en-US"/>
              </w:rPr>
            </w:pPr>
            <w:ins w:id="63" w:author="Parthiban Mohan" w:date="2023-02-15T12:31:00Z">
              <w:r w:rsidRPr="00BB5D0C">
                <w:rPr>
                  <w:lang w:eastAsia="en-US"/>
                </w:rPr>
                <w:t>logica</w:t>
              </w:r>
              <w:r w:rsidRPr="00BB5D0C">
                <w:t>l</w:t>
              </w:r>
              <w:r w:rsidRPr="00BB5D0C">
                <w:rPr>
                  <w:lang w:eastAsia="en-US"/>
                </w:rPr>
                <w:t>ChannelSR-DelayTimer</w:t>
              </w:r>
            </w:ins>
          </w:p>
        </w:tc>
        <w:tc>
          <w:tcPr>
            <w:tcW w:w="1701" w:type="dxa"/>
          </w:tcPr>
          <w:p w14:paraId="1E8124CF" w14:textId="77777777" w:rsidR="007D6B0C" w:rsidRPr="00BB5D0C" w:rsidRDefault="007D6B0C" w:rsidP="00744657">
            <w:pPr>
              <w:pStyle w:val="TAL"/>
              <w:rPr>
                <w:ins w:id="64" w:author="Parthiban Mohan" w:date="2023-02-15T12:31:00Z"/>
                <w:lang w:eastAsia="en-US"/>
              </w:rPr>
            </w:pPr>
            <w:ins w:id="65" w:author="Parthiban Mohan" w:date="2023-02-15T12:31:00Z">
              <w:r w:rsidRPr="00BB5D0C">
                <w:rPr>
                  <w:lang w:eastAsia="zh-CN"/>
                </w:rPr>
                <w:t>sf512</w:t>
              </w:r>
            </w:ins>
          </w:p>
        </w:tc>
      </w:tr>
    </w:tbl>
    <w:p w14:paraId="65C632F8" w14:textId="77777777" w:rsidR="007D6B0C" w:rsidRPr="00BB5D0C" w:rsidRDefault="007D6B0C" w:rsidP="00B829FE">
      <w:pPr>
        <w:pStyle w:val="B1"/>
      </w:pPr>
    </w:p>
    <w:p w14:paraId="07B0E2C4" w14:textId="77777777" w:rsidR="00B829FE" w:rsidRPr="00BB5D0C" w:rsidRDefault="00B829FE" w:rsidP="00B829FE">
      <w:pPr>
        <w:pStyle w:val="H6"/>
      </w:pPr>
      <w:r w:rsidRPr="00BB5D0C">
        <w:lastRenderedPageBreak/>
        <w:t>7.1.1.13.1.3.2</w:t>
      </w:r>
      <w:r w:rsidRPr="00BB5D0C">
        <w:tab/>
        <w:t>Test procedure sequence</w:t>
      </w:r>
    </w:p>
    <w:p w14:paraId="27F81E72" w14:textId="77777777" w:rsidR="00B829FE" w:rsidRPr="00BB5D0C" w:rsidRDefault="00B829FE" w:rsidP="00B829FE">
      <w:pPr>
        <w:pStyle w:val="TH"/>
      </w:pPr>
      <w:r w:rsidRPr="00BB5D0C">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829FE" w:rsidRPr="00BB5D0C" w14:paraId="3FA8782B" w14:textId="77777777" w:rsidTr="00667D3C">
        <w:tc>
          <w:tcPr>
            <w:tcW w:w="648" w:type="dxa"/>
            <w:vMerge w:val="restart"/>
            <w:tcBorders>
              <w:top w:val="single" w:sz="4" w:space="0" w:color="auto"/>
              <w:left w:val="single" w:sz="4" w:space="0" w:color="auto"/>
              <w:right w:val="single" w:sz="4" w:space="0" w:color="auto"/>
            </w:tcBorders>
          </w:tcPr>
          <w:p w14:paraId="74B4B974" w14:textId="77777777" w:rsidR="00B829FE" w:rsidRPr="00BB5D0C" w:rsidRDefault="00B829FE" w:rsidP="00667D3C">
            <w:pPr>
              <w:pStyle w:val="TAH"/>
            </w:pPr>
            <w:r w:rsidRPr="00BB5D0C">
              <w:lastRenderedPageBreak/>
              <w:t>St</w:t>
            </w:r>
          </w:p>
        </w:tc>
        <w:tc>
          <w:tcPr>
            <w:tcW w:w="3969" w:type="dxa"/>
            <w:tcBorders>
              <w:top w:val="single" w:sz="4" w:space="0" w:color="auto"/>
              <w:left w:val="single" w:sz="4" w:space="0" w:color="auto"/>
              <w:bottom w:val="nil"/>
              <w:right w:val="single" w:sz="4" w:space="0" w:color="auto"/>
            </w:tcBorders>
          </w:tcPr>
          <w:p w14:paraId="543B8044" w14:textId="77777777" w:rsidR="00B829FE" w:rsidRPr="00BB5D0C" w:rsidRDefault="00B829FE" w:rsidP="00667D3C">
            <w:pPr>
              <w:pStyle w:val="TAH"/>
            </w:pPr>
            <w:r w:rsidRPr="00BB5D0C">
              <w:t>Procedure</w:t>
            </w:r>
          </w:p>
        </w:tc>
        <w:tc>
          <w:tcPr>
            <w:tcW w:w="3686" w:type="dxa"/>
            <w:gridSpan w:val="2"/>
            <w:tcBorders>
              <w:top w:val="single" w:sz="4" w:space="0" w:color="auto"/>
              <w:left w:val="single" w:sz="4" w:space="0" w:color="auto"/>
              <w:bottom w:val="single" w:sz="4" w:space="0" w:color="auto"/>
              <w:right w:val="single" w:sz="4" w:space="0" w:color="auto"/>
            </w:tcBorders>
          </w:tcPr>
          <w:p w14:paraId="09B4848D" w14:textId="77777777" w:rsidR="00B829FE" w:rsidRPr="00BB5D0C" w:rsidRDefault="00B829FE" w:rsidP="00667D3C">
            <w:pPr>
              <w:pStyle w:val="TAH"/>
            </w:pPr>
            <w:r w:rsidRPr="00BB5D0C">
              <w:t>Message Sequence</w:t>
            </w:r>
          </w:p>
        </w:tc>
        <w:tc>
          <w:tcPr>
            <w:tcW w:w="567" w:type="dxa"/>
            <w:vMerge w:val="restart"/>
            <w:tcBorders>
              <w:top w:val="single" w:sz="4" w:space="0" w:color="auto"/>
              <w:left w:val="single" w:sz="4" w:space="0" w:color="auto"/>
              <w:right w:val="single" w:sz="4" w:space="0" w:color="auto"/>
            </w:tcBorders>
          </w:tcPr>
          <w:p w14:paraId="6D4DD283" w14:textId="77777777" w:rsidR="00B829FE" w:rsidRPr="00BB5D0C" w:rsidRDefault="00B829FE" w:rsidP="00667D3C">
            <w:pPr>
              <w:pStyle w:val="TAH"/>
            </w:pPr>
            <w:r w:rsidRPr="00BB5D0C">
              <w:t>TP</w:t>
            </w:r>
          </w:p>
        </w:tc>
        <w:tc>
          <w:tcPr>
            <w:tcW w:w="892" w:type="dxa"/>
            <w:vMerge w:val="restart"/>
            <w:tcBorders>
              <w:top w:val="single" w:sz="4" w:space="0" w:color="auto"/>
              <w:left w:val="single" w:sz="4" w:space="0" w:color="auto"/>
              <w:right w:val="single" w:sz="4" w:space="0" w:color="auto"/>
            </w:tcBorders>
          </w:tcPr>
          <w:p w14:paraId="5D91DBC2" w14:textId="77777777" w:rsidR="00B829FE" w:rsidRPr="00BB5D0C" w:rsidRDefault="00B829FE" w:rsidP="00667D3C">
            <w:pPr>
              <w:pStyle w:val="TAH"/>
            </w:pPr>
            <w:r w:rsidRPr="00BB5D0C">
              <w:t>Verdict</w:t>
            </w:r>
          </w:p>
        </w:tc>
      </w:tr>
      <w:tr w:rsidR="00B829FE" w:rsidRPr="00BB5D0C" w14:paraId="61BDEB47" w14:textId="77777777" w:rsidTr="00667D3C">
        <w:tc>
          <w:tcPr>
            <w:tcW w:w="648" w:type="dxa"/>
            <w:vMerge/>
            <w:tcBorders>
              <w:left w:val="single" w:sz="4" w:space="0" w:color="auto"/>
              <w:bottom w:val="single" w:sz="4" w:space="0" w:color="auto"/>
              <w:right w:val="single" w:sz="4" w:space="0" w:color="auto"/>
            </w:tcBorders>
          </w:tcPr>
          <w:p w14:paraId="3D16E988" w14:textId="77777777" w:rsidR="00B829FE" w:rsidRPr="00BB5D0C" w:rsidRDefault="00B829FE" w:rsidP="00667D3C">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309CD11" w14:textId="77777777" w:rsidR="00B829FE" w:rsidRPr="00BB5D0C" w:rsidRDefault="00B829FE" w:rsidP="00667D3C">
            <w:pPr>
              <w:pStyle w:val="TAH"/>
            </w:pPr>
          </w:p>
        </w:tc>
        <w:tc>
          <w:tcPr>
            <w:tcW w:w="709" w:type="dxa"/>
            <w:tcBorders>
              <w:top w:val="single" w:sz="4" w:space="0" w:color="auto"/>
              <w:left w:val="single" w:sz="4" w:space="0" w:color="auto"/>
              <w:bottom w:val="single" w:sz="4" w:space="0" w:color="auto"/>
              <w:right w:val="single" w:sz="4" w:space="0" w:color="auto"/>
            </w:tcBorders>
          </w:tcPr>
          <w:p w14:paraId="1A0CC3AB" w14:textId="77777777" w:rsidR="00B829FE" w:rsidRPr="00BB5D0C" w:rsidRDefault="00B829FE" w:rsidP="00667D3C">
            <w:pPr>
              <w:pStyle w:val="TAH"/>
            </w:pPr>
            <w:r w:rsidRPr="00BB5D0C">
              <w:t>U - S</w:t>
            </w:r>
          </w:p>
        </w:tc>
        <w:tc>
          <w:tcPr>
            <w:tcW w:w="2977" w:type="dxa"/>
            <w:tcBorders>
              <w:top w:val="single" w:sz="4" w:space="0" w:color="auto"/>
              <w:left w:val="single" w:sz="4" w:space="0" w:color="auto"/>
              <w:bottom w:val="single" w:sz="4" w:space="0" w:color="auto"/>
              <w:right w:val="single" w:sz="4" w:space="0" w:color="auto"/>
            </w:tcBorders>
          </w:tcPr>
          <w:p w14:paraId="76BB3D53" w14:textId="77777777" w:rsidR="00B829FE" w:rsidRPr="00BB5D0C" w:rsidRDefault="00B829FE" w:rsidP="00667D3C">
            <w:pPr>
              <w:pStyle w:val="TAH"/>
            </w:pPr>
            <w:r w:rsidRPr="00BB5D0C">
              <w:t>Message</w:t>
            </w:r>
          </w:p>
        </w:tc>
        <w:tc>
          <w:tcPr>
            <w:tcW w:w="567" w:type="dxa"/>
            <w:vMerge/>
            <w:tcBorders>
              <w:left w:val="single" w:sz="4" w:space="0" w:color="auto"/>
              <w:bottom w:val="single" w:sz="4" w:space="0" w:color="auto"/>
              <w:right w:val="single" w:sz="4" w:space="0" w:color="auto"/>
            </w:tcBorders>
          </w:tcPr>
          <w:p w14:paraId="082CA0ED" w14:textId="77777777" w:rsidR="00B829FE" w:rsidRPr="00BB5D0C" w:rsidRDefault="00B829FE" w:rsidP="00667D3C">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3265CAB" w14:textId="77777777" w:rsidR="00B829FE" w:rsidRPr="00BB5D0C" w:rsidRDefault="00B829FE" w:rsidP="00667D3C">
            <w:pPr>
              <w:keepNext/>
              <w:keepLines/>
              <w:spacing w:after="0"/>
              <w:jc w:val="center"/>
              <w:rPr>
                <w:rFonts w:ascii="Arial" w:hAnsi="Arial"/>
                <w:sz w:val="18"/>
                <w:lang w:eastAsia="sv-SE"/>
              </w:rPr>
            </w:pPr>
          </w:p>
        </w:tc>
      </w:tr>
      <w:tr w:rsidR="00B829FE" w:rsidRPr="00BB5D0C" w14:paraId="2AD6CA00" w14:textId="77777777" w:rsidTr="00667D3C">
        <w:tc>
          <w:tcPr>
            <w:tcW w:w="648" w:type="dxa"/>
            <w:tcBorders>
              <w:top w:val="single" w:sz="4" w:space="0" w:color="auto"/>
              <w:left w:val="single" w:sz="4" w:space="0" w:color="auto"/>
              <w:bottom w:val="single" w:sz="4" w:space="0" w:color="auto"/>
              <w:right w:val="single" w:sz="4" w:space="0" w:color="auto"/>
            </w:tcBorders>
          </w:tcPr>
          <w:p w14:paraId="4DF7F6DB" w14:textId="77777777" w:rsidR="00B829FE" w:rsidRPr="00BB5D0C" w:rsidRDefault="00B829FE" w:rsidP="00667D3C">
            <w:pPr>
              <w:pStyle w:val="TAC"/>
            </w:pPr>
            <w:r w:rsidRPr="00BB5D0C">
              <w:t>1</w:t>
            </w:r>
          </w:p>
        </w:tc>
        <w:tc>
          <w:tcPr>
            <w:tcW w:w="3969" w:type="dxa"/>
            <w:tcBorders>
              <w:top w:val="single" w:sz="4" w:space="0" w:color="auto"/>
              <w:left w:val="single" w:sz="4" w:space="0" w:color="auto"/>
              <w:bottom w:val="single" w:sz="4" w:space="0" w:color="auto"/>
              <w:right w:val="single" w:sz="4" w:space="0" w:color="auto"/>
            </w:tcBorders>
          </w:tcPr>
          <w:p w14:paraId="3CC61743" w14:textId="77777777" w:rsidR="00B829FE" w:rsidRPr="00BB5D0C" w:rsidRDefault="00B829FE" w:rsidP="00667D3C">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67727CE"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743EC1BB" w14:textId="77777777" w:rsidR="00B829FE" w:rsidRPr="00BB5D0C" w:rsidRDefault="00B829FE" w:rsidP="00667D3C">
            <w:pPr>
              <w:pStyle w:val="TAL"/>
              <w:rPr>
                <w:lang w:eastAsia="zh-CN"/>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269B101B"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5C5A850" w14:textId="77777777" w:rsidR="00B829FE" w:rsidRPr="00BB5D0C" w:rsidRDefault="00B829FE" w:rsidP="00667D3C">
            <w:pPr>
              <w:pStyle w:val="TAC"/>
            </w:pPr>
            <w:r w:rsidRPr="00BB5D0C">
              <w:t>-</w:t>
            </w:r>
          </w:p>
        </w:tc>
      </w:tr>
      <w:tr w:rsidR="00B829FE" w:rsidRPr="00BB5D0C" w14:paraId="50C449CF" w14:textId="77777777" w:rsidTr="00667D3C">
        <w:tc>
          <w:tcPr>
            <w:tcW w:w="648" w:type="dxa"/>
            <w:tcBorders>
              <w:top w:val="single" w:sz="4" w:space="0" w:color="auto"/>
              <w:left w:val="single" w:sz="4" w:space="0" w:color="auto"/>
              <w:bottom w:val="single" w:sz="4" w:space="0" w:color="auto"/>
              <w:right w:val="single" w:sz="4" w:space="0" w:color="auto"/>
            </w:tcBorders>
          </w:tcPr>
          <w:p w14:paraId="0D1019AD" w14:textId="77777777" w:rsidR="00B829FE" w:rsidRPr="00BB5D0C" w:rsidRDefault="00B829FE" w:rsidP="00667D3C">
            <w:pPr>
              <w:pStyle w:val="TAC"/>
            </w:pPr>
            <w:r w:rsidRPr="00BB5D0C">
              <w:t>2</w:t>
            </w:r>
          </w:p>
        </w:tc>
        <w:tc>
          <w:tcPr>
            <w:tcW w:w="3969" w:type="dxa"/>
            <w:tcBorders>
              <w:top w:val="single" w:sz="4" w:space="0" w:color="auto"/>
              <w:left w:val="single" w:sz="4" w:space="0" w:color="auto"/>
              <w:bottom w:val="single" w:sz="4" w:space="0" w:color="auto"/>
              <w:right w:val="single" w:sz="4" w:space="0" w:color="auto"/>
            </w:tcBorders>
          </w:tcPr>
          <w:p w14:paraId="3DB5B3C0" w14:textId="77777777" w:rsidR="00B829FE" w:rsidRPr="00BB5D0C" w:rsidRDefault="00B829FE" w:rsidP="00667D3C">
            <w:pPr>
              <w:pStyle w:val="TAL"/>
            </w:pPr>
            <w:r w:rsidRPr="00BB5D0C">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7EBDA589"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4C848256" w14:textId="77777777" w:rsidR="00B829FE" w:rsidRPr="00BB5D0C" w:rsidRDefault="00B829FE" w:rsidP="00667D3C">
            <w:pPr>
              <w:pStyle w:val="TAL"/>
              <w:rPr>
                <w:rFonts w:eastAsia="MS Mincho"/>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128909F7"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E5011B6" w14:textId="77777777" w:rsidR="00B829FE" w:rsidRPr="00BB5D0C" w:rsidRDefault="00B829FE" w:rsidP="00667D3C">
            <w:pPr>
              <w:pStyle w:val="TAC"/>
            </w:pPr>
            <w:r w:rsidRPr="00BB5D0C">
              <w:t>-</w:t>
            </w:r>
          </w:p>
        </w:tc>
      </w:tr>
      <w:tr w:rsidR="00B829FE" w:rsidRPr="00BB5D0C" w14:paraId="74B7B9CE" w14:textId="77777777" w:rsidTr="00667D3C">
        <w:tc>
          <w:tcPr>
            <w:tcW w:w="648" w:type="dxa"/>
            <w:tcBorders>
              <w:top w:val="single" w:sz="4" w:space="0" w:color="auto"/>
              <w:left w:val="single" w:sz="4" w:space="0" w:color="auto"/>
              <w:bottom w:val="single" w:sz="4" w:space="0" w:color="auto"/>
              <w:right w:val="single" w:sz="4" w:space="0" w:color="auto"/>
            </w:tcBorders>
          </w:tcPr>
          <w:p w14:paraId="15506A1C" w14:textId="77777777" w:rsidR="00B829FE" w:rsidRPr="00BB5D0C" w:rsidRDefault="00B829FE" w:rsidP="00667D3C">
            <w:pPr>
              <w:pStyle w:val="TAC"/>
            </w:pPr>
            <w:r w:rsidRPr="00BB5D0C">
              <w:t>3</w:t>
            </w:r>
          </w:p>
        </w:tc>
        <w:tc>
          <w:tcPr>
            <w:tcW w:w="3969" w:type="dxa"/>
            <w:tcBorders>
              <w:top w:val="single" w:sz="4" w:space="0" w:color="auto"/>
              <w:left w:val="single" w:sz="4" w:space="0" w:color="auto"/>
              <w:bottom w:val="single" w:sz="4" w:space="0" w:color="auto"/>
              <w:right w:val="single" w:sz="4" w:space="0" w:color="auto"/>
            </w:tcBorders>
          </w:tcPr>
          <w:p w14:paraId="49037AD4" w14:textId="77777777" w:rsidR="00B829FE" w:rsidRPr="00BB5D0C" w:rsidRDefault="00B829FE" w:rsidP="00667D3C">
            <w:pPr>
              <w:pStyle w:val="TAL"/>
            </w:pPr>
            <w:r w:rsidRPr="00BB5D0C">
              <w:t xml:space="preserve">The SS transmits an </w:t>
            </w:r>
            <w:r w:rsidRPr="00BB5D0C">
              <w:rPr>
                <w:i/>
                <w:iCs/>
              </w:rPr>
              <w:t>RRCRelease</w:t>
            </w:r>
            <w:r w:rsidRPr="00BB5D0C">
              <w:t xml:space="preserve"> message including both </w:t>
            </w:r>
            <w:r w:rsidRPr="00BB5D0C">
              <w:rPr>
                <w:i/>
              </w:rPr>
              <w:t>fulI-RNTI</w:t>
            </w:r>
            <w:r w:rsidRPr="00BB5D0C">
              <w:t xml:space="preserve"> and </w:t>
            </w:r>
            <w:r w:rsidRPr="00BB5D0C">
              <w:rPr>
                <w:i/>
              </w:rPr>
              <w:t>short-RNTI</w:t>
            </w:r>
            <w:r w:rsidRPr="00BB5D0C">
              <w:t xml:space="preserve"> in s</w:t>
            </w:r>
            <w:r w:rsidRPr="00BB5D0C">
              <w:rPr>
                <w:i/>
              </w:rPr>
              <w:t>uspendConfig</w:t>
            </w:r>
            <w:r w:rsidRPr="00BB5D0C">
              <w:t>.</w:t>
            </w:r>
          </w:p>
        </w:tc>
        <w:tc>
          <w:tcPr>
            <w:tcW w:w="709" w:type="dxa"/>
            <w:tcBorders>
              <w:top w:val="single" w:sz="4" w:space="0" w:color="auto"/>
              <w:left w:val="single" w:sz="4" w:space="0" w:color="auto"/>
              <w:bottom w:val="single" w:sz="4" w:space="0" w:color="auto"/>
              <w:right w:val="single" w:sz="4" w:space="0" w:color="auto"/>
            </w:tcBorders>
          </w:tcPr>
          <w:p w14:paraId="258BFBDF"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64A6039" w14:textId="77777777" w:rsidR="00B829FE" w:rsidRPr="00BB5D0C" w:rsidRDefault="00B829FE" w:rsidP="00667D3C">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6E5A25BF"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36715B0" w14:textId="77777777" w:rsidR="00B829FE" w:rsidRPr="00BB5D0C" w:rsidRDefault="00B829FE" w:rsidP="00667D3C">
            <w:pPr>
              <w:pStyle w:val="TAC"/>
            </w:pPr>
            <w:r w:rsidRPr="00BB5D0C">
              <w:t>-</w:t>
            </w:r>
          </w:p>
        </w:tc>
      </w:tr>
      <w:tr w:rsidR="00B829FE" w:rsidRPr="00BB5D0C" w14:paraId="14EF3896" w14:textId="77777777" w:rsidTr="00667D3C">
        <w:tc>
          <w:tcPr>
            <w:tcW w:w="648" w:type="dxa"/>
            <w:tcBorders>
              <w:top w:val="single" w:sz="4" w:space="0" w:color="auto"/>
              <w:left w:val="single" w:sz="4" w:space="0" w:color="auto"/>
              <w:bottom w:val="single" w:sz="4" w:space="0" w:color="auto"/>
              <w:right w:val="single" w:sz="4" w:space="0" w:color="auto"/>
            </w:tcBorders>
          </w:tcPr>
          <w:p w14:paraId="47600EDE" w14:textId="77777777" w:rsidR="00B829FE" w:rsidRPr="00BB5D0C" w:rsidRDefault="00B829FE" w:rsidP="00667D3C">
            <w:pPr>
              <w:pStyle w:val="TAC"/>
            </w:pPr>
            <w:r w:rsidRPr="00BB5D0C">
              <w:t>4</w:t>
            </w:r>
          </w:p>
        </w:tc>
        <w:tc>
          <w:tcPr>
            <w:tcW w:w="3969" w:type="dxa"/>
            <w:tcBorders>
              <w:top w:val="single" w:sz="4" w:space="0" w:color="auto"/>
              <w:left w:val="single" w:sz="4" w:space="0" w:color="auto"/>
              <w:bottom w:val="single" w:sz="4" w:space="0" w:color="auto"/>
              <w:right w:val="single" w:sz="4" w:space="0" w:color="auto"/>
            </w:tcBorders>
          </w:tcPr>
          <w:p w14:paraId="4B273E61" w14:textId="77777777" w:rsidR="00B829FE" w:rsidRPr="00BB5D0C" w:rsidRDefault="00B829FE" w:rsidP="00667D3C">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3B90E003"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3FEEA596" w14:textId="77777777" w:rsidR="00B829FE" w:rsidRPr="00BB5D0C" w:rsidRDefault="00B829FE" w:rsidP="00667D3C">
            <w:pPr>
              <w:pStyle w:val="TAL"/>
            </w:pPr>
            <w:r w:rsidRPr="00BB5D0C">
              <w:t xml:space="preserve">MAC PDU (including </w:t>
            </w:r>
          </w:p>
          <w:p w14:paraId="415344CF" w14:textId="77777777" w:rsidR="00B829FE" w:rsidRPr="00BB5D0C" w:rsidRDefault="00B829FE" w:rsidP="00667D3C">
            <w:pPr>
              <w:pStyle w:val="TAL"/>
              <w:rPr>
                <w:i/>
              </w:rPr>
            </w:pPr>
            <w:r w:rsidRPr="00BB5D0C">
              <w:t xml:space="preserve">NR </w:t>
            </w:r>
            <w:smartTag w:uri="urn:schemas-microsoft-com:office:smarttags" w:element="stockticker">
              <w:r w:rsidRPr="00BB5D0C">
                <w:t>RRC</w:t>
              </w:r>
            </w:smartTag>
            <w:r w:rsidRPr="00BB5D0C">
              <w:t xml:space="preserve">: </w:t>
            </w:r>
            <w:r w:rsidRPr="00BB5D0C">
              <w:rPr>
                <w:i/>
                <w:iCs/>
              </w:rPr>
              <w:t>RRCResumeRequest</w:t>
            </w:r>
          </w:p>
          <w:p w14:paraId="32838075" w14:textId="77777777" w:rsidR="00B829FE" w:rsidRPr="00BB5D0C" w:rsidRDefault="00B829FE" w:rsidP="00667D3C">
            <w:pPr>
              <w:pStyle w:val="TAL"/>
              <w:rPr>
                <w:i/>
              </w:rPr>
            </w:pPr>
            <w:r w:rsidRPr="00BB5D0C">
              <w:t>)</w:t>
            </w:r>
          </w:p>
        </w:tc>
        <w:tc>
          <w:tcPr>
            <w:tcW w:w="567" w:type="dxa"/>
            <w:tcBorders>
              <w:top w:val="single" w:sz="4" w:space="0" w:color="auto"/>
              <w:left w:val="single" w:sz="4" w:space="0" w:color="auto"/>
              <w:bottom w:val="single" w:sz="4" w:space="0" w:color="auto"/>
              <w:right w:val="single" w:sz="4" w:space="0" w:color="auto"/>
            </w:tcBorders>
          </w:tcPr>
          <w:p w14:paraId="79E3D860" w14:textId="77777777" w:rsidR="00B829FE" w:rsidRPr="00BB5D0C" w:rsidRDefault="00B829FE" w:rsidP="00667D3C">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34F0CCD8" w14:textId="77777777" w:rsidR="00B829FE" w:rsidRPr="00BB5D0C" w:rsidRDefault="00B829FE" w:rsidP="00667D3C">
            <w:pPr>
              <w:pStyle w:val="TAC"/>
            </w:pPr>
            <w:r w:rsidRPr="00BB5D0C">
              <w:t>P</w:t>
            </w:r>
          </w:p>
        </w:tc>
      </w:tr>
      <w:tr w:rsidR="00B829FE" w:rsidRPr="00BB5D0C" w14:paraId="3E6E8B57" w14:textId="77777777" w:rsidTr="00667D3C">
        <w:tc>
          <w:tcPr>
            <w:tcW w:w="648" w:type="dxa"/>
            <w:tcBorders>
              <w:top w:val="single" w:sz="4" w:space="0" w:color="auto"/>
              <w:left w:val="single" w:sz="4" w:space="0" w:color="auto"/>
              <w:bottom w:val="single" w:sz="4" w:space="0" w:color="auto"/>
              <w:right w:val="single" w:sz="4" w:space="0" w:color="auto"/>
            </w:tcBorders>
          </w:tcPr>
          <w:p w14:paraId="385A9C39" w14:textId="77777777" w:rsidR="00B829FE" w:rsidRPr="00BB5D0C" w:rsidRDefault="00B829FE" w:rsidP="00667D3C">
            <w:pPr>
              <w:pStyle w:val="TAC"/>
            </w:pPr>
            <w:r w:rsidRPr="00BB5D0C">
              <w:t>5</w:t>
            </w:r>
          </w:p>
        </w:tc>
        <w:tc>
          <w:tcPr>
            <w:tcW w:w="3969" w:type="dxa"/>
            <w:tcBorders>
              <w:top w:val="single" w:sz="4" w:space="0" w:color="auto"/>
              <w:left w:val="single" w:sz="4" w:space="0" w:color="auto"/>
              <w:bottom w:val="single" w:sz="4" w:space="0" w:color="auto"/>
              <w:right w:val="single" w:sz="4" w:space="0" w:color="auto"/>
            </w:tcBorders>
          </w:tcPr>
          <w:p w14:paraId="0728065C" w14:textId="77777777" w:rsidR="00B829FE" w:rsidRPr="00BB5D0C" w:rsidRDefault="00B829FE" w:rsidP="00667D3C">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2588AE1F"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78CA5AB" w14:textId="77777777" w:rsidR="00B829FE" w:rsidRPr="00BB5D0C" w:rsidRDefault="00B829FE" w:rsidP="00667D3C">
            <w:pPr>
              <w:pStyle w:val="TAL"/>
            </w:pPr>
            <w:r w:rsidRPr="00BB5D0C">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39BC52C2"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8BFBAD1" w14:textId="77777777" w:rsidR="00B829FE" w:rsidRPr="00BB5D0C" w:rsidRDefault="00B829FE" w:rsidP="00667D3C">
            <w:pPr>
              <w:pStyle w:val="TAC"/>
            </w:pPr>
            <w:r w:rsidRPr="00BB5D0C">
              <w:t>-</w:t>
            </w:r>
          </w:p>
        </w:tc>
      </w:tr>
      <w:tr w:rsidR="00B829FE" w:rsidRPr="00BB5D0C" w14:paraId="73EC7504" w14:textId="77777777" w:rsidTr="00667D3C">
        <w:tc>
          <w:tcPr>
            <w:tcW w:w="648" w:type="dxa"/>
            <w:tcBorders>
              <w:top w:val="single" w:sz="4" w:space="0" w:color="auto"/>
              <w:left w:val="single" w:sz="4" w:space="0" w:color="auto"/>
              <w:bottom w:val="single" w:sz="4" w:space="0" w:color="auto"/>
              <w:right w:val="single" w:sz="4" w:space="0" w:color="auto"/>
            </w:tcBorders>
          </w:tcPr>
          <w:p w14:paraId="31E450EA" w14:textId="77777777" w:rsidR="00B829FE" w:rsidRPr="00BB5D0C" w:rsidRDefault="00B829FE" w:rsidP="00667D3C">
            <w:pPr>
              <w:pStyle w:val="TAC"/>
            </w:pPr>
            <w:r w:rsidRPr="00BB5D0C">
              <w:t>6</w:t>
            </w:r>
          </w:p>
        </w:tc>
        <w:tc>
          <w:tcPr>
            <w:tcW w:w="3969" w:type="dxa"/>
            <w:tcBorders>
              <w:top w:val="single" w:sz="4" w:space="0" w:color="auto"/>
              <w:left w:val="single" w:sz="4" w:space="0" w:color="auto"/>
              <w:bottom w:val="single" w:sz="4" w:space="0" w:color="auto"/>
              <w:right w:val="single" w:sz="4" w:space="0" w:color="auto"/>
            </w:tcBorders>
          </w:tcPr>
          <w:p w14:paraId="1F00DF5A" w14:textId="77777777" w:rsidR="00B829FE" w:rsidRPr="00BB5D0C" w:rsidRDefault="00B829FE" w:rsidP="00667D3C">
            <w:pPr>
              <w:pStyle w:val="TAL"/>
            </w:pPr>
            <w:r w:rsidRPr="00BB5D0C">
              <w:t xml:space="preserve">The SS transmits an </w:t>
            </w:r>
            <w:r w:rsidRPr="00BB5D0C">
              <w:rPr>
                <w:i/>
                <w:iCs/>
              </w:rPr>
              <w:t>RRCResume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7F8537F7"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4C0E861" w14:textId="77777777" w:rsidR="00B829FE" w:rsidRPr="00BB5D0C" w:rsidRDefault="00B829FE" w:rsidP="00667D3C">
            <w:pPr>
              <w:pStyle w:val="TAL"/>
            </w:pPr>
            <w:r w:rsidRPr="00BB5D0C">
              <w:t xml:space="preserve">NR </w:t>
            </w:r>
            <w:smartTag w:uri="urn:schemas-microsoft-com:office:smarttags" w:element="stockticker">
              <w:r w:rsidRPr="00BB5D0C">
                <w:t>RRC</w:t>
              </w:r>
            </w:smartTag>
            <w:r w:rsidRPr="00BB5D0C">
              <w:t xml:space="preserve">: </w:t>
            </w:r>
            <w:r w:rsidRPr="00BB5D0C">
              <w:rPr>
                <w:i/>
                <w:iCs/>
              </w:rPr>
              <w:t>RRCResume</w:t>
            </w:r>
          </w:p>
        </w:tc>
        <w:tc>
          <w:tcPr>
            <w:tcW w:w="567" w:type="dxa"/>
            <w:tcBorders>
              <w:top w:val="single" w:sz="4" w:space="0" w:color="auto"/>
              <w:left w:val="single" w:sz="4" w:space="0" w:color="auto"/>
              <w:bottom w:val="single" w:sz="4" w:space="0" w:color="auto"/>
              <w:right w:val="single" w:sz="4" w:space="0" w:color="auto"/>
            </w:tcBorders>
          </w:tcPr>
          <w:p w14:paraId="679FAF92"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41F682D" w14:textId="77777777" w:rsidR="00B829FE" w:rsidRPr="00BB5D0C" w:rsidRDefault="00B829FE" w:rsidP="00667D3C">
            <w:pPr>
              <w:pStyle w:val="TAC"/>
            </w:pPr>
            <w:r w:rsidRPr="00BB5D0C">
              <w:t>-</w:t>
            </w:r>
          </w:p>
        </w:tc>
      </w:tr>
      <w:tr w:rsidR="00B829FE" w:rsidRPr="00BB5D0C" w14:paraId="5C83AD1A" w14:textId="77777777" w:rsidTr="00667D3C">
        <w:tc>
          <w:tcPr>
            <w:tcW w:w="648" w:type="dxa"/>
            <w:tcBorders>
              <w:top w:val="single" w:sz="4" w:space="0" w:color="auto"/>
              <w:left w:val="single" w:sz="4" w:space="0" w:color="auto"/>
              <w:bottom w:val="single" w:sz="4" w:space="0" w:color="auto"/>
              <w:right w:val="single" w:sz="4" w:space="0" w:color="auto"/>
            </w:tcBorders>
          </w:tcPr>
          <w:p w14:paraId="5151FF3B" w14:textId="77777777" w:rsidR="00B829FE" w:rsidRPr="00BB5D0C" w:rsidRDefault="00B829FE" w:rsidP="00667D3C">
            <w:pPr>
              <w:pStyle w:val="TAC"/>
            </w:pPr>
            <w:r w:rsidRPr="00BB5D0C">
              <w:t>-</w:t>
            </w:r>
          </w:p>
        </w:tc>
        <w:tc>
          <w:tcPr>
            <w:tcW w:w="3969" w:type="dxa"/>
            <w:tcBorders>
              <w:top w:val="single" w:sz="4" w:space="0" w:color="auto"/>
              <w:left w:val="single" w:sz="4" w:space="0" w:color="auto"/>
              <w:bottom w:val="single" w:sz="4" w:space="0" w:color="auto"/>
              <w:right w:val="single" w:sz="4" w:space="0" w:color="auto"/>
            </w:tcBorders>
          </w:tcPr>
          <w:p w14:paraId="51B9601C" w14:textId="77777777" w:rsidR="00B829FE" w:rsidRPr="00BB5D0C" w:rsidRDefault="00B829FE" w:rsidP="00667D3C">
            <w:pPr>
              <w:pStyle w:val="TAL"/>
            </w:pPr>
            <w:r w:rsidRPr="00BB5D0C">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4FA8FEAB" w14:textId="77777777" w:rsidR="00B829FE" w:rsidRPr="00BB5D0C" w:rsidRDefault="00B829FE" w:rsidP="00667D3C">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213EC090" w14:textId="77777777" w:rsidR="00B829FE" w:rsidRPr="00BB5D0C" w:rsidRDefault="00B829FE" w:rsidP="00667D3C">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7F6E1100"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C8F3226" w14:textId="77777777" w:rsidR="00B829FE" w:rsidRPr="00BB5D0C" w:rsidRDefault="00B829FE" w:rsidP="00667D3C">
            <w:pPr>
              <w:pStyle w:val="TAC"/>
            </w:pPr>
            <w:r w:rsidRPr="00BB5D0C">
              <w:t>-</w:t>
            </w:r>
          </w:p>
        </w:tc>
      </w:tr>
      <w:tr w:rsidR="00B829FE" w:rsidRPr="00BB5D0C" w14:paraId="6850FDB4" w14:textId="77777777" w:rsidTr="00667D3C">
        <w:tc>
          <w:tcPr>
            <w:tcW w:w="648" w:type="dxa"/>
            <w:tcBorders>
              <w:top w:val="single" w:sz="4" w:space="0" w:color="auto"/>
              <w:left w:val="single" w:sz="4" w:space="0" w:color="auto"/>
              <w:bottom w:val="single" w:sz="4" w:space="0" w:color="auto"/>
              <w:right w:val="single" w:sz="4" w:space="0" w:color="auto"/>
            </w:tcBorders>
          </w:tcPr>
          <w:p w14:paraId="42949B5B" w14:textId="77777777" w:rsidR="00B829FE" w:rsidRPr="00BB5D0C" w:rsidRDefault="00B829FE" w:rsidP="00667D3C">
            <w:pPr>
              <w:pStyle w:val="TAC"/>
            </w:pPr>
            <w:r w:rsidRPr="00BB5D0C">
              <w:t>7</w:t>
            </w:r>
          </w:p>
        </w:tc>
        <w:tc>
          <w:tcPr>
            <w:tcW w:w="3969" w:type="dxa"/>
            <w:tcBorders>
              <w:top w:val="single" w:sz="4" w:space="0" w:color="auto"/>
              <w:left w:val="single" w:sz="4" w:space="0" w:color="auto"/>
              <w:bottom w:val="single" w:sz="4" w:space="0" w:color="auto"/>
              <w:right w:val="single" w:sz="4" w:space="0" w:color="auto"/>
            </w:tcBorders>
          </w:tcPr>
          <w:p w14:paraId="5A18D4E3" w14:textId="77777777" w:rsidR="00B829FE" w:rsidRPr="00BB5D0C" w:rsidRDefault="00B829FE" w:rsidP="00667D3C">
            <w:pPr>
              <w:pStyle w:val="TAL"/>
            </w:pPr>
            <w:r w:rsidRPr="00BB5D0C">
              <w:t xml:space="preserve">The UE transmits an </w:t>
            </w:r>
            <w:r w:rsidRPr="00BB5D0C">
              <w:rPr>
                <w:i/>
                <w:iCs/>
              </w:rPr>
              <w:t>RRCResumeComplete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05ABF8B6"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31711557" w14:textId="77777777" w:rsidR="00B829FE" w:rsidRPr="00BB5D0C" w:rsidRDefault="00B829FE" w:rsidP="00667D3C">
            <w:pPr>
              <w:pStyle w:val="TAL"/>
              <w:rPr>
                <w:iCs/>
              </w:rPr>
            </w:pPr>
            <w:r w:rsidRPr="00BB5D0C">
              <w:t xml:space="preserve">NR </w:t>
            </w:r>
            <w:smartTag w:uri="urn:schemas-microsoft-com:office:smarttags" w:element="stockticker">
              <w:r w:rsidRPr="00BB5D0C">
                <w:t>RRC</w:t>
              </w:r>
            </w:smartTag>
            <w:r w:rsidRPr="00BB5D0C">
              <w:t xml:space="preserve">: </w:t>
            </w:r>
            <w:r w:rsidRPr="00BB5D0C">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5A4C7F6C"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3C143C0" w14:textId="77777777" w:rsidR="00B829FE" w:rsidRPr="00BB5D0C" w:rsidRDefault="00B829FE" w:rsidP="00667D3C">
            <w:pPr>
              <w:pStyle w:val="TAC"/>
            </w:pPr>
            <w:r w:rsidRPr="00BB5D0C">
              <w:t>-</w:t>
            </w:r>
          </w:p>
        </w:tc>
      </w:tr>
      <w:tr w:rsidR="00B829FE" w:rsidRPr="00BB5D0C" w14:paraId="39FE2C7D" w14:textId="77777777" w:rsidTr="00667D3C">
        <w:tc>
          <w:tcPr>
            <w:tcW w:w="648" w:type="dxa"/>
            <w:tcBorders>
              <w:top w:val="single" w:sz="4" w:space="0" w:color="auto"/>
              <w:left w:val="single" w:sz="4" w:space="0" w:color="auto"/>
              <w:bottom w:val="single" w:sz="4" w:space="0" w:color="auto"/>
              <w:right w:val="single" w:sz="4" w:space="0" w:color="auto"/>
            </w:tcBorders>
          </w:tcPr>
          <w:p w14:paraId="0621E43F" w14:textId="77777777" w:rsidR="00B829FE" w:rsidRPr="00BB5D0C" w:rsidRDefault="00B829FE" w:rsidP="00667D3C">
            <w:pPr>
              <w:pStyle w:val="TAC"/>
            </w:pPr>
            <w:r w:rsidRPr="00BB5D0C">
              <w:t>8</w:t>
            </w:r>
          </w:p>
        </w:tc>
        <w:tc>
          <w:tcPr>
            <w:tcW w:w="3969" w:type="dxa"/>
            <w:tcBorders>
              <w:top w:val="single" w:sz="4" w:space="0" w:color="auto"/>
              <w:left w:val="single" w:sz="4" w:space="0" w:color="auto"/>
              <w:bottom w:val="single" w:sz="4" w:space="0" w:color="auto"/>
              <w:right w:val="single" w:sz="4" w:space="0" w:color="auto"/>
            </w:tcBorders>
          </w:tcPr>
          <w:p w14:paraId="5D3DF00B" w14:textId="77777777" w:rsidR="00B829FE" w:rsidRPr="00BB5D0C" w:rsidRDefault="00B829FE" w:rsidP="00667D3C">
            <w:pPr>
              <w:pStyle w:val="TAL"/>
            </w:pPr>
            <w:r w:rsidRPr="00BB5D0C">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2C2EC7D0"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19B44D08" w14:textId="77777777" w:rsidR="00B829FE" w:rsidRPr="00BB5D0C" w:rsidRDefault="00B829FE" w:rsidP="00667D3C">
            <w:pPr>
              <w:pStyle w:val="TAL"/>
            </w:pPr>
            <w:r w:rsidRPr="00BB5D0C">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34FBF6E9" w14:textId="77777777" w:rsidR="00B829FE" w:rsidRPr="00BB5D0C" w:rsidRDefault="00B829FE" w:rsidP="00667D3C">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413C1BAA" w14:textId="77777777" w:rsidR="00B829FE" w:rsidRPr="00BB5D0C" w:rsidRDefault="00B829FE" w:rsidP="00667D3C">
            <w:pPr>
              <w:pStyle w:val="TAC"/>
            </w:pPr>
            <w:r w:rsidRPr="00BB5D0C">
              <w:rPr>
                <w:rFonts w:eastAsia="MS Gothic"/>
              </w:rPr>
              <w:t>P</w:t>
            </w:r>
          </w:p>
        </w:tc>
      </w:tr>
      <w:tr w:rsidR="00B829FE" w:rsidRPr="00BB5D0C" w14:paraId="0A0B64CF" w14:textId="77777777" w:rsidTr="00667D3C">
        <w:tc>
          <w:tcPr>
            <w:tcW w:w="648" w:type="dxa"/>
            <w:tcBorders>
              <w:top w:val="single" w:sz="4" w:space="0" w:color="auto"/>
              <w:left w:val="single" w:sz="4" w:space="0" w:color="auto"/>
              <w:bottom w:val="single" w:sz="4" w:space="0" w:color="auto"/>
              <w:right w:val="single" w:sz="4" w:space="0" w:color="auto"/>
            </w:tcBorders>
          </w:tcPr>
          <w:p w14:paraId="66FD882E" w14:textId="77777777" w:rsidR="00B829FE" w:rsidRPr="00BB5D0C" w:rsidRDefault="00B829FE" w:rsidP="00667D3C">
            <w:pPr>
              <w:pStyle w:val="TAC"/>
            </w:pPr>
            <w:r w:rsidRPr="00BB5D0C">
              <w:t>9</w:t>
            </w:r>
          </w:p>
        </w:tc>
        <w:tc>
          <w:tcPr>
            <w:tcW w:w="3969" w:type="dxa"/>
            <w:tcBorders>
              <w:top w:val="single" w:sz="4" w:space="0" w:color="auto"/>
              <w:left w:val="single" w:sz="4" w:space="0" w:color="auto"/>
              <w:bottom w:val="single" w:sz="4" w:space="0" w:color="auto"/>
              <w:right w:val="single" w:sz="4" w:space="0" w:color="auto"/>
            </w:tcBorders>
          </w:tcPr>
          <w:p w14:paraId="275E4592" w14:textId="77777777" w:rsidR="00B829FE" w:rsidRPr="00BB5D0C" w:rsidRDefault="00B829FE" w:rsidP="00667D3C">
            <w:pPr>
              <w:pStyle w:val="TAL"/>
            </w:pPr>
            <w:r w:rsidRPr="00BB5D0C">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669FCB5A"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B492951" w14:textId="77777777" w:rsidR="00B829FE" w:rsidRPr="00BB5D0C" w:rsidRDefault="00B829FE" w:rsidP="00667D3C">
            <w:pPr>
              <w:pStyle w:val="TAL"/>
            </w:pPr>
            <w:r w:rsidRPr="00BB5D0C">
              <w:t>TC: OPEN UE TEST LOOP</w:t>
            </w:r>
          </w:p>
        </w:tc>
        <w:tc>
          <w:tcPr>
            <w:tcW w:w="567" w:type="dxa"/>
            <w:tcBorders>
              <w:top w:val="single" w:sz="4" w:space="0" w:color="auto"/>
              <w:left w:val="single" w:sz="4" w:space="0" w:color="auto"/>
              <w:bottom w:val="single" w:sz="4" w:space="0" w:color="auto"/>
              <w:right w:val="single" w:sz="4" w:space="0" w:color="auto"/>
            </w:tcBorders>
          </w:tcPr>
          <w:p w14:paraId="60C2D84C"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DF0CD94" w14:textId="77777777" w:rsidR="00B829FE" w:rsidRPr="00BB5D0C" w:rsidRDefault="00B829FE" w:rsidP="00667D3C">
            <w:pPr>
              <w:pStyle w:val="TAC"/>
              <w:rPr>
                <w:rFonts w:eastAsia="MS Gothic"/>
              </w:rPr>
            </w:pPr>
            <w:r w:rsidRPr="00BB5D0C">
              <w:t>-</w:t>
            </w:r>
          </w:p>
        </w:tc>
      </w:tr>
      <w:tr w:rsidR="00B829FE" w:rsidRPr="00BB5D0C" w14:paraId="21536F9A" w14:textId="77777777" w:rsidTr="00667D3C">
        <w:tc>
          <w:tcPr>
            <w:tcW w:w="648" w:type="dxa"/>
            <w:tcBorders>
              <w:top w:val="single" w:sz="4" w:space="0" w:color="auto"/>
              <w:left w:val="single" w:sz="4" w:space="0" w:color="auto"/>
              <w:bottom w:val="single" w:sz="4" w:space="0" w:color="auto"/>
              <w:right w:val="single" w:sz="4" w:space="0" w:color="auto"/>
            </w:tcBorders>
          </w:tcPr>
          <w:p w14:paraId="72271BF5" w14:textId="77777777" w:rsidR="00B829FE" w:rsidRPr="00BB5D0C" w:rsidRDefault="00B829FE" w:rsidP="00667D3C">
            <w:pPr>
              <w:pStyle w:val="TAC"/>
            </w:pPr>
            <w:r w:rsidRPr="00BB5D0C">
              <w:t>10</w:t>
            </w:r>
          </w:p>
        </w:tc>
        <w:tc>
          <w:tcPr>
            <w:tcW w:w="3969" w:type="dxa"/>
            <w:tcBorders>
              <w:top w:val="single" w:sz="4" w:space="0" w:color="auto"/>
              <w:left w:val="single" w:sz="4" w:space="0" w:color="auto"/>
              <w:bottom w:val="single" w:sz="4" w:space="0" w:color="auto"/>
              <w:right w:val="single" w:sz="4" w:space="0" w:color="auto"/>
            </w:tcBorders>
          </w:tcPr>
          <w:p w14:paraId="61688023" w14:textId="77777777" w:rsidR="00B829FE" w:rsidRPr="00BB5D0C" w:rsidRDefault="00B829FE" w:rsidP="00667D3C">
            <w:pPr>
              <w:pStyle w:val="TAL"/>
            </w:pPr>
            <w:r w:rsidRPr="00BB5D0C">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1089B8E"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42444C16" w14:textId="77777777" w:rsidR="00B829FE" w:rsidRPr="00BB5D0C" w:rsidRDefault="00B829FE" w:rsidP="00667D3C">
            <w:pPr>
              <w:pStyle w:val="TAL"/>
            </w:pPr>
            <w:r w:rsidRPr="00BB5D0C">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5127B5FE"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B7DB9F2" w14:textId="77777777" w:rsidR="00B829FE" w:rsidRPr="00BB5D0C" w:rsidRDefault="00B829FE" w:rsidP="00667D3C">
            <w:pPr>
              <w:pStyle w:val="TAC"/>
              <w:rPr>
                <w:rFonts w:eastAsia="MS Gothic"/>
              </w:rPr>
            </w:pPr>
            <w:r w:rsidRPr="00BB5D0C">
              <w:t>-</w:t>
            </w:r>
          </w:p>
        </w:tc>
      </w:tr>
      <w:tr w:rsidR="00B829FE" w:rsidRPr="00BB5D0C" w14:paraId="786295A1" w14:textId="77777777" w:rsidTr="00667D3C">
        <w:tc>
          <w:tcPr>
            <w:tcW w:w="648" w:type="dxa"/>
            <w:tcBorders>
              <w:top w:val="single" w:sz="4" w:space="0" w:color="auto"/>
              <w:left w:val="single" w:sz="4" w:space="0" w:color="auto"/>
              <w:bottom w:val="single" w:sz="4" w:space="0" w:color="auto"/>
              <w:right w:val="single" w:sz="4" w:space="0" w:color="auto"/>
            </w:tcBorders>
          </w:tcPr>
          <w:p w14:paraId="18ED35FF" w14:textId="77777777" w:rsidR="00B829FE" w:rsidRPr="00BB5D0C" w:rsidRDefault="00B829FE" w:rsidP="00667D3C">
            <w:pPr>
              <w:pStyle w:val="TAC"/>
            </w:pPr>
            <w:r w:rsidRPr="00BB5D0C">
              <w:t>11</w:t>
            </w:r>
          </w:p>
        </w:tc>
        <w:tc>
          <w:tcPr>
            <w:tcW w:w="3969" w:type="dxa"/>
            <w:tcBorders>
              <w:top w:val="single" w:sz="4" w:space="0" w:color="auto"/>
              <w:left w:val="single" w:sz="4" w:space="0" w:color="auto"/>
              <w:bottom w:val="single" w:sz="4" w:space="0" w:color="auto"/>
              <w:right w:val="single" w:sz="4" w:space="0" w:color="auto"/>
            </w:tcBorders>
          </w:tcPr>
          <w:p w14:paraId="5F3D4350" w14:textId="77777777" w:rsidR="00B829FE" w:rsidRPr="00BB5D0C" w:rsidRDefault="00B829FE" w:rsidP="00667D3C">
            <w:pPr>
              <w:pStyle w:val="TAL"/>
            </w:pPr>
            <w:r w:rsidRPr="00BB5D0C">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4C4C3F6F" w14:textId="77777777" w:rsidR="00B829FE" w:rsidRPr="00BB5D0C" w:rsidRDefault="00B829FE" w:rsidP="00667D3C">
            <w:pPr>
              <w:pStyle w:val="TAC"/>
            </w:pPr>
            <w:r w:rsidRPr="00BB5D0C">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242A6A54" w14:textId="77777777" w:rsidR="00B829FE" w:rsidRPr="00BB5D0C" w:rsidRDefault="00B829FE" w:rsidP="00667D3C">
            <w:pPr>
              <w:pStyle w:val="TAL"/>
              <w:rPr>
                <w:iCs/>
              </w:rPr>
            </w:pPr>
            <w:r w:rsidRPr="00BB5D0C">
              <w:t>TC: CLOSE UE TEST LOOP</w:t>
            </w:r>
          </w:p>
        </w:tc>
        <w:tc>
          <w:tcPr>
            <w:tcW w:w="567" w:type="dxa"/>
            <w:tcBorders>
              <w:top w:val="single" w:sz="4" w:space="0" w:color="auto"/>
              <w:left w:val="single" w:sz="4" w:space="0" w:color="auto"/>
              <w:bottom w:val="single" w:sz="4" w:space="0" w:color="auto"/>
              <w:right w:val="single" w:sz="4" w:space="0" w:color="auto"/>
            </w:tcBorders>
          </w:tcPr>
          <w:p w14:paraId="0A3DECAA"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4ACE890" w14:textId="77777777" w:rsidR="00B829FE" w:rsidRPr="00BB5D0C" w:rsidRDefault="00B829FE" w:rsidP="00667D3C">
            <w:pPr>
              <w:pStyle w:val="TAC"/>
            </w:pPr>
            <w:r w:rsidRPr="00BB5D0C">
              <w:t>-</w:t>
            </w:r>
          </w:p>
        </w:tc>
      </w:tr>
      <w:tr w:rsidR="00B829FE" w:rsidRPr="00BB5D0C" w14:paraId="4C19268D" w14:textId="77777777" w:rsidTr="00667D3C">
        <w:tc>
          <w:tcPr>
            <w:tcW w:w="648" w:type="dxa"/>
            <w:tcBorders>
              <w:top w:val="single" w:sz="4" w:space="0" w:color="auto"/>
              <w:left w:val="single" w:sz="4" w:space="0" w:color="auto"/>
              <w:bottom w:val="single" w:sz="4" w:space="0" w:color="auto"/>
              <w:right w:val="single" w:sz="4" w:space="0" w:color="auto"/>
            </w:tcBorders>
          </w:tcPr>
          <w:p w14:paraId="79133FF7" w14:textId="77777777" w:rsidR="00B829FE" w:rsidRPr="00BB5D0C" w:rsidRDefault="00B829FE" w:rsidP="00667D3C">
            <w:pPr>
              <w:pStyle w:val="TAC"/>
            </w:pPr>
            <w:r w:rsidRPr="00BB5D0C">
              <w:t>12</w:t>
            </w:r>
          </w:p>
        </w:tc>
        <w:tc>
          <w:tcPr>
            <w:tcW w:w="3969" w:type="dxa"/>
            <w:tcBorders>
              <w:top w:val="single" w:sz="4" w:space="0" w:color="auto"/>
              <w:left w:val="single" w:sz="4" w:space="0" w:color="auto"/>
              <w:bottom w:val="single" w:sz="4" w:space="0" w:color="auto"/>
              <w:right w:val="single" w:sz="4" w:space="0" w:color="auto"/>
            </w:tcBorders>
          </w:tcPr>
          <w:p w14:paraId="7289D7F2" w14:textId="77777777" w:rsidR="00B829FE" w:rsidRPr="00BB5D0C" w:rsidRDefault="00B829FE" w:rsidP="00667D3C">
            <w:pPr>
              <w:pStyle w:val="TAL"/>
            </w:pPr>
            <w:r w:rsidRPr="00BB5D0C">
              <w:rPr>
                <w:lang w:eastAsia="zh-CN"/>
              </w:rPr>
              <w:t xml:space="preserve">The UE transmits a CLOSE UE TEST LOOP </w:t>
            </w:r>
            <w:r w:rsidRPr="00BB5D0C">
              <w:t>COMPLETE message.</w:t>
            </w:r>
          </w:p>
        </w:tc>
        <w:tc>
          <w:tcPr>
            <w:tcW w:w="709" w:type="dxa"/>
            <w:tcBorders>
              <w:top w:val="single" w:sz="4" w:space="0" w:color="auto"/>
              <w:left w:val="single" w:sz="4" w:space="0" w:color="auto"/>
              <w:bottom w:val="single" w:sz="4" w:space="0" w:color="auto"/>
              <w:right w:val="single" w:sz="4" w:space="0" w:color="auto"/>
            </w:tcBorders>
          </w:tcPr>
          <w:p w14:paraId="2D2E4A70" w14:textId="77777777" w:rsidR="00B829FE" w:rsidRPr="00BB5D0C" w:rsidRDefault="00B829FE" w:rsidP="00667D3C">
            <w:pPr>
              <w:pStyle w:val="TAC"/>
            </w:pP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3EA7756" w14:textId="77777777" w:rsidR="00B829FE" w:rsidRPr="00BB5D0C" w:rsidRDefault="00B829FE" w:rsidP="00667D3C">
            <w:pPr>
              <w:pStyle w:val="TAL"/>
              <w:rPr>
                <w:iCs/>
              </w:rPr>
            </w:pPr>
            <w:r w:rsidRPr="00BB5D0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4F1177A"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01E791E" w14:textId="77777777" w:rsidR="00B829FE" w:rsidRPr="00BB5D0C" w:rsidRDefault="00B829FE" w:rsidP="00667D3C">
            <w:pPr>
              <w:pStyle w:val="TAC"/>
            </w:pPr>
            <w:r w:rsidRPr="00BB5D0C">
              <w:t>-</w:t>
            </w:r>
          </w:p>
        </w:tc>
      </w:tr>
      <w:tr w:rsidR="00B829FE" w:rsidRPr="00BB5D0C" w14:paraId="3EBC48DD" w14:textId="77777777" w:rsidTr="00667D3C">
        <w:tc>
          <w:tcPr>
            <w:tcW w:w="648" w:type="dxa"/>
            <w:tcBorders>
              <w:top w:val="single" w:sz="4" w:space="0" w:color="auto"/>
              <w:left w:val="single" w:sz="4" w:space="0" w:color="auto"/>
              <w:bottom w:val="single" w:sz="4" w:space="0" w:color="auto"/>
              <w:right w:val="single" w:sz="4" w:space="0" w:color="auto"/>
            </w:tcBorders>
          </w:tcPr>
          <w:p w14:paraId="7BE8C0F7" w14:textId="77777777" w:rsidR="00B829FE" w:rsidRPr="00BB5D0C" w:rsidRDefault="00B829FE" w:rsidP="00667D3C">
            <w:pPr>
              <w:pStyle w:val="TAC"/>
            </w:pPr>
            <w:r w:rsidRPr="00BB5D0C">
              <w:t>13</w:t>
            </w:r>
          </w:p>
        </w:tc>
        <w:tc>
          <w:tcPr>
            <w:tcW w:w="3969" w:type="dxa"/>
            <w:tcBorders>
              <w:top w:val="single" w:sz="4" w:space="0" w:color="auto"/>
              <w:left w:val="single" w:sz="4" w:space="0" w:color="auto"/>
              <w:bottom w:val="single" w:sz="4" w:space="0" w:color="auto"/>
              <w:right w:val="single" w:sz="4" w:space="0" w:color="auto"/>
            </w:tcBorders>
          </w:tcPr>
          <w:p w14:paraId="2B3FCA74" w14:textId="77777777" w:rsidR="00B829FE" w:rsidRPr="00BB5D0C" w:rsidRDefault="00B829FE" w:rsidP="00667D3C">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49468E65"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2D192C2" w14:textId="77777777" w:rsidR="00B829FE" w:rsidRPr="00BB5D0C" w:rsidRDefault="00B829FE" w:rsidP="00667D3C">
            <w:pPr>
              <w:pStyle w:val="TAL"/>
              <w:rPr>
                <w:iCs/>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2CF7DCB1"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BDA3F54" w14:textId="77777777" w:rsidR="00B829FE" w:rsidRPr="00BB5D0C" w:rsidRDefault="00B829FE" w:rsidP="00667D3C">
            <w:pPr>
              <w:pStyle w:val="TAC"/>
            </w:pPr>
            <w:r w:rsidRPr="00BB5D0C">
              <w:t>-</w:t>
            </w:r>
          </w:p>
        </w:tc>
      </w:tr>
      <w:tr w:rsidR="00B829FE" w:rsidRPr="00BB5D0C" w14:paraId="510987A3" w14:textId="77777777" w:rsidTr="00667D3C">
        <w:tc>
          <w:tcPr>
            <w:tcW w:w="648" w:type="dxa"/>
            <w:tcBorders>
              <w:top w:val="single" w:sz="4" w:space="0" w:color="auto"/>
              <w:left w:val="single" w:sz="4" w:space="0" w:color="auto"/>
              <w:bottom w:val="single" w:sz="4" w:space="0" w:color="auto"/>
              <w:right w:val="single" w:sz="4" w:space="0" w:color="auto"/>
            </w:tcBorders>
          </w:tcPr>
          <w:p w14:paraId="58442DD6" w14:textId="77777777" w:rsidR="00B829FE" w:rsidRPr="00BB5D0C" w:rsidRDefault="00B829FE" w:rsidP="00667D3C">
            <w:pPr>
              <w:pStyle w:val="TAC"/>
            </w:pPr>
            <w:r w:rsidRPr="00BB5D0C">
              <w:t>14</w:t>
            </w:r>
          </w:p>
        </w:tc>
        <w:tc>
          <w:tcPr>
            <w:tcW w:w="3969" w:type="dxa"/>
            <w:tcBorders>
              <w:top w:val="single" w:sz="4" w:space="0" w:color="auto"/>
              <w:left w:val="single" w:sz="4" w:space="0" w:color="auto"/>
              <w:bottom w:val="single" w:sz="4" w:space="0" w:color="auto"/>
              <w:right w:val="single" w:sz="4" w:space="0" w:color="auto"/>
            </w:tcBorders>
          </w:tcPr>
          <w:p w14:paraId="4A9F45A1" w14:textId="77777777" w:rsidR="00B829FE" w:rsidRPr="00BB5D0C" w:rsidRDefault="00B829FE" w:rsidP="00667D3C">
            <w:pPr>
              <w:pStyle w:val="TAL"/>
            </w:pPr>
            <w:r w:rsidRPr="00BB5D0C">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5B3F17FD"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E883155" w14:textId="77777777" w:rsidR="00B829FE" w:rsidRPr="00BB5D0C" w:rsidRDefault="00B829FE" w:rsidP="00667D3C">
            <w:pPr>
              <w:pStyle w:val="TAL"/>
              <w:rPr>
                <w:iCs/>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69D95D59"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2DF0682" w14:textId="77777777" w:rsidR="00B829FE" w:rsidRPr="00BB5D0C" w:rsidRDefault="00B829FE" w:rsidP="00667D3C">
            <w:pPr>
              <w:pStyle w:val="TAC"/>
            </w:pPr>
            <w:r w:rsidRPr="00BB5D0C">
              <w:t>-</w:t>
            </w:r>
          </w:p>
        </w:tc>
      </w:tr>
      <w:tr w:rsidR="00B829FE" w:rsidRPr="00BB5D0C" w14:paraId="7D34E3A0" w14:textId="77777777" w:rsidTr="00667D3C">
        <w:tc>
          <w:tcPr>
            <w:tcW w:w="648" w:type="dxa"/>
            <w:tcBorders>
              <w:top w:val="single" w:sz="4" w:space="0" w:color="auto"/>
              <w:left w:val="single" w:sz="4" w:space="0" w:color="auto"/>
              <w:bottom w:val="single" w:sz="4" w:space="0" w:color="auto"/>
              <w:right w:val="single" w:sz="4" w:space="0" w:color="auto"/>
            </w:tcBorders>
          </w:tcPr>
          <w:p w14:paraId="75A54CF5" w14:textId="77777777" w:rsidR="00B829FE" w:rsidRPr="00BB5D0C" w:rsidRDefault="00B829FE" w:rsidP="00667D3C">
            <w:pPr>
              <w:pStyle w:val="TAC"/>
            </w:pPr>
            <w:r w:rsidRPr="00BB5D0C">
              <w:t>15</w:t>
            </w:r>
          </w:p>
        </w:tc>
        <w:tc>
          <w:tcPr>
            <w:tcW w:w="3969" w:type="dxa"/>
            <w:tcBorders>
              <w:top w:val="single" w:sz="4" w:space="0" w:color="auto"/>
              <w:left w:val="single" w:sz="4" w:space="0" w:color="auto"/>
              <w:bottom w:val="single" w:sz="4" w:space="0" w:color="auto"/>
              <w:right w:val="single" w:sz="4" w:space="0" w:color="auto"/>
            </w:tcBorders>
          </w:tcPr>
          <w:p w14:paraId="61863D8D" w14:textId="77777777" w:rsidR="00B829FE" w:rsidRPr="00BB5D0C" w:rsidRDefault="00B829FE" w:rsidP="00667D3C">
            <w:pPr>
              <w:pStyle w:val="TAL"/>
            </w:pPr>
            <w:r w:rsidRPr="00BB5D0C">
              <w:t xml:space="preserve">The SS transmits an </w:t>
            </w:r>
            <w:r w:rsidRPr="00BB5D0C">
              <w:rPr>
                <w:i/>
                <w:iCs/>
              </w:rPr>
              <w:t>RRCRelease</w:t>
            </w:r>
            <w:r w:rsidRPr="00BB5D0C">
              <w:t xml:space="preserve"> message including both </w:t>
            </w:r>
            <w:r w:rsidRPr="00BB5D0C">
              <w:rPr>
                <w:i/>
              </w:rPr>
              <w:t>full-RNTI</w:t>
            </w:r>
            <w:r w:rsidRPr="00BB5D0C">
              <w:t xml:space="preserve"> and </w:t>
            </w:r>
            <w:r w:rsidRPr="00BB5D0C">
              <w:rPr>
                <w:i/>
              </w:rPr>
              <w:t>short-RNTI</w:t>
            </w:r>
            <w:r w:rsidRPr="00BB5D0C">
              <w:t xml:space="preserve"> in s</w:t>
            </w:r>
            <w:r w:rsidRPr="00BB5D0C">
              <w:rPr>
                <w:i/>
              </w:rPr>
              <w:t>uspendConfig</w:t>
            </w:r>
            <w:r w:rsidRPr="00BB5D0C">
              <w:t>.</w:t>
            </w:r>
          </w:p>
        </w:tc>
        <w:tc>
          <w:tcPr>
            <w:tcW w:w="709" w:type="dxa"/>
            <w:tcBorders>
              <w:top w:val="single" w:sz="4" w:space="0" w:color="auto"/>
              <w:left w:val="single" w:sz="4" w:space="0" w:color="auto"/>
              <w:bottom w:val="single" w:sz="4" w:space="0" w:color="auto"/>
              <w:right w:val="single" w:sz="4" w:space="0" w:color="auto"/>
            </w:tcBorders>
          </w:tcPr>
          <w:p w14:paraId="75F42F73"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3CD37D4" w14:textId="77777777" w:rsidR="00B829FE" w:rsidRPr="00BB5D0C" w:rsidRDefault="00B829FE" w:rsidP="00667D3C">
            <w:pPr>
              <w:pStyle w:val="TAL"/>
              <w:rPr>
                <w:iCs/>
              </w:rPr>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62E38CF7"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EA3CE79" w14:textId="77777777" w:rsidR="00B829FE" w:rsidRPr="00BB5D0C" w:rsidRDefault="00B829FE" w:rsidP="00667D3C">
            <w:pPr>
              <w:pStyle w:val="TAC"/>
            </w:pPr>
            <w:r w:rsidRPr="00BB5D0C">
              <w:t>-</w:t>
            </w:r>
          </w:p>
        </w:tc>
      </w:tr>
      <w:tr w:rsidR="00B829FE" w:rsidRPr="00BB5D0C" w14:paraId="061BBB06" w14:textId="77777777" w:rsidTr="00667D3C">
        <w:tc>
          <w:tcPr>
            <w:tcW w:w="648" w:type="dxa"/>
            <w:tcBorders>
              <w:top w:val="single" w:sz="4" w:space="0" w:color="auto"/>
              <w:left w:val="single" w:sz="4" w:space="0" w:color="auto"/>
              <w:bottom w:val="single" w:sz="4" w:space="0" w:color="auto"/>
              <w:right w:val="single" w:sz="4" w:space="0" w:color="auto"/>
            </w:tcBorders>
          </w:tcPr>
          <w:p w14:paraId="710D7200" w14:textId="77777777" w:rsidR="00B829FE" w:rsidRPr="00BB5D0C" w:rsidRDefault="00B829FE" w:rsidP="00667D3C">
            <w:pPr>
              <w:pStyle w:val="TAC"/>
            </w:pPr>
            <w:r w:rsidRPr="00BB5D0C">
              <w:t>16</w:t>
            </w:r>
          </w:p>
        </w:tc>
        <w:tc>
          <w:tcPr>
            <w:tcW w:w="3969" w:type="dxa"/>
            <w:tcBorders>
              <w:top w:val="single" w:sz="4" w:space="0" w:color="auto"/>
              <w:left w:val="single" w:sz="4" w:space="0" w:color="auto"/>
              <w:bottom w:val="single" w:sz="4" w:space="0" w:color="auto"/>
              <w:right w:val="single" w:sz="4" w:space="0" w:color="auto"/>
            </w:tcBorders>
          </w:tcPr>
          <w:p w14:paraId="2BDB5406" w14:textId="77777777" w:rsidR="00B829FE" w:rsidRPr="00BB5D0C" w:rsidRDefault="00B829FE" w:rsidP="00667D3C">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183344EC"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1E7C3F1" w14:textId="77777777" w:rsidR="00B829FE" w:rsidRPr="00BB5D0C" w:rsidRDefault="00B829FE" w:rsidP="00667D3C">
            <w:pPr>
              <w:pStyle w:val="TAL"/>
            </w:pPr>
            <w:r w:rsidRPr="00BB5D0C">
              <w:t xml:space="preserve">MAC PDU (including </w:t>
            </w:r>
          </w:p>
          <w:p w14:paraId="33549C7D" w14:textId="77777777" w:rsidR="00B829FE" w:rsidRPr="00BB5D0C" w:rsidRDefault="00B829FE" w:rsidP="00667D3C">
            <w:pPr>
              <w:pStyle w:val="TAL"/>
              <w:rPr>
                <w:i/>
              </w:rPr>
            </w:pPr>
            <w:r w:rsidRPr="00BB5D0C">
              <w:t xml:space="preserve">NR </w:t>
            </w:r>
            <w:smartTag w:uri="urn:schemas-microsoft-com:office:smarttags" w:element="stockticker">
              <w:r w:rsidRPr="00BB5D0C">
                <w:t>RRC</w:t>
              </w:r>
            </w:smartTag>
            <w:r w:rsidRPr="00BB5D0C">
              <w:t xml:space="preserve">: </w:t>
            </w:r>
            <w:r w:rsidRPr="00BB5D0C">
              <w:rPr>
                <w:i/>
                <w:iCs/>
              </w:rPr>
              <w:t>RRCResumeRequest</w:t>
            </w:r>
            <w:r w:rsidRPr="00BB5D0C">
              <w:rPr>
                <w:i/>
              </w:rPr>
              <w:t>,</w:t>
            </w:r>
          </w:p>
          <w:p w14:paraId="50043A22" w14:textId="77777777" w:rsidR="00B829FE" w:rsidRPr="00BB5D0C" w:rsidRDefault="00B829FE" w:rsidP="00667D3C">
            <w:pPr>
              <w:pStyle w:val="TAC"/>
              <w:jc w:val="left"/>
            </w:pPr>
            <w:r w:rsidRPr="00BB5D0C">
              <w:rPr>
                <w:i/>
              </w:rPr>
              <w:t>RLC PDU on DRB with SDT configured</w:t>
            </w:r>
            <w:r w:rsidRPr="00BB5D0C">
              <w:t>)</w:t>
            </w:r>
          </w:p>
        </w:tc>
        <w:tc>
          <w:tcPr>
            <w:tcW w:w="567" w:type="dxa"/>
            <w:tcBorders>
              <w:top w:val="single" w:sz="4" w:space="0" w:color="auto"/>
              <w:left w:val="single" w:sz="4" w:space="0" w:color="auto"/>
              <w:bottom w:val="single" w:sz="4" w:space="0" w:color="auto"/>
              <w:right w:val="single" w:sz="4" w:space="0" w:color="auto"/>
            </w:tcBorders>
          </w:tcPr>
          <w:p w14:paraId="4D370936" w14:textId="77777777" w:rsidR="00B829FE" w:rsidRPr="00BB5D0C" w:rsidRDefault="00B829FE" w:rsidP="00667D3C">
            <w:pPr>
              <w:pStyle w:val="TAC"/>
            </w:pPr>
            <w:r w:rsidRPr="00BB5D0C">
              <w:t>1</w:t>
            </w:r>
          </w:p>
        </w:tc>
        <w:tc>
          <w:tcPr>
            <w:tcW w:w="892" w:type="dxa"/>
            <w:tcBorders>
              <w:top w:val="single" w:sz="4" w:space="0" w:color="auto"/>
              <w:left w:val="single" w:sz="4" w:space="0" w:color="auto"/>
              <w:bottom w:val="single" w:sz="4" w:space="0" w:color="auto"/>
              <w:right w:val="single" w:sz="4" w:space="0" w:color="auto"/>
            </w:tcBorders>
          </w:tcPr>
          <w:p w14:paraId="536934CF" w14:textId="77777777" w:rsidR="00B829FE" w:rsidRPr="00BB5D0C" w:rsidRDefault="00B829FE" w:rsidP="00667D3C">
            <w:pPr>
              <w:pStyle w:val="TAC"/>
            </w:pPr>
            <w:r w:rsidRPr="00BB5D0C">
              <w:t>P</w:t>
            </w:r>
          </w:p>
        </w:tc>
      </w:tr>
      <w:tr w:rsidR="00B829FE" w:rsidRPr="00BB5D0C" w14:paraId="14A87EFA" w14:textId="77777777" w:rsidTr="00667D3C">
        <w:tc>
          <w:tcPr>
            <w:tcW w:w="648" w:type="dxa"/>
            <w:tcBorders>
              <w:top w:val="single" w:sz="4" w:space="0" w:color="auto"/>
              <w:left w:val="single" w:sz="4" w:space="0" w:color="auto"/>
              <w:bottom w:val="single" w:sz="4" w:space="0" w:color="auto"/>
              <w:right w:val="single" w:sz="4" w:space="0" w:color="auto"/>
            </w:tcBorders>
          </w:tcPr>
          <w:p w14:paraId="70E29624" w14:textId="77777777" w:rsidR="00B829FE" w:rsidRPr="00BB5D0C" w:rsidRDefault="00B829FE" w:rsidP="00667D3C">
            <w:pPr>
              <w:pStyle w:val="TAC"/>
            </w:pPr>
            <w:r w:rsidRPr="00BB5D0C">
              <w:t>17</w:t>
            </w:r>
          </w:p>
        </w:tc>
        <w:tc>
          <w:tcPr>
            <w:tcW w:w="3969" w:type="dxa"/>
            <w:tcBorders>
              <w:top w:val="single" w:sz="4" w:space="0" w:color="auto"/>
              <w:left w:val="single" w:sz="4" w:space="0" w:color="auto"/>
              <w:bottom w:val="single" w:sz="4" w:space="0" w:color="auto"/>
              <w:right w:val="single" w:sz="4" w:space="0" w:color="auto"/>
            </w:tcBorders>
          </w:tcPr>
          <w:p w14:paraId="3FA6CF6D" w14:textId="77777777" w:rsidR="00B829FE" w:rsidRPr="00BB5D0C" w:rsidRDefault="00B829FE" w:rsidP="00667D3C">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7D70553F"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59834B1F" w14:textId="77777777" w:rsidR="00B829FE" w:rsidRPr="00BB5D0C" w:rsidRDefault="00B829FE" w:rsidP="00667D3C">
            <w:pPr>
              <w:pStyle w:val="TAL"/>
            </w:pPr>
            <w:r w:rsidRPr="00BB5D0C">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1CE5BA35"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42543D8" w14:textId="77777777" w:rsidR="00B829FE" w:rsidRPr="00BB5D0C" w:rsidRDefault="00B829FE" w:rsidP="00667D3C">
            <w:pPr>
              <w:pStyle w:val="TAC"/>
            </w:pPr>
            <w:r w:rsidRPr="00BB5D0C">
              <w:t>-</w:t>
            </w:r>
          </w:p>
        </w:tc>
      </w:tr>
      <w:tr w:rsidR="00B829FE" w:rsidRPr="00BB5D0C" w14:paraId="489BAA6B" w14:textId="77777777" w:rsidTr="00667D3C">
        <w:trPr>
          <w:ins w:id="66" w:author="Parthiban Mohan" w:date="2023-01-27T17:34:00Z"/>
        </w:trPr>
        <w:tc>
          <w:tcPr>
            <w:tcW w:w="648" w:type="dxa"/>
            <w:tcBorders>
              <w:top w:val="single" w:sz="4" w:space="0" w:color="auto"/>
              <w:left w:val="single" w:sz="4" w:space="0" w:color="auto"/>
              <w:bottom w:val="single" w:sz="4" w:space="0" w:color="auto"/>
              <w:right w:val="single" w:sz="4" w:space="0" w:color="auto"/>
            </w:tcBorders>
          </w:tcPr>
          <w:p w14:paraId="123C2D38" w14:textId="2CFC329A" w:rsidR="00B829FE" w:rsidRPr="00BB5D0C" w:rsidRDefault="00B829FE" w:rsidP="00B829FE">
            <w:pPr>
              <w:pStyle w:val="TAC"/>
              <w:rPr>
                <w:ins w:id="67" w:author="Parthiban Mohan" w:date="2023-01-27T17:34:00Z"/>
              </w:rPr>
            </w:pPr>
            <w:ins w:id="68" w:author="Parthiban Mohan" w:date="2023-01-27T17:34:00Z">
              <w:r>
                <w:t>17</w:t>
              </w:r>
            </w:ins>
            <w:ins w:id="69" w:author="Parthiban Mohan" w:date="2023-02-16T16:03:00Z">
              <w:r w:rsidR="005C55DC">
                <w:t>A</w:t>
              </w:r>
            </w:ins>
          </w:p>
        </w:tc>
        <w:tc>
          <w:tcPr>
            <w:tcW w:w="3969" w:type="dxa"/>
            <w:tcBorders>
              <w:top w:val="single" w:sz="4" w:space="0" w:color="auto"/>
              <w:left w:val="single" w:sz="4" w:space="0" w:color="auto"/>
              <w:bottom w:val="single" w:sz="4" w:space="0" w:color="auto"/>
              <w:right w:val="single" w:sz="4" w:space="0" w:color="auto"/>
            </w:tcBorders>
          </w:tcPr>
          <w:p w14:paraId="299F84E7" w14:textId="595560C6" w:rsidR="00B829FE" w:rsidRPr="004779D8" w:rsidRDefault="00B829FE" w:rsidP="00B829FE">
            <w:pPr>
              <w:pStyle w:val="TAL"/>
              <w:rPr>
                <w:ins w:id="70" w:author="Parthiban Mohan" w:date="2023-01-27T17:34:00Z"/>
              </w:rPr>
            </w:pPr>
            <w:ins w:id="71" w:author="Parthiban Mohan" w:date="2023-01-27T17:34:00Z">
              <w:r w:rsidRPr="004779D8">
                <w:t>SS transmits in the indicated downlink assignment a RLC PDU in a MAC PDU on the DRB configured with SDT (SDT Data &lt;= sdt-DataVolumeThreshold).</w:t>
              </w:r>
            </w:ins>
          </w:p>
        </w:tc>
        <w:tc>
          <w:tcPr>
            <w:tcW w:w="709" w:type="dxa"/>
            <w:tcBorders>
              <w:top w:val="single" w:sz="4" w:space="0" w:color="auto"/>
              <w:left w:val="single" w:sz="4" w:space="0" w:color="auto"/>
              <w:bottom w:val="single" w:sz="4" w:space="0" w:color="auto"/>
              <w:right w:val="single" w:sz="4" w:space="0" w:color="auto"/>
            </w:tcBorders>
          </w:tcPr>
          <w:p w14:paraId="67BA574D" w14:textId="3B6E6E29" w:rsidR="00B829FE" w:rsidRPr="004779D8" w:rsidRDefault="00B829FE" w:rsidP="00B829FE">
            <w:pPr>
              <w:pStyle w:val="TAC"/>
              <w:rPr>
                <w:ins w:id="72" w:author="Parthiban Mohan" w:date="2023-01-27T17:34:00Z"/>
              </w:rPr>
            </w:pPr>
            <w:ins w:id="73" w:author="Parthiban Mohan" w:date="2023-01-27T17:34:00Z">
              <w:r w:rsidRPr="004779D8">
                <w:t>&lt;--</w:t>
              </w:r>
            </w:ins>
          </w:p>
        </w:tc>
        <w:tc>
          <w:tcPr>
            <w:tcW w:w="2977" w:type="dxa"/>
            <w:tcBorders>
              <w:top w:val="single" w:sz="4" w:space="0" w:color="auto"/>
              <w:left w:val="single" w:sz="4" w:space="0" w:color="auto"/>
              <w:bottom w:val="single" w:sz="4" w:space="0" w:color="auto"/>
              <w:right w:val="single" w:sz="4" w:space="0" w:color="auto"/>
            </w:tcBorders>
          </w:tcPr>
          <w:p w14:paraId="72B40674" w14:textId="1684F9C2" w:rsidR="00B829FE" w:rsidRPr="004779D8" w:rsidRDefault="00B829FE" w:rsidP="00B829FE">
            <w:pPr>
              <w:pStyle w:val="TAL"/>
              <w:rPr>
                <w:ins w:id="74" w:author="Parthiban Mohan" w:date="2023-01-27T17:34:00Z"/>
              </w:rPr>
            </w:pPr>
            <w:ins w:id="75" w:author="Parthiban Mohan" w:date="2023-01-27T17:34:00Z">
              <w:r w:rsidRPr="004779D8">
                <w:t>MAC PDU</w:t>
              </w:r>
            </w:ins>
          </w:p>
        </w:tc>
        <w:tc>
          <w:tcPr>
            <w:tcW w:w="567" w:type="dxa"/>
            <w:tcBorders>
              <w:top w:val="single" w:sz="4" w:space="0" w:color="auto"/>
              <w:left w:val="single" w:sz="4" w:space="0" w:color="auto"/>
              <w:bottom w:val="single" w:sz="4" w:space="0" w:color="auto"/>
              <w:right w:val="single" w:sz="4" w:space="0" w:color="auto"/>
            </w:tcBorders>
          </w:tcPr>
          <w:p w14:paraId="7F68760A" w14:textId="77777777" w:rsidR="00B829FE" w:rsidRPr="00BB5D0C" w:rsidRDefault="00B829FE" w:rsidP="00B829FE">
            <w:pPr>
              <w:pStyle w:val="TAC"/>
              <w:rPr>
                <w:ins w:id="76" w:author="Parthiban Mohan" w:date="2023-01-27T17:34:00Z"/>
              </w:rPr>
            </w:pPr>
          </w:p>
        </w:tc>
        <w:tc>
          <w:tcPr>
            <w:tcW w:w="892" w:type="dxa"/>
            <w:tcBorders>
              <w:top w:val="single" w:sz="4" w:space="0" w:color="auto"/>
              <w:left w:val="single" w:sz="4" w:space="0" w:color="auto"/>
              <w:bottom w:val="single" w:sz="4" w:space="0" w:color="auto"/>
              <w:right w:val="single" w:sz="4" w:space="0" w:color="auto"/>
            </w:tcBorders>
          </w:tcPr>
          <w:p w14:paraId="65855F08" w14:textId="77777777" w:rsidR="00B829FE" w:rsidRPr="00BB5D0C" w:rsidRDefault="00B829FE" w:rsidP="00B829FE">
            <w:pPr>
              <w:pStyle w:val="TAC"/>
              <w:rPr>
                <w:ins w:id="77" w:author="Parthiban Mohan" w:date="2023-01-27T17:34:00Z"/>
              </w:rPr>
            </w:pPr>
          </w:p>
        </w:tc>
      </w:tr>
      <w:tr w:rsidR="00A7382F" w:rsidRPr="00BB5D0C" w14:paraId="3E595E36" w14:textId="77777777" w:rsidTr="00667D3C">
        <w:trPr>
          <w:ins w:id="78" w:author="Parthiban Mohan" w:date="2023-01-27T17:34:00Z"/>
        </w:trPr>
        <w:tc>
          <w:tcPr>
            <w:tcW w:w="648" w:type="dxa"/>
            <w:tcBorders>
              <w:top w:val="single" w:sz="4" w:space="0" w:color="auto"/>
              <w:left w:val="single" w:sz="4" w:space="0" w:color="auto"/>
              <w:bottom w:val="single" w:sz="4" w:space="0" w:color="auto"/>
              <w:right w:val="single" w:sz="4" w:space="0" w:color="auto"/>
            </w:tcBorders>
          </w:tcPr>
          <w:p w14:paraId="4D701D05" w14:textId="4AD06B3D" w:rsidR="00A7382F" w:rsidRDefault="00A7382F" w:rsidP="00A7382F">
            <w:pPr>
              <w:pStyle w:val="TAC"/>
              <w:rPr>
                <w:ins w:id="79" w:author="Parthiban Mohan" w:date="2023-01-27T17:34:00Z"/>
              </w:rPr>
            </w:pPr>
            <w:ins w:id="80" w:author="Parthiban Mohan" w:date="2023-01-27T17:38:00Z">
              <w:r>
                <w:rPr>
                  <w:lang w:eastAsia="en-US"/>
                </w:rPr>
                <w:t>17</w:t>
              </w:r>
            </w:ins>
            <w:ins w:id="81" w:author="Parthiban Mohan" w:date="2023-02-16T16:03:00Z">
              <w:r w:rsidR="005C55DC">
                <w:rPr>
                  <w:lang w:eastAsia="en-US"/>
                </w:rPr>
                <w:t>B</w:t>
              </w:r>
            </w:ins>
          </w:p>
        </w:tc>
        <w:tc>
          <w:tcPr>
            <w:tcW w:w="3969" w:type="dxa"/>
            <w:tcBorders>
              <w:top w:val="single" w:sz="4" w:space="0" w:color="auto"/>
              <w:left w:val="single" w:sz="4" w:space="0" w:color="auto"/>
              <w:bottom w:val="single" w:sz="4" w:space="0" w:color="auto"/>
              <w:right w:val="single" w:sz="4" w:space="0" w:color="auto"/>
            </w:tcBorders>
          </w:tcPr>
          <w:p w14:paraId="61163623" w14:textId="101815D5" w:rsidR="00A7382F" w:rsidRPr="004779D8" w:rsidRDefault="00A7382F" w:rsidP="00A7382F">
            <w:pPr>
              <w:pStyle w:val="TAL"/>
              <w:rPr>
                <w:ins w:id="82" w:author="Parthiban Mohan" w:date="2023-01-27T17:34:00Z"/>
              </w:rPr>
            </w:pPr>
            <w:ins w:id="83" w:author="Parthiban Mohan" w:date="2023-01-27T17:38:00Z">
              <w:r w:rsidRPr="004779D8">
                <w:rPr>
                  <w:lang w:eastAsia="en-US"/>
                </w:rPr>
                <w:t xml:space="preserve">SS transmits an UL Grant, allowing the UE to return the RLC SDU as received in step </w:t>
              </w:r>
            </w:ins>
            <w:ins w:id="84" w:author="Parthiban Mohan" w:date="2023-01-27T17:39:00Z">
              <w:r w:rsidRPr="004779D8">
                <w:rPr>
                  <w:lang w:eastAsia="en-US"/>
                </w:rPr>
                <w:t>17a</w:t>
              </w:r>
            </w:ins>
            <w:ins w:id="85" w:author="Parthiban Mohan" w:date="2023-01-27T17:38:00Z">
              <w:r w:rsidRPr="004779D8">
                <w:rPr>
                  <w:lang w:eastAsia="en-US"/>
                </w:rPr>
                <w:t>,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2C27B714" w14:textId="523F258F" w:rsidR="00A7382F" w:rsidRPr="004779D8" w:rsidRDefault="00A7382F" w:rsidP="00A7382F">
            <w:pPr>
              <w:pStyle w:val="TAC"/>
              <w:rPr>
                <w:ins w:id="86" w:author="Parthiban Mohan" w:date="2023-01-27T17:34:00Z"/>
              </w:rPr>
            </w:pPr>
            <w:ins w:id="87" w:author="Parthiban Mohan" w:date="2023-01-27T17:38:00Z">
              <w:r w:rsidRPr="004779D8">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0AA7565B" w14:textId="5B90B9B0" w:rsidR="00A7382F" w:rsidRPr="004779D8" w:rsidRDefault="00A7382F" w:rsidP="00A7382F">
            <w:pPr>
              <w:pStyle w:val="TAL"/>
              <w:rPr>
                <w:ins w:id="88" w:author="Parthiban Mohan" w:date="2023-01-27T17:34:00Z"/>
              </w:rPr>
            </w:pPr>
            <w:ins w:id="89" w:author="Parthiban Mohan" w:date="2023-01-27T17:38:00Z">
              <w:r w:rsidRPr="004779D8">
                <w:rPr>
                  <w:lang w:eastAsia="en-US"/>
                </w:rPr>
                <w:t>(UL Grant (C-RNTI))</w:t>
              </w:r>
            </w:ins>
          </w:p>
        </w:tc>
        <w:tc>
          <w:tcPr>
            <w:tcW w:w="567" w:type="dxa"/>
            <w:tcBorders>
              <w:top w:val="single" w:sz="4" w:space="0" w:color="auto"/>
              <w:left w:val="single" w:sz="4" w:space="0" w:color="auto"/>
              <w:bottom w:val="single" w:sz="4" w:space="0" w:color="auto"/>
              <w:right w:val="single" w:sz="4" w:space="0" w:color="auto"/>
            </w:tcBorders>
          </w:tcPr>
          <w:p w14:paraId="50A89D9A" w14:textId="5A306D80" w:rsidR="00A7382F" w:rsidRPr="00BB5D0C" w:rsidRDefault="00A7382F" w:rsidP="00A7382F">
            <w:pPr>
              <w:pStyle w:val="TAC"/>
              <w:rPr>
                <w:ins w:id="90" w:author="Parthiban Mohan" w:date="2023-01-27T17:34:00Z"/>
              </w:rPr>
            </w:pPr>
            <w:ins w:id="91" w:author="Parthiban Mohan" w:date="2023-01-27T17:38:00Z">
              <w:r w:rsidRPr="00BB5D0C">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FB2EDCA" w14:textId="0EE5BC2B" w:rsidR="00A7382F" w:rsidRPr="00BB5D0C" w:rsidRDefault="00A7382F" w:rsidP="00A7382F">
            <w:pPr>
              <w:pStyle w:val="TAC"/>
              <w:rPr>
                <w:ins w:id="92" w:author="Parthiban Mohan" w:date="2023-01-27T17:34:00Z"/>
              </w:rPr>
            </w:pPr>
            <w:ins w:id="93" w:author="Parthiban Mohan" w:date="2023-01-27T17:38:00Z">
              <w:r w:rsidRPr="00BB5D0C">
                <w:rPr>
                  <w:lang w:eastAsia="en-US"/>
                </w:rPr>
                <w:t>-</w:t>
              </w:r>
            </w:ins>
          </w:p>
        </w:tc>
      </w:tr>
      <w:tr w:rsidR="00A7382F" w:rsidRPr="00BB5D0C" w14:paraId="359BCB9C" w14:textId="77777777" w:rsidTr="00667D3C">
        <w:trPr>
          <w:ins w:id="94" w:author="Parthiban Mohan" w:date="2023-01-27T17:40:00Z"/>
        </w:trPr>
        <w:tc>
          <w:tcPr>
            <w:tcW w:w="648" w:type="dxa"/>
            <w:tcBorders>
              <w:top w:val="single" w:sz="4" w:space="0" w:color="auto"/>
              <w:left w:val="single" w:sz="4" w:space="0" w:color="auto"/>
              <w:bottom w:val="single" w:sz="4" w:space="0" w:color="auto"/>
              <w:right w:val="single" w:sz="4" w:space="0" w:color="auto"/>
            </w:tcBorders>
          </w:tcPr>
          <w:p w14:paraId="153AECB5" w14:textId="541B3322" w:rsidR="00A7382F" w:rsidRDefault="00A7382F" w:rsidP="00A7382F">
            <w:pPr>
              <w:pStyle w:val="TAC"/>
              <w:rPr>
                <w:ins w:id="95" w:author="Parthiban Mohan" w:date="2023-01-27T17:40:00Z"/>
                <w:lang w:eastAsia="en-US"/>
              </w:rPr>
            </w:pPr>
            <w:ins w:id="96" w:author="Parthiban Mohan" w:date="2023-01-27T17:41:00Z">
              <w:r>
                <w:t>17</w:t>
              </w:r>
            </w:ins>
            <w:ins w:id="97" w:author="Parthiban Mohan" w:date="2023-02-16T16:03:00Z">
              <w:r w:rsidR="005C55DC">
                <w:t>C</w:t>
              </w:r>
            </w:ins>
          </w:p>
        </w:tc>
        <w:tc>
          <w:tcPr>
            <w:tcW w:w="3969" w:type="dxa"/>
            <w:tcBorders>
              <w:top w:val="single" w:sz="4" w:space="0" w:color="auto"/>
              <w:left w:val="single" w:sz="4" w:space="0" w:color="auto"/>
              <w:bottom w:val="single" w:sz="4" w:space="0" w:color="auto"/>
              <w:right w:val="single" w:sz="4" w:space="0" w:color="auto"/>
            </w:tcBorders>
          </w:tcPr>
          <w:p w14:paraId="1097880A" w14:textId="68DA2CB5" w:rsidR="00A7382F" w:rsidRPr="004779D8" w:rsidRDefault="00A7382F" w:rsidP="00A7382F">
            <w:pPr>
              <w:pStyle w:val="TAL"/>
              <w:rPr>
                <w:ins w:id="98" w:author="Parthiban Mohan" w:date="2023-01-27T17:40:00Z"/>
                <w:lang w:eastAsia="en-US"/>
              </w:rPr>
            </w:pPr>
            <w:ins w:id="99" w:author="Parthiban Mohan" w:date="2023-01-27T17:41:00Z">
              <w:r w:rsidRPr="004779D8">
                <w:t>Check: Does the UE transmit a MAC PDU including one RLC SDU?</w:t>
              </w:r>
            </w:ins>
          </w:p>
        </w:tc>
        <w:tc>
          <w:tcPr>
            <w:tcW w:w="709" w:type="dxa"/>
            <w:tcBorders>
              <w:top w:val="single" w:sz="4" w:space="0" w:color="auto"/>
              <w:left w:val="single" w:sz="4" w:space="0" w:color="auto"/>
              <w:bottom w:val="single" w:sz="4" w:space="0" w:color="auto"/>
              <w:right w:val="single" w:sz="4" w:space="0" w:color="auto"/>
            </w:tcBorders>
          </w:tcPr>
          <w:p w14:paraId="204AA886" w14:textId="14F2052E" w:rsidR="00A7382F" w:rsidRPr="004779D8" w:rsidRDefault="00A7382F" w:rsidP="00A7382F">
            <w:pPr>
              <w:pStyle w:val="TAC"/>
              <w:rPr>
                <w:ins w:id="100" w:author="Parthiban Mohan" w:date="2023-01-27T17:40:00Z"/>
                <w:lang w:eastAsia="en-US"/>
              </w:rPr>
            </w:pPr>
            <w:ins w:id="101" w:author="Parthiban Mohan" w:date="2023-01-27T17:41:00Z">
              <w:r w:rsidRPr="004779D8">
                <w:t>--&gt;</w:t>
              </w:r>
            </w:ins>
          </w:p>
        </w:tc>
        <w:tc>
          <w:tcPr>
            <w:tcW w:w="2977" w:type="dxa"/>
            <w:tcBorders>
              <w:top w:val="single" w:sz="4" w:space="0" w:color="auto"/>
              <w:left w:val="single" w:sz="4" w:space="0" w:color="auto"/>
              <w:bottom w:val="single" w:sz="4" w:space="0" w:color="auto"/>
              <w:right w:val="single" w:sz="4" w:space="0" w:color="auto"/>
            </w:tcBorders>
          </w:tcPr>
          <w:p w14:paraId="6B2FDBB1" w14:textId="23BD7EFE" w:rsidR="00A7382F" w:rsidRPr="004779D8" w:rsidRDefault="00A7382F" w:rsidP="00A7382F">
            <w:pPr>
              <w:pStyle w:val="TAL"/>
              <w:rPr>
                <w:ins w:id="102" w:author="Parthiban Mohan" w:date="2023-01-27T17:40:00Z"/>
                <w:lang w:eastAsia="en-US"/>
              </w:rPr>
            </w:pPr>
            <w:ins w:id="103" w:author="Parthiban Mohan" w:date="2023-01-27T17:41:00Z">
              <w:r w:rsidRPr="004779D8">
                <w:t>MAC PDU</w:t>
              </w:r>
            </w:ins>
          </w:p>
        </w:tc>
        <w:tc>
          <w:tcPr>
            <w:tcW w:w="567" w:type="dxa"/>
            <w:tcBorders>
              <w:top w:val="single" w:sz="4" w:space="0" w:color="auto"/>
              <w:left w:val="single" w:sz="4" w:space="0" w:color="auto"/>
              <w:bottom w:val="single" w:sz="4" w:space="0" w:color="auto"/>
              <w:right w:val="single" w:sz="4" w:space="0" w:color="auto"/>
            </w:tcBorders>
          </w:tcPr>
          <w:p w14:paraId="260C0C4A" w14:textId="75CFBB9F" w:rsidR="00A7382F" w:rsidRPr="00BB5D0C" w:rsidRDefault="00A7382F" w:rsidP="00A7382F">
            <w:pPr>
              <w:pStyle w:val="TAC"/>
              <w:rPr>
                <w:ins w:id="104" w:author="Parthiban Mohan" w:date="2023-01-27T17:40:00Z"/>
                <w:lang w:eastAsia="en-US"/>
              </w:rPr>
            </w:pPr>
            <w:ins w:id="105" w:author="Parthiban Mohan" w:date="2023-01-27T17:41:00Z">
              <w:r>
                <w:rPr>
                  <w:lang w:eastAsia="en-US"/>
                </w:rPr>
                <w:t>1</w:t>
              </w:r>
            </w:ins>
          </w:p>
        </w:tc>
        <w:tc>
          <w:tcPr>
            <w:tcW w:w="892" w:type="dxa"/>
            <w:tcBorders>
              <w:top w:val="single" w:sz="4" w:space="0" w:color="auto"/>
              <w:left w:val="single" w:sz="4" w:space="0" w:color="auto"/>
              <w:bottom w:val="single" w:sz="4" w:space="0" w:color="auto"/>
              <w:right w:val="single" w:sz="4" w:space="0" w:color="auto"/>
            </w:tcBorders>
          </w:tcPr>
          <w:p w14:paraId="37403771" w14:textId="4858272A" w:rsidR="00A7382F" w:rsidRPr="00BB5D0C" w:rsidRDefault="00A7382F" w:rsidP="00A7382F">
            <w:pPr>
              <w:pStyle w:val="TAC"/>
              <w:rPr>
                <w:ins w:id="106" w:author="Parthiban Mohan" w:date="2023-01-27T17:40:00Z"/>
                <w:lang w:eastAsia="en-US"/>
              </w:rPr>
            </w:pPr>
            <w:ins w:id="107" w:author="Parthiban Mohan" w:date="2023-01-27T17:41:00Z">
              <w:r>
                <w:rPr>
                  <w:lang w:eastAsia="en-US"/>
                </w:rPr>
                <w:t>P</w:t>
              </w:r>
            </w:ins>
          </w:p>
        </w:tc>
      </w:tr>
      <w:tr w:rsidR="00A7382F" w:rsidRPr="00BB5D0C" w14:paraId="616A788A" w14:textId="77777777" w:rsidTr="00667D3C">
        <w:tc>
          <w:tcPr>
            <w:tcW w:w="648" w:type="dxa"/>
            <w:tcBorders>
              <w:top w:val="single" w:sz="4" w:space="0" w:color="auto"/>
              <w:left w:val="single" w:sz="4" w:space="0" w:color="auto"/>
              <w:bottom w:val="single" w:sz="4" w:space="0" w:color="auto"/>
              <w:right w:val="single" w:sz="4" w:space="0" w:color="auto"/>
            </w:tcBorders>
          </w:tcPr>
          <w:p w14:paraId="1F1BF791" w14:textId="2062A09B" w:rsidR="00A7382F" w:rsidRPr="00BB5D0C" w:rsidRDefault="00A7382F" w:rsidP="00A7382F">
            <w:pPr>
              <w:pStyle w:val="TAC"/>
            </w:pPr>
            <w:r w:rsidRPr="00BB5D0C">
              <w:t>18</w:t>
            </w:r>
          </w:p>
        </w:tc>
        <w:tc>
          <w:tcPr>
            <w:tcW w:w="3969" w:type="dxa"/>
            <w:tcBorders>
              <w:top w:val="single" w:sz="4" w:space="0" w:color="auto"/>
              <w:left w:val="single" w:sz="4" w:space="0" w:color="auto"/>
              <w:bottom w:val="single" w:sz="4" w:space="0" w:color="auto"/>
              <w:right w:val="single" w:sz="4" w:space="0" w:color="auto"/>
            </w:tcBorders>
          </w:tcPr>
          <w:p w14:paraId="0EF538BD" w14:textId="77777777" w:rsidR="00A7382F" w:rsidRPr="00BB5D0C" w:rsidRDefault="00A7382F" w:rsidP="00A7382F">
            <w:pPr>
              <w:pStyle w:val="TAL"/>
            </w:pPr>
            <w:r w:rsidRPr="00BB5D0C">
              <w:t xml:space="preserve">The SS transmits an </w:t>
            </w:r>
            <w:r w:rsidRPr="00BB5D0C">
              <w:rPr>
                <w:i/>
                <w:iCs/>
              </w:rPr>
              <w:t>RRCRelease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708E73F0" w14:textId="77777777" w:rsidR="00A7382F" w:rsidRPr="00BB5D0C" w:rsidRDefault="00A7382F" w:rsidP="00A7382F">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402B0C1" w14:textId="77777777" w:rsidR="00A7382F" w:rsidRPr="00BB5D0C" w:rsidRDefault="00A7382F" w:rsidP="00A7382F">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1643AB9D" w14:textId="77777777" w:rsidR="00A7382F" w:rsidRPr="00BB5D0C" w:rsidRDefault="00A7382F" w:rsidP="00A7382F">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D1B7529" w14:textId="77777777" w:rsidR="00A7382F" w:rsidRPr="00BB5D0C" w:rsidRDefault="00A7382F" w:rsidP="00A7382F">
            <w:pPr>
              <w:pStyle w:val="TAC"/>
            </w:pPr>
            <w:r w:rsidRPr="00BB5D0C">
              <w:t>-</w:t>
            </w:r>
          </w:p>
        </w:tc>
      </w:tr>
    </w:tbl>
    <w:p w14:paraId="4C9F2D62" w14:textId="77777777" w:rsidR="00B829FE" w:rsidRPr="00BB5D0C" w:rsidRDefault="00B829FE" w:rsidP="00B829FE"/>
    <w:p w14:paraId="119CEDFC" w14:textId="77777777" w:rsidR="00B829FE" w:rsidRPr="00BB5D0C" w:rsidRDefault="00B829FE" w:rsidP="00B829FE">
      <w:pPr>
        <w:pStyle w:val="H6"/>
      </w:pPr>
      <w:r w:rsidRPr="00BB5D0C">
        <w:lastRenderedPageBreak/>
        <w:t>7.1.1.13.1.3.3</w:t>
      </w:r>
      <w:r w:rsidRPr="00BB5D0C">
        <w:tab/>
        <w:t>Specific message contents</w:t>
      </w:r>
    </w:p>
    <w:p w14:paraId="4C6286CE" w14:textId="77777777" w:rsidR="00B829FE" w:rsidRPr="00BB5D0C" w:rsidRDefault="00B829FE" w:rsidP="00B829FE">
      <w:pPr>
        <w:pStyle w:val="TH"/>
        <w:rPr>
          <w:lang w:eastAsia="x-none"/>
        </w:rPr>
      </w:pPr>
      <w:r w:rsidRPr="00BB5D0C">
        <w:rPr>
          <w:lang w:eastAsia="x-none"/>
        </w:rPr>
        <w:t xml:space="preserve">Table </w:t>
      </w:r>
      <w:r w:rsidRPr="00BB5D0C">
        <w:t>7.1.1.13.1.3.3</w:t>
      </w:r>
      <w:r w:rsidRPr="00BB5D0C">
        <w:rPr>
          <w:lang w:eastAsia="x-none"/>
        </w:rPr>
        <w:t xml:space="preserve">-1: CLOSE UE TEST LOOP (Step 11, Preamble Table </w:t>
      </w:r>
      <w:r w:rsidRPr="00BB5D0C">
        <w:t>7.1.1.13.1.3.2</w:t>
      </w:r>
      <w:r w:rsidRPr="00BB5D0C">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B829FE" w:rsidRPr="00BB5D0C" w14:paraId="2A312F09" w14:textId="77777777" w:rsidTr="00667D3C">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7ADA77C1" w14:textId="77777777" w:rsidR="00B829FE" w:rsidRPr="00BB5D0C" w:rsidRDefault="00B829FE" w:rsidP="00667D3C">
            <w:pPr>
              <w:pStyle w:val="TAL"/>
            </w:pPr>
            <w:r w:rsidRPr="00BB5D0C">
              <w:t xml:space="preserve">Derivation Path: TS 36.508-1 </w:t>
            </w:r>
            <w:r w:rsidRPr="00BB5D0C">
              <w:rPr>
                <w:lang w:eastAsia="zh-CN"/>
              </w:rPr>
              <w:t>[7]</w:t>
            </w:r>
            <w:r w:rsidRPr="00BB5D0C">
              <w:t xml:space="preserve"> table 4.7A-3 condition UE test loop mode B</w:t>
            </w:r>
          </w:p>
        </w:tc>
      </w:tr>
      <w:tr w:rsidR="00B829FE" w:rsidRPr="00BB5D0C" w14:paraId="7E317117" w14:textId="77777777" w:rsidTr="00667D3C">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BE632ED" w14:textId="77777777" w:rsidR="00B829FE" w:rsidRPr="00BB5D0C" w:rsidRDefault="00B829FE" w:rsidP="00667D3C">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3C92F4" w14:textId="77777777" w:rsidR="00B829FE" w:rsidRPr="00BB5D0C" w:rsidRDefault="00B829FE" w:rsidP="00667D3C">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73DE60D8" w14:textId="77777777" w:rsidR="00B829FE" w:rsidRPr="00BB5D0C" w:rsidRDefault="00B829FE" w:rsidP="00667D3C">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3536463D" w14:textId="77777777" w:rsidR="00B829FE" w:rsidRPr="00BB5D0C" w:rsidRDefault="00B829FE" w:rsidP="00667D3C">
            <w:pPr>
              <w:pStyle w:val="TAH"/>
            </w:pPr>
            <w:r w:rsidRPr="00BB5D0C">
              <w:t>Condition</w:t>
            </w:r>
          </w:p>
        </w:tc>
      </w:tr>
      <w:tr w:rsidR="00B829FE" w:rsidRPr="00BB5D0C" w14:paraId="262F570D" w14:textId="77777777" w:rsidTr="00667D3C">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9CC84E1" w14:textId="77777777" w:rsidR="00B829FE" w:rsidRPr="00BB5D0C" w:rsidRDefault="00B829FE" w:rsidP="00667D3C">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46127997" w14:textId="77777777" w:rsidR="00B829FE" w:rsidRPr="00BB5D0C" w:rsidRDefault="00B829FE" w:rsidP="00667D3C">
            <w:pPr>
              <w:pStyle w:val="TAL"/>
            </w:pPr>
          </w:p>
        </w:tc>
        <w:tc>
          <w:tcPr>
            <w:tcW w:w="1699" w:type="dxa"/>
            <w:tcBorders>
              <w:top w:val="single" w:sz="4" w:space="0" w:color="auto"/>
              <w:left w:val="single" w:sz="4" w:space="0" w:color="auto"/>
              <w:bottom w:val="single" w:sz="4" w:space="0" w:color="auto"/>
              <w:right w:val="single" w:sz="4" w:space="0" w:color="auto"/>
            </w:tcBorders>
          </w:tcPr>
          <w:p w14:paraId="4DCF6521" w14:textId="77777777" w:rsidR="00B829FE" w:rsidRPr="00BB5D0C" w:rsidRDefault="00B829FE" w:rsidP="00667D3C">
            <w:pPr>
              <w:pStyle w:val="TAL"/>
            </w:pPr>
          </w:p>
        </w:tc>
        <w:tc>
          <w:tcPr>
            <w:tcW w:w="1134" w:type="dxa"/>
            <w:tcBorders>
              <w:top w:val="single" w:sz="4" w:space="0" w:color="auto"/>
              <w:left w:val="single" w:sz="4" w:space="0" w:color="auto"/>
              <w:bottom w:val="single" w:sz="4" w:space="0" w:color="auto"/>
              <w:right w:val="single" w:sz="4" w:space="0" w:color="auto"/>
            </w:tcBorders>
          </w:tcPr>
          <w:p w14:paraId="28678393" w14:textId="77777777" w:rsidR="00B829FE" w:rsidRPr="00BB5D0C" w:rsidRDefault="00B829FE" w:rsidP="00667D3C">
            <w:pPr>
              <w:pStyle w:val="TAL"/>
            </w:pPr>
          </w:p>
        </w:tc>
      </w:tr>
      <w:tr w:rsidR="00B829FE" w:rsidRPr="00BB5D0C" w14:paraId="448792E1" w14:textId="77777777" w:rsidTr="00667D3C">
        <w:tc>
          <w:tcPr>
            <w:tcW w:w="4535" w:type="dxa"/>
            <w:tcBorders>
              <w:top w:val="single" w:sz="4" w:space="0" w:color="auto"/>
              <w:bottom w:val="single" w:sz="4" w:space="0" w:color="auto"/>
            </w:tcBorders>
            <w:shd w:val="clear" w:color="auto" w:fill="auto"/>
          </w:tcPr>
          <w:p w14:paraId="012B4D7E" w14:textId="77777777" w:rsidR="00B829FE" w:rsidRPr="00BB5D0C" w:rsidRDefault="00B829FE" w:rsidP="00667D3C">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75487DFD" w14:textId="77777777" w:rsidR="00B829FE" w:rsidRPr="00BB5D0C" w:rsidRDefault="00B829FE" w:rsidP="00667D3C">
            <w:pPr>
              <w:pStyle w:val="TAL"/>
            </w:pPr>
            <w:r w:rsidRPr="00BB5D0C">
              <w:t>'0000 1111'B</w:t>
            </w:r>
          </w:p>
        </w:tc>
        <w:tc>
          <w:tcPr>
            <w:tcW w:w="1700" w:type="dxa"/>
            <w:tcBorders>
              <w:top w:val="single" w:sz="4" w:space="0" w:color="auto"/>
              <w:bottom w:val="single" w:sz="4" w:space="0" w:color="auto"/>
            </w:tcBorders>
            <w:shd w:val="clear" w:color="auto" w:fill="auto"/>
          </w:tcPr>
          <w:p w14:paraId="79163AFC" w14:textId="77777777" w:rsidR="00B829FE" w:rsidRPr="00BB5D0C" w:rsidRDefault="00B829FE" w:rsidP="00667D3C">
            <w:pPr>
              <w:pStyle w:val="TAL"/>
            </w:pPr>
            <w:r w:rsidRPr="00BB5D0C">
              <w:t>15 seconds</w:t>
            </w:r>
          </w:p>
        </w:tc>
        <w:tc>
          <w:tcPr>
            <w:tcW w:w="1135" w:type="dxa"/>
            <w:gridSpan w:val="2"/>
            <w:tcBorders>
              <w:top w:val="single" w:sz="4" w:space="0" w:color="auto"/>
              <w:bottom w:val="single" w:sz="4" w:space="0" w:color="auto"/>
            </w:tcBorders>
            <w:shd w:val="clear" w:color="auto" w:fill="auto"/>
          </w:tcPr>
          <w:p w14:paraId="64E1C676" w14:textId="77777777" w:rsidR="00B829FE" w:rsidRPr="00BB5D0C" w:rsidRDefault="00B829FE" w:rsidP="00667D3C">
            <w:pPr>
              <w:pStyle w:val="TAL"/>
            </w:pPr>
          </w:p>
        </w:tc>
      </w:tr>
    </w:tbl>
    <w:p w14:paraId="201A9ECD" w14:textId="124A11D3" w:rsidR="00B829FE" w:rsidRDefault="00B829FE" w:rsidP="00B829FE">
      <w:pPr>
        <w:rPr>
          <w:ins w:id="108" w:author="Parthiban Mohan" w:date="2023-02-15T10:58:00Z"/>
        </w:rPr>
      </w:pPr>
    </w:p>
    <w:p w14:paraId="515339D8" w14:textId="77777777" w:rsidR="006C7B8C" w:rsidRPr="00C027F3" w:rsidRDefault="006C7B8C" w:rsidP="006C7B8C">
      <w:pPr>
        <w:pStyle w:val="TH"/>
        <w:rPr>
          <w:ins w:id="109" w:author="Deepak Ganapathy Muckatira" w:date="2023-02-26T23:20:00Z"/>
          <w:highlight w:val="yellow"/>
          <w:lang w:eastAsia="x-none"/>
        </w:rPr>
      </w:pPr>
      <w:ins w:id="110" w:author="Deepak Ganapathy Muckatira" w:date="2023-02-26T23:20:00Z">
        <w:r w:rsidRPr="00C027F3">
          <w:rPr>
            <w:highlight w:val="yellow"/>
            <w:lang w:eastAsia="x-none"/>
          </w:rPr>
          <w:lastRenderedPageBreak/>
          <w:t xml:space="preserve">Table 7.1.1.13.1.3.3-2: SIB 1 (preamble and all steps, Table </w:t>
        </w:r>
        <w:r w:rsidRPr="00C027F3">
          <w:rPr>
            <w:highlight w:val="yellow"/>
          </w:rPr>
          <w:t>7.1.1.13.1.3.2-1</w:t>
        </w:r>
        <w:r w:rsidRPr="00C027F3">
          <w:rPr>
            <w:highlight w:val="yellow"/>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6C7B8C" w:rsidRPr="00C027F3" w14:paraId="01BBD2F7" w14:textId="77777777" w:rsidTr="00321570">
        <w:trPr>
          <w:ins w:id="111" w:author="Deepak Ganapathy Muckatira" w:date="2023-02-26T23:20:00Z"/>
        </w:trPr>
        <w:tc>
          <w:tcPr>
            <w:tcW w:w="9637" w:type="dxa"/>
            <w:gridSpan w:val="4"/>
          </w:tcPr>
          <w:p w14:paraId="00DEE31F" w14:textId="77777777" w:rsidR="006C7B8C" w:rsidRPr="00C027F3" w:rsidRDefault="006C7B8C" w:rsidP="00321570">
            <w:pPr>
              <w:pStyle w:val="TAL"/>
              <w:rPr>
                <w:ins w:id="112" w:author="Deepak Ganapathy Muckatira" w:date="2023-02-26T23:20:00Z"/>
                <w:highlight w:val="yellow"/>
              </w:rPr>
            </w:pPr>
            <w:ins w:id="113" w:author="Deepak Ganapathy Muckatira" w:date="2023-02-26T23:20:00Z">
              <w:r w:rsidRPr="00C027F3">
                <w:rPr>
                  <w:highlight w:val="yellow"/>
                </w:rPr>
                <w:t xml:space="preserve">Derivation path: TS 38.508-1 </w:t>
              </w:r>
              <w:r w:rsidRPr="00C027F3">
                <w:rPr>
                  <w:highlight w:val="yellow"/>
                  <w:lang w:eastAsia="zh-CN"/>
                </w:rPr>
                <w:t>[4]</w:t>
              </w:r>
              <w:r w:rsidRPr="00C027F3">
                <w:rPr>
                  <w:highlight w:val="yellow"/>
                </w:rPr>
                <w:t xml:space="preserve"> Table 4.6.1-28 with Condition SDT</w:t>
              </w:r>
            </w:ins>
          </w:p>
        </w:tc>
      </w:tr>
      <w:tr w:rsidR="006C7B8C" w:rsidRPr="00C027F3" w14:paraId="393E6AAF" w14:textId="77777777" w:rsidTr="00321570">
        <w:trPr>
          <w:ins w:id="114" w:author="Deepak Ganapathy Muckatira" w:date="2023-02-26T23:20:00Z"/>
        </w:trPr>
        <w:tc>
          <w:tcPr>
            <w:tcW w:w="4535" w:type="dxa"/>
            <w:tcBorders>
              <w:bottom w:val="single" w:sz="4" w:space="0" w:color="auto"/>
            </w:tcBorders>
          </w:tcPr>
          <w:p w14:paraId="1D98F1C6" w14:textId="77777777" w:rsidR="006C7B8C" w:rsidRPr="00C027F3" w:rsidRDefault="006C7B8C" w:rsidP="00321570">
            <w:pPr>
              <w:pStyle w:val="TAH"/>
              <w:rPr>
                <w:ins w:id="115" w:author="Deepak Ganapathy Muckatira" w:date="2023-02-26T23:20:00Z"/>
                <w:highlight w:val="yellow"/>
              </w:rPr>
            </w:pPr>
            <w:ins w:id="116" w:author="Deepak Ganapathy Muckatira" w:date="2023-02-26T23:20:00Z">
              <w:r w:rsidRPr="00C027F3">
                <w:rPr>
                  <w:highlight w:val="yellow"/>
                </w:rPr>
                <w:t>Information Element</w:t>
              </w:r>
            </w:ins>
          </w:p>
        </w:tc>
        <w:tc>
          <w:tcPr>
            <w:tcW w:w="2267" w:type="dxa"/>
            <w:tcBorders>
              <w:bottom w:val="single" w:sz="4" w:space="0" w:color="auto"/>
            </w:tcBorders>
          </w:tcPr>
          <w:p w14:paraId="0F800612" w14:textId="77777777" w:rsidR="006C7B8C" w:rsidRPr="00C027F3" w:rsidRDefault="006C7B8C" w:rsidP="00321570">
            <w:pPr>
              <w:pStyle w:val="TAH"/>
              <w:rPr>
                <w:ins w:id="117" w:author="Deepak Ganapathy Muckatira" w:date="2023-02-26T23:20:00Z"/>
                <w:highlight w:val="yellow"/>
              </w:rPr>
            </w:pPr>
            <w:ins w:id="118" w:author="Deepak Ganapathy Muckatira" w:date="2023-02-26T23:20:00Z">
              <w:r w:rsidRPr="00C027F3">
                <w:rPr>
                  <w:highlight w:val="yellow"/>
                </w:rPr>
                <w:t>Value/Remark</w:t>
              </w:r>
            </w:ins>
          </w:p>
        </w:tc>
        <w:tc>
          <w:tcPr>
            <w:tcW w:w="1700" w:type="dxa"/>
            <w:tcBorders>
              <w:bottom w:val="single" w:sz="4" w:space="0" w:color="auto"/>
            </w:tcBorders>
          </w:tcPr>
          <w:p w14:paraId="3D759028" w14:textId="77777777" w:rsidR="006C7B8C" w:rsidRPr="00C027F3" w:rsidRDefault="006C7B8C" w:rsidP="00321570">
            <w:pPr>
              <w:pStyle w:val="TAH"/>
              <w:rPr>
                <w:ins w:id="119" w:author="Deepak Ganapathy Muckatira" w:date="2023-02-26T23:20:00Z"/>
                <w:highlight w:val="yellow"/>
              </w:rPr>
            </w:pPr>
            <w:ins w:id="120" w:author="Deepak Ganapathy Muckatira" w:date="2023-02-26T23:20:00Z">
              <w:r w:rsidRPr="00C027F3">
                <w:rPr>
                  <w:highlight w:val="yellow"/>
                </w:rPr>
                <w:t>Comment</w:t>
              </w:r>
            </w:ins>
          </w:p>
        </w:tc>
        <w:tc>
          <w:tcPr>
            <w:tcW w:w="1135" w:type="dxa"/>
            <w:tcBorders>
              <w:bottom w:val="single" w:sz="4" w:space="0" w:color="auto"/>
            </w:tcBorders>
          </w:tcPr>
          <w:p w14:paraId="622825C9" w14:textId="77777777" w:rsidR="006C7B8C" w:rsidRPr="00C027F3" w:rsidRDefault="006C7B8C" w:rsidP="00321570">
            <w:pPr>
              <w:pStyle w:val="TAH"/>
              <w:rPr>
                <w:ins w:id="121" w:author="Deepak Ganapathy Muckatira" w:date="2023-02-26T23:20:00Z"/>
                <w:highlight w:val="yellow"/>
              </w:rPr>
            </w:pPr>
            <w:ins w:id="122" w:author="Deepak Ganapathy Muckatira" w:date="2023-02-26T23:20:00Z">
              <w:r w:rsidRPr="00C027F3">
                <w:rPr>
                  <w:highlight w:val="yellow"/>
                </w:rPr>
                <w:t>Condition</w:t>
              </w:r>
            </w:ins>
          </w:p>
        </w:tc>
      </w:tr>
      <w:tr w:rsidR="006C7B8C" w:rsidRPr="00C027F3" w14:paraId="1DCE65CD" w14:textId="77777777" w:rsidTr="00321570">
        <w:trPr>
          <w:ins w:id="123" w:author="Deepak Ganapathy Muckatira" w:date="2023-02-26T23:20:00Z"/>
        </w:trPr>
        <w:tc>
          <w:tcPr>
            <w:tcW w:w="4535" w:type="dxa"/>
            <w:tcBorders>
              <w:top w:val="single" w:sz="4" w:space="0" w:color="auto"/>
              <w:bottom w:val="single" w:sz="4" w:space="0" w:color="auto"/>
            </w:tcBorders>
          </w:tcPr>
          <w:p w14:paraId="2A8F8D2C" w14:textId="77777777" w:rsidR="006C7B8C" w:rsidRPr="00C027F3" w:rsidRDefault="006C7B8C" w:rsidP="00321570">
            <w:pPr>
              <w:pStyle w:val="TAL"/>
              <w:rPr>
                <w:ins w:id="124" w:author="Deepak Ganapathy Muckatira" w:date="2023-02-26T23:20:00Z"/>
                <w:highlight w:val="yellow"/>
              </w:rPr>
            </w:pPr>
            <w:ins w:id="125" w:author="Deepak Ganapathy Muckatira" w:date="2023-02-26T23:20:00Z">
              <w:r w:rsidRPr="00C027F3">
                <w:rPr>
                  <w:highlight w:val="yellow"/>
                </w:rPr>
                <w:t>SIB</w:t>
              </w:r>
              <w:proofErr w:type="gramStart"/>
              <w:r w:rsidRPr="00C027F3">
                <w:rPr>
                  <w:highlight w:val="yellow"/>
                </w:rPr>
                <w:t>1 ::=</w:t>
              </w:r>
              <w:proofErr w:type="gramEnd"/>
              <w:r w:rsidRPr="00C027F3">
                <w:rPr>
                  <w:highlight w:val="yellow"/>
                </w:rPr>
                <w:t xml:space="preserve"> SEQUENCE {</w:t>
              </w:r>
            </w:ins>
          </w:p>
        </w:tc>
        <w:tc>
          <w:tcPr>
            <w:tcW w:w="2267" w:type="dxa"/>
            <w:tcBorders>
              <w:top w:val="single" w:sz="4" w:space="0" w:color="auto"/>
              <w:bottom w:val="single" w:sz="4" w:space="0" w:color="auto"/>
            </w:tcBorders>
          </w:tcPr>
          <w:p w14:paraId="6027A367" w14:textId="77777777" w:rsidR="006C7B8C" w:rsidRPr="00C027F3" w:rsidRDefault="006C7B8C" w:rsidP="00321570">
            <w:pPr>
              <w:pStyle w:val="TAL"/>
              <w:rPr>
                <w:ins w:id="126" w:author="Deepak Ganapathy Muckatira" w:date="2023-02-26T23:20:00Z"/>
                <w:highlight w:val="yellow"/>
              </w:rPr>
            </w:pPr>
          </w:p>
        </w:tc>
        <w:tc>
          <w:tcPr>
            <w:tcW w:w="1700" w:type="dxa"/>
            <w:tcBorders>
              <w:top w:val="single" w:sz="4" w:space="0" w:color="auto"/>
              <w:bottom w:val="single" w:sz="4" w:space="0" w:color="auto"/>
            </w:tcBorders>
          </w:tcPr>
          <w:p w14:paraId="6BB49F20" w14:textId="77777777" w:rsidR="006C7B8C" w:rsidRPr="00C027F3" w:rsidRDefault="006C7B8C" w:rsidP="00321570">
            <w:pPr>
              <w:pStyle w:val="TAL"/>
              <w:rPr>
                <w:ins w:id="127" w:author="Deepak Ganapathy Muckatira" w:date="2023-02-26T23:20:00Z"/>
                <w:highlight w:val="yellow"/>
              </w:rPr>
            </w:pPr>
          </w:p>
        </w:tc>
        <w:tc>
          <w:tcPr>
            <w:tcW w:w="1135" w:type="dxa"/>
            <w:tcBorders>
              <w:top w:val="single" w:sz="4" w:space="0" w:color="auto"/>
              <w:bottom w:val="single" w:sz="4" w:space="0" w:color="auto"/>
            </w:tcBorders>
          </w:tcPr>
          <w:p w14:paraId="0B49805F" w14:textId="77777777" w:rsidR="006C7B8C" w:rsidRPr="00C027F3" w:rsidRDefault="006C7B8C" w:rsidP="00321570">
            <w:pPr>
              <w:pStyle w:val="TAL"/>
              <w:rPr>
                <w:ins w:id="128" w:author="Deepak Ganapathy Muckatira" w:date="2023-02-26T23:20:00Z"/>
                <w:highlight w:val="yellow"/>
              </w:rPr>
            </w:pPr>
          </w:p>
        </w:tc>
      </w:tr>
      <w:tr w:rsidR="006C7B8C" w:rsidRPr="00C027F3" w14:paraId="7459E2F3" w14:textId="77777777" w:rsidTr="00321570">
        <w:trPr>
          <w:ins w:id="129" w:author="Deepak Ganapathy Muckatira" w:date="2023-02-26T23:20:00Z"/>
        </w:trPr>
        <w:tc>
          <w:tcPr>
            <w:tcW w:w="4535" w:type="dxa"/>
            <w:tcBorders>
              <w:top w:val="single" w:sz="4" w:space="0" w:color="auto"/>
              <w:bottom w:val="single" w:sz="4" w:space="0" w:color="auto"/>
            </w:tcBorders>
          </w:tcPr>
          <w:p w14:paraId="1224202C" w14:textId="77777777" w:rsidR="006C7B8C" w:rsidRPr="00C027F3" w:rsidRDefault="006C7B8C" w:rsidP="00321570">
            <w:pPr>
              <w:pStyle w:val="TAL"/>
              <w:rPr>
                <w:ins w:id="130" w:author="Deepak Ganapathy Muckatira" w:date="2023-02-26T23:20:00Z"/>
                <w:highlight w:val="yellow"/>
              </w:rPr>
            </w:pPr>
            <w:ins w:id="131" w:author="Deepak Ganapathy Muckatira" w:date="2023-02-26T23:20:00Z">
              <w:r w:rsidRPr="00C027F3">
                <w:rPr>
                  <w:highlight w:val="yellow"/>
                </w:rPr>
                <w:t xml:space="preserve">  servingCellConfigCommon</w:t>
              </w:r>
            </w:ins>
          </w:p>
        </w:tc>
        <w:tc>
          <w:tcPr>
            <w:tcW w:w="2267" w:type="dxa"/>
            <w:tcBorders>
              <w:top w:val="single" w:sz="4" w:space="0" w:color="auto"/>
              <w:bottom w:val="single" w:sz="4" w:space="0" w:color="auto"/>
            </w:tcBorders>
          </w:tcPr>
          <w:p w14:paraId="0EF30264" w14:textId="77777777" w:rsidR="006C7B8C" w:rsidRPr="00C027F3" w:rsidRDefault="006C7B8C" w:rsidP="00321570">
            <w:pPr>
              <w:pStyle w:val="TAL"/>
              <w:rPr>
                <w:ins w:id="132" w:author="Deepak Ganapathy Muckatira" w:date="2023-02-26T23:20:00Z"/>
                <w:highlight w:val="yellow"/>
              </w:rPr>
            </w:pPr>
            <w:ins w:id="133" w:author="Deepak Ganapathy Muckatira" w:date="2023-02-26T23:20:00Z">
              <w:r w:rsidRPr="00C027F3">
                <w:rPr>
                  <w:highlight w:val="yellow"/>
                </w:rPr>
                <w:t>ServingCellConfigCommon</w:t>
              </w:r>
            </w:ins>
          </w:p>
        </w:tc>
        <w:tc>
          <w:tcPr>
            <w:tcW w:w="1700" w:type="dxa"/>
            <w:tcBorders>
              <w:top w:val="single" w:sz="4" w:space="0" w:color="auto"/>
              <w:bottom w:val="single" w:sz="4" w:space="0" w:color="auto"/>
            </w:tcBorders>
          </w:tcPr>
          <w:p w14:paraId="1BAF77F8" w14:textId="77777777" w:rsidR="006C7B8C" w:rsidRPr="00C027F3" w:rsidRDefault="006C7B8C" w:rsidP="00321570">
            <w:pPr>
              <w:pStyle w:val="TAL"/>
              <w:rPr>
                <w:ins w:id="134" w:author="Deepak Ganapathy Muckatira" w:date="2023-02-26T23:20:00Z"/>
                <w:highlight w:val="yellow"/>
              </w:rPr>
            </w:pPr>
          </w:p>
        </w:tc>
        <w:tc>
          <w:tcPr>
            <w:tcW w:w="1135" w:type="dxa"/>
            <w:tcBorders>
              <w:top w:val="single" w:sz="4" w:space="0" w:color="auto"/>
              <w:bottom w:val="single" w:sz="4" w:space="0" w:color="auto"/>
            </w:tcBorders>
          </w:tcPr>
          <w:p w14:paraId="359A1D11" w14:textId="77777777" w:rsidR="006C7B8C" w:rsidRPr="00C027F3" w:rsidRDefault="006C7B8C" w:rsidP="00321570">
            <w:pPr>
              <w:pStyle w:val="TAL"/>
              <w:rPr>
                <w:ins w:id="135" w:author="Deepak Ganapathy Muckatira" w:date="2023-02-26T23:20:00Z"/>
                <w:highlight w:val="yellow"/>
              </w:rPr>
            </w:pPr>
          </w:p>
        </w:tc>
      </w:tr>
      <w:tr w:rsidR="006C7B8C" w:rsidRPr="00C027F3" w14:paraId="13D9680D" w14:textId="77777777" w:rsidTr="00321570">
        <w:trPr>
          <w:ins w:id="136" w:author="Deepak Ganapathy Muckatira" w:date="2023-02-26T23:20:00Z"/>
        </w:trPr>
        <w:tc>
          <w:tcPr>
            <w:tcW w:w="4535" w:type="dxa"/>
            <w:tcBorders>
              <w:top w:val="single" w:sz="4" w:space="0" w:color="auto"/>
              <w:bottom w:val="single" w:sz="4" w:space="0" w:color="auto"/>
            </w:tcBorders>
          </w:tcPr>
          <w:p w14:paraId="376472F3" w14:textId="77777777" w:rsidR="006C7B8C" w:rsidRPr="00C027F3" w:rsidRDefault="006C7B8C" w:rsidP="00321570">
            <w:pPr>
              <w:pStyle w:val="TAL"/>
              <w:rPr>
                <w:ins w:id="137" w:author="Deepak Ganapathy Muckatira" w:date="2023-02-26T23:20:00Z"/>
                <w:highlight w:val="yellow"/>
              </w:rPr>
            </w:pPr>
            <w:ins w:id="138" w:author="Deepak Ganapathy Muckatira" w:date="2023-02-26T23:20:00Z">
              <w:r w:rsidRPr="00C027F3">
                <w:rPr>
                  <w:highlight w:val="yellow"/>
                  <w:lang w:val="en-US" w:eastAsia="en-US"/>
                </w:rPr>
                <w:t xml:space="preserve">  nonCriticalExtension</w:t>
              </w:r>
              <w:r w:rsidRPr="00C027F3">
                <w:rPr>
                  <w:highlight w:val="yellow"/>
                  <w:lang w:val="en-US" w:eastAsia="zh-CN"/>
                </w:rPr>
                <w:t xml:space="preserve"> </w:t>
              </w:r>
              <w:r w:rsidRPr="00C027F3">
                <w:rPr>
                  <w:highlight w:val="yellow"/>
                  <w:lang w:val="en-US" w:eastAsia="en-US"/>
                </w:rPr>
                <w:t>SEQUENCE {</w:t>
              </w:r>
            </w:ins>
          </w:p>
        </w:tc>
        <w:tc>
          <w:tcPr>
            <w:tcW w:w="2267" w:type="dxa"/>
            <w:tcBorders>
              <w:top w:val="single" w:sz="4" w:space="0" w:color="auto"/>
              <w:bottom w:val="single" w:sz="4" w:space="0" w:color="auto"/>
            </w:tcBorders>
          </w:tcPr>
          <w:p w14:paraId="239A92B2" w14:textId="77777777" w:rsidR="006C7B8C" w:rsidRPr="00C027F3" w:rsidRDefault="006C7B8C" w:rsidP="00321570">
            <w:pPr>
              <w:pStyle w:val="TAL"/>
              <w:rPr>
                <w:ins w:id="139" w:author="Deepak Ganapathy Muckatira" w:date="2023-02-26T23:20:00Z"/>
                <w:highlight w:val="yellow"/>
              </w:rPr>
            </w:pPr>
          </w:p>
        </w:tc>
        <w:tc>
          <w:tcPr>
            <w:tcW w:w="1700" w:type="dxa"/>
            <w:tcBorders>
              <w:top w:val="single" w:sz="4" w:space="0" w:color="auto"/>
              <w:bottom w:val="single" w:sz="4" w:space="0" w:color="auto"/>
            </w:tcBorders>
          </w:tcPr>
          <w:p w14:paraId="7BFA75E6" w14:textId="77777777" w:rsidR="006C7B8C" w:rsidRPr="00C027F3" w:rsidRDefault="006C7B8C" w:rsidP="00321570">
            <w:pPr>
              <w:pStyle w:val="TAL"/>
              <w:rPr>
                <w:ins w:id="140" w:author="Deepak Ganapathy Muckatira" w:date="2023-02-26T23:20:00Z"/>
                <w:highlight w:val="yellow"/>
              </w:rPr>
            </w:pPr>
          </w:p>
        </w:tc>
        <w:tc>
          <w:tcPr>
            <w:tcW w:w="1135" w:type="dxa"/>
            <w:tcBorders>
              <w:top w:val="single" w:sz="4" w:space="0" w:color="auto"/>
              <w:bottom w:val="single" w:sz="4" w:space="0" w:color="auto"/>
            </w:tcBorders>
          </w:tcPr>
          <w:p w14:paraId="528A0472" w14:textId="77777777" w:rsidR="006C7B8C" w:rsidRPr="00C027F3" w:rsidRDefault="006C7B8C" w:rsidP="00321570">
            <w:pPr>
              <w:pStyle w:val="TAL"/>
              <w:rPr>
                <w:ins w:id="141" w:author="Deepak Ganapathy Muckatira" w:date="2023-02-26T23:20:00Z"/>
                <w:highlight w:val="yellow"/>
              </w:rPr>
            </w:pPr>
          </w:p>
        </w:tc>
      </w:tr>
      <w:tr w:rsidR="006C7B8C" w:rsidRPr="00C027F3" w14:paraId="733F4E31" w14:textId="77777777" w:rsidTr="00321570">
        <w:trPr>
          <w:ins w:id="142" w:author="Deepak Ganapathy Muckatira" w:date="2023-02-26T23:20:00Z"/>
        </w:trPr>
        <w:tc>
          <w:tcPr>
            <w:tcW w:w="4535" w:type="dxa"/>
            <w:tcBorders>
              <w:top w:val="single" w:sz="4" w:space="0" w:color="auto"/>
              <w:bottom w:val="single" w:sz="4" w:space="0" w:color="auto"/>
            </w:tcBorders>
          </w:tcPr>
          <w:p w14:paraId="16797E03" w14:textId="77777777" w:rsidR="006C7B8C" w:rsidRPr="00C027F3" w:rsidRDefault="006C7B8C" w:rsidP="00321570">
            <w:pPr>
              <w:pStyle w:val="TAL"/>
              <w:rPr>
                <w:ins w:id="143" w:author="Deepak Ganapathy Muckatira" w:date="2023-02-26T23:20:00Z"/>
                <w:highlight w:val="yellow"/>
              </w:rPr>
            </w:pPr>
            <w:ins w:id="144" w:author="Deepak Ganapathy Muckatira" w:date="2023-02-26T23:20:00Z">
              <w:r w:rsidRPr="00C027F3">
                <w:rPr>
                  <w:highlight w:val="yellow"/>
                  <w:lang w:val="en-US" w:eastAsia="en-US"/>
                </w:rPr>
                <w:t xml:space="preserve">    nonCriticalExtension SEQUENCE {</w:t>
              </w:r>
            </w:ins>
          </w:p>
        </w:tc>
        <w:tc>
          <w:tcPr>
            <w:tcW w:w="2267" w:type="dxa"/>
            <w:tcBorders>
              <w:top w:val="single" w:sz="4" w:space="0" w:color="auto"/>
              <w:bottom w:val="single" w:sz="4" w:space="0" w:color="auto"/>
            </w:tcBorders>
          </w:tcPr>
          <w:p w14:paraId="4DE3F0E9" w14:textId="77777777" w:rsidR="006C7B8C" w:rsidRPr="00C027F3" w:rsidRDefault="006C7B8C" w:rsidP="00321570">
            <w:pPr>
              <w:pStyle w:val="TAL"/>
              <w:rPr>
                <w:ins w:id="145" w:author="Deepak Ganapathy Muckatira" w:date="2023-02-26T23:20:00Z"/>
                <w:highlight w:val="yellow"/>
              </w:rPr>
            </w:pPr>
          </w:p>
        </w:tc>
        <w:tc>
          <w:tcPr>
            <w:tcW w:w="1700" w:type="dxa"/>
            <w:tcBorders>
              <w:top w:val="single" w:sz="4" w:space="0" w:color="auto"/>
              <w:bottom w:val="single" w:sz="4" w:space="0" w:color="auto"/>
            </w:tcBorders>
          </w:tcPr>
          <w:p w14:paraId="3C9E00D9" w14:textId="77777777" w:rsidR="006C7B8C" w:rsidRPr="00C027F3" w:rsidRDefault="006C7B8C" w:rsidP="00321570">
            <w:pPr>
              <w:pStyle w:val="TAL"/>
              <w:rPr>
                <w:ins w:id="146" w:author="Deepak Ganapathy Muckatira" w:date="2023-02-26T23:20:00Z"/>
                <w:highlight w:val="yellow"/>
              </w:rPr>
            </w:pPr>
          </w:p>
        </w:tc>
        <w:tc>
          <w:tcPr>
            <w:tcW w:w="1135" w:type="dxa"/>
            <w:tcBorders>
              <w:top w:val="single" w:sz="4" w:space="0" w:color="auto"/>
              <w:bottom w:val="single" w:sz="4" w:space="0" w:color="auto"/>
            </w:tcBorders>
          </w:tcPr>
          <w:p w14:paraId="14935562" w14:textId="77777777" w:rsidR="006C7B8C" w:rsidRPr="00C027F3" w:rsidRDefault="006C7B8C" w:rsidP="00321570">
            <w:pPr>
              <w:pStyle w:val="TAL"/>
              <w:rPr>
                <w:ins w:id="147" w:author="Deepak Ganapathy Muckatira" w:date="2023-02-26T23:20:00Z"/>
                <w:highlight w:val="yellow"/>
              </w:rPr>
            </w:pPr>
          </w:p>
        </w:tc>
      </w:tr>
      <w:tr w:rsidR="006C7B8C" w:rsidRPr="00C027F3" w14:paraId="0FBE4419" w14:textId="77777777" w:rsidTr="00321570">
        <w:trPr>
          <w:ins w:id="148" w:author="Deepak Ganapathy Muckatira" w:date="2023-02-26T23:20:00Z"/>
        </w:trPr>
        <w:tc>
          <w:tcPr>
            <w:tcW w:w="4535" w:type="dxa"/>
            <w:tcBorders>
              <w:top w:val="single" w:sz="4" w:space="0" w:color="auto"/>
              <w:bottom w:val="single" w:sz="4" w:space="0" w:color="auto"/>
            </w:tcBorders>
          </w:tcPr>
          <w:p w14:paraId="5EA7937A" w14:textId="77777777" w:rsidR="006C7B8C" w:rsidRPr="00C027F3" w:rsidRDefault="006C7B8C" w:rsidP="00321570">
            <w:pPr>
              <w:pStyle w:val="TAL"/>
              <w:rPr>
                <w:ins w:id="149" w:author="Deepak Ganapathy Muckatira" w:date="2023-02-26T23:20:00Z"/>
                <w:highlight w:val="yellow"/>
                <w:lang w:val="en-US" w:eastAsia="en-US"/>
              </w:rPr>
            </w:pPr>
            <w:ins w:id="150" w:author="Deepak Ganapathy Muckatira" w:date="2023-02-26T23:20:00Z">
              <w:r w:rsidRPr="00C027F3">
                <w:rPr>
                  <w:highlight w:val="yellow"/>
                </w:rPr>
                <w:t xml:space="preserve">      sdt-LogicalChannelSR-DelayTimer-r17</w:t>
              </w:r>
            </w:ins>
          </w:p>
        </w:tc>
        <w:tc>
          <w:tcPr>
            <w:tcW w:w="2267" w:type="dxa"/>
            <w:tcBorders>
              <w:top w:val="single" w:sz="4" w:space="0" w:color="auto"/>
              <w:bottom w:val="single" w:sz="4" w:space="0" w:color="auto"/>
            </w:tcBorders>
          </w:tcPr>
          <w:p w14:paraId="5DD19BE4" w14:textId="77777777" w:rsidR="006C7B8C" w:rsidRPr="00C027F3" w:rsidRDefault="006C7B8C" w:rsidP="00321570">
            <w:pPr>
              <w:pStyle w:val="TAL"/>
              <w:rPr>
                <w:ins w:id="151" w:author="Deepak Ganapathy Muckatira" w:date="2023-02-26T23:20:00Z"/>
                <w:highlight w:val="yellow"/>
              </w:rPr>
            </w:pPr>
            <w:ins w:id="152" w:author="Deepak Ganapathy Muckatira" w:date="2023-02-26T23:20:00Z">
              <w:r w:rsidRPr="00C027F3">
                <w:rPr>
                  <w:highlight w:val="yellow"/>
                  <w:lang w:eastAsia="zh-CN"/>
                </w:rPr>
                <w:t>sf512</w:t>
              </w:r>
            </w:ins>
          </w:p>
        </w:tc>
        <w:tc>
          <w:tcPr>
            <w:tcW w:w="1700" w:type="dxa"/>
            <w:tcBorders>
              <w:top w:val="single" w:sz="4" w:space="0" w:color="auto"/>
              <w:bottom w:val="single" w:sz="4" w:space="0" w:color="auto"/>
            </w:tcBorders>
          </w:tcPr>
          <w:p w14:paraId="4D565B3C" w14:textId="77777777" w:rsidR="006C7B8C" w:rsidRPr="00C027F3" w:rsidRDefault="006C7B8C" w:rsidP="00321570">
            <w:pPr>
              <w:pStyle w:val="TAL"/>
              <w:rPr>
                <w:ins w:id="153" w:author="Deepak Ganapathy Muckatira" w:date="2023-02-26T23:20:00Z"/>
                <w:highlight w:val="yellow"/>
              </w:rPr>
            </w:pPr>
          </w:p>
        </w:tc>
        <w:tc>
          <w:tcPr>
            <w:tcW w:w="1135" w:type="dxa"/>
            <w:tcBorders>
              <w:top w:val="single" w:sz="4" w:space="0" w:color="auto"/>
              <w:bottom w:val="single" w:sz="4" w:space="0" w:color="auto"/>
            </w:tcBorders>
          </w:tcPr>
          <w:p w14:paraId="04F6EBBC" w14:textId="77777777" w:rsidR="006C7B8C" w:rsidRPr="00C027F3" w:rsidRDefault="006C7B8C" w:rsidP="00321570">
            <w:pPr>
              <w:pStyle w:val="TAL"/>
              <w:rPr>
                <w:ins w:id="154" w:author="Deepak Ganapathy Muckatira" w:date="2023-02-26T23:20:00Z"/>
                <w:highlight w:val="yellow"/>
              </w:rPr>
            </w:pPr>
          </w:p>
        </w:tc>
      </w:tr>
      <w:tr w:rsidR="006C7B8C" w:rsidRPr="00C027F3" w14:paraId="2B88E88A" w14:textId="77777777" w:rsidTr="00321570">
        <w:trPr>
          <w:ins w:id="155" w:author="Deepak Ganapathy Muckatira" w:date="2023-02-26T23:20:00Z"/>
        </w:trPr>
        <w:tc>
          <w:tcPr>
            <w:tcW w:w="4535" w:type="dxa"/>
            <w:tcBorders>
              <w:top w:val="single" w:sz="4" w:space="0" w:color="auto"/>
              <w:bottom w:val="single" w:sz="4" w:space="0" w:color="auto"/>
            </w:tcBorders>
          </w:tcPr>
          <w:p w14:paraId="11471A6C" w14:textId="77777777" w:rsidR="006C7B8C" w:rsidRPr="00C027F3" w:rsidRDefault="006C7B8C" w:rsidP="00321570">
            <w:pPr>
              <w:pStyle w:val="TAL"/>
              <w:rPr>
                <w:ins w:id="156" w:author="Deepak Ganapathy Muckatira" w:date="2023-02-26T23:20:00Z"/>
                <w:highlight w:val="yellow"/>
                <w:lang w:val="en-US" w:eastAsia="en-US"/>
              </w:rPr>
            </w:pPr>
            <w:ins w:id="157" w:author="Deepak Ganapathy Muckatira" w:date="2023-02-26T23:20:00Z">
              <w:r w:rsidRPr="00C027F3">
                <w:rPr>
                  <w:highlight w:val="yellow"/>
                </w:rPr>
                <w:t xml:space="preserve">    }</w:t>
              </w:r>
            </w:ins>
          </w:p>
        </w:tc>
        <w:tc>
          <w:tcPr>
            <w:tcW w:w="2267" w:type="dxa"/>
            <w:tcBorders>
              <w:top w:val="single" w:sz="4" w:space="0" w:color="auto"/>
              <w:bottom w:val="single" w:sz="4" w:space="0" w:color="auto"/>
            </w:tcBorders>
          </w:tcPr>
          <w:p w14:paraId="6FCD6292" w14:textId="77777777" w:rsidR="006C7B8C" w:rsidRPr="00C027F3" w:rsidRDefault="006C7B8C" w:rsidP="00321570">
            <w:pPr>
              <w:pStyle w:val="TAL"/>
              <w:rPr>
                <w:ins w:id="158" w:author="Deepak Ganapathy Muckatira" w:date="2023-02-26T23:20:00Z"/>
                <w:highlight w:val="yellow"/>
              </w:rPr>
            </w:pPr>
          </w:p>
        </w:tc>
        <w:tc>
          <w:tcPr>
            <w:tcW w:w="1700" w:type="dxa"/>
            <w:tcBorders>
              <w:top w:val="single" w:sz="4" w:space="0" w:color="auto"/>
              <w:bottom w:val="single" w:sz="4" w:space="0" w:color="auto"/>
            </w:tcBorders>
          </w:tcPr>
          <w:p w14:paraId="354B63DD" w14:textId="77777777" w:rsidR="006C7B8C" w:rsidRPr="00C027F3" w:rsidRDefault="006C7B8C" w:rsidP="00321570">
            <w:pPr>
              <w:pStyle w:val="TAL"/>
              <w:rPr>
                <w:ins w:id="159" w:author="Deepak Ganapathy Muckatira" w:date="2023-02-26T23:20:00Z"/>
                <w:highlight w:val="yellow"/>
              </w:rPr>
            </w:pPr>
          </w:p>
        </w:tc>
        <w:tc>
          <w:tcPr>
            <w:tcW w:w="1135" w:type="dxa"/>
            <w:tcBorders>
              <w:top w:val="single" w:sz="4" w:space="0" w:color="auto"/>
              <w:bottom w:val="single" w:sz="4" w:space="0" w:color="auto"/>
            </w:tcBorders>
          </w:tcPr>
          <w:p w14:paraId="2842F39F" w14:textId="77777777" w:rsidR="006C7B8C" w:rsidRPr="00C027F3" w:rsidRDefault="006C7B8C" w:rsidP="00321570">
            <w:pPr>
              <w:pStyle w:val="TAL"/>
              <w:rPr>
                <w:ins w:id="160" w:author="Deepak Ganapathy Muckatira" w:date="2023-02-26T23:20:00Z"/>
                <w:highlight w:val="yellow"/>
              </w:rPr>
            </w:pPr>
          </w:p>
        </w:tc>
      </w:tr>
      <w:tr w:rsidR="006C7B8C" w:rsidRPr="00C027F3" w14:paraId="11236BCB" w14:textId="77777777" w:rsidTr="00321570">
        <w:trPr>
          <w:ins w:id="161" w:author="Deepak Ganapathy Muckatira" w:date="2023-02-26T23:20:00Z"/>
        </w:trPr>
        <w:tc>
          <w:tcPr>
            <w:tcW w:w="4535" w:type="dxa"/>
            <w:tcBorders>
              <w:top w:val="single" w:sz="4" w:space="0" w:color="auto"/>
              <w:bottom w:val="single" w:sz="4" w:space="0" w:color="auto"/>
            </w:tcBorders>
          </w:tcPr>
          <w:p w14:paraId="3E4DBE70" w14:textId="77777777" w:rsidR="006C7B8C" w:rsidRPr="00C027F3" w:rsidRDefault="006C7B8C" w:rsidP="00321570">
            <w:pPr>
              <w:pStyle w:val="TAL"/>
              <w:rPr>
                <w:ins w:id="162" w:author="Deepak Ganapathy Muckatira" w:date="2023-02-26T23:20:00Z"/>
                <w:highlight w:val="yellow"/>
                <w:lang w:val="en-US" w:eastAsia="en-US"/>
              </w:rPr>
            </w:pPr>
            <w:ins w:id="163" w:author="Deepak Ganapathy Muckatira" w:date="2023-02-26T23:20:00Z">
              <w:r w:rsidRPr="00C027F3">
                <w:rPr>
                  <w:highlight w:val="yellow"/>
                </w:rPr>
                <w:t xml:space="preserve">  }</w:t>
              </w:r>
            </w:ins>
          </w:p>
        </w:tc>
        <w:tc>
          <w:tcPr>
            <w:tcW w:w="2267" w:type="dxa"/>
            <w:tcBorders>
              <w:top w:val="single" w:sz="4" w:space="0" w:color="auto"/>
              <w:bottom w:val="single" w:sz="4" w:space="0" w:color="auto"/>
            </w:tcBorders>
          </w:tcPr>
          <w:p w14:paraId="478FB364" w14:textId="77777777" w:rsidR="006C7B8C" w:rsidRPr="00C027F3" w:rsidRDefault="006C7B8C" w:rsidP="00321570">
            <w:pPr>
              <w:pStyle w:val="TAL"/>
              <w:rPr>
                <w:ins w:id="164" w:author="Deepak Ganapathy Muckatira" w:date="2023-02-26T23:20:00Z"/>
                <w:highlight w:val="yellow"/>
              </w:rPr>
            </w:pPr>
          </w:p>
        </w:tc>
        <w:tc>
          <w:tcPr>
            <w:tcW w:w="1700" w:type="dxa"/>
            <w:tcBorders>
              <w:top w:val="single" w:sz="4" w:space="0" w:color="auto"/>
              <w:bottom w:val="single" w:sz="4" w:space="0" w:color="auto"/>
            </w:tcBorders>
          </w:tcPr>
          <w:p w14:paraId="6EE1E1F6" w14:textId="77777777" w:rsidR="006C7B8C" w:rsidRPr="00C027F3" w:rsidRDefault="006C7B8C" w:rsidP="00321570">
            <w:pPr>
              <w:pStyle w:val="TAL"/>
              <w:rPr>
                <w:ins w:id="165" w:author="Deepak Ganapathy Muckatira" w:date="2023-02-26T23:20:00Z"/>
                <w:highlight w:val="yellow"/>
              </w:rPr>
            </w:pPr>
          </w:p>
        </w:tc>
        <w:tc>
          <w:tcPr>
            <w:tcW w:w="1135" w:type="dxa"/>
            <w:tcBorders>
              <w:top w:val="single" w:sz="4" w:space="0" w:color="auto"/>
              <w:bottom w:val="single" w:sz="4" w:space="0" w:color="auto"/>
            </w:tcBorders>
          </w:tcPr>
          <w:p w14:paraId="6AA68404" w14:textId="77777777" w:rsidR="006C7B8C" w:rsidRPr="00C027F3" w:rsidRDefault="006C7B8C" w:rsidP="00321570">
            <w:pPr>
              <w:pStyle w:val="TAL"/>
              <w:rPr>
                <w:ins w:id="166" w:author="Deepak Ganapathy Muckatira" w:date="2023-02-26T23:20:00Z"/>
                <w:highlight w:val="yellow"/>
              </w:rPr>
            </w:pPr>
          </w:p>
        </w:tc>
      </w:tr>
      <w:tr w:rsidR="006C7B8C" w:rsidRPr="00C027F3" w14:paraId="72EF57D2" w14:textId="77777777" w:rsidTr="00321570">
        <w:trPr>
          <w:ins w:id="167" w:author="Deepak Ganapathy Muckatira" w:date="2023-02-26T23:20:00Z"/>
        </w:trPr>
        <w:tc>
          <w:tcPr>
            <w:tcW w:w="4535" w:type="dxa"/>
            <w:tcBorders>
              <w:top w:val="single" w:sz="4" w:space="0" w:color="auto"/>
              <w:bottom w:val="single" w:sz="4" w:space="0" w:color="auto"/>
            </w:tcBorders>
          </w:tcPr>
          <w:p w14:paraId="16EAF229" w14:textId="77777777" w:rsidR="006C7B8C" w:rsidRPr="00C027F3" w:rsidRDefault="006C7B8C" w:rsidP="00321570">
            <w:pPr>
              <w:pStyle w:val="TAL"/>
              <w:rPr>
                <w:ins w:id="168" w:author="Deepak Ganapathy Muckatira" w:date="2023-02-26T23:20:00Z"/>
                <w:highlight w:val="yellow"/>
              </w:rPr>
            </w:pPr>
            <w:ins w:id="169" w:author="Deepak Ganapathy Muckatira" w:date="2023-02-26T23:20:00Z">
              <w:r w:rsidRPr="00C027F3">
                <w:rPr>
                  <w:highlight w:val="yellow"/>
                </w:rPr>
                <w:t>}</w:t>
              </w:r>
            </w:ins>
          </w:p>
        </w:tc>
        <w:tc>
          <w:tcPr>
            <w:tcW w:w="2267" w:type="dxa"/>
            <w:tcBorders>
              <w:top w:val="single" w:sz="4" w:space="0" w:color="auto"/>
              <w:bottom w:val="single" w:sz="4" w:space="0" w:color="auto"/>
            </w:tcBorders>
          </w:tcPr>
          <w:p w14:paraId="4E58D733" w14:textId="77777777" w:rsidR="006C7B8C" w:rsidRPr="00C027F3" w:rsidRDefault="006C7B8C" w:rsidP="00321570">
            <w:pPr>
              <w:pStyle w:val="TAL"/>
              <w:rPr>
                <w:ins w:id="170" w:author="Deepak Ganapathy Muckatira" w:date="2023-02-26T23:20:00Z"/>
                <w:highlight w:val="yellow"/>
              </w:rPr>
            </w:pPr>
          </w:p>
        </w:tc>
        <w:tc>
          <w:tcPr>
            <w:tcW w:w="1700" w:type="dxa"/>
            <w:tcBorders>
              <w:top w:val="single" w:sz="4" w:space="0" w:color="auto"/>
              <w:bottom w:val="single" w:sz="4" w:space="0" w:color="auto"/>
            </w:tcBorders>
          </w:tcPr>
          <w:p w14:paraId="4144A43B" w14:textId="77777777" w:rsidR="006C7B8C" w:rsidRPr="00C027F3" w:rsidRDefault="006C7B8C" w:rsidP="00321570">
            <w:pPr>
              <w:pStyle w:val="TAL"/>
              <w:rPr>
                <w:ins w:id="171" w:author="Deepak Ganapathy Muckatira" w:date="2023-02-26T23:20:00Z"/>
                <w:highlight w:val="yellow"/>
              </w:rPr>
            </w:pPr>
          </w:p>
        </w:tc>
        <w:tc>
          <w:tcPr>
            <w:tcW w:w="1135" w:type="dxa"/>
            <w:tcBorders>
              <w:top w:val="single" w:sz="4" w:space="0" w:color="auto"/>
              <w:bottom w:val="single" w:sz="4" w:space="0" w:color="auto"/>
            </w:tcBorders>
          </w:tcPr>
          <w:p w14:paraId="015D4A12" w14:textId="77777777" w:rsidR="006C7B8C" w:rsidRPr="00C027F3" w:rsidRDefault="006C7B8C" w:rsidP="00321570">
            <w:pPr>
              <w:pStyle w:val="TAL"/>
              <w:rPr>
                <w:ins w:id="172" w:author="Deepak Ganapathy Muckatira" w:date="2023-02-26T23:20:00Z"/>
                <w:highlight w:val="yellow"/>
              </w:rPr>
            </w:pPr>
          </w:p>
        </w:tc>
      </w:tr>
    </w:tbl>
    <w:p w14:paraId="630917D6" w14:textId="77777777" w:rsidR="006C7B8C" w:rsidRPr="00C027F3" w:rsidRDefault="006C7B8C" w:rsidP="006C7B8C">
      <w:pPr>
        <w:pStyle w:val="TH"/>
        <w:rPr>
          <w:ins w:id="173" w:author="Deepak Ganapathy Muckatira" w:date="2023-02-26T23:20:00Z"/>
          <w:highlight w:val="yellow"/>
        </w:rPr>
      </w:pPr>
    </w:p>
    <w:p w14:paraId="6EE45E8E" w14:textId="77777777" w:rsidR="006C7B8C" w:rsidRPr="00C027F3" w:rsidRDefault="006C7B8C" w:rsidP="006C7B8C">
      <w:pPr>
        <w:pStyle w:val="TH"/>
        <w:rPr>
          <w:ins w:id="174" w:author="Deepak Ganapathy Muckatira" w:date="2023-02-26T23:20:00Z"/>
          <w:highlight w:val="yellow"/>
          <w:lang w:eastAsia="x-none"/>
        </w:rPr>
      </w:pPr>
      <w:ins w:id="175" w:author="Deepak Ganapathy Muckatira" w:date="2023-02-26T23:20:00Z">
        <w:r w:rsidRPr="00C027F3">
          <w:rPr>
            <w:highlight w:val="yellow"/>
            <w:lang w:eastAsia="x-none"/>
          </w:rPr>
          <w:t xml:space="preserve">Table 7.1.1.13.1.3.3-3: </w:t>
        </w:r>
        <w:r w:rsidRPr="00C027F3">
          <w:rPr>
            <w:iCs/>
            <w:highlight w:val="yellow"/>
          </w:rPr>
          <w:t>ServingCellConfigCommon</w:t>
        </w:r>
        <w:r w:rsidRPr="00C027F3">
          <w:rPr>
            <w:highlight w:val="yellow"/>
            <w:lang w:eastAsia="x-none"/>
          </w:rPr>
          <w:t xml:space="preserve"> (7.1.1.13.1.3.3-2)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C027F3" w14:paraId="595B5606" w14:textId="77777777" w:rsidTr="00321570">
        <w:trPr>
          <w:ins w:id="176" w:author="Deepak Ganapathy Muckatira" w:date="2023-02-26T23:20:00Z"/>
        </w:trPr>
        <w:tc>
          <w:tcPr>
            <w:tcW w:w="9747" w:type="dxa"/>
            <w:gridSpan w:val="4"/>
          </w:tcPr>
          <w:p w14:paraId="4A0C6A6B" w14:textId="77777777" w:rsidR="006C7B8C" w:rsidRPr="00C027F3" w:rsidRDefault="006C7B8C" w:rsidP="00321570">
            <w:pPr>
              <w:pStyle w:val="TAH"/>
              <w:jc w:val="left"/>
              <w:rPr>
                <w:ins w:id="177" w:author="Deepak Ganapathy Muckatira" w:date="2023-02-26T23:20:00Z"/>
                <w:b w:val="0"/>
                <w:highlight w:val="yellow"/>
              </w:rPr>
            </w:pPr>
            <w:ins w:id="178" w:author="Deepak Ganapathy Muckatira" w:date="2023-02-26T23:20:00Z">
              <w:r w:rsidRPr="00C027F3">
                <w:rPr>
                  <w:b w:val="0"/>
                  <w:highlight w:val="yellow"/>
                </w:rPr>
                <w:t>Derivation Path: TS 38.508-1 [4], Table 4.6.3-168</w:t>
              </w:r>
            </w:ins>
          </w:p>
        </w:tc>
      </w:tr>
      <w:tr w:rsidR="006C7B8C" w:rsidRPr="00C027F3" w14:paraId="70569FE8" w14:textId="77777777" w:rsidTr="00321570">
        <w:trPr>
          <w:ins w:id="179" w:author="Deepak Ganapathy Muckatira" w:date="2023-02-26T23:20:00Z"/>
        </w:trPr>
        <w:tc>
          <w:tcPr>
            <w:tcW w:w="4535" w:type="dxa"/>
          </w:tcPr>
          <w:p w14:paraId="20000524" w14:textId="77777777" w:rsidR="006C7B8C" w:rsidRPr="00C027F3" w:rsidRDefault="006C7B8C" w:rsidP="00321570">
            <w:pPr>
              <w:pStyle w:val="TAH"/>
              <w:rPr>
                <w:ins w:id="180" w:author="Deepak Ganapathy Muckatira" w:date="2023-02-26T23:20:00Z"/>
                <w:highlight w:val="yellow"/>
              </w:rPr>
            </w:pPr>
            <w:ins w:id="181" w:author="Deepak Ganapathy Muckatira" w:date="2023-02-26T23:20:00Z">
              <w:r w:rsidRPr="00C027F3">
                <w:rPr>
                  <w:highlight w:val="yellow"/>
                </w:rPr>
                <w:t>Information Element</w:t>
              </w:r>
            </w:ins>
          </w:p>
        </w:tc>
        <w:tc>
          <w:tcPr>
            <w:tcW w:w="2267" w:type="dxa"/>
          </w:tcPr>
          <w:p w14:paraId="3BD1EB34" w14:textId="77777777" w:rsidR="006C7B8C" w:rsidRPr="00C027F3" w:rsidRDefault="006C7B8C" w:rsidP="00321570">
            <w:pPr>
              <w:pStyle w:val="TAH"/>
              <w:rPr>
                <w:ins w:id="182" w:author="Deepak Ganapathy Muckatira" w:date="2023-02-26T23:20:00Z"/>
                <w:highlight w:val="yellow"/>
              </w:rPr>
            </w:pPr>
            <w:ins w:id="183" w:author="Deepak Ganapathy Muckatira" w:date="2023-02-26T23:20:00Z">
              <w:r w:rsidRPr="00C027F3">
                <w:rPr>
                  <w:highlight w:val="yellow"/>
                </w:rPr>
                <w:t>Value/remark</w:t>
              </w:r>
            </w:ins>
          </w:p>
        </w:tc>
        <w:tc>
          <w:tcPr>
            <w:tcW w:w="1700" w:type="dxa"/>
          </w:tcPr>
          <w:p w14:paraId="7F38FB69" w14:textId="77777777" w:rsidR="006C7B8C" w:rsidRPr="00C027F3" w:rsidRDefault="006C7B8C" w:rsidP="00321570">
            <w:pPr>
              <w:pStyle w:val="TAH"/>
              <w:rPr>
                <w:ins w:id="184" w:author="Deepak Ganapathy Muckatira" w:date="2023-02-26T23:20:00Z"/>
                <w:highlight w:val="yellow"/>
              </w:rPr>
            </w:pPr>
            <w:ins w:id="185" w:author="Deepak Ganapathy Muckatira" w:date="2023-02-26T23:20:00Z">
              <w:r w:rsidRPr="00C027F3">
                <w:rPr>
                  <w:highlight w:val="yellow"/>
                </w:rPr>
                <w:t>Comment</w:t>
              </w:r>
            </w:ins>
          </w:p>
        </w:tc>
        <w:tc>
          <w:tcPr>
            <w:tcW w:w="1245" w:type="dxa"/>
          </w:tcPr>
          <w:p w14:paraId="4811DCF6" w14:textId="77777777" w:rsidR="006C7B8C" w:rsidRPr="00C027F3" w:rsidRDefault="006C7B8C" w:rsidP="00321570">
            <w:pPr>
              <w:pStyle w:val="TAH"/>
              <w:rPr>
                <w:ins w:id="186" w:author="Deepak Ganapathy Muckatira" w:date="2023-02-26T23:20:00Z"/>
                <w:highlight w:val="yellow"/>
              </w:rPr>
            </w:pPr>
            <w:ins w:id="187" w:author="Deepak Ganapathy Muckatira" w:date="2023-02-26T23:20:00Z">
              <w:r w:rsidRPr="00C027F3">
                <w:rPr>
                  <w:highlight w:val="yellow"/>
                </w:rPr>
                <w:t>Condition</w:t>
              </w:r>
            </w:ins>
          </w:p>
        </w:tc>
      </w:tr>
      <w:tr w:rsidR="006C7B8C" w:rsidRPr="00C027F3" w14:paraId="75771997" w14:textId="77777777" w:rsidTr="00321570">
        <w:trPr>
          <w:ins w:id="188" w:author="Deepak Ganapathy Muckatira" w:date="2023-02-26T23:20:00Z"/>
        </w:trPr>
        <w:tc>
          <w:tcPr>
            <w:tcW w:w="4535" w:type="dxa"/>
          </w:tcPr>
          <w:p w14:paraId="46417F9E" w14:textId="77777777" w:rsidR="006C7B8C" w:rsidRPr="00C027F3" w:rsidRDefault="006C7B8C" w:rsidP="00321570">
            <w:pPr>
              <w:pStyle w:val="TAL"/>
              <w:rPr>
                <w:ins w:id="189" w:author="Deepak Ganapathy Muckatira" w:date="2023-02-26T23:20:00Z"/>
                <w:highlight w:val="yellow"/>
              </w:rPr>
            </w:pPr>
            <w:proofErr w:type="gramStart"/>
            <w:ins w:id="190" w:author="Deepak Ganapathy Muckatira" w:date="2023-02-26T23:20:00Z">
              <w:r w:rsidRPr="00C027F3">
                <w:rPr>
                  <w:highlight w:val="yellow"/>
                </w:rPr>
                <w:t>ServingCellConfigCommon ::=</w:t>
              </w:r>
              <w:proofErr w:type="gramEnd"/>
              <w:r w:rsidRPr="00C027F3">
                <w:rPr>
                  <w:highlight w:val="yellow"/>
                </w:rPr>
                <w:t xml:space="preserve"> SEQUENCE {</w:t>
              </w:r>
            </w:ins>
          </w:p>
        </w:tc>
        <w:tc>
          <w:tcPr>
            <w:tcW w:w="2267" w:type="dxa"/>
          </w:tcPr>
          <w:p w14:paraId="59C99F72" w14:textId="77777777" w:rsidR="006C7B8C" w:rsidRPr="00C027F3" w:rsidRDefault="006C7B8C" w:rsidP="00321570">
            <w:pPr>
              <w:pStyle w:val="TAL"/>
              <w:rPr>
                <w:ins w:id="191" w:author="Deepak Ganapathy Muckatira" w:date="2023-02-26T23:20:00Z"/>
                <w:highlight w:val="yellow"/>
              </w:rPr>
            </w:pPr>
          </w:p>
        </w:tc>
        <w:tc>
          <w:tcPr>
            <w:tcW w:w="1700" w:type="dxa"/>
          </w:tcPr>
          <w:p w14:paraId="26F6CA75" w14:textId="77777777" w:rsidR="006C7B8C" w:rsidRPr="00C027F3" w:rsidRDefault="006C7B8C" w:rsidP="00321570">
            <w:pPr>
              <w:pStyle w:val="TAL"/>
              <w:rPr>
                <w:ins w:id="192" w:author="Deepak Ganapathy Muckatira" w:date="2023-02-26T23:20:00Z"/>
                <w:highlight w:val="yellow"/>
              </w:rPr>
            </w:pPr>
          </w:p>
        </w:tc>
        <w:tc>
          <w:tcPr>
            <w:tcW w:w="1245" w:type="dxa"/>
          </w:tcPr>
          <w:p w14:paraId="64C1AF83" w14:textId="77777777" w:rsidR="006C7B8C" w:rsidRPr="00C027F3" w:rsidRDefault="006C7B8C" w:rsidP="00321570">
            <w:pPr>
              <w:pStyle w:val="TAL"/>
              <w:rPr>
                <w:ins w:id="193" w:author="Deepak Ganapathy Muckatira" w:date="2023-02-26T23:20:00Z"/>
                <w:highlight w:val="yellow"/>
              </w:rPr>
            </w:pPr>
          </w:p>
        </w:tc>
      </w:tr>
      <w:tr w:rsidR="006C7B8C" w:rsidRPr="00C027F3" w14:paraId="5D08C3FE" w14:textId="77777777" w:rsidTr="00321570">
        <w:trPr>
          <w:ins w:id="194" w:author="Deepak Ganapathy Muckatira" w:date="2023-02-26T23:20:00Z"/>
        </w:trPr>
        <w:tc>
          <w:tcPr>
            <w:tcW w:w="4535" w:type="dxa"/>
          </w:tcPr>
          <w:p w14:paraId="751DB05C" w14:textId="77777777" w:rsidR="006C7B8C" w:rsidRPr="00C027F3" w:rsidRDefault="006C7B8C" w:rsidP="00321570">
            <w:pPr>
              <w:pStyle w:val="TAL"/>
              <w:rPr>
                <w:ins w:id="195" w:author="Deepak Ganapathy Muckatira" w:date="2023-02-26T23:20:00Z"/>
                <w:highlight w:val="yellow"/>
              </w:rPr>
            </w:pPr>
            <w:ins w:id="196" w:author="Deepak Ganapathy Muckatira" w:date="2023-02-26T23:20:00Z">
              <w:r w:rsidRPr="00C027F3">
                <w:rPr>
                  <w:highlight w:val="yellow"/>
                </w:rPr>
                <w:t xml:space="preserve">  uplinkConfigCommon SEQUENCE {</w:t>
              </w:r>
            </w:ins>
          </w:p>
        </w:tc>
        <w:tc>
          <w:tcPr>
            <w:tcW w:w="2267" w:type="dxa"/>
          </w:tcPr>
          <w:p w14:paraId="0F03B907" w14:textId="77777777" w:rsidR="006C7B8C" w:rsidRPr="00C027F3" w:rsidRDefault="006C7B8C" w:rsidP="00321570">
            <w:pPr>
              <w:pStyle w:val="TAL"/>
              <w:rPr>
                <w:ins w:id="197" w:author="Deepak Ganapathy Muckatira" w:date="2023-02-26T23:20:00Z"/>
                <w:highlight w:val="yellow"/>
              </w:rPr>
            </w:pPr>
          </w:p>
        </w:tc>
        <w:tc>
          <w:tcPr>
            <w:tcW w:w="1700" w:type="dxa"/>
          </w:tcPr>
          <w:p w14:paraId="1CDE01E9" w14:textId="77777777" w:rsidR="006C7B8C" w:rsidRPr="00C027F3" w:rsidRDefault="006C7B8C" w:rsidP="00321570">
            <w:pPr>
              <w:pStyle w:val="TAL"/>
              <w:rPr>
                <w:ins w:id="198" w:author="Deepak Ganapathy Muckatira" w:date="2023-02-26T23:20:00Z"/>
                <w:highlight w:val="yellow"/>
              </w:rPr>
            </w:pPr>
          </w:p>
        </w:tc>
        <w:tc>
          <w:tcPr>
            <w:tcW w:w="1245" w:type="dxa"/>
          </w:tcPr>
          <w:p w14:paraId="0BFBFC3F" w14:textId="77777777" w:rsidR="006C7B8C" w:rsidRPr="00C027F3" w:rsidRDefault="006C7B8C" w:rsidP="00321570">
            <w:pPr>
              <w:pStyle w:val="TAL"/>
              <w:rPr>
                <w:ins w:id="199" w:author="Deepak Ganapathy Muckatira" w:date="2023-02-26T23:20:00Z"/>
                <w:highlight w:val="yellow"/>
              </w:rPr>
            </w:pPr>
          </w:p>
        </w:tc>
      </w:tr>
      <w:tr w:rsidR="006C7B8C" w:rsidRPr="00C027F3" w14:paraId="74CA0096" w14:textId="77777777" w:rsidTr="00321570">
        <w:trPr>
          <w:ins w:id="200" w:author="Deepak Ganapathy Muckatira" w:date="2023-02-26T23:20:00Z"/>
        </w:trPr>
        <w:tc>
          <w:tcPr>
            <w:tcW w:w="4535" w:type="dxa"/>
          </w:tcPr>
          <w:p w14:paraId="3453CF93" w14:textId="77777777" w:rsidR="006C7B8C" w:rsidRPr="00C027F3" w:rsidRDefault="006C7B8C" w:rsidP="00321570">
            <w:pPr>
              <w:pStyle w:val="TAL"/>
              <w:rPr>
                <w:ins w:id="201" w:author="Deepak Ganapathy Muckatira" w:date="2023-02-26T23:20:00Z"/>
                <w:highlight w:val="yellow"/>
              </w:rPr>
            </w:pPr>
            <w:ins w:id="202" w:author="Deepak Ganapathy Muckatira" w:date="2023-02-26T23:20:00Z">
              <w:r w:rsidRPr="00C027F3">
                <w:rPr>
                  <w:highlight w:val="yellow"/>
                </w:rPr>
                <w:t xml:space="preserve">    initialUplinkBWP</w:t>
              </w:r>
            </w:ins>
          </w:p>
        </w:tc>
        <w:tc>
          <w:tcPr>
            <w:tcW w:w="2267" w:type="dxa"/>
          </w:tcPr>
          <w:p w14:paraId="0E4F0E40" w14:textId="77777777" w:rsidR="006C7B8C" w:rsidRPr="00C027F3" w:rsidRDefault="006C7B8C" w:rsidP="00321570">
            <w:pPr>
              <w:pStyle w:val="TAL"/>
              <w:rPr>
                <w:ins w:id="203" w:author="Deepak Ganapathy Muckatira" w:date="2023-02-26T23:20:00Z"/>
                <w:highlight w:val="yellow"/>
              </w:rPr>
            </w:pPr>
            <w:ins w:id="204" w:author="Deepak Ganapathy Muckatira" w:date="2023-02-26T23:20:00Z">
              <w:r w:rsidRPr="00C027F3">
                <w:rPr>
                  <w:highlight w:val="yellow"/>
                </w:rPr>
                <w:t>BWP-UplinkCommon</w:t>
              </w:r>
            </w:ins>
          </w:p>
        </w:tc>
        <w:tc>
          <w:tcPr>
            <w:tcW w:w="1700" w:type="dxa"/>
          </w:tcPr>
          <w:p w14:paraId="09E26A8C" w14:textId="77777777" w:rsidR="006C7B8C" w:rsidRPr="00C027F3" w:rsidRDefault="006C7B8C" w:rsidP="00321570">
            <w:pPr>
              <w:pStyle w:val="TAL"/>
              <w:rPr>
                <w:ins w:id="205" w:author="Deepak Ganapathy Muckatira" w:date="2023-02-26T23:20:00Z"/>
                <w:highlight w:val="yellow"/>
              </w:rPr>
            </w:pPr>
          </w:p>
        </w:tc>
        <w:tc>
          <w:tcPr>
            <w:tcW w:w="1245" w:type="dxa"/>
          </w:tcPr>
          <w:p w14:paraId="4E1E204D" w14:textId="77777777" w:rsidR="006C7B8C" w:rsidRPr="00C027F3" w:rsidRDefault="006C7B8C" w:rsidP="00321570">
            <w:pPr>
              <w:pStyle w:val="TAL"/>
              <w:rPr>
                <w:ins w:id="206" w:author="Deepak Ganapathy Muckatira" w:date="2023-02-26T23:20:00Z"/>
                <w:highlight w:val="yellow"/>
              </w:rPr>
            </w:pPr>
          </w:p>
        </w:tc>
      </w:tr>
      <w:tr w:rsidR="006C7B8C" w:rsidRPr="00C027F3" w14:paraId="18AD4FCC" w14:textId="77777777" w:rsidTr="00321570">
        <w:trPr>
          <w:ins w:id="207" w:author="Deepak Ganapathy Muckatira" w:date="2023-02-26T23:20:00Z"/>
        </w:trPr>
        <w:tc>
          <w:tcPr>
            <w:tcW w:w="4535" w:type="dxa"/>
          </w:tcPr>
          <w:p w14:paraId="048579CD" w14:textId="77777777" w:rsidR="006C7B8C" w:rsidRPr="00C027F3" w:rsidRDefault="006C7B8C" w:rsidP="00321570">
            <w:pPr>
              <w:pStyle w:val="TAL"/>
              <w:rPr>
                <w:ins w:id="208" w:author="Deepak Ganapathy Muckatira" w:date="2023-02-26T23:20:00Z"/>
                <w:highlight w:val="yellow"/>
              </w:rPr>
            </w:pPr>
            <w:ins w:id="209" w:author="Deepak Ganapathy Muckatira" w:date="2023-02-26T23:20:00Z">
              <w:r w:rsidRPr="00C027F3">
                <w:rPr>
                  <w:highlight w:val="yellow"/>
                </w:rPr>
                <w:t xml:space="preserve">  }</w:t>
              </w:r>
            </w:ins>
          </w:p>
        </w:tc>
        <w:tc>
          <w:tcPr>
            <w:tcW w:w="2267" w:type="dxa"/>
          </w:tcPr>
          <w:p w14:paraId="0F9E51F7" w14:textId="77777777" w:rsidR="006C7B8C" w:rsidRPr="00C027F3" w:rsidRDefault="006C7B8C" w:rsidP="00321570">
            <w:pPr>
              <w:pStyle w:val="TAL"/>
              <w:rPr>
                <w:ins w:id="210" w:author="Deepak Ganapathy Muckatira" w:date="2023-02-26T23:20:00Z"/>
                <w:highlight w:val="yellow"/>
              </w:rPr>
            </w:pPr>
          </w:p>
        </w:tc>
        <w:tc>
          <w:tcPr>
            <w:tcW w:w="1700" w:type="dxa"/>
          </w:tcPr>
          <w:p w14:paraId="47BB35D0" w14:textId="77777777" w:rsidR="006C7B8C" w:rsidRPr="00C027F3" w:rsidRDefault="006C7B8C" w:rsidP="00321570">
            <w:pPr>
              <w:pStyle w:val="TAL"/>
              <w:rPr>
                <w:ins w:id="211" w:author="Deepak Ganapathy Muckatira" w:date="2023-02-26T23:20:00Z"/>
                <w:highlight w:val="yellow"/>
              </w:rPr>
            </w:pPr>
          </w:p>
        </w:tc>
        <w:tc>
          <w:tcPr>
            <w:tcW w:w="1245" w:type="dxa"/>
          </w:tcPr>
          <w:p w14:paraId="740C5888" w14:textId="77777777" w:rsidR="006C7B8C" w:rsidRPr="00C027F3" w:rsidRDefault="006C7B8C" w:rsidP="00321570">
            <w:pPr>
              <w:pStyle w:val="TAL"/>
              <w:rPr>
                <w:ins w:id="212" w:author="Deepak Ganapathy Muckatira" w:date="2023-02-26T23:20:00Z"/>
                <w:highlight w:val="yellow"/>
              </w:rPr>
            </w:pPr>
          </w:p>
        </w:tc>
      </w:tr>
      <w:tr w:rsidR="006C7B8C" w:rsidRPr="00C027F3" w14:paraId="7B5A3DAE" w14:textId="77777777" w:rsidTr="00321570">
        <w:trPr>
          <w:ins w:id="213" w:author="Deepak Ganapathy Muckatira" w:date="2023-02-26T23:20:00Z"/>
        </w:trPr>
        <w:tc>
          <w:tcPr>
            <w:tcW w:w="4535" w:type="dxa"/>
            <w:tcBorders>
              <w:bottom w:val="single" w:sz="4" w:space="0" w:color="auto"/>
            </w:tcBorders>
          </w:tcPr>
          <w:p w14:paraId="4BDAF849" w14:textId="77777777" w:rsidR="006C7B8C" w:rsidRPr="00C027F3" w:rsidRDefault="006C7B8C" w:rsidP="00321570">
            <w:pPr>
              <w:pStyle w:val="TAL"/>
              <w:rPr>
                <w:ins w:id="214" w:author="Deepak Ganapathy Muckatira" w:date="2023-02-26T23:20:00Z"/>
                <w:highlight w:val="yellow"/>
              </w:rPr>
            </w:pPr>
            <w:ins w:id="215" w:author="Deepak Ganapathy Muckatira" w:date="2023-02-26T23:20:00Z">
              <w:r w:rsidRPr="00C027F3">
                <w:rPr>
                  <w:highlight w:val="yellow"/>
                </w:rPr>
                <w:t>}</w:t>
              </w:r>
            </w:ins>
          </w:p>
        </w:tc>
        <w:tc>
          <w:tcPr>
            <w:tcW w:w="2267" w:type="dxa"/>
          </w:tcPr>
          <w:p w14:paraId="2A73E4AF" w14:textId="77777777" w:rsidR="006C7B8C" w:rsidRPr="00C027F3" w:rsidRDefault="006C7B8C" w:rsidP="00321570">
            <w:pPr>
              <w:pStyle w:val="TAL"/>
              <w:rPr>
                <w:ins w:id="216" w:author="Deepak Ganapathy Muckatira" w:date="2023-02-26T23:20:00Z"/>
                <w:highlight w:val="yellow"/>
              </w:rPr>
            </w:pPr>
          </w:p>
        </w:tc>
        <w:tc>
          <w:tcPr>
            <w:tcW w:w="1700" w:type="dxa"/>
          </w:tcPr>
          <w:p w14:paraId="3B18D116" w14:textId="77777777" w:rsidR="006C7B8C" w:rsidRPr="00C027F3" w:rsidRDefault="006C7B8C" w:rsidP="00321570">
            <w:pPr>
              <w:pStyle w:val="TAL"/>
              <w:rPr>
                <w:ins w:id="217" w:author="Deepak Ganapathy Muckatira" w:date="2023-02-26T23:20:00Z"/>
                <w:highlight w:val="yellow"/>
              </w:rPr>
            </w:pPr>
          </w:p>
        </w:tc>
        <w:tc>
          <w:tcPr>
            <w:tcW w:w="1245" w:type="dxa"/>
          </w:tcPr>
          <w:p w14:paraId="421A05B8" w14:textId="77777777" w:rsidR="006C7B8C" w:rsidRPr="00C027F3" w:rsidRDefault="006C7B8C" w:rsidP="00321570">
            <w:pPr>
              <w:pStyle w:val="TAL"/>
              <w:rPr>
                <w:ins w:id="218" w:author="Deepak Ganapathy Muckatira" w:date="2023-02-26T23:20:00Z"/>
                <w:highlight w:val="yellow"/>
              </w:rPr>
            </w:pPr>
          </w:p>
        </w:tc>
      </w:tr>
    </w:tbl>
    <w:p w14:paraId="4FFD343F" w14:textId="77777777" w:rsidR="006C7B8C" w:rsidRPr="00C027F3" w:rsidRDefault="006C7B8C" w:rsidP="006C7B8C">
      <w:pPr>
        <w:pStyle w:val="TH"/>
        <w:rPr>
          <w:ins w:id="219" w:author="Deepak Ganapathy Muckatira" w:date="2023-02-26T23:20:00Z"/>
          <w:highlight w:val="yellow"/>
        </w:rPr>
      </w:pPr>
    </w:p>
    <w:p w14:paraId="3FCA2E6D" w14:textId="77777777" w:rsidR="006C7B8C" w:rsidRPr="00C027F3" w:rsidRDefault="006C7B8C" w:rsidP="006C7B8C">
      <w:pPr>
        <w:pStyle w:val="TH"/>
        <w:rPr>
          <w:ins w:id="220" w:author="Deepak Ganapathy Muckatira" w:date="2023-02-26T23:20:00Z"/>
          <w:highlight w:val="yellow"/>
          <w:lang w:eastAsia="x-none"/>
        </w:rPr>
      </w:pPr>
      <w:bookmarkStart w:id="221" w:name="_Hlk128346271"/>
      <w:ins w:id="222" w:author="Deepak Ganapathy Muckatira" w:date="2023-02-26T23:20:00Z">
        <w:r w:rsidRPr="00C027F3">
          <w:rPr>
            <w:highlight w:val="yellow"/>
            <w:lang w:eastAsia="x-none"/>
          </w:rPr>
          <w:t xml:space="preserve">Table 7.1.1.13.1.3.3-4: </w:t>
        </w:r>
        <w:r w:rsidRPr="00C027F3">
          <w:rPr>
            <w:highlight w:val="yellow"/>
          </w:rPr>
          <w:t>BWP-UplinkCommon</w:t>
        </w:r>
        <w:r w:rsidRPr="00C027F3">
          <w:rPr>
            <w:i/>
            <w:iCs/>
            <w:highlight w:val="yellow"/>
          </w:rPr>
          <w:t xml:space="preserve"> </w:t>
        </w:r>
        <w:r w:rsidRPr="00C027F3">
          <w:rPr>
            <w:highlight w:val="yellow"/>
            <w:lang w:eastAsia="x-none"/>
          </w:rPr>
          <w:t>(Table 7.1.1.13.1.3.3-3)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C027F3" w14:paraId="40ACC393" w14:textId="77777777" w:rsidTr="00321570">
        <w:trPr>
          <w:ins w:id="223" w:author="Deepak Ganapathy Muckatira" w:date="2023-02-26T23:20:00Z"/>
        </w:trPr>
        <w:tc>
          <w:tcPr>
            <w:tcW w:w="4535" w:type="dxa"/>
          </w:tcPr>
          <w:p w14:paraId="4A63E7C2" w14:textId="77777777" w:rsidR="006C7B8C" w:rsidRPr="00C027F3" w:rsidRDefault="006C7B8C" w:rsidP="00321570">
            <w:pPr>
              <w:pStyle w:val="TAL"/>
              <w:rPr>
                <w:ins w:id="224" w:author="Deepak Ganapathy Muckatira" w:date="2023-02-26T23:20:00Z"/>
                <w:highlight w:val="yellow"/>
              </w:rPr>
            </w:pPr>
            <w:ins w:id="225" w:author="Deepak Ganapathy Muckatira" w:date="2023-02-26T23:20:00Z">
              <w:r w:rsidRPr="00C027F3">
                <w:rPr>
                  <w:highlight w:val="yellow"/>
                </w:rPr>
                <w:t>Derivation Path: TS 38.508-1 [4], Table 4.6.3-14</w:t>
              </w:r>
            </w:ins>
          </w:p>
        </w:tc>
        <w:tc>
          <w:tcPr>
            <w:tcW w:w="2267" w:type="dxa"/>
          </w:tcPr>
          <w:p w14:paraId="75BEE759" w14:textId="77777777" w:rsidR="006C7B8C" w:rsidRPr="00C027F3" w:rsidRDefault="006C7B8C" w:rsidP="00321570">
            <w:pPr>
              <w:pStyle w:val="TAL"/>
              <w:rPr>
                <w:ins w:id="226" w:author="Deepak Ganapathy Muckatira" w:date="2023-02-26T23:20:00Z"/>
                <w:highlight w:val="yellow"/>
              </w:rPr>
            </w:pPr>
          </w:p>
        </w:tc>
        <w:tc>
          <w:tcPr>
            <w:tcW w:w="1700" w:type="dxa"/>
          </w:tcPr>
          <w:p w14:paraId="37BE346C" w14:textId="77777777" w:rsidR="006C7B8C" w:rsidRPr="00C027F3" w:rsidRDefault="006C7B8C" w:rsidP="00321570">
            <w:pPr>
              <w:pStyle w:val="TAL"/>
              <w:rPr>
                <w:ins w:id="227" w:author="Deepak Ganapathy Muckatira" w:date="2023-02-26T23:20:00Z"/>
                <w:highlight w:val="yellow"/>
              </w:rPr>
            </w:pPr>
          </w:p>
        </w:tc>
        <w:tc>
          <w:tcPr>
            <w:tcW w:w="1245" w:type="dxa"/>
          </w:tcPr>
          <w:p w14:paraId="16EDED14" w14:textId="77777777" w:rsidR="006C7B8C" w:rsidRPr="00C027F3" w:rsidRDefault="006C7B8C" w:rsidP="00321570">
            <w:pPr>
              <w:pStyle w:val="TAL"/>
              <w:rPr>
                <w:ins w:id="228" w:author="Deepak Ganapathy Muckatira" w:date="2023-02-26T23:20:00Z"/>
                <w:highlight w:val="yellow"/>
              </w:rPr>
            </w:pPr>
          </w:p>
        </w:tc>
      </w:tr>
      <w:tr w:rsidR="006C7B8C" w:rsidRPr="00C027F3" w14:paraId="08907EFA" w14:textId="77777777" w:rsidTr="00321570">
        <w:trPr>
          <w:ins w:id="229" w:author="Deepak Ganapathy Muckatira" w:date="2023-02-26T23:20:00Z"/>
        </w:trPr>
        <w:tc>
          <w:tcPr>
            <w:tcW w:w="4535" w:type="dxa"/>
          </w:tcPr>
          <w:p w14:paraId="3ED7B7CB" w14:textId="77777777" w:rsidR="006C7B8C" w:rsidRPr="00C027F3" w:rsidRDefault="006C7B8C" w:rsidP="00321570">
            <w:pPr>
              <w:pStyle w:val="TAL"/>
              <w:jc w:val="center"/>
              <w:rPr>
                <w:ins w:id="230" w:author="Deepak Ganapathy Muckatira" w:date="2023-02-26T23:20:00Z"/>
                <w:b/>
                <w:highlight w:val="yellow"/>
              </w:rPr>
            </w:pPr>
            <w:ins w:id="231" w:author="Deepak Ganapathy Muckatira" w:date="2023-02-26T23:20:00Z">
              <w:r w:rsidRPr="00C027F3">
                <w:rPr>
                  <w:b/>
                  <w:highlight w:val="yellow"/>
                </w:rPr>
                <w:t>Information Element</w:t>
              </w:r>
            </w:ins>
          </w:p>
        </w:tc>
        <w:tc>
          <w:tcPr>
            <w:tcW w:w="2267" w:type="dxa"/>
          </w:tcPr>
          <w:p w14:paraId="74B2B4F8" w14:textId="77777777" w:rsidR="006C7B8C" w:rsidRPr="00C027F3" w:rsidRDefault="006C7B8C" w:rsidP="00321570">
            <w:pPr>
              <w:pStyle w:val="TAL"/>
              <w:jc w:val="center"/>
              <w:rPr>
                <w:ins w:id="232" w:author="Deepak Ganapathy Muckatira" w:date="2023-02-26T23:20:00Z"/>
                <w:b/>
                <w:highlight w:val="yellow"/>
              </w:rPr>
            </w:pPr>
            <w:ins w:id="233" w:author="Deepak Ganapathy Muckatira" w:date="2023-02-26T23:20:00Z">
              <w:r w:rsidRPr="00C027F3">
                <w:rPr>
                  <w:b/>
                  <w:highlight w:val="yellow"/>
                </w:rPr>
                <w:t>Value/remark</w:t>
              </w:r>
            </w:ins>
          </w:p>
        </w:tc>
        <w:tc>
          <w:tcPr>
            <w:tcW w:w="1700" w:type="dxa"/>
          </w:tcPr>
          <w:p w14:paraId="06D58037" w14:textId="77777777" w:rsidR="006C7B8C" w:rsidRPr="00C027F3" w:rsidRDefault="006C7B8C" w:rsidP="00321570">
            <w:pPr>
              <w:pStyle w:val="TAL"/>
              <w:jc w:val="center"/>
              <w:rPr>
                <w:ins w:id="234" w:author="Deepak Ganapathy Muckatira" w:date="2023-02-26T23:20:00Z"/>
                <w:b/>
                <w:highlight w:val="yellow"/>
              </w:rPr>
            </w:pPr>
            <w:ins w:id="235" w:author="Deepak Ganapathy Muckatira" w:date="2023-02-26T23:20:00Z">
              <w:r w:rsidRPr="00C027F3">
                <w:rPr>
                  <w:b/>
                  <w:highlight w:val="yellow"/>
                </w:rPr>
                <w:t>Comment</w:t>
              </w:r>
            </w:ins>
          </w:p>
        </w:tc>
        <w:tc>
          <w:tcPr>
            <w:tcW w:w="1245" w:type="dxa"/>
          </w:tcPr>
          <w:p w14:paraId="47A463AB" w14:textId="77777777" w:rsidR="006C7B8C" w:rsidRPr="00C027F3" w:rsidRDefault="006C7B8C" w:rsidP="00321570">
            <w:pPr>
              <w:pStyle w:val="TAL"/>
              <w:jc w:val="center"/>
              <w:rPr>
                <w:ins w:id="236" w:author="Deepak Ganapathy Muckatira" w:date="2023-02-26T23:20:00Z"/>
                <w:b/>
                <w:highlight w:val="yellow"/>
              </w:rPr>
            </w:pPr>
            <w:ins w:id="237" w:author="Deepak Ganapathy Muckatira" w:date="2023-02-26T23:20:00Z">
              <w:r w:rsidRPr="00C027F3">
                <w:rPr>
                  <w:b/>
                  <w:highlight w:val="yellow"/>
                </w:rPr>
                <w:t>Condition</w:t>
              </w:r>
            </w:ins>
          </w:p>
        </w:tc>
      </w:tr>
      <w:tr w:rsidR="006C7B8C" w:rsidRPr="00C027F3" w14:paraId="7DF0103F" w14:textId="77777777" w:rsidTr="00321570">
        <w:trPr>
          <w:ins w:id="238" w:author="Deepak Ganapathy Muckatira" w:date="2023-02-26T23:20:00Z"/>
        </w:trPr>
        <w:tc>
          <w:tcPr>
            <w:tcW w:w="4535" w:type="dxa"/>
          </w:tcPr>
          <w:p w14:paraId="2A63E6DB" w14:textId="77777777" w:rsidR="006C7B8C" w:rsidRPr="00C027F3" w:rsidRDefault="006C7B8C" w:rsidP="00321570">
            <w:pPr>
              <w:pStyle w:val="TAL"/>
              <w:rPr>
                <w:ins w:id="239" w:author="Deepak Ganapathy Muckatira" w:date="2023-02-26T23:20:00Z"/>
                <w:highlight w:val="yellow"/>
              </w:rPr>
            </w:pPr>
            <w:ins w:id="240" w:author="Deepak Ganapathy Muckatira" w:date="2023-02-26T23:20:00Z">
              <w:r w:rsidRPr="00C027F3">
                <w:rPr>
                  <w:highlight w:val="yellow"/>
                </w:rPr>
                <w:t>BWP-</w:t>
              </w:r>
              <w:proofErr w:type="gramStart"/>
              <w:r w:rsidRPr="00C027F3">
                <w:rPr>
                  <w:highlight w:val="yellow"/>
                </w:rPr>
                <w:t>UplinkCommon ::=</w:t>
              </w:r>
              <w:proofErr w:type="gramEnd"/>
              <w:r w:rsidRPr="00C027F3">
                <w:rPr>
                  <w:highlight w:val="yellow"/>
                </w:rPr>
                <w:t xml:space="preserve"> </w:t>
              </w:r>
              <w:r w:rsidRPr="00C027F3">
                <w:rPr>
                  <w:snapToGrid w:val="0"/>
                  <w:highlight w:val="yellow"/>
                </w:rPr>
                <w:t xml:space="preserve">SEQUENCE </w:t>
              </w:r>
              <w:r w:rsidRPr="00C027F3">
                <w:rPr>
                  <w:highlight w:val="yellow"/>
                </w:rPr>
                <w:t>{</w:t>
              </w:r>
            </w:ins>
          </w:p>
        </w:tc>
        <w:tc>
          <w:tcPr>
            <w:tcW w:w="2267" w:type="dxa"/>
          </w:tcPr>
          <w:p w14:paraId="559C3593" w14:textId="77777777" w:rsidR="006C7B8C" w:rsidRPr="00C027F3" w:rsidRDefault="006C7B8C" w:rsidP="00321570">
            <w:pPr>
              <w:pStyle w:val="TAL"/>
              <w:rPr>
                <w:ins w:id="241" w:author="Deepak Ganapathy Muckatira" w:date="2023-02-26T23:20:00Z"/>
                <w:highlight w:val="yellow"/>
              </w:rPr>
            </w:pPr>
          </w:p>
        </w:tc>
        <w:tc>
          <w:tcPr>
            <w:tcW w:w="1700" w:type="dxa"/>
          </w:tcPr>
          <w:p w14:paraId="64C03652" w14:textId="77777777" w:rsidR="006C7B8C" w:rsidRPr="00C027F3" w:rsidRDefault="006C7B8C" w:rsidP="00321570">
            <w:pPr>
              <w:pStyle w:val="TAL"/>
              <w:rPr>
                <w:ins w:id="242" w:author="Deepak Ganapathy Muckatira" w:date="2023-02-26T23:20:00Z"/>
                <w:highlight w:val="yellow"/>
              </w:rPr>
            </w:pPr>
          </w:p>
        </w:tc>
        <w:tc>
          <w:tcPr>
            <w:tcW w:w="1245" w:type="dxa"/>
          </w:tcPr>
          <w:p w14:paraId="3CF0D389" w14:textId="77777777" w:rsidR="006C7B8C" w:rsidRPr="00C027F3" w:rsidRDefault="006C7B8C" w:rsidP="00321570">
            <w:pPr>
              <w:pStyle w:val="TAL"/>
              <w:rPr>
                <w:ins w:id="243" w:author="Deepak Ganapathy Muckatira" w:date="2023-02-26T23:20:00Z"/>
                <w:highlight w:val="yellow"/>
              </w:rPr>
            </w:pPr>
          </w:p>
        </w:tc>
      </w:tr>
      <w:tr w:rsidR="006C7B8C" w:rsidRPr="00C027F3" w14:paraId="77F38FC5" w14:textId="77777777" w:rsidTr="00321570">
        <w:trPr>
          <w:ins w:id="244" w:author="Deepak Ganapathy Muckatira" w:date="2023-02-26T23:20:00Z"/>
        </w:trPr>
        <w:tc>
          <w:tcPr>
            <w:tcW w:w="4535" w:type="dxa"/>
          </w:tcPr>
          <w:p w14:paraId="7DAC4D26" w14:textId="77777777" w:rsidR="006C7B8C" w:rsidRPr="00C027F3" w:rsidRDefault="006C7B8C" w:rsidP="00321570">
            <w:pPr>
              <w:pStyle w:val="TAL"/>
              <w:rPr>
                <w:ins w:id="245" w:author="Deepak Ganapathy Muckatira" w:date="2023-02-26T23:20:00Z"/>
                <w:highlight w:val="yellow"/>
              </w:rPr>
            </w:pPr>
            <w:ins w:id="246" w:author="Deepak Ganapathy Muckatira" w:date="2023-02-26T23:20:00Z">
              <w:r w:rsidRPr="00C027F3">
                <w:rPr>
                  <w:highlight w:val="yellow"/>
                </w:rPr>
                <w:t xml:space="preserve">  AdditionalRACH-ConfigList-r17 </w:t>
              </w:r>
              <w:r w:rsidRPr="00C027F3">
                <w:rPr>
                  <w:snapToGrid w:val="0"/>
                  <w:highlight w:val="yellow"/>
                </w:rPr>
                <w:t xml:space="preserve">SEQUENCE </w:t>
              </w:r>
              <w:r w:rsidRPr="00C027F3">
                <w:rPr>
                  <w:highlight w:val="yellow"/>
                </w:rPr>
                <w:t>{</w:t>
              </w:r>
            </w:ins>
          </w:p>
        </w:tc>
        <w:tc>
          <w:tcPr>
            <w:tcW w:w="2267" w:type="dxa"/>
          </w:tcPr>
          <w:p w14:paraId="5618AC34" w14:textId="77777777" w:rsidR="006C7B8C" w:rsidRPr="00C027F3" w:rsidRDefault="006C7B8C" w:rsidP="00321570">
            <w:pPr>
              <w:pStyle w:val="TAL"/>
              <w:rPr>
                <w:ins w:id="247" w:author="Deepak Ganapathy Muckatira" w:date="2023-02-26T23:20:00Z"/>
                <w:highlight w:val="yellow"/>
              </w:rPr>
            </w:pPr>
          </w:p>
        </w:tc>
        <w:tc>
          <w:tcPr>
            <w:tcW w:w="1700" w:type="dxa"/>
          </w:tcPr>
          <w:p w14:paraId="0B933B68" w14:textId="77777777" w:rsidR="006C7B8C" w:rsidRPr="00C027F3" w:rsidRDefault="006C7B8C" w:rsidP="00321570">
            <w:pPr>
              <w:pStyle w:val="TAL"/>
              <w:rPr>
                <w:ins w:id="248" w:author="Deepak Ganapathy Muckatira" w:date="2023-02-26T23:20:00Z"/>
                <w:highlight w:val="yellow"/>
              </w:rPr>
            </w:pPr>
          </w:p>
        </w:tc>
        <w:tc>
          <w:tcPr>
            <w:tcW w:w="1245" w:type="dxa"/>
          </w:tcPr>
          <w:p w14:paraId="2A5AC991" w14:textId="77777777" w:rsidR="006C7B8C" w:rsidRPr="00C027F3" w:rsidRDefault="006C7B8C" w:rsidP="00321570">
            <w:pPr>
              <w:pStyle w:val="TAL"/>
              <w:rPr>
                <w:ins w:id="249" w:author="Deepak Ganapathy Muckatira" w:date="2023-02-26T23:20:00Z"/>
                <w:highlight w:val="yellow"/>
              </w:rPr>
            </w:pPr>
          </w:p>
        </w:tc>
      </w:tr>
      <w:tr w:rsidR="006C7B8C" w:rsidRPr="00C027F3" w14:paraId="666DCA1C" w14:textId="77777777" w:rsidTr="00321570">
        <w:trPr>
          <w:ins w:id="250" w:author="Deepak Ganapathy Muckatira" w:date="2023-02-26T23:20:00Z"/>
        </w:trPr>
        <w:tc>
          <w:tcPr>
            <w:tcW w:w="4535" w:type="dxa"/>
          </w:tcPr>
          <w:p w14:paraId="55DF7F70" w14:textId="77777777" w:rsidR="006C7B8C" w:rsidRPr="00C027F3" w:rsidRDefault="006C7B8C" w:rsidP="00321570">
            <w:pPr>
              <w:pStyle w:val="TAL"/>
              <w:rPr>
                <w:ins w:id="251" w:author="Deepak Ganapathy Muckatira" w:date="2023-02-26T23:20:00Z"/>
                <w:highlight w:val="yellow"/>
              </w:rPr>
            </w:pPr>
            <w:ins w:id="252" w:author="Deepak Ganapathy Muckatira" w:date="2023-02-26T23:20:00Z">
              <w:r w:rsidRPr="00C027F3">
                <w:rPr>
                  <w:highlight w:val="yellow"/>
                </w:rPr>
                <w:t xml:space="preserve">    AdditionalRACH-Config-r17 </w:t>
              </w:r>
              <w:r w:rsidRPr="00C027F3">
                <w:rPr>
                  <w:snapToGrid w:val="0"/>
                  <w:highlight w:val="yellow"/>
                </w:rPr>
                <w:t xml:space="preserve">SEQUENCE </w:t>
              </w:r>
              <w:r w:rsidRPr="00C027F3">
                <w:rPr>
                  <w:highlight w:val="yellow"/>
                </w:rPr>
                <w:t>{</w:t>
              </w:r>
            </w:ins>
          </w:p>
        </w:tc>
        <w:tc>
          <w:tcPr>
            <w:tcW w:w="2267" w:type="dxa"/>
          </w:tcPr>
          <w:p w14:paraId="7A28C3BA" w14:textId="77777777" w:rsidR="006C7B8C" w:rsidRPr="00C027F3" w:rsidRDefault="006C7B8C" w:rsidP="00321570">
            <w:pPr>
              <w:pStyle w:val="TAL"/>
              <w:rPr>
                <w:ins w:id="253" w:author="Deepak Ganapathy Muckatira" w:date="2023-02-26T23:20:00Z"/>
                <w:highlight w:val="yellow"/>
              </w:rPr>
            </w:pPr>
          </w:p>
        </w:tc>
        <w:tc>
          <w:tcPr>
            <w:tcW w:w="1700" w:type="dxa"/>
          </w:tcPr>
          <w:p w14:paraId="08E9A0D3" w14:textId="77777777" w:rsidR="006C7B8C" w:rsidRPr="00C027F3" w:rsidRDefault="006C7B8C" w:rsidP="00321570">
            <w:pPr>
              <w:pStyle w:val="TAL"/>
              <w:rPr>
                <w:ins w:id="254" w:author="Deepak Ganapathy Muckatira" w:date="2023-02-26T23:20:00Z"/>
                <w:highlight w:val="yellow"/>
              </w:rPr>
            </w:pPr>
          </w:p>
        </w:tc>
        <w:tc>
          <w:tcPr>
            <w:tcW w:w="1245" w:type="dxa"/>
          </w:tcPr>
          <w:p w14:paraId="05CB61A6" w14:textId="77777777" w:rsidR="006C7B8C" w:rsidRPr="00C027F3" w:rsidRDefault="006C7B8C" w:rsidP="00321570">
            <w:pPr>
              <w:pStyle w:val="TAL"/>
              <w:rPr>
                <w:ins w:id="255" w:author="Deepak Ganapathy Muckatira" w:date="2023-02-26T23:20:00Z"/>
                <w:highlight w:val="yellow"/>
              </w:rPr>
            </w:pPr>
          </w:p>
        </w:tc>
      </w:tr>
      <w:tr w:rsidR="006C7B8C" w:rsidRPr="00C027F3" w14:paraId="5ABBDBA3" w14:textId="77777777" w:rsidTr="00321570">
        <w:trPr>
          <w:ins w:id="256" w:author="Deepak Ganapathy Muckatira" w:date="2023-02-26T23:20:00Z"/>
        </w:trPr>
        <w:tc>
          <w:tcPr>
            <w:tcW w:w="4535" w:type="dxa"/>
          </w:tcPr>
          <w:p w14:paraId="1CEF85D7" w14:textId="77777777" w:rsidR="006C7B8C" w:rsidRPr="00C027F3" w:rsidRDefault="006C7B8C" w:rsidP="00321570">
            <w:pPr>
              <w:pStyle w:val="TAL"/>
              <w:rPr>
                <w:ins w:id="257" w:author="Deepak Ganapathy Muckatira" w:date="2023-02-26T23:20:00Z"/>
                <w:highlight w:val="yellow"/>
              </w:rPr>
            </w:pPr>
            <w:ins w:id="258" w:author="Deepak Ganapathy Muckatira" w:date="2023-02-26T23:20:00Z">
              <w:r w:rsidRPr="00C027F3">
                <w:rPr>
                  <w:highlight w:val="yellow"/>
                </w:rPr>
                <w:t xml:space="preserve">      msgA-ConfigCommon-r17</w:t>
              </w:r>
            </w:ins>
          </w:p>
        </w:tc>
        <w:tc>
          <w:tcPr>
            <w:tcW w:w="2267" w:type="dxa"/>
          </w:tcPr>
          <w:p w14:paraId="2BEE51A3" w14:textId="77777777" w:rsidR="006C7B8C" w:rsidRPr="00C027F3" w:rsidRDefault="006C7B8C" w:rsidP="00321570">
            <w:pPr>
              <w:pStyle w:val="TAL"/>
              <w:rPr>
                <w:ins w:id="259" w:author="Deepak Ganapathy Muckatira" w:date="2023-02-26T23:20:00Z"/>
                <w:highlight w:val="yellow"/>
              </w:rPr>
            </w:pPr>
            <w:ins w:id="260" w:author="Deepak Ganapathy Muckatira" w:date="2023-02-26T23:20:00Z">
              <w:r w:rsidRPr="00C027F3">
                <w:rPr>
                  <w:highlight w:val="yellow"/>
                </w:rPr>
                <w:t>MsgA-ConfigCommon-r16</w:t>
              </w:r>
            </w:ins>
          </w:p>
        </w:tc>
        <w:tc>
          <w:tcPr>
            <w:tcW w:w="1700" w:type="dxa"/>
          </w:tcPr>
          <w:p w14:paraId="70BEAD75" w14:textId="77777777" w:rsidR="006C7B8C" w:rsidRPr="00C027F3" w:rsidRDefault="006C7B8C" w:rsidP="00321570">
            <w:pPr>
              <w:pStyle w:val="TAL"/>
              <w:rPr>
                <w:ins w:id="261" w:author="Deepak Ganapathy Muckatira" w:date="2023-02-26T23:20:00Z"/>
                <w:highlight w:val="yellow"/>
              </w:rPr>
            </w:pPr>
          </w:p>
        </w:tc>
        <w:tc>
          <w:tcPr>
            <w:tcW w:w="1245" w:type="dxa"/>
          </w:tcPr>
          <w:p w14:paraId="5E115A23" w14:textId="77777777" w:rsidR="006C7B8C" w:rsidRPr="00C027F3" w:rsidRDefault="006C7B8C" w:rsidP="00321570">
            <w:pPr>
              <w:pStyle w:val="TAL"/>
              <w:rPr>
                <w:ins w:id="262" w:author="Deepak Ganapathy Muckatira" w:date="2023-02-26T23:20:00Z"/>
                <w:highlight w:val="yellow"/>
              </w:rPr>
            </w:pPr>
          </w:p>
        </w:tc>
      </w:tr>
      <w:tr w:rsidR="006C7B8C" w:rsidRPr="00C027F3" w14:paraId="69D4C306" w14:textId="77777777" w:rsidTr="00321570">
        <w:trPr>
          <w:ins w:id="263" w:author="Deepak Ganapathy Muckatira" w:date="2023-02-26T23:20:00Z"/>
        </w:trPr>
        <w:tc>
          <w:tcPr>
            <w:tcW w:w="4535" w:type="dxa"/>
          </w:tcPr>
          <w:p w14:paraId="73E5DDC5" w14:textId="77777777" w:rsidR="006C7B8C" w:rsidRPr="00C027F3" w:rsidRDefault="006C7B8C" w:rsidP="00321570">
            <w:pPr>
              <w:pStyle w:val="TAL"/>
              <w:rPr>
                <w:ins w:id="264" w:author="Deepak Ganapathy Muckatira" w:date="2023-02-26T23:20:00Z"/>
                <w:highlight w:val="yellow"/>
              </w:rPr>
            </w:pPr>
            <w:ins w:id="265" w:author="Deepak Ganapathy Muckatira" w:date="2023-02-26T23:20:00Z">
              <w:r w:rsidRPr="00C027F3">
                <w:rPr>
                  <w:highlight w:val="yellow"/>
                </w:rPr>
                <w:t xml:space="preserve">    )</w:t>
              </w:r>
            </w:ins>
          </w:p>
        </w:tc>
        <w:tc>
          <w:tcPr>
            <w:tcW w:w="2267" w:type="dxa"/>
          </w:tcPr>
          <w:p w14:paraId="5479BB70" w14:textId="77777777" w:rsidR="006C7B8C" w:rsidRPr="00C027F3" w:rsidRDefault="006C7B8C" w:rsidP="00321570">
            <w:pPr>
              <w:pStyle w:val="TAL"/>
              <w:rPr>
                <w:ins w:id="266" w:author="Deepak Ganapathy Muckatira" w:date="2023-02-26T23:20:00Z"/>
                <w:highlight w:val="yellow"/>
              </w:rPr>
            </w:pPr>
          </w:p>
        </w:tc>
        <w:tc>
          <w:tcPr>
            <w:tcW w:w="1700" w:type="dxa"/>
          </w:tcPr>
          <w:p w14:paraId="5D188EAE" w14:textId="77777777" w:rsidR="006C7B8C" w:rsidRPr="00C027F3" w:rsidRDefault="006C7B8C" w:rsidP="00321570">
            <w:pPr>
              <w:pStyle w:val="TAL"/>
              <w:rPr>
                <w:ins w:id="267" w:author="Deepak Ganapathy Muckatira" w:date="2023-02-26T23:20:00Z"/>
                <w:highlight w:val="yellow"/>
              </w:rPr>
            </w:pPr>
          </w:p>
        </w:tc>
        <w:tc>
          <w:tcPr>
            <w:tcW w:w="1245" w:type="dxa"/>
          </w:tcPr>
          <w:p w14:paraId="12267EA2" w14:textId="77777777" w:rsidR="006C7B8C" w:rsidRPr="00C027F3" w:rsidRDefault="006C7B8C" w:rsidP="00321570">
            <w:pPr>
              <w:pStyle w:val="TAL"/>
              <w:rPr>
                <w:ins w:id="268" w:author="Deepak Ganapathy Muckatira" w:date="2023-02-26T23:20:00Z"/>
                <w:highlight w:val="yellow"/>
              </w:rPr>
            </w:pPr>
          </w:p>
        </w:tc>
      </w:tr>
      <w:tr w:rsidR="006C7B8C" w:rsidRPr="00C027F3" w14:paraId="50091B67" w14:textId="77777777" w:rsidTr="00321570">
        <w:trPr>
          <w:ins w:id="269" w:author="Deepak Ganapathy Muckatira" w:date="2023-02-26T23:20:00Z"/>
        </w:trPr>
        <w:tc>
          <w:tcPr>
            <w:tcW w:w="4535" w:type="dxa"/>
          </w:tcPr>
          <w:p w14:paraId="224AA389" w14:textId="77777777" w:rsidR="006C7B8C" w:rsidRPr="00C027F3" w:rsidRDefault="006C7B8C" w:rsidP="00321570">
            <w:pPr>
              <w:pStyle w:val="TAL"/>
              <w:rPr>
                <w:ins w:id="270" w:author="Deepak Ganapathy Muckatira" w:date="2023-02-26T23:20:00Z"/>
                <w:highlight w:val="yellow"/>
              </w:rPr>
            </w:pPr>
            <w:ins w:id="271" w:author="Deepak Ganapathy Muckatira" w:date="2023-02-26T23:20:00Z">
              <w:r w:rsidRPr="00C027F3">
                <w:rPr>
                  <w:highlight w:val="yellow"/>
                </w:rPr>
                <w:t xml:space="preserve">  }</w:t>
              </w:r>
            </w:ins>
          </w:p>
        </w:tc>
        <w:tc>
          <w:tcPr>
            <w:tcW w:w="2267" w:type="dxa"/>
          </w:tcPr>
          <w:p w14:paraId="247076E5" w14:textId="77777777" w:rsidR="006C7B8C" w:rsidRPr="00C027F3" w:rsidRDefault="006C7B8C" w:rsidP="00321570">
            <w:pPr>
              <w:pStyle w:val="TAL"/>
              <w:rPr>
                <w:ins w:id="272" w:author="Deepak Ganapathy Muckatira" w:date="2023-02-26T23:20:00Z"/>
                <w:highlight w:val="yellow"/>
              </w:rPr>
            </w:pPr>
          </w:p>
        </w:tc>
        <w:tc>
          <w:tcPr>
            <w:tcW w:w="1700" w:type="dxa"/>
          </w:tcPr>
          <w:p w14:paraId="098DE48B" w14:textId="77777777" w:rsidR="006C7B8C" w:rsidRPr="00C027F3" w:rsidRDefault="006C7B8C" w:rsidP="00321570">
            <w:pPr>
              <w:pStyle w:val="TAL"/>
              <w:rPr>
                <w:ins w:id="273" w:author="Deepak Ganapathy Muckatira" w:date="2023-02-26T23:20:00Z"/>
                <w:highlight w:val="yellow"/>
              </w:rPr>
            </w:pPr>
          </w:p>
        </w:tc>
        <w:tc>
          <w:tcPr>
            <w:tcW w:w="1245" w:type="dxa"/>
          </w:tcPr>
          <w:p w14:paraId="23856890" w14:textId="77777777" w:rsidR="006C7B8C" w:rsidRPr="00C027F3" w:rsidRDefault="006C7B8C" w:rsidP="00321570">
            <w:pPr>
              <w:pStyle w:val="TAL"/>
              <w:rPr>
                <w:ins w:id="274" w:author="Deepak Ganapathy Muckatira" w:date="2023-02-26T23:20:00Z"/>
                <w:highlight w:val="yellow"/>
              </w:rPr>
            </w:pPr>
          </w:p>
        </w:tc>
      </w:tr>
      <w:tr w:rsidR="006C7B8C" w:rsidRPr="00C027F3" w14:paraId="788E6DA8" w14:textId="77777777" w:rsidTr="00321570">
        <w:trPr>
          <w:ins w:id="275" w:author="Deepak Ganapathy Muckatira" w:date="2023-02-26T23:20:00Z"/>
        </w:trPr>
        <w:tc>
          <w:tcPr>
            <w:tcW w:w="4535" w:type="dxa"/>
          </w:tcPr>
          <w:p w14:paraId="086D1603" w14:textId="77777777" w:rsidR="006C7B8C" w:rsidRPr="00C027F3" w:rsidRDefault="006C7B8C" w:rsidP="00321570">
            <w:pPr>
              <w:pStyle w:val="TAL"/>
              <w:rPr>
                <w:ins w:id="276" w:author="Deepak Ganapathy Muckatira" w:date="2023-02-26T23:20:00Z"/>
                <w:highlight w:val="yellow"/>
              </w:rPr>
            </w:pPr>
            <w:ins w:id="277" w:author="Deepak Ganapathy Muckatira" w:date="2023-02-26T23:20:00Z">
              <w:r w:rsidRPr="00C027F3">
                <w:rPr>
                  <w:highlight w:val="yellow"/>
                </w:rPr>
                <w:t>}</w:t>
              </w:r>
            </w:ins>
          </w:p>
        </w:tc>
        <w:tc>
          <w:tcPr>
            <w:tcW w:w="2267" w:type="dxa"/>
          </w:tcPr>
          <w:p w14:paraId="5BF23187" w14:textId="77777777" w:rsidR="006C7B8C" w:rsidRPr="00C027F3" w:rsidRDefault="006C7B8C" w:rsidP="00321570">
            <w:pPr>
              <w:pStyle w:val="TAL"/>
              <w:rPr>
                <w:ins w:id="278" w:author="Deepak Ganapathy Muckatira" w:date="2023-02-26T23:20:00Z"/>
                <w:highlight w:val="yellow"/>
              </w:rPr>
            </w:pPr>
          </w:p>
        </w:tc>
        <w:tc>
          <w:tcPr>
            <w:tcW w:w="1700" w:type="dxa"/>
          </w:tcPr>
          <w:p w14:paraId="7562E9F9" w14:textId="77777777" w:rsidR="006C7B8C" w:rsidRPr="00C027F3" w:rsidRDefault="006C7B8C" w:rsidP="00321570">
            <w:pPr>
              <w:pStyle w:val="TAL"/>
              <w:rPr>
                <w:ins w:id="279" w:author="Deepak Ganapathy Muckatira" w:date="2023-02-26T23:20:00Z"/>
                <w:highlight w:val="yellow"/>
              </w:rPr>
            </w:pPr>
          </w:p>
        </w:tc>
        <w:tc>
          <w:tcPr>
            <w:tcW w:w="1245" w:type="dxa"/>
          </w:tcPr>
          <w:p w14:paraId="6EB6DECE" w14:textId="77777777" w:rsidR="006C7B8C" w:rsidRPr="00C027F3" w:rsidRDefault="006C7B8C" w:rsidP="00321570">
            <w:pPr>
              <w:pStyle w:val="TAL"/>
              <w:rPr>
                <w:ins w:id="280" w:author="Deepak Ganapathy Muckatira" w:date="2023-02-26T23:20:00Z"/>
                <w:highlight w:val="yellow"/>
              </w:rPr>
            </w:pPr>
          </w:p>
        </w:tc>
      </w:tr>
      <w:bookmarkEnd w:id="221"/>
    </w:tbl>
    <w:p w14:paraId="0B11CABC" w14:textId="77777777" w:rsidR="006C7B8C" w:rsidRPr="00C027F3" w:rsidRDefault="006C7B8C" w:rsidP="006C7B8C">
      <w:pPr>
        <w:pStyle w:val="TH"/>
        <w:rPr>
          <w:ins w:id="281" w:author="Deepak Ganapathy Muckatira" w:date="2023-02-26T23:20:00Z"/>
          <w:highlight w:val="yellow"/>
        </w:rPr>
      </w:pPr>
    </w:p>
    <w:p w14:paraId="449B35C9" w14:textId="77777777" w:rsidR="006C7B8C" w:rsidRPr="00C027F3" w:rsidRDefault="006C7B8C" w:rsidP="006C7B8C">
      <w:pPr>
        <w:pStyle w:val="TH"/>
        <w:rPr>
          <w:ins w:id="282" w:author="Deepak Ganapathy Muckatira" w:date="2023-02-26T23:20:00Z"/>
          <w:highlight w:val="yellow"/>
          <w:lang w:eastAsia="x-none"/>
        </w:rPr>
      </w:pPr>
      <w:bookmarkStart w:id="283" w:name="_Hlk128346214"/>
      <w:ins w:id="284" w:author="Deepak Ganapathy Muckatira" w:date="2023-02-26T23:20:00Z">
        <w:r w:rsidRPr="00C027F3">
          <w:rPr>
            <w:highlight w:val="yellow"/>
            <w:lang w:eastAsia="x-none"/>
          </w:rPr>
          <w:t xml:space="preserve">Table 7.1.1.13.1.3.3-5: </w:t>
        </w:r>
        <w:r w:rsidRPr="00C027F3">
          <w:rPr>
            <w:iCs/>
            <w:highlight w:val="yellow"/>
          </w:rPr>
          <w:t>MsgA-ConfigCommon-r16</w:t>
        </w:r>
        <w:r w:rsidRPr="00C027F3">
          <w:rPr>
            <w:highlight w:val="yellow"/>
            <w:lang w:eastAsia="x-none"/>
          </w:rPr>
          <w:t xml:space="preserve"> (Table 7.1.1.13.1.3.3-4)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C027F3" w14:paraId="580230D4" w14:textId="77777777" w:rsidTr="00321570">
        <w:trPr>
          <w:ins w:id="285" w:author="Deepak Ganapathy Muckatira" w:date="2023-02-26T23:20:00Z"/>
        </w:trPr>
        <w:tc>
          <w:tcPr>
            <w:tcW w:w="9747" w:type="dxa"/>
            <w:gridSpan w:val="4"/>
          </w:tcPr>
          <w:p w14:paraId="116B2F4C" w14:textId="77777777" w:rsidR="006C7B8C" w:rsidRPr="00C027F3" w:rsidRDefault="006C7B8C" w:rsidP="00321570">
            <w:pPr>
              <w:pStyle w:val="TAH"/>
              <w:jc w:val="left"/>
              <w:rPr>
                <w:ins w:id="286" w:author="Deepak Ganapathy Muckatira" w:date="2023-02-26T23:20:00Z"/>
                <w:b w:val="0"/>
                <w:highlight w:val="yellow"/>
              </w:rPr>
            </w:pPr>
            <w:ins w:id="287" w:author="Deepak Ganapathy Muckatira" w:date="2023-02-26T23:20:00Z">
              <w:r w:rsidRPr="00C027F3">
                <w:rPr>
                  <w:b w:val="0"/>
                  <w:highlight w:val="yellow"/>
                </w:rPr>
                <w:t>Derivation Path: TS 38.508-1 [4], Table 4.6.3-81A</w:t>
              </w:r>
            </w:ins>
          </w:p>
        </w:tc>
      </w:tr>
      <w:tr w:rsidR="006C7B8C" w:rsidRPr="00C027F3" w14:paraId="132C98F4" w14:textId="77777777" w:rsidTr="00321570">
        <w:trPr>
          <w:ins w:id="288" w:author="Deepak Ganapathy Muckatira" w:date="2023-02-26T23:20:00Z"/>
        </w:trPr>
        <w:tc>
          <w:tcPr>
            <w:tcW w:w="4535" w:type="dxa"/>
          </w:tcPr>
          <w:p w14:paraId="67181406" w14:textId="77777777" w:rsidR="006C7B8C" w:rsidRPr="00C027F3" w:rsidRDefault="006C7B8C" w:rsidP="00321570">
            <w:pPr>
              <w:pStyle w:val="TAH"/>
              <w:rPr>
                <w:ins w:id="289" w:author="Deepak Ganapathy Muckatira" w:date="2023-02-26T23:20:00Z"/>
                <w:highlight w:val="yellow"/>
              </w:rPr>
            </w:pPr>
            <w:ins w:id="290" w:author="Deepak Ganapathy Muckatira" w:date="2023-02-26T23:20:00Z">
              <w:r w:rsidRPr="00C027F3">
                <w:rPr>
                  <w:highlight w:val="yellow"/>
                </w:rPr>
                <w:t>Information Element</w:t>
              </w:r>
            </w:ins>
          </w:p>
        </w:tc>
        <w:tc>
          <w:tcPr>
            <w:tcW w:w="2267" w:type="dxa"/>
          </w:tcPr>
          <w:p w14:paraId="21C5104F" w14:textId="77777777" w:rsidR="006C7B8C" w:rsidRPr="00C027F3" w:rsidRDefault="006C7B8C" w:rsidP="00321570">
            <w:pPr>
              <w:pStyle w:val="TAH"/>
              <w:rPr>
                <w:ins w:id="291" w:author="Deepak Ganapathy Muckatira" w:date="2023-02-26T23:20:00Z"/>
                <w:highlight w:val="yellow"/>
              </w:rPr>
            </w:pPr>
            <w:ins w:id="292" w:author="Deepak Ganapathy Muckatira" w:date="2023-02-26T23:20:00Z">
              <w:r w:rsidRPr="00C027F3">
                <w:rPr>
                  <w:highlight w:val="yellow"/>
                </w:rPr>
                <w:t>Value/remark</w:t>
              </w:r>
            </w:ins>
          </w:p>
        </w:tc>
        <w:tc>
          <w:tcPr>
            <w:tcW w:w="1700" w:type="dxa"/>
          </w:tcPr>
          <w:p w14:paraId="200F7048" w14:textId="77777777" w:rsidR="006C7B8C" w:rsidRPr="00C027F3" w:rsidRDefault="006C7B8C" w:rsidP="00321570">
            <w:pPr>
              <w:pStyle w:val="TAH"/>
              <w:rPr>
                <w:ins w:id="293" w:author="Deepak Ganapathy Muckatira" w:date="2023-02-26T23:20:00Z"/>
                <w:highlight w:val="yellow"/>
              </w:rPr>
            </w:pPr>
            <w:ins w:id="294" w:author="Deepak Ganapathy Muckatira" w:date="2023-02-26T23:20:00Z">
              <w:r w:rsidRPr="00C027F3">
                <w:rPr>
                  <w:highlight w:val="yellow"/>
                </w:rPr>
                <w:t>Comment</w:t>
              </w:r>
            </w:ins>
          </w:p>
        </w:tc>
        <w:tc>
          <w:tcPr>
            <w:tcW w:w="1245" w:type="dxa"/>
          </w:tcPr>
          <w:p w14:paraId="0B533BDF" w14:textId="77777777" w:rsidR="006C7B8C" w:rsidRPr="00C027F3" w:rsidRDefault="006C7B8C" w:rsidP="00321570">
            <w:pPr>
              <w:pStyle w:val="TAH"/>
              <w:rPr>
                <w:ins w:id="295" w:author="Deepak Ganapathy Muckatira" w:date="2023-02-26T23:20:00Z"/>
                <w:highlight w:val="yellow"/>
              </w:rPr>
            </w:pPr>
            <w:ins w:id="296" w:author="Deepak Ganapathy Muckatira" w:date="2023-02-26T23:20:00Z">
              <w:r w:rsidRPr="00C027F3">
                <w:rPr>
                  <w:highlight w:val="yellow"/>
                </w:rPr>
                <w:t>Condition</w:t>
              </w:r>
            </w:ins>
          </w:p>
        </w:tc>
      </w:tr>
      <w:tr w:rsidR="006C7B8C" w:rsidRPr="00C027F3" w14:paraId="0296BA6B" w14:textId="77777777" w:rsidTr="00321570">
        <w:trPr>
          <w:ins w:id="297" w:author="Deepak Ganapathy Muckatira" w:date="2023-02-26T23:20:00Z"/>
        </w:trPr>
        <w:tc>
          <w:tcPr>
            <w:tcW w:w="4535" w:type="dxa"/>
          </w:tcPr>
          <w:p w14:paraId="30F4924C" w14:textId="77777777" w:rsidR="006C7B8C" w:rsidRPr="00C027F3" w:rsidRDefault="006C7B8C" w:rsidP="00321570">
            <w:pPr>
              <w:pStyle w:val="TAL"/>
              <w:rPr>
                <w:ins w:id="298" w:author="Deepak Ganapathy Muckatira" w:date="2023-02-26T23:20:00Z"/>
                <w:highlight w:val="yellow"/>
              </w:rPr>
            </w:pPr>
            <w:ins w:id="299" w:author="Deepak Ganapathy Muckatira" w:date="2023-02-26T23:20:00Z">
              <w:r w:rsidRPr="00C027F3">
                <w:rPr>
                  <w:highlight w:val="yellow"/>
                </w:rPr>
                <w:t>MsgA-ConfigCommon-r</w:t>
              </w:r>
              <w:proofErr w:type="gramStart"/>
              <w:r w:rsidRPr="00C027F3">
                <w:rPr>
                  <w:highlight w:val="yellow"/>
                </w:rPr>
                <w:t>16 :</w:t>
              </w:r>
              <w:proofErr w:type="gramEnd"/>
              <w:r w:rsidRPr="00C027F3">
                <w:rPr>
                  <w:highlight w:val="yellow"/>
                </w:rPr>
                <w:t xml:space="preserve">: = </w:t>
              </w:r>
              <w:r w:rsidRPr="00C027F3">
                <w:rPr>
                  <w:snapToGrid w:val="0"/>
                  <w:highlight w:val="yellow"/>
                </w:rPr>
                <w:t xml:space="preserve">SEQUENCE </w:t>
              </w:r>
              <w:r w:rsidRPr="00C027F3">
                <w:rPr>
                  <w:highlight w:val="yellow"/>
                </w:rPr>
                <w:t>{</w:t>
              </w:r>
            </w:ins>
          </w:p>
        </w:tc>
        <w:tc>
          <w:tcPr>
            <w:tcW w:w="2267" w:type="dxa"/>
          </w:tcPr>
          <w:p w14:paraId="319D364B" w14:textId="77777777" w:rsidR="006C7B8C" w:rsidRPr="00C027F3" w:rsidRDefault="006C7B8C" w:rsidP="00321570">
            <w:pPr>
              <w:pStyle w:val="TAL"/>
              <w:rPr>
                <w:ins w:id="300" w:author="Deepak Ganapathy Muckatira" w:date="2023-02-26T23:20:00Z"/>
                <w:highlight w:val="yellow"/>
              </w:rPr>
            </w:pPr>
          </w:p>
        </w:tc>
        <w:tc>
          <w:tcPr>
            <w:tcW w:w="1700" w:type="dxa"/>
          </w:tcPr>
          <w:p w14:paraId="77389610" w14:textId="77777777" w:rsidR="006C7B8C" w:rsidRPr="00C027F3" w:rsidRDefault="006C7B8C" w:rsidP="00321570">
            <w:pPr>
              <w:pStyle w:val="TAL"/>
              <w:rPr>
                <w:ins w:id="301" w:author="Deepak Ganapathy Muckatira" w:date="2023-02-26T23:20:00Z"/>
                <w:highlight w:val="yellow"/>
              </w:rPr>
            </w:pPr>
          </w:p>
        </w:tc>
        <w:tc>
          <w:tcPr>
            <w:tcW w:w="1245" w:type="dxa"/>
          </w:tcPr>
          <w:p w14:paraId="50E1D434" w14:textId="77777777" w:rsidR="006C7B8C" w:rsidRPr="00C027F3" w:rsidRDefault="006C7B8C" w:rsidP="00321570">
            <w:pPr>
              <w:pStyle w:val="TAL"/>
              <w:rPr>
                <w:ins w:id="302" w:author="Deepak Ganapathy Muckatira" w:date="2023-02-26T23:20:00Z"/>
                <w:highlight w:val="yellow"/>
              </w:rPr>
            </w:pPr>
          </w:p>
        </w:tc>
      </w:tr>
      <w:tr w:rsidR="006C7B8C" w:rsidRPr="00C027F3" w14:paraId="0D9028A2" w14:textId="77777777" w:rsidTr="00321570">
        <w:trPr>
          <w:ins w:id="303" w:author="Deepak Ganapathy Muckatira" w:date="2023-02-26T23:20:00Z"/>
        </w:trPr>
        <w:tc>
          <w:tcPr>
            <w:tcW w:w="4535" w:type="dxa"/>
          </w:tcPr>
          <w:p w14:paraId="6B7A4115" w14:textId="77777777" w:rsidR="006C7B8C" w:rsidRPr="00C027F3" w:rsidRDefault="006C7B8C" w:rsidP="00321570">
            <w:pPr>
              <w:pStyle w:val="TAL"/>
              <w:rPr>
                <w:ins w:id="304" w:author="Deepak Ganapathy Muckatira" w:date="2023-02-26T23:20:00Z"/>
                <w:highlight w:val="yellow"/>
              </w:rPr>
            </w:pPr>
            <w:ins w:id="305" w:author="Deepak Ganapathy Muckatira" w:date="2023-02-26T23:20:00Z">
              <w:r w:rsidRPr="00C027F3">
                <w:rPr>
                  <w:highlight w:val="yellow"/>
                </w:rPr>
                <w:t xml:space="preserve">  rach-ConfigCommonTwoStepRA-r16</w:t>
              </w:r>
            </w:ins>
          </w:p>
        </w:tc>
        <w:tc>
          <w:tcPr>
            <w:tcW w:w="2267" w:type="dxa"/>
          </w:tcPr>
          <w:p w14:paraId="4C1FB4E5" w14:textId="77777777" w:rsidR="006C7B8C" w:rsidRPr="00C027F3" w:rsidRDefault="006C7B8C" w:rsidP="00321570">
            <w:pPr>
              <w:pStyle w:val="TAL"/>
              <w:rPr>
                <w:ins w:id="306" w:author="Deepak Ganapathy Muckatira" w:date="2023-02-26T23:20:00Z"/>
                <w:highlight w:val="yellow"/>
              </w:rPr>
            </w:pPr>
            <w:ins w:id="307" w:author="Deepak Ganapathy Muckatira" w:date="2023-02-26T23:20:00Z">
              <w:r w:rsidRPr="00C027F3">
                <w:rPr>
                  <w:highlight w:val="yellow"/>
                </w:rPr>
                <w:t>RACH-ConfigCommonTwoStepRA-r16</w:t>
              </w:r>
            </w:ins>
          </w:p>
        </w:tc>
        <w:tc>
          <w:tcPr>
            <w:tcW w:w="1700" w:type="dxa"/>
          </w:tcPr>
          <w:p w14:paraId="776BA61B" w14:textId="77777777" w:rsidR="006C7B8C" w:rsidRPr="00C027F3" w:rsidRDefault="006C7B8C" w:rsidP="00321570">
            <w:pPr>
              <w:pStyle w:val="TAL"/>
              <w:rPr>
                <w:ins w:id="308" w:author="Deepak Ganapathy Muckatira" w:date="2023-02-26T23:20:00Z"/>
                <w:highlight w:val="yellow"/>
              </w:rPr>
            </w:pPr>
          </w:p>
        </w:tc>
        <w:tc>
          <w:tcPr>
            <w:tcW w:w="1245" w:type="dxa"/>
          </w:tcPr>
          <w:p w14:paraId="77D04FBE" w14:textId="77777777" w:rsidR="006C7B8C" w:rsidRPr="00C027F3" w:rsidRDefault="006C7B8C" w:rsidP="00321570">
            <w:pPr>
              <w:pStyle w:val="TAL"/>
              <w:rPr>
                <w:ins w:id="309" w:author="Deepak Ganapathy Muckatira" w:date="2023-02-26T23:20:00Z"/>
                <w:highlight w:val="yellow"/>
              </w:rPr>
            </w:pPr>
          </w:p>
        </w:tc>
      </w:tr>
      <w:tr w:rsidR="006C7B8C" w:rsidRPr="00C027F3" w14:paraId="65BC9E57" w14:textId="77777777" w:rsidTr="00321570">
        <w:trPr>
          <w:ins w:id="310" w:author="Deepak Ganapathy Muckatira" w:date="2023-02-26T23:20:00Z"/>
        </w:trPr>
        <w:tc>
          <w:tcPr>
            <w:tcW w:w="4535" w:type="dxa"/>
          </w:tcPr>
          <w:p w14:paraId="6E738506" w14:textId="77777777" w:rsidR="006C7B8C" w:rsidRPr="00C027F3" w:rsidRDefault="006C7B8C" w:rsidP="00321570">
            <w:pPr>
              <w:pStyle w:val="TAL"/>
              <w:rPr>
                <w:ins w:id="311" w:author="Deepak Ganapathy Muckatira" w:date="2023-02-26T23:20:00Z"/>
                <w:highlight w:val="yellow"/>
              </w:rPr>
            </w:pPr>
            <w:ins w:id="312" w:author="Deepak Ganapathy Muckatira" w:date="2023-02-26T23:20:00Z">
              <w:r w:rsidRPr="00C027F3">
                <w:rPr>
                  <w:highlight w:val="yellow"/>
                </w:rPr>
                <w:t>}</w:t>
              </w:r>
            </w:ins>
          </w:p>
        </w:tc>
        <w:tc>
          <w:tcPr>
            <w:tcW w:w="2267" w:type="dxa"/>
          </w:tcPr>
          <w:p w14:paraId="60C31D88" w14:textId="77777777" w:rsidR="006C7B8C" w:rsidRPr="00C027F3" w:rsidRDefault="006C7B8C" w:rsidP="00321570">
            <w:pPr>
              <w:pStyle w:val="TAL"/>
              <w:rPr>
                <w:ins w:id="313" w:author="Deepak Ganapathy Muckatira" w:date="2023-02-26T23:20:00Z"/>
                <w:highlight w:val="yellow"/>
              </w:rPr>
            </w:pPr>
          </w:p>
        </w:tc>
        <w:tc>
          <w:tcPr>
            <w:tcW w:w="1700" w:type="dxa"/>
          </w:tcPr>
          <w:p w14:paraId="3850C90B" w14:textId="77777777" w:rsidR="006C7B8C" w:rsidRPr="00C027F3" w:rsidRDefault="006C7B8C" w:rsidP="00321570">
            <w:pPr>
              <w:pStyle w:val="TAL"/>
              <w:rPr>
                <w:ins w:id="314" w:author="Deepak Ganapathy Muckatira" w:date="2023-02-26T23:20:00Z"/>
                <w:highlight w:val="yellow"/>
              </w:rPr>
            </w:pPr>
          </w:p>
        </w:tc>
        <w:tc>
          <w:tcPr>
            <w:tcW w:w="1245" w:type="dxa"/>
          </w:tcPr>
          <w:p w14:paraId="0E3D6E49" w14:textId="77777777" w:rsidR="006C7B8C" w:rsidRPr="00C027F3" w:rsidRDefault="006C7B8C" w:rsidP="00321570">
            <w:pPr>
              <w:pStyle w:val="TAL"/>
              <w:rPr>
                <w:ins w:id="315" w:author="Deepak Ganapathy Muckatira" w:date="2023-02-26T23:20:00Z"/>
                <w:highlight w:val="yellow"/>
              </w:rPr>
            </w:pPr>
          </w:p>
        </w:tc>
      </w:tr>
    </w:tbl>
    <w:p w14:paraId="101355D0" w14:textId="77777777" w:rsidR="006C7B8C" w:rsidRPr="00C027F3" w:rsidRDefault="006C7B8C" w:rsidP="006C7B8C">
      <w:pPr>
        <w:pStyle w:val="TH"/>
        <w:rPr>
          <w:ins w:id="316" w:author="Deepak Ganapathy Muckatira" w:date="2023-02-26T23:20:00Z"/>
          <w:highlight w:val="yellow"/>
        </w:rPr>
      </w:pPr>
    </w:p>
    <w:p w14:paraId="50CFB6BF" w14:textId="77777777" w:rsidR="006C7B8C" w:rsidRPr="00C027F3" w:rsidRDefault="006C7B8C" w:rsidP="006C7B8C">
      <w:pPr>
        <w:pStyle w:val="TH"/>
        <w:rPr>
          <w:ins w:id="317" w:author="Deepak Ganapathy Muckatira" w:date="2023-02-26T23:20:00Z"/>
          <w:highlight w:val="yellow"/>
          <w:lang w:eastAsia="x-none"/>
        </w:rPr>
      </w:pPr>
      <w:ins w:id="318" w:author="Deepak Ganapathy Muckatira" w:date="2023-02-26T23:20:00Z">
        <w:r w:rsidRPr="00C027F3">
          <w:rPr>
            <w:highlight w:val="yellow"/>
            <w:lang w:eastAsia="x-none"/>
          </w:rPr>
          <w:t xml:space="preserve">Table 7.1.1.13.1.3.3-6: </w:t>
        </w:r>
        <w:r w:rsidRPr="00C027F3">
          <w:rPr>
            <w:iCs/>
            <w:highlight w:val="yellow"/>
          </w:rPr>
          <w:t>RACH-ConfigCommonTwoStepRA-r16</w:t>
        </w:r>
        <w:r w:rsidRPr="00C027F3">
          <w:rPr>
            <w:highlight w:val="yellow"/>
            <w:lang w:eastAsia="x-none"/>
          </w:rPr>
          <w:t xml:space="preserve"> (Table 7.1.1.13.1.3.3-5)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C7B8C" w:rsidRPr="00C027F3" w14:paraId="39146C49" w14:textId="77777777" w:rsidTr="00321570">
        <w:trPr>
          <w:ins w:id="319" w:author="Deepak Ganapathy Muckatira" w:date="2023-02-26T23:20:00Z"/>
        </w:trPr>
        <w:tc>
          <w:tcPr>
            <w:tcW w:w="9747" w:type="dxa"/>
            <w:gridSpan w:val="4"/>
          </w:tcPr>
          <w:p w14:paraId="4BA2A157" w14:textId="77777777" w:rsidR="006C7B8C" w:rsidRPr="00C027F3" w:rsidRDefault="006C7B8C" w:rsidP="00321570">
            <w:pPr>
              <w:pStyle w:val="TAH"/>
              <w:jc w:val="left"/>
              <w:rPr>
                <w:ins w:id="320" w:author="Deepak Ganapathy Muckatira" w:date="2023-02-26T23:20:00Z"/>
                <w:b w:val="0"/>
                <w:highlight w:val="yellow"/>
              </w:rPr>
            </w:pPr>
            <w:ins w:id="321" w:author="Deepak Ganapathy Muckatira" w:date="2023-02-26T23:20:00Z">
              <w:r w:rsidRPr="00C027F3">
                <w:rPr>
                  <w:b w:val="0"/>
                  <w:highlight w:val="yellow"/>
                </w:rPr>
                <w:lastRenderedPageBreak/>
                <w:t>Derivation Path: TS 38.508-1 [4], Table 4.6.3-128A</w:t>
              </w:r>
            </w:ins>
          </w:p>
        </w:tc>
      </w:tr>
      <w:tr w:rsidR="006C7B8C" w:rsidRPr="00C027F3" w14:paraId="5AAC0180" w14:textId="77777777" w:rsidTr="00321570">
        <w:trPr>
          <w:ins w:id="322" w:author="Deepak Ganapathy Muckatira" w:date="2023-02-26T23:20:00Z"/>
        </w:trPr>
        <w:tc>
          <w:tcPr>
            <w:tcW w:w="4535" w:type="dxa"/>
          </w:tcPr>
          <w:p w14:paraId="5F8AF2A7" w14:textId="77777777" w:rsidR="006C7B8C" w:rsidRPr="00C027F3" w:rsidRDefault="006C7B8C" w:rsidP="00321570">
            <w:pPr>
              <w:pStyle w:val="TAH"/>
              <w:rPr>
                <w:ins w:id="323" w:author="Deepak Ganapathy Muckatira" w:date="2023-02-26T23:20:00Z"/>
                <w:highlight w:val="yellow"/>
              </w:rPr>
            </w:pPr>
            <w:ins w:id="324" w:author="Deepak Ganapathy Muckatira" w:date="2023-02-26T23:20:00Z">
              <w:r w:rsidRPr="00C027F3">
                <w:rPr>
                  <w:highlight w:val="yellow"/>
                </w:rPr>
                <w:t>Information Element</w:t>
              </w:r>
            </w:ins>
          </w:p>
        </w:tc>
        <w:tc>
          <w:tcPr>
            <w:tcW w:w="2267" w:type="dxa"/>
          </w:tcPr>
          <w:p w14:paraId="708BCB1B" w14:textId="77777777" w:rsidR="006C7B8C" w:rsidRPr="00C027F3" w:rsidRDefault="006C7B8C" w:rsidP="00321570">
            <w:pPr>
              <w:pStyle w:val="TAH"/>
              <w:rPr>
                <w:ins w:id="325" w:author="Deepak Ganapathy Muckatira" w:date="2023-02-26T23:20:00Z"/>
                <w:highlight w:val="yellow"/>
              </w:rPr>
            </w:pPr>
            <w:ins w:id="326" w:author="Deepak Ganapathy Muckatira" w:date="2023-02-26T23:20:00Z">
              <w:r w:rsidRPr="00C027F3">
                <w:rPr>
                  <w:highlight w:val="yellow"/>
                </w:rPr>
                <w:t>Value/remark</w:t>
              </w:r>
            </w:ins>
          </w:p>
        </w:tc>
        <w:tc>
          <w:tcPr>
            <w:tcW w:w="1700" w:type="dxa"/>
          </w:tcPr>
          <w:p w14:paraId="3DFBADDD" w14:textId="77777777" w:rsidR="006C7B8C" w:rsidRPr="00C027F3" w:rsidRDefault="006C7B8C" w:rsidP="00321570">
            <w:pPr>
              <w:pStyle w:val="TAH"/>
              <w:rPr>
                <w:ins w:id="327" w:author="Deepak Ganapathy Muckatira" w:date="2023-02-26T23:20:00Z"/>
                <w:highlight w:val="yellow"/>
              </w:rPr>
            </w:pPr>
            <w:ins w:id="328" w:author="Deepak Ganapathy Muckatira" w:date="2023-02-26T23:20:00Z">
              <w:r w:rsidRPr="00C027F3">
                <w:rPr>
                  <w:highlight w:val="yellow"/>
                </w:rPr>
                <w:t>Comment</w:t>
              </w:r>
            </w:ins>
          </w:p>
        </w:tc>
        <w:tc>
          <w:tcPr>
            <w:tcW w:w="1245" w:type="dxa"/>
          </w:tcPr>
          <w:p w14:paraId="7B49D637" w14:textId="77777777" w:rsidR="006C7B8C" w:rsidRPr="00C027F3" w:rsidRDefault="006C7B8C" w:rsidP="00321570">
            <w:pPr>
              <w:pStyle w:val="TAH"/>
              <w:rPr>
                <w:ins w:id="329" w:author="Deepak Ganapathy Muckatira" w:date="2023-02-26T23:20:00Z"/>
                <w:highlight w:val="yellow"/>
              </w:rPr>
            </w:pPr>
            <w:ins w:id="330" w:author="Deepak Ganapathy Muckatira" w:date="2023-02-26T23:20:00Z">
              <w:r w:rsidRPr="00C027F3">
                <w:rPr>
                  <w:highlight w:val="yellow"/>
                </w:rPr>
                <w:t>Condition</w:t>
              </w:r>
            </w:ins>
          </w:p>
        </w:tc>
      </w:tr>
      <w:tr w:rsidR="006C7B8C" w:rsidRPr="00C027F3" w14:paraId="14572D9D" w14:textId="77777777" w:rsidTr="00321570">
        <w:trPr>
          <w:ins w:id="331" w:author="Deepak Ganapathy Muckatira" w:date="2023-02-26T23:20:00Z"/>
        </w:trPr>
        <w:tc>
          <w:tcPr>
            <w:tcW w:w="4535" w:type="dxa"/>
          </w:tcPr>
          <w:p w14:paraId="13C27FB8" w14:textId="77777777" w:rsidR="006C7B8C" w:rsidRPr="00C027F3" w:rsidRDefault="006C7B8C" w:rsidP="00321570">
            <w:pPr>
              <w:pStyle w:val="TAL"/>
              <w:rPr>
                <w:ins w:id="332" w:author="Deepak Ganapathy Muckatira" w:date="2023-02-26T23:20:00Z"/>
                <w:highlight w:val="yellow"/>
              </w:rPr>
            </w:pPr>
            <w:ins w:id="333" w:author="Deepak Ganapathy Muckatira" w:date="2023-02-26T23:20:00Z">
              <w:r w:rsidRPr="00C027F3">
                <w:rPr>
                  <w:highlight w:val="yellow"/>
                </w:rPr>
                <w:t>RACH-ConfigCommonTwoStepRA-r</w:t>
              </w:r>
              <w:proofErr w:type="gramStart"/>
              <w:r w:rsidRPr="00C027F3">
                <w:rPr>
                  <w:highlight w:val="yellow"/>
                </w:rPr>
                <w:t>16 ::=</w:t>
              </w:r>
              <w:proofErr w:type="gramEnd"/>
              <w:r w:rsidRPr="00C027F3">
                <w:rPr>
                  <w:highlight w:val="yellow"/>
                </w:rPr>
                <w:t xml:space="preserve"> </w:t>
              </w:r>
              <w:r w:rsidRPr="00C027F3">
                <w:rPr>
                  <w:snapToGrid w:val="0"/>
                  <w:highlight w:val="yellow"/>
                </w:rPr>
                <w:t xml:space="preserve">SEQUENCE </w:t>
              </w:r>
              <w:r w:rsidRPr="00C027F3">
                <w:rPr>
                  <w:highlight w:val="yellow"/>
                </w:rPr>
                <w:t>{</w:t>
              </w:r>
            </w:ins>
          </w:p>
        </w:tc>
        <w:tc>
          <w:tcPr>
            <w:tcW w:w="2267" w:type="dxa"/>
          </w:tcPr>
          <w:p w14:paraId="27AA5EC2" w14:textId="77777777" w:rsidR="006C7B8C" w:rsidRPr="00C027F3" w:rsidRDefault="006C7B8C" w:rsidP="00321570">
            <w:pPr>
              <w:pStyle w:val="TAL"/>
              <w:rPr>
                <w:ins w:id="334" w:author="Deepak Ganapathy Muckatira" w:date="2023-02-26T23:20:00Z"/>
                <w:highlight w:val="yellow"/>
              </w:rPr>
            </w:pPr>
          </w:p>
        </w:tc>
        <w:tc>
          <w:tcPr>
            <w:tcW w:w="1700" w:type="dxa"/>
          </w:tcPr>
          <w:p w14:paraId="4E01F2B2" w14:textId="77777777" w:rsidR="006C7B8C" w:rsidRPr="00C027F3" w:rsidRDefault="006C7B8C" w:rsidP="00321570">
            <w:pPr>
              <w:pStyle w:val="TAL"/>
              <w:rPr>
                <w:ins w:id="335" w:author="Deepak Ganapathy Muckatira" w:date="2023-02-26T23:20:00Z"/>
                <w:highlight w:val="yellow"/>
              </w:rPr>
            </w:pPr>
          </w:p>
        </w:tc>
        <w:tc>
          <w:tcPr>
            <w:tcW w:w="1245" w:type="dxa"/>
          </w:tcPr>
          <w:p w14:paraId="3BC875AC" w14:textId="77777777" w:rsidR="006C7B8C" w:rsidRPr="00C027F3" w:rsidRDefault="006C7B8C" w:rsidP="00321570">
            <w:pPr>
              <w:pStyle w:val="TAL"/>
              <w:rPr>
                <w:ins w:id="336" w:author="Deepak Ganapathy Muckatira" w:date="2023-02-26T23:20:00Z"/>
                <w:highlight w:val="yellow"/>
              </w:rPr>
            </w:pPr>
          </w:p>
        </w:tc>
      </w:tr>
      <w:tr w:rsidR="006C7B8C" w:rsidRPr="00C027F3" w14:paraId="37B20964" w14:textId="77777777" w:rsidTr="00321570">
        <w:trPr>
          <w:ins w:id="337" w:author="Deepak Ganapathy Muckatira" w:date="2023-02-26T23:20:00Z"/>
        </w:trPr>
        <w:tc>
          <w:tcPr>
            <w:tcW w:w="4535" w:type="dxa"/>
          </w:tcPr>
          <w:p w14:paraId="6F7DA99D" w14:textId="77777777" w:rsidR="006C7B8C" w:rsidRPr="00C027F3" w:rsidRDefault="006C7B8C" w:rsidP="00321570">
            <w:pPr>
              <w:pStyle w:val="TAL"/>
              <w:rPr>
                <w:ins w:id="338" w:author="Deepak Ganapathy Muckatira" w:date="2023-02-26T23:20:00Z"/>
                <w:highlight w:val="yellow"/>
              </w:rPr>
            </w:pPr>
            <w:ins w:id="339" w:author="Deepak Ganapathy Muckatira" w:date="2023-02-26T23:20:00Z">
              <w:r w:rsidRPr="00C027F3">
                <w:rPr>
                  <w:highlight w:val="yellow"/>
                </w:rPr>
                <w:t xml:space="preserve">  </w:t>
              </w:r>
              <w:r w:rsidRPr="00C027F3">
                <w:rPr>
                  <w:rFonts w:hint="eastAsia"/>
                  <w:highlight w:val="yellow"/>
                  <w:lang w:eastAsia="zh-CN" w:bidi="ar"/>
                </w:rPr>
                <w:t>featureCombinationPreamblesList-r17 SEQUENCE</w:t>
              </w:r>
              <w:r w:rsidRPr="00C027F3">
                <w:rPr>
                  <w:highlight w:val="yellow"/>
                  <w:lang w:eastAsia="zh-CN" w:bidi="ar"/>
                </w:rPr>
                <w:t xml:space="preserve"> {</w:t>
              </w:r>
            </w:ins>
          </w:p>
        </w:tc>
        <w:tc>
          <w:tcPr>
            <w:tcW w:w="2267" w:type="dxa"/>
          </w:tcPr>
          <w:p w14:paraId="42E0D41C" w14:textId="77777777" w:rsidR="006C7B8C" w:rsidRPr="00C027F3" w:rsidRDefault="006C7B8C" w:rsidP="00321570">
            <w:pPr>
              <w:pStyle w:val="TAL"/>
              <w:rPr>
                <w:ins w:id="340" w:author="Deepak Ganapathy Muckatira" w:date="2023-02-26T23:20:00Z"/>
                <w:highlight w:val="yellow"/>
              </w:rPr>
            </w:pPr>
          </w:p>
        </w:tc>
        <w:tc>
          <w:tcPr>
            <w:tcW w:w="1700" w:type="dxa"/>
          </w:tcPr>
          <w:p w14:paraId="46361B8D" w14:textId="77777777" w:rsidR="006C7B8C" w:rsidRPr="00C027F3" w:rsidRDefault="006C7B8C" w:rsidP="00321570">
            <w:pPr>
              <w:pStyle w:val="TAL"/>
              <w:rPr>
                <w:ins w:id="341" w:author="Deepak Ganapathy Muckatira" w:date="2023-02-26T23:20:00Z"/>
                <w:highlight w:val="yellow"/>
              </w:rPr>
            </w:pPr>
          </w:p>
        </w:tc>
        <w:tc>
          <w:tcPr>
            <w:tcW w:w="1245" w:type="dxa"/>
          </w:tcPr>
          <w:p w14:paraId="24CBC0D9" w14:textId="77777777" w:rsidR="006C7B8C" w:rsidRPr="00C027F3" w:rsidRDefault="006C7B8C" w:rsidP="00321570">
            <w:pPr>
              <w:pStyle w:val="TAL"/>
              <w:rPr>
                <w:ins w:id="342" w:author="Deepak Ganapathy Muckatira" w:date="2023-02-26T23:20:00Z"/>
                <w:highlight w:val="yellow"/>
              </w:rPr>
            </w:pPr>
          </w:p>
        </w:tc>
      </w:tr>
      <w:tr w:rsidR="006C7B8C" w:rsidRPr="00C027F3" w14:paraId="6F3E70CF" w14:textId="77777777" w:rsidTr="00321570">
        <w:trPr>
          <w:ins w:id="343" w:author="Deepak Ganapathy Muckatira" w:date="2023-02-26T23:20:00Z"/>
        </w:trPr>
        <w:tc>
          <w:tcPr>
            <w:tcW w:w="4535" w:type="dxa"/>
          </w:tcPr>
          <w:p w14:paraId="441F22E3" w14:textId="77777777" w:rsidR="006C7B8C" w:rsidRPr="00C027F3" w:rsidRDefault="006C7B8C" w:rsidP="00321570">
            <w:pPr>
              <w:pStyle w:val="TAL"/>
              <w:rPr>
                <w:ins w:id="344" w:author="Deepak Ganapathy Muckatira" w:date="2023-02-26T23:20:00Z"/>
                <w:highlight w:val="yellow"/>
              </w:rPr>
            </w:pPr>
            <w:ins w:id="345" w:author="Deepak Ganapathy Muckatira" w:date="2023-02-26T23:20:00Z">
              <w:r w:rsidRPr="00C027F3">
                <w:rPr>
                  <w:highlight w:val="yellow"/>
                </w:rPr>
                <w:t xml:space="preserve">    </w:t>
              </w:r>
              <w:r w:rsidRPr="00C027F3">
                <w:rPr>
                  <w:rFonts w:hint="eastAsia"/>
                  <w:highlight w:val="yellow"/>
                  <w:lang w:eastAsia="zh-CN" w:bidi="ar"/>
                </w:rPr>
                <w:t>FeatureCombinationPreambles-r17</w:t>
              </w:r>
            </w:ins>
          </w:p>
        </w:tc>
        <w:tc>
          <w:tcPr>
            <w:tcW w:w="2267" w:type="dxa"/>
          </w:tcPr>
          <w:p w14:paraId="798A24F8" w14:textId="77777777" w:rsidR="006C7B8C" w:rsidRPr="00C027F3" w:rsidRDefault="006C7B8C" w:rsidP="00321570">
            <w:pPr>
              <w:pStyle w:val="TAL"/>
              <w:rPr>
                <w:ins w:id="346" w:author="Deepak Ganapathy Muckatira" w:date="2023-02-26T23:20:00Z"/>
                <w:highlight w:val="yellow"/>
              </w:rPr>
            </w:pPr>
            <w:ins w:id="347" w:author="Deepak Ganapathy Muckatira" w:date="2023-02-26T23:20:00Z">
              <w:r w:rsidRPr="00C027F3">
                <w:rPr>
                  <w:highlight w:val="yellow"/>
                  <w:lang w:bidi="ar"/>
                </w:rPr>
                <w:t>FeatureCombinationPreambles</w:t>
              </w:r>
            </w:ins>
          </w:p>
        </w:tc>
        <w:tc>
          <w:tcPr>
            <w:tcW w:w="1700" w:type="dxa"/>
          </w:tcPr>
          <w:p w14:paraId="43B93B60" w14:textId="77777777" w:rsidR="006C7B8C" w:rsidRPr="00C027F3" w:rsidRDefault="006C7B8C" w:rsidP="00321570">
            <w:pPr>
              <w:pStyle w:val="TAL"/>
              <w:rPr>
                <w:ins w:id="348" w:author="Deepak Ganapathy Muckatira" w:date="2023-02-26T23:20:00Z"/>
                <w:highlight w:val="yellow"/>
              </w:rPr>
            </w:pPr>
          </w:p>
        </w:tc>
        <w:tc>
          <w:tcPr>
            <w:tcW w:w="1245" w:type="dxa"/>
          </w:tcPr>
          <w:p w14:paraId="3427A053" w14:textId="77777777" w:rsidR="006C7B8C" w:rsidRPr="00C027F3" w:rsidRDefault="006C7B8C" w:rsidP="00321570">
            <w:pPr>
              <w:pStyle w:val="TAL"/>
              <w:rPr>
                <w:ins w:id="349" w:author="Deepak Ganapathy Muckatira" w:date="2023-02-26T23:20:00Z"/>
                <w:highlight w:val="yellow"/>
              </w:rPr>
            </w:pPr>
          </w:p>
        </w:tc>
      </w:tr>
      <w:tr w:rsidR="006C7B8C" w:rsidRPr="00C027F3" w14:paraId="7844B5D7" w14:textId="77777777" w:rsidTr="00321570">
        <w:trPr>
          <w:ins w:id="350" w:author="Deepak Ganapathy Muckatira" w:date="2023-02-26T23:20:00Z"/>
        </w:trPr>
        <w:tc>
          <w:tcPr>
            <w:tcW w:w="4535" w:type="dxa"/>
          </w:tcPr>
          <w:p w14:paraId="497A9B2D" w14:textId="77777777" w:rsidR="006C7B8C" w:rsidRPr="00C027F3" w:rsidRDefault="006C7B8C" w:rsidP="00321570">
            <w:pPr>
              <w:pStyle w:val="TAL"/>
              <w:rPr>
                <w:ins w:id="351" w:author="Deepak Ganapathy Muckatira" w:date="2023-02-26T23:20:00Z"/>
                <w:highlight w:val="yellow"/>
              </w:rPr>
            </w:pPr>
            <w:ins w:id="352" w:author="Deepak Ganapathy Muckatira" w:date="2023-02-26T23:20:00Z">
              <w:r w:rsidRPr="00C027F3">
                <w:rPr>
                  <w:highlight w:val="yellow"/>
                </w:rPr>
                <w:t xml:space="preserve">  }</w:t>
              </w:r>
            </w:ins>
          </w:p>
        </w:tc>
        <w:tc>
          <w:tcPr>
            <w:tcW w:w="2267" w:type="dxa"/>
          </w:tcPr>
          <w:p w14:paraId="7F9FEF6D" w14:textId="77777777" w:rsidR="006C7B8C" w:rsidRPr="00C027F3" w:rsidRDefault="006C7B8C" w:rsidP="00321570">
            <w:pPr>
              <w:pStyle w:val="TAL"/>
              <w:rPr>
                <w:ins w:id="353" w:author="Deepak Ganapathy Muckatira" w:date="2023-02-26T23:20:00Z"/>
                <w:highlight w:val="yellow"/>
              </w:rPr>
            </w:pPr>
          </w:p>
        </w:tc>
        <w:tc>
          <w:tcPr>
            <w:tcW w:w="1700" w:type="dxa"/>
          </w:tcPr>
          <w:p w14:paraId="35B11FE2" w14:textId="77777777" w:rsidR="006C7B8C" w:rsidRPr="00C027F3" w:rsidRDefault="006C7B8C" w:rsidP="00321570">
            <w:pPr>
              <w:pStyle w:val="TAL"/>
              <w:rPr>
                <w:ins w:id="354" w:author="Deepak Ganapathy Muckatira" w:date="2023-02-26T23:20:00Z"/>
                <w:highlight w:val="yellow"/>
              </w:rPr>
            </w:pPr>
          </w:p>
        </w:tc>
        <w:tc>
          <w:tcPr>
            <w:tcW w:w="1245" w:type="dxa"/>
          </w:tcPr>
          <w:p w14:paraId="67210188" w14:textId="77777777" w:rsidR="006C7B8C" w:rsidRPr="00C027F3" w:rsidRDefault="006C7B8C" w:rsidP="00321570">
            <w:pPr>
              <w:pStyle w:val="TAL"/>
              <w:rPr>
                <w:ins w:id="355" w:author="Deepak Ganapathy Muckatira" w:date="2023-02-26T23:20:00Z"/>
                <w:highlight w:val="yellow"/>
              </w:rPr>
            </w:pPr>
          </w:p>
        </w:tc>
      </w:tr>
      <w:tr w:rsidR="006C7B8C" w:rsidRPr="00C027F3" w14:paraId="35D92178" w14:textId="77777777" w:rsidTr="00321570">
        <w:trPr>
          <w:ins w:id="356" w:author="Deepak Ganapathy Muckatira" w:date="2023-02-26T23:20:00Z"/>
        </w:trPr>
        <w:tc>
          <w:tcPr>
            <w:tcW w:w="4535" w:type="dxa"/>
          </w:tcPr>
          <w:p w14:paraId="7F00E779" w14:textId="77777777" w:rsidR="006C7B8C" w:rsidRPr="00C027F3" w:rsidRDefault="006C7B8C" w:rsidP="00321570">
            <w:pPr>
              <w:pStyle w:val="TAL"/>
              <w:rPr>
                <w:ins w:id="357" w:author="Deepak Ganapathy Muckatira" w:date="2023-02-26T23:20:00Z"/>
                <w:highlight w:val="yellow"/>
              </w:rPr>
            </w:pPr>
            <w:ins w:id="358" w:author="Deepak Ganapathy Muckatira" w:date="2023-02-26T23:20:00Z">
              <w:r w:rsidRPr="00C027F3">
                <w:rPr>
                  <w:highlight w:val="yellow"/>
                </w:rPr>
                <w:t>}</w:t>
              </w:r>
            </w:ins>
          </w:p>
        </w:tc>
        <w:tc>
          <w:tcPr>
            <w:tcW w:w="2267" w:type="dxa"/>
          </w:tcPr>
          <w:p w14:paraId="60BCFC39" w14:textId="77777777" w:rsidR="006C7B8C" w:rsidRPr="00C027F3" w:rsidRDefault="006C7B8C" w:rsidP="00321570">
            <w:pPr>
              <w:pStyle w:val="TAL"/>
              <w:rPr>
                <w:ins w:id="359" w:author="Deepak Ganapathy Muckatira" w:date="2023-02-26T23:20:00Z"/>
                <w:highlight w:val="yellow"/>
              </w:rPr>
            </w:pPr>
          </w:p>
        </w:tc>
        <w:tc>
          <w:tcPr>
            <w:tcW w:w="1700" w:type="dxa"/>
          </w:tcPr>
          <w:p w14:paraId="4D250CDE" w14:textId="77777777" w:rsidR="006C7B8C" w:rsidRPr="00C027F3" w:rsidRDefault="006C7B8C" w:rsidP="00321570">
            <w:pPr>
              <w:pStyle w:val="TAL"/>
              <w:rPr>
                <w:ins w:id="360" w:author="Deepak Ganapathy Muckatira" w:date="2023-02-26T23:20:00Z"/>
                <w:highlight w:val="yellow"/>
              </w:rPr>
            </w:pPr>
          </w:p>
        </w:tc>
        <w:tc>
          <w:tcPr>
            <w:tcW w:w="1245" w:type="dxa"/>
          </w:tcPr>
          <w:p w14:paraId="216B8BA6" w14:textId="77777777" w:rsidR="006C7B8C" w:rsidRPr="00C027F3" w:rsidRDefault="006C7B8C" w:rsidP="00321570">
            <w:pPr>
              <w:pStyle w:val="TAL"/>
              <w:rPr>
                <w:ins w:id="361" w:author="Deepak Ganapathy Muckatira" w:date="2023-02-26T23:20:00Z"/>
                <w:highlight w:val="yellow"/>
              </w:rPr>
            </w:pPr>
          </w:p>
        </w:tc>
      </w:tr>
      <w:bookmarkEnd w:id="283"/>
    </w:tbl>
    <w:p w14:paraId="65E5BAFA" w14:textId="77777777" w:rsidR="006C7B8C" w:rsidRPr="00C027F3" w:rsidDel="00270D6E" w:rsidRDefault="006C7B8C" w:rsidP="006C7B8C">
      <w:pPr>
        <w:pStyle w:val="TH"/>
        <w:rPr>
          <w:ins w:id="362" w:author="Deepak Ganapathy Muckatira" w:date="2023-02-26T23:20:00Z"/>
          <w:del w:id="363" w:author="Parthiban Mohan" w:date="2023-02-26T10:40:00Z"/>
          <w:highlight w:val="yellow"/>
        </w:rPr>
      </w:pPr>
    </w:p>
    <w:p w14:paraId="6E90AD2D" w14:textId="053B408F" w:rsidR="006C7B8C" w:rsidRPr="00C027F3" w:rsidRDefault="006C7B8C" w:rsidP="006C7B8C">
      <w:pPr>
        <w:pStyle w:val="TH"/>
        <w:rPr>
          <w:ins w:id="364" w:author="Deepak Ganapathy Muckatira" w:date="2023-02-26T23:20:00Z"/>
          <w:highlight w:val="yellow"/>
          <w:lang w:val="en-US" w:eastAsia="en-US"/>
        </w:rPr>
      </w:pPr>
      <w:ins w:id="365" w:author="Deepak Ganapathy Muckatira" w:date="2023-02-26T23:20:00Z">
        <w:r w:rsidRPr="00C027F3">
          <w:rPr>
            <w:highlight w:val="yellow"/>
            <w:lang w:eastAsia="x-none"/>
          </w:rPr>
          <w:t>Table 7.1.1.13.1.3.3-</w:t>
        </w:r>
        <w:r w:rsidRPr="00C027F3">
          <w:rPr>
            <w:highlight w:val="yellow"/>
            <w:lang w:eastAsia="x-none"/>
          </w:rPr>
          <w:t>7</w:t>
        </w:r>
        <w:r w:rsidRPr="00C027F3">
          <w:rPr>
            <w:highlight w:val="yellow"/>
          </w:rPr>
          <w:t>: FeatureCombinationPreambles</w:t>
        </w:r>
        <w:r w:rsidRPr="00C027F3">
          <w:rPr>
            <w:i/>
            <w:iCs/>
            <w:highlight w:val="yellow"/>
          </w:rPr>
          <w:t xml:space="preserve"> </w:t>
        </w:r>
        <w:r w:rsidRPr="00C027F3">
          <w:rPr>
            <w:highlight w:val="yellow"/>
            <w:lang w:eastAsia="x-none"/>
          </w:rPr>
          <w:t>(Table 7.1.1.13.1.3.3-</w:t>
        </w:r>
      </w:ins>
      <w:ins w:id="366" w:author="Deepak Ganapathy Muckatira" w:date="2023-02-26T23:21:00Z">
        <w:r w:rsidRPr="00C027F3">
          <w:rPr>
            <w:highlight w:val="yellow"/>
            <w:lang w:eastAsia="x-none"/>
          </w:rPr>
          <w:t>6</w:t>
        </w:r>
      </w:ins>
      <w:ins w:id="367" w:author="Deepak Ganapathy Muckatira" w:date="2023-02-26T23:20:00Z">
        <w:r w:rsidRPr="00C027F3">
          <w:rPr>
            <w:highlight w:val="yellow"/>
            <w:lang w:eastAsia="x-none"/>
          </w:rPr>
          <w:t>)</w:t>
        </w:r>
      </w:ins>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6C7B8C" w:rsidRPr="00C027F3" w14:paraId="0F88685B" w14:textId="77777777" w:rsidTr="00321570">
        <w:trPr>
          <w:ins w:id="368" w:author="Deepak Ganapathy Muckatira" w:date="2023-02-26T23:20:00Z"/>
        </w:trPr>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508844" w14:textId="77777777" w:rsidR="006C7B8C" w:rsidRPr="00C027F3" w:rsidRDefault="006C7B8C" w:rsidP="00321570">
            <w:pPr>
              <w:pStyle w:val="TAH"/>
              <w:spacing w:line="252" w:lineRule="auto"/>
              <w:jc w:val="left"/>
              <w:rPr>
                <w:ins w:id="369" w:author="Deepak Ganapathy Muckatira" w:date="2023-02-26T23:20:00Z"/>
                <w:b w:val="0"/>
                <w:highlight w:val="yellow"/>
              </w:rPr>
            </w:pPr>
            <w:ins w:id="370" w:author="Deepak Ganapathy Muckatira" w:date="2023-02-26T23:20:00Z">
              <w:r w:rsidRPr="00C027F3">
                <w:rPr>
                  <w:b w:val="0"/>
                  <w:bCs/>
                  <w:highlight w:val="yellow"/>
                </w:rPr>
                <w:t>Derivation Path: TS 38.331 [6], clause 6.3.2</w:t>
              </w:r>
            </w:ins>
          </w:p>
        </w:tc>
      </w:tr>
      <w:tr w:rsidR="006C7B8C" w:rsidRPr="00C027F3" w14:paraId="1038F24E" w14:textId="77777777" w:rsidTr="00321570">
        <w:trPr>
          <w:ins w:id="371"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1821C1" w14:textId="77777777" w:rsidR="006C7B8C" w:rsidRPr="00C027F3" w:rsidRDefault="006C7B8C" w:rsidP="00321570">
            <w:pPr>
              <w:pStyle w:val="TAH"/>
              <w:spacing w:line="252" w:lineRule="auto"/>
              <w:rPr>
                <w:ins w:id="372" w:author="Deepak Ganapathy Muckatira" w:date="2023-02-26T23:20:00Z"/>
                <w:bCs/>
                <w:highlight w:val="yellow"/>
                <w:lang w:val="en-US"/>
              </w:rPr>
            </w:pPr>
            <w:ins w:id="373" w:author="Deepak Ganapathy Muckatira" w:date="2023-02-26T23:20:00Z">
              <w:r w:rsidRPr="00C027F3">
                <w:rPr>
                  <w:highlight w:val="yellow"/>
                </w:rP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BD3D9E1" w14:textId="77777777" w:rsidR="006C7B8C" w:rsidRPr="00C027F3" w:rsidRDefault="006C7B8C" w:rsidP="00321570">
            <w:pPr>
              <w:pStyle w:val="TAH"/>
              <w:spacing w:line="252" w:lineRule="auto"/>
              <w:rPr>
                <w:ins w:id="374" w:author="Deepak Ganapathy Muckatira" w:date="2023-02-26T23:20:00Z"/>
                <w:highlight w:val="yellow"/>
              </w:rPr>
            </w:pPr>
            <w:ins w:id="375" w:author="Deepak Ganapathy Muckatira" w:date="2023-02-26T23:20:00Z">
              <w:r w:rsidRPr="00C027F3">
                <w:rPr>
                  <w:highlight w:val="yellow"/>
                </w:rP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695A74D0" w14:textId="77777777" w:rsidR="006C7B8C" w:rsidRPr="00C027F3" w:rsidRDefault="006C7B8C" w:rsidP="00321570">
            <w:pPr>
              <w:pStyle w:val="TAH"/>
              <w:spacing w:line="252" w:lineRule="auto"/>
              <w:rPr>
                <w:ins w:id="376" w:author="Deepak Ganapathy Muckatira" w:date="2023-02-26T23:20:00Z"/>
                <w:highlight w:val="yellow"/>
              </w:rPr>
            </w:pPr>
            <w:ins w:id="377" w:author="Deepak Ganapathy Muckatira" w:date="2023-02-26T23:20:00Z">
              <w:r w:rsidRPr="00C027F3">
                <w:rPr>
                  <w:highlight w:val="yellow"/>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E4034DD" w14:textId="77777777" w:rsidR="006C7B8C" w:rsidRPr="00C027F3" w:rsidRDefault="006C7B8C" w:rsidP="00321570">
            <w:pPr>
              <w:pStyle w:val="TAH"/>
              <w:spacing w:line="252" w:lineRule="auto"/>
              <w:rPr>
                <w:ins w:id="378" w:author="Deepak Ganapathy Muckatira" w:date="2023-02-26T23:20:00Z"/>
                <w:highlight w:val="yellow"/>
              </w:rPr>
            </w:pPr>
            <w:ins w:id="379" w:author="Deepak Ganapathy Muckatira" w:date="2023-02-26T23:20:00Z">
              <w:r w:rsidRPr="00C027F3">
                <w:rPr>
                  <w:highlight w:val="yellow"/>
                </w:rPr>
                <w:t>Condition</w:t>
              </w:r>
            </w:ins>
          </w:p>
        </w:tc>
      </w:tr>
      <w:tr w:rsidR="006C7B8C" w:rsidRPr="00C027F3" w14:paraId="05EB04D5" w14:textId="77777777" w:rsidTr="00321570">
        <w:trPr>
          <w:ins w:id="380"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46303" w14:textId="77777777" w:rsidR="006C7B8C" w:rsidRPr="00C027F3" w:rsidRDefault="006C7B8C" w:rsidP="00321570">
            <w:pPr>
              <w:pStyle w:val="TAL"/>
              <w:spacing w:line="252" w:lineRule="auto"/>
              <w:rPr>
                <w:ins w:id="381" w:author="Deepak Ganapathy Muckatira" w:date="2023-02-26T23:20:00Z"/>
                <w:highlight w:val="yellow"/>
              </w:rPr>
            </w:pPr>
            <w:ins w:id="382" w:author="Deepak Ganapathy Muckatira" w:date="2023-02-26T23:20:00Z">
              <w:r w:rsidRPr="00C027F3">
                <w:rPr>
                  <w:highlight w:val="yellow"/>
                </w:rPr>
                <w:t>FeatureCombinationPreambles-r</w:t>
              </w:r>
              <w:proofErr w:type="gramStart"/>
              <w:r w:rsidRPr="00C027F3">
                <w:rPr>
                  <w:highlight w:val="yellow"/>
                </w:rPr>
                <w:t>17 ::=</w:t>
              </w:r>
              <w:proofErr w:type="gramEnd"/>
              <w:r w:rsidRPr="00C027F3">
                <w:rPr>
                  <w:highlight w:val="yellow"/>
                </w:rPr>
                <w:t xml:space="preserve"> </w:t>
              </w:r>
              <w:r w:rsidRPr="00C027F3">
                <w:rPr>
                  <w:snapToGrid w:val="0"/>
                  <w:highlight w:val="yellow"/>
                </w:rPr>
                <w:t xml:space="preserve">SEQUENCE </w:t>
              </w:r>
              <w:r w:rsidRPr="00C027F3">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6A4771A2" w14:textId="77777777" w:rsidR="006C7B8C" w:rsidRPr="00C027F3" w:rsidRDefault="006C7B8C" w:rsidP="00321570">
            <w:pPr>
              <w:pStyle w:val="TAL"/>
              <w:spacing w:line="252" w:lineRule="auto"/>
              <w:rPr>
                <w:ins w:id="383" w:author="Deepak Ganapathy Muckatira" w:date="2023-02-26T23:20: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1DF4451" w14:textId="77777777" w:rsidR="006C7B8C" w:rsidRPr="00C027F3" w:rsidRDefault="006C7B8C" w:rsidP="00321570">
            <w:pPr>
              <w:pStyle w:val="TAL"/>
              <w:spacing w:line="252" w:lineRule="auto"/>
              <w:rPr>
                <w:ins w:id="384"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4CC9EA" w14:textId="77777777" w:rsidR="006C7B8C" w:rsidRPr="00C027F3" w:rsidRDefault="006C7B8C" w:rsidP="00321570">
            <w:pPr>
              <w:pStyle w:val="TAL"/>
              <w:spacing w:line="252" w:lineRule="auto"/>
              <w:rPr>
                <w:ins w:id="385" w:author="Deepak Ganapathy Muckatira" w:date="2023-02-26T23:20:00Z"/>
                <w:highlight w:val="yellow"/>
              </w:rPr>
            </w:pPr>
          </w:p>
        </w:tc>
      </w:tr>
      <w:tr w:rsidR="006C7B8C" w:rsidRPr="00C027F3" w14:paraId="34F76213" w14:textId="77777777" w:rsidTr="00321570">
        <w:trPr>
          <w:ins w:id="386"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5055F" w14:textId="77777777" w:rsidR="006C7B8C" w:rsidRPr="00C027F3" w:rsidRDefault="006C7B8C" w:rsidP="00321570">
            <w:pPr>
              <w:pStyle w:val="TAL"/>
              <w:spacing w:line="252" w:lineRule="auto"/>
              <w:rPr>
                <w:ins w:id="387" w:author="Deepak Ganapathy Muckatira" w:date="2023-02-26T23:20:00Z"/>
                <w:highlight w:val="yellow"/>
                <w:lang w:val="en-US"/>
              </w:rPr>
            </w:pPr>
            <w:ins w:id="388" w:author="Deepak Ganapathy Muckatira" w:date="2023-02-26T23:20:00Z">
              <w:r w:rsidRPr="00C027F3">
                <w:rPr>
                  <w:highlight w:val="yellow"/>
                </w:rPr>
                <w:t>   featureCombination-r</w:t>
              </w:r>
              <w:proofErr w:type="gramStart"/>
              <w:r w:rsidRPr="00C027F3">
                <w:rPr>
                  <w:highlight w:val="yellow"/>
                </w:rPr>
                <w:t>17 ::=</w:t>
              </w:r>
              <w:proofErr w:type="gramEnd"/>
              <w:r w:rsidRPr="00C027F3">
                <w:rPr>
                  <w:highlight w:val="yellow"/>
                </w:rPr>
                <w:t xml:space="preserve"> </w:t>
              </w:r>
              <w:r w:rsidRPr="00C027F3">
                <w:rPr>
                  <w:snapToGrid w:val="0"/>
                  <w:highlight w:val="yellow"/>
                </w:rPr>
                <w:t xml:space="preserve">SEQUENCE </w:t>
              </w:r>
              <w:r w:rsidRPr="00C027F3">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B4BC482" w14:textId="77777777" w:rsidR="006C7B8C" w:rsidRPr="00C027F3" w:rsidRDefault="006C7B8C" w:rsidP="00321570">
            <w:pPr>
              <w:rPr>
                <w:ins w:id="389" w:author="Deepak Ganapathy Muckatira" w:date="2023-02-26T23:20: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4BE9580" w14:textId="77777777" w:rsidR="006C7B8C" w:rsidRPr="00C027F3" w:rsidRDefault="006C7B8C" w:rsidP="00321570">
            <w:pPr>
              <w:pStyle w:val="TAL"/>
              <w:spacing w:line="252" w:lineRule="auto"/>
              <w:rPr>
                <w:ins w:id="390" w:author="Deepak Ganapathy Muckatira" w:date="2023-02-26T23:20:00Z"/>
                <w:rFonts w:eastAsiaTheme="minorHAnsi" w:cs="Arial"/>
                <w:szCs w:val="18"/>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7A4D60" w14:textId="77777777" w:rsidR="006C7B8C" w:rsidRPr="00C027F3" w:rsidRDefault="006C7B8C" w:rsidP="00321570">
            <w:pPr>
              <w:pStyle w:val="TAL"/>
              <w:spacing w:line="252" w:lineRule="auto"/>
              <w:rPr>
                <w:ins w:id="391" w:author="Deepak Ganapathy Muckatira" w:date="2023-02-26T23:20:00Z"/>
                <w:sz w:val="20"/>
                <w:highlight w:val="yellow"/>
              </w:rPr>
            </w:pPr>
          </w:p>
        </w:tc>
      </w:tr>
      <w:tr w:rsidR="006C7B8C" w:rsidRPr="00C027F3" w14:paraId="5E28A367" w14:textId="77777777" w:rsidTr="00321570">
        <w:trPr>
          <w:ins w:id="392"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A32AB" w14:textId="77777777" w:rsidR="006C7B8C" w:rsidRPr="00C027F3" w:rsidRDefault="006C7B8C" w:rsidP="00321570">
            <w:pPr>
              <w:pStyle w:val="TAL"/>
              <w:spacing w:line="252" w:lineRule="auto"/>
              <w:rPr>
                <w:ins w:id="393" w:author="Deepak Ganapathy Muckatira" w:date="2023-02-26T23:20:00Z"/>
                <w:highlight w:val="yellow"/>
                <w:lang w:val="en-US"/>
              </w:rPr>
            </w:pPr>
            <w:ins w:id="394" w:author="Deepak Ganapathy Muckatira" w:date="2023-02-26T23:20:00Z">
              <w:r w:rsidRPr="00C027F3">
                <w:rPr>
                  <w:highlight w:val="yellow"/>
                </w:rPr>
                <w:t>      smallData-r17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7F693B4" w14:textId="77777777" w:rsidR="006C7B8C" w:rsidRPr="00C027F3" w:rsidRDefault="006C7B8C" w:rsidP="00321570">
            <w:pPr>
              <w:pStyle w:val="TAL"/>
              <w:spacing w:line="252" w:lineRule="auto"/>
              <w:rPr>
                <w:ins w:id="395" w:author="Deepak Ganapathy Muckatira" w:date="2023-02-26T23:20:00Z"/>
                <w:highlight w:val="yellow"/>
              </w:rPr>
            </w:pPr>
            <w:ins w:id="396" w:author="Deepak Ganapathy Muckatira" w:date="2023-02-26T23:20:00Z">
              <w:r w:rsidRPr="00C027F3">
                <w:rPr>
                  <w:highlight w:val="yellow"/>
                </w:rPr>
                <w:t>true</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98D221A" w14:textId="77777777" w:rsidR="006C7B8C" w:rsidRPr="00C027F3" w:rsidRDefault="006C7B8C" w:rsidP="00321570">
            <w:pPr>
              <w:pStyle w:val="TAL"/>
              <w:spacing w:line="252" w:lineRule="auto"/>
              <w:rPr>
                <w:ins w:id="397"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6224BF" w14:textId="77777777" w:rsidR="006C7B8C" w:rsidRPr="00C027F3" w:rsidRDefault="006C7B8C" w:rsidP="00321570">
            <w:pPr>
              <w:pStyle w:val="TAL"/>
              <w:spacing w:line="252" w:lineRule="auto"/>
              <w:rPr>
                <w:ins w:id="398" w:author="Deepak Ganapathy Muckatira" w:date="2023-02-26T23:20:00Z"/>
                <w:highlight w:val="yellow"/>
              </w:rPr>
            </w:pPr>
          </w:p>
        </w:tc>
      </w:tr>
      <w:tr w:rsidR="006C7B8C" w:rsidRPr="00C027F3" w14:paraId="3E46A802" w14:textId="77777777" w:rsidTr="00321570">
        <w:trPr>
          <w:ins w:id="399"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119576" w14:textId="77777777" w:rsidR="006C7B8C" w:rsidRPr="00C027F3" w:rsidRDefault="006C7B8C" w:rsidP="00321570">
            <w:pPr>
              <w:pStyle w:val="TAL"/>
              <w:spacing w:line="252" w:lineRule="auto"/>
              <w:rPr>
                <w:ins w:id="400" w:author="Deepak Ganapathy Muckatira" w:date="2023-02-26T23:20:00Z"/>
                <w:highlight w:val="yellow"/>
                <w:lang w:val="en-US"/>
              </w:rPr>
            </w:pPr>
            <w:ins w:id="401" w:author="Deepak Ganapathy Muckatira" w:date="2023-02-26T23:20:00Z">
              <w:r w:rsidRPr="00C027F3">
                <w:rPr>
                  <w:highlight w:val="yellow"/>
                </w:rPr>
                <w:t>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359FB10D" w14:textId="77777777" w:rsidR="006C7B8C" w:rsidRPr="00C027F3" w:rsidRDefault="006C7B8C" w:rsidP="00321570">
            <w:pPr>
              <w:pStyle w:val="TAL"/>
              <w:spacing w:line="252" w:lineRule="auto"/>
              <w:rPr>
                <w:ins w:id="402" w:author="Deepak Ganapathy Muckatira" w:date="2023-02-26T23:20: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A5809C0" w14:textId="77777777" w:rsidR="006C7B8C" w:rsidRPr="00C027F3" w:rsidRDefault="006C7B8C" w:rsidP="00321570">
            <w:pPr>
              <w:pStyle w:val="TAL"/>
              <w:spacing w:line="252" w:lineRule="auto"/>
              <w:rPr>
                <w:ins w:id="403"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7AF646" w14:textId="77777777" w:rsidR="006C7B8C" w:rsidRPr="00C027F3" w:rsidRDefault="006C7B8C" w:rsidP="00321570">
            <w:pPr>
              <w:pStyle w:val="TAL"/>
              <w:spacing w:line="252" w:lineRule="auto"/>
              <w:rPr>
                <w:ins w:id="404" w:author="Deepak Ganapathy Muckatira" w:date="2023-02-26T23:20:00Z"/>
                <w:highlight w:val="yellow"/>
              </w:rPr>
            </w:pPr>
          </w:p>
        </w:tc>
      </w:tr>
      <w:tr w:rsidR="006C7B8C" w:rsidRPr="00C027F3" w14:paraId="1D222F72" w14:textId="77777777" w:rsidTr="00321570">
        <w:trPr>
          <w:ins w:id="405"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A820A1" w14:textId="77777777" w:rsidR="006C7B8C" w:rsidRPr="00C027F3" w:rsidRDefault="006C7B8C" w:rsidP="00321570">
            <w:pPr>
              <w:pStyle w:val="TAL"/>
              <w:spacing w:line="252" w:lineRule="auto"/>
              <w:rPr>
                <w:ins w:id="406" w:author="Deepak Ganapathy Muckatira" w:date="2023-02-26T23:20:00Z"/>
                <w:highlight w:val="yellow"/>
                <w:lang w:val="en-US"/>
              </w:rPr>
            </w:pPr>
            <w:ins w:id="407" w:author="Deepak Ganapathy Muckatira" w:date="2023-02-26T23:20:00Z">
              <w:r w:rsidRPr="00C027F3">
                <w:rPr>
                  <w:highlight w:val="yellow"/>
                </w:rPr>
                <w:t>   startPreambleForThisPartition-r17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7F89A67" w14:textId="77777777" w:rsidR="006C7B8C" w:rsidRPr="00C027F3" w:rsidRDefault="006C7B8C" w:rsidP="00321570">
            <w:pPr>
              <w:pStyle w:val="TAL"/>
              <w:spacing w:line="252" w:lineRule="auto"/>
              <w:rPr>
                <w:ins w:id="408" w:author="Deepak Ganapathy Muckatira" w:date="2023-02-26T23:20:00Z"/>
                <w:highlight w:val="yellow"/>
              </w:rPr>
            </w:pPr>
            <w:ins w:id="409" w:author="Deepak Ganapathy Muckatira" w:date="2023-02-26T23:20:00Z">
              <w:r w:rsidRPr="00C027F3">
                <w:rPr>
                  <w:highlight w:val="yellow"/>
                </w:rPr>
                <w:t>8</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7483A0F" w14:textId="77777777" w:rsidR="006C7B8C" w:rsidRPr="00C027F3" w:rsidRDefault="006C7B8C" w:rsidP="00321570">
            <w:pPr>
              <w:pStyle w:val="TAL"/>
              <w:spacing w:line="252" w:lineRule="auto"/>
              <w:rPr>
                <w:ins w:id="410" w:author="Deepak Ganapathy Muckatira" w:date="2023-02-26T23:20:00Z"/>
                <w:highlight w:val="yellow"/>
              </w:rPr>
            </w:pPr>
            <w:ins w:id="411" w:author="Deepak Ganapathy Muckatira" w:date="2023-02-26T23:20:00Z">
              <w:r w:rsidRPr="00C027F3">
                <w:rPr>
                  <w:highlight w:val="yellow"/>
                  <w:lang w:val="fr-FR"/>
                </w:rPr>
                <w:t>Randomly selected</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E826B8" w14:textId="77777777" w:rsidR="006C7B8C" w:rsidRPr="00C027F3" w:rsidRDefault="006C7B8C" w:rsidP="00321570">
            <w:pPr>
              <w:pStyle w:val="TAL"/>
              <w:spacing w:line="252" w:lineRule="auto"/>
              <w:rPr>
                <w:ins w:id="412" w:author="Deepak Ganapathy Muckatira" w:date="2023-02-26T23:20:00Z"/>
                <w:highlight w:val="yellow"/>
              </w:rPr>
            </w:pPr>
          </w:p>
        </w:tc>
      </w:tr>
      <w:tr w:rsidR="006C7B8C" w:rsidRPr="00C027F3" w14:paraId="5F2B990C" w14:textId="77777777" w:rsidTr="00321570">
        <w:trPr>
          <w:ins w:id="413"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82F0A5" w14:textId="77777777" w:rsidR="006C7B8C" w:rsidRPr="00C027F3" w:rsidRDefault="006C7B8C" w:rsidP="00321570">
            <w:pPr>
              <w:pStyle w:val="TAL"/>
              <w:spacing w:line="252" w:lineRule="auto"/>
              <w:rPr>
                <w:ins w:id="414" w:author="Deepak Ganapathy Muckatira" w:date="2023-02-26T23:20:00Z"/>
                <w:highlight w:val="yellow"/>
                <w:lang w:val="en-US"/>
              </w:rPr>
            </w:pPr>
            <w:ins w:id="415" w:author="Deepak Ganapathy Muckatira" w:date="2023-02-26T23:20:00Z">
              <w:r w:rsidRPr="00C027F3">
                <w:rPr>
                  <w:highlight w:val="yellow"/>
                </w:rPr>
                <w:t>   numberOfPreamblesPerSSB-ForThisPartition-r17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156C7AE" w14:textId="77777777" w:rsidR="006C7B8C" w:rsidRPr="00C027F3" w:rsidRDefault="006C7B8C" w:rsidP="00321570">
            <w:pPr>
              <w:pStyle w:val="TAL"/>
              <w:spacing w:line="252" w:lineRule="auto"/>
              <w:rPr>
                <w:ins w:id="416" w:author="Deepak Ganapathy Muckatira" w:date="2023-02-26T23:20:00Z"/>
                <w:highlight w:val="yellow"/>
              </w:rPr>
            </w:pPr>
            <w:ins w:id="417" w:author="Deepak Ganapathy Muckatira" w:date="2023-02-26T23:20:00Z">
              <w:r w:rsidRPr="00C027F3">
                <w:rPr>
                  <w:highlight w:val="yellow"/>
                </w:rPr>
                <w:t>12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9371A9A" w14:textId="77777777" w:rsidR="006C7B8C" w:rsidRPr="00C027F3" w:rsidRDefault="006C7B8C" w:rsidP="00321570">
            <w:pPr>
              <w:pStyle w:val="TAL"/>
              <w:spacing w:line="252" w:lineRule="auto"/>
              <w:rPr>
                <w:ins w:id="418"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046F38" w14:textId="77777777" w:rsidR="006C7B8C" w:rsidRPr="00C027F3" w:rsidRDefault="006C7B8C" w:rsidP="00321570">
            <w:pPr>
              <w:pStyle w:val="TAL"/>
              <w:spacing w:line="252" w:lineRule="auto"/>
              <w:rPr>
                <w:ins w:id="419" w:author="Deepak Ganapathy Muckatira" w:date="2023-02-26T23:20:00Z"/>
                <w:highlight w:val="yellow"/>
              </w:rPr>
            </w:pPr>
          </w:p>
        </w:tc>
      </w:tr>
      <w:tr w:rsidR="006C7B8C" w:rsidRPr="00C027F3" w14:paraId="463352B1" w14:textId="77777777" w:rsidTr="00321570">
        <w:trPr>
          <w:ins w:id="420"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B5C2B" w14:textId="77777777" w:rsidR="006C7B8C" w:rsidRPr="00C027F3" w:rsidRDefault="006C7B8C" w:rsidP="00321570">
            <w:pPr>
              <w:pStyle w:val="TAL"/>
              <w:spacing w:line="252" w:lineRule="auto"/>
              <w:rPr>
                <w:ins w:id="421" w:author="Deepak Ganapathy Muckatira" w:date="2023-02-26T23:20:00Z"/>
                <w:highlight w:val="yellow"/>
                <w:lang w:val="en-US"/>
              </w:rPr>
            </w:pPr>
            <w:ins w:id="422" w:author="Deepak Ganapathy Muckatira" w:date="2023-02-26T23:20:00Z">
              <w:r w:rsidRPr="00C027F3">
                <w:rPr>
                  <w:highlight w:val="yellow"/>
                </w:rPr>
                <w:t>   ssb-SharedRO-MaskIndex-r17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12BAC4C" w14:textId="77777777" w:rsidR="006C7B8C" w:rsidRPr="00C027F3" w:rsidRDefault="006C7B8C" w:rsidP="00321570">
            <w:pPr>
              <w:pStyle w:val="TAL"/>
              <w:spacing w:line="252" w:lineRule="auto"/>
              <w:rPr>
                <w:ins w:id="423" w:author="Deepak Ganapathy Muckatira" w:date="2023-02-26T23:20:00Z"/>
                <w:highlight w:val="yellow"/>
              </w:rPr>
            </w:pPr>
            <w:ins w:id="424" w:author="Deepak Ganapathy Muckatira" w:date="2023-02-26T23:20:00Z">
              <w:r w:rsidRPr="00C027F3">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37DAECE" w14:textId="77777777" w:rsidR="006C7B8C" w:rsidRPr="00C027F3" w:rsidRDefault="006C7B8C" w:rsidP="00321570">
            <w:pPr>
              <w:pStyle w:val="TAL"/>
              <w:spacing w:line="252" w:lineRule="auto"/>
              <w:rPr>
                <w:ins w:id="425"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A814D0" w14:textId="77777777" w:rsidR="006C7B8C" w:rsidRPr="00C027F3" w:rsidRDefault="006C7B8C" w:rsidP="00321570">
            <w:pPr>
              <w:pStyle w:val="TAL"/>
              <w:spacing w:line="252" w:lineRule="auto"/>
              <w:rPr>
                <w:ins w:id="426" w:author="Deepak Ganapathy Muckatira" w:date="2023-02-26T23:20:00Z"/>
                <w:highlight w:val="yellow"/>
              </w:rPr>
            </w:pPr>
          </w:p>
        </w:tc>
      </w:tr>
      <w:tr w:rsidR="006C7B8C" w:rsidRPr="00C027F3" w14:paraId="21490CC4" w14:textId="77777777" w:rsidTr="00321570">
        <w:trPr>
          <w:ins w:id="427"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8360E" w14:textId="77777777" w:rsidR="006C7B8C" w:rsidRPr="00C027F3" w:rsidRDefault="006C7B8C" w:rsidP="00321570">
            <w:pPr>
              <w:pStyle w:val="TAL"/>
              <w:spacing w:line="252" w:lineRule="auto"/>
              <w:rPr>
                <w:ins w:id="428" w:author="Deepak Ganapathy Muckatira" w:date="2023-02-26T23:20:00Z"/>
                <w:highlight w:val="yellow"/>
                <w:lang w:val="en-US"/>
              </w:rPr>
            </w:pPr>
            <w:ins w:id="429" w:author="Deepak Ganapathy Muckatira" w:date="2023-02-26T23:20:00Z">
              <w:r w:rsidRPr="00C027F3">
                <w:rPr>
                  <w:highlight w:val="yellow"/>
                </w:rPr>
                <w:t xml:space="preserve">   groupBconfigured-r17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23E8431" w14:textId="77777777" w:rsidR="006C7B8C" w:rsidRPr="00C027F3" w:rsidRDefault="006C7B8C" w:rsidP="00321570">
            <w:pPr>
              <w:pStyle w:val="TAL"/>
              <w:spacing w:line="252" w:lineRule="auto"/>
              <w:rPr>
                <w:ins w:id="430" w:author="Deepak Ganapathy Muckatira" w:date="2023-02-26T23:20:00Z"/>
                <w:highlight w:val="yellow"/>
              </w:rPr>
            </w:pPr>
            <w:ins w:id="431" w:author="Deepak Ganapathy Muckatira" w:date="2023-02-26T23:20:00Z">
              <w:r w:rsidRPr="00C027F3">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361FBC2" w14:textId="77777777" w:rsidR="006C7B8C" w:rsidRPr="00C027F3" w:rsidRDefault="006C7B8C" w:rsidP="00321570">
            <w:pPr>
              <w:pStyle w:val="TAL"/>
              <w:spacing w:line="252" w:lineRule="auto"/>
              <w:rPr>
                <w:ins w:id="432"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03FE8B" w14:textId="77777777" w:rsidR="006C7B8C" w:rsidRPr="00C027F3" w:rsidRDefault="006C7B8C" w:rsidP="00321570">
            <w:pPr>
              <w:pStyle w:val="TAL"/>
              <w:spacing w:line="252" w:lineRule="auto"/>
              <w:rPr>
                <w:ins w:id="433" w:author="Deepak Ganapathy Muckatira" w:date="2023-02-26T23:20:00Z"/>
                <w:highlight w:val="yellow"/>
              </w:rPr>
            </w:pPr>
          </w:p>
        </w:tc>
      </w:tr>
      <w:tr w:rsidR="006C7B8C" w:rsidRPr="00C027F3" w14:paraId="5C02841F" w14:textId="77777777" w:rsidTr="00321570">
        <w:trPr>
          <w:ins w:id="434"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B6EC2" w14:textId="77777777" w:rsidR="006C7B8C" w:rsidRPr="00C027F3" w:rsidRDefault="006C7B8C" w:rsidP="00321570">
            <w:pPr>
              <w:pStyle w:val="TAL"/>
              <w:spacing w:line="252" w:lineRule="auto"/>
              <w:rPr>
                <w:ins w:id="435" w:author="Deepak Ganapathy Muckatira" w:date="2023-02-26T23:20:00Z"/>
                <w:highlight w:val="yellow"/>
                <w:lang w:val="en-US"/>
              </w:rPr>
            </w:pPr>
            <w:ins w:id="436" w:author="Deepak Ganapathy Muckatira" w:date="2023-02-26T23:20:00Z">
              <w:r w:rsidRPr="00C027F3">
                <w:rPr>
                  <w:highlight w:val="yellow"/>
                </w:rPr>
                <w:t>   separateMsgA-PUSCH-Config-r17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C54BAC1" w14:textId="77777777" w:rsidR="006C7B8C" w:rsidRPr="00C027F3" w:rsidRDefault="006C7B8C" w:rsidP="00321570">
            <w:pPr>
              <w:pStyle w:val="TAL"/>
              <w:spacing w:line="252" w:lineRule="auto"/>
              <w:rPr>
                <w:ins w:id="437" w:author="Deepak Ganapathy Muckatira" w:date="2023-02-26T23:20:00Z"/>
                <w:highlight w:val="yellow"/>
              </w:rPr>
            </w:pPr>
            <w:ins w:id="438" w:author="Deepak Ganapathy Muckatira" w:date="2023-02-26T23:20:00Z">
              <w:r w:rsidRPr="00C027F3">
                <w:rPr>
                  <w:i/>
                  <w:iCs/>
                  <w:highlight w:val="yellow"/>
                </w:rPr>
                <w:t>MsgA-PUSCH-Config</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98D5362" w14:textId="77777777" w:rsidR="006C7B8C" w:rsidRPr="00C027F3" w:rsidRDefault="006C7B8C" w:rsidP="00321570">
            <w:pPr>
              <w:pStyle w:val="TAL"/>
              <w:spacing w:line="252" w:lineRule="auto"/>
              <w:rPr>
                <w:ins w:id="439" w:author="Deepak Ganapathy Muckatira" w:date="2023-02-26T23:20:00Z"/>
                <w:highlight w:val="yellow"/>
              </w:rPr>
            </w:pPr>
            <w:ins w:id="440" w:author="Deepak Ganapathy Muckatira" w:date="2023-02-26T23:20:00Z">
              <w:r w:rsidRPr="00C027F3">
                <w:rPr>
                  <w:highlight w:val="yellow"/>
                </w:rPr>
                <w:t>38.508-1 table 4.6.3-81B</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C4A533" w14:textId="77777777" w:rsidR="006C7B8C" w:rsidRPr="00C027F3" w:rsidRDefault="006C7B8C" w:rsidP="00321570">
            <w:pPr>
              <w:pStyle w:val="TAL"/>
              <w:spacing w:line="252" w:lineRule="auto"/>
              <w:rPr>
                <w:ins w:id="441" w:author="Deepak Ganapathy Muckatira" w:date="2023-02-26T23:20:00Z"/>
                <w:highlight w:val="yellow"/>
              </w:rPr>
            </w:pPr>
          </w:p>
        </w:tc>
      </w:tr>
      <w:tr w:rsidR="006C7B8C" w:rsidRPr="00C027F3" w14:paraId="3BF07C1D" w14:textId="77777777" w:rsidTr="00321570">
        <w:trPr>
          <w:ins w:id="442"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9376FF" w14:textId="77777777" w:rsidR="006C7B8C" w:rsidRPr="00C027F3" w:rsidRDefault="006C7B8C" w:rsidP="00321570">
            <w:pPr>
              <w:pStyle w:val="TAL"/>
              <w:spacing w:line="252" w:lineRule="auto"/>
              <w:rPr>
                <w:ins w:id="443" w:author="Deepak Ganapathy Muckatira" w:date="2023-02-26T23:20:00Z"/>
                <w:highlight w:val="yellow"/>
                <w:lang w:val="en-US"/>
              </w:rPr>
            </w:pPr>
            <w:ins w:id="444" w:author="Deepak Ganapathy Muckatira" w:date="2023-02-26T23:20:00Z">
              <w:r w:rsidRPr="00C027F3">
                <w:rPr>
                  <w:highlight w:val="yellow"/>
                </w:rPr>
                <w:t>   msgA-RSRP-Threshold-r17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F48F765" w14:textId="77777777" w:rsidR="006C7B8C" w:rsidRPr="00C027F3" w:rsidRDefault="006C7B8C" w:rsidP="00321570">
            <w:pPr>
              <w:pStyle w:val="TAL"/>
              <w:spacing w:line="252" w:lineRule="auto"/>
              <w:rPr>
                <w:ins w:id="445" w:author="Deepak Ganapathy Muckatira" w:date="2023-02-26T23:20:00Z"/>
                <w:highlight w:val="yellow"/>
              </w:rPr>
            </w:pPr>
            <w:ins w:id="446" w:author="Deepak Ganapathy Muckatira" w:date="2023-02-26T23:20:00Z">
              <w:r w:rsidRPr="00C027F3">
                <w:rPr>
                  <w:highlight w:val="yellow"/>
                </w:rPr>
                <w:t>57</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D47A09A" w14:textId="77777777" w:rsidR="006C7B8C" w:rsidRPr="00C027F3" w:rsidRDefault="006C7B8C" w:rsidP="00321570">
            <w:pPr>
              <w:pStyle w:val="TAL"/>
              <w:spacing w:line="252" w:lineRule="auto"/>
              <w:rPr>
                <w:ins w:id="447" w:author="Deepak Ganapathy Muckatira" w:date="2023-02-26T23:20:00Z"/>
                <w:highlight w:val="yellow"/>
              </w:rPr>
            </w:pPr>
            <w:ins w:id="448" w:author="Deepak Ganapathy Muckatira" w:date="2023-02-26T23:20:00Z">
              <w:r w:rsidRPr="00C027F3">
                <w:rPr>
                  <w:highlight w:val="yellow"/>
                  <w:lang w:eastAsia="zh-CN"/>
                </w:rPr>
                <w:t>-100 dBm</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E915A7" w14:textId="77777777" w:rsidR="006C7B8C" w:rsidRPr="00C027F3" w:rsidRDefault="006C7B8C" w:rsidP="00321570">
            <w:pPr>
              <w:pStyle w:val="TAL"/>
              <w:spacing w:line="252" w:lineRule="auto"/>
              <w:rPr>
                <w:ins w:id="449" w:author="Deepak Ganapathy Muckatira" w:date="2023-02-26T23:20:00Z"/>
                <w:highlight w:val="yellow"/>
              </w:rPr>
            </w:pPr>
          </w:p>
        </w:tc>
      </w:tr>
      <w:tr w:rsidR="006C7B8C" w:rsidRPr="00C027F3" w14:paraId="25B88118" w14:textId="77777777" w:rsidTr="00321570">
        <w:trPr>
          <w:ins w:id="450"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D63336" w14:textId="77777777" w:rsidR="006C7B8C" w:rsidRPr="00C027F3" w:rsidRDefault="006C7B8C" w:rsidP="00321570">
            <w:pPr>
              <w:pStyle w:val="TAL"/>
              <w:spacing w:line="252" w:lineRule="auto"/>
              <w:rPr>
                <w:ins w:id="451" w:author="Deepak Ganapathy Muckatira" w:date="2023-02-26T23:20:00Z"/>
                <w:highlight w:val="yellow"/>
                <w:lang w:val="en-US"/>
              </w:rPr>
            </w:pPr>
            <w:ins w:id="452" w:author="Deepak Ganapathy Muckatira" w:date="2023-02-26T23:20:00Z">
              <w:r w:rsidRPr="00C027F3">
                <w:rPr>
                  <w:highlight w:val="yellow"/>
                </w:rPr>
                <w:t>   rsrp-ThresholdSSB-r17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B776DD2" w14:textId="77777777" w:rsidR="006C7B8C" w:rsidRPr="00C027F3" w:rsidRDefault="006C7B8C" w:rsidP="00321570">
            <w:pPr>
              <w:pStyle w:val="TAL"/>
              <w:spacing w:line="252" w:lineRule="auto"/>
              <w:rPr>
                <w:ins w:id="453" w:author="Deepak Ganapathy Muckatira" w:date="2023-02-26T23:20:00Z"/>
                <w:highlight w:val="yellow"/>
              </w:rPr>
            </w:pPr>
            <w:ins w:id="454" w:author="Deepak Ganapathy Muckatira" w:date="2023-02-26T23:20:00Z">
              <w:r w:rsidRPr="00C027F3">
                <w:rPr>
                  <w:highlight w:val="yellow"/>
                </w:rPr>
                <w:t xml:space="preserve">RSRP-Range </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4FBCC48A" w14:textId="77777777" w:rsidR="006C7B8C" w:rsidRPr="00C027F3" w:rsidRDefault="006C7B8C" w:rsidP="00321570">
            <w:pPr>
              <w:pStyle w:val="TAL"/>
              <w:spacing w:line="252" w:lineRule="auto"/>
              <w:rPr>
                <w:ins w:id="455" w:author="Deepak Ganapathy Muckatira" w:date="2023-02-26T23:20:00Z"/>
                <w:highlight w:val="yellow"/>
              </w:rPr>
            </w:pPr>
            <w:ins w:id="456" w:author="Deepak Ganapathy Muckatira" w:date="2023-02-26T23:20:00Z">
              <w:r w:rsidRPr="00C027F3">
                <w:rPr>
                  <w:highlight w:val="yellow"/>
                </w:rPr>
                <w:t>38.508-1 table 4.6.3-152</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CCC544" w14:textId="77777777" w:rsidR="006C7B8C" w:rsidRPr="00C027F3" w:rsidRDefault="006C7B8C" w:rsidP="00321570">
            <w:pPr>
              <w:pStyle w:val="TAL"/>
              <w:spacing w:line="252" w:lineRule="auto"/>
              <w:rPr>
                <w:ins w:id="457" w:author="Deepak Ganapathy Muckatira" w:date="2023-02-26T23:20:00Z"/>
                <w:highlight w:val="yellow"/>
              </w:rPr>
            </w:pPr>
          </w:p>
        </w:tc>
      </w:tr>
      <w:tr w:rsidR="006C7B8C" w:rsidRPr="00C027F3" w14:paraId="09F8A6AA" w14:textId="77777777" w:rsidTr="00321570">
        <w:trPr>
          <w:ins w:id="458"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D42D2" w14:textId="77777777" w:rsidR="006C7B8C" w:rsidRPr="00C027F3" w:rsidRDefault="006C7B8C" w:rsidP="00321570">
            <w:pPr>
              <w:pStyle w:val="TAL"/>
              <w:spacing w:line="252" w:lineRule="auto"/>
              <w:rPr>
                <w:ins w:id="459" w:author="Deepak Ganapathy Muckatira" w:date="2023-02-26T23:20:00Z"/>
                <w:highlight w:val="yellow"/>
                <w:lang w:val="en-US"/>
              </w:rPr>
            </w:pPr>
            <w:ins w:id="460" w:author="Deepak Ganapathy Muckatira" w:date="2023-02-26T23:20:00Z">
              <w:r w:rsidRPr="00C027F3">
                <w:rPr>
                  <w:highlight w:val="yellow"/>
                </w:rPr>
                <w:t xml:space="preserve">   deltaPreamble-r17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339489B" w14:textId="77777777" w:rsidR="006C7B8C" w:rsidRPr="00C027F3" w:rsidRDefault="006C7B8C" w:rsidP="00321570">
            <w:pPr>
              <w:pStyle w:val="TAL"/>
              <w:spacing w:line="252" w:lineRule="auto"/>
              <w:rPr>
                <w:ins w:id="461" w:author="Deepak Ganapathy Muckatira" w:date="2023-02-26T23:20:00Z"/>
                <w:highlight w:val="yellow"/>
              </w:rPr>
            </w:pPr>
            <w:ins w:id="462" w:author="Deepak Ganapathy Muckatira" w:date="2023-02-26T23:20:00Z">
              <w:r w:rsidRPr="00C027F3">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7A345BC" w14:textId="77777777" w:rsidR="006C7B8C" w:rsidRPr="00C027F3" w:rsidRDefault="006C7B8C" w:rsidP="00321570">
            <w:pPr>
              <w:pStyle w:val="TAL"/>
              <w:spacing w:line="252" w:lineRule="auto"/>
              <w:rPr>
                <w:ins w:id="463" w:author="Deepak Ganapathy Muckatira" w:date="2023-02-26T23:20: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B73EFF" w14:textId="77777777" w:rsidR="006C7B8C" w:rsidRPr="00C027F3" w:rsidRDefault="006C7B8C" w:rsidP="00321570">
            <w:pPr>
              <w:pStyle w:val="TAL"/>
              <w:spacing w:line="252" w:lineRule="auto"/>
              <w:rPr>
                <w:ins w:id="464" w:author="Deepak Ganapathy Muckatira" w:date="2023-02-26T23:20:00Z"/>
                <w:highlight w:val="yellow"/>
              </w:rPr>
            </w:pPr>
          </w:p>
        </w:tc>
      </w:tr>
      <w:tr w:rsidR="006C7B8C" w14:paraId="7E354FBD" w14:textId="77777777" w:rsidTr="00321570">
        <w:trPr>
          <w:ins w:id="465" w:author="Deepak Ganapathy Muckatira" w:date="2023-02-26T23:20: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E7C0F" w14:textId="77777777" w:rsidR="006C7B8C" w:rsidRDefault="006C7B8C" w:rsidP="00321570">
            <w:pPr>
              <w:pStyle w:val="TAL"/>
              <w:spacing w:line="252" w:lineRule="auto"/>
              <w:rPr>
                <w:ins w:id="466" w:author="Deepak Ganapathy Muckatira" w:date="2023-02-26T23:20:00Z"/>
                <w:lang w:val="en-US"/>
              </w:rPr>
            </w:pPr>
            <w:ins w:id="467" w:author="Deepak Ganapathy Muckatira" w:date="2023-02-26T23:20:00Z">
              <w:r w:rsidRPr="00C027F3">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638A1D0B" w14:textId="77777777" w:rsidR="006C7B8C" w:rsidRDefault="006C7B8C" w:rsidP="00321570">
            <w:pPr>
              <w:pStyle w:val="TAL"/>
              <w:spacing w:line="252" w:lineRule="auto"/>
              <w:rPr>
                <w:ins w:id="468" w:author="Deepak Ganapathy Muckatira" w:date="2023-02-26T23:20: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48927C8" w14:textId="77777777" w:rsidR="006C7B8C" w:rsidRDefault="006C7B8C" w:rsidP="00321570">
            <w:pPr>
              <w:pStyle w:val="TAL"/>
              <w:spacing w:line="252" w:lineRule="auto"/>
              <w:rPr>
                <w:ins w:id="469" w:author="Deepak Ganapathy Muckatira" w:date="2023-02-26T23:20: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C7F600" w14:textId="77777777" w:rsidR="006C7B8C" w:rsidRDefault="006C7B8C" w:rsidP="00321570">
            <w:pPr>
              <w:pStyle w:val="TAL"/>
              <w:spacing w:line="252" w:lineRule="auto"/>
              <w:rPr>
                <w:ins w:id="470" w:author="Deepak Ganapathy Muckatira" w:date="2023-02-26T23:20:00Z"/>
              </w:rPr>
            </w:pPr>
          </w:p>
        </w:tc>
      </w:tr>
    </w:tbl>
    <w:p w14:paraId="66CA8B81" w14:textId="77777777" w:rsidR="00DD3BD0" w:rsidRPr="00BB5D0C" w:rsidRDefault="00DD3BD0" w:rsidP="003576D5">
      <w:pPr>
        <w:pStyle w:val="TH"/>
      </w:pPr>
    </w:p>
    <w:p w14:paraId="384AE8E1" w14:textId="103008EF" w:rsidR="00B829FE" w:rsidRPr="00BB5D0C" w:rsidDel="006C7B8C" w:rsidRDefault="00B829FE" w:rsidP="00B829FE">
      <w:pPr>
        <w:rPr>
          <w:del w:id="471" w:author="Deepak Ganapathy Muckatira" w:date="2023-02-26T23:20:00Z"/>
        </w:rPr>
      </w:pPr>
      <w:del w:id="472" w:author="Deepak Ganapathy Muckatira" w:date="2023-02-26T23:20:00Z">
        <w:r w:rsidRPr="00BB5D0C" w:rsidDel="006C7B8C">
          <w:delText>FFS</w:delText>
        </w:r>
      </w:del>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6F50132" w14:textId="33A90F15" w:rsidR="00D0396D" w:rsidRPr="004779D8" w:rsidRDefault="00D0396D" w:rsidP="00D0396D">
      <w:pPr>
        <w:pStyle w:val="CRCoverPage"/>
        <w:spacing w:after="0"/>
        <w:rPr>
          <w:b/>
          <w:bCs/>
          <w:noProof/>
          <w:color w:val="FF0000"/>
          <w:sz w:val="28"/>
          <w:szCs w:val="28"/>
        </w:rPr>
      </w:pPr>
      <w:r w:rsidRPr="004779D8">
        <w:rPr>
          <w:b/>
          <w:bCs/>
          <w:noProof/>
          <w:color w:val="FF0000"/>
          <w:sz w:val="28"/>
          <w:szCs w:val="28"/>
        </w:rPr>
        <w:t>&lt;</w:t>
      </w:r>
      <w:r>
        <w:rPr>
          <w:b/>
          <w:bCs/>
          <w:noProof/>
          <w:color w:val="FF0000"/>
          <w:sz w:val="28"/>
          <w:szCs w:val="28"/>
        </w:rPr>
        <w:t>End</w:t>
      </w:r>
      <w:r w:rsidRPr="004779D8">
        <w:rPr>
          <w:b/>
          <w:bCs/>
          <w:noProof/>
          <w:color w:val="FF0000"/>
          <w:sz w:val="28"/>
          <w:szCs w:val="28"/>
        </w:rPr>
        <w:t xml:space="preserve"> of changes&gt;</w:t>
      </w:r>
    </w:p>
    <w:p w14:paraId="3B632C55" w14:textId="77777777" w:rsidR="000E41BA" w:rsidRDefault="000E41BA" w:rsidP="009D4153"/>
    <w:sectPr w:rsidR="000E41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253DF"/>
    <w:multiLevelType w:val="hybridMultilevel"/>
    <w:tmpl w:val="B57A7FF6"/>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2080FAD"/>
    <w:multiLevelType w:val="hybridMultilevel"/>
    <w:tmpl w:val="BB52EF74"/>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6D66055"/>
    <w:multiLevelType w:val="hybridMultilevel"/>
    <w:tmpl w:val="E13E9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110586"/>
    <w:multiLevelType w:val="hybridMultilevel"/>
    <w:tmpl w:val="31D64A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F369C1"/>
    <w:multiLevelType w:val="hybridMultilevel"/>
    <w:tmpl w:val="BB52EF7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12"/>
  </w:num>
  <w:num w:numId="2" w16cid:durableId="1133670836">
    <w:abstractNumId w:val="1"/>
  </w:num>
  <w:num w:numId="3" w16cid:durableId="1586302201">
    <w:abstractNumId w:val="3"/>
  </w:num>
  <w:num w:numId="4" w16cid:durableId="1342121547">
    <w:abstractNumId w:val="2"/>
  </w:num>
  <w:num w:numId="5" w16cid:durableId="1053117925">
    <w:abstractNumId w:val="4"/>
  </w:num>
  <w:num w:numId="6" w16cid:durableId="426343136">
    <w:abstractNumId w:val="7"/>
  </w:num>
  <w:num w:numId="7" w16cid:durableId="1202666856">
    <w:abstractNumId w:val="5"/>
  </w:num>
  <w:num w:numId="8" w16cid:durableId="216672193">
    <w:abstractNumId w:val="10"/>
  </w:num>
  <w:num w:numId="9" w16cid:durableId="1941373053">
    <w:abstractNumId w:val="9"/>
  </w:num>
  <w:num w:numId="10" w16cid:durableId="933703268">
    <w:abstractNumId w:val="11"/>
  </w:num>
  <w:num w:numId="11" w16cid:durableId="2102144997">
    <w:abstractNumId w:val="0"/>
  </w:num>
  <w:num w:numId="12" w16cid:durableId="1684240758">
    <w:abstractNumId w:val="8"/>
  </w:num>
  <w:num w:numId="13" w16cid:durableId="8716569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46C8"/>
    <w:rsid w:val="00017DE1"/>
    <w:rsid w:val="00023C84"/>
    <w:rsid w:val="000530F2"/>
    <w:rsid w:val="00055EB8"/>
    <w:rsid w:val="00084D84"/>
    <w:rsid w:val="000A3D3D"/>
    <w:rsid w:val="000B11D8"/>
    <w:rsid w:val="000B3F00"/>
    <w:rsid w:val="000C2EB5"/>
    <w:rsid w:val="000D1D7F"/>
    <w:rsid w:val="000D76A5"/>
    <w:rsid w:val="000E41BA"/>
    <w:rsid w:val="000E59D5"/>
    <w:rsid w:val="000F1D7E"/>
    <w:rsid w:val="000F446A"/>
    <w:rsid w:val="000F78CD"/>
    <w:rsid w:val="00110BDD"/>
    <w:rsid w:val="0012216F"/>
    <w:rsid w:val="001252CB"/>
    <w:rsid w:val="001B04C9"/>
    <w:rsid w:val="001B220D"/>
    <w:rsid w:val="001C1366"/>
    <w:rsid w:val="001D05B8"/>
    <w:rsid w:val="001D4811"/>
    <w:rsid w:val="001F3D02"/>
    <w:rsid w:val="002223A5"/>
    <w:rsid w:val="002628EF"/>
    <w:rsid w:val="00266761"/>
    <w:rsid w:val="00270D6E"/>
    <w:rsid w:val="00286DD6"/>
    <w:rsid w:val="002B6BF1"/>
    <w:rsid w:val="002D5B8E"/>
    <w:rsid w:val="00310CBA"/>
    <w:rsid w:val="003267A2"/>
    <w:rsid w:val="00351F1A"/>
    <w:rsid w:val="003576D5"/>
    <w:rsid w:val="003578A2"/>
    <w:rsid w:val="00363778"/>
    <w:rsid w:val="00394727"/>
    <w:rsid w:val="003A0B7C"/>
    <w:rsid w:val="003A1CDE"/>
    <w:rsid w:val="003B376B"/>
    <w:rsid w:val="003B7A3B"/>
    <w:rsid w:val="003C32E8"/>
    <w:rsid w:val="003D01DA"/>
    <w:rsid w:val="003D25E0"/>
    <w:rsid w:val="003F3E9B"/>
    <w:rsid w:val="00401D51"/>
    <w:rsid w:val="00414DC9"/>
    <w:rsid w:val="00430006"/>
    <w:rsid w:val="00442A52"/>
    <w:rsid w:val="004450F0"/>
    <w:rsid w:val="004544FC"/>
    <w:rsid w:val="00463359"/>
    <w:rsid w:val="0046750E"/>
    <w:rsid w:val="00470EA0"/>
    <w:rsid w:val="004779D8"/>
    <w:rsid w:val="004879AF"/>
    <w:rsid w:val="0049268F"/>
    <w:rsid w:val="004A3D71"/>
    <w:rsid w:val="004E6258"/>
    <w:rsid w:val="004F28ED"/>
    <w:rsid w:val="00501160"/>
    <w:rsid w:val="00575ACA"/>
    <w:rsid w:val="005825B3"/>
    <w:rsid w:val="005961DC"/>
    <w:rsid w:val="005B5BD5"/>
    <w:rsid w:val="005C55DC"/>
    <w:rsid w:val="005D7EC3"/>
    <w:rsid w:val="005E5319"/>
    <w:rsid w:val="005F6DF6"/>
    <w:rsid w:val="00607E1E"/>
    <w:rsid w:val="00615163"/>
    <w:rsid w:val="00650866"/>
    <w:rsid w:val="00656C41"/>
    <w:rsid w:val="00656E38"/>
    <w:rsid w:val="00684E9C"/>
    <w:rsid w:val="00694C4D"/>
    <w:rsid w:val="00695FA0"/>
    <w:rsid w:val="006C5C57"/>
    <w:rsid w:val="006C7B8C"/>
    <w:rsid w:val="006D0C34"/>
    <w:rsid w:val="006E6447"/>
    <w:rsid w:val="006F0AF0"/>
    <w:rsid w:val="006F47E0"/>
    <w:rsid w:val="006F4A38"/>
    <w:rsid w:val="0072226A"/>
    <w:rsid w:val="00735D79"/>
    <w:rsid w:val="00745457"/>
    <w:rsid w:val="00771018"/>
    <w:rsid w:val="00771C17"/>
    <w:rsid w:val="007770DA"/>
    <w:rsid w:val="007776D3"/>
    <w:rsid w:val="00785455"/>
    <w:rsid w:val="007877C7"/>
    <w:rsid w:val="00791872"/>
    <w:rsid w:val="007B1629"/>
    <w:rsid w:val="007B35DE"/>
    <w:rsid w:val="007D6B0C"/>
    <w:rsid w:val="007E1F14"/>
    <w:rsid w:val="00805A50"/>
    <w:rsid w:val="0081231A"/>
    <w:rsid w:val="0082625D"/>
    <w:rsid w:val="0085730A"/>
    <w:rsid w:val="008A40C8"/>
    <w:rsid w:val="008B14B1"/>
    <w:rsid w:val="008B6772"/>
    <w:rsid w:val="008C3400"/>
    <w:rsid w:val="008D685C"/>
    <w:rsid w:val="008E4D58"/>
    <w:rsid w:val="009013D8"/>
    <w:rsid w:val="009023AF"/>
    <w:rsid w:val="00921B19"/>
    <w:rsid w:val="009442C0"/>
    <w:rsid w:val="00957AAD"/>
    <w:rsid w:val="00962EF4"/>
    <w:rsid w:val="00983E59"/>
    <w:rsid w:val="0098477A"/>
    <w:rsid w:val="009906BC"/>
    <w:rsid w:val="009D4153"/>
    <w:rsid w:val="009E17E7"/>
    <w:rsid w:val="00A23CD9"/>
    <w:rsid w:val="00A26133"/>
    <w:rsid w:val="00A275AE"/>
    <w:rsid w:val="00A309DB"/>
    <w:rsid w:val="00A4597D"/>
    <w:rsid w:val="00A616D4"/>
    <w:rsid w:val="00A62422"/>
    <w:rsid w:val="00A7382F"/>
    <w:rsid w:val="00A75E65"/>
    <w:rsid w:val="00A8778D"/>
    <w:rsid w:val="00AB2696"/>
    <w:rsid w:val="00AC1705"/>
    <w:rsid w:val="00AC49B9"/>
    <w:rsid w:val="00AE01F1"/>
    <w:rsid w:val="00AE7CE7"/>
    <w:rsid w:val="00B05181"/>
    <w:rsid w:val="00B14562"/>
    <w:rsid w:val="00B21B68"/>
    <w:rsid w:val="00B24E72"/>
    <w:rsid w:val="00B43D8D"/>
    <w:rsid w:val="00B5026A"/>
    <w:rsid w:val="00B640F7"/>
    <w:rsid w:val="00B72F1A"/>
    <w:rsid w:val="00B818E3"/>
    <w:rsid w:val="00B829FE"/>
    <w:rsid w:val="00B94B19"/>
    <w:rsid w:val="00BA13B1"/>
    <w:rsid w:val="00BE75E8"/>
    <w:rsid w:val="00BF5939"/>
    <w:rsid w:val="00C027F3"/>
    <w:rsid w:val="00C0555E"/>
    <w:rsid w:val="00C139BA"/>
    <w:rsid w:val="00C1434E"/>
    <w:rsid w:val="00C303E4"/>
    <w:rsid w:val="00C6477B"/>
    <w:rsid w:val="00C66322"/>
    <w:rsid w:val="00C67464"/>
    <w:rsid w:val="00C917D6"/>
    <w:rsid w:val="00CA39B2"/>
    <w:rsid w:val="00CA4190"/>
    <w:rsid w:val="00CB5352"/>
    <w:rsid w:val="00CB70A7"/>
    <w:rsid w:val="00CC69C4"/>
    <w:rsid w:val="00CE4C18"/>
    <w:rsid w:val="00CF18A2"/>
    <w:rsid w:val="00D00C3E"/>
    <w:rsid w:val="00D0396D"/>
    <w:rsid w:val="00D23441"/>
    <w:rsid w:val="00D576A7"/>
    <w:rsid w:val="00D72D07"/>
    <w:rsid w:val="00D760FB"/>
    <w:rsid w:val="00D85E04"/>
    <w:rsid w:val="00D9494A"/>
    <w:rsid w:val="00DA5EDB"/>
    <w:rsid w:val="00DB0819"/>
    <w:rsid w:val="00DD3BD0"/>
    <w:rsid w:val="00DE12D2"/>
    <w:rsid w:val="00DF77FD"/>
    <w:rsid w:val="00E0079A"/>
    <w:rsid w:val="00E70F20"/>
    <w:rsid w:val="00E84E8C"/>
    <w:rsid w:val="00E95E3A"/>
    <w:rsid w:val="00EB70E7"/>
    <w:rsid w:val="00EC49DA"/>
    <w:rsid w:val="00ED765D"/>
    <w:rsid w:val="00EF4F0F"/>
    <w:rsid w:val="00F0121D"/>
    <w:rsid w:val="00F06B49"/>
    <w:rsid w:val="00F106DC"/>
    <w:rsid w:val="00F17DEC"/>
    <w:rsid w:val="00F22CBD"/>
    <w:rsid w:val="00F34D61"/>
    <w:rsid w:val="00F74DB1"/>
    <w:rsid w:val="00F834C9"/>
    <w:rsid w:val="00F85A18"/>
    <w:rsid w:val="00FC0E9A"/>
    <w:rsid w:val="00FD2828"/>
    <w:rsid w:val="00FD5996"/>
    <w:rsid w:val="00FF3450"/>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qFormat/>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
      </w:numPr>
      <w:tabs>
        <w:tab w:val="left" w:pos="851"/>
      </w:tabs>
    </w:pPr>
    <w:rPr>
      <w:rFonts w:eastAsia="Malgun Gothic"/>
    </w:rPr>
  </w:style>
  <w:style w:type="paragraph" w:customStyle="1" w:styleId="BN">
    <w:name w:val="BN"/>
    <w:basedOn w:val="Normal"/>
    <w:uiPriority w:val="99"/>
    <w:rsid w:val="00442A52"/>
    <w:pPr>
      <w:numPr>
        <w:numId w:val="5"/>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944678">
      <w:bodyDiv w:val="1"/>
      <w:marLeft w:val="0"/>
      <w:marRight w:val="0"/>
      <w:marTop w:val="0"/>
      <w:marBottom w:val="0"/>
      <w:divBdr>
        <w:top w:val="none" w:sz="0" w:space="0" w:color="auto"/>
        <w:left w:val="none" w:sz="0" w:space="0" w:color="auto"/>
        <w:bottom w:val="none" w:sz="0" w:space="0" w:color="auto"/>
        <w:right w:val="none" w:sz="0" w:space="0" w:color="auto"/>
      </w:divBdr>
    </w:div>
    <w:div w:id="667441161">
      <w:bodyDiv w:val="1"/>
      <w:marLeft w:val="0"/>
      <w:marRight w:val="0"/>
      <w:marTop w:val="0"/>
      <w:marBottom w:val="0"/>
      <w:divBdr>
        <w:top w:val="none" w:sz="0" w:space="0" w:color="auto"/>
        <w:left w:val="none" w:sz="0" w:space="0" w:color="auto"/>
        <w:bottom w:val="none" w:sz="0" w:space="0" w:color="auto"/>
        <w:right w:val="none" w:sz="0" w:space="0" w:color="auto"/>
      </w:divBdr>
    </w:div>
    <w:div w:id="2137214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AB6E-FF7E-4F12-BB5B-A92FFEBC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2157</Words>
  <Characters>12299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14</cp:revision>
  <dcterms:created xsi:type="dcterms:W3CDTF">2023-02-26T18:44:00Z</dcterms:created>
  <dcterms:modified xsi:type="dcterms:W3CDTF">2023-02-27T07:34:00Z</dcterms:modified>
</cp:coreProperties>
</file>