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2013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FC2803">
          <w:rPr>
            <w:b/>
            <w:i/>
            <w:noProof/>
            <w:sz w:val="28"/>
          </w:rPr>
          <w:t>0273</w:t>
        </w:r>
      </w:fldSimple>
      <w:r w:rsidR="00712E74" w:rsidRPr="00712E74">
        <w:rPr>
          <w:b/>
          <w:i/>
          <w:noProof/>
          <w:sz w:val="28"/>
          <w:highlight w:val="yellow"/>
        </w:rPr>
        <w:t>r1</w:t>
      </w:r>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EEE9C"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w:t>
              </w:r>
              <w:r w:rsidR="000919E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69587" w:rsidR="001E41F3" w:rsidRPr="00410371" w:rsidRDefault="00FC2803" w:rsidP="00FC2803">
            <w:pPr>
              <w:pStyle w:val="CRCoverPage"/>
              <w:spacing w:after="0"/>
              <w:jc w:val="center"/>
              <w:rPr>
                <w:noProof/>
              </w:rPr>
            </w:pPr>
            <w:r w:rsidRPr="00FC2803">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9CF01" w:rsidR="001E41F3" w:rsidRDefault="00FC2803">
            <w:pPr>
              <w:pStyle w:val="CRCoverPage"/>
              <w:spacing w:after="0"/>
              <w:ind w:left="100"/>
              <w:rPr>
                <w:noProof/>
              </w:rPr>
            </w:pPr>
            <w:r w:rsidRPr="00FC2803">
              <w:t>Addition of applicability of new TC 8.2.6.2.4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4DE2F" w:rsidR="001E41F3" w:rsidRDefault="00FC2803">
            <w:pPr>
              <w:pStyle w:val="CRCoverPage"/>
              <w:spacing w:after="0"/>
              <w:ind w:left="100"/>
              <w:rPr>
                <w:noProof/>
              </w:rPr>
            </w:pPr>
            <w:r w:rsidRPr="00FC2803">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39935" w:rsidR="001E41F3" w:rsidRDefault="00000000">
            <w:pPr>
              <w:pStyle w:val="CRCoverPage"/>
              <w:spacing w:after="0"/>
              <w:ind w:left="100"/>
              <w:rPr>
                <w:noProof/>
              </w:rPr>
            </w:pPr>
            <w:fldSimple w:instr=" DOCPROPERTY  ResDate  \* MERGEFORMAT ">
              <w:r w:rsidR="00D24991">
                <w:rPr>
                  <w:noProof/>
                </w:rPr>
                <w:t>202</w:t>
              </w:r>
              <w:r w:rsidR="00FC2803">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206F6" w:rsidR="00A1256C" w:rsidRDefault="00767A9A" w:rsidP="00C00199">
            <w:pPr>
              <w:pStyle w:val="CRCoverPage"/>
              <w:spacing w:after="0"/>
              <w:ind w:left="100"/>
              <w:rPr>
                <w:noProof/>
              </w:rPr>
            </w:pPr>
            <w:r w:rsidRPr="00F5412C">
              <w:rPr>
                <w:noProof/>
              </w:rPr>
              <w:t xml:space="preserve">To add applicability clauses for </w:t>
            </w:r>
            <w:r>
              <w:rPr>
                <w:noProof/>
              </w:rPr>
              <w:t xml:space="preserve">NR-DC testcase 8.2.6.2.4 </w:t>
            </w:r>
            <w:r w:rsidRPr="00767A9A">
              <w:rPr>
                <w:noProof/>
              </w:rPr>
              <w:t>Processing delay / RRC_INACTIVE / Latency check / NR-DC</w:t>
            </w:r>
            <w:r w:rsidRPr="00F5412C">
              <w:rPr>
                <w:noProof/>
              </w:rPr>
              <w:t>.</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C7642F" w:rsidR="00C00199" w:rsidRDefault="00767A9A" w:rsidP="00C00199">
            <w:pPr>
              <w:pStyle w:val="CRCoverPage"/>
              <w:spacing w:after="0"/>
              <w:ind w:left="100"/>
              <w:rPr>
                <w:noProof/>
              </w:rPr>
            </w:pPr>
            <w:r w:rsidRPr="00F5412C">
              <w:rPr>
                <w:noProof/>
              </w:rPr>
              <w:t>Adding applicability clauses in table 4.1-3a.</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767A9A" w14:paraId="678D7BF9" w14:textId="77777777" w:rsidTr="00547111">
        <w:tc>
          <w:tcPr>
            <w:tcW w:w="2694" w:type="dxa"/>
            <w:gridSpan w:val="2"/>
            <w:tcBorders>
              <w:left w:val="single" w:sz="4" w:space="0" w:color="auto"/>
              <w:bottom w:val="single" w:sz="4" w:space="0" w:color="auto"/>
            </w:tcBorders>
          </w:tcPr>
          <w:p w14:paraId="4E5CE1B6" w14:textId="77777777" w:rsidR="00767A9A" w:rsidRDefault="00767A9A" w:rsidP="0076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CA486" w:rsidR="00767A9A" w:rsidRDefault="00767A9A" w:rsidP="00767A9A">
            <w:pPr>
              <w:pStyle w:val="CRCoverPage"/>
              <w:spacing w:after="0"/>
              <w:ind w:left="100"/>
              <w:rPr>
                <w:noProof/>
              </w:rPr>
            </w:pPr>
            <w:r>
              <w:rPr>
                <w:noProof/>
              </w:rPr>
              <w:t>NR-DC latency requirement testcase will</w:t>
            </w:r>
            <w:r w:rsidRPr="00F5412C">
              <w:rPr>
                <w:noProof/>
              </w:rPr>
              <w:t xml:space="preserve"> have no applicability.</w:t>
            </w:r>
          </w:p>
        </w:tc>
      </w:tr>
      <w:tr w:rsidR="00767A9A" w14:paraId="034AF533" w14:textId="77777777" w:rsidTr="00547111">
        <w:tc>
          <w:tcPr>
            <w:tcW w:w="2694" w:type="dxa"/>
            <w:gridSpan w:val="2"/>
          </w:tcPr>
          <w:p w14:paraId="39D9EB5B" w14:textId="77777777" w:rsidR="00767A9A" w:rsidRDefault="00767A9A" w:rsidP="00767A9A">
            <w:pPr>
              <w:pStyle w:val="CRCoverPage"/>
              <w:spacing w:after="0"/>
              <w:rPr>
                <w:b/>
                <w:i/>
                <w:noProof/>
                <w:sz w:val="8"/>
                <w:szCs w:val="8"/>
              </w:rPr>
            </w:pPr>
          </w:p>
        </w:tc>
        <w:tc>
          <w:tcPr>
            <w:tcW w:w="6946" w:type="dxa"/>
            <w:gridSpan w:val="9"/>
          </w:tcPr>
          <w:p w14:paraId="7826CB1C" w14:textId="77777777" w:rsidR="00767A9A" w:rsidRDefault="00767A9A" w:rsidP="00767A9A">
            <w:pPr>
              <w:pStyle w:val="CRCoverPage"/>
              <w:spacing w:after="0"/>
              <w:rPr>
                <w:noProof/>
                <w:sz w:val="8"/>
                <w:szCs w:val="8"/>
              </w:rPr>
            </w:pPr>
          </w:p>
        </w:tc>
      </w:tr>
      <w:tr w:rsidR="00767A9A" w14:paraId="6A17D7AC" w14:textId="77777777" w:rsidTr="00547111">
        <w:tc>
          <w:tcPr>
            <w:tcW w:w="2694" w:type="dxa"/>
            <w:gridSpan w:val="2"/>
            <w:tcBorders>
              <w:top w:val="single" w:sz="4" w:space="0" w:color="auto"/>
              <w:left w:val="single" w:sz="4" w:space="0" w:color="auto"/>
            </w:tcBorders>
          </w:tcPr>
          <w:p w14:paraId="6DAD5B19" w14:textId="77777777" w:rsidR="00767A9A" w:rsidRDefault="00767A9A" w:rsidP="0076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E3A35" w:rsidR="00767A9A" w:rsidRDefault="00767A9A" w:rsidP="00767A9A">
            <w:pPr>
              <w:pStyle w:val="CRCoverPage"/>
              <w:spacing w:after="0"/>
              <w:ind w:left="100"/>
              <w:rPr>
                <w:noProof/>
              </w:rPr>
            </w:pPr>
            <w:r>
              <w:rPr>
                <w:noProof/>
              </w:rPr>
              <w:t>4.1</w:t>
            </w:r>
          </w:p>
        </w:tc>
      </w:tr>
      <w:tr w:rsidR="00767A9A" w14:paraId="56E1E6C3" w14:textId="77777777" w:rsidTr="00547111">
        <w:tc>
          <w:tcPr>
            <w:tcW w:w="2694" w:type="dxa"/>
            <w:gridSpan w:val="2"/>
            <w:tcBorders>
              <w:left w:val="single" w:sz="4" w:space="0" w:color="auto"/>
            </w:tcBorders>
          </w:tcPr>
          <w:p w14:paraId="2FB9DE77" w14:textId="77777777" w:rsidR="00767A9A" w:rsidRDefault="00767A9A" w:rsidP="00767A9A">
            <w:pPr>
              <w:pStyle w:val="CRCoverPage"/>
              <w:spacing w:after="0"/>
              <w:rPr>
                <w:b/>
                <w:i/>
                <w:noProof/>
                <w:sz w:val="8"/>
                <w:szCs w:val="8"/>
              </w:rPr>
            </w:pPr>
          </w:p>
        </w:tc>
        <w:tc>
          <w:tcPr>
            <w:tcW w:w="6946" w:type="dxa"/>
            <w:gridSpan w:val="9"/>
            <w:tcBorders>
              <w:right w:val="single" w:sz="4" w:space="0" w:color="auto"/>
            </w:tcBorders>
          </w:tcPr>
          <w:p w14:paraId="0898542D" w14:textId="77777777" w:rsidR="00767A9A" w:rsidRDefault="00767A9A" w:rsidP="00767A9A">
            <w:pPr>
              <w:pStyle w:val="CRCoverPage"/>
              <w:spacing w:after="0"/>
              <w:rPr>
                <w:noProof/>
                <w:sz w:val="8"/>
                <w:szCs w:val="8"/>
              </w:rPr>
            </w:pPr>
          </w:p>
        </w:tc>
      </w:tr>
      <w:tr w:rsidR="00767A9A" w14:paraId="76F95A8B" w14:textId="77777777" w:rsidTr="00547111">
        <w:tc>
          <w:tcPr>
            <w:tcW w:w="2694" w:type="dxa"/>
            <w:gridSpan w:val="2"/>
            <w:tcBorders>
              <w:left w:val="single" w:sz="4" w:space="0" w:color="auto"/>
            </w:tcBorders>
          </w:tcPr>
          <w:p w14:paraId="335EAB52" w14:textId="77777777" w:rsidR="00767A9A" w:rsidRDefault="00767A9A" w:rsidP="0076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7A9A" w:rsidRDefault="00767A9A" w:rsidP="0076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7A9A" w:rsidRDefault="00767A9A" w:rsidP="00767A9A">
            <w:pPr>
              <w:pStyle w:val="CRCoverPage"/>
              <w:spacing w:after="0"/>
              <w:jc w:val="center"/>
              <w:rPr>
                <w:b/>
                <w:caps/>
                <w:noProof/>
              </w:rPr>
            </w:pPr>
            <w:r>
              <w:rPr>
                <w:b/>
                <w:caps/>
                <w:noProof/>
              </w:rPr>
              <w:t>N</w:t>
            </w:r>
          </w:p>
        </w:tc>
        <w:tc>
          <w:tcPr>
            <w:tcW w:w="2977" w:type="dxa"/>
            <w:gridSpan w:val="4"/>
          </w:tcPr>
          <w:p w14:paraId="304CCBCB" w14:textId="77777777" w:rsidR="00767A9A" w:rsidRDefault="00767A9A" w:rsidP="0076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7A9A" w:rsidRDefault="00767A9A" w:rsidP="00767A9A">
            <w:pPr>
              <w:pStyle w:val="CRCoverPage"/>
              <w:spacing w:after="0"/>
              <w:ind w:left="99"/>
              <w:rPr>
                <w:noProof/>
              </w:rPr>
            </w:pPr>
          </w:p>
        </w:tc>
      </w:tr>
      <w:tr w:rsidR="00767A9A" w14:paraId="34ACE2EB" w14:textId="77777777" w:rsidTr="00547111">
        <w:tc>
          <w:tcPr>
            <w:tcW w:w="2694" w:type="dxa"/>
            <w:gridSpan w:val="2"/>
            <w:tcBorders>
              <w:left w:val="single" w:sz="4" w:space="0" w:color="auto"/>
            </w:tcBorders>
          </w:tcPr>
          <w:p w14:paraId="571382F3" w14:textId="77777777" w:rsidR="00767A9A" w:rsidRDefault="00767A9A" w:rsidP="0076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7A9A" w:rsidRDefault="00767A9A" w:rsidP="0076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767A9A" w:rsidRDefault="00767A9A" w:rsidP="00767A9A">
            <w:pPr>
              <w:pStyle w:val="CRCoverPage"/>
              <w:spacing w:after="0"/>
              <w:jc w:val="center"/>
              <w:rPr>
                <w:b/>
                <w:caps/>
                <w:noProof/>
              </w:rPr>
            </w:pPr>
            <w:r>
              <w:rPr>
                <w:b/>
                <w:caps/>
                <w:noProof/>
              </w:rPr>
              <w:t>x</w:t>
            </w:r>
          </w:p>
        </w:tc>
        <w:tc>
          <w:tcPr>
            <w:tcW w:w="2977" w:type="dxa"/>
            <w:gridSpan w:val="4"/>
          </w:tcPr>
          <w:p w14:paraId="7DB274D8" w14:textId="77777777" w:rsidR="00767A9A" w:rsidRDefault="00767A9A" w:rsidP="0076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7A9A" w:rsidRDefault="00767A9A" w:rsidP="00767A9A">
            <w:pPr>
              <w:pStyle w:val="CRCoverPage"/>
              <w:spacing w:after="0"/>
              <w:ind w:left="99"/>
              <w:rPr>
                <w:noProof/>
              </w:rPr>
            </w:pPr>
            <w:r>
              <w:rPr>
                <w:noProof/>
              </w:rPr>
              <w:t xml:space="preserve">TS/TR ... CR ... </w:t>
            </w:r>
          </w:p>
        </w:tc>
      </w:tr>
      <w:tr w:rsidR="00767A9A" w14:paraId="446DDBAC" w14:textId="77777777" w:rsidTr="00547111">
        <w:tc>
          <w:tcPr>
            <w:tcW w:w="2694" w:type="dxa"/>
            <w:gridSpan w:val="2"/>
            <w:tcBorders>
              <w:left w:val="single" w:sz="4" w:space="0" w:color="auto"/>
            </w:tcBorders>
          </w:tcPr>
          <w:p w14:paraId="678A1AA6" w14:textId="77777777" w:rsidR="00767A9A" w:rsidRDefault="00767A9A" w:rsidP="0076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767A9A" w:rsidRDefault="00767A9A" w:rsidP="0076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767A9A" w:rsidRDefault="00767A9A" w:rsidP="00767A9A">
            <w:pPr>
              <w:pStyle w:val="CRCoverPage"/>
              <w:spacing w:after="0"/>
              <w:jc w:val="center"/>
              <w:rPr>
                <w:b/>
                <w:caps/>
                <w:noProof/>
              </w:rPr>
            </w:pPr>
          </w:p>
        </w:tc>
        <w:tc>
          <w:tcPr>
            <w:tcW w:w="2977" w:type="dxa"/>
            <w:gridSpan w:val="4"/>
          </w:tcPr>
          <w:p w14:paraId="1A4306D9" w14:textId="77777777" w:rsidR="00767A9A" w:rsidRDefault="00767A9A" w:rsidP="0076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A61517" w:rsidR="00767A9A" w:rsidRDefault="00767A9A" w:rsidP="00767A9A">
            <w:pPr>
              <w:pStyle w:val="CRCoverPage"/>
              <w:spacing w:after="0"/>
              <w:ind w:left="99"/>
              <w:rPr>
                <w:noProof/>
              </w:rPr>
            </w:pPr>
            <w:r>
              <w:rPr>
                <w:noProof/>
              </w:rPr>
              <w:t>TS 38.523-2 CR 3451</w:t>
            </w:r>
          </w:p>
        </w:tc>
      </w:tr>
      <w:tr w:rsidR="00767A9A" w14:paraId="55C714D2" w14:textId="77777777" w:rsidTr="00547111">
        <w:tc>
          <w:tcPr>
            <w:tcW w:w="2694" w:type="dxa"/>
            <w:gridSpan w:val="2"/>
            <w:tcBorders>
              <w:left w:val="single" w:sz="4" w:space="0" w:color="auto"/>
            </w:tcBorders>
          </w:tcPr>
          <w:p w14:paraId="45913E62" w14:textId="77777777" w:rsidR="00767A9A" w:rsidRDefault="00767A9A" w:rsidP="0076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7A9A" w:rsidRDefault="00767A9A" w:rsidP="0076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767A9A" w:rsidRDefault="00767A9A" w:rsidP="00767A9A">
            <w:pPr>
              <w:pStyle w:val="CRCoverPage"/>
              <w:spacing w:after="0"/>
              <w:jc w:val="center"/>
              <w:rPr>
                <w:b/>
                <w:caps/>
                <w:noProof/>
              </w:rPr>
            </w:pPr>
            <w:r>
              <w:rPr>
                <w:b/>
                <w:caps/>
                <w:noProof/>
              </w:rPr>
              <w:t>x</w:t>
            </w:r>
          </w:p>
        </w:tc>
        <w:tc>
          <w:tcPr>
            <w:tcW w:w="2977" w:type="dxa"/>
            <w:gridSpan w:val="4"/>
          </w:tcPr>
          <w:p w14:paraId="1B4FF921" w14:textId="77777777" w:rsidR="00767A9A" w:rsidRDefault="00767A9A" w:rsidP="0076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7A9A" w:rsidRDefault="00767A9A" w:rsidP="00767A9A">
            <w:pPr>
              <w:pStyle w:val="CRCoverPage"/>
              <w:spacing w:after="0"/>
              <w:ind w:left="99"/>
              <w:rPr>
                <w:noProof/>
              </w:rPr>
            </w:pPr>
            <w:r>
              <w:rPr>
                <w:noProof/>
              </w:rPr>
              <w:t xml:space="preserve">TS/TR ... CR ... </w:t>
            </w:r>
          </w:p>
        </w:tc>
      </w:tr>
      <w:tr w:rsidR="00767A9A" w14:paraId="60DF82CC" w14:textId="77777777" w:rsidTr="008863B9">
        <w:tc>
          <w:tcPr>
            <w:tcW w:w="2694" w:type="dxa"/>
            <w:gridSpan w:val="2"/>
            <w:tcBorders>
              <w:left w:val="single" w:sz="4" w:space="0" w:color="auto"/>
            </w:tcBorders>
          </w:tcPr>
          <w:p w14:paraId="517696CD" w14:textId="77777777" w:rsidR="00767A9A" w:rsidRDefault="00767A9A" w:rsidP="00767A9A">
            <w:pPr>
              <w:pStyle w:val="CRCoverPage"/>
              <w:spacing w:after="0"/>
              <w:rPr>
                <w:b/>
                <w:i/>
                <w:noProof/>
              </w:rPr>
            </w:pPr>
          </w:p>
        </w:tc>
        <w:tc>
          <w:tcPr>
            <w:tcW w:w="6946" w:type="dxa"/>
            <w:gridSpan w:val="9"/>
            <w:tcBorders>
              <w:right w:val="single" w:sz="4" w:space="0" w:color="auto"/>
            </w:tcBorders>
          </w:tcPr>
          <w:p w14:paraId="4D84207F" w14:textId="77777777" w:rsidR="00767A9A" w:rsidRDefault="00767A9A" w:rsidP="00767A9A">
            <w:pPr>
              <w:pStyle w:val="CRCoverPage"/>
              <w:spacing w:after="0"/>
              <w:rPr>
                <w:noProof/>
              </w:rPr>
            </w:pPr>
          </w:p>
        </w:tc>
      </w:tr>
      <w:tr w:rsidR="00767A9A" w14:paraId="556B87B6" w14:textId="77777777" w:rsidTr="008863B9">
        <w:tc>
          <w:tcPr>
            <w:tcW w:w="2694" w:type="dxa"/>
            <w:gridSpan w:val="2"/>
            <w:tcBorders>
              <w:left w:val="single" w:sz="4" w:space="0" w:color="auto"/>
              <w:bottom w:val="single" w:sz="4" w:space="0" w:color="auto"/>
            </w:tcBorders>
          </w:tcPr>
          <w:p w14:paraId="79A9C411" w14:textId="77777777" w:rsidR="00767A9A" w:rsidRDefault="00767A9A" w:rsidP="0076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767A9A" w:rsidRDefault="00767A9A" w:rsidP="00767A9A">
            <w:pPr>
              <w:pStyle w:val="CRCoverPage"/>
              <w:spacing w:after="0"/>
              <w:ind w:left="100"/>
              <w:rPr>
                <w:noProof/>
              </w:rPr>
            </w:pPr>
            <w:r>
              <w:rPr>
                <w:noProof/>
              </w:rPr>
              <w:t>TTCN impact</w:t>
            </w:r>
          </w:p>
        </w:tc>
      </w:tr>
      <w:tr w:rsidR="00767A9A" w:rsidRPr="008863B9" w14:paraId="45BFE792" w14:textId="77777777" w:rsidTr="008863B9">
        <w:tc>
          <w:tcPr>
            <w:tcW w:w="2694" w:type="dxa"/>
            <w:gridSpan w:val="2"/>
            <w:tcBorders>
              <w:top w:val="single" w:sz="4" w:space="0" w:color="auto"/>
              <w:bottom w:val="single" w:sz="4" w:space="0" w:color="auto"/>
            </w:tcBorders>
          </w:tcPr>
          <w:p w14:paraId="194242DD" w14:textId="77777777" w:rsidR="00767A9A" w:rsidRPr="008863B9" w:rsidRDefault="00767A9A" w:rsidP="0076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A9A" w:rsidRPr="008863B9" w:rsidRDefault="00767A9A" w:rsidP="00767A9A">
            <w:pPr>
              <w:pStyle w:val="CRCoverPage"/>
              <w:spacing w:after="0"/>
              <w:ind w:left="100"/>
              <w:rPr>
                <w:noProof/>
                <w:sz w:val="8"/>
                <w:szCs w:val="8"/>
              </w:rPr>
            </w:pPr>
          </w:p>
        </w:tc>
      </w:tr>
      <w:tr w:rsidR="00767A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A9A" w:rsidRDefault="00767A9A" w:rsidP="0076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EDEBF" w14:textId="77777777" w:rsidR="00767A9A" w:rsidRDefault="00712E74" w:rsidP="00767A9A">
            <w:pPr>
              <w:pStyle w:val="CRCoverPage"/>
              <w:spacing w:after="0"/>
              <w:ind w:left="100"/>
              <w:rPr>
                <w:noProof/>
              </w:rPr>
            </w:pPr>
            <w:r w:rsidRPr="00712E74">
              <w:rPr>
                <w:noProof/>
                <w:highlight w:val="yellow"/>
              </w:rPr>
              <w:t xml:space="preserve">R5-230273r1: </w:t>
            </w:r>
            <w:r w:rsidRPr="00712E74">
              <w:rPr>
                <w:highlight w:val="yellow"/>
              </w:rPr>
              <w:t xml:space="preserve">The description added for C229 is correctly updated </w:t>
            </w:r>
            <w:r w:rsidR="00D431CC" w:rsidRPr="00712E74">
              <w:rPr>
                <w:highlight w:val="yellow"/>
              </w:rPr>
              <w:t>according to</w:t>
            </w:r>
            <w:r w:rsidRPr="00712E74">
              <w:rPr>
                <w:highlight w:val="yellow"/>
              </w:rPr>
              <w:t xml:space="preserve"> TS 38.523-2 Table 4.2-1</w:t>
            </w:r>
            <w:r w:rsidRPr="00712E74">
              <w:rPr>
                <w:noProof/>
                <w:highlight w:val="yellow"/>
              </w:rPr>
              <w:t>.</w:t>
            </w:r>
            <w:r>
              <w:rPr>
                <w:noProof/>
              </w:rPr>
              <w:t xml:space="preserve"> </w:t>
            </w:r>
          </w:p>
          <w:p w14:paraId="6ACA4173" w14:textId="111ADE76" w:rsidR="00D431CC" w:rsidRDefault="00D431CC" w:rsidP="00767A9A">
            <w:pPr>
              <w:pStyle w:val="CRCoverPage"/>
              <w:spacing w:after="0"/>
              <w:ind w:left="100"/>
              <w:rPr>
                <w:noProof/>
              </w:rPr>
            </w:pPr>
            <w:r w:rsidRPr="00EE3DEF">
              <w:rPr>
                <w:rFonts w:eastAsia="SimSun"/>
                <w:highlight w:val="yellow"/>
              </w:rPr>
              <w:t xml:space="preserve">Updated </w:t>
            </w:r>
            <w:r w:rsidRPr="00EE3DEF">
              <w:rPr>
                <w:rFonts w:eastAsia="SimSun"/>
                <w:highlight w:val="yellow"/>
              </w:rPr>
              <w:t>Table 4.1-3b</w:t>
            </w:r>
            <w:r w:rsidRPr="00EE3DEF">
              <w:rPr>
                <w:rFonts w:eastAsia="SimSun"/>
                <w:highlight w:val="yellow"/>
              </w:rPr>
              <w:t xml:space="preserve"> to add TC 8.2.6.2.4 with Specific ICS </w:t>
            </w:r>
            <w:proofErr w:type="spellStart"/>
            <w:r w:rsidRPr="00EE3DEF">
              <w:rPr>
                <w:highlight w:val="yellow"/>
                <w:lang w:eastAsia="zh-CN"/>
              </w:rPr>
              <w:t>pc_reducedCP_Latency</w:t>
            </w:r>
            <w:proofErr w:type="spellEnd"/>
            <w:r w:rsidR="00EE3DEF" w:rsidRPr="00EE3DEF">
              <w:rPr>
                <w:highlight w:val="yellow"/>
                <w:lang w:eastAsia="zh-CN"/>
              </w:rPr>
              <w:t xml:space="preserve"> as per the Testcase prose of 8.2.6.2.4</w:t>
            </w: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39B762E1" w14:textId="4B592E80" w:rsidR="00550EA7" w:rsidRDefault="00550EA7" w:rsidP="00550EA7">
      <w:pPr>
        <w:rPr>
          <w:noProof/>
        </w:rPr>
      </w:pPr>
    </w:p>
    <w:p w14:paraId="3759B965" w14:textId="25C65F2F" w:rsidR="00550EA7" w:rsidRDefault="00550EA7" w:rsidP="00550EA7">
      <w:pPr>
        <w:rPr>
          <w:noProof/>
        </w:rPr>
      </w:pPr>
    </w:p>
    <w:p w14:paraId="5C5F81B5" w14:textId="77777777" w:rsidR="000919EC" w:rsidRPr="003F7263" w:rsidRDefault="000919EC" w:rsidP="000919E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496C2A4C" w14:textId="08EB15F0" w:rsidR="000919EC" w:rsidRDefault="000919EC" w:rsidP="000919EC">
      <w:pPr>
        <w:rPr>
          <w:rFonts w:eastAsia="SimSun"/>
        </w:rPr>
      </w:pPr>
      <w:r w:rsidRPr="003F7263">
        <w:rPr>
          <w:rFonts w:eastAsia="SimSun"/>
        </w:rPr>
        <w:t>Table 4.1-1a: Applicability of Protocol conformance Idle mode test cases, ref. TS 38.523-1 [2]</w:t>
      </w:r>
    </w:p>
    <w:p w14:paraId="3DB54811" w14:textId="1131FE78" w:rsidR="000919EC" w:rsidRPr="000919EC" w:rsidRDefault="000919EC" w:rsidP="000919EC">
      <w:pPr>
        <w:rPr>
          <w:rFonts w:eastAsia="SimSun"/>
          <w:b/>
          <w:bCs/>
          <w:color w:val="FF0000"/>
        </w:rPr>
      </w:pPr>
      <w:r w:rsidRPr="000919EC">
        <w:rPr>
          <w:rFonts w:eastAsia="SimSun"/>
          <w:b/>
          <w:bCs/>
          <w:color w:val="FF0000"/>
        </w:rPr>
        <w:t>&lt;Section skipped&gt;</w:t>
      </w:r>
    </w:p>
    <w:p w14:paraId="45FC0C13" w14:textId="7CEF4BF0" w:rsidR="000919EC" w:rsidRPr="000919EC" w:rsidRDefault="000919EC" w:rsidP="000919EC">
      <w:pPr>
        <w:rPr>
          <w:rFonts w:eastAsia="SimSun"/>
          <w:b/>
          <w:bCs/>
          <w:color w:val="FF0000"/>
        </w:rPr>
      </w:pPr>
      <w:r w:rsidRPr="000919EC">
        <w:rPr>
          <w:rFonts w:eastAsia="SimSun"/>
          <w:b/>
          <w:bCs/>
          <w:color w:val="FF0000"/>
        </w:rPr>
        <w:t>&lt;start of changes&gt;</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46"/>
        <w:gridCol w:w="824"/>
        <w:gridCol w:w="1185"/>
        <w:gridCol w:w="3635"/>
      </w:tblGrid>
      <w:tr w:rsidR="000919EC" w:rsidRPr="003F7263" w14:paraId="6F0274A3" w14:textId="77777777" w:rsidTr="000919EC">
        <w:trPr>
          <w:jc w:val="center"/>
        </w:trPr>
        <w:tc>
          <w:tcPr>
            <w:tcW w:w="1087" w:type="dxa"/>
            <w:tcBorders>
              <w:bottom w:val="single" w:sz="4" w:space="0" w:color="auto"/>
            </w:tcBorders>
            <w:shd w:val="clear" w:color="auto" w:fill="E7E6E6"/>
          </w:tcPr>
          <w:p w14:paraId="73DC907E" w14:textId="77777777" w:rsidR="000919EC" w:rsidRPr="003F7263" w:rsidRDefault="000919EC" w:rsidP="00502BE1">
            <w:pPr>
              <w:pStyle w:val="TAL"/>
              <w:keepNext w:val="0"/>
              <w:keepLines w:val="0"/>
              <w:rPr>
                <w:rFonts w:cs="Arial"/>
                <w:sz w:val="16"/>
                <w:szCs w:val="16"/>
              </w:rPr>
            </w:pPr>
            <w:r w:rsidRPr="003F7263">
              <w:rPr>
                <w:rFonts w:cs="Arial"/>
                <w:b/>
                <w:bCs/>
                <w:sz w:val="16"/>
                <w:szCs w:val="16"/>
              </w:rPr>
              <w:t>8.2.5</w:t>
            </w:r>
          </w:p>
        </w:tc>
        <w:tc>
          <w:tcPr>
            <w:tcW w:w="3546" w:type="dxa"/>
            <w:tcBorders>
              <w:bottom w:val="single" w:sz="4" w:space="0" w:color="auto"/>
            </w:tcBorders>
            <w:shd w:val="clear" w:color="auto" w:fill="E7E6E6"/>
          </w:tcPr>
          <w:p w14:paraId="6FA0369E" w14:textId="77777777" w:rsidR="000919EC" w:rsidRPr="003F7263" w:rsidRDefault="000919EC" w:rsidP="00502BE1">
            <w:pPr>
              <w:pStyle w:val="TAL"/>
              <w:keepNext w:val="0"/>
              <w:keepLines w:val="0"/>
              <w:rPr>
                <w:rFonts w:cs="Arial"/>
                <w:b/>
                <w:sz w:val="16"/>
                <w:szCs w:val="16"/>
              </w:rPr>
            </w:pPr>
            <w:r w:rsidRPr="003F7263">
              <w:rPr>
                <w:rFonts w:cs="Arial"/>
                <w:b/>
                <w:sz w:val="16"/>
                <w:szCs w:val="16"/>
              </w:rPr>
              <w:t>Reconfiguration Failure / Radio link failure</w:t>
            </w:r>
          </w:p>
        </w:tc>
        <w:tc>
          <w:tcPr>
            <w:tcW w:w="824" w:type="dxa"/>
            <w:tcBorders>
              <w:bottom w:val="single" w:sz="4" w:space="0" w:color="auto"/>
            </w:tcBorders>
            <w:shd w:val="clear" w:color="auto" w:fill="E7E6E6"/>
          </w:tcPr>
          <w:p w14:paraId="705C4D8C" w14:textId="77777777" w:rsidR="000919EC" w:rsidRPr="003F7263" w:rsidRDefault="000919EC" w:rsidP="00502BE1">
            <w:pPr>
              <w:pStyle w:val="TAL"/>
              <w:keepNext w:val="0"/>
              <w:keepLines w:val="0"/>
              <w:jc w:val="center"/>
              <w:rPr>
                <w:rFonts w:cs="Arial"/>
                <w:sz w:val="16"/>
                <w:szCs w:val="16"/>
              </w:rPr>
            </w:pPr>
          </w:p>
        </w:tc>
        <w:tc>
          <w:tcPr>
            <w:tcW w:w="1185" w:type="dxa"/>
            <w:tcBorders>
              <w:bottom w:val="single" w:sz="4" w:space="0" w:color="auto"/>
            </w:tcBorders>
            <w:shd w:val="clear" w:color="auto" w:fill="E7E6E6"/>
          </w:tcPr>
          <w:p w14:paraId="2017E155" w14:textId="77777777" w:rsidR="000919EC" w:rsidRPr="003F7263" w:rsidRDefault="000919EC" w:rsidP="00502BE1">
            <w:pPr>
              <w:pStyle w:val="TAL"/>
              <w:keepNext w:val="0"/>
              <w:keepLines w:val="0"/>
              <w:jc w:val="center"/>
              <w:rPr>
                <w:rFonts w:cs="Arial"/>
                <w:sz w:val="16"/>
                <w:szCs w:val="16"/>
              </w:rPr>
            </w:pPr>
          </w:p>
        </w:tc>
        <w:tc>
          <w:tcPr>
            <w:tcW w:w="3635" w:type="dxa"/>
            <w:tcBorders>
              <w:bottom w:val="single" w:sz="4" w:space="0" w:color="auto"/>
            </w:tcBorders>
            <w:shd w:val="clear" w:color="auto" w:fill="E7E6E6"/>
          </w:tcPr>
          <w:p w14:paraId="4F2C3BE4" w14:textId="77777777" w:rsidR="000919EC" w:rsidRPr="003F7263" w:rsidRDefault="000919EC" w:rsidP="00502BE1">
            <w:pPr>
              <w:pStyle w:val="TAL"/>
              <w:keepNext w:val="0"/>
              <w:keepLines w:val="0"/>
              <w:rPr>
                <w:rFonts w:cs="Arial"/>
                <w:sz w:val="16"/>
                <w:szCs w:val="16"/>
              </w:rPr>
            </w:pPr>
          </w:p>
        </w:tc>
      </w:tr>
      <w:tr w:rsidR="000919EC" w:rsidRPr="003F7263" w14:paraId="2393BD32" w14:textId="77777777" w:rsidTr="000919EC">
        <w:trPr>
          <w:jc w:val="center"/>
        </w:trPr>
        <w:tc>
          <w:tcPr>
            <w:tcW w:w="1087" w:type="dxa"/>
            <w:tcBorders>
              <w:bottom w:val="single" w:sz="4" w:space="0" w:color="auto"/>
            </w:tcBorders>
            <w:shd w:val="clear" w:color="auto" w:fill="E7E6E6"/>
          </w:tcPr>
          <w:p w14:paraId="4C41971C" w14:textId="77777777" w:rsidR="000919EC" w:rsidRPr="003F7263" w:rsidRDefault="000919EC" w:rsidP="00502BE1">
            <w:pPr>
              <w:pStyle w:val="TAL"/>
              <w:keepNext w:val="0"/>
              <w:keepLines w:val="0"/>
              <w:rPr>
                <w:rFonts w:cs="Arial"/>
                <w:b/>
                <w:bCs/>
                <w:sz w:val="16"/>
                <w:szCs w:val="16"/>
              </w:rPr>
            </w:pPr>
            <w:r w:rsidRPr="003F7263">
              <w:rPr>
                <w:rFonts w:cs="Arial"/>
                <w:b/>
                <w:bCs/>
                <w:sz w:val="16"/>
                <w:szCs w:val="16"/>
              </w:rPr>
              <w:t>8.2.5.1</w:t>
            </w:r>
          </w:p>
        </w:tc>
        <w:tc>
          <w:tcPr>
            <w:tcW w:w="3546" w:type="dxa"/>
            <w:tcBorders>
              <w:bottom w:val="single" w:sz="4" w:space="0" w:color="auto"/>
            </w:tcBorders>
            <w:shd w:val="clear" w:color="auto" w:fill="E7E6E6"/>
          </w:tcPr>
          <w:p w14:paraId="0B4EFDCB" w14:textId="77777777" w:rsidR="000919EC" w:rsidRPr="003F7263" w:rsidRDefault="000919EC" w:rsidP="00502BE1">
            <w:pPr>
              <w:pStyle w:val="TAL"/>
              <w:keepNext w:val="0"/>
              <w:keepLines w:val="0"/>
              <w:rPr>
                <w:rFonts w:cs="Arial"/>
                <w:b/>
                <w:sz w:val="16"/>
                <w:szCs w:val="16"/>
              </w:rPr>
            </w:pPr>
            <w:r w:rsidRPr="003F7263">
              <w:rPr>
                <w:rFonts w:cs="Arial"/>
                <w:b/>
                <w:sz w:val="16"/>
                <w:szCs w:val="16"/>
              </w:rPr>
              <w:t>Radio link failure / PSCell addition failure</w:t>
            </w:r>
          </w:p>
        </w:tc>
        <w:tc>
          <w:tcPr>
            <w:tcW w:w="824" w:type="dxa"/>
            <w:tcBorders>
              <w:bottom w:val="single" w:sz="4" w:space="0" w:color="auto"/>
            </w:tcBorders>
            <w:shd w:val="clear" w:color="auto" w:fill="E7E6E6"/>
          </w:tcPr>
          <w:p w14:paraId="706B0872" w14:textId="77777777" w:rsidR="000919EC" w:rsidRPr="003F7263" w:rsidRDefault="000919EC" w:rsidP="00502BE1">
            <w:pPr>
              <w:pStyle w:val="TAL"/>
              <w:keepNext w:val="0"/>
              <w:keepLines w:val="0"/>
              <w:jc w:val="center"/>
              <w:rPr>
                <w:rFonts w:cs="Arial"/>
                <w:sz w:val="16"/>
                <w:szCs w:val="16"/>
              </w:rPr>
            </w:pPr>
          </w:p>
        </w:tc>
        <w:tc>
          <w:tcPr>
            <w:tcW w:w="1185" w:type="dxa"/>
            <w:tcBorders>
              <w:bottom w:val="single" w:sz="4" w:space="0" w:color="auto"/>
            </w:tcBorders>
            <w:shd w:val="clear" w:color="auto" w:fill="E7E6E6"/>
          </w:tcPr>
          <w:p w14:paraId="552FE3FD" w14:textId="77777777" w:rsidR="000919EC" w:rsidRPr="003F7263" w:rsidRDefault="000919EC" w:rsidP="00502BE1">
            <w:pPr>
              <w:pStyle w:val="TAL"/>
              <w:keepNext w:val="0"/>
              <w:keepLines w:val="0"/>
              <w:jc w:val="center"/>
              <w:rPr>
                <w:rFonts w:cs="Arial"/>
                <w:sz w:val="16"/>
                <w:szCs w:val="16"/>
              </w:rPr>
            </w:pPr>
          </w:p>
        </w:tc>
        <w:tc>
          <w:tcPr>
            <w:tcW w:w="3635" w:type="dxa"/>
            <w:tcBorders>
              <w:bottom w:val="single" w:sz="4" w:space="0" w:color="auto"/>
            </w:tcBorders>
            <w:shd w:val="clear" w:color="auto" w:fill="E7E6E6"/>
          </w:tcPr>
          <w:p w14:paraId="294A5460" w14:textId="77777777" w:rsidR="000919EC" w:rsidRPr="003F7263" w:rsidRDefault="000919EC" w:rsidP="00502BE1">
            <w:pPr>
              <w:pStyle w:val="TAL"/>
              <w:keepNext w:val="0"/>
              <w:keepLines w:val="0"/>
              <w:rPr>
                <w:rFonts w:cs="Arial"/>
                <w:sz w:val="16"/>
                <w:szCs w:val="16"/>
              </w:rPr>
            </w:pPr>
          </w:p>
        </w:tc>
      </w:tr>
      <w:tr w:rsidR="000919EC" w:rsidRPr="003F7263" w14:paraId="00F84D29"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CDE43A" w14:textId="77777777" w:rsidR="000919EC" w:rsidRPr="003F7263" w:rsidRDefault="000919EC" w:rsidP="00502BE1">
            <w:pPr>
              <w:pStyle w:val="TAL"/>
              <w:keepNext w:val="0"/>
              <w:keepLines w:val="0"/>
              <w:rPr>
                <w:rFonts w:cs="Arial"/>
                <w:color w:val="000000"/>
                <w:sz w:val="16"/>
                <w:szCs w:val="16"/>
              </w:rPr>
            </w:pPr>
            <w:r w:rsidRPr="003F7263">
              <w:rPr>
                <w:rFonts w:cs="Arial"/>
                <w:sz w:val="16"/>
                <w:szCs w:val="16"/>
              </w:rPr>
              <w:t>8.2.5.1.1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76B986B1" w14:textId="77777777" w:rsidR="000919EC" w:rsidRPr="003F7263" w:rsidRDefault="000919EC" w:rsidP="00502BE1">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6713DCB" w14:textId="77777777" w:rsidR="000919EC" w:rsidRPr="003F7263" w:rsidRDefault="000919EC" w:rsidP="00502BE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15C7A94" w14:textId="77777777" w:rsidR="000919EC" w:rsidRPr="003F7263" w:rsidRDefault="000919EC" w:rsidP="00502BE1">
            <w:pPr>
              <w:pStyle w:val="TAL"/>
              <w:keepNext w:val="0"/>
              <w:keepLines w:val="0"/>
              <w:jc w:val="center"/>
              <w:rPr>
                <w:rFonts w:cs="Arial"/>
                <w:sz w:val="16"/>
                <w:szCs w:val="16"/>
              </w:rPr>
            </w:pPr>
            <w:r w:rsidRPr="003F7263">
              <w:rPr>
                <w:rFonts w:cs="Arial"/>
                <w:sz w:val="16"/>
                <w:szCs w:val="16"/>
              </w:rPr>
              <w:t>C01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3D72D79" w14:textId="77777777" w:rsidR="000919EC" w:rsidRPr="003F7263" w:rsidRDefault="000919EC" w:rsidP="00502BE1">
            <w:pPr>
              <w:pStyle w:val="TAL"/>
              <w:keepNext w:val="0"/>
              <w:keepLines w:val="0"/>
              <w:rPr>
                <w:rFonts w:cs="Arial"/>
                <w:sz w:val="16"/>
                <w:szCs w:val="16"/>
              </w:rPr>
            </w:pPr>
            <w:r w:rsidRPr="003F7263">
              <w:rPr>
                <w:rFonts w:cs="Arial"/>
                <w:sz w:val="16"/>
                <w:szCs w:val="16"/>
              </w:rPr>
              <w:t>UEs supporting EN-DC</w:t>
            </w:r>
          </w:p>
        </w:tc>
      </w:tr>
      <w:tr w:rsidR="000919EC" w:rsidRPr="003F7263" w14:paraId="5A6A6C1F"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0B4C070" w14:textId="77777777" w:rsidR="000919EC" w:rsidRPr="003F7263" w:rsidRDefault="000919EC" w:rsidP="00502BE1">
            <w:pPr>
              <w:pStyle w:val="TAL"/>
              <w:keepNext w:val="0"/>
              <w:keepLines w:val="0"/>
              <w:rPr>
                <w:rFonts w:cs="Arial"/>
                <w:sz w:val="16"/>
                <w:szCs w:val="16"/>
              </w:rPr>
            </w:pPr>
            <w:r w:rsidRPr="003F7263">
              <w:rPr>
                <w:rFonts w:cs="Arial"/>
                <w:sz w:val="16"/>
                <w:szCs w:val="16"/>
              </w:rPr>
              <w:t>8.2.5.1.2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4147586A" w14:textId="77777777" w:rsidR="000919EC" w:rsidRPr="003F7263" w:rsidRDefault="000919EC" w:rsidP="00502BE1">
            <w:pPr>
              <w:pStyle w:val="TAL"/>
              <w:keepNext w:val="0"/>
              <w:keepLines w:val="0"/>
              <w:rPr>
                <w:rFonts w:cs="Arial"/>
                <w:sz w:val="16"/>
                <w:szCs w:val="16"/>
              </w:rPr>
            </w:pPr>
            <w:r w:rsidRPr="003F7263">
              <w:rPr>
                <w:rFonts w:cs="Arial"/>
                <w:sz w:val="16"/>
                <w:szCs w:val="16"/>
              </w:rPr>
              <w:t>Radio link failure / Random access problem / NR-DC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6917A3A3" w14:textId="77777777" w:rsidR="000919EC" w:rsidRPr="003F7263" w:rsidRDefault="000919EC" w:rsidP="00502BE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AED88D8" w14:textId="77777777" w:rsidR="000919EC" w:rsidRPr="003F7263" w:rsidRDefault="000919EC" w:rsidP="00502BE1">
            <w:pPr>
              <w:pStyle w:val="TAL"/>
              <w:keepNext w:val="0"/>
              <w:keepLines w:val="0"/>
              <w:jc w:val="center"/>
              <w:rPr>
                <w:rFonts w:cs="Arial"/>
                <w:sz w:val="16"/>
                <w:szCs w:val="16"/>
              </w:rPr>
            </w:pPr>
            <w:r w:rsidRPr="003F7263">
              <w:rPr>
                <w:sz w:val="16"/>
                <w:szCs w:val="16"/>
              </w:rPr>
              <w:t>C80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5A79E23" w14:textId="77777777" w:rsidR="000919EC" w:rsidRPr="003F7263" w:rsidRDefault="000919EC" w:rsidP="00502BE1">
            <w:pPr>
              <w:pStyle w:val="TAL"/>
              <w:keepNext w:val="0"/>
              <w:keepLines w:val="0"/>
              <w:rPr>
                <w:rFonts w:cs="Arial"/>
                <w:sz w:val="16"/>
                <w:szCs w:val="16"/>
              </w:rPr>
            </w:pPr>
            <w:r w:rsidRPr="003F7263">
              <w:rPr>
                <w:sz w:val="16"/>
                <w:szCs w:val="16"/>
              </w:rPr>
              <w:t>UEs supporting NR-DC</w:t>
            </w:r>
          </w:p>
        </w:tc>
      </w:tr>
      <w:tr w:rsidR="000919EC" w:rsidRPr="003F7263" w14:paraId="28E21E1E"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FC2BF13" w14:textId="77777777" w:rsidR="000919EC" w:rsidRPr="003F7263" w:rsidRDefault="000919EC" w:rsidP="00502BE1">
            <w:pPr>
              <w:pStyle w:val="TAL"/>
              <w:keepNext w:val="0"/>
              <w:keepLines w:val="0"/>
              <w:rPr>
                <w:rFonts w:cs="Arial"/>
                <w:b/>
                <w:sz w:val="16"/>
                <w:szCs w:val="16"/>
              </w:rPr>
            </w:pPr>
            <w:r w:rsidRPr="003F7263">
              <w:rPr>
                <w:rFonts w:cs="Arial"/>
                <w:b/>
                <w:sz w:val="16"/>
                <w:szCs w:val="16"/>
              </w:rPr>
              <w:t>8.2.5.2</w:t>
            </w:r>
          </w:p>
        </w:tc>
        <w:tc>
          <w:tcPr>
            <w:tcW w:w="3546" w:type="dxa"/>
            <w:tcBorders>
              <w:top w:val="single" w:sz="4" w:space="0" w:color="auto"/>
              <w:left w:val="single" w:sz="4" w:space="0" w:color="auto"/>
              <w:bottom w:val="single" w:sz="4" w:space="0" w:color="auto"/>
              <w:right w:val="single" w:sz="4" w:space="0" w:color="auto"/>
            </w:tcBorders>
            <w:shd w:val="clear" w:color="auto" w:fill="D9D9D9"/>
          </w:tcPr>
          <w:p w14:paraId="2D28FF44" w14:textId="77777777" w:rsidR="000919EC" w:rsidRPr="003F7263" w:rsidRDefault="000919EC" w:rsidP="00502BE1">
            <w:pPr>
              <w:pStyle w:val="TAL"/>
              <w:keepNext w:val="0"/>
              <w:keepLines w:val="0"/>
              <w:rPr>
                <w:rFonts w:cs="Arial"/>
                <w:b/>
                <w:sz w:val="16"/>
                <w:szCs w:val="16"/>
              </w:rPr>
            </w:pPr>
            <w:r w:rsidRPr="003F7263">
              <w:rPr>
                <w:rFonts w:cs="Arial"/>
                <w:b/>
                <w:sz w:val="16"/>
                <w:szCs w:val="16"/>
              </w:rPr>
              <w:t>Radio link failure / PSCell out of sync indication</w:t>
            </w:r>
          </w:p>
        </w:tc>
        <w:tc>
          <w:tcPr>
            <w:tcW w:w="824" w:type="dxa"/>
            <w:tcBorders>
              <w:top w:val="single" w:sz="4" w:space="0" w:color="auto"/>
              <w:left w:val="single" w:sz="4" w:space="0" w:color="auto"/>
              <w:bottom w:val="single" w:sz="4" w:space="0" w:color="auto"/>
              <w:right w:val="single" w:sz="4" w:space="0" w:color="auto"/>
            </w:tcBorders>
            <w:shd w:val="clear" w:color="auto" w:fill="D9D9D9"/>
            <w:vAlign w:val="center"/>
          </w:tcPr>
          <w:p w14:paraId="18D5927F" w14:textId="77777777" w:rsidR="000919EC" w:rsidRPr="003F7263" w:rsidRDefault="000919EC" w:rsidP="00502BE1">
            <w:pPr>
              <w:keepNext/>
              <w:keepLines/>
              <w:spacing w:after="0"/>
              <w:jc w:val="center"/>
              <w:rPr>
                <w:rFonts w:ascii="Arial" w:hAnsi="Arial" w:cs="Arial"/>
                <w:b/>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5461CDDB" w14:textId="77777777" w:rsidR="000919EC" w:rsidRPr="003F7263" w:rsidDel="006221A7" w:rsidRDefault="000919EC" w:rsidP="00502BE1">
            <w:pPr>
              <w:pStyle w:val="TAL"/>
              <w:keepNext w:val="0"/>
              <w:keepLines w:val="0"/>
              <w:jc w:val="center"/>
              <w:rPr>
                <w:rFonts w:cs="Arial"/>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47231B7B" w14:textId="77777777" w:rsidR="000919EC" w:rsidRPr="003F7263" w:rsidRDefault="000919EC" w:rsidP="00502BE1">
            <w:pPr>
              <w:pStyle w:val="TAL"/>
              <w:keepNext w:val="0"/>
              <w:keepLines w:val="0"/>
              <w:rPr>
                <w:rFonts w:cs="Arial"/>
                <w:b/>
                <w:sz w:val="16"/>
                <w:szCs w:val="16"/>
              </w:rPr>
            </w:pPr>
          </w:p>
        </w:tc>
      </w:tr>
      <w:tr w:rsidR="000919EC" w:rsidRPr="003F7263" w14:paraId="2CC441ED"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AA35FA" w14:textId="77777777" w:rsidR="000919EC" w:rsidRPr="003F7263" w:rsidRDefault="000919EC" w:rsidP="00502BE1">
            <w:pPr>
              <w:pStyle w:val="TAL"/>
              <w:keepNext w:val="0"/>
              <w:keepLines w:val="0"/>
              <w:rPr>
                <w:rFonts w:cs="Arial"/>
                <w:b/>
                <w:sz w:val="16"/>
                <w:szCs w:val="16"/>
              </w:rPr>
            </w:pPr>
            <w:r w:rsidRPr="003F7263">
              <w:rPr>
                <w:rFonts w:cs="Arial"/>
                <w:color w:val="000000"/>
                <w:sz w:val="16"/>
                <w:szCs w:val="16"/>
              </w:rPr>
              <w:t>8.2.5.2.1</w:t>
            </w:r>
          </w:p>
        </w:tc>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6DE55976" w14:textId="77777777" w:rsidR="000919EC" w:rsidRPr="003F7263" w:rsidRDefault="000919EC" w:rsidP="00502BE1">
            <w:pPr>
              <w:pStyle w:val="TAL"/>
              <w:keepNext w:val="0"/>
              <w:keepLines w:val="0"/>
              <w:rPr>
                <w:rFonts w:cs="Arial"/>
                <w:b/>
                <w:sz w:val="16"/>
                <w:szCs w:val="16"/>
              </w:rPr>
            </w:pPr>
            <w:r w:rsidRPr="003F7263">
              <w:rPr>
                <w:rFonts w:eastAsia="SimSun" w:cs="Arial"/>
                <w:sz w:val="16"/>
                <w:szCs w:val="16"/>
                <w:lang w:eastAsia="zh-CN"/>
              </w:rPr>
              <w:t>Radio link failure / PSCell out of sync indication / EN-DC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12A5F310" w14:textId="77777777" w:rsidR="000919EC" w:rsidRPr="003F7263" w:rsidRDefault="000919EC" w:rsidP="00502BE1">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36A7592" w14:textId="77777777" w:rsidR="000919EC" w:rsidRPr="003F7263" w:rsidDel="006221A7" w:rsidRDefault="000919EC" w:rsidP="00502BE1">
            <w:pPr>
              <w:pStyle w:val="TAL"/>
              <w:keepNext w:val="0"/>
              <w:keepLines w:val="0"/>
              <w:jc w:val="center"/>
              <w:rPr>
                <w:rFonts w:cs="Arial"/>
                <w:b/>
                <w:sz w:val="16"/>
                <w:szCs w:val="16"/>
              </w:rPr>
            </w:pPr>
            <w:r w:rsidRPr="003F7263">
              <w:rPr>
                <w:rFonts w:cs="Arial"/>
                <w:sz w:val="16"/>
                <w:szCs w:val="16"/>
              </w:rPr>
              <w:t>C01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62D23D4" w14:textId="77777777" w:rsidR="000919EC" w:rsidRPr="003F7263" w:rsidRDefault="000919EC" w:rsidP="00502BE1">
            <w:pPr>
              <w:pStyle w:val="TAL"/>
              <w:keepNext w:val="0"/>
              <w:keepLines w:val="0"/>
              <w:rPr>
                <w:rFonts w:cs="Arial"/>
                <w:b/>
                <w:sz w:val="16"/>
                <w:szCs w:val="16"/>
              </w:rPr>
            </w:pPr>
            <w:r w:rsidRPr="003F7263">
              <w:rPr>
                <w:rFonts w:cs="Arial"/>
                <w:sz w:val="16"/>
                <w:szCs w:val="16"/>
              </w:rPr>
              <w:t>UEs supporting EN-DC</w:t>
            </w:r>
          </w:p>
        </w:tc>
      </w:tr>
      <w:tr w:rsidR="000919EC" w:rsidRPr="003F7263" w14:paraId="00C81C8F"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021E6A3" w14:textId="77777777" w:rsidR="000919EC" w:rsidRPr="003F7263" w:rsidRDefault="000919EC" w:rsidP="00502BE1">
            <w:pPr>
              <w:pStyle w:val="TAL"/>
              <w:keepNext w:val="0"/>
              <w:keepLines w:val="0"/>
              <w:rPr>
                <w:rFonts w:cs="Arial"/>
                <w:color w:val="000000"/>
                <w:sz w:val="16"/>
                <w:szCs w:val="16"/>
              </w:rPr>
            </w:pPr>
            <w:r w:rsidRPr="003F7263">
              <w:rPr>
                <w:rFonts w:cs="Arial"/>
                <w:color w:val="000000"/>
                <w:sz w:val="16"/>
                <w:szCs w:val="16"/>
              </w:rPr>
              <w:t>8.2.5.2.2</w:t>
            </w:r>
          </w:p>
        </w:tc>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2F999DE8" w14:textId="77777777" w:rsidR="000919EC" w:rsidRPr="003F7263" w:rsidRDefault="000919EC" w:rsidP="00502BE1">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34BAAF2" w14:textId="77777777" w:rsidR="000919EC" w:rsidRPr="003F7263" w:rsidRDefault="000919EC" w:rsidP="00502BE1">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8E9C9B9" w14:textId="77777777" w:rsidR="000919EC" w:rsidRPr="003F7263" w:rsidRDefault="000919EC" w:rsidP="00502BE1">
            <w:pPr>
              <w:pStyle w:val="TAL"/>
              <w:keepNext w:val="0"/>
              <w:keepLines w:val="0"/>
              <w:jc w:val="center"/>
              <w:rPr>
                <w:rFonts w:cs="Arial"/>
                <w:sz w:val="16"/>
                <w:szCs w:val="16"/>
              </w:rPr>
            </w:pPr>
            <w:r w:rsidRPr="003F7263">
              <w:rPr>
                <w:sz w:val="16"/>
                <w:szCs w:val="16"/>
              </w:rPr>
              <w:t>C80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BECA6CF" w14:textId="77777777" w:rsidR="000919EC" w:rsidRPr="003F7263" w:rsidRDefault="000919EC" w:rsidP="00502BE1">
            <w:pPr>
              <w:pStyle w:val="TAL"/>
              <w:keepNext w:val="0"/>
              <w:keepLines w:val="0"/>
              <w:rPr>
                <w:rFonts w:cs="Arial"/>
                <w:sz w:val="16"/>
                <w:szCs w:val="16"/>
              </w:rPr>
            </w:pPr>
            <w:r w:rsidRPr="003F7263">
              <w:rPr>
                <w:sz w:val="16"/>
                <w:szCs w:val="16"/>
              </w:rPr>
              <w:t>UEs supporting NR-DC</w:t>
            </w:r>
          </w:p>
        </w:tc>
      </w:tr>
      <w:tr w:rsidR="000919EC" w:rsidRPr="003F7263" w14:paraId="7F790E29"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7FC46C2" w14:textId="77777777" w:rsidR="000919EC" w:rsidRPr="003F7263" w:rsidRDefault="000919EC" w:rsidP="00502BE1">
            <w:pPr>
              <w:pStyle w:val="TAL"/>
              <w:keepNext w:val="0"/>
              <w:keepLines w:val="0"/>
              <w:rPr>
                <w:rFonts w:cs="Arial"/>
                <w:b/>
                <w:sz w:val="16"/>
                <w:szCs w:val="16"/>
              </w:rPr>
            </w:pPr>
            <w:r w:rsidRPr="003F7263">
              <w:rPr>
                <w:rFonts w:cs="Arial"/>
                <w:b/>
                <w:sz w:val="16"/>
                <w:szCs w:val="16"/>
              </w:rPr>
              <w:t>8.2.5.3</w:t>
            </w:r>
          </w:p>
        </w:tc>
        <w:tc>
          <w:tcPr>
            <w:tcW w:w="3546" w:type="dxa"/>
            <w:tcBorders>
              <w:top w:val="single" w:sz="4" w:space="0" w:color="auto"/>
              <w:left w:val="single" w:sz="4" w:space="0" w:color="auto"/>
              <w:bottom w:val="single" w:sz="4" w:space="0" w:color="auto"/>
              <w:right w:val="single" w:sz="4" w:space="0" w:color="auto"/>
            </w:tcBorders>
            <w:shd w:val="clear" w:color="auto" w:fill="D9D9D9"/>
          </w:tcPr>
          <w:p w14:paraId="44334BC8" w14:textId="77777777" w:rsidR="000919EC" w:rsidRPr="003F7263" w:rsidRDefault="000919EC" w:rsidP="00502BE1">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w:t>
            </w:r>
            <w:proofErr w:type="spellEnd"/>
            <w:r w:rsidRPr="003F7263">
              <w:rPr>
                <w:rFonts w:cs="Arial"/>
                <w:b/>
                <w:sz w:val="16"/>
                <w:szCs w:val="16"/>
              </w:rPr>
              <w:t>-MaxNumRetx failure</w:t>
            </w:r>
          </w:p>
        </w:tc>
        <w:tc>
          <w:tcPr>
            <w:tcW w:w="824" w:type="dxa"/>
            <w:tcBorders>
              <w:top w:val="single" w:sz="4" w:space="0" w:color="auto"/>
              <w:left w:val="single" w:sz="4" w:space="0" w:color="auto"/>
              <w:bottom w:val="single" w:sz="4" w:space="0" w:color="auto"/>
              <w:right w:val="single" w:sz="4" w:space="0" w:color="auto"/>
            </w:tcBorders>
            <w:shd w:val="clear" w:color="auto" w:fill="D9D9D9"/>
            <w:vAlign w:val="center"/>
          </w:tcPr>
          <w:p w14:paraId="7EEF0BAF" w14:textId="77777777" w:rsidR="000919EC" w:rsidRPr="003F7263" w:rsidRDefault="000919EC" w:rsidP="00502BE1">
            <w:pPr>
              <w:keepNext/>
              <w:keepLines/>
              <w:spacing w:after="0"/>
              <w:jc w:val="center"/>
              <w:rPr>
                <w:rFonts w:ascii="Arial" w:hAnsi="Arial" w:cs="Arial"/>
                <w:b/>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33A040CC" w14:textId="77777777" w:rsidR="000919EC" w:rsidRPr="003F7263" w:rsidDel="006221A7" w:rsidRDefault="000919EC" w:rsidP="00502BE1">
            <w:pPr>
              <w:pStyle w:val="TAL"/>
              <w:keepNext w:val="0"/>
              <w:keepLines w:val="0"/>
              <w:jc w:val="center"/>
              <w:rPr>
                <w:rFonts w:cs="Arial"/>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5E28E47" w14:textId="77777777" w:rsidR="000919EC" w:rsidRPr="003F7263" w:rsidRDefault="000919EC" w:rsidP="00502BE1">
            <w:pPr>
              <w:pStyle w:val="TAL"/>
              <w:keepNext w:val="0"/>
              <w:keepLines w:val="0"/>
              <w:rPr>
                <w:rFonts w:cs="Arial"/>
                <w:b/>
                <w:sz w:val="16"/>
                <w:szCs w:val="16"/>
              </w:rPr>
            </w:pPr>
          </w:p>
        </w:tc>
      </w:tr>
      <w:tr w:rsidR="000919EC" w:rsidRPr="003F7263" w14:paraId="37799F29"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22128F6" w14:textId="77777777" w:rsidR="000919EC" w:rsidRPr="003F7263" w:rsidRDefault="000919EC" w:rsidP="00502BE1">
            <w:pPr>
              <w:pStyle w:val="TAL"/>
              <w:keepNext w:val="0"/>
              <w:keepLines w:val="0"/>
              <w:rPr>
                <w:rFonts w:cs="Arial"/>
                <w:color w:val="000000"/>
                <w:sz w:val="16"/>
                <w:szCs w:val="16"/>
              </w:rPr>
            </w:pPr>
            <w:r w:rsidRPr="003F7263">
              <w:rPr>
                <w:rFonts w:cs="Arial"/>
                <w:sz w:val="16"/>
                <w:szCs w:val="16"/>
              </w:rPr>
              <w:t>8.2.5.3.1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D2D5F21" w14:textId="77777777" w:rsidR="000919EC" w:rsidRPr="003F7263" w:rsidRDefault="000919EC" w:rsidP="00502BE1">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w:t>
            </w:r>
            <w:proofErr w:type="spellEnd"/>
            <w:r w:rsidRPr="003F7263">
              <w:rPr>
                <w:rFonts w:cs="Arial"/>
                <w:sz w:val="16"/>
                <w:szCs w:val="16"/>
              </w:rPr>
              <w:t>-MaxNumRetx failure / EN-DC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0A72ED5" w14:textId="77777777" w:rsidR="000919EC" w:rsidRPr="003F7263" w:rsidRDefault="000919EC" w:rsidP="00502BE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8BC83E8" w14:textId="77777777" w:rsidR="000919EC" w:rsidRPr="003F7263" w:rsidRDefault="000919EC" w:rsidP="00502BE1">
            <w:pPr>
              <w:pStyle w:val="TAL"/>
              <w:keepNext w:val="0"/>
              <w:keepLines w:val="0"/>
              <w:jc w:val="center"/>
              <w:rPr>
                <w:rFonts w:cs="Arial"/>
                <w:sz w:val="16"/>
                <w:szCs w:val="16"/>
              </w:rPr>
            </w:pPr>
            <w:r w:rsidRPr="003F7263">
              <w:rPr>
                <w:rFonts w:cs="Arial"/>
                <w:sz w:val="16"/>
                <w:szCs w:val="16"/>
              </w:rPr>
              <w:t>C01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31D5604" w14:textId="77777777" w:rsidR="000919EC" w:rsidRPr="003F7263" w:rsidRDefault="000919EC" w:rsidP="00502BE1">
            <w:pPr>
              <w:pStyle w:val="TAL"/>
              <w:keepNext w:val="0"/>
              <w:keepLines w:val="0"/>
              <w:rPr>
                <w:rFonts w:cs="Arial"/>
                <w:sz w:val="16"/>
                <w:szCs w:val="16"/>
              </w:rPr>
            </w:pPr>
            <w:r w:rsidRPr="003F7263">
              <w:rPr>
                <w:rFonts w:cs="Arial"/>
                <w:sz w:val="16"/>
                <w:szCs w:val="16"/>
              </w:rPr>
              <w:t>UEs supporting EN-DC</w:t>
            </w:r>
          </w:p>
        </w:tc>
      </w:tr>
      <w:tr w:rsidR="000919EC" w:rsidRPr="003F7263" w14:paraId="7D1BA330"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FDBBB37" w14:textId="77777777" w:rsidR="000919EC" w:rsidRPr="003F7263" w:rsidRDefault="000919EC" w:rsidP="00502BE1">
            <w:pPr>
              <w:pStyle w:val="TAL"/>
              <w:keepNext w:val="0"/>
              <w:keepLines w:val="0"/>
              <w:rPr>
                <w:rFonts w:cs="Arial"/>
                <w:sz w:val="16"/>
                <w:szCs w:val="16"/>
              </w:rPr>
            </w:pPr>
            <w:r w:rsidRPr="003F7263">
              <w:rPr>
                <w:sz w:val="16"/>
                <w:szCs w:val="16"/>
              </w:rPr>
              <w:t>8.2.5.3.2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3BAA0638" w14:textId="77777777" w:rsidR="000919EC" w:rsidRPr="003F7263" w:rsidRDefault="000919EC" w:rsidP="00502BE1">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w:t>
            </w:r>
            <w:proofErr w:type="spellEnd"/>
            <w:r w:rsidRPr="003F7263">
              <w:rPr>
                <w:rFonts w:cs="Arial"/>
                <w:sz w:val="16"/>
                <w:szCs w:val="16"/>
              </w:rPr>
              <w:t>-MaxNumRetx failure / NR-DC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4BD7900" w14:textId="77777777" w:rsidR="000919EC" w:rsidRPr="003F7263" w:rsidRDefault="000919EC" w:rsidP="00502BE1">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3D7A2A1" w14:textId="77777777" w:rsidR="000919EC" w:rsidRPr="003F7263" w:rsidRDefault="000919EC" w:rsidP="00502BE1">
            <w:pPr>
              <w:pStyle w:val="TAL"/>
              <w:keepNext w:val="0"/>
              <w:keepLines w:val="0"/>
              <w:jc w:val="center"/>
              <w:rPr>
                <w:rFonts w:cs="Arial"/>
                <w:sz w:val="16"/>
                <w:szCs w:val="16"/>
              </w:rPr>
            </w:pPr>
            <w:r w:rsidRPr="003F7263">
              <w:rPr>
                <w:sz w:val="16"/>
                <w:szCs w:val="16"/>
              </w:rPr>
              <w:t>C80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286EC15" w14:textId="77777777" w:rsidR="000919EC" w:rsidRPr="003F7263" w:rsidRDefault="000919EC" w:rsidP="00502BE1">
            <w:pPr>
              <w:pStyle w:val="TAL"/>
              <w:keepNext w:val="0"/>
              <w:keepLines w:val="0"/>
              <w:rPr>
                <w:rFonts w:cs="Arial"/>
                <w:sz w:val="16"/>
                <w:szCs w:val="16"/>
              </w:rPr>
            </w:pPr>
            <w:r w:rsidRPr="003F7263">
              <w:rPr>
                <w:sz w:val="16"/>
                <w:szCs w:val="16"/>
              </w:rPr>
              <w:t>UEs supporting NR-DC</w:t>
            </w:r>
          </w:p>
        </w:tc>
      </w:tr>
      <w:tr w:rsidR="000919EC" w:rsidRPr="003F7263" w14:paraId="383053A9"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50662B" w14:textId="77777777" w:rsidR="000919EC" w:rsidRPr="003F7263" w:rsidRDefault="000919EC" w:rsidP="00502BE1">
            <w:pPr>
              <w:pStyle w:val="TAL"/>
              <w:keepNext w:val="0"/>
              <w:keepLines w:val="0"/>
              <w:rPr>
                <w:sz w:val="16"/>
                <w:szCs w:val="16"/>
              </w:rPr>
            </w:pPr>
            <w:r>
              <w:rPr>
                <w:sz w:val="16"/>
                <w:szCs w:val="16"/>
                <w:lang w:val="en-US"/>
              </w:rPr>
              <w:t>8.2.5.3.3</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F6C51AB" w14:textId="77777777" w:rsidR="000919EC" w:rsidRPr="003F7263" w:rsidRDefault="000919EC" w:rsidP="00502BE1">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w:t>
            </w:r>
            <w:proofErr w:type="spellEnd"/>
            <w:r>
              <w:rPr>
                <w:rFonts w:cs="Arial"/>
                <w:sz w:val="16"/>
                <w:szCs w:val="16"/>
                <w:lang w:val="en-US"/>
              </w:rPr>
              <w:t>-MaxNumRetx failure / NE-DC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6985E2FD" w14:textId="77777777" w:rsidR="000919EC" w:rsidRPr="003F7263" w:rsidRDefault="000919EC" w:rsidP="00502BE1">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5061E3E5" w14:textId="77777777" w:rsidR="000919EC" w:rsidRPr="003F7263" w:rsidRDefault="000919EC" w:rsidP="00502BE1">
            <w:pPr>
              <w:pStyle w:val="TAL"/>
              <w:keepNext w:val="0"/>
              <w:keepLines w:val="0"/>
              <w:jc w:val="center"/>
              <w:rPr>
                <w:sz w:val="16"/>
                <w:szCs w:val="16"/>
              </w:rPr>
            </w:pPr>
            <w:r>
              <w:rPr>
                <w:sz w:val="16"/>
                <w:szCs w:val="16"/>
                <w:lang w:val="en-US"/>
              </w:rPr>
              <w:t>C160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67095D1" w14:textId="77777777" w:rsidR="000919EC" w:rsidRPr="003F7263" w:rsidRDefault="000919EC" w:rsidP="00502BE1">
            <w:pPr>
              <w:pStyle w:val="TAL"/>
              <w:keepNext w:val="0"/>
              <w:keepLines w:val="0"/>
              <w:rPr>
                <w:sz w:val="16"/>
                <w:szCs w:val="16"/>
              </w:rPr>
            </w:pPr>
            <w:r>
              <w:rPr>
                <w:sz w:val="16"/>
                <w:szCs w:val="16"/>
                <w:lang w:val="en-US"/>
              </w:rPr>
              <w:t>UEs supporting NE-DC</w:t>
            </w:r>
          </w:p>
        </w:tc>
      </w:tr>
      <w:tr w:rsidR="000919EC" w:rsidRPr="003F7263" w14:paraId="3432D599"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10640FA" w14:textId="77777777" w:rsidR="000919EC" w:rsidRPr="003F7263" w:rsidRDefault="000919EC" w:rsidP="00502BE1">
            <w:pPr>
              <w:pStyle w:val="TAL"/>
              <w:keepNext w:val="0"/>
              <w:keepLines w:val="0"/>
              <w:rPr>
                <w:rFonts w:cs="Arial"/>
                <w:b/>
                <w:sz w:val="16"/>
                <w:szCs w:val="16"/>
              </w:rPr>
            </w:pPr>
            <w:r w:rsidRPr="003F7263">
              <w:rPr>
                <w:rFonts w:cs="Arial"/>
                <w:b/>
                <w:sz w:val="16"/>
                <w:szCs w:val="16"/>
              </w:rPr>
              <w:t>8.2.5.4</w:t>
            </w:r>
          </w:p>
        </w:tc>
        <w:tc>
          <w:tcPr>
            <w:tcW w:w="3546" w:type="dxa"/>
            <w:tcBorders>
              <w:top w:val="single" w:sz="4" w:space="0" w:color="auto"/>
              <w:left w:val="single" w:sz="4" w:space="0" w:color="auto"/>
              <w:bottom w:val="single" w:sz="4" w:space="0" w:color="auto"/>
              <w:right w:val="single" w:sz="4" w:space="0" w:color="auto"/>
            </w:tcBorders>
            <w:shd w:val="clear" w:color="auto" w:fill="D9D9D9"/>
          </w:tcPr>
          <w:p w14:paraId="57F794B4" w14:textId="77777777" w:rsidR="000919EC" w:rsidRPr="003F7263" w:rsidRDefault="000919EC" w:rsidP="00502BE1">
            <w:pPr>
              <w:pStyle w:val="TAL"/>
              <w:keepNext w:val="0"/>
              <w:keepLines w:val="0"/>
              <w:rPr>
                <w:rFonts w:cs="Arial"/>
                <w:b/>
                <w:sz w:val="16"/>
                <w:szCs w:val="16"/>
              </w:rPr>
            </w:pPr>
            <w:r w:rsidRPr="003F7263">
              <w:rPr>
                <w:rFonts w:cs="Arial"/>
                <w:b/>
                <w:sz w:val="16"/>
                <w:szCs w:val="16"/>
              </w:rPr>
              <w:t>Reconfiguration failure / SCG change failure</w:t>
            </w:r>
          </w:p>
        </w:tc>
        <w:tc>
          <w:tcPr>
            <w:tcW w:w="824" w:type="dxa"/>
            <w:tcBorders>
              <w:top w:val="single" w:sz="4" w:space="0" w:color="auto"/>
              <w:left w:val="single" w:sz="4" w:space="0" w:color="auto"/>
              <w:bottom w:val="single" w:sz="4" w:space="0" w:color="auto"/>
              <w:right w:val="single" w:sz="4" w:space="0" w:color="auto"/>
            </w:tcBorders>
            <w:shd w:val="clear" w:color="auto" w:fill="D9D9D9"/>
            <w:vAlign w:val="center"/>
          </w:tcPr>
          <w:p w14:paraId="5010AE15" w14:textId="77777777" w:rsidR="000919EC" w:rsidRPr="003F7263" w:rsidRDefault="000919EC" w:rsidP="00502BE1">
            <w:pPr>
              <w:keepNext/>
              <w:keepLines/>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2AF33CAA" w14:textId="77777777" w:rsidR="000919EC" w:rsidRPr="003F7263" w:rsidDel="006221A7" w:rsidRDefault="000919EC" w:rsidP="00502BE1">
            <w:pPr>
              <w:pStyle w:val="TAL"/>
              <w:keepNext w:val="0"/>
              <w:keepLines w:val="0"/>
              <w:jc w:val="center"/>
              <w:rPr>
                <w:rFonts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06B01DA" w14:textId="77777777" w:rsidR="000919EC" w:rsidRPr="003F7263" w:rsidRDefault="000919EC" w:rsidP="00502BE1">
            <w:pPr>
              <w:pStyle w:val="TAL"/>
              <w:keepNext w:val="0"/>
              <w:keepLines w:val="0"/>
              <w:rPr>
                <w:rFonts w:cs="Arial"/>
                <w:sz w:val="16"/>
                <w:szCs w:val="16"/>
              </w:rPr>
            </w:pPr>
          </w:p>
        </w:tc>
      </w:tr>
      <w:tr w:rsidR="000919EC" w:rsidRPr="003F7263" w14:paraId="67AAD17C"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D391A69" w14:textId="77777777" w:rsidR="000919EC" w:rsidRPr="003F7263" w:rsidRDefault="000919EC" w:rsidP="00502BE1">
            <w:pPr>
              <w:pStyle w:val="TAL"/>
              <w:keepNext w:val="0"/>
              <w:keepLines w:val="0"/>
              <w:rPr>
                <w:rFonts w:cs="Arial"/>
                <w:b/>
                <w:sz w:val="16"/>
                <w:szCs w:val="16"/>
              </w:rPr>
            </w:pPr>
            <w:r w:rsidRPr="003F7263">
              <w:rPr>
                <w:rFonts w:cs="Arial"/>
                <w:color w:val="000000"/>
                <w:sz w:val="16"/>
                <w:szCs w:val="16"/>
              </w:rPr>
              <w:t>8.2.5.4.1</w:t>
            </w:r>
          </w:p>
        </w:tc>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32B70117" w14:textId="77777777" w:rsidR="000919EC" w:rsidRPr="003F7263" w:rsidRDefault="000919EC" w:rsidP="00502BE1">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1B1AC1E" w14:textId="77777777" w:rsidR="000919EC" w:rsidRPr="003F7263" w:rsidRDefault="000919EC" w:rsidP="00502BE1">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824CFCC" w14:textId="77777777" w:rsidR="000919EC" w:rsidRPr="003F7263" w:rsidDel="006221A7" w:rsidRDefault="000919EC" w:rsidP="00502BE1">
            <w:pPr>
              <w:pStyle w:val="TAL"/>
              <w:keepNext w:val="0"/>
              <w:keepLines w:val="0"/>
              <w:jc w:val="center"/>
              <w:rPr>
                <w:rFonts w:cs="Arial"/>
                <w:sz w:val="16"/>
                <w:szCs w:val="16"/>
              </w:rPr>
            </w:pPr>
            <w:r w:rsidRPr="003F7263">
              <w:rPr>
                <w:rFonts w:cs="Arial"/>
                <w:sz w:val="16"/>
                <w:szCs w:val="16"/>
              </w:rPr>
              <w:t>C01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74470DF" w14:textId="77777777" w:rsidR="000919EC" w:rsidRPr="003F7263" w:rsidRDefault="000919EC" w:rsidP="00502BE1">
            <w:pPr>
              <w:pStyle w:val="TAL"/>
              <w:keepNext w:val="0"/>
              <w:keepLines w:val="0"/>
              <w:rPr>
                <w:rFonts w:cs="Arial"/>
                <w:sz w:val="16"/>
                <w:szCs w:val="16"/>
              </w:rPr>
            </w:pPr>
            <w:r w:rsidRPr="003F7263">
              <w:rPr>
                <w:rFonts w:cs="Arial"/>
                <w:sz w:val="16"/>
                <w:szCs w:val="16"/>
              </w:rPr>
              <w:t>UEs supporting EN-DC</w:t>
            </w:r>
          </w:p>
        </w:tc>
      </w:tr>
      <w:tr w:rsidR="000919EC" w:rsidRPr="003F7263" w14:paraId="3175C8A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F335DE9" w14:textId="77777777" w:rsidR="000919EC" w:rsidRPr="003F7263" w:rsidRDefault="000919EC" w:rsidP="00502BE1">
            <w:pPr>
              <w:pStyle w:val="TAL"/>
              <w:keepNext w:val="0"/>
              <w:keepLines w:val="0"/>
              <w:rPr>
                <w:rFonts w:cs="Arial"/>
                <w:color w:val="000000"/>
                <w:sz w:val="16"/>
                <w:szCs w:val="16"/>
              </w:rPr>
            </w:pPr>
            <w:r w:rsidRPr="003F7263">
              <w:rPr>
                <w:color w:val="000000"/>
                <w:sz w:val="16"/>
                <w:szCs w:val="16"/>
              </w:rPr>
              <w:t>8.2.5.4.2</w:t>
            </w:r>
          </w:p>
        </w:tc>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10A681A6" w14:textId="77777777" w:rsidR="000919EC" w:rsidRPr="003F7263" w:rsidRDefault="000919EC" w:rsidP="00502BE1">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EC87427" w14:textId="77777777" w:rsidR="000919EC" w:rsidRPr="003F7263" w:rsidRDefault="000919EC" w:rsidP="00502BE1">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B1CD482" w14:textId="77777777" w:rsidR="000919EC" w:rsidRPr="003F7263" w:rsidRDefault="000919EC" w:rsidP="00502BE1">
            <w:pPr>
              <w:pStyle w:val="TAL"/>
              <w:keepNext w:val="0"/>
              <w:keepLines w:val="0"/>
              <w:jc w:val="center"/>
              <w:rPr>
                <w:rFonts w:cs="Arial"/>
                <w:sz w:val="16"/>
                <w:szCs w:val="16"/>
              </w:rPr>
            </w:pPr>
            <w:r w:rsidRPr="003F7263">
              <w:rPr>
                <w:sz w:val="16"/>
                <w:szCs w:val="16"/>
              </w:rPr>
              <w:t>C80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C115EFD" w14:textId="77777777" w:rsidR="000919EC" w:rsidRPr="003F7263" w:rsidRDefault="000919EC" w:rsidP="00502BE1">
            <w:pPr>
              <w:pStyle w:val="TAL"/>
              <w:keepNext w:val="0"/>
              <w:keepLines w:val="0"/>
              <w:rPr>
                <w:rFonts w:cs="Arial"/>
                <w:sz w:val="16"/>
                <w:szCs w:val="16"/>
              </w:rPr>
            </w:pPr>
            <w:r w:rsidRPr="003F7263">
              <w:rPr>
                <w:sz w:val="16"/>
                <w:szCs w:val="16"/>
              </w:rPr>
              <w:t>UEs supporting NR-DC</w:t>
            </w:r>
          </w:p>
        </w:tc>
      </w:tr>
      <w:tr w:rsidR="000919EC" w:rsidRPr="003F7263" w14:paraId="19BBEB8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E9EB596" w14:textId="77777777" w:rsidR="000919EC" w:rsidRPr="003F7263" w:rsidRDefault="000919EC" w:rsidP="00502BE1">
            <w:pPr>
              <w:pStyle w:val="TAL"/>
              <w:keepNext w:val="0"/>
              <w:keepLines w:val="0"/>
              <w:rPr>
                <w:rFonts w:cs="Arial"/>
                <w:b/>
                <w:sz w:val="16"/>
                <w:szCs w:val="16"/>
              </w:rPr>
            </w:pPr>
            <w:r w:rsidRPr="003F7263">
              <w:rPr>
                <w:rFonts w:cs="Arial"/>
                <w:b/>
                <w:sz w:val="16"/>
                <w:szCs w:val="16"/>
              </w:rPr>
              <w:t>8.2.5.5</w:t>
            </w:r>
          </w:p>
        </w:tc>
        <w:tc>
          <w:tcPr>
            <w:tcW w:w="3546" w:type="dxa"/>
            <w:tcBorders>
              <w:top w:val="single" w:sz="4" w:space="0" w:color="auto"/>
              <w:left w:val="single" w:sz="4" w:space="0" w:color="auto"/>
              <w:bottom w:val="single" w:sz="4" w:space="0" w:color="auto"/>
              <w:right w:val="single" w:sz="4" w:space="0" w:color="auto"/>
            </w:tcBorders>
            <w:shd w:val="clear" w:color="auto" w:fill="D9D9D9"/>
          </w:tcPr>
          <w:p w14:paraId="79A900F3" w14:textId="77777777" w:rsidR="000919EC" w:rsidRPr="003F7263" w:rsidRDefault="000919EC" w:rsidP="00502BE1">
            <w:pPr>
              <w:pStyle w:val="TAL"/>
              <w:keepNext w:val="0"/>
              <w:keepLines w:val="0"/>
              <w:rPr>
                <w:rFonts w:cs="Arial"/>
                <w:b/>
                <w:sz w:val="16"/>
                <w:szCs w:val="16"/>
              </w:rPr>
            </w:pPr>
            <w:r w:rsidRPr="003F7263">
              <w:rPr>
                <w:rFonts w:cs="Arial"/>
                <w:b/>
                <w:sz w:val="16"/>
                <w:szCs w:val="16"/>
              </w:rPr>
              <w:t>Reconfiguration failure / SCG Reconfiguration failure / SRB3</w:t>
            </w:r>
          </w:p>
        </w:tc>
        <w:tc>
          <w:tcPr>
            <w:tcW w:w="824" w:type="dxa"/>
            <w:tcBorders>
              <w:top w:val="single" w:sz="4" w:space="0" w:color="auto"/>
              <w:left w:val="single" w:sz="4" w:space="0" w:color="auto"/>
              <w:bottom w:val="single" w:sz="4" w:space="0" w:color="auto"/>
              <w:right w:val="single" w:sz="4" w:space="0" w:color="auto"/>
            </w:tcBorders>
            <w:shd w:val="clear" w:color="auto" w:fill="D9D9D9"/>
            <w:vAlign w:val="center"/>
          </w:tcPr>
          <w:p w14:paraId="639652BA" w14:textId="77777777" w:rsidR="000919EC" w:rsidRPr="003F7263" w:rsidRDefault="000919EC" w:rsidP="00502BE1">
            <w:pPr>
              <w:keepNext/>
              <w:keepLines/>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18F08B81" w14:textId="77777777" w:rsidR="000919EC" w:rsidRPr="003F7263" w:rsidDel="006221A7" w:rsidRDefault="000919EC" w:rsidP="00502BE1">
            <w:pPr>
              <w:pStyle w:val="TAL"/>
              <w:keepNext w:val="0"/>
              <w:keepLines w:val="0"/>
              <w:jc w:val="center"/>
              <w:rPr>
                <w:rFonts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F2496D9" w14:textId="77777777" w:rsidR="000919EC" w:rsidRPr="003F7263" w:rsidRDefault="000919EC" w:rsidP="00502BE1">
            <w:pPr>
              <w:pStyle w:val="TAL"/>
              <w:keepNext w:val="0"/>
              <w:keepLines w:val="0"/>
              <w:rPr>
                <w:rFonts w:cs="Arial"/>
                <w:sz w:val="16"/>
                <w:szCs w:val="16"/>
              </w:rPr>
            </w:pPr>
          </w:p>
        </w:tc>
      </w:tr>
      <w:tr w:rsidR="000919EC" w:rsidRPr="003F7263" w14:paraId="39DFF3A0"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946AA8C" w14:textId="77777777" w:rsidR="000919EC" w:rsidRPr="003F7263" w:rsidRDefault="000919EC" w:rsidP="00502BE1">
            <w:pPr>
              <w:pStyle w:val="TAL"/>
              <w:keepNext w:val="0"/>
              <w:keepLines w:val="0"/>
              <w:rPr>
                <w:rFonts w:cs="Arial"/>
                <w:color w:val="000000"/>
                <w:sz w:val="16"/>
                <w:szCs w:val="16"/>
              </w:rPr>
            </w:pPr>
            <w:r w:rsidRPr="003F7263">
              <w:rPr>
                <w:rFonts w:cs="Arial"/>
                <w:sz w:val="16"/>
                <w:szCs w:val="16"/>
              </w:rPr>
              <w:t>8.2.5.5.1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0709B247" w14:textId="77777777" w:rsidR="000919EC" w:rsidRPr="003F7263" w:rsidRDefault="000919EC" w:rsidP="00502BE1">
            <w:pPr>
              <w:pStyle w:val="TAL"/>
              <w:keepNext w:val="0"/>
              <w:keepLines w:val="0"/>
              <w:rPr>
                <w:rFonts w:cs="Arial"/>
                <w:sz w:val="16"/>
                <w:szCs w:val="16"/>
                <w:lang w:eastAsia="zh-CN"/>
              </w:rPr>
            </w:pPr>
            <w:r w:rsidRPr="003F7263">
              <w:rPr>
                <w:rFonts w:cs="Arial"/>
                <w:sz w:val="16"/>
                <w:szCs w:val="16"/>
              </w:rPr>
              <w:t>Void</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1A08F31C" w14:textId="77777777" w:rsidR="000919EC" w:rsidRPr="003F7263" w:rsidRDefault="000919EC" w:rsidP="00502BE1">
            <w:pPr>
              <w:keepNext/>
              <w:keepLines/>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4633E2E" w14:textId="77777777" w:rsidR="000919EC" w:rsidRPr="003F7263" w:rsidRDefault="000919EC" w:rsidP="00502BE1">
            <w:pPr>
              <w:pStyle w:val="TAL"/>
              <w:keepNext w:val="0"/>
              <w:keepLines w:val="0"/>
              <w:jc w:val="center"/>
              <w:rPr>
                <w:rFonts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4E554FB7" w14:textId="77777777" w:rsidR="000919EC" w:rsidRPr="003F7263" w:rsidRDefault="000919EC" w:rsidP="00502BE1">
            <w:pPr>
              <w:pStyle w:val="TAL"/>
              <w:keepNext w:val="0"/>
              <w:keepLines w:val="0"/>
              <w:rPr>
                <w:rFonts w:cs="Arial"/>
                <w:sz w:val="16"/>
                <w:szCs w:val="16"/>
              </w:rPr>
            </w:pPr>
          </w:p>
        </w:tc>
      </w:tr>
      <w:tr w:rsidR="000919EC" w:rsidRPr="003F7263" w14:paraId="26286DD0"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F921A4A" w14:textId="77777777" w:rsidR="000919EC" w:rsidRPr="003F7263" w:rsidRDefault="000919EC" w:rsidP="00502BE1">
            <w:pPr>
              <w:pStyle w:val="TAL"/>
              <w:keepNext w:val="0"/>
              <w:keepLines w:val="0"/>
              <w:rPr>
                <w:rFonts w:cs="Arial"/>
                <w:b/>
                <w:sz w:val="16"/>
                <w:szCs w:val="16"/>
              </w:rPr>
            </w:pPr>
            <w:r w:rsidRPr="003F7263">
              <w:rPr>
                <w:rFonts w:cs="Arial"/>
                <w:b/>
                <w:sz w:val="16"/>
                <w:szCs w:val="16"/>
              </w:rPr>
              <w:t>8.2.5.6</w:t>
            </w:r>
          </w:p>
        </w:tc>
        <w:tc>
          <w:tcPr>
            <w:tcW w:w="3546" w:type="dxa"/>
            <w:tcBorders>
              <w:top w:val="single" w:sz="4" w:space="0" w:color="auto"/>
              <w:left w:val="single" w:sz="4" w:space="0" w:color="auto"/>
              <w:bottom w:val="single" w:sz="4" w:space="0" w:color="auto"/>
              <w:right w:val="single" w:sz="4" w:space="0" w:color="auto"/>
            </w:tcBorders>
            <w:shd w:val="clear" w:color="auto" w:fill="D9D9D9"/>
          </w:tcPr>
          <w:p w14:paraId="03076892" w14:textId="77777777" w:rsidR="000919EC" w:rsidRPr="003F7263" w:rsidRDefault="000919EC" w:rsidP="00502BE1">
            <w:pPr>
              <w:pStyle w:val="TAL"/>
              <w:keepNext w:val="0"/>
              <w:keepLines w:val="0"/>
              <w:rPr>
                <w:rFonts w:cs="Arial"/>
                <w:b/>
                <w:sz w:val="16"/>
                <w:szCs w:val="16"/>
              </w:rPr>
            </w:pPr>
            <w:r w:rsidRPr="003F7263">
              <w:rPr>
                <w:rFonts w:cs="Arial"/>
                <w:b/>
                <w:sz w:val="16"/>
                <w:szCs w:val="16"/>
              </w:rPr>
              <w:t>Reconfiguration failure / SCG Reconfiguration failure / SRB1</w:t>
            </w:r>
          </w:p>
        </w:tc>
        <w:tc>
          <w:tcPr>
            <w:tcW w:w="824" w:type="dxa"/>
            <w:tcBorders>
              <w:top w:val="single" w:sz="4" w:space="0" w:color="auto"/>
              <w:left w:val="single" w:sz="4" w:space="0" w:color="auto"/>
              <w:bottom w:val="single" w:sz="4" w:space="0" w:color="auto"/>
              <w:right w:val="single" w:sz="4" w:space="0" w:color="auto"/>
            </w:tcBorders>
            <w:shd w:val="clear" w:color="auto" w:fill="D9D9D9"/>
            <w:vAlign w:val="center"/>
          </w:tcPr>
          <w:p w14:paraId="4E435ACA" w14:textId="77777777" w:rsidR="000919EC" w:rsidRPr="003F7263" w:rsidRDefault="000919EC" w:rsidP="00502BE1">
            <w:pPr>
              <w:keepNext/>
              <w:keepLines/>
              <w:spacing w:after="0"/>
              <w:jc w:val="center"/>
              <w:rPr>
                <w:rFonts w:ascii="Arial" w:hAnsi="Arial" w:cs="Arial"/>
                <w:b/>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08FEE89B" w14:textId="77777777" w:rsidR="000919EC" w:rsidRPr="003F7263" w:rsidDel="006221A7" w:rsidRDefault="000919EC" w:rsidP="00502BE1">
            <w:pPr>
              <w:pStyle w:val="TAL"/>
              <w:keepNext w:val="0"/>
              <w:keepLines w:val="0"/>
              <w:jc w:val="center"/>
              <w:rPr>
                <w:rFonts w:cs="Arial"/>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62E3808" w14:textId="77777777" w:rsidR="000919EC" w:rsidRPr="003F7263" w:rsidRDefault="000919EC" w:rsidP="00502BE1">
            <w:pPr>
              <w:pStyle w:val="TAL"/>
              <w:keepNext w:val="0"/>
              <w:keepLines w:val="0"/>
              <w:rPr>
                <w:rFonts w:cs="Arial"/>
                <w:b/>
                <w:sz w:val="16"/>
                <w:szCs w:val="16"/>
              </w:rPr>
            </w:pPr>
          </w:p>
        </w:tc>
      </w:tr>
      <w:tr w:rsidR="000919EC" w:rsidRPr="003F7263" w14:paraId="764281FD"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8099568" w14:textId="77777777" w:rsidR="000919EC" w:rsidRPr="003F7263" w:rsidRDefault="000919EC" w:rsidP="00502BE1">
            <w:pPr>
              <w:pStyle w:val="TAL"/>
              <w:keepNext w:val="0"/>
              <w:keepLines w:val="0"/>
              <w:rPr>
                <w:rFonts w:cs="Arial"/>
                <w:color w:val="000000"/>
                <w:sz w:val="16"/>
                <w:szCs w:val="16"/>
              </w:rPr>
            </w:pPr>
            <w:r w:rsidRPr="003F7263">
              <w:rPr>
                <w:rFonts w:cs="Arial"/>
                <w:sz w:val="16"/>
                <w:szCs w:val="16"/>
              </w:rPr>
              <w:t>8.2.5.6.1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2B5B69C" w14:textId="77777777" w:rsidR="000919EC" w:rsidRPr="003F7263" w:rsidRDefault="000919EC" w:rsidP="00502BE1">
            <w:pPr>
              <w:pStyle w:val="TAL"/>
              <w:keepNext w:val="0"/>
              <w:keepLines w:val="0"/>
              <w:rPr>
                <w:rFonts w:cs="Arial"/>
                <w:sz w:val="16"/>
                <w:szCs w:val="16"/>
                <w:lang w:eastAsia="zh-CN"/>
              </w:rPr>
            </w:pPr>
            <w:r w:rsidRPr="003F7263">
              <w:rPr>
                <w:rFonts w:cs="Arial"/>
                <w:sz w:val="16"/>
                <w:szCs w:val="16"/>
              </w:rPr>
              <w:t>Void</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02B5404" w14:textId="77777777" w:rsidR="000919EC" w:rsidRPr="003F7263" w:rsidRDefault="000919EC" w:rsidP="00502BE1">
            <w:pPr>
              <w:keepNext/>
              <w:keepLines/>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942F306" w14:textId="77777777" w:rsidR="000919EC" w:rsidRPr="003F7263" w:rsidRDefault="000919EC" w:rsidP="00502BE1">
            <w:pPr>
              <w:pStyle w:val="TAL"/>
              <w:keepNext w:val="0"/>
              <w:keepLines w:val="0"/>
              <w:jc w:val="center"/>
              <w:rPr>
                <w:rFonts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871F14A" w14:textId="77777777" w:rsidR="000919EC" w:rsidRPr="003F7263" w:rsidRDefault="000919EC" w:rsidP="00502BE1">
            <w:pPr>
              <w:pStyle w:val="TAL"/>
              <w:keepNext w:val="0"/>
              <w:keepLines w:val="0"/>
              <w:rPr>
                <w:rFonts w:cs="Arial"/>
                <w:sz w:val="16"/>
                <w:szCs w:val="16"/>
              </w:rPr>
            </w:pPr>
          </w:p>
        </w:tc>
      </w:tr>
      <w:tr w:rsidR="000919EC" w:rsidRPr="003F7263" w14:paraId="6D208FAF" w14:textId="77777777" w:rsidTr="000919EC">
        <w:trPr>
          <w:jc w:val="center"/>
        </w:trPr>
        <w:tc>
          <w:tcPr>
            <w:tcW w:w="1087" w:type="dxa"/>
            <w:tcBorders>
              <w:bottom w:val="single" w:sz="4" w:space="0" w:color="auto"/>
            </w:tcBorders>
            <w:shd w:val="clear" w:color="auto" w:fill="BFBFBF"/>
          </w:tcPr>
          <w:p w14:paraId="7081CC81" w14:textId="77777777" w:rsidR="000919EC" w:rsidRPr="003F7263" w:rsidRDefault="000919EC" w:rsidP="00502BE1">
            <w:pPr>
              <w:spacing w:after="0"/>
              <w:rPr>
                <w:rFonts w:ascii="Arial" w:hAnsi="Arial" w:cs="Arial"/>
                <w:sz w:val="16"/>
                <w:szCs w:val="16"/>
              </w:rPr>
            </w:pPr>
            <w:r w:rsidRPr="003F7263">
              <w:rPr>
                <w:rFonts w:ascii="Arial" w:hAnsi="Arial" w:cs="Arial"/>
                <w:b/>
                <w:bCs/>
                <w:sz w:val="16"/>
                <w:szCs w:val="16"/>
              </w:rPr>
              <w:t>8.2.6</w:t>
            </w:r>
          </w:p>
        </w:tc>
        <w:tc>
          <w:tcPr>
            <w:tcW w:w="3546" w:type="dxa"/>
            <w:tcBorders>
              <w:bottom w:val="single" w:sz="4" w:space="0" w:color="auto"/>
            </w:tcBorders>
            <w:shd w:val="clear" w:color="auto" w:fill="BFBFBF"/>
          </w:tcPr>
          <w:p w14:paraId="3E8F6BF9" w14:textId="77777777" w:rsidR="000919EC" w:rsidRPr="003F7263" w:rsidRDefault="000919EC" w:rsidP="00502BE1">
            <w:pPr>
              <w:spacing w:after="0"/>
              <w:rPr>
                <w:rFonts w:ascii="Arial" w:hAnsi="Arial" w:cs="Arial"/>
                <w:b/>
                <w:sz w:val="16"/>
                <w:szCs w:val="16"/>
              </w:rPr>
            </w:pPr>
            <w:r w:rsidRPr="003F7263">
              <w:rPr>
                <w:rFonts w:ascii="Arial" w:hAnsi="Arial" w:cs="Arial"/>
                <w:b/>
                <w:sz w:val="16"/>
                <w:szCs w:val="16"/>
              </w:rPr>
              <w:t>MR-DC RRC others</w:t>
            </w:r>
          </w:p>
        </w:tc>
        <w:tc>
          <w:tcPr>
            <w:tcW w:w="824" w:type="dxa"/>
            <w:tcBorders>
              <w:bottom w:val="single" w:sz="4" w:space="0" w:color="auto"/>
            </w:tcBorders>
            <w:shd w:val="clear" w:color="auto" w:fill="BFBFBF"/>
          </w:tcPr>
          <w:p w14:paraId="1F2DF3B8" w14:textId="77777777" w:rsidR="000919EC" w:rsidRPr="003F7263" w:rsidRDefault="000919EC" w:rsidP="00502BE1">
            <w:pPr>
              <w:spacing w:after="0"/>
              <w:jc w:val="center"/>
              <w:rPr>
                <w:rFonts w:ascii="Arial" w:hAnsi="Arial" w:cs="Arial"/>
                <w:sz w:val="16"/>
                <w:szCs w:val="16"/>
              </w:rPr>
            </w:pPr>
          </w:p>
        </w:tc>
        <w:tc>
          <w:tcPr>
            <w:tcW w:w="1185" w:type="dxa"/>
            <w:tcBorders>
              <w:bottom w:val="single" w:sz="4" w:space="0" w:color="auto"/>
            </w:tcBorders>
            <w:shd w:val="clear" w:color="auto" w:fill="BFBFBF"/>
          </w:tcPr>
          <w:p w14:paraId="40EB9F87" w14:textId="77777777" w:rsidR="000919EC" w:rsidRPr="003F7263" w:rsidRDefault="000919EC" w:rsidP="00502BE1">
            <w:pPr>
              <w:spacing w:after="0"/>
              <w:jc w:val="center"/>
              <w:rPr>
                <w:rFonts w:ascii="Arial" w:hAnsi="Arial" w:cs="Arial"/>
                <w:sz w:val="16"/>
                <w:szCs w:val="16"/>
              </w:rPr>
            </w:pPr>
          </w:p>
        </w:tc>
        <w:tc>
          <w:tcPr>
            <w:tcW w:w="3635" w:type="dxa"/>
            <w:tcBorders>
              <w:bottom w:val="single" w:sz="4" w:space="0" w:color="auto"/>
            </w:tcBorders>
            <w:shd w:val="clear" w:color="auto" w:fill="BFBFBF"/>
          </w:tcPr>
          <w:p w14:paraId="2A53D509" w14:textId="77777777" w:rsidR="000919EC" w:rsidRPr="003F7263" w:rsidRDefault="000919EC" w:rsidP="00502BE1">
            <w:pPr>
              <w:spacing w:after="0"/>
              <w:rPr>
                <w:rFonts w:ascii="Arial" w:hAnsi="Arial" w:cs="Arial"/>
                <w:sz w:val="16"/>
                <w:szCs w:val="16"/>
              </w:rPr>
            </w:pPr>
          </w:p>
        </w:tc>
      </w:tr>
      <w:tr w:rsidR="000919EC" w:rsidRPr="003F7263" w14:paraId="37BCCD3D" w14:textId="77777777" w:rsidTr="000919EC">
        <w:trPr>
          <w:jc w:val="center"/>
        </w:trPr>
        <w:tc>
          <w:tcPr>
            <w:tcW w:w="1087" w:type="dxa"/>
            <w:tcBorders>
              <w:bottom w:val="single" w:sz="4" w:space="0" w:color="auto"/>
            </w:tcBorders>
            <w:shd w:val="clear" w:color="auto" w:fill="BFBFBF"/>
          </w:tcPr>
          <w:p w14:paraId="15352F7A" w14:textId="77777777" w:rsidR="000919EC" w:rsidRPr="003F7263" w:rsidRDefault="000919EC" w:rsidP="00502BE1">
            <w:pPr>
              <w:spacing w:after="0"/>
              <w:rPr>
                <w:rFonts w:ascii="Arial" w:hAnsi="Arial" w:cs="Arial"/>
                <w:b/>
                <w:bCs/>
                <w:sz w:val="16"/>
                <w:szCs w:val="16"/>
              </w:rPr>
            </w:pPr>
            <w:r w:rsidRPr="003F7263">
              <w:rPr>
                <w:rFonts w:ascii="Arial" w:hAnsi="Arial" w:cs="Arial"/>
                <w:b/>
                <w:bCs/>
                <w:sz w:val="16"/>
                <w:szCs w:val="16"/>
              </w:rPr>
              <w:t>8.2.6.1</w:t>
            </w:r>
          </w:p>
        </w:tc>
        <w:tc>
          <w:tcPr>
            <w:tcW w:w="3546" w:type="dxa"/>
            <w:tcBorders>
              <w:bottom w:val="single" w:sz="4" w:space="0" w:color="auto"/>
            </w:tcBorders>
            <w:shd w:val="clear" w:color="auto" w:fill="BFBFBF"/>
          </w:tcPr>
          <w:p w14:paraId="346B1B63" w14:textId="77777777" w:rsidR="000919EC" w:rsidRPr="003F7263" w:rsidRDefault="000919EC" w:rsidP="00502BE1">
            <w:pPr>
              <w:spacing w:after="0"/>
              <w:rPr>
                <w:rFonts w:ascii="Arial" w:hAnsi="Arial" w:cs="Arial"/>
                <w:b/>
                <w:sz w:val="16"/>
                <w:szCs w:val="16"/>
              </w:rPr>
            </w:pPr>
            <w:r w:rsidRPr="003F7263">
              <w:rPr>
                <w:rFonts w:ascii="Arial" w:hAnsi="Arial" w:cs="Arial"/>
                <w:b/>
                <w:sz w:val="16"/>
                <w:szCs w:val="16"/>
              </w:rPr>
              <w:t>Failure information / RLC failure / SCG</w:t>
            </w:r>
          </w:p>
        </w:tc>
        <w:tc>
          <w:tcPr>
            <w:tcW w:w="824" w:type="dxa"/>
            <w:tcBorders>
              <w:bottom w:val="single" w:sz="4" w:space="0" w:color="auto"/>
            </w:tcBorders>
            <w:shd w:val="clear" w:color="auto" w:fill="BFBFBF"/>
          </w:tcPr>
          <w:p w14:paraId="0C06640F" w14:textId="77777777" w:rsidR="000919EC" w:rsidRPr="003F7263" w:rsidRDefault="000919EC" w:rsidP="00502BE1">
            <w:pPr>
              <w:spacing w:after="0"/>
              <w:jc w:val="center"/>
              <w:rPr>
                <w:rFonts w:ascii="Arial" w:hAnsi="Arial" w:cs="Arial"/>
                <w:sz w:val="16"/>
                <w:szCs w:val="16"/>
              </w:rPr>
            </w:pPr>
          </w:p>
        </w:tc>
        <w:tc>
          <w:tcPr>
            <w:tcW w:w="1185" w:type="dxa"/>
            <w:tcBorders>
              <w:bottom w:val="single" w:sz="4" w:space="0" w:color="auto"/>
            </w:tcBorders>
            <w:shd w:val="clear" w:color="auto" w:fill="BFBFBF"/>
          </w:tcPr>
          <w:p w14:paraId="6C3944AD" w14:textId="77777777" w:rsidR="000919EC" w:rsidRPr="003F7263" w:rsidRDefault="000919EC" w:rsidP="00502BE1">
            <w:pPr>
              <w:spacing w:after="0"/>
              <w:jc w:val="center"/>
              <w:rPr>
                <w:rFonts w:ascii="Arial" w:hAnsi="Arial" w:cs="Arial"/>
                <w:sz w:val="16"/>
                <w:szCs w:val="16"/>
              </w:rPr>
            </w:pPr>
          </w:p>
        </w:tc>
        <w:tc>
          <w:tcPr>
            <w:tcW w:w="3635" w:type="dxa"/>
            <w:tcBorders>
              <w:bottom w:val="single" w:sz="4" w:space="0" w:color="auto"/>
            </w:tcBorders>
            <w:shd w:val="clear" w:color="auto" w:fill="BFBFBF"/>
          </w:tcPr>
          <w:p w14:paraId="6C0C87A6" w14:textId="77777777" w:rsidR="000919EC" w:rsidRPr="003F7263" w:rsidRDefault="000919EC" w:rsidP="00502BE1">
            <w:pPr>
              <w:spacing w:after="0"/>
              <w:rPr>
                <w:rFonts w:ascii="Arial" w:hAnsi="Arial" w:cs="Arial"/>
                <w:sz w:val="16"/>
                <w:szCs w:val="16"/>
              </w:rPr>
            </w:pPr>
          </w:p>
        </w:tc>
      </w:tr>
      <w:tr w:rsidR="000919EC" w:rsidRPr="003F7263" w14:paraId="1AD0AC73" w14:textId="77777777" w:rsidTr="000919EC">
        <w:trPr>
          <w:jc w:val="center"/>
        </w:trPr>
        <w:tc>
          <w:tcPr>
            <w:tcW w:w="1087" w:type="dxa"/>
            <w:tcBorders>
              <w:bottom w:val="single" w:sz="4" w:space="0" w:color="auto"/>
            </w:tcBorders>
            <w:shd w:val="clear" w:color="auto" w:fill="D0CECE"/>
          </w:tcPr>
          <w:p w14:paraId="611A6038" w14:textId="77777777" w:rsidR="000919EC" w:rsidRPr="003F7263" w:rsidRDefault="000919EC" w:rsidP="00502BE1">
            <w:pPr>
              <w:spacing w:after="0"/>
              <w:rPr>
                <w:rFonts w:ascii="Arial" w:hAnsi="Arial" w:cs="Arial"/>
                <w:b/>
                <w:bCs/>
                <w:sz w:val="16"/>
                <w:szCs w:val="16"/>
              </w:rPr>
            </w:pPr>
            <w:r w:rsidRPr="003F7263">
              <w:rPr>
                <w:rFonts w:ascii="Arial" w:hAnsi="Arial" w:cs="Arial"/>
                <w:b/>
                <w:bCs/>
                <w:sz w:val="16"/>
                <w:szCs w:val="16"/>
              </w:rPr>
              <w:t>8.2.6.1.1</w:t>
            </w:r>
          </w:p>
        </w:tc>
        <w:tc>
          <w:tcPr>
            <w:tcW w:w="3546" w:type="dxa"/>
            <w:tcBorders>
              <w:bottom w:val="single" w:sz="4" w:space="0" w:color="auto"/>
            </w:tcBorders>
            <w:shd w:val="clear" w:color="auto" w:fill="D0CECE"/>
          </w:tcPr>
          <w:p w14:paraId="4BEA33FD" w14:textId="77777777" w:rsidR="000919EC" w:rsidRPr="003F7263" w:rsidRDefault="000919EC" w:rsidP="00502BE1">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24" w:type="dxa"/>
            <w:tcBorders>
              <w:bottom w:val="single" w:sz="4" w:space="0" w:color="auto"/>
            </w:tcBorders>
            <w:shd w:val="clear" w:color="auto" w:fill="D0CECE"/>
          </w:tcPr>
          <w:p w14:paraId="72D93D1C" w14:textId="77777777" w:rsidR="000919EC" w:rsidRPr="003F7263" w:rsidRDefault="000919EC" w:rsidP="00502BE1">
            <w:pPr>
              <w:spacing w:after="0"/>
              <w:jc w:val="center"/>
              <w:rPr>
                <w:rFonts w:ascii="Arial" w:hAnsi="Arial" w:cs="Arial"/>
                <w:b/>
                <w:bCs/>
                <w:sz w:val="16"/>
                <w:szCs w:val="16"/>
              </w:rPr>
            </w:pPr>
          </w:p>
        </w:tc>
        <w:tc>
          <w:tcPr>
            <w:tcW w:w="1185" w:type="dxa"/>
            <w:tcBorders>
              <w:bottom w:val="single" w:sz="4" w:space="0" w:color="auto"/>
            </w:tcBorders>
            <w:shd w:val="clear" w:color="auto" w:fill="D0CECE"/>
          </w:tcPr>
          <w:p w14:paraId="130A50F6" w14:textId="77777777" w:rsidR="000919EC" w:rsidRPr="003F7263" w:rsidRDefault="000919EC" w:rsidP="00502BE1">
            <w:pPr>
              <w:spacing w:after="0"/>
              <w:jc w:val="center"/>
              <w:rPr>
                <w:rFonts w:ascii="Arial" w:hAnsi="Arial" w:cs="Arial"/>
                <w:b/>
                <w:bCs/>
                <w:sz w:val="16"/>
                <w:szCs w:val="16"/>
              </w:rPr>
            </w:pPr>
          </w:p>
        </w:tc>
        <w:tc>
          <w:tcPr>
            <w:tcW w:w="3635" w:type="dxa"/>
            <w:tcBorders>
              <w:bottom w:val="single" w:sz="4" w:space="0" w:color="auto"/>
            </w:tcBorders>
            <w:shd w:val="clear" w:color="auto" w:fill="D0CECE"/>
          </w:tcPr>
          <w:p w14:paraId="0DD0B587" w14:textId="77777777" w:rsidR="000919EC" w:rsidRPr="003F7263" w:rsidRDefault="000919EC" w:rsidP="00502BE1">
            <w:pPr>
              <w:spacing w:after="0"/>
              <w:rPr>
                <w:rFonts w:ascii="Arial" w:hAnsi="Arial" w:cs="Arial"/>
                <w:b/>
                <w:bCs/>
                <w:sz w:val="16"/>
                <w:szCs w:val="16"/>
              </w:rPr>
            </w:pPr>
          </w:p>
        </w:tc>
      </w:tr>
      <w:tr w:rsidR="000919EC" w:rsidRPr="003F7263" w14:paraId="4E9675E7"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274784A" w14:textId="77777777" w:rsidR="000919EC" w:rsidRPr="003F7263" w:rsidRDefault="000919EC" w:rsidP="00502BE1">
            <w:pPr>
              <w:pStyle w:val="TAL"/>
              <w:keepNext w:val="0"/>
              <w:keepLines w:val="0"/>
              <w:rPr>
                <w:bCs/>
                <w:sz w:val="16"/>
                <w:szCs w:val="16"/>
              </w:rPr>
            </w:pPr>
            <w:r w:rsidRPr="003F7263">
              <w:rPr>
                <w:bCs/>
                <w:sz w:val="16"/>
                <w:szCs w:val="16"/>
              </w:rPr>
              <w:t>8.2.6.1.1.1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593797C8" w14:textId="77777777" w:rsidR="000919EC" w:rsidRPr="003F7263" w:rsidRDefault="000919EC" w:rsidP="00502BE1">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4C6B8E2" w14:textId="77777777" w:rsidR="000919EC" w:rsidRPr="003F7263" w:rsidRDefault="000919EC" w:rsidP="00502BE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16AF9F27" w14:textId="77777777" w:rsidR="000919EC" w:rsidRPr="003F7263" w:rsidRDefault="000919EC" w:rsidP="00502BE1">
            <w:pPr>
              <w:spacing w:after="0"/>
              <w:jc w:val="center"/>
              <w:rPr>
                <w:rFonts w:ascii="Arial" w:hAnsi="Arial" w:cs="Arial"/>
                <w:sz w:val="16"/>
                <w:szCs w:val="16"/>
              </w:rPr>
            </w:pPr>
            <w:r w:rsidRPr="003F7263">
              <w:rPr>
                <w:rFonts w:ascii="Arial" w:hAnsi="Arial" w:cs="Arial"/>
                <w:sz w:val="16"/>
                <w:szCs w:val="16"/>
              </w:rPr>
              <w:t>C75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A7967F8" w14:textId="77777777" w:rsidR="000919EC" w:rsidRPr="003F7263" w:rsidRDefault="000919EC" w:rsidP="00502BE1">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0919EC" w:rsidRPr="003F7263" w14:paraId="65F37C6E"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D35EC77" w14:textId="77777777" w:rsidR="000919EC" w:rsidRPr="003F7263" w:rsidRDefault="000919EC" w:rsidP="00502BE1">
            <w:pPr>
              <w:pStyle w:val="TAL"/>
              <w:keepNext w:val="0"/>
              <w:keepLines w:val="0"/>
              <w:rPr>
                <w:bCs/>
                <w:sz w:val="16"/>
                <w:szCs w:val="16"/>
              </w:rPr>
            </w:pPr>
            <w:r w:rsidRPr="003F7263">
              <w:rPr>
                <w:bCs/>
                <w:sz w:val="16"/>
                <w:szCs w:val="16"/>
              </w:rPr>
              <w:t>8.2.6.1.1.2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18BD915C" w14:textId="77777777" w:rsidR="000919EC" w:rsidRPr="003F7263" w:rsidRDefault="000919EC" w:rsidP="00502BE1">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B7E4147" w14:textId="77777777" w:rsidR="000919EC" w:rsidRPr="003F7263" w:rsidRDefault="000919EC" w:rsidP="00502BE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759B05E0" w14:textId="77777777" w:rsidR="000919EC" w:rsidRPr="003F7263" w:rsidRDefault="000919EC" w:rsidP="00502BE1">
            <w:pPr>
              <w:spacing w:after="0"/>
              <w:jc w:val="center"/>
              <w:rPr>
                <w:rFonts w:ascii="Arial" w:hAnsi="Arial" w:cs="Arial"/>
                <w:sz w:val="16"/>
                <w:szCs w:val="16"/>
              </w:rPr>
            </w:pPr>
            <w:r w:rsidRPr="003F7263">
              <w:rPr>
                <w:rFonts w:ascii="Arial" w:hAnsi="Arial" w:cs="Arial"/>
                <w:sz w:val="16"/>
                <w:szCs w:val="16"/>
              </w:rPr>
              <w:t>C76</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73D4E58" w14:textId="77777777" w:rsidR="000919EC" w:rsidRPr="003F7263" w:rsidRDefault="000919EC" w:rsidP="00502BE1">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0919EC" w:rsidRPr="003F7263" w14:paraId="41F14E77"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8F96878" w14:textId="77777777" w:rsidR="000919EC" w:rsidRPr="003F7263" w:rsidRDefault="000919EC" w:rsidP="00502BE1">
            <w:pPr>
              <w:pStyle w:val="TAL"/>
              <w:keepNext w:val="0"/>
              <w:keepLines w:val="0"/>
              <w:rPr>
                <w:bCs/>
                <w:sz w:val="16"/>
                <w:szCs w:val="16"/>
              </w:rPr>
            </w:pPr>
            <w:r w:rsidRPr="003F7263">
              <w:rPr>
                <w:bCs/>
                <w:sz w:val="16"/>
                <w:szCs w:val="16"/>
              </w:rPr>
              <w:t>8.2.6.1.1.3</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3299BA3" w14:textId="77777777" w:rsidR="000919EC" w:rsidRPr="003F7263" w:rsidRDefault="000919EC" w:rsidP="00502BE1">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E44801A" w14:textId="77777777" w:rsidR="000919EC" w:rsidRPr="003F7263" w:rsidRDefault="000919EC" w:rsidP="00502BE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74F32EA6" w14:textId="77777777" w:rsidR="000919EC" w:rsidRPr="003F7263" w:rsidRDefault="000919EC" w:rsidP="00502BE1">
            <w:pPr>
              <w:spacing w:after="0"/>
              <w:jc w:val="center"/>
              <w:rPr>
                <w:rFonts w:ascii="Arial" w:hAnsi="Arial" w:cs="Arial"/>
                <w:sz w:val="16"/>
                <w:szCs w:val="16"/>
              </w:rPr>
            </w:pPr>
            <w:r w:rsidRPr="003F7263">
              <w:rPr>
                <w:rFonts w:ascii="Arial" w:hAnsi="Arial" w:cs="Arial"/>
                <w:sz w:val="16"/>
                <w:szCs w:val="16"/>
              </w:rPr>
              <w:t>C77</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05181E7" w14:textId="77777777" w:rsidR="000919EC" w:rsidRPr="003F7263" w:rsidRDefault="000919EC" w:rsidP="00502BE1">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0919EC" w:rsidRPr="003F7263" w14:paraId="6F3CE237"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0CECE"/>
          </w:tcPr>
          <w:p w14:paraId="615BF303" w14:textId="77777777" w:rsidR="000919EC" w:rsidRPr="003F7263" w:rsidRDefault="000919EC" w:rsidP="00502BE1">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546" w:type="dxa"/>
            <w:tcBorders>
              <w:top w:val="single" w:sz="4" w:space="0" w:color="auto"/>
              <w:left w:val="single" w:sz="4" w:space="0" w:color="auto"/>
              <w:bottom w:val="single" w:sz="4" w:space="0" w:color="auto"/>
              <w:right w:val="single" w:sz="4" w:space="0" w:color="auto"/>
            </w:tcBorders>
            <w:shd w:val="clear" w:color="auto" w:fill="D0CECE"/>
          </w:tcPr>
          <w:p w14:paraId="1F869461" w14:textId="77777777" w:rsidR="000919EC" w:rsidRPr="003F7263" w:rsidRDefault="000919EC" w:rsidP="00502BE1">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24" w:type="dxa"/>
            <w:tcBorders>
              <w:top w:val="single" w:sz="4" w:space="0" w:color="auto"/>
              <w:left w:val="single" w:sz="4" w:space="0" w:color="auto"/>
              <w:bottom w:val="single" w:sz="4" w:space="0" w:color="auto"/>
              <w:right w:val="single" w:sz="4" w:space="0" w:color="auto"/>
            </w:tcBorders>
            <w:shd w:val="clear" w:color="auto" w:fill="D0CECE"/>
            <w:vAlign w:val="center"/>
          </w:tcPr>
          <w:p w14:paraId="08F7225C" w14:textId="77777777" w:rsidR="000919EC" w:rsidRPr="003F7263" w:rsidRDefault="000919EC" w:rsidP="00502BE1">
            <w:pPr>
              <w:spacing w:after="0"/>
              <w:rPr>
                <w:rFonts w:ascii="Arial" w:eastAsia="SimSun" w:hAnsi="Arial" w:cs="Arial"/>
                <w:b/>
                <w:bCs/>
                <w:sz w:val="16"/>
                <w:szCs w:val="16"/>
              </w:rPr>
            </w:pPr>
          </w:p>
        </w:tc>
        <w:tc>
          <w:tcPr>
            <w:tcW w:w="1185" w:type="dxa"/>
            <w:tcBorders>
              <w:top w:val="single" w:sz="4" w:space="0" w:color="auto"/>
              <w:left w:val="single" w:sz="4" w:space="0" w:color="auto"/>
              <w:bottom w:val="single" w:sz="4" w:space="0" w:color="auto"/>
              <w:right w:val="single" w:sz="4" w:space="0" w:color="auto"/>
            </w:tcBorders>
            <w:shd w:val="clear" w:color="auto" w:fill="D0CECE"/>
          </w:tcPr>
          <w:p w14:paraId="0BEDE417" w14:textId="77777777" w:rsidR="000919EC" w:rsidRPr="003F7263" w:rsidRDefault="000919EC" w:rsidP="00502BE1">
            <w:pPr>
              <w:spacing w:after="0"/>
              <w:rPr>
                <w:rFonts w:ascii="Arial" w:eastAsia="SimSun" w:hAnsi="Arial" w:cs="Arial"/>
                <w:b/>
                <w:bCs/>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0CECE"/>
          </w:tcPr>
          <w:p w14:paraId="4053F077" w14:textId="77777777" w:rsidR="000919EC" w:rsidRPr="003F7263" w:rsidRDefault="000919EC" w:rsidP="00502BE1">
            <w:pPr>
              <w:spacing w:after="0"/>
              <w:rPr>
                <w:rFonts w:ascii="Arial" w:eastAsia="SimSun" w:hAnsi="Arial" w:cs="Arial"/>
                <w:b/>
                <w:bCs/>
                <w:sz w:val="16"/>
                <w:szCs w:val="16"/>
              </w:rPr>
            </w:pPr>
          </w:p>
        </w:tc>
      </w:tr>
      <w:tr w:rsidR="000919EC" w:rsidRPr="003F7263" w14:paraId="4851CB46"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DBF41C8" w14:textId="77777777" w:rsidR="000919EC" w:rsidRPr="003F7263" w:rsidRDefault="000919EC" w:rsidP="00502BE1">
            <w:pPr>
              <w:spacing w:after="0"/>
              <w:rPr>
                <w:rFonts w:ascii="Arial" w:eastAsia="SimSun" w:hAnsi="Arial"/>
                <w:bCs/>
                <w:sz w:val="16"/>
                <w:szCs w:val="16"/>
              </w:rPr>
            </w:pPr>
            <w:r w:rsidRPr="003F7263">
              <w:rPr>
                <w:rFonts w:ascii="Arial" w:eastAsia="SimSun" w:hAnsi="Arial"/>
                <w:bCs/>
                <w:sz w:val="16"/>
                <w:szCs w:val="16"/>
              </w:rPr>
              <w:t>8.2.6.1.2.1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7D4B5B69" w14:textId="77777777" w:rsidR="000919EC" w:rsidRPr="003F7263" w:rsidRDefault="000919EC" w:rsidP="00502BE1">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EFECF78" w14:textId="77777777" w:rsidR="000919EC" w:rsidRPr="003F7263" w:rsidRDefault="000919EC" w:rsidP="00502BE1">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206A000B" w14:textId="77777777" w:rsidR="000919EC" w:rsidRPr="003F7263" w:rsidRDefault="000919EC" w:rsidP="00502BE1">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D906A7C" w14:textId="77777777" w:rsidR="000919EC" w:rsidRPr="003F7263" w:rsidRDefault="000919EC" w:rsidP="00502BE1">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0919EC" w:rsidRPr="003F7263" w14:paraId="7ECD10D1"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4F00710" w14:textId="77777777" w:rsidR="000919EC" w:rsidRPr="003F7263" w:rsidRDefault="000919EC" w:rsidP="00502BE1">
            <w:pPr>
              <w:spacing w:after="0"/>
              <w:rPr>
                <w:rFonts w:ascii="Arial" w:eastAsia="SimSun" w:hAnsi="Arial"/>
                <w:bCs/>
                <w:sz w:val="16"/>
                <w:szCs w:val="16"/>
              </w:rPr>
            </w:pPr>
            <w:r w:rsidRPr="003F7263">
              <w:rPr>
                <w:rFonts w:ascii="Arial" w:eastAsia="SimSun" w:hAnsi="Arial"/>
                <w:bCs/>
                <w:sz w:val="16"/>
                <w:szCs w:val="16"/>
              </w:rPr>
              <w:t>8.2.6.1.2.2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074BA0FF" w14:textId="77777777" w:rsidR="000919EC" w:rsidRPr="003F7263" w:rsidRDefault="000919EC" w:rsidP="00502BE1">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B6C023E" w14:textId="77777777" w:rsidR="000919EC" w:rsidRPr="003F7263" w:rsidRDefault="000919EC" w:rsidP="00502BE1">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799EF9C8" w14:textId="77777777" w:rsidR="000919EC" w:rsidRPr="003F7263" w:rsidRDefault="000919EC" w:rsidP="00502BE1">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2E17832" w14:textId="77777777" w:rsidR="000919EC" w:rsidRPr="003F7263" w:rsidRDefault="000919EC" w:rsidP="00502BE1">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0919EC" w:rsidRPr="003F7263" w14:paraId="7F6CBFA5"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C0B2F65" w14:textId="77777777" w:rsidR="000919EC" w:rsidRPr="003F7263" w:rsidRDefault="000919EC" w:rsidP="00502BE1">
            <w:pPr>
              <w:spacing w:after="0"/>
              <w:rPr>
                <w:rFonts w:ascii="Arial" w:eastAsia="SimSun" w:hAnsi="Arial"/>
                <w:bCs/>
                <w:sz w:val="16"/>
                <w:szCs w:val="16"/>
              </w:rPr>
            </w:pPr>
            <w:r w:rsidRPr="003F7263">
              <w:rPr>
                <w:rFonts w:ascii="Arial" w:eastAsia="SimSun" w:hAnsi="Arial"/>
                <w:bCs/>
                <w:sz w:val="16"/>
                <w:szCs w:val="16"/>
              </w:rPr>
              <w:t>8.2.6.1.2.3</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7425E6C4" w14:textId="77777777" w:rsidR="000919EC" w:rsidRPr="003F7263" w:rsidRDefault="000919EC" w:rsidP="00502BE1">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6D12EC6E" w14:textId="77777777" w:rsidR="000919EC" w:rsidRPr="003F7263" w:rsidRDefault="000919EC" w:rsidP="00502BE1">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0A05224A" w14:textId="77777777" w:rsidR="000919EC" w:rsidRPr="003F7263" w:rsidRDefault="000919EC" w:rsidP="00502BE1">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2011AC6" w14:textId="77777777" w:rsidR="000919EC" w:rsidRPr="003F7263" w:rsidRDefault="000919EC" w:rsidP="00502BE1">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0919EC" w:rsidRPr="003F7263" w14:paraId="334C5D14" w14:textId="77777777" w:rsidTr="000919EC">
        <w:trPr>
          <w:jc w:val="center"/>
        </w:trPr>
        <w:tc>
          <w:tcPr>
            <w:tcW w:w="1087" w:type="dxa"/>
            <w:tcBorders>
              <w:bottom w:val="single" w:sz="4" w:space="0" w:color="auto"/>
            </w:tcBorders>
            <w:shd w:val="clear" w:color="auto" w:fill="E7E6E6"/>
          </w:tcPr>
          <w:p w14:paraId="0A01131C" w14:textId="77777777" w:rsidR="000919EC" w:rsidRPr="003F7263" w:rsidRDefault="000919EC" w:rsidP="00502BE1">
            <w:pPr>
              <w:spacing w:after="0"/>
              <w:rPr>
                <w:rFonts w:ascii="Arial" w:hAnsi="Arial" w:cs="Arial"/>
                <w:b/>
                <w:bCs/>
                <w:sz w:val="16"/>
                <w:szCs w:val="16"/>
              </w:rPr>
            </w:pPr>
            <w:r w:rsidRPr="003F7263">
              <w:rPr>
                <w:rFonts w:ascii="Arial" w:hAnsi="Arial" w:cs="Arial"/>
                <w:b/>
                <w:bCs/>
                <w:sz w:val="16"/>
                <w:szCs w:val="16"/>
              </w:rPr>
              <w:t>8.2.6.2</w:t>
            </w:r>
          </w:p>
        </w:tc>
        <w:tc>
          <w:tcPr>
            <w:tcW w:w="3546" w:type="dxa"/>
            <w:tcBorders>
              <w:bottom w:val="single" w:sz="4" w:space="0" w:color="auto"/>
            </w:tcBorders>
            <w:shd w:val="clear" w:color="auto" w:fill="E7E6E6"/>
          </w:tcPr>
          <w:p w14:paraId="6646CE72" w14:textId="77777777" w:rsidR="000919EC" w:rsidRPr="003F7263" w:rsidRDefault="000919EC" w:rsidP="00502BE1">
            <w:pPr>
              <w:spacing w:after="0"/>
              <w:rPr>
                <w:rFonts w:ascii="Arial" w:hAnsi="Arial" w:cs="Arial"/>
                <w:b/>
                <w:sz w:val="16"/>
                <w:szCs w:val="16"/>
              </w:rPr>
            </w:pPr>
            <w:r w:rsidRPr="003F7263">
              <w:rPr>
                <w:rFonts w:ascii="Arial" w:hAnsi="Arial" w:cs="Arial"/>
                <w:b/>
                <w:sz w:val="16"/>
                <w:szCs w:val="16"/>
              </w:rPr>
              <w:t>Processing delay</w:t>
            </w:r>
          </w:p>
        </w:tc>
        <w:tc>
          <w:tcPr>
            <w:tcW w:w="824" w:type="dxa"/>
            <w:tcBorders>
              <w:bottom w:val="single" w:sz="4" w:space="0" w:color="auto"/>
            </w:tcBorders>
            <w:shd w:val="clear" w:color="auto" w:fill="E7E6E6"/>
          </w:tcPr>
          <w:p w14:paraId="456ACADF" w14:textId="77777777" w:rsidR="000919EC" w:rsidRPr="003F7263" w:rsidRDefault="000919EC" w:rsidP="00502BE1">
            <w:pPr>
              <w:spacing w:after="0"/>
              <w:jc w:val="center"/>
              <w:rPr>
                <w:rFonts w:ascii="Arial" w:hAnsi="Arial" w:cs="Arial"/>
                <w:sz w:val="16"/>
                <w:szCs w:val="16"/>
              </w:rPr>
            </w:pPr>
          </w:p>
        </w:tc>
        <w:tc>
          <w:tcPr>
            <w:tcW w:w="1185" w:type="dxa"/>
            <w:tcBorders>
              <w:bottom w:val="single" w:sz="4" w:space="0" w:color="auto"/>
            </w:tcBorders>
            <w:shd w:val="clear" w:color="auto" w:fill="E7E6E6"/>
          </w:tcPr>
          <w:p w14:paraId="2CF5B696" w14:textId="77777777" w:rsidR="000919EC" w:rsidRPr="003F7263" w:rsidRDefault="000919EC" w:rsidP="00502BE1">
            <w:pPr>
              <w:spacing w:after="0"/>
              <w:jc w:val="center"/>
              <w:rPr>
                <w:rFonts w:ascii="Arial" w:hAnsi="Arial" w:cs="Arial"/>
                <w:sz w:val="16"/>
                <w:szCs w:val="16"/>
              </w:rPr>
            </w:pPr>
          </w:p>
        </w:tc>
        <w:tc>
          <w:tcPr>
            <w:tcW w:w="3635" w:type="dxa"/>
            <w:tcBorders>
              <w:bottom w:val="single" w:sz="4" w:space="0" w:color="auto"/>
            </w:tcBorders>
            <w:shd w:val="clear" w:color="auto" w:fill="E7E6E6"/>
          </w:tcPr>
          <w:p w14:paraId="696A6FB5" w14:textId="77777777" w:rsidR="000919EC" w:rsidRPr="003F7263" w:rsidRDefault="000919EC" w:rsidP="00502BE1">
            <w:pPr>
              <w:spacing w:after="0"/>
              <w:rPr>
                <w:rFonts w:ascii="Arial" w:hAnsi="Arial" w:cs="Arial"/>
                <w:sz w:val="16"/>
                <w:szCs w:val="16"/>
              </w:rPr>
            </w:pPr>
          </w:p>
        </w:tc>
      </w:tr>
      <w:tr w:rsidR="000919EC" w:rsidRPr="003F7263" w14:paraId="5D4F251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9B9871" w14:textId="77777777" w:rsidR="000919EC" w:rsidRPr="003F7263" w:rsidRDefault="000919EC" w:rsidP="00502BE1">
            <w:pPr>
              <w:pStyle w:val="TAL"/>
              <w:keepNext w:val="0"/>
              <w:keepLines w:val="0"/>
              <w:rPr>
                <w:bCs/>
                <w:sz w:val="16"/>
                <w:szCs w:val="16"/>
              </w:rPr>
            </w:pPr>
            <w:r w:rsidRPr="003F7263">
              <w:rPr>
                <w:bCs/>
                <w:sz w:val="16"/>
                <w:szCs w:val="16"/>
              </w:rPr>
              <w:t>8.2.6.2.1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5333E82A" w14:textId="77777777" w:rsidR="000919EC" w:rsidRPr="003F7263" w:rsidRDefault="000919EC" w:rsidP="00502BE1">
            <w:pPr>
              <w:pStyle w:val="TAL"/>
              <w:keepNext w:val="0"/>
              <w:keepLines w:val="0"/>
              <w:rPr>
                <w:bCs/>
                <w:sz w:val="16"/>
                <w:szCs w:val="16"/>
              </w:rPr>
            </w:pPr>
            <w:r w:rsidRPr="003F7263">
              <w:rPr>
                <w:bCs/>
                <w:sz w:val="16"/>
                <w:szCs w:val="16"/>
              </w:rPr>
              <w:t>Processing delay / PSCell addition / SCG DRB / Success / Latency check / EN-DC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95E672E" w14:textId="77777777" w:rsidR="000919EC" w:rsidRPr="003F7263" w:rsidRDefault="000919EC" w:rsidP="00502BE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5A913F9" w14:textId="77777777" w:rsidR="000919EC" w:rsidRPr="003F7263" w:rsidRDefault="000919EC" w:rsidP="00502BE1">
            <w:pPr>
              <w:spacing w:after="0"/>
              <w:jc w:val="center"/>
              <w:rPr>
                <w:rFonts w:ascii="Arial" w:hAnsi="Arial" w:cs="Arial"/>
                <w:sz w:val="16"/>
                <w:szCs w:val="16"/>
              </w:rPr>
            </w:pPr>
            <w:r w:rsidRPr="003F7263">
              <w:rPr>
                <w:rFonts w:ascii="Arial" w:hAnsi="Arial" w:cs="Arial"/>
                <w:sz w:val="16"/>
                <w:szCs w:val="16"/>
              </w:rPr>
              <w:t>C01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426FFD24" w14:textId="77777777" w:rsidR="000919EC" w:rsidRPr="003F7263" w:rsidRDefault="000919EC" w:rsidP="00502BE1">
            <w:pPr>
              <w:pStyle w:val="TAL"/>
              <w:keepNext w:val="0"/>
              <w:keepLines w:val="0"/>
              <w:rPr>
                <w:rFonts w:cs="Arial"/>
                <w:sz w:val="16"/>
                <w:szCs w:val="16"/>
              </w:rPr>
            </w:pPr>
            <w:r w:rsidRPr="003F7263">
              <w:rPr>
                <w:bCs/>
                <w:sz w:val="16"/>
                <w:szCs w:val="16"/>
              </w:rPr>
              <w:t>UEs supporting EN-DC</w:t>
            </w:r>
          </w:p>
        </w:tc>
      </w:tr>
      <w:tr w:rsidR="000919EC" w:rsidRPr="003F7263" w14:paraId="5502383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04DF8F5" w14:textId="77777777" w:rsidR="000919EC" w:rsidRPr="003F7263" w:rsidRDefault="000919EC" w:rsidP="00502BE1">
            <w:pPr>
              <w:pStyle w:val="TAL"/>
              <w:keepNext w:val="0"/>
              <w:keepLines w:val="0"/>
              <w:rPr>
                <w:bCs/>
                <w:sz w:val="16"/>
                <w:szCs w:val="16"/>
              </w:rPr>
            </w:pPr>
            <w:r w:rsidRPr="003F7263">
              <w:rPr>
                <w:bCs/>
                <w:sz w:val="16"/>
                <w:szCs w:val="16"/>
              </w:rPr>
              <w:t>8.2.6.2.2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0A54AB8B" w14:textId="77777777" w:rsidR="000919EC" w:rsidRPr="003F7263" w:rsidRDefault="000919EC" w:rsidP="00502BE1">
            <w:pPr>
              <w:pStyle w:val="TAL"/>
              <w:keepNext w:val="0"/>
              <w:keepLines w:val="0"/>
              <w:rPr>
                <w:bCs/>
                <w:sz w:val="16"/>
                <w:szCs w:val="16"/>
              </w:rPr>
            </w:pPr>
            <w:r w:rsidRPr="003F7263">
              <w:rPr>
                <w:bCs/>
                <w:sz w:val="16"/>
                <w:szCs w:val="16"/>
              </w:rPr>
              <w:t>Processing delay / Latency check / NR-DC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6D45B37B" w14:textId="77777777" w:rsidR="000919EC" w:rsidRPr="003F7263" w:rsidRDefault="000919EC" w:rsidP="00502BE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6037A89" w14:textId="77777777" w:rsidR="000919EC" w:rsidRPr="003F7263" w:rsidRDefault="000919EC" w:rsidP="00502BE1">
            <w:pPr>
              <w:spacing w:after="0"/>
              <w:jc w:val="center"/>
              <w:rPr>
                <w:rFonts w:ascii="Arial" w:hAnsi="Arial" w:cs="Arial"/>
                <w:sz w:val="16"/>
                <w:szCs w:val="16"/>
              </w:rPr>
            </w:pPr>
            <w:r w:rsidRPr="003F7263">
              <w:rPr>
                <w:rFonts w:ascii="Arial" w:hAnsi="Arial" w:cs="Arial"/>
                <w:sz w:val="16"/>
                <w:szCs w:val="16"/>
              </w:rPr>
              <w:t>C80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E808F31" w14:textId="77777777" w:rsidR="000919EC" w:rsidRPr="003F7263" w:rsidRDefault="000919EC" w:rsidP="00502BE1">
            <w:pPr>
              <w:pStyle w:val="TAL"/>
              <w:keepNext w:val="0"/>
              <w:keepLines w:val="0"/>
              <w:rPr>
                <w:bCs/>
                <w:sz w:val="16"/>
                <w:szCs w:val="16"/>
              </w:rPr>
            </w:pPr>
            <w:r w:rsidRPr="003F7263">
              <w:rPr>
                <w:sz w:val="16"/>
                <w:szCs w:val="16"/>
              </w:rPr>
              <w:t>UEs supporting NR-DC</w:t>
            </w:r>
          </w:p>
        </w:tc>
      </w:tr>
      <w:tr w:rsidR="000919EC" w:rsidRPr="003F7263" w14:paraId="2D81679F" w14:textId="77777777" w:rsidTr="000919EC">
        <w:trPr>
          <w:jc w:val="center"/>
          <w:ins w:id="11" w:author="Deepak Ganapathy Muckatira" w:date="2023-02-12T13:25:00Z"/>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FF5925" w14:textId="0B866BDD" w:rsidR="000919EC" w:rsidRPr="003F7263" w:rsidRDefault="000919EC" w:rsidP="00502BE1">
            <w:pPr>
              <w:pStyle w:val="TAL"/>
              <w:keepNext w:val="0"/>
              <w:keepLines w:val="0"/>
              <w:rPr>
                <w:ins w:id="12" w:author="Deepak Ganapathy Muckatira" w:date="2023-02-12T13:25:00Z"/>
                <w:bCs/>
                <w:sz w:val="16"/>
                <w:szCs w:val="16"/>
              </w:rPr>
            </w:pPr>
            <w:ins w:id="13" w:author="Deepak Ganapathy Muckatira" w:date="2023-02-12T13:27:00Z">
              <w:r w:rsidRPr="003F7263">
                <w:rPr>
                  <w:bCs/>
                  <w:sz w:val="16"/>
                  <w:szCs w:val="16"/>
                </w:rPr>
                <w:t>8.2.6.2.</w:t>
              </w:r>
            </w:ins>
            <w:ins w:id="14" w:author="Deepak Ganapathy Muckatira" w:date="2023-02-12T13:28:00Z">
              <w:r>
                <w:rPr>
                  <w:bCs/>
                  <w:sz w:val="16"/>
                  <w:szCs w:val="16"/>
                </w:rPr>
                <w:t>4</w:t>
              </w:r>
            </w:ins>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600BCDC3" w14:textId="3290159C" w:rsidR="000919EC" w:rsidRPr="003F7263" w:rsidRDefault="000919EC" w:rsidP="00502BE1">
            <w:pPr>
              <w:pStyle w:val="TAL"/>
              <w:keepNext w:val="0"/>
              <w:keepLines w:val="0"/>
              <w:rPr>
                <w:ins w:id="15" w:author="Deepak Ganapathy Muckatira" w:date="2023-02-12T13:25:00Z"/>
                <w:bCs/>
                <w:sz w:val="16"/>
                <w:szCs w:val="16"/>
              </w:rPr>
            </w:pPr>
            <w:ins w:id="16" w:author="Deepak Ganapathy Muckatira" w:date="2023-02-12T13:27:00Z">
              <w:r w:rsidRPr="000919EC">
                <w:rPr>
                  <w:bCs/>
                  <w:sz w:val="16"/>
                  <w:szCs w:val="16"/>
                </w:rPr>
                <w:t>Processing delay / RRC_INACTIVE / Latency check / NR-DC</w:t>
              </w:r>
            </w:ins>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FE18C47" w14:textId="40BC66CA" w:rsidR="000919EC" w:rsidRPr="003F7263" w:rsidRDefault="000919EC" w:rsidP="00502BE1">
            <w:pPr>
              <w:spacing w:after="0"/>
              <w:jc w:val="center"/>
              <w:rPr>
                <w:ins w:id="17" w:author="Deepak Ganapathy Muckatira" w:date="2023-02-12T13:25:00Z"/>
                <w:rFonts w:ascii="Arial" w:hAnsi="Arial" w:cs="Arial"/>
                <w:sz w:val="16"/>
                <w:szCs w:val="16"/>
                <w:lang w:eastAsia="zh-CN"/>
              </w:rPr>
            </w:pPr>
            <w:ins w:id="18" w:author="Deepak Ganapathy Muckatira" w:date="2023-02-12T13:28:00Z">
              <w:r>
                <w:rPr>
                  <w:rFonts w:ascii="Arial" w:hAnsi="Arial" w:cs="Arial"/>
                  <w:sz w:val="16"/>
                  <w:szCs w:val="16"/>
                  <w:lang w:eastAsia="zh-CN"/>
                </w:rPr>
                <w:t>Rel-16</w:t>
              </w:r>
            </w:ins>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53232FCE" w14:textId="77777777" w:rsidR="000919EC" w:rsidRDefault="000919EC" w:rsidP="00502BE1">
            <w:pPr>
              <w:spacing w:after="0"/>
              <w:jc w:val="center"/>
              <w:rPr>
                <w:ins w:id="19" w:author="Deepak Ganapathy Muckatira" w:date="2023-02-12T13:30:00Z"/>
                <w:rFonts w:ascii="Arial" w:hAnsi="Arial" w:cs="Arial"/>
                <w:sz w:val="16"/>
                <w:szCs w:val="16"/>
              </w:rPr>
            </w:pPr>
          </w:p>
          <w:p w14:paraId="4ACF62D9" w14:textId="039DADDA" w:rsidR="000919EC" w:rsidRPr="003F7263" w:rsidRDefault="000919EC" w:rsidP="00502BE1">
            <w:pPr>
              <w:spacing w:after="0"/>
              <w:jc w:val="center"/>
              <w:rPr>
                <w:ins w:id="20" w:author="Deepak Ganapathy Muckatira" w:date="2023-02-12T13:25:00Z"/>
                <w:rFonts w:ascii="Arial" w:hAnsi="Arial" w:cs="Arial"/>
                <w:sz w:val="16"/>
                <w:szCs w:val="16"/>
              </w:rPr>
            </w:pPr>
            <w:ins w:id="21" w:author="Deepak Ganapathy Muckatira" w:date="2023-02-12T13:28:00Z">
              <w:r>
                <w:rPr>
                  <w:rFonts w:ascii="Arial" w:hAnsi="Arial" w:cs="Arial"/>
                  <w:sz w:val="16"/>
                  <w:szCs w:val="16"/>
                </w:rPr>
                <w:t>C</w:t>
              </w:r>
            </w:ins>
            <w:ins w:id="22" w:author="Deepak Ganapathy Muckatira" w:date="2023-02-12T13:29:00Z">
              <w:r>
                <w:rPr>
                  <w:rFonts w:ascii="Arial" w:hAnsi="Arial" w:cs="Arial"/>
                  <w:sz w:val="16"/>
                  <w:szCs w:val="16"/>
                </w:rPr>
                <w:t>229</w:t>
              </w:r>
            </w:ins>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10FFD9F" w14:textId="6650F68D" w:rsidR="000919EC" w:rsidRPr="003F7263" w:rsidRDefault="000919EC" w:rsidP="00502BE1">
            <w:pPr>
              <w:pStyle w:val="TAL"/>
              <w:keepNext w:val="0"/>
              <w:keepLines w:val="0"/>
              <w:rPr>
                <w:ins w:id="23" w:author="Deepak Ganapathy Muckatira" w:date="2023-02-12T13:25:00Z"/>
                <w:sz w:val="16"/>
                <w:szCs w:val="16"/>
              </w:rPr>
            </w:pPr>
            <w:ins w:id="24" w:author="Deepak Ganapathy Muckatira" w:date="2023-02-12T13:28:00Z">
              <w:r w:rsidRPr="003F7263">
                <w:rPr>
                  <w:sz w:val="16"/>
                  <w:szCs w:val="16"/>
                </w:rPr>
                <w:t xml:space="preserve">UEs supporting </w:t>
              </w:r>
            </w:ins>
            <w:ins w:id="25" w:author="Deepak Ganapathy Muckatira" w:date="2023-02-21T12:21:00Z">
              <w:r w:rsidR="00751E19" w:rsidRPr="00751E19">
                <w:rPr>
                  <w:sz w:val="16"/>
                  <w:szCs w:val="16"/>
                  <w:highlight w:val="yellow"/>
                </w:rPr>
                <w:t>5G Core and</w:t>
              </w:r>
              <w:r w:rsidR="00751E19" w:rsidRPr="003F7263">
                <w:rPr>
                  <w:sz w:val="16"/>
                  <w:szCs w:val="16"/>
                </w:rPr>
                <w:t xml:space="preserve"> </w:t>
              </w:r>
            </w:ins>
            <w:ins w:id="26" w:author="Deepak Ganapathy Muckatira" w:date="2023-02-12T13:28:00Z">
              <w:r w:rsidRPr="003F7263">
                <w:rPr>
                  <w:sz w:val="16"/>
                  <w:szCs w:val="16"/>
                </w:rPr>
                <w:t>NR-DC</w:t>
              </w:r>
              <w:r>
                <w:rPr>
                  <w:sz w:val="16"/>
                  <w:szCs w:val="16"/>
                </w:rPr>
                <w:t xml:space="preserve"> </w:t>
              </w:r>
            </w:ins>
            <w:ins w:id="27" w:author="Deepak Ganapathy Muckatira" w:date="2023-02-12T13:29:00Z">
              <w:r w:rsidRPr="003F7263">
                <w:rPr>
                  <w:sz w:val="16"/>
                  <w:szCs w:val="16"/>
                </w:rPr>
                <w:t>and RRC_INACTIVE</w:t>
              </w:r>
              <w:r w:rsidRPr="002A3E4B">
                <w:rPr>
                  <w:sz w:val="16"/>
                  <w:szCs w:val="16"/>
                </w:rPr>
                <w:t xml:space="preserve"> and (re-)configuration of an SCG during the resume procedure.</w:t>
              </w:r>
            </w:ins>
          </w:p>
        </w:tc>
      </w:tr>
      <w:tr w:rsidR="000919EC" w:rsidRPr="003F7263" w14:paraId="6C29C4A6"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BFBFBF"/>
          </w:tcPr>
          <w:p w14:paraId="5132B77F" w14:textId="77777777" w:rsidR="000919EC" w:rsidRPr="003F7263" w:rsidRDefault="000919EC" w:rsidP="00502BE1">
            <w:pPr>
              <w:pStyle w:val="TAL"/>
              <w:keepNext w:val="0"/>
              <w:keepLines w:val="0"/>
              <w:rPr>
                <w:b/>
                <w:sz w:val="16"/>
                <w:szCs w:val="16"/>
              </w:rPr>
            </w:pPr>
            <w:r w:rsidRPr="003F7263">
              <w:rPr>
                <w:rFonts w:cs="Arial"/>
                <w:b/>
                <w:bCs/>
                <w:sz w:val="16"/>
                <w:szCs w:val="16"/>
              </w:rPr>
              <w:t>8.2.6.3</w:t>
            </w:r>
          </w:p>
        </w:tc>
        <w:tc>
          <w:tcPr>
            <w:tcW w:w="3546" w:type="dxa"/>
            <w:tcBorders>
              <w:top w:val="single" w:sz="4" w:space="0" w:color="auto"/>
              <w:left w:val="single" w:sz="4" w:space="0" w:color="auto"/>
              <w:bottom w:val="single" w:sz="4" w:space="0" w:color="auto"/>
              <w:right w:val="single" w:sz="4" w:space="0" w:color="auto"/>
            </w:tcBorders>
            <w:shd w:val="clear" w:color="auto" w:fill="BFBFBF"/>
          </w:tcPr>
          <w:p w14:paraId="21B65B1B" w14:textId="77777777" w:rsidR="000919EC" w:rsidRPr="003F7263" w:rsidRDefault="000919EC" w:rsidP="00502BE1">
            <w:pPr>
              <w:pStyle w:val="TAL"/>
              <w:keepNext w:val="0"/>
              <w:keepLines w:val="0"/>
              <w:rPr>
                <w:b/>
                <w:sz w:val="16"/>
                <w:szCs w:val="16"/>
              </w:rPr>
            </w:pPr>
            <w:r w:rsidRPr="003F7263">
              <w:rPr>
                <w:rFonts w:cs="Arial"/>
                <w:b/>
                <w:sz w:val="16"/>
                <w:szCs w:val="16"/>
              </w:rPr>
              <w:t>Idle/Inactive measurements</w:t>
            </w:r>
          </w:p>
        </w:tc>
        <w:tc>
          <w:tcPr>
            <w:tcW w:w="824" w:type="dxa"/>
            <w:tcBorders>
              <w:top w:val="single" w:sz="4" w:space="0" w:color="auto"/>
              <w:left w:val="single" w:sz="4" w:space="0" w:color="auto"/>
              <w:bottom w:val="single" w:sz="4" w:space="0" w:color="auto"/>
              <w:right w:val="single" w:sz="4" w:space="0" w:color="auto"/>
            </w:tcBorders>
            <w:shd w:val="clear" w:color="auto" w:fill="BFBFBF"/>
          </w:tcPr>
          <w:p w14:paraId="6BD1D7B9" w14:textId="77777777" w:rsidR="000919EC" w:rsidRPr="003F7263" w:rsidRDefault="000919EC" w:rsidP="00502BE1">
            <w:pPr>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BFBFBF"/>
          </w:tcPr>
          <w:p w14:paraId="6C4DC7E5" w14:textId="77777777" w:rsidR="000919EC" w:rsidRPr="003F7263" w:rsidRDefault="000919EC" w:rsidP="00502BE1">
            <w:pPr>
              <w:spacing w:after="0"/>
              <w:jc w:val="center"/>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7EFA8769" w14:textId="77777777" w:rsidR="000919EC" w:rsidRPr="003F7263" w:rsidRDefault="000919EC" w:rsidP="00502BE1">
            <w:pPr>
              <w:pStyle w:val="TAL"/>
              <w:keepNext w:val="0"/>
              <w:keepLines w:val="0"/>
              <w:rPr>
                <w:sz w:val="16"/>
                <w:szCs w:val="16"/>
              </w:rPr>
            </w:pPr>
          </w:p>
        </w:tc>
      </w:tr>
      <w:tr w:rsidR="000919EC" w:rsidRPr="003F7263" w14:paraId="2B38E4A7"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969F7BD" w14:textId="77777777" w:rsidR="000919EC" w:rsidRPr="003F7263" w:rsidRDefault="000919EC" w:rsidP="00502BE1">
            <w:pPr>
              <w:pStyle w:val="TAL"/>
              <w:keepNext w:val="0"/>
              <w:keepLines w:val="0"/>
              <w:rPr>
                <w:bCs/>
                <w:sz w:val="16"/>
                <w:szCs w:val="16"/>
              </w:rPr>
            </w:pPr>
            <w:r w:rsidRPr="00F5412C">
              <w:rPr>
                <w:bCs/>
                <w:sz w:val="16"/>
                <w:szCs w:val="16"/>
              </w:rPr>
              <w:lastRenderedPageBreak/>
              <w:t>8.2.6.3.1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1151C2A3" w14:textId="77777777" w:rsidR="000919EC" w:rsidRPr="003F7263" w:rsidRDefault="000919EC" w:rsidP="00502BE1">
            <w:pPr>
              <w:pStyle w:val="TAL"/>
              <w:keepNext w:val="0"/>
              <w:keepLines w:val="0"/>
              <w:rPr>
                <w:bCs/>
                <w:sz w:val="16"/>
                <w:szCs w:val="16"/>
              </w:rPr>
            </w:pPr>
            <w:r w:rsidRPr="00F5412C">
              <w:rPr>
                <w:bCs/>
                <w:sz w:val="16"/>
                <w:szCs w:val="16"/>
              </w:rPr>
              <w:t>Idle/Inactive measurements / Idle mode / EN-DC / SIB5 &amp; SIB24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8A4AACE" w14:textId="77777777" w:rsidR="000919EC" w:rsidRPr="003F7263" w:rsidRDefault="000919EC" w:rsidP="00502BE1">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0394E2B" w14:textId="77777777" w:rsidR="000919EC" w:rsidRDefault="000919EC" w:rsidP="00502BE1">
            <w:pPr>
              <w:spacing w:after="0"/>
              <w:jc w:val="center"/>
              <w:rPr>
                <w:rFonts w:ascii="Arial" w:hAnsi="Arial" w:cs="Arial"/>
                <w:sz w:val="16"/>
                <w:szCs w:val="16"/>
              </w:rPr>
            </w:pPr>
            <w:r>
              <w:rPr>
                <w:rFonts w:ascii="Arial" w:hAnsi="Arial" w:cs="Arial"/>
                <w:sz w:val="16"/>
                <w:szCs w:val="16"/>
              </w:rPr>
              <w:t>C255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1789D57" w14:textId="77777777" w:rsidR="000919EC" w:rsidRPr="003F7263" w:rsidRDefault="000919EC" w:rsidP="00502BE1">
            <w:pPr>
              <w:pStyle w:val="TAL"/>
              <w:keepNext w:val="0"/>
              <w:keepLines w:val="0"/>
              <w:rPr>
                <w:sz w:val="16"/>
                <w:szCs w:val="16"/>
              </w:rPr>
            </w:pPr>
            <w:r w:rsidRPr="00F5412C">
              <w:rPr>
                <w:sz w:val="16"/>
                <w:szCs w:val="16"/>
              </w:rPr>
              <w:t>UEs supporting EN-DC and Idle/Inactive Measurements</w:t>
            </w:r>
          </w:p>
        </w:tc>
      </w:tr>
      <w:tr w:rsidR="000919EC" w:rsidRPr="003F7263" w14:paraId="534AAF50"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0A8B089" w14:textId="77777777" w:rsidR="000919EC" w:rsidRPr="003F7263" w:rsidRDefault="000919EC" w:rsidP="00502BE1">
            <w:pPr>
              <w:pStyle w:val="TAL"/>
              <w:keepNext w:val="0"/>
              <w:keepLines w:val="0"/>
              <w:rPr>
                <w:bCs/>
                <w:sz w:val="16"/>
                <w:szCs w:val="16"/>
              </w:rPr>
            </w:pPr>
            <w:r w:rsidRPr="00F5412C">
              <w:rPr>
                <w:bCs/>
                <w:sz w:val="16"/>
                <w:szCs w:val="16"/>
              </w:rPr>
              <w:t>8.2.6.3.2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28957C1" w14:textId="77777777" w:rsidR="000919EC" w:rsidRPr="003F7263" w:rsidRDefault="000919EC" w:rsidP="00502BE1">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9F854BE" w14:textId="77777777" w:rsidR="000919EC" w:rsidRPr="003F7263" w:rsidRDefault="000919EC" w:rsidP="00502BE1">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6D7B765" w14:textId="77777777" w:rsidR="000919EC" w:rsidRDefault="000919EC" w:rsidP="00502BE1">
            <w:pPr>
              <w:spacing w:after="0"/>
              <w:jc w:val="center"/>
              <w:rPr>
                <w:rFonts w:ascii="Arial" w:hAnsi="Arial" w:cs="Arial"/>
                <w:sz w:val="16"/>
                <w:szCs w:val="16"/>
              </w:rPr>
            </w:pPr>
            <w:r>
              <w:rPr>
                <w:rFonts w:ascii="Arial" w:hAnsi="Arial" w:cs="Arial"/>
                <w:sz w:val="16"/>
                <w:szCs w:val="16"/>
              </w:rPr>
              <w:t>C225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CA36445" w14:textId="77777777" w:rsidR="000919EC" w:rsidRPr="003F7263" w:rsidRDefault="000919EC" w:rsidP="00502BE1">
            <w:pPr>
              <w:pStyle w:val="TAL"/>
              <w:keepNext w:val="0"/>
              <w:keepLines w:val="0"/>
              <w:rPr>
                <w:sz w:val="16"/>
                <w:szCs w:val="16"/>
              </w:rPr>
            </w:pPr>
            <w:r w:rsidRPr="00F5412C">
              <w:rPr>
                <w:sz w:val="16"/>
                <w:szCs w:val="16"/>
              </w:rPr>
              <w:t>UEs supporting EN-DC and Idle/Inactive Measurements</w:t>
            </w:r>
          </w:p>
        </w:tc>
      </w:tr>
      <w:tr w:rsidR="000919EC" w:rsidRPr="003F7263" w14:paraId="2EE59D3B"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33480D4" w14:textId="77777777" w:rsidR="000919EC" w:rsidRPr="003F7263" w:rsidRDefault="000919EC" w:rsidP="00502BE1">
            <w:pPr>
              <w:pStyle w:val="TAL"/>
              <w:keepNext w:val="0"/>
              <w:keepLines w:val="0"/>
              <w:rPr>
                <w:bCs/>
                <w:sz w:val="16"/>
                <w:szCs w:val="16"/>
              </w:rPr>
            </w:pPr>
            <w:r w:rsidRPr="003F7263">
              <w:rPr>
                <w:bCs/>
                <w:sz w:val="16"/>
                <w:szCs w:val="16"/>
              </w:rPr>
              <w:t>8.2.6.3.3</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403F2D04" w14:textId="77777777" w:rsidR="000919EC" w:rsidRPr="003F7263" w:rsidRDefault="000919EC" w:rsidP="00502BE1">
            <w:pPr>
              <w:pStyle w:val="TAL"/>
              <w:keepNext w:val="0"/>
              <w:keepLines w:val="0"/>
              <w:rPr>
                <w:bCs/>
                <w:sz w:val="16"/>
                <w:szCs w:val="16"/>
              </w:rPr>
            </w:pPr>
            <w:r w:rsidRPr="003F7263">
              <w:rPr>
                <w:bCs/>
                <w:sz w:val="16"/>
                <w:szCs w:val="16"/>
              </w:rPr>
              <w:t>Idle/Inactive measurements / Inactive mode / NE-DC / SIB11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2AED0C9" w14:textId="77777777" w:rsidR="000919EC" w:rsidRPr="003F7263" w:rsidRDefault="000919EC" w:rsidP="00502BE1">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78CA329" w14:textId="77777777" w:rsidR="000919EC" w:rsidRDefault="000919EC" w:rsidP="00502BE1">
            <w:pPr>
              <w:spacing w:after="0"/>
              <w:jc w:val="center"/>
              <w:rPr>
                <w:rFonts w:ascii="Arial" w:hAnsi="Arial" w:cs="Arial"/>
                <w:sz w:val="16"/>
                <w:szCs w:val="16"/>
              </w:rPr>
            </w:pPr>
            <w:r>
              <w:rPr>
                <w:rFonts w:ascii="Arial" w:hAnsi="Arial" w:cs="Arial"/>
                <w:sz w:val="16"/>
                <w:szCs w:val="16"/>
              </w:rPr>
              <w:t>C193</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95C2434" w14:textId="77777777" w:rsidR="000919EC" w:rsidRPr="003F7263" w:rsidRDefault="000919EC" w:rsidP="00502BE1">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0919EC" w:rsidRPr="003F7263" w14:paraId="70C189D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9CDBF12" w14:textId="77777777" w:rsidR="000919EC" w:rsidRPr="003F7263" w:rsidRDefault="000919EC" w:rsidP="00502BE1">
            <w:pPr>
              <w:pStyle w:val="TAL"/>
              <w:keepNext w:val="0"/>
              <w:keepLines w:val="0"/>
              <w:rPr>
                <w:b/>
                <w:sz w:val="16"/>
                <w:szCs w:val="16"/>
              </w:rPr>
            </w:pPr>
            <w:r w:rsidRPr="003F7263">
              <w:rPr>
                <w:bCs/>
                <w:sz w:val="16"/>
                <w:szCs w:val="16"/>
              </w:rPr>
              <w:t>8.2.6.3.4</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527D8D4" w14:textId="77777777" w:rsidR="000919EC" w:rsidRPr="003F7263" w:rsidRDefault="000919EC" w:rsidP="00502BE1">
            <w:pPr>
              <w:pStyle w:val="TAL"/>
              <w:keepNext w:val="0"/>
              <w:keepLines w:val="0"/>
              <w:rPr>
                <w:b/>
                <w:sz w:val="16"/>
                <w:szCs w:val="16"/>
              </w:rPr>
            </w:pPr>
            <w:r w:rsidRPr="003F7263">
              <w:rPr>
                <w:bCs/>
                <w:sz w:val="16"/>
                <w:szCs w:val="16"/>
              </w:rPr>
              <w:t>Idle/Inactive measurements / Inactive mode / NE-DC / RRCRelease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4B5F4D7" w14:textId="77777777" w:rsidR="000919EC" w:rsidRPr="003F7263" w:rsidRDefault="000919EC" w:rsidP="00502BE1">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537E9BF2" w14:textId="77777777" w:rsidR="000919EC" w:rsidRPr="003F7263" w:rsidRDefault="000919EC" w:rsidP="00502BE1">
            <w:pPr>
              <w:spacing w:after="0"/>
              <w:jc w:val="center"/>
              <w:rPr>
                <w:rFonts w:ascii="Arial" w:hAnsi="Arial" w:cs="Arial"/>
                <w:sz w:val="16"/>
                <w:szCs w:val="16"/>
              </w:rPr>
            </w:pPr>
            <w:r>
              <w:rPr>
                <w:rFonts w:ascii="Arial" w:hAnsi="Arial" w:cs="Arial"/>
                <w:sz w:val="16"/>
                <w:szCs w:val="16"/>
              </w:rPr>
              <w:t>C193</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B316376" w14:textId="77777777" w:rsidR="000919EC" w:rsidRPr="003F7263" w:rsidRDefault="000919EC" w:rsidP="00502BE1">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0919EC" w:rsidRPr="003F7263" w14:paraId="6A16BD24"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BD122F7" w14:textId="77777777" w:rsidR="000919EC" w:rsidRPr="003F7263" w:rsidRDefault="000919EC" w:rsidP="00502BE1">
            <w:pPr>
              <w:pStyle w:val="TAL"/>
              <w:keepNext w:val="0"/>
              <w:keepLines w:val="0"/>
              <w:rPr>
                <w:bCs/>
                <w:sz w:val="16"/>
                <w:szCs w:val="16"/>
              </w:rPr>
            </w:pPr>
            <w:r>
              <w:rPr>
                <w:sz w:val="16"/>
                <w:szCs w:val="16"/>
                <w:lang w:val="fr-FR"/>
              </w:rPr>
              <w:t>8.2.6.3.5</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31374A4E" w14:textId="77777777" w:rsidR="000919EC" w:rsidRPr="003F7263" w:rsidRDefault="000919EC" w:rsidP="00502BE1">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312A4D61" w14:textId="77777777" w:rsidR="000919EC" w:rsidRPr="003F7263" w:rsidRDefault="000919EC" w:rsidP="00502BE1">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EE7612C" w14:textId="77777777" w:rsidR="000919EC" w:rsidRPr="00A10F17" w:rsidRDefault="000919EC" w:rsidP="00502BE1">
            <w:pPr>
              <w:spacing w:after="0"/>
              <w:jc w:val="center"/>
              <w:rPr>
                <w:rFonts w:ascii="Arial" w:hAnsi="Arial" w:cs="Arial"/>
                <w:sz w:val="16"/>
                <w:szCs w:val="16"/>
              </w:rPr>
            </w:pPr>
            <w:r>
              <w:rPr>
                <w:rFonts w:ascii="Arial" w:hAnsi="Arial" w:cs="Arial"/>
                <w:sz w:val="16"/>
                <w:szCs w:val="16"/>
                <w:lang w:val="fr-FR"/>
              </w:rPr>
              <w:t>C191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4D87B425" w14:textId="77777777" w:rsidR="000919EC" w:rsidRPr="003F7263" w:rsidRDefault="000919EC" w:rsidP="00502BE1">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919EC" w:rsidRPr="003F7263" w14:paraId="1ADD974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62F5C8" w14:textId="77777777" w:rsidR="000919EC" w:rsidRPr="003F7263" w:rsidRDefault="000919EC" w:rsidP="00502BE1">
            <w:pPr>
              <w:pStyle w:val="TAL"/>
              <w:keepNext w:val="0"/>
              <w:keepLines w:val="0"/>
              <w:rPr>
                <w:bCs/>
                <w:sz w:val="16"/>
                <w:szCs w:val="16"/>
              </w:rPr>
            </w:pPr>
            <w:r>
              <w:rPr>
                <w:sz w:val="16"/>
                <w:szCs w:val="16"/>
                <w:lang w:val="fr-FR"/>
              </w:rPr>
              <w:t>8.2.6.3.6</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407BBC1E" w14:textId="77777777" w:rsidR="000919EC" w:rsidRPr="003F7263" w:rsidRDefault="000919EC" w:rsidP="00502BE1">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RRCRelease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65ECA928" w14:textId="77777777" w:rsidR="000919EC" w:rsidRPr="003F7263" w:rsidRDefault="000919EC" w:rsidP="00502BE1">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32250B4" w14:textId="77777777" w:rsidR="000919EC" w:rsidRPr="00A10F17" w:rsidRDefault="000919EC" w:rsidP="00502BE1">
            <w:pPr>
              <w:spacing w:after="0"/>
              <w:jc w:val="center"/>
              <w:rPr>
                <w:rFonts w:ascii="Arial" w:hAnsi="Arial" w:cs="Arial"/>
                <w:sz w:val="16"/>
                <w:szCs w:val="16"/>
              </w:rPr>
            </w:pPr>
            <w:r>
              <w:rPr>
                <w:rFonts w:ascii="Arial" w:hAnsi="Arial" w:cs="Arial"/>
                <w:sz w:val="16"/>
                <w:szCs w:val="16"/>
                <w:lang w:val="fr-FR"/>
              </w:rPr>
              <w:t>C191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67ED5D2" w14:textId="77777777" w:rsidR="000919EC" w:rsidRPr="003F7263" w:rsidRDefault="000919EC" w:rsidP="00502BE1">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919EC" w:rsidRPr="002A3E4B" w14:paraId="6F04FCE1"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BFBFBF"/>
          </w:tcPr>
          <w:p w14:paraId="42007AC5" w14:textId="77777777" w:rsidR="000919EC" w:rsidRPr="002A3E4B" w:rsidRDefault="000919EC" w:rsidP="00502BE1">
            <w:pPr>
              <w:pStyle w:val="TAL"/>
              <w:keepNext w:val="0"/>
              <w:keepLines w:val="0"/>
              <w:rPr>
                <w:b/>
                <w:sz w:val="16"/>
                <w:szCs w:val="16"/>
              </w:rPr>
            </w:pPr>
            <w:r w:rsidRPr="002A3E4B">
              <w:rPr>
                <w:b/>
                <w:sz w:val="16"/>
                <w:szCs w:val="16"/>
              </w:rPr>
              <w:t>8.2.7</w:t>
            </w:r>
          </w:p>
        </w:tc>
        <w:tc>
          <w:tcPr>
            <w:tcW w:w="3546" w:type="dxa"/>
            <w:tcBorders>
              <w:top w:val="single" w:sz="4" w:space="0" w:color="auto"/>
              <w:left w:val="single" w:sz="4" w:space="0" w:color="auto"/>
              <w:bottom w:val="single" w:sz="4" w:space="0" w:color="auto"/>
              <w:right w:val="single" w:sz="4" w:space="0" w:color="auto"/>
            </w:tcBorders>
            <w:shd w:val="clear" w:color="auto" w:fill="BFBFBF"/>
          </w:tcPr>
          <w:p w14:paraId="2772AF76" w14:textId="77777777" w:rsidR="000919EC" w:rsidRPr="002A3E4B" w:rsidRDefault="000919EC" w:rsidP="00502BE1">
            <w:pPr>
              <w:pStyle w:val="TAL"/>
              <w:keepNext w:val="0"/>
              <w:keepLines w:val="0"/>
              <w:rPr>
                <w:b/>
                <w:sz w:val="16"/>
                <w:szCs w:val="16"/>
              </w:rPr>
            </w:pPr>
            <w:r w:rsidRPr="002A3E4B">
              <w:rPr>
                <w:b/>
                <w:sz w:val="16"/>
                <w:szCs w:val="16"/>
              </w:rPr>
              <w:t>RRC resume</w:t>
            </w:r>
          </w:p>
        </w:tc>
        <w:tc>
          <w:tcPr>
            <w:tcW w:w="824" w:type="dxa"/>
            <w:tcBorders>
              <w:top w:val="single" w:sz="4" w:space="0" w:color="auto"/>
              <w:left w:val="single" w:sz="4" w:space="0" w:color="auto"/>
              <w:bottom w:val="single" w:sz="4" w:space="0" w:color="auto"/>
              <w:right w:val="single" w:sz="4" w:space="0" w:color="auto"/>
            </w:tcBorders>
            <w:shd w:val="clear" w:color="auto" w:fill="BFBFBF"/>
            <w:vAlign w:val="center"/>
          </w:tcPr>
          <w:p w14:paraId="75C1F7D0" w14:textId="77777777" w:rsidR="000919EC" w:rsidRPr="002A3E4B" w:rsidRDefault="000919EC" w:rsidP="00502BE1">
            <w:pPr>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BFBFBF"/>
          </w:tcPr>
          <w:p w14:paraId="2D4CDE60" w14:textId="77777777" w:rsidR="000919EC" w:rsidRPr="002A3E4B" w:rsidRDefault="000919EC" w:rsidP="00502BE1">
            <w:pPr>
              <w:spacing w:after="0"/>
              <w:jc w:val="center"/>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78FBCD6E" w14:textId="77777777" w:rsidR="000919EC" w:rsidRPr="002A3E4B" w:rsidRDefault="000919EC" w:rsidP="00502BE1">
            <w:pPr>
              <w:pStyle w:val="TAL"/>
              <w:keepNext w:val="0"/>
              <w:keepLines w:val="0"/>
              <w:rPr>
                <w:sz w:val="16"/>
                <w:szCs w:val="16"/>
              </w:rPr>
            </w:pPr>
          </w:p>
        </w:tc>
      </w:tr>
      <w:tr w:rsidR="000919EC" w:rsidRPr="002A3E4B" w14:paraId="7E19C66F"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BFBFBF"/>
          </w:tcPr>
          <w:p w14:paraId="2D6630C3" w14:textId="77777777" w:rsidR="000919EC" w:rsidRPr="002A3E4B" w:rsidRDefault="000919EC" w:rsidP="00502BE1">
            <w:pPr>
              <w:pStyle w:val="TAL"/>
              <w:keepNext w:val="0"/>
              <w:keepLines w:val="0"/>
              <w:rPr>
                <w:b/>
                <w:sz w:val="16"/>
                <w:szCs w:val="16"/>
              </w:rPr>
            </w:pPr>
            <w:r w:rsidRPr="002A3E4B">
              <w:rPr>
                <w:b/>
                <w:sz w:val="16"/>
                <w:szCs w:val="16"/>
              </w:rPr>
              <w:t>8.2.7.1</w:t>
            </w:r>
          </w:p>
        </w:tc>
        <w:tc>
          <w:tcPr>
            <w:tcW w:w="3546" w:type="dxa"/>
            <w:tcBorders>
              <w:top w:val="single" w:sz="4" w:space="0" w:color="auto"/>
              <w:left w:val="single" w:sz="4" w:space="0" w:color="auto"/>
              <w:bottom w:val="single" w:sz="4" w:space="0" w:color="auto"/>
              <w:right w:val="single" w:sz="4" w:space="0" w:color="auto"/>
            </w:tcBorders>
            <w:shd w:val="clear" w:color="auto" w:fill="BFBFBF"/>
          </w:tcPr>
          <w:p w14:paraId="44696768" w14:textId="77777777" w:rsidR="000919EC" w:rsidRPr="002A3E4B" w:rsidRDefault="000919EC" w:rsidP="00502BE1">
            <w:pPr>
              <w:pStyle w:val="TAL"/>
              <w:keepNext w:val="0"/>
              <w:keepLines w:val="0"/>
              <w:rPr>
                <w:b/>
                <w:sz w:val="16"/>
                <w:szCs w:val="16"/>
              </w:rPr>
            </w:pPr>
            <w:r w:rsidRPr="002A3E4B">
              <w:rPr>
                <w:b/>
                <w:sz w:val="16"/>
                <w:szCs w:val="16"/>
              </w:rPr>
              <w:t>RRC resume / EN-DC</w:t>
            </w:r>
          </w:p>
        </w:tc>
        <w:tc>
          <w:tcPr>
            <w:tcW w:w="824" w:type="dxa"/>
            <w:tcBorders>
              <w:top w:val="single" w:sz="4" w:space="0" w:color="auto"/>
              <w:left w:val="single" w:sz="4" w:space="0" w:color="auto"/>
              <w:bottom w:val="single" w:sz="4" w:space="0" w:color="auto"/>
              <w:right w:val="single" w:sz="4" w:space="0" w:color="auto"/>
            </w:tcBorders>
            <w:shd w:val="clear" w:color="auto" w:fill="BFBFBF"/>
            <w:vAlign w:val="center"/>
          </w:tcPr>
          <w:p w14:paraId="1AB0CDF6" w14:textId="77777777" w:rsidR="000919EC" w:rsidRPr="002A3E4B" w:rsidRDefault="000919EC" w:rsidP="00502BE1">
            <w:pPr>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BFBFBF"/>
          </w:tcPr>
          <w:p w14:paraId="0BDA0D4B" w14:textId="77777777" w:rsidR="000919EC" w:rsidRPr="002A3E4B" w:rsidRDefault="000919EC" w:rsidP="00502BE1">
            <w:pPr>
              <w:spacing w:after="0"/>
              <w:jc w:val="center"/>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473CAF31" w14:textId="77777777" w:rsidR="000919EC" w:rsidRPr="002A3E4B" w:rsidRDefault="000919EC" w:rsidP="00502BE1">
            <w:pPr>
              <w:pStyle w:val="TAL"/>
              <w:keepNext w:val="0"/>
              <w:keepLines w:val="0"/>
              <w:rPr>
                <w:sz w:val="16"/>
                <w:szCs w:val="16"/>
              </w:rPr>
            </w:pPr>
          </w:p>
        </w:tc>
      </w:tr>
      <w:tr w:rsidR="000919EC" w:rsidRPr="003F7263" w14:paraId="5C843A35"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BFBFBF"/>
          </w:tcPr>
          <w:p w14:paraId="3DDE9626" w14:textId="77777777" w:rsidR="000919EC" w:rsidRPr="003F7263" w:rsidRDefault="000919EC" w:rsidP="00502BE1">
            <w:pPr>
              <w:pStyle w:val="TAL"/>
              <w:keepNext w:val="0"/>
              <w:keepLines w:val="0"/>
              <w:rPr>
                <w:bCs/>
                <w:sz w:val="16"/>
                <w:szCs w:val="16"/>
              </w:rPr>
            </w:pPr>
            <w:r w:rsidRPr="003F7263">
              <w:rPr>
                <w:b/>
                <w:sz w:val="16"/>
                <w:szCs w:val="16"/>
              </w:rPr>
              <w:t>8.2.7.2</w:t>
            </w:r>
          </w:p>
        </w:tc>
        <w:tc>
          <w:tcPr>
            <w:tcW w:w="3546" w:type="dxa"/>
            <w:tcBorders>
              <w:top w:val="single" w:sz="4" w:space="0" w:color="auto"/>
              <w:left w:val="single" w:sz="4" w:space="0" w:color="auto"/>
              <w:bottom w:val="single" w:sz="4" w:space="0" w:color="auto"/>
              <w:right w:val="single" w:sz="4" w:space="0" w:color="auto"/>
            </w:tcBorders>
            <w:shd w:val="clear" w:color="auto" w:fill="BFBFBF"/>
          </w:tcPr>
          <w:p w14:paraId="1F32F32B" w14:textId="77777777" w:rsidR="000919EC" w:rsidRPr="003F7263" w:rsidRDefault="000919EC" w:rsidP="00502BE1">
            <w:pPr>
              <w:pStyle w:val="TAL"/>
              <w:keepNext w:val="0"/>
              <w:keepLines w:val="0"/>
              <w:rPr>
                <w:bCs/>
                <w:sz w:val="16"/>
                <w:szCs w:val="16"/>
              </w:rPr>
            </w:pPr>
            <w:r w:rsidRPr="003F7263">
              <w:rPr>
                <w:b/>
                <w:sz w:val="16"/>
                <w:szCs w:val="16"/>
              </w:rPr>
              <w:t>RRC resume / NR-DC</w:t>
            </w:r>
          </w:p>
        </w:tc>
        <w:tc>
          <w:tcPr>
            <w:tcW w:w="824" w:type="dxa"/>
            <w:tcBorders>
              <w:top w:val="single" w:sz="4" w:space="0" w:color="auto"/>
              <w:left w:val="single" w:sz="4" w:space="0" w:color="auto"/>
              <w:bottom w:val="single" w:sz="4" w:space="0" w:color="auto"/>
              <w:right w:val="single" w:sz="4" w:space="0" w:color="auto"/>
            </w:tcBorders>
            <w:shd w:val="clear" w:color="auto" w:fill="BFBFBF"/>
            <w:vAlign w:val="center"/>
          </w:tcPr>
          <w:p w14:paraId="00A7776A" w14:textId="77777777" w:rsidR="000919EC" w:rsidRPr="003F7263" w:rsidRDefault="000919EC" w:rsidP="00502BE1">
            <w:pPr>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BFBFBF"/>
          </w:tcPr>
          <w:p w14:paraId="339CD93A" w14:textId="77777777" w:rsidR="000919EC" w:rsidRPr="003F7263" w:rsidRDefault="000919EC" w:rsidP="00502BE1">
            <w:pPr>
              <w:spacing w:after="0"/>
              <w:jc w:val="center"/>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234656FF" w14:textId="77777777" w:rsidR="000919EC" w:rsidRPr="003F7263" w:rsidRDefault="000919EC" w:rsidP="00502BE1">
            <w:pPr>
              <w:pStyle w:val="TAL"/>
              <w:keepNext w:val="0"/>
              <w:keepLines w:val="0"/>
              <w:rPr>
                <w:sz w:val="16"/>
                <w:szCs w:val="16"/>
              </w:rPr>
            </w:pPr>
          </w:p>
        </w:tc>
      </w:tr>
      <w:tr w:rsidR="000919EC" w:rsidRPr="003F7263" w14:paraId="21265CB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7B9E2F9" w14:textId="77777777" w:rsidR="000919EC" w:rsidRPr="003F7263" w:rsidRDefault="000919EC" w:rsidP="00502BE1">
            <w:pPr>
              <w:pStyle w:val="TAL"/>
              <w:keepNext w:val="0"/>
              <w:keepLines w:val="0"/>
              <w:rPr>
                <w:bCs/>
                <w:sz w:val="16"/>
                <w:szCs w:val="16"/>
              </w:rPr>
            </w:pPr>
            <w:r w:rsidRPr="003F7263">
              <w:rPr>
                <w:bCs/>
                <w:sz w:val="16"/>
                <w:szCs w:val="16"/>
              </w:rPr>
              <w:t>8.2.7.2.1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11455934" w14:textId="77777777" w:rsidR="000919EC" w:rsidRPr="003F7263" w:rsidRDefault="000919EC" w:rsidP="00502BE1">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2C7BE533" w14:textId="77777777" w:rsidR="000919EC" w:rsidRPr="003F7263" w:rsidRDefault="000919EC" w:rsidP="00502BE1">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814B00B" w14:textId="77777777" w:rsidR="000919EC" w:rsidRPr="003F7263" w:rsidRDefault="000919EC" w:rsidP="00502BE1">
            <w:pPr>
              <w:spacing w:after="0"/>
              <w:jc w:val="center"/>
              <w:rPr>
                <w:rFonts w:ascii="Arial" w:hAnsi="Arial" w:cs="Arial"/>
                <w:sz w:val="16"/>
                <w:szCs w:val="16"/>
              </w:rPr>
            </w:pPr>
            <w:r>
              <w:rPr>
                <w:rFonts w:ascii="Arial" w:hAnsi="Arial" w:cs="Arial"/>
                <w:sz w:val="16"/>
                <w:szCs w:val="16"/>
              </w:rPr>
              <w:t>C229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CB259A8" w14:textId="77777777" w:rsidR="000919EC" w:rsidRPr="003F7263" w:rsidRDefault="000919EC" w:rsidP="00502BE1">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bl>
    <w:p w14:paraId="51837357" w14:textId="77777777" w:rsidR="009553A2" w:rsidRPr="003F7263" w:rsidRDefault="009553A2" w:rsidP="009553A2">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553A2" w:rsidRPr="003F7263" w14:paraId="30C2FE97"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AECA400" w14:textId="77777777" w:rsidR="009553A2" w:rsidRPr="003F7263" w:rsidRDefault="009553A2" w:rsidP="00321570">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235C7436" w14:textId="77777777" w:rsidR="009553A2" w:rsidRPr="003F7263" w:rsidRDefault="009553A2" w:rsidP="00321570">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2CE2F7C9" w14:textId="77777777" w:rsidR="009553A2" w:rsidRPr="003F7263" w:rsidRDefault="009553A2" w:rsidP="00321570">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1A48AE64" w14:textId="77777777" w:rsidR="009553A2" w:rsidRPr="003F7263" w:rsidRDefault="009553A2" w:rsidP="00321570">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156FA08" w14:textId="77777777" w:rsidR="009553A2" w:rsidRPr="003F7263" w:rsidRDefault="009553A2" w:rsidP="00321570">
            <w:pPr>
              <w:pStyle w:val="TAC"/>
              <w:keepNext w:val="0"/>
              <w:keepLines w:val="0"/>
              <w:rPr>
                <w:b/>
                <w:sz w:val="16"/>
                <w:szCs w:val="16"/>
              </w:rPr>
            </w:pPr>
            <w:r w:rsidRPr="003F7263">
              <w:rPr>
                <w:b/>
                <w:sz w:val="16"/>
                <w:szCs w:val="16"/>
              </w:rPr>
              <w:t>Release other RAT</w:t>
            </w:r>
          </w:p>
        </w:tc>
      </w:tr>
      <w:tr w:rsidR="009553A2" w:rsidRPr="003F7263" w14:paraId="74CA646E"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3ADC018" w14:textId="77777777" w:rsidR="009553A2" w:rsidRPr="003F7263" w:rsidRDefault="009553A2" w:rsidP="00321570">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7BAF3F5E" w14:textId="77777777" w:rsidR="009553A2" w:rsidRPr="003F7263"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D1EF383" w14:textId="77777777" w:rsidR="009553A2" w:rsidRPr="003F7263"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7708D87" w14:textId="77777777" w:rsidR="009553A2" w:rsidRPr="003F7263"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3F262F0" w14:textId="77777777" w:rsidR="009553A2" w:rsidRPr="003F7263" w:rsidRDefault="009553A2" w:rsidP="00321570">
            <w:pPr>
              <w:pStyle w:val="TAC"/>
              <w:keepNext w:val="0"/>
              <w:keepLines w:val="0"/>
              <w:rPr>
                <w:b/>
                <w:sz w:val="16"/>
                <w:szCs w:val="16"/>
              </w:rPr>
            </w:pPr>
          </w:p>
        </w:tc>
      </w:tr>
      <w:tr w:rsidR="009553A2" w:rsidRPr="003F7263" w14:paraId="774FCD12"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37BC899" w14:textId="77777777" w:rsidR="009553A2" w:rsidRPr="003F7263" w:rsidRDefault="009553A2" w:rsidP="00321570">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0ECB5A25" w14:textId="77777777" w:rsidR="009553A2" w:rsidRPr="003F7263"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tcPr>
          <w:p w14:paraId="2A4DF8A3" w14:textId="77777777" w:rsidR="009553A2" w:rsidRPr="003F7263"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0C484BBA" w14:textId="77777777" w:rsidR="009553A2" w:rsidRPr="003F7263"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4C8DCF20" w14:textId="77777777" w:rsidR="009553A2" w:rsidRPr="003F7263" w:rsidRDefault="009553A2" w:rsidP="00321570">
            <w:pPr>
              <w:pStyle w:val="TAC"/>
              <w:keepNext w:val="0"/>
              <w:keepLines w:val="0"/>
              <w:rPr>
                <w:b/>
                <w:sz w:val="16"/>
                <w:szCs w:val="16"/>
              </w:rPr>
            </w:pPr>
          </w:p>
        </w:tc>
      </w:tr>
      <w:tr w:rsidR="009553A2" w:rsidRPr="003F7263" w14:paraId="75427320"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4B7B328F" w14:textId="77777777" w:rsidR="009553A2" w:rsidRPr="003F7263" w:rsidRDefault="009553A2" w:rsidP="00321570">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504F7E13" w14:textId="77777777" w:rsidR="009553A2" w:rsidRPr="003F7263" w:rsidRDefault="009553A2" w:rsidP="00321570">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14A48ED9" w14:textId="77777777" w:rsidR="009553A2" w:rsidRPr="003F7263"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0808DC8C" w14:textId="77777777" w:rsidR="009553A2" w:rsidRPr="003F7263"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5701A5CC" w14:textId="77777777" w:rsidR="009553A2" w:rsidRPr="003F7263" w:rsidRDefault="009553A2" w:rsidP="00321570">
            <w:pPr>
              <w:pStyle w:val="TAC"/>
              <w:keepNext w:val="0"/>
              <w:keepLines w:val="0"/>
              <w:rPr>
                <w:b/>
                <w:sz w:val="16"/>
                <w:szCs w:val="16"/>
              </w:rPr>
            </w:pPr>
          </w:p>
        </w:tc>
      </w:tr>
      <w:tr w:rsidR="009553A2" w:rsidRPr="003F7263" w14:paraId="32DF3C5E"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14781AC" w14:textId="77777777" w:rsidR="009553A2" w:rsidRPr="003F7263" w:rsidRDefault="009553A2" w:rsidP="00321570">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7F465E73" w14:textId="77777777" w:rsidR="009553A2" w:rsidRPr="003F7263" w:rsidRDefault="009553A2" w:rsidP="00321570">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49A2601B" w14:textId="77777777" w:rsidR="009553A2" w:rsidRPr="003F7263"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754DCF3C" w14:textId="77777777" w:rsidR="009553A2" w:rsidRPr="003F7263"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4514326C" w14:textId="77777777" w:rsidR="009553A2" w:rsidRPr="003F7263" w:rsidRDefault="009553A2" w:rsidP="00321570">
            <w:pPr>
              <w:pStyle w:val="TAC"/>
              <w:keepNext w:val="0"/>
              <w:keepLines w:val="0"/>
              <w:rPr>
                <w:b/>
                <w:sz w:val="16"/>
                <w:szCs w:val="16"/>
              </w:rPr>
            </w:pPr>
          </w:p>
        </w:tc>
      </w:tr>
      <w:tr w:rsidR="009553A2" w:rsidRPr="003F7263" w14:paraId="480A8841"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91BA18A" w14:textId="77777777" w:rsidR="009553A2" w:rsidRPr="003F7263" w:rsidRDefault="009553A2" w:rsidP="00321570">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7410F83B" w14:textId="77777777" w:rsidR="009553A2" w:rsidRPr="003F7263"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A0FEC1D" w14:textId="77777777" w:rsidR="009553A2" w:rsidRPr="003F7263"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FE1F7F7" w14:textId="77777777" w:rsidR="009553A2" w:rsidRPr="003F7263"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7AF299FD" w14:textId="77777777" w:rsidR="009553A2" w:rsidRPr="003F7263" w:rsidRDefault="009553A2" w:rsidP="00321570">
            <w:pPr>
              <w:pStyle w:val="TAC"/>
              <w:keepNext w:val="0"/>
              <w:keepLines w:val="0"/>
              <w:rPr>
                <w:b/>
                <w:sz w:val="16"/>
                <w:szCs w:val="16"/>
              </w:rPr>
            </w:pPr>
          </w:p>
        </w:tc>
      </w:tr>
      <w:tr w:rsidR="009553A2" w:rsidRPr="003F7263" w14:paraId="527BD7D4"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5719FD81" w14:textId="77777777" w:rsidR="009553A2" w:rsidRPr="003F7263" w:rsidRDefault="009553A2" w:rsidP="00321570">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1B1F1A2D" w14:textId="77777777" w:rsidR="009553A2" w:rsidRPr="003F7263"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tcPr>
          <w:p w14:paraId="133C01CC" w14:textId="77777777" w:rsidR="009553A2" w:rsidRPr="003F7263"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001DB399" w14:textId="77777777" w:rsidR="009553A2" w:rsidRPr="003F7263"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0E7FA8CF" w14:textId="77777777" w:rsidR="009553A2" w:rsidRPr="003F7263" w:rsidRDefault="009553A2" w:rsidP="00321570">
            <w:pPr>
              <w:pStyle w:val="TAC"/>
              <w:keepNext w:val="0"/>
              <w:keepLines w:val="0"/>
              <w:rPr>
                <w:b/>
                <w:sz w:val="16"/>
                <w:szCs w:val="16"/>
              </w:rPr>
            </w:pPr>
            <w:r w:rsidRPr="003F7263">
              <w:rPr>
                <w:sz w:val="16"/>
                <w:szCs w:val="16"/>
              </w:rPr>
              <w:t>Rel-15 E-UTRA</w:t>
            </w:r>
          </w:p>
        </w:tc>
      </w:tr>
      <w:tr w:rsidR="009553A2" w:rsidRPr="003F7263" w14:paraId="0BEF7C3A"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7413C4EC" w14:textId="77777777" w:rsidR="009553A2" w:rsidRPr="003F7263" w:rsidRDefault="009553A2" w:rsidP="00321570">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35768D24" w14:textId="77777777" w:rsidR="009553A2" w:rsidRPr="003F7263"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tcPr>
          <w:p w14:paraId="20117E37" w14:textId="77777777" w:rsidR="009553A2" w:rsidRPr="003F7263"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5A23B92E" w14:textId="77777777" w:rsidR="009553A2" w:rsidRPr="003F7263"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2783F234" w14:textId="77777777" w:rsidR="009553A2" w:rsidRPr="003F7263" w:rsidRDefault="009553A2" w:rsidP="00321570">
            <w:pPr>
              <w:pStyle w:val="TAC"/>
              <w:keepNext w:val="0"/>
              <w:keepLines w:val="0"/>
              <w:rPr>
                <w:b/>
                <w:sz w:val="16"/>
                <w:szCs w:val="16"/>
              </w:rPr>
            </w:pPr>
            <w:r w:rsidRPr="003F7263">
              <w:rPr>
                <w:sz w:val="16"/>
                <w:szCs w:val="16"/>
              </w:rPr>
              <w:t>Rel-15 E-UTRA</w:t>
            </w:r>
          </w:p>
        </w:tc>
      </w:tr>
      <w:tr w:rsidR="009553A2" w:rsidRPr="003F7263" w14:paraId="6AEFE280"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7D7D6D8C" w14:textId="77777777" w:rsidR="009553A2" w:rsidRPr="003F7263" w:rsidRDefault="009553A2" w:rsidP="00321570">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4FE081B4" w14:textId="77777777" w:rsidR="009553A2" w:rsidRPr="003F7263"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tcPr>
          <w:p w14:paraId="72DCBB51" w14:textId="77777777" w:rsidR="009553A2" w:rsidRPr="003F7263"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190B05F8" w14:textId="77777777" w:rsidR="009553A2" w:rsidRPr="003F7263"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56F0B22A" w14:textId="77777777" w:rsidR="009553A2" w:rsidRPr="003F7263" w:rsidRDefault="009553A2" w:rsidP="00321570">
            <w:pPr>
              <w:pStyle w:val="TAC"/>
              <w:keepNext w:val="0"/>
              <w:keepLines w:val="0"/>
              <w:rPr>
                <w:sz w:val="16"/>
                <w:szCs w:val="16"/>
              </w:rPr>
            </w:pPr>
            <w:r w:rsidRPr="003F7263">
              <w:rPr>
                <w:sz w:val="16"/>
                <w:szCs w:val="16"/>
              </w:rPr>
              <w:t>Rel-15 E-UTRA</w:t>
            </w:r>
          </w:p>
        </w:tc>
      </w:tr>
      <w:tr w:rsidR="009553A2" w:rsidRPr="003F7263" w14:paraId="0621B0EF"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D14243" w14:textId="77777777" w:rsidR="009553A2" w:rsidRPr="003F7263" w:rsidRDefault="009553A2" w:rsidP="00321570">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69E7BE42" w14:textId="77777777" w:rsidR="009553A2" w:rsidRPr="003F7263" w:rsidRDefault="009553A2" w:rsidP="0032157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A7AD379" w14:textId="77777777" w:rsidR="009553A2" w:rsidRPr="003F7263" w:rsidRDefault="009553A2" w:rsidP="0032157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50FBF91" w14:textId="77777777" w:rsidR="009553A2" w:rsidRPr="003F7263" w:rsidRDefault="009553A2" w:rsidP="0032157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8350C32" w14:textId="77777777" w:rsidR="009553A2" w:rsidRPr="003F7263" w:rsidRDefault="009553A2" w:rsidP="00321570">
            <w:pPr>
              <w:pStyle w:val="TAC"/>
              <w:keepNext w:val="0"/>
              <w:keepLines w:val="0"/>
              <w:rPr>
                <w:rFonts w:cs="Arial"/>
                <w:sz w:val="16"/>
                <w:szCs w:val="16"/>
              </w:rPr>
            </w:pPr>
          </w:p>
        </w:tc>
      </w:tr>
      <w:tr w:rsidR="009553A2" w:rsidRPr="003F7263" w14:paraId="4190A603"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58D8156" w14:textId="77777777" w:rsidR="009553A2" w:rsidRPr="003F7263" w:rsidRDefault="009553A2" w:rsidP="00321570">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30A7A925" w14:textId="77777777" w:rsidR="009553A2" w:rsidRPr="003F7263" w:rsidRDefault="009553A2" w:rsidP="0032157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2B10AF4F" w14:textId="77777777" w:rsidR="009553A2" w:rsidRPr="003F7263" w:rsidRDefault="009553A2" w:rsidP="0032157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A222C63" w14:textId="77777777" w:rsidR="009553A2" w:rsidRPr="003F7263" w:rsidRDefault="009553A2" w:rsidP="0032157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4C0D9EC4" w14:textId="77777777" w:rsidR="009553A2" w:rsidRPr="003F7263" w:rsidRDefault="009553A2" w:rsidP="00321570">
            <w:pPr>
              <w:pStyle w:val="TAC"/>
              <w:keepNext w:val="0"/>
              <w:keepLines w:val="0"/>
              <w:rPr>
                <w:rFonts w:cs="Arial"/>
                <w:sz w:val="16"/>
                <w:szCs w:val="16"/>
              </w:rPr>
            </w:pPr>
          </w:p>
        </w:tc>
      </w:tr>
      <w:tr w:rsidR="009553A2" w:rsidRPr="003F7263" w14:paraId="2F6C4EB0"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653D8EA4" w14:textId="77777777" w:rsidR="009553A2" w:rsidRPr="003F7263" w:rsidRDefault="009553A2" w:rsidP="00321570">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05960359"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70B11AC"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EB1D0FF" w14:textId="77777777" w:rsidR="009553A2" w:rsidRPr="003F7263"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AB947C" w14:textId="77777777" w:rsidR="009553A2" w:rsidRPr="003F7263" w:rsidRDefault="009553A2" w:rsidP="00321570">
            <w:pPr>
              <w:pStyle w:val="TAC"/>
              <w:keepNext w:val="0"/>
              <w:keepLines w:val="0"/>
              <w:rPr>
                <w:rFonts w:cs="Arial"/>
                <w:sz w:val="16"/>
                <w:szCs w:val="16"/>
              </w:rPr>
            </w:pPr>
          </w:p>
        </w:tc>
      </w:tr>
      <w:tr w:rsidR="009553A2" w:rsidRPr="003F7263" w14:paraId="7A8A6F87"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6913704E" w14:textId="77777777" w:rsidR="009553A2" w:rsidRPr="003F7263" w:rsidRDefault="009553A2" w:rsidP="00321570">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29C84D49"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449A10C"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7B3ED54" w14:textId="77777777" w:rsidR="009553A2" w:rsidRPr="003F7263" w:rsidRDefault="009553A2" w:rsidP="00321570">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CA46A2F" w14:textId="77777777" w:rsidR="009553A2" w:rsidRPr="003F7263" w:rsidRDefault="009553A2" w:rsidP="00321570">
            <w:pPr>
              <w:pStyle w:val="TAC"/>
              <w:keepNext w:val="0"/>
              <w:keepLines w:val="0"/>
              <w:rPr>
                <w:rFonts w:cs="Arial"/>
                <w:sz w:val="16"/>
                <w:szCs w:val="16"/>
              </w:rPr>
            </w:pPr>
          </w:p>
        </w:tc>
      </w:tr>
      <w:tr w:rsidR="009553A2" w:rsidRPr="003F7263" w14:paraId="6849C3E9"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2BE581F5" w14:textId="77777777" w:rsidR="009553A2" w:rsidRPr="003F7263" w:rsidRDefault="009553A2" w:rsidP="00321570">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1EB76DD8"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FDC923"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C1A4379" w14:textId="77777777" w:rsidR="009553A2" w:rsidRPr="003F7263" w:rsidRDefault="009553A2" w:rsidP="00321570">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69B20E4" w14:textId="77777777" w:rsidR="009553A2" w:rsidRPr="003F7263" w:rsidRDefault="009553A2" w:rsidP="00321570">
            <w:pPr>
              <w:pStyle w:val="TAC"/>
              <w:keepNext w:val="0"/>
              <w:keepLines w:val="0"/>
              <w:rPr>
                <w:rFonts w:cs="Arial"/>
                <w:sz w:val="16"/>
                <w:szCs w:val="16"/>
              </w:rPr>
            </w:pPr>
          </w:p>
        </w:tc>
      </w:tr>
      <w:tr w:rsidR="009553A2" w:rsidRPr="003F7263" w14:paraId="050BADC3"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70EDAFDD" w14:textId="77777777" w:rsidR="009553A2" w:rsidRPr="003F7263" w:rsidRDefault="009553A2" w:rsidP="00321570">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6980928A"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482AFA6"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4991BEB" w14:textId="77777777" w:rsidR="009553A2" w:rsidRPr="003F7263" w:rsidRDefault="009553A2" w:rsidP="00321570">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0D0CB15" w14:textId="77777777" w:rsidR="009553A2" w:rsidRPr="003F7263" w:rsidRDefault="009553A2" w:rsidP="00321570">
            <w:pPr>
              <w:pStyle w:val="TAC"/>
              <w:keepNext w:val="0"/>
              <w:keepLines w:val="0"/>
              <w:rPr>
                <w:rFonts w:cs="Arial"/>
                <w:sz w:val="16"/>
                <w:szCs w:val="16"/>
              </w:rPr>
            </w:pPr>
          </w:p>
        </w:tc>
      </w:tr>
      <w:tr w:rsidR="009553A2" w:rsidRPr="003F7263" w14:paraId="11FEBF99"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2C15D01B" w14:textId="77777777" w:rsidR="009553A2" w:rsidRPr="003F7263" w:rsidRDefault="009553A2" w:rsidP="00321570">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BDD7379"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9A3D6BA"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D717B61" w14:textId="77777777" w:rsidR="009553A2" w:rsidRPr="003F7263" w:rsidRDefault="009553A2" w:rsidP="00321570">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059721F7" w14:textId="77777777" w:rsidR="009553A2" w:rsidRPr="003F7263" w:rsidRDefault="009553A2" w:rsidP="00321570">
            <w:pPr>
              <w:pStyle w:val="TAC"/>
              <w:keepNext w:val="0"/>
              <w:keepLines w:val="0"/>
              <w:rPr>
                <w:rFonts w:cs="Arial"/>
                <w:sz w:val="16"/>
                <w:szCs w:val="16"/>
              </w:rPr>
            </w:pPr>
          </w:p>
        </w:tc>
      </w:tr>
      <w:tr w:rsidR="009553A2" w:rsidRPr="003F7263" w14:paraId="418B82FE"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75091344" w14:textId="77777777" w:rsidR="009553A2" w:rsidRPr="003F7263" w:rsidRDefault="009553A2" w:rsidP="00321570">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8350ADD"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5EEC788"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698100" w14:textId="77777777" w:rsidR="009553A2" w:rsidRPr="003F7263" w:rsidRDefault="009553A2" w:rsidP="00321570">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6E86B99C" w14:textId="77777777" w:rsidR="009553A2" w:rsidRPr="003F7263" w:rsidRDefault="009553A2" w:rsidP="00321570">
            <w:pPr>
              <w:pStyle w:val="TAC"/>
              <w:keepNext w:val="0"/>
              <w:keepLines w:val="0"/>
              <w:rPr>
                <w:rFonts w:cs="Arial"/>
                <w:sz w:val="16"/>
                <w:szCs w:val="16"/>
              </w:rPr>
            </w:pPr>
          </w:p>
        </w:tc>
      </w:tr>
      <w:tr w:rsidR="009553A2" w:rsidRPr="003F7263" w14:paraId="67DA30FE"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202D24B7" w14:textId="77777777" w:rsidR="009553A2" w:rsidRPr="003F7263" w:rsidRDefault="009553A2" w:rsidP="00321570">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7EE63D2B"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C59FC4"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58F19DC" w14:textId="77777777" w:rsidR="009553A2" w:rsidRPr="003F7263" w:rsidRDefault="009553A2" w:rsidP="00321570">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0DE01033" w14:textId="77777777" w:rsidR="009553A2" w:rsidRPr="003F7263" w:rsidRDefault="009553A2" w:rsidP="00321570">
            <w:pPr>
              <w:pStyle w:val="TAC"/>
              <w:keepNext w:val="0"/>
              <w:keepLines w:val="0"/>
              <w:rPr>
                <w:rFonts w:cs="Arial"/>
                <w:sz w:val="16"/>
                <w:szCs w:val="16"/>
              </w:rPr>
            </w:pPr>
          </w:p>
        </w:tc>
      </w:tr>
      <w:tr w:rsidR="009553A2" w:rsidRPr="003F7263" w14:paraId="56E0D2E1"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8967084" w14:textId="77777777" w:rsidR="009553A2" w:rsidRPr="003F7263" w:rsidRDefault="009553A2" w:rsidP="00321570">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7E675589"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D4963F3"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38C52CB" w14:textId="77777777" w:rsidR="009553A2" w:rsidRPr="003F7263" w:rsidRDefault="009553A2" w:rsidP="00321570">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195116B5" w14:textId="77777777" w:rsidR="009553A2" w:rsidRPr="003F7263" w:rsidRDefault="009553A2" w:rsidP="00321570">
            <w:pPr>
              <w:pStyle w:val="TAC"/>
              <w:keepNext w:val="0"/>
              <w:keepLines w:val="0"/>
              <w:rPr>
                <w:rFonts w:cs="Arial"/>
                <w:sz w:val="16"/>
                <w:szCs w:val="16"/>
              </w:rPr>
            </w:pPr>
          </w:p>
        </w:tc>
      </w:tr>
      <w:tr w:rsidR="009553A2" w:rsidRPr="003F7263" w14:paraId="1D36EA68"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0A06D344" w14:textId="77777777" w:rsidR="009553A2" w:rsidRPr="003F7263" w:rsidRDefault="009553A2" w:rsidP="00321570">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42E37CCB"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C374E37"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C05EFB" w14:textId="77777777" w:rsidR="009553A2" w:rsidRPr="003F7263"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F08BC91" w14:textId="77777777" w:rsidR="009553A2" w:rsidRPr="003F7263" w:rsidRDefault="009553A2" w:rsidP="00321570">
            <w:pPr>
              <w:pStyle w:val="TAC"/>
              <w:keepNext w:val="0"/>
              <w:keepLines w:val="0"/>
              <w:rPr>
                <w:rFonts w:cs="Arial"/>
                <w:sz w:val="16"/>
                <w:szCs w:val="16"/>
              </w:rPr>
            </w:pPr>
          </w:p>
        </w:tc>
      </w:tr>
      <w:tr w:rsidR="009553A2" w:rsidRPr="003F7263" w14:paraId="67E14986"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5ECB688D" w14:textId="77777777" w:rsidR="009553A2" w:rsidRPr="003F7263" w:rsidRDefault="009553A2" w:rsidP="00321570">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3C76E215" w14:textId="77777777" w:rsidR="009553A2" w:rsidRPr="003F7263" w:rsidRDefault="009553A2" w:rsidP="00321570">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37CC18F2"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BE5C32C" w14:textId="77777777" w:rsidR="009553A2" w:rsidRPr="003F7263"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87D3EDC" w14:textId="77777777" w:rsidR="009553A2" w:rsidRPr="003F7263" w:rsidRDefault="009553A2" w:rsidP="00321570">
            <w:pPr>
              <w:pStyle w:val="TAC"/>
              <w:keepNext w:val="0"/>
              <w:keepLines w:val="0"/>
              <w:rPr>
                <w:rFonts w:cs="Arial"/>
                <w:sz w:val="16"/>
                <w:szCs w:val="16"/>
              </w:rPr>
            </w:pPr>
          </w:p>
        </w:tc>
      </w:tr>
      <w:tr w:rsidR="009553A2" w:rsidRPr="003F7263" w14:paraId="0B0E4CD1"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8CE7E15" w14:textId="77777777" w:rsidR="009553A2" w:rsidRPr="003F7263" w:rsidRDefault="009553A2" w:rsidP="00321570">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34C7D4C1"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7139C3E1"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501C91CA" w14:textId="77777777" w:rsidR="009553A2" w:rsidRPr="003F7263"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311C061" w14:textId="77777777" w:rsidR="009553A2" w:rsidRPr="003F7263" w:rsidRDefault="009553A2" w:rsidP="00321570">
            <w:pPr>
              <w:pStyle w:val="TAC"/>
              <w:keepNext w:val="0"/>
              <w:keepLines w:val="0"/>
              <w:rPr>
                <w:rFonts w:cs="Arial"/>
                <w:sz w:val="16"/>
                <w:szCs w:val="16"/>
              </w:rPr>
            </w:pPr>
          </w:p>
        </w:tc>
      </w:tr>
      <w:tr w:rsidR="009553A2" w:rsidRPr="003F7263" w14:paraId="20853520"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EA59FE7" w14:textId="77777777" w:rsidR="009553A2" w:rsidRPr="003F7263" w:rsidRDefault="009553A2" w:rsidP="00321570">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72F440AC"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F620BEF"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F7096A2" w14:textId="77777777" w:rsidR="009553A2" w:rsidRPr="003F7263"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4F9147" w14:textId="77777777" w:rsidR="009553A2" w:rsidRPr="003F7263" w:rsidRDefault="009553A2" w:rsidP="00321570">
            <w:pPr>
              <w:pStyle w:val="TAC"/>
              <w:keepNext w:val="0"/>
              <w:keepLines w:val="0"/>
              <w:rPr>
                <w:rFonts w:cs="Arial"/>
                <w:sz w:val="16"/>
                <w:szCs w:val="16"/>
              </w:rPr>
            </w:pPr>
            <w:r w:rsidRPr="003F7263">
              <w:rPr>
                <w:sz w:val="16"/>
                <w:szCs w:val="16"/>
              </w:rPr>
              <w:t>Rel-16 UTRA</w:t>
            </w:r>
          </w:p>
        </w:tc>
      </w:tr>
      <w:tr w:rsidR="009553A2" w:rsidRPr="003F7263" w14:paraId="4FAA745B"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153C87E" w14:textId="77777777" w:rsidR="009553A2" w:rsidRPr="003F7263" w:rsidRDefault="009553A2" w:rsidP="00321570">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763F68A1"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99DE70A"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9B562E5" w14:textId="77777777" w:rsidR="009553A2" w:rsidRPr="003F7263"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E9FB332" w14:textId="77777777" w:rsidR="009553A2" w:rsidRPr="003F7263" w:rsidRDefault="009553A2" w:rsidP="00321570">
            <w:pPr>
              <w:pStyle w:val="TAC"/>
              <w:keepNext w:val="0"/>
              <w:keepLines w:val="0"/>
              <w:rPr>
                <w:rFonts w:cs="Arial"/>
                <w:sz w:val="16"/>
                <w:szCs w:val="16"/>
              </w:rPr>
            </w:pPr>
            <w:r w:rsidRPr="003F7263">
              <w:rPr>
                <w:sz w:val="16"/>
                <w:szCs w:val="16"/>
              </w:rPr>
              <w:t>Rel-16 UTRA</w:t>
            </w:r>
          </w:p>
        </w:tc>
      </w:tr>
      <w:tr w:rsidR="009553A2" w:rsidRPr="003F7263" w14:paraId="0E460B5E"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93EB62D" w14:textId="77777777" w:rsidR="009553A2" w:rsidRPr="003F7263" w:rsidRDefault="009553A2" w:rsidP="00321570">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55DFC47F" w14:textId="77777777" w:rsidR="009553A2" w:rsidRPr="003F7263" w:rsidRDefault="009553A2" w:rsidP="00321570">
            <w:pPr>
              <w:pStyle w:val="TAC"/>
              <w:rPr>
                <w:sz w:val="16"/>
                <w:szCs w:val="16"/>
              </w:rPr>
            </w:pPr>
          </w:p>
        </w:tc>
        <w:tc>
          <w:tcPr>
            <w:tcW w:w="2250" w:type="dxa"/>
            <w:gridSpan w:val="2"/>
            <w:tcBorders>
              <w:top w:val="single" w:sz="4" w:space="0" w:color="auto"/>
              <w:bottom w:val="single" w:sz="4" w:space="0" w:color="auto"/>
            </w:tcBorders>
            <w:shd w:val="clear" w:color="auto" w:fill="D9D9D9"/>
          </w:tcPr>
          <w:p w14:paraId="04822869" w14:textId="77777777" w:rsidR="009553A2" w:rsidRPr="003F7263" w:rsidRDefault="009553A2" w:rsidP="00321570">
            <w:pPr>
              <w:pStyle w:val="TAC"/>
              <w:rPr>
                <w:sz w:val="16"/>
                <w:szCs w:val="16"/>
              </w:rPr>
            </w:pPr>
          </w:p>
        </w:tc>
        <w:tc>
          <w:tcPr>
            <w:tcW w:w="1903" w:type="dxa"/>
            <w:gridSpan w:val="2"/>
            <w:tcBorders>
              <w:top w:val="single" w:sz="4" w:space="0" w:color="auto"/>
              <w:bottom w:val="single" w:sz="4" w:space="0" w:color="auto"/>
            </w:tcBorders>
            <w:shd w:val="clear" w:color="auto" w:fill="D9D9D9"/>
          </w:tcPr>
          <w:p w14:paraId="105509AE"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29612145" w14:textId="77777777" w:rsidR="009553A2" w:rsidRPr="003F7263" w:rsidRDefault="009553A2" w:rsidP="00321570">
            <w:pPr>
              <w:pStyle w:val="TAC"/>
              <w:keepNext w:val="0"/>
              <w:keepLines w:val="0"/>
              <w:rPr>
                <w:b/>
                <w:sz w:val="16"/>
                <w:szCs w:val="16"/>
              </w:rPr>
            </w:pPr>
          </w:p>
        </w:tc>
      </w:tr>
      <w:tr w:rsidR="009553A2" w:rsidRPr="003F7263" w14:paraId="2B23FCB3"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02ECA93" w14:textId="77777777" w:rsidR="009553A2" w:rsidRPr="003F7263" w:rsidRDefault="009553A2" w:rsidP="00321570">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0E1E3070"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734F3A8" w14:textId="77777777" w:rsidR="009553A2" w:rsidRPr="003F7263"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5744C00" w14:textId="77777777" w:rsidR="009553A2" w:rsidRPr="003F7263"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99458EA" w14:textId="77777777" w:rsidR="009553A2" w:rsidRPr="003F7263" w:rsidRDefault="009553A2" w:rsidP="00321570">
            <w:pPr>
              <w:pStyle w:val="TAC"/>
              <w:keepNext w:val="0"/>
              <w:keepLines w:val="0"/>
              <w:rPr>
                <w:rFonts w:cs="Arial"/>
                <w:sz w:val="16"/>
                <w:szCs w:val="16"/>
              </w:rPr>
            </w:pPr>
          </w:p>
        </w:tc>
      </w:tr>
      <w:tr w:rsidR="009553A2" w:rsidRPr="003F7263" w14:paraId="4C82CAAE"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EA223E4" w14:textId="77777777" w:rsidR="009553A2" w:rsidRPr="003F7263" w:rsidRDefault="009553A2" w:rsidP="00321570">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4D479288"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DCD47CB" w14:textId="77777777" w:rsidR="009553A2" w:rsidRPr="003F7263" w:rsidRDefault="009553A2" w:rsidP="00321570">
            <w:pPr>
              <w:pStyle w:val="TAC"/>
              <w:rPr>
                <w:rFonts w:cs="Arial"/>
                <w:sz w:val="16"/>
                <w:szCs w:val="16"/>
              </w:rPr>
            </w:pPr>
            <w:r w:rsidRPr="003F7263">
              <w:rPr>
                <w:rFonts w:cs="Arial"/>
                <w:sz w:val="16"/>
                <w:szCs w:val="16"/>
              </w:rPr>
              <w:t>px_NAS_5GC_CipheringAlgorithm</w:t>
            </w:r>
          </w:p>
          <w:p w14:paraId="57480F29" w14:textId="77777777" w:rsidR="009553A2" w:rsidRPr="003F7263" w:rsidRDefault="009553A2" w:rsidP="00321570">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027A7EA0" w14:textId="77777777" w:rsidR="009553A2" w:rsidRPr="003F7263"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05874BA" w14:textId="77777777" w:rsidR="009553A2" w:rsidRPr="003F7263" w:rsidRDefault="009553A2" w:rsidP="00321570">
            <w:pPr>
              <w:pStyle w:val="TAC"/>
              <w:keepNext w:val="0"/>
              <w:keepLines w:val="0"/>
              <w:rPr>
                <w:rFonts w:cs="Arial"/>
                <w:sz w:val="16"/>
                <w:szCs w:val="16"/>
              </w:rPr>
            </w:pPr>
          </w:p>
        </w:tc>
      </w:tr>
      <w:tr w:rsidR="009553A2" w:rsidRPr="003F7263" w14:paraId="4C6B98C7"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50A64E26" w14:textId="77777777" w:rsidR="009553A2" w:rsidRPr="003F7263" w:rsidRDefault="009553A2" w:rsidP="00321570">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1710F8F3" w14:textId="77777777" w:rsidR="009553A2" w:rsidRPr="003F7263"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12B4066" w14:textId="77777777" w:rsidR="009553A2" w:rsidRPr="003F7263" w:rsidRDefault="009553A2" w:rsidP="00321570">
            <w:pPr>
              <w:pStyle w:val="TAC"/>
              <w:rPr>
                <w:rFonts w:cs="Arial"/>
                <w:sz w:val="16"/>
                <w:szCs w:val="16"/>
              </w:rPr>
            </w:pPr>
          </w:p>
        </w:tc>
        <w:tc>
          <w:tcPr>
            <w:tcW w:w="1903" w:type="dxa"/>
            <w:gridSpan w:val="2"/>
            <w:tcBorders>
              <w:top w:val="single" w:sz="4" w:space="0" w:color="auto"/>
              <w:bottom w:val="single" w:sz="4" w:space="0" w:color="auto"/>
            </w:tcBorders>
          </w:tcPr>
          <w:p w14:paraId="73522C6B" w14:textId="77777777" w:rsidR="009553A2" w:rsidRPr="003F7263" w:rsidRDefault="009553A2" w:rsidP="00321570">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327EFAE3" w14:textId="77777777" w:rsidR="009553A2" w:rsidRPr="003F7263" w:rsidRDefault="009553A2" w:rsidP="00321570">
            <w:pPr>
              <w:pStyle w:val="TAC"/>
              <w:keepNext w:val="0"/>
              <w:keepLines w:val="0"/>
              <w:rPr>
                <w:rFonts w:cs="Arial"/>
                <w:sz w:val="16"/>
                <w:szCs w:val="16"/>
              </w:rPr>
            </w:pPr>
          </w:p>
        </w:tc>
      </w:tr>
      <w:tr w:rsidR="009553A2" w:rsidRPr="003F7263" w14:paraId="6AA8EF5C"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6D0DA9D" w14:textId="77777777" w:rsidR="009553A2" w:rsidRPr="003F7263" w:rsidRDefault="009553A2" w:rsidP="00321570">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55FAE73" w14:textId="77777777" w:rsidR="009553A2" w:rsidRPr="003F7263" w:rsidRDefault="009553A2" w:rsidP="00321570">
            <w:pPr>
              <w:pStyle w:val="TAC"/>
              <w:rPr>
                <w:sz w:val="16"/>
                <w:szCs w:val="16"/>
              </w:rPr>
            </w:pPr>
          </w:p>
        </w:tc>
        <w:tc>
          <w:tcPr>
            <w:tcW w:w="2250" w:type="dxa"/>
            <w:gridSpan w:val="2"/>
            <w:tcBorders>
              <w:top w:val="single" w:sz="4" w:space="0" w:color="auto"/>
              <w:bottom w:val="single" w:sz="4" w:space="0" w:color="auto"/>
            </w:tcBorders>
            <w:shd w:val="clear" w:color="auto" w:fill="D9D9D9"/>
          </w:tcPr>
          <w:p w14:paraId="62B43D74" w14:textId="77777777" w:rsidR="009553A2" w:rsidRPr="003F7263" w:rsidRDefault="009553A2" w:rsidP="00321570">
            <w:pPr>
              <w:pStyle w:val="TAC"/>
              <w:rPr>
                <w:sz w:val="16"/>
                <w:szCs w:val="16"/>
              </w:rPr>
            </w:pPr>
          </w:p>
        </w:tc>
        <w:tc>
          <w:tcPr>
            <w:tcW w:w="1903" w:type="dxa"/>
            <w:gridSpan w:val="2"/>
            <w:tcBorders>
              <w:top w:val="single" w:sz="4" w:space="0" w:color="auto"/>
              <w:bottom w:val="single" w:sz="4" w:space="0" w:color="auto"/>
            </w:tcBorders>
            <w:shd w:val="clear" w:color="auto" w:fill="D9D9D9"/>
          </w:tcPr>
          <w:p w14:paraId="37A67684"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081D6499" w14:textId="77777777" w:rsidR="009553A2" w:rsidRPr="003F7263" w:rsidRDefault="009553A2" w:rsidP="00321570">
            <w:pPr>
              <w:pStyle w:val="TAC"/>
              <w:keepNext w:val="0"/>
              <w:keepLines w:val="0"/>
              <w:rPr>
                <w:b/>
                <w:sz w:val="16"/>
                <w:szCs w:val="16"/>
              </w:rPr>
            </w:pPr>
          </w:p>
        </w:tc>
      </w:tr>
      <w:tr w:rsidR="009553A2" w:rsidRPr="003F7263" w14:paraId="1B5D6B2D"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DF39BF3" w14:textId="77777777" w:rsidR="009553A2" w:rsidRPr="003F7263" w:rsidRDefault="009553A2" w:rsidP="00321570">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35B298F6" w14:textId="77777777" w:rsidR="009553A2" w:rsidRPr="003F7263" w:rsidRDefault="009553A2" w:rsidP="00321570">
            <w:pPr>
              <w:pStyle w:val="TAC"/>
              <w:rPr>
                <w:sz w:val="16"/>
                <w:szCs w:val="16"/>
              </w:rPr>
            </w:pPr>
          </w:p>
        </w:tc>
        <w:tc>
          <w:tcPr>
            <w:tcW w:w="2250" w:type="dxa"/>
            <w:gridSpan w:val="2"/>
            <w:tcBorders>
              <w:top w:val="single" w:sz="4" w:space="0" w:color="auto"/>
              <w:bottom w:val="single" w:sz="4" w:space="0" w:color="auto"/>
            </w:tcBorders>
            <w:shd w:val="clear" w:color="auto" w:fill="D9D9D9"/>
          </w:tcPr>
          <w:p w14:paraId="1FA2ED8F" w14:textId="77777777" w:rsidR="009553A2" w:rsidRPr="003F7263" w:rsidRDefault="009553A2" w:rsidP="00321570">
            <w:pPr>
              <w:pStyle w:val="TAC"/>
              <w:rPr>
                <w:sz w:val="16"/>
                <w:szCs w:val="16"/>
              </w:rPr>
            </w:pPr>
          </w:p>
        </w:tc>
        <w:tc>
          <w:tcPr>
            <w:tcW w:w="1903" w:type="dxa"/>
            <w:gridSpan w:val="2"/>
            <w:tcBorders>
              <w:top w:val="single" w:sz="4" w:space="0" w:color="auto"/>
              <w:bottom w:val="single" w:sz="4" w:space="0" w:color="auto"/>
            </w:tcBorders>
            <w:shd w:val="clear" w:color="auto" w:fill="D9D9D9"/>
          </w:tcPr>
          <w:p w14:paraId="488058C5"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7EDA64E4" w14:textId="77777777" w:rsidR="009553A2" w:rsidRPr="003F7263" w:rsidRDefault="009553A2" w:rsidP="00321570">
            <w:pPr>
              <w:pStyle w:val="TAC"/>
              <w:keepNext w:val="0"/>
              <w:keepLines w:val="0"/>
              <w:rPr>
                <w:b/>
                <w:sz w:val="16"/>
                <w:szCs w:val="16"/>
              </w:rPr>
            </w:pPr>
          </w:p>
        </w:tc>
      </w:tr>
      <w:tr w:rsidR="009553A2" w:rsidRPr="003F7263" w14:paraId="56A48CE8"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69E569FF" w14:textId="77777777" w:rsidR="009553A2" w:rsidRPr="003F7263" w:rsidRDefault="009553A2" w:rsidP="00321570">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212054DF" w14:textId="77777777" w:rsidR="009553A2" w:rsidRPr="003F7263" w:rsidRDefault="009553A2" w:rsidP="00321570">
            <w:pPr>
              <w:pStyle w:val="TAC"/>
              <w:rPr>
                <w:sz w:val="16"/>
                <w:szCs w:val="16"/>
              </w:rPr>
            </w:pPr>
          </w:p>
        </w:tc>
        <w:tc>
          <w:tcPr>
            <w:tcW w:w="2250" w:type="dxa"/>
            <w:gridSpan w:val="2"/>
            <w:tcBorders>
              <w:top w:val="single" w:sz="4" w:space="0" w:color="auto"/>
              <w:bottom w:val="single" w:sz="4" w:space="0" w:color="auto"/>
            </w:tcBorders>
          </w:tcPr>
          <w:p w14:paraId="7064C4CD" w14:textId="77777777" w:rsidR="009553A2" w:rsidRPr="003F7263" w:rsidRDefault="009553A2" w:rsidP="00321570">
            <w:pPr>
              <w:pStyle w:val="TAC"/>
              <w:rPr>
                <w:sz w:val="16"/>
                <w:szCs w:val="16"/>
              </w:rPr>
            </w:pPr>
          </w:p>
        </w:tc>
        <w:tc>
          <w:tcPr>
            <w:tcW w:w="1903" w:type="dxa"/>
            <w:gridSpan w:val="2"/>
            <w:tcBorders>
              <w:top w:val="single" w:sz="4" w:space="0" w:color="auto"/>
              <w:bottom w:val="single" w:sz="4" w:space="0" w:color="auto"/>
            </w:tcBorders>
          </w:tcPr>
          <w:p w14:paraId="64DEEBD9"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tcPr>
          <w:p w14:paraId="570ADBF1" w14:textId="77777777" w:rsidR="009553A2" w:rsidRPr="003F7263" w:rsidRDefault="009553A2" w:rsidP="00321570">
            <w:pPr>
              <w:pStyle w:val="TAC"/>
              <w:keepNext w:val="0"/>
              <w:keepLines w:val="0"/>
              <w:rPr>
                <w:sz w:val="16"/>
                <w:szCs w:val="16"/>
              </w:rPr>
            </w:pPr>
            <w:r w:rsidRPr="003F7263">
              <w:rPr>
                <w:sz w:val="16"/>
                <w:szCs w:val="16"/>
              </w:rPr>
              <w:t>Rel-15 E-UTRA</w:t>
            </w:r>
          </w:p>
        </w:tc>
      </w:tr>
      <w:tr w:rsidR="009553A2" w:rsidRPr="003F7263" w14:paraId="55BF40A1"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01BE90C1" w14:textId="77777777" w:rsidR="009553A2" w:rsidRPr="003F7263" w:rsidRDefault="009553A2" w:rsidP="00321570">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06C3E1E2" w14:textId="77777777" w:rsidR="009553A2" w:rsidRPr="003F7263" w:rsidRDefault="009553A2" w:rsidP="00321570">
            <w:pPr>
              <w:pStyle w:val="TAC"/>
              <w:rPr>
                <w:sz w:val="16"/>
                <w:szCs w:val="16"/>
              </w:rPr>
            </w:pPr>
          </w:p>
        </w:tc>
        <w:tc>
          <w:tcPr>
            <w:tcW w:w="2250" w:type="dxa"/>
            <w:gridSpan w:val="2"/>
            <w:tcBorders>
              <w:top w:val="single" w:sz="4" w:space="0" w:color="auto"/>
              <w:bottom w:val="single" w:sz="4" w:space="0" w:color="auto"/>
            </w:tcBorders>
          </w:tcPr>
          <w:p w14:paraId="23BD3D33" w14:textId="77777777" w:rsidR="009553A2" w:rsidRPr="003F7263" w:rsidRDefault="009553A2" w:rsidP="00321570">
            <w:pPr>
              <w:pStyle w:val="TAC"/>
              <w:rPr>
                <w:sz w:val="16"/>
                <w:szCs w:val="16"/>
              </w:rPr>
            </w:pPr>
          </w:p>
        </w:tc>
        <w:tc>
          <w:tcPr>
            <w:tcW w:w="1903" w:type="dxa"/>
            <w:gridSpan w:val="2"/>
            <w:tcBorders>
              <w:top w:val="single" w:sz="4" w:space="0" w:color="auto"/>
              <w:bottom w:val="single" w:sz="4" w:space="0" w:color="auto"/>
            </w:tcBorders>
          </w:tcPr>
          <w:p w14:paraId="2DE18A70"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tcPr>
          <w:p w14:paraId="4088A8C4" w14:textId="77777777" w:rsidR="009553A2" w:rsidRPr="003F7263" w:rsidRDefault="009553A2" w:rsidP="00321570">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9553A2" w:rsidRPr="003F7263" w14:paraId="35EB1005"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51F4558" w14:textId="77777777" w:rsidR="009553A2" w:rsidRPr="003F7263" w:rsidRDefault="009553A2" w:rsidP="00321570">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BB4072D" w14:textId="77777777" w:rsidR="009553A2" w:rsidRPr="003F7263" w:rsidRDefault="009553A2" w:rsidP="00321570">
            <w:pPr>
              <w:pStyle w:val="TAC"/>
              <w:rPr>
                <w:sz w:val="16"/>
                <w:szCs w:val="16"/>
              </w:rPr>
            </w:pPr>
          </w:p>
        </w:tc>
        <w:tc>
          <w:tcPr>
            <w:tcW w:w="2250" w:type="dxa"/>
            <w:gridSpan w:val="2"/>
            <w:tcBorders>
              <w:top w:val="single" w:sz="4" w:space="0" w:color="auto"/>
              <w:bottom w:val="single" w:sz="4" w:space="0" w:color="auto"/>
            </w:tcBorders>
            <w:shd w:val="clear" w:color="auto" w:fill="D9D9D9"/>
          </w:tcPr>
          <w:p w14:paraId="04842AC2" w14:textId="77777777" w:rsidR="009553A2" w:rsidRPr="003F7263" w:rsidRDefault="009553A2" w:rsidP="00321570">
            <w:pPr>
              <w:pStyle w:val="TAC"/>
              <w:rPr>
                <w:sz w:val="16"/>
                <w:szCs w:val="16"/>
              </w:rPr>
            </w:pPr>
          </w:p>
        </w:tc>
        <w:tc>
          <w:tcPr>
            <w:tcW w:w="1903" w:type="dxa"/>
            <w:gridSpan w:val="2"/>
            <w:tcBorders>
              <w:top w:val="single" w:sz="4" w:space="0" w:color="auto"/>
              <w:bottom w:val="single" w:sz="4" w:space="0" w:color="auto"/>
            </w:tcBorders>
            <w:shd w:val="clear" w:color="auto" w:fill="D9D9D9"/>
          </w:tcPr>
          <w:p w14:paraId="5D690D0C"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22266485" w14:textId="77777777" w:rsidR="009553A2" w:rsidRPr="003F7263" w:rsidRDefault="009553A2" w:rsidP="00321570">
            <w:pPr>
              <w:pStyle w:val="TAC"/>
              <w:keepNext w:val="0"/>
              <w:keepLines w:val="0"/>
              <w:rPr>
                <w:b/>
                <w:sz w:val="16"/>
                <w:szCs w:val="16"/>
              </w:rPr>
            </w:pPr>
          </w:p>
        </w:tc>
      </w:tr>
      <w:tr w:rsidR="009553A2" w:rsidRPr="003F7263" w14:paraId="144FAF22"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5D25128" w14:textId="77777777" w:rsidR="009553A2" w:rsidRPr="003F7263" w:rsidRDefault="009553A2" w:rsidP="00321570">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40802DFE" w14:textId="77777777" w:rsidR="009553A2" w:rsidRPr="003F7263" w:rsidRDefault="009553A2" w:rsidP="00321570">
            <w:pPr>
              <w:pStyle w:val="TAC"/>
              <w:rPr>
                <w:sz w:val="16"/>
                <w:szCs w:val="16"/>
              </w:rPr>
            </w:pPr>
          </w:p>
        </w:tc>
        <w:tc>
          <w:tcPr>
            <w:tcW w:w="2250" w:type="dxa"/>
            <w:gridSpan w:val="2"/>
            <w:tcBorders>
              <w:top w:val="single" w:sz="4" w:space="0" w:color="auto"/>
              <w:bottom w:val="single" w:sz="4" w:space="0" w:color="auto"/>
            </w:tcBorders>
          </w:tcPr>
          <w:p w14:paraId="10714789" w14:textId="77777777" w:rsidR="009553A2" w:rsidRPr="003F7263" w:rsidRDefault="009553A2" w:rsidP="00321570">
            <w:pPr>
              <w:pStyle w:val="TAC"/>
              <w:rPr>
                <w:sz w:val="16"/>
                <w:szCs w:val="16"/>
              </w:rPr>
            </w:pPr>
          </w:p>
        </w:tc>
        <w:tc>
          <w:tcPr>
            <w:tcW w:w="1903" w:type="dxa"/>
            <w:gridSpan w:val="2"/>
            <w:tcBorders>
              <w:top w:val="single" w:sz="4" w:space="0" w:color="auto"/>
              <w:bottom w:val="single" w:sz="4" w:space="0" w:color="auto"/>
            </w:tcBorders>
          </w:tcPr>
          <w:p w14:paraId="64D21993"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tcPr>
          <w:p w14:paraId="6B2C0F31" w14:textId="77777777" w:rsidR="009553A2" w:rsidRPr="003F7263" w:rsidRDefault="009553A2" w:rsidP="00321570">
            <w:pPr>
              <w:pStyle w:val="TAC"/>
              <w:keepNext w:val="0"/>
              <w:keepLines w:val="0"/>
              <w:rPr>
                <w:sz w:val="16"/>
                <w:szCs w:val="16"/>
              </w:rPr>
            </w:pPr>
            <w:r w:rsidRPr="003F7263">
              <w:rPr>
                <w:sz w:val="16"/>
                <w:szCs w:val="16"/>
              </w:rPr>
              <w:t>Rel-15 E-UTRA</w:t>
            </w:r>
          </w:p>
        </w:tc>
      </w:tr>
      <w:tr w:rsidR="009553A2" w:rsidRPr="003F7263" w14:paraId="1C991EAF"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FFE6738" w14:textId="77777777" w:rsidR="009553A2" w:rsidRPr="003F7263" w:rsidRDefault="009553A2" w:rsidP="00321570">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6DCAAE33" w14:textId="77777777" w:rsidR="009553A2" w:rsidRPr="003F7263" w:rsidRDefault="009553A2" w:rsidP="0032157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1389D916" w14:textId="77777777" w:rsidR="009553A2" w:rsidRPr="003F7263" w:rsidRDefault="009553A2" w:rsidP="0032157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A59CC87" w14:textId="77777777" w:rsidR="009553A2" w:rsidRPr="003F7263"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2081EF9" w14:textId="77777777" w:rsidR="009553A2" w:rsidRPr="003F7263" w:rsidRDefault="009553A2" w:rsidP="00321570">
            <w:pPr>
              <w:spacing w:after="0"/>
              <w:jc w:val="center"/>
              <w:rPr>
                <w:rFonts w:ascii="Arial" w:eastAsia="SimSun" w:hAnsi="Arial"/>
                <w:b/>
                <w:sz w:val="16"/>
                <w:szCs w:val="16"/>
              </w:rPr>
            </w:pPr>
          </w:p>
        </w:tc>
      </w:tr>
      <w:tr w:rsidR="009553A2" w:rsidRPr="003F7263" w14:paraId="2B125D32"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93AEC74" w14:textId="77777777" w:rsidR="009553A2" w:rsidRPr="003F7263" w:rsidRDefault="009553A2" w:rsidP="00321570">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248DDF8E" w14:textId="77777777" w:rsidR="009553A2" w:rsidRPr="003F7263" w:rsidRDefault="009553A2" w:rsidP="0032157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1C61403" w14:textId="77777777" w:rsidR="009553A2" w:rsidRPr="003F7263" w:rsidRDefault="009553A2" w:rsidP="0032157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6FAB797" w14:textId="77777777" w:rsidR="009553A2" w:rsidRPr="003F7263"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B620979" w14:textId="77777777" w:rsidR="009553A2" w:rsidRPr="003F7263" w:rsidRDefault="009553A2" w:rsidP="00321570">
            <w:pPr>
              <w:spacing w:after="0"/>
              <w:jc w:val="center"/>
              <w:rPr>
                <w:rFonts w:ascii="Arial" w:eastAsia="SimSun" w:hAnsi="Arial"/>
                <w:b/>
                <w:sz w:val="16"/>
                <w:szCs w:val="16"/>
              </w:rPr>
            </w:pPr>
          </w:p>
        </w:tc>
      </w:tr>
      <w:tr w:rsidR="009553A2" w:rsidRPr="003F7263" w14:paraId="3E5ABCED"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A8E12EA" w14:textId="77777777" w:rsidR="009553A2" w:rsidRPr="003F7263" w:rsidRDefault="009553A2" w:rsidP="00321570">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7788D59" w14:textId="77777777" w:rsidR="009553A2" w:rsidRPr="003F7263" w:rsidRDefault="009553A2" w:rsidP="00321570">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26D3705E" w14:textId="77777777" w:rsidR="009553A2" w:rsidRPr="003F7263" w:rsidRDefault="009553A2" w:rsidP="00321570">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188A823E" w14:textId="77777777" w:rsidR="009553A2" w:rsidRPr="003F7263" w:rsidRDefault="009553A2" w:rsidP="00321570">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14B351ED" w14:textId="77777777" w:rsidR="009553A2" w:rsidRPr="003F7263" w:rsidRDefault="009553A2" w:rsidP="00321570">
            <w:pPr>
              <w:spacing w:after="0"/>
              <w:jc w:val="center"/>
              <w:rPr>
                <w:rFonts w:ascii="Arial" w:eastAsia="SimSun" w:hAnsi="Arial"/>
                <w:b/>
                <w:sz w:val="16"/>
                <w:szCs w:val="16"/>
              </w:rPr>
            </w:pPr>
          </w:p>
        </w:tc>
      </w:tr>
      <w:tr w:rsidR="009553A2" w:rsidRPr="003F7263" w14:paraId="4E1B7CCD"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0EA30B" w14:textId="77777777" w:rsidR="009553A2" w:rsidRPr="003F7263" w:rsidRDefault="009553A2" w:rsidP="00321570">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5E91B9C1" w14:textId="77777777" w:rsidR="009553A2" w:rsidRPr="003F7263" w:rsidRDefault="009553A2" w:rsidP="0032157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17901C60" w14:textId="77777777" w:rsidR="009553A2" w:rsidRPr="003F7263" w:rsidRDefault="009553A2" w:rsidP="0032157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E9D3AA3" w14:textId="77777777" w:rsidR="009553A2" w:rsidRPr="003F7263"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0DF35B0" w14:textId="77777777" w:rsidR="009553A2" w:rsidRPr="003F7263" w:rsidRDefault="009553A2" w:rsidP="00321570">
            <w:pPr>
              <w:spacing w:after="0"/>
              <w:jc w:val="center"/>
              <w:rPr>
                <w:rFonts w:ascii="Arial" w:eastAsia="SimSun" w:hAnsi="Arial"/>
                <w:b/>
                <w:sz w:val="16"/>
                <w:szCs w:val="16"/>
              </w:rPr>
            </w:pPr>
          </w:p>
        </w:tc>
      </w:tr>
      <w:tr w:rsidR="009553A2" w:rsidRPr="003F7263" w14:paraId="78D6F9D9"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8F927A" w14:textId="77777777" w:rsidR="009553A2" w:rsidRPr="003F7263" w:rsidRDefault="009553A2" w:rsidP="00321570">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11F3092C" w14:textId="77777777" w:rsidR="009553A2" w:rsidRPr="003F7263" w:rsidRDefault="009553A2" w:rsidP="0032157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3B38EF6" w14:textId="77777777" w:rsidR="009553A2" w:rsidRPr="003F7263" w:rsidRDefault="009553A2" w:rsidP="0032157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A805321" w14:textId="77777777" w:rsidR="009553A2" w:rsidRPr="003F7263"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7801D1B5" w14:textId="77777777" w:rsidR="009553A2" w:rsidRPr="003F7263" w:rsidRDefault="009553A2" w:rsidP="00321570">
            <w:pPr>
              <w:spacing w:after="0"/>
              <w:jc w:val="center"/>
              <w:rPr>
                <w:rFonts w:ascii="Arial" w:eastAsia="SimSun" w:hAnsi="Arial"/>
                <w:b/>
                <w:sz w:val="16"/>
                <w:szCs w:val="16"/>
              </w:rPr>
            </w:pPr>
          </w:p>
        </w:tc>
      </w:tr>
      <w:tr w:rsidR="009553A2" w:rsidRPr="003F7263" w14:paraId="1798CC28"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6A3BE5A7" w14:textId="77777777" w:rsidR="009553A2" w:rsidRPr="003F7263" w:rsidRDefault="009553A2" w:rsidP="00321570">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16E62032"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56DE08E"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34C5884" w14:textId="77777777" w:rsidR="009553A2" w:rsidRPr="003F7263" w:rsidRDefault="009553A2" w:rsidP="00321570">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12EC8AE2" w14:textId="77777777" w:rsidR="009553A2" w:rsidRPr="003F7263" w:rsidRDefault="009553A2" w:rsidP="00321570">
            <w:pPr>
              <w:spacing w:after="0"/>
              <w:jc w:val="center"/>
              <w:rPr>
                <w:rFonts w:ascii="Arial" w:eastAsia="SimSun" w:hAnsi="Arial"/>
                <w:sz w:val="16"/>
                <w:szCs w:val="16"/>
              </w:rPr>
            </w:pPr>
          </w:p>
        </w:tc>
      </w:tr>
      <w:tr w:rsidR="009553A2" w:rsidRPr="003F7263" w14:paraId="7A1F0482"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5BDCDC04" w14:textId="77777777" w:rsidR="009553A2" w:rsidRPr="003F7263" w:rsidRDefault="009553A2" w:rsidP="00321570">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42F17C37"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5372000"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ED3678E" w14:textId="77777777" w:rsidR="009553A2" w:rsidRPr="003F7263" w:rsidRDefault="009553A2" w:rsidP="00321570">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3F389E55" w14:textId="77777777" w:rsidR="009553A2" w:rsidRPr="003F7263" w:rsidRDefault="009553A2" w:rsidP="00321570">
            <w:pPr>
              <w:spacing w:after="0"/>
              <w:jc w:val="center"/>
              <w:rPr>
                <w:rFonts w:ascii="Arial" w:eastAsia="SimSun" w:hAnsi="Arial"/>
                <w:sz w:val="16"/>
                <w:szCs w:val="16"/>
              </w:rPr>
            </w:pPr>
          </w:p>
        </w:tc>
      </w:tr>
      <w:tr w:rsidR="009553A2" w:rsidRPr="003F7263" w14:paraId="3F76F504"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2FCE312" w14:textId="77777777" w:rsidR="009553A2" w:rsidRPr="003F7263" w:rsidRDefault="009553A2" w:rsidP="00321570">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A9FD620"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0E64006"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C32FB14" w14:textId="77777777" w:rsidR="009553A2" w:rsidRPr="003F7263" w:rsidRDefault="009553A2" w:rsidP="00321570">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1AD6DA07" w14:textId="77777777" w:rsidR="009553A2" w:rsidRPr="003F7263" w:rsidRDefault="009553A2" w:rsidP="00321570">
            <w:pPr>
              <w:spacing w:after="0"/>
              <w:jc w:val="center"/>
              <w:rPr>
                <w:rFonts w:ascii="Arial" w:eastAsia="SimSun" w:hAnsi="Arial"/>
                <w:sz w:val="16"/>
                <w:szCs w:val="16"/>
              </w:rPr>
            </w:pPr>
          </w:p>
        </w:tc>
      </w:tr>
      <w:tr w:rsidR="009553A2" w:rsidRPr="003F7263" w14:paraId="76EBC0E9"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1A27651" w14:textId="77777777" w:rsidR="009553A2" w:rsidRPr="003F7263" w:rsidRDefault="009553A2" w:rsidP="00321570">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60A1CF6D"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A9F65CF"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0118E8B" w14:textId="77777777" w:rsidR="009553A2" w:rsidRPr="003F7263"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C9623E5" w14:textId="77777777" w:rsidR="009553A2" w:rsidRPr="003F7263" w:rsidRDefault="009553A2" w:rsidP="00321570">
            <w:pPr>
              <w:spacing w:after="0"/>
              <w:jc w:val="center"/>
              <w:rPr>
                <w:rFonts w:ascii="Arial" w:eastAsia="SimSun" w:hAnsi="Arial"/>
                <w:sz w:val="16"/>
                <w:szCs w:val="16"/>
              </w:rPr>
            </w:pPr>
          </w:p>
        </w:tc>
      </w:tr>
      <w:tr w:rsidR="009553A2" w:rsidRPr="003F7263" w14:paraId="3CD9B6A1"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4D5497BD" w14:textId="77777777" w:rsidR="009553A2" w:rsidRPr="003F7263" w:rsidRDefault="009553A2" w:rsidP="00321570">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414E197B" w14:textId="77777777" w:rsidR="009553A2" w:rsidRPr="003F7263" w:rsidRDefault="009553A2" w:rsidP="0032157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C346C22"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2253622" w14:textId="77777777" w:rsidR="009553A2" w:rsidRPr="003F7263"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tcPr>
          <w:p w14:paraId="589A91D6" w14:textId="77777777" w:rsidR="009553A2" w:rsidRPr="003F7263" w:rsidRDefault="009553A2" w:rsidP="00321570">
            <w:pPr>
              <w:spacing w:after="0"/>
              <w:jc w:val="center"/>
              <w:rPr>
                <w:rFonts w:ascii="Arial" w:eastAsia="SimSun" w:hAnsi="Arial"/>
                <w:sz w:val="16"/>
                <w:szCs w:val="16"/>
              </w:rPr>
            </w:pPr>
          </w:p>
        </w:tc>
      </w:tr>
      <w:tr w:rsidR="009553A2" w:rsidRPr="003F7263" w14:paraId="35F5FCBC"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4009F2" w14:textId="77777777" w:rsidR="009553A2" w:rsidRPr="003F7263" w:rsidRDefault="009553A2" w:rsidP="00321570">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3ECA3905"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EFA3FD1"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16F2E50" w14:textId="77777777" w:rsidR="009553A2" w:rsidRPr="003F7263"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7150706D" w14:textId="77777777" w:rsidR="009553A2" w:rsidRPr="003F7263" w:rsidRDefault="009553A2" w:rsidP="00321570">
            <w:pPr>
              <w:spacing w:after="0"/>
              <w:jc w:val="center"/>
              <w:rPr>
                <w:rFonts w:ascii="Arial" w:eastAsia="SimSun" w:hAnsi="Arial"/>
                <w:sz w:val="16"/>
                <w:szCs w:val="16"/>
              </w:rPr>
            </w:pPr>
          </w:p>
        </w:tc>
      </w:tr>
      <w:tr w:rsidR="009553A2" w:rsidRPr="003F7263" w14:paraId="190EDC64"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8ED8AF2" w14:textId="77777777" w:rsidR="009553A2" w:rsidRPr="003F7263" w:rsidRDefault="009553A2" w:rsidP="00321570">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0BF826CE" w14:textId="77777777" w:rsidR="009553A2" w:rsidRPr="003F7263" w:rsidRDefault="009553A2" w:rsidP="0032157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9F56BDA"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7375AD1" w14:textId="77777777" w:rsidR="009553A2" w:rsidRPr="003F7263" w:rsidRDefault="009553A2" w:rsidP="00321570">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51A3EED9" w14:textId="77777777" w:rsidR="009553A2" w:rsidRPr="003F7263" w:rsidRDefault="009553A2" w:rsidP="00321570">
            <w:pPr>
              <w:spacing w:after="0"/>
              <w:jc w:val="center"/>
              <w:rPr>
                <w:rFonts w:ascii="Arial" w:eastAsia="SimSun" w:hAnsi="Arial"/>
                <w:sz w:val="16"/>
                <w:szCs w:val="16"/>
              </w:rPr>
            </w:pPr>
          </w:p>
        </w:tc>
      </w:tr>
      <w:tr w:rsidR="009553A2" w:rsidRPr="003F7263" w14:paraId="3DC6DCF4"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6A29AED5" w14:textId="77777777" w:rsidR="009553A2" w:rsidRPr="003F7263" w:rsidRDefault="009553A2" w:rsidP="00321570">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5C251EA8" w14:textId="77777777" w:rsidR="009553A2" w:rsidRPr="003F7263" w:rsidRDefault="009553A2" w:rsidP="0032157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71607D9"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337CA20" w14:textId="77777777" w:rsidR="009553A2" w:rsidRPr="003F7263" w:rsidRDefault="009553A2" w:rsidP="00321570">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E52139A" w14:textId="77777777" w:rsidR="009553A2" w:rsidRPr="003F7263" w:rsidRDefault="009553A2" w:rsidP="00321570">
            <w:pPr>
              <w:spacing w:after="0"/>
              <w:jc w:val="center"/>
              <w:rPr>
                <w:rFonts w:ascii="Arial" w:eastAsia="SimSun" w:hAnsi="Arial"/>
                <w:sz w:val="16"/>
                <w:szCs w:val="16"/>
              </w:rPr>
            </w:pPr>
          </w:p>
        </w:tc>
      </w:tr>
      <w:tr w:rsidR="009553A2" w:rsidRPr="003F7263" w14:paraId="6163F0B5"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1174699" w14:textId="77777777" w:rsidR="009553A2" w:rsidRPr="003F7263" w:rsidRDefault="009553A2" w:rsidP="00321570">
            <w:pPr>
              <w:pStyle w:val="TAL"/>
              <w:rPr>
                <w:rFonts w:eastAsia="SimSun" w:cs="Arial"/>
                <w:sz w:val="16"/>
                <w:szCs w:val="16"/>
                <w:lang w:eastAsia="zh-CN"/>
              </w:rPr>
            </w:pPr>
            <w:r w:rsidRPr="003F7263">
              <w:rPr>
                <w:rFonts w:cs="Arial"/>
                <w:sz w:val="16"/>
                <w:szCs w:val="16"/>
              </w:rPr>
              <w:lastRenderedPageBreak/>
              <w:t>8.1.5.8.2.3</w:t>
            </w:r>
          </w:p>
        </w:tc>
        <w:tc>
          <w:tcPr>
            <w:tcW w:w="2340" w:type="dxa"/>
            <w:gridSpan w:val="2"/>
            <w:tcBorders>
              <w:top w:val="single" w:sz="4" w:space="0" w:color="auto"/>
              <w:bottom w:val="single" w:sz="4" w:space="0" w:color="auto"/>
            </w:tcBorders>
          </w:tcPr>
          <w:p w14:paraId="44FC19C6" w14:textId="77777777" w:rsidR="009553A2" w:rsidRPr="003F7263" w:rsidRDefault="009553A2" w:rsidP="00321570">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67591A1"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7609904" w14:textId="77777777" w:rsidR="009553A2" w:rsidRPr="003F7263" w:rsidRDefault="009553A2" w:rsidP="00321570">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0FDB0BE4" w14:textId="77777777" w:rsidR="009553A2" w:rsidRPr="003F7263" w:rsidRDefault="009553A2" w:rsidP="00321570">
            <w:pPr>
              <w:spacing w:after="0"/>
              <w:jc w:val="center"/>
              <w:rPr>
                <w:rFonts w:ascii="Arial" w:eastAsia="SimSun" w:hAnsi="Arial"/>
                <w:sz w:val="16"/>
                <w:szCs w:val="16"/>
              </w:rPr>
            </w:pPr>
          </w:p>
        </w:tc>
      </w:tr>
      <w:tr w:rsidR="009553A2" w:rsidRPr="003F7263" w14:paraId="79E76CDD" w14:textId="77777777" w:rsidTr="0032157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2164983" w14:textId="77777777" w:rsidR="009553A2" w:rsidRPr="003F7263" w:rsidRDefault="009553A2" w:rsidP="00321570">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C0F06CC"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784A2A4"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66041F3"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55CECEFC" w14:textId="77777777" w:rsidR="009553A2" w:rsidRPr="003F7263" w:rsidRDefault="009553A2" w:rsidP="00321570">
            <w:pPr>
              <w:spacing w:after="0"/>
              <w:jc w:val="center"/>
              <w:rPr>
                <w:rFonts w:ascii="Arial" w:eastAsia="SimSun" w:hAnsi="Arial"/>
                <w:sz w:val="16"/>
                <w:szCs w:val="16"/>
              </w:rPr>
            </w:pPr>
          </w:p>
        </w:tc>
      </w:tr>
      <w:tr w:rsidR="009553A2" w:rsidRPr="003F7263" w14:paraId="06BD1AA1"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3E4859E3" w14:textId="77777777" w:rsidR="009553A2" w:rsidRPr="003F7263" w:rsidRDefault="009553A2" w:rsidP="00321570">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78AD4030" w14:textId="77777777" w:rsidR="009553A2" w:rsidRPr="003F7263" w:rsidRDefault="009553A2" w:rsidP="00321570">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298472C4"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9339075"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tcPr>
          <w:p w14:paraId="2A39CEBE" w14:textId="77777777" w:rsidR="009553A2" w:rsidRPr="003F7263" w:rsidRDefault="009553A2" w:rsidP="00321570">
            <w:pPr>
              <w:spacing w:after="0"/>
              <w:jc w:val="center"/>
              <w:rPr>
                <w:rFonts w:ascii="Arial" w:eastAsia="SimSun" w:hAnsi="Arial"/>
                <w:sz w:val="16"/>
                <w:szCs w:val="16"/>
              </w:rPr>
            </w:pPr>
          </w:p>
        </w:tc>
      </w:tr>
      <w:tr w:rsidR="009553A2" w:rsidRPr="003F7263" w14:paraId="02E9F87C" w14:textId="77777777" w:rsidTr="0032157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FB35088" w14:textId="77777777" w:rsidR="009553A2" w:rsidRPr="003F7263" w:rsidRDefault="009553A2" w:rsidP="00321570">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3D25342B"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74F2964"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2F3BE04"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2BCD6D61" w14:textId="77777777" w:rsidR="009553A2" w:rsidRPr="003F7263" w:rsidRDefault="009553A2" w:rsidP="00321570">
            <w:pPr>
              <w:spacing w:after="0"/>
              <w:jc w:val="center"/>
              <w:rPr>
                <w:rFonts w:ascii="Arial" w:eastAsia="SimSun" w:hAnsi="Arial"/>
                <w:sz w:val="16"/>
                <w:szCs w:val="16"/>
              </w:rPr>
            </w:pPr>
          </w:p>
        </w:tc>
      </w:tr>
      <w:tr w:rsidR="009553A2" w:rsidRPr="003F7263" w14:paraId="58810D08" w14:textId="77777777" w:rsidTr="0032157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4EE6325" w14:textId="77777777" w:rsidR="009553A2" w:rsidRPr="003F7263" w:rsidRDefault="009553A2" w:rsidP="00321570">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85E61D4"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7DBD543"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7913D9C"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79F57471" w14:textId="77777777" w:rsidR="009553A2" w:rsidRPr="003F7263" w:rsidRDefault="009553A2" w:rsidP="00321570">
            <w:pPr>
              <w:spacing w:after="0"/>
              <w:jc w:val="center"/>
              <w:rPr>
                <w:rFonts w:ascii="Arial" w:eastAsia="SimSun" w:hAnsi="Arial"/>
                <w:sz w:val="16"/>
                <w:szCs w:val="16"/>
              </w:rPr>
            </w:pPr>
          </w:p>
        </w:tc>
      </w:tr>
      <w:tr w:rsidR="009553A2" w:rsidRPr="003F7263" w14:paraId="1728953D" w14:textId="77777777" w:rsidTr="0032157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9DDE104" w14:textId="77777777" w:rsidR="009553A2" w:rsidRPr="003F7263" w:rsidRDefault="009553A2" w:rsidP="00321570">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000E52FD"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092630A"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AEE5A23" w14:textId="77777777" w:rsidR="009553A2" w:rsidRPr="003F7263"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3504E095" w14:textId="77777777" w:rsidR="009553A2" w:rsidRPr="003F7263" w:rsidRDefault="009553A2" w:rsidP="00321570">
            <w:pPr>
              <w:spacing w:after="0"/>
              <w:jc w:val="center"/>
              <w:rPr>
                <w:rFonts w:ascii="Arial" w:eastAsia="SimSun" w:hAnsi="Arial"/>
                <w:sz w:val="16"/>
                <w:szCs w:val="16"/>
              </w:rPr>
            </w:pPr>
          </w:p>
        </w:tc>
      </w:tr>
      <w:tr w:rsidR="009553A2" w:rsidRPr="003F7263" w14:paraId="6A49ACBE"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0AF20839" w14:textId="77777777" w:rsidR="009553A2" w:rsidRPr="003F7263" w:rsidRDefault="009553A2" w:rsidP="00321570">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02323BFE"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C34251C"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78098F6" w14:textId="77777777" w:rsidR="009553A2" w:rsidRPr="003F7263" w:rsidRDefault="009553A2" w:rsidP="00321570">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B78F486" w14:textId="77777777" w:rsidR="009553A2" w:rsidRPr="003F7263" w:rsidRDefault="009553A2" w:rsidP="00321570">
            <w:pPr>
              <w:spacing w:after="0"/>
              <w:jc w:val="center"/>
              <w:rPr>
                <w:rFonts w:ascii="Arial" w:eastAsia="SimSun" w:hAnsi="Arial"/>
                <w:sz w:val="16"/>
                <w:szCs w:val="16"/>
              </w:rPr>
            </w:pPr>
          </w:p>
        </w:tc>
      </w:tr>
      <w:tr w:rsidR="009553A2" w:rsidRPr="003F7263" w14:paraId="7DEC6032"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2774DCCD" w14:textId="77777777" w:rsidR="009553A2" w:rsidRPr="003F7263" w:rsidRDefault="009553A2" w:rsidP="00321570">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49476DE7"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450110E"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EAB33A2" w14:textId="77777777" w:rsidR="009553A2" w:rsidRPr="003F7263" w:rsidRDefault="009553A2" w:rsidP="00321570">
            <w:pPr>
              <w:pStyle w:val="TAL"/>
              <w:rPr>
                <w:rFonts w:cs="Arial"/>
                <w:sz w:val="16"/>
                <w:szCs w:val="16"/>
              </w:rPr>
            </w:pPr>
          </w:p>
        </w:tc>
        <w:tc>
          <w:tcPr>
            <w:tcW w:w="2483" w:type="dxa"/>
            <w:gridSpan w:val="2"/>
            <w:tcBorders>
              <w:top w:val="single" w:sz="4" w:space="0" w:color="auto"/>
              <w:bottom w:val="single" w:sz="4" w:space="0" w:color="auto"/>
            </w:tcBorders>
          </w:tcPr>
          <w:p w14:paraId="28E896C2" w14:textId="77777777" w:rsidR="009553A2" w:rsidRPr="003F7263" w:rsidRDefault="009553A2" w:rsidP="00321570">
            <w:pPr>
              <w:spacing w:after="0"/>
              <w:jc w:val="center"/>
              <w:rPr>
                <w:rFonts w:ascii="Arial" w:eastAsia="SimSun" w:hAnsi="Arial"/>
                <w:sz w:val="16"/>
                <w:szCs w:val="16"/>
              </w:rPr>
            </w:pPr>
          </w:p>
        </w:tc>
      </w:tr>
      <w:tr w:rsidR="009553A2" w:rsidRPr="003F7263" w14:paraId="66A276C4"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7033688E" w14:textId="77777777" w:rsidR="009553A2" w:rsidRPr="003F7263" w:rsidRDefault="009553A2" w:rsidP="00321570">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7F3EFC4E"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E622BC1"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73568DA" w14:textId="77777777" w:rsidR="009553A2" w:rsidRPr="003F7263" w:rsidRDefault="009553A2" w:rsidP="00321570">
            <w:pPr>
              <w:pStyle w:val="TAL"/>
              <w:rPr>
                <w:rFonts w:cs="Arial"/>
                <w:sz w:val="16"/>
                <w:szCs w:val="16"/>
              </w:rPr>
            </w:pPr>
          </w:p>
        </w:tc>
        <w:tc>
          <w:tcPr>
            <w:tcW w:w="2483" w:type="dxa"/>
            <w:gridSpan w:val="2"/>
            <w:tcBorders>
              <w:top w:val="single" w:sz="4" w:space="0" w:color="auto"/>
              <w:bottom w:val="single" w:sz="4" w:space="0" w:color="auto"/>
            </w:tcBorders>
          </w:tcPr>
          <w:p w14:paraId="27042F97" w14:textId="77777777" w:rsidR="009553A2" w:rsidRPr="003F7263" w:rsidRDefault="009553A2" w:rsidP="00321570">
            <w:pPr>
              <w:spacing w:after="0"/>
              <w:jc w:val="center"/>
              <w:rPr>
                <w:rFonts w:ascii="Arial" w:eastAsia="SimSun" w:hAnsi="Arial"/>
                <w:sz w:val="16"/>
                <w:szCs w:val="16"/>
              </w:rPr>
            </w:pPr>
            <w:r w:rsidRPr="00420C04">
              <w:rPr>
                <w:rFonts w:ascii="Arial" w:hAnsi="Arial" w:cs="Arial"/>
                <w:sz w:val="16"/>
                <w:szCs w:val="16"/>
              </w:rPr>
              <w:t>Rel-15 E-UTRA</w:t>
            </w:r>
          </w:p>
        </w:tc>
      </w:tr>
      <w:tr w:rsidR="009553A2" w:rsidRPr="003F7263" w14:paraId="59F0CBCC"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01B31EEA" w14:textId="77777777" w:rsidR="009553A2" w:rsidRPr="003F7263" w:rsidRDefault="009553A2" w:rsidP="00321570">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4FB5A517"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68B3209"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50B431C" w14:textId="77777777" w:rsidR="009553A2" w:rsidRPr="003F7263" w:rsidRDefault="009553A2" w:rsidP="00321570">
            <w:pPr>
              <w:pStyle w:val="TAL"/>
              <w:rPr>
                <w:rFonts w:cs="Arial"/>
                <w:sz w:val="16"/>
                <w:szCs w:val="16"/>
              </w:rPr>
            </w:pPr>
          </w:p>
        </w:tc>
        <w:tc>
          <w:tcPr>
            <w:tcW w:w="2483" w:type="dxa"/>
            <w:gridSpan w:val="2"/>
            <w:tcBorders>
              <w:top w:val="single" w:sz="4" w:space="0" w:color="auto"/>
              <w:bottom w:val="single" w:sz="4" w:space="0" w:color="auto"/>
            </w:tcBorders>
          </w:tcPr>
          <w:p w14:paraId="3C1A59B8" w14:textId="77777777" w:rsidR="009553A2" w:rsidRPr="003F7263" w:rsidRDefault="009553A2" w:rsidP="00321570">
            <w:pPr>
              <w:spacing w:after="0"/>
              <w:jc w:val="center"/>
              <w:rPr>
                <w:rFonts w:ascii="Arial" w:eastAsia="SimSun" w:hAnsi="Arial"/>
                <w:sz w:val="16"/>
                <w:szCs w:val="16"/>
              </w:rPr>
            </w:pPr>
            <w:r w:rsidRPr="00420C04">
              <w:rPr>
                <w:rFonts w:ascii="Arial" w:hAnsi="Arial" w:cs="Arial"/>
                <w:sz w:val="16"/>
                <w:szCs w:val="16"/>
              </w:rPr>
              <w:t>Rel-15 E-UTRA</w:t>
            </w:r>
          </w:p>
        </w:tc>
      </w:tr>
      <w:tr w:rsidR="009553A2" w:rsidRPr="003F7263" w14:paraId="0D907731"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05C736CA" w14:textId="77777777" w:rsidR="009553A2" w:rsidRPr="003F7263" w:rsidRDefault="009553A2" w:rsidP="00321570">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468DA984"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3AD0764"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0016A62" w14:textId="77777777" w:rsidR="009553A2" w:rsidRPr="003F7263" w:rsidRDefault="009553A2" w:rsidP="00321570">
            <w:pPr>
              <w:pStyle w:val="TAL"/>
              <w:rPr>
                <w:rFonts w:cs="Arial"/>
                <w:sz w:val="16"/>
                <w:szCs w:val="16"/>
              </w:rPr>
            </w:pPr>
          </w:p>
        </w:tc>
        <w:tc>
          <w:tcPr>
            <w:tcW w:w="2483" w:type="dxa"/>
            <w:gridSpan w:val="2"/>
            <w:tcBorders>
              <w:top w:val="single" w:sz="4" w:space="0" w:color="auto"/>
              <w:bottom w:val="single" w:sz="4" w:space="0" w:color="auto"/>
            </w:tcBorders>
          </w:tcPr>
          <w:p w14:paraId="315B1063" w14:textId="77777777" w:rsidR="009553A2" w:rsidRPr="003F7263" w:rsidRDefault="009553A2" w:rsidP="00321570">
            <w:pPr>
              <w:spacing w:after="0"/>
              <w:jc w:val="center"/>
              <w:rPr>
                <w:rFonts w:ascii="Arial" w:eastAsia="SimSun" w:hAnsi="Arial"/>
                <w:sz w:val="16"/>
                <w:szCs w:val="16"/>
              </w:rPr>
            </w:pPr>
            <w:r w:rsidRPr="00420C04">
              <w:rPr>
                <w:rFonts w:ascii="Arial" w:hAnsi="Arial" w:cs="Arial"/>
                <w:sz w:val="16"/>
                <w:szCs w:val="16"/>
              </w:rPr>
              <w:t>Rel-15 E-UTRA</w:t>
            </w:r>
          </w:p>
        </w:tc>
      </w:tr>
      <w:tr w:rsidR="009553A2" w:rsidRPr="003F7263" w14:paraId="348570D1"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7A394261" w14:textId="77777777" w:rsidR="009553A2" w:rsidRPr="003F7263" w:rsidRDefault="009553A2" w:rsidP="00321570">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01B46A32" w14:textId="77777777" w:rsidR="009553A2" w:rsidRPr="003F7263"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15AA376" w14:textId="77777777" w:rsidR="009553A2" w:rsidRPr="003F7263"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D3D8831" w14:textId="77777777" w:rsidR="009553A2" w:rsidRPr="003F7263" w:rsidRDefault="009553A2" w:rsidP="00321570">
            <w:pPr>
              <w:pStyle w:val="TAL"/>
              <w:rPr>
                <w:rFonts w:cs="Arial"/>
                <w:sz w:val="16"/>
                <w:szCs w:val="16"/>
              </w:rPr>
            </w:pPr>
          </w:p>
        </w:tc>
        <w:tc>
          <w:tcPr>
            <w:tcW w:w="2483" w:type="dxa"/>
            <w:gridSpan w:val="2"/>
            <w:tcBorders>
              <w:top w:val="single" w:sz="4" w:space="0" w:color="auto"/>
              <w:bottom w:val="single" w:sz="4" w:space="0" w:color="auto"/>
            </w:tcBorders>
          </w:tcPr>
          <w:p w14:paraId="0C9E6B42" w14:textId="77777777" w:rsidR="009553A2" w:rsidRPr="003F7263" w:rsidRDefault="009553A2" w:rsidP="00321570">
            <w:pPr>
              <w:spacing w:after="0"/>
              <w:jc w:val="center"/>
              <w:rPr>
                <w:rFonts w:ascii="Arial" w:eastAsia="SimSun" w:hAnsi="Arial"/>
                <w:sz w:val="16"/>
                <w:szCs w:val="16"/>
              </w:rPr>
            </w:pPr>
            <w:r w:rsidRPr="00420C04">
              <w:rPr>
                <w:rFonts w:ascii="Arial" w:hAnsi="Arial" w:cs="Arial"/>
                <w:sz w:val="16"/>
                <w:szCs w:val="16"/>
              </w:rPr>
              <w:t>Rel-15 E-UTRA</w:t>
            </w:r>
          </w:p>
        </w:tc>
      </w:tr>
      <w:tr w:rsidR="009553A2" w:rsidRPr="003F7263" w14:paraId="4B2C93CB"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7E45C38A" w14:textId="77777777" w:rsidR="009553A2" w:rsidRPr="003F7263" w:rsidRDefault="009553A2" w:rsidP="00321570">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556B91B3" w14:textId="77777777" w:rsidR="009553A2" w:rsidRPr="003F7263" w:rsidRDefault="009553A2" w:rsidP="00321570">
            <w:pPr>
              <w:pStyle w:val="TAH"/>
              <w:keepNext w:val="0"/>
              <w:keepLines w:val="0"/>
              <w:rPr>
                <w:sz w:val="16"/>
                <w:szCs w:val="16"/>
              </w:rPr>
            </w:pPr>
          </w:p>
        </w:tc>
        <w:tc>
          <w:tcPr>
            <w:tcW w:w="2250" w:type="dxa"/>
            <w:gridSpan w:val="2"/>
            <w:shd w:val="clear" w:color="auto" w:fill="E7E6E6"/>
          </w:tcPr>
          <w:p w14:paraId="1AC15094" w14:textId="77777777" w:rsidR="009553A2" w:rsidRPr="003F7263" w:rsidRDefault="009553A2" w:rsidP="00321570">
            <w:pPr>
              <w:pStyle w:val="TAH"/>
              <w:keepNext w:val="0"/>
              <w:keepLines w:val="0"/>
              <w:rPr>
                <w:sz w:val="16"/>
                <w:szCs w:val="16"/>
              </w:rPr>
            </w:pPr>
          </w:p>
        </w:tc>
        <w:tc>
          <w:tcPr>
            <w:tcW w:w="1903" w:type="dxa"/>
            <w:gridSpan w:val="2"/>
            <w:shd w:val="clear" w:color="auto" w:fill="E7E6E6"/>
          </w:tcPr>
          <w:p w14:paraId="053CFB5C" w14:textId="77777777" w:rsidR="009553A2" w:rsidRPr="003F7263" w:rsidRDefault="009553A2" w:rsidP="00321570">
            <w:pPr>
              <w:pStyle w:val="TAC"/>
              <w:keepNext w:val="0"/>
              <w:keepLines w:val="0"/>
              <w:rPr>
                <w:b/>
                <w:sz w:val="16"/>
                <w:szCs w:val="16"/>
              </w:rPr>
            </w:pPr>
          </w:p>
        </w:tc>
        <w:tc>
          <w:tcPr>
            <w:tcW w:w="2483" w:type="dxa"/>
            <w:gridSpan w:val="2"/>
            <w:shd w:val="clear" w:color="auto" w:fill="E7E6E6"/>
          </w:tcPr>
          <w:p w14:paraId="0F83B7BD" w14:textId="77777777" w:rsidR="009553A2" w:rsidRPr="003F7263" w:rsidRDefault="009553A2" w:rsidP="00321570">
            <w:pPr>
              <w:pStyle w:val="TAC"/>
              <w:keepNext w:val="0"/>
              <w:keepLines w:val="0"/>
              <w:rPr>
                <w:b/>
                <w:sz w:val="16"/>
                <w:szCs w:val="16"/>
              </w:rPr>
            </w:pPr>
          </w:p>
        </w:tc>
      </w:tr>
      <w:tr w:rsidR="009553A2" w:rsidRPr="003F7263" w14:paraId="61E8736B" w14:textId="77777777" w:rsidTr="00321570">
        <w:trPr>
          <w:gridAfter w:val="1"/>
          <w:wAfter w:w="33" w:type="dxa"/>
          <w:tblHeader/>
          <w:jc w:val="center"/>
        </w:trPr>
        <w:tc>
          <w:tcPr>
            <w:tcW w:w="1137" w:type="dxa"/>
            <w:gridSpan w:val="2"/>
            <w:tcBorders>
              <w:top w:val="nil"/>
              <w:bottom w:val="single" w:sz="4" w:space="0" w:color="auto"/>
            </w:tcBorders>
            <w:shd w:val="clear" w:color="auto" w:fill="E7E6E6"/>
          </w:tcPr>
          <w:p w14:paraId="082EAD30" w14:textId="77777777" w:rsidR="009553A2" w:rsidRPr="003F7263" w:rsidRDefault="009553A2" w:rsidP="00321570">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01B6C722" w14:textId="77777777" w:rsidR="009553A2" w:rsidRPr="003F7263" w:rsidRDefault="009553A2" w:rsidP="00321570">
            <w:pPr>
              <w:pStyle w:val="TAH"/>
              <w:keepNext w:val="0"/>
              <w:keepLines w:val="0"/>
              <w:rPr>
                <w:sz w:val="16"/>
                <w:szCs w:val="16"/>
              </w:rPr>
            </w:pPr>
          </w:p>
        </w:tc>
        <w:tc>
          <w:tcPr>
            <w:tcW w:w="2250" w:type="dxa"/>
            <w:gridSpan w:val="2"/>
            <w:tcBorders>
              <w:bottom w:val="single" w:sz="4" w:space="0" w:color="auto"/>
            </w:tcBorders>
            <w:shd w:val="clear" w:color="auto" w:fill="E7E6E6"/>
          </w:tcPr>
          <w:p w14:paraId="5C021BC5" w14:textId="77777777" w:rsidR="009553A2" w:rsidRPr="003F7263" w:rsidRDefault="009553A2" w:rsidP="00321570">
            <w:pPr>
              <w:pStyle w:val="TAH"/>
              <w:keepNext w:val="0"/>
              <w:keepLines w:val="0"/>
              <w:rPr>
                <w:sz w:val="16"/>
                <w:szCs w:val="16"/>
              </w:rPr>
            </w:pPr>
          </w:p>
        </w:tc>
        <w:tc>
          <w:tcPr>
            <w:tcW w:w="1903" w:type="dxa"/>
            <w:gridSpan w:val="2"/>
            <w:tcBorders>
              <w:bottom w:val="single" w:sz="4" w:space="0" w:color="auto"/>
            </w:tcBorders>
            <w:shd w:val="clear" w:color="auto" w:fill="E7E6E6"/>
          </w:tcPr>
          <w:p w14:paraId="57F04C27" w14:textId="77777777" w:rsidR="009553A2" w:rsidRPr="003F7263" w:rsidRDefault="009553A2" w:rsidP="00321570">
            <w:pPr>
              <w:pStyle w:val="TAC"/>
              <w:keepNext w:val="0"/>
              <w:keepLines w:val="0"/>
              <w:rPr>
                <w:b/>
                <w:sz w:val="16"/>
                <w:szCs w:val="16"/>
              </w:rPr>
            </w:pPr>
          </w:p>
        </w:tc>
        <w:tc>
          <w:tcPr>
            <w:tcW w:w="2483" w:type="dxa"/>
            <w:gridSpan w:val="2"/>
            <w:tcBorders>
              <w:bottom w:val="single" w:sz="4" w:space="0" w:color="auto"/>
            </w:tcBorders>
            <w:shd w:val="clear" w:color="auto" w:fill="E7E6E6"/>
          </w:tcPr>
          <w:p w14:paraId="38A6611D" w14:textId="77777777" w:rsidR="009553A2" w:rsidRPr="003F7263" w:rsidRDefault="009553A2" w:rsidP="00321570">
            <w:pPr>
              <w:pStyle w:val="TAC"/>
              <w:keepNext w:val="0"/>
              <w:keepLines w:val="0"/>
              <w:rPr>
                <w:b/>
                <w:sz w:val="16"/>
                <w:szCs w:val="16"/>
              </w:rPr>
            </w:pPr>
          </w:p>
        </w:tc>
      </w:tr>
      <w:tr w:rsidR="009553A2" w:rsidRPr="003F7263" w14:paraId="694470F6" w14:textId="77777777" w:rsidTr="00321570">
        <w:trPr>
          <w:gridAfter w:val="1"/>
          <w:wAfter w:w="33" w:type="dxa"/>
          <w:tblHeader/>
          <w:jc w:val="center"/>
        </w:trPr>
        <w:tc>
          <w:tcPr>
            <w:tcW w:w="1137" w:type="dxa"/>
            <w:gridSpan w:val="2"/>
            <w:tcBorders>
              <w:top w:val="nil"/>
              <w:bottom w:val="single" w:sz="4" w:space="0" w:color="auto"/>
            </w:tcBorders>
            <w:shd w:val="clear" w:color="auto" w:fill="E7E6E6"/>
          </w:tcPr>
          <w:p w14:paraId="2DA0C091" w14:textId="77777777" w:rsidR="009553A2" w:rsidRPr="003F7263" w:rsidRDefault="009553A2" w:rsidP="00321570">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0B083559" w14:textId="77777777" w:rsidR="009553A2" w:rsidRPr="003F7263" w:rsidRDefault="009553A2" w:rsidP="00321570">
            <w:pPr>
              <w:pStyle w:val="TAH"/>
              <w:keepNext w:val="0"/>
              <w:keepLines w:val="0"/>
              <w:rPr>
                <w:sz w:val="16"/>
                <w:szCs w:val="16"/>
              </w:rPr>
            </w:pPr>
          </w:p>
        </w:tc>
        <w:tc>
          <w:tcPr>
            <w:tcW w:w="2250" w:type="dxa"/>
            <w:gridSpan w:val="2"/>
            <w:tcBorders>
              <w:bottom w:val="single" w:sz="4" w:space="0" w:color="auto"/>
            </w:tcBorders>
            <w:shd w:val="clear" w:color="auto" w:fill="E7E6E6"/>
          </w:tcPr>
          <w:p w14:paraId="54F3536C" w14:textId="77777777" w:rsidR="009553A2" w:rsidRPr="003F7263" w:rsidRDefault="009553A2" w:rsidP="00321570">
            <w:pPr>
              <w:pStyle w:val="TAH"/>
              <w:keepNext w:val="0"/>
              <w:keepLines w:val="0"/>
              <w:rPr>
                <w:sz w:val="16"/>
                <w:szCs w:val="16"/>
              </w:rPr>
            </w:pPr>
          </w:p>
        </w:tc>
        <w:tc>
          <w:tcPr>
            <w:tcW w:w="1903" w:type="dxa"/>
            <w:gridSpan w:val="2"/>
            <w:tcBorders>
              <w:bottom w:val="single" w:sz="4" w:space="0" w:color="auto"/>
            </w:tcBorders>
            <w:shd w:val="clear" w:color="auto" w:fill="E7E6E6"/>
          </w:tcPr>
          <w:p w14:paraId="15D44A00" w14:textId="77777777" w:rsidR="009553A2" w:rsidRPr="003F7263" w:rsidRDefault="009553A2" w:rsidP="00321570">
            <w:pPr>
              <w:pStyle w:val="TAC"/>
              <w:keepNext w:val="0"/>
              <w:keepLines w:val="0"/>
              <w:rPr>
                <w:b/>
                <w:sz w:val="16"/>
                <w:szCs w:val="16"/>
              </w:rPr>
            </w:pPr>
          </w:p>
        </w:tc>
        <w:tc>
          <w:tcPr>
            <w:tcW w:w="2483" w:type="dxa"/>
            <w:gridSpan w:val="2"/>
            <w:tcBorders>
              <w:bottom w:val="single" w:sz="4" w:space="0" w:color="auto"/>
            </w:tcBorders>
            <w:shd w:val="clear" w:color="auto" w:fill="E7E6E6"/>
          </w:tcPr>
          <w:p w14:paraId="0C27ADD5" w14:textId="77777777" w:rsidR="009553A2" w:rsidRPr="003F7263" w:rsidRDefault="009553A2" w:rsidP="00321570">
            <w:pPr>
              <w:pStyle w:val="TAC"/>
              <w:keepNext w:val="0"/>
              <w:keepLines w:val="0"/>
              <w:rPr>
                <w:b/>
                <w:sz w:val="16"/>
                <w:szCs w:val="16"/>
              </w:rPr>
            </w:pPr>
          </w:p>
        </w:tc>
      </w:tr>
      <w:tr w:rsidR="009553A2" w:rsidRPr="003F7263" w14:paraId="60A79ADB"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01AE6A22" w14:textId="77777777" w:rsidR="009553A2" w:rsidRPr="003F7263" w:rsidRDefault="009553A2" w:rsidP="00321570">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1B2A48E2" w14:textId="77777777" w:rsidR="009553A2" w:rsidRPr="003F7263" w:rsidRDefault="009553A2" w:rsidP="00321570">
            <w:pPr>
              <w:pStyle w:val="TAH"/>
              <w:keepNext w:val="0"/>
              <w:keepLines w:val="0"/>
              <w:rPr>
                <w:sz w:val="16"/>
                <w:szCs w:val="16"/>
              </w:rPr>
            </w:pPr>
          </w:p>
        </w:tc>
        <w:tc>
          <w:tcPr>
            <w:tcW w:w="2250" w:type="dxa"/>
            <w:gridSpan w:val="2"/>
            <w:tcBorders>
              <w:bottom w:val="single" w:sz="4" w:space="0" w:color="auto"/>
            </w:tcBorders>
            <w:shd w:val="clear" w:color="auto" w:fill="auto"/>
          </w:tcPr>
          <w:p w14:paraId="403AD83A" w14:textId="77777777" w:rsidR="009553A2" w:rsidRPr="003F7263" w:rsidRDefault="009553A2" w:rsidP="00321570">
            <w:pPr>
              <w:pStyle w:val="TAH"/>
              <w:keepNext w:val="0"/>
              <w:keepLines w:val="0"/>
              <w:rPr>
                <w:sz w:val="16"/>
                <w:szCs w:val="16"/>
              </w:rPr>
            </w:pPr>
          </w:p>
        </w:tc>
        <w:tc>
          <w:tcPr>
            <w:tcW w:w="1903" w:type="dxa"/>
            <w:gridSpan w:val="2"/>
            <w:tcBorders>
              <w:bottom w:val="nil"/>
            </w:tcBorders>
            <w:shd w:val="clear" w:color="auto" w:fill="auto"/>
          </w:tcPr>
          <w:p w14:paraId="2C85F68C" w14:textId="77777777" w:rsidR="009553A2" w:rsidRPr="003F7263" w:rsidRDefault="009553A2" w:rsidP="00321570">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2A502BA8" w14:textId="77777777" w:rsidR="009553A2" w:rsidRPr="003F7263" w:rsidRDefault="009553A2" w:rsidP="00321570">
            <w:pPr>
              <w:pStyle w:val="TAC"/>
              <w:keepNext w:val="0"/>
              <w:keepLines w:val="0"/>
              <w:rPr>
                <w:b/>
                <w:sz w:val="16"/>
                <w:szCs w:val="16"/>
              </w:rPr>
            </w:pPr>
          </w:p>
        </w:tc>
      </w:tr>
      <w:tr w:rsidR="009553A2" w:rsidRPr="003F7263" w14:paraId="06E81452"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18ECA0B2" w14:textId="77777777" w:rsidR="009553A2" w:rsidRPr="003F7263" w:rsidRDefault="009553A2" w:rsidP="00321570">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48DD9E09" w14:textId="77777777" w:rsidR="009553A2" w:rsidRPr="003F7263" w:rsidRDefault="009553A2" w:rsidP="00321570">
            <w:pPr>
              <w:pStyle w:val="TAH"/>
              <w:keepNext w:val="0"/>
              <w:keepLines w:val="0"/>
              <w:rPr>
                <w:sz w:val="16"/>
                <w:szCs w:val="16"/>
              </w:rPr>
            </w:pPr>
          </w:p>
        </w:tc>
        <w:tc>
          <w:tcPr>
            <w:tcW w:w="2250" w:type="dxa"/>
            <w:gridSpan w:val="2"/>
            <w:tcBorders>
              <w:bottom w:val="single" w:sz="4" w:space="0" w:color="auto"/>
            </w:tcBorders>
            <w:shd w:val="clear" w:color="auto" w:fill="auto"/>
          </w:tcPr>
          <w:p w14:paraId="7904A325" w14:textId="77777777" w:rsidR="009553A2" w:rsidRPr="003F7263" w:rsidRDefault="009553A2" w:rsidP="00321570">
            <w:pPr>
              <w:pStyle w:val="TAH"/>
              <w:keepNext w:val="0"/>
              <w:keepLines w:val="0"/>
              <w:rPr>
                <w:sz w:val="16"/>
                <w:szCs w:val="16"/>
              </w:rPr>
            </w:pPr>
          </w:p>
        </w:tc>
        <w:tc>
          <w:tcPr>
            <w:tcW w:w="1903" w:type="dxa"/>
            <w:gridSpan w:val="2"/>
            <w:tcBorders>
              <w:bottom w:val="nil"/>
            </w:tcBorders>
            <w:shd w:val="clear" w:color="auto" w:fill="auto"/>
          </w:tcPr>
          <w:p w14:paraId="41F3C784" w14:textId="77777777" w:rsidR="009553A2" w:rsidRPr="003F7263" w:rsidRDefault="009553A2" w:rsidP="00321570">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4039DD35" w14:textId="77777777" w:rsidR="009553A2" w:rsidRPr="003F7263" w:rsidRDefault="009553A2" w:rsidP="00321570">
            <w:pPr>
              <w:pStyle w:val="TAC"/>
              <w:keepNext w:val="0"/>
              <w:keepLines w:val="0"/>
              <w:rPr>
                <w:b/>
                <w:sz w:val="16"/>
                <w:szCs w:val="16"/>
              </w:rPr>
            </w:pPr>
          </w:p>
        </w:tc>
      </w:tr>
      <w:tr w:rsidR="009553A2" w:rsidRPr="003F7263" w14:paraId="6A86D60B"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10604E01" w14:textId="77777777" w:rsidR="009553A2" w:rsidRPr="003F7263" w:rsidRDefault="009553A2" w:rsidP="00321570">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599D4963" w14:textId="77777777" w:rsidR="009553A2" w:rsidRPr="003F7263" w:rsidRDefault="009553A2" w:rsidP="0032157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21550AE" w14:textId="77777777" w:rsidR="009553A2" w:rsidRPr="003F7263" w:rsidRDefault="009553A2" w:rsidP="00321570">
            <w:pPr>
              <w:pStyle w:val="TAH"/>
              <w:keepNext w:val="0"/>
              <w:keepLines w:val="0"/>
              <w:rPr>
                <w:rFonts w:cs="Arial"/>
                <w:sz w:val="16"/>
                <w:szCs w:val="16"/>
              </w:rPr>
            </w:pPr>
          </w:p>
        </w:tc>
        <w:tc>
          <w:tcPr>
            <w:tcW w:w="1903" w:type="dxa"/>
            <w:gridSpan w:val="2"/>
            <w:tcBorders>
              <w:bottom w:val="nil"/>
            </w:tcBorders>
            <w:shd w:val="clear" w:color="auto" w:fill="D9D9D9"/>
          </w:tcPr>
          <w:p w14:paraId="06C4E467" w14:textId="77777777" w:rsidR="009553A2" w:rsidRPr="003F7263" w:rsidRDefault="009553A2" w:rsidP="00321570">
            <w:pPr>
              <w:pStyle w:val="TAC"/>
              <w:jc w:val="left"/>
              <w:rPr>
                <w:rFonts w:cs="Arial"/>
                <w:b/>
                <w:sz w:val="16"/>
                <w:szCs w:val="16"/>
              </w:rPr>
            </w:pPr>
          </w:p>
        </w:tc>
        <w:tc>
          <w:tcPr>
            <w:tcW w:w="2483" w:type="dxa"/>
            <w:gridSpan w:val="2"/>
            <w:tcBorders>
              <w:bottom w:val="single" w:sz="4" w:space="0" w:color="auto"/>
            </w:tcBorders>
            <w:shd w:val="clear" w:color="auto" w:fill="D9D9D9"/>
          </w:tcPr>
          <w:p w14:paraId="4A7AF7F2" w14:textId="77777777" w:rsidR="009553A2" w:rsidRPr="003F7263" w:rsidRDefault="009553A2" w:rsidP="00321570">
            <w:pPr>
              <w:pStyle w:val="TAC"/>
              <w:keepNext w:val="0"/>
              <w:keepLines w:val="0"/>
              <w:rPr>
                <w:rFonts w:cs="Arial"/>
                <w:b/>
                <w:sz w:val="16"/>
                <w:szCs w:val="16"/>
              </w:rPr>
            </w:pPr>
          </w:p>
        </w:tc>
      </w:tr>
      <w:tr w:rsidR="009553A2" w:rsidRPr="003F7263" w14:paraId="71EC0C6C"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51CE5E6E" w14:textId="77777777" w:rsidR="009553A2" w:rsidRPr="003F7263" w:rsidRDefault="009553A2" w:rsidP="00321570">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75097428" w14:textId="77777777" w:rsidR="009553A2" w:rsidRPr="003F7263" w:rsidRDefault="009553A2" w:rsidP="0032157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6BA0657" w14:textId="77777777" w:rsidR="009553A2" w:rsidRPr="003F7263" w:rsidRDefault="009553A2" w:rsidP="00321570">
            <w:pPr>
              <w:pStyle w:val="TAH"/>
              <w:keepNext w:val="0"/>
              <w:keepLines w:val="0"/>
              <w:rPr>
                <w:rFonts w:cs="Arial"/>
                <w:sz w:val="16"/>
                <w:szCs w:val="16"/>
              </w:rPr>
            </w:pPr>
          </w:p>
        </w:tc>
        <w:tc>
          <w:tcPr>
            <w:tcW w:w="1903" w:type="dxa"/>
            <w:gridSpan w:val="2"/>
            <w:tcBorders>
              <w:bottom w:val="nil"/>
            </w:tcBorders>
            <w:shd w:val="clear" w:color="auto" w:fill="D9D9D9"/>
          </w:tcPr>
          <w:p w14:paraId="2991E8FC" w14:textId="77777777" w:rsidR="009553A2" w:rsidRPr="003F7263" w:rsidRDefault="009553A2" w:rsidP="00321570">
            <w:pPr>
              <w:pStyle w:val="TAC"/>
              <w:jc w:val="left"/>
              <w:rPr>
                <w:rFonts w:cs="Arial"/>
                <w:b/>
                <w:sz w:val="16"/>
                <w:szCs w:val="16"/>
              </w:rPr>
            </w:pPr>
          </w:p>
        </w:tc>
        <w:tc>
          <w:tcPr>
            <w:tcW w:w="2483" w:type="dxa"/>
            <w:gridSpan w:val="2"/>
            <w:tcBorders>
              <w:bottom w:val="single" w:sz="4" w:space="0" w:color="auto"/>
            </w:tcBorders>
            <w:shd w:val="clear" w:color="auto" w:fill="D9D9D9"/>
          </w:tcPr>
          <w:p w14:paraId="5DA3D9EC" w14:textId="77777777" w:rsidR="009553A2" w:rsidRPr="003F7263" w:rsidRDefault="009553A2" w:rsidP="00321570">
            <w:pPr>
              <w:pStyle w:val="TAC"/>
              <w:keepNext w:val="0"/>
              <w:keepLines w:val="0"/>
              <w:rPr>
                <w:rFonts w:cs="Arial"/>
                <w:b/>
                <w:sz w:val="16"/>
                <w:szCs w:val="16"/>
              </w:rPr>
            </w:pPr>
          </w:p>
        </w:tc>
      </w:tr>
      <w:tr w:rsidR="009553A2" w:rsidRPr="003F7263" w14:paraId="28DA0613"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07A57556" w14:textId="77777777" w:rsidR="009553A2" w:rsidRPr="003F7263" w:rsidRDefault="009553A2" w:rsidP="00321570">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71931F82"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42CB211"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31B8091F" w14:textId="77777777" w:rsidR="009553A2" w:rsidRPr="003F7263" w:rsidRDefault="009553A2" w:rsidP="00321570">
            <w:pPr>
              <w:pStyle w:val="TAC"/>
              <w:jc w:val="left"/>
              <w:rPr>
                <w:rFonts w:cs="Arial"/>
                <w:sz w:val="16"/>
                <w:szCs w:val="16"/>
              </w:rPr>
            </w:pPr>
          </w:p>
        </w:tc>
        <w:tc>
          <w:tcPr>
            <w:tcW w:w="2483" w:type="dxa"/>
            <w:gridSpan w:val="2"/>
            <w:tcBorders>
              <w:bottom w:val="single" w:sz="4" w:space="0" w:color="auto"/>
            </w:tcBorders>
            <w:shd w:val="clear" w:color="auto" w:fill="auto"/>
          </w:tcPr>
          <w:p w14:paraId="7C42C705" w14:textId="77777777" w:rsidR="009553A2" w:rsidRPr="003F7263" w:rsidRDefault="009553A2" w:rsidP="00321570">
            <w:pPr>
              <w:pStyle w:val="TAC"/>
              <w:keepNext w:val="0"/>
              <w:keepLines w:val="0"/>
              <w:rPr>
                <w:rFonts w:cs="Arial"/>
                <w:sz w:val="16"/>
                <w:szCs w:val="16"/>
              </w:rPr>
            </w:pPr>
          </w:p>
        </w:tc>
      </w:tr>
      <w:tr w:rsidR="009553A2" w:rsidRPr="003F7263" w14:paraId="14B7E473"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4F27D919" w14:textId="77777777" w:rsidR="009553A2" w:rsidRPr="003F7263" w:rsidRDefault="009553A2" w:rsidP="00321570">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6C077E3"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0C41734"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5DBB1AA1" w14:textId="77777777" w:rsidR="009553A2" w:rsidRPr="003F7263" w:rsidRDefault="009553A2" w:rsidP="00321570">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DF96C2D" w14:textId="77777777" w:rsidR="009553A2" w:rsidRPr="003F7263" w:rsidRDefault="009553A2" w:rsidP="00321570">
            <w:pPr>
              <w:pStyle w:val="TAC"/>
              <w:keepNext w:val="0"/>
              <w:keepLines w:val="0"/>
              <w:rPr>
                <w:rFonts w:cs="Arial"/>
                <w:sz w:val="16"/>
                <w:szCs w:val="16"/>
              </w:rPr>
            </w:pPr>
          </w:p>
        </w:tc>
      </w:tr>
      <w:tr w:rsidR="009553A2" w:rsidRPr="003F7263" w14:paraId="664D42DB"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6DC3CB0B" w14:textId="77777777" w:rsidR="009553A2" w:rsidRPr="003F7263" w:rsidRDefault="009553A2" w:rsidP="00321570">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B5158D7"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AC9DCB0"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3D2428B3" w14:textId="77777777" w:rsidR="009553A2" w:rsidRPr="003F7263" w:rsidRDefault="009553A2" w:rsidP="00321570">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F3A2FEC" w14:textId="77777777" w:rsidR="009553A2" w:rsidRPr="003F7263" w:rsidRDefault="009553A2" w:rsidP="00321570">
            <w:pPr>
              <w:pStyle w:val="TAC"/>
              <w:keepNext w:val="0"/>
              <w:keepLines w:val="0"/>
              <w:rPr>
                <w:rFonts w:cs="Arial"/>
                <w:sz w:val="16"/>
                <w:szCs w:val="16"/>
              </w:rPr>
            </w:pPr>
          </w:p>
        </w:tc>
      </w:tr>
      <w:tr w:rsidR="009553A2" w:rsidRPr="003F7263" w14:paraId="52FC70C4"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3D0AA865" w14:textId="77777777" w:rsidR="009553A2" w:rsidRPr="003F7263" w:rsidRDefault="009553A2" w:rsidP="00321570">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5CEB068D" w14:textId="77777777" w:rsidR="009553A2" w:rsidRPr="003F7263" w:rsidRDefault="009553A2" w:rsidP="0032157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F674396" w14:textId="77777777" w:rsidR="009553A2" w:rsidRPr="003F7263" w:rsidRDefault="009553A2" w:rsidP="00321570">
            <w:pPr>
              <w:pStyle w:val="TAH"/>
              <w:keepNext w:val="0"/>
              <w:keepLines w:val="0"/>
              <w:rPr>
                <w:rFonts w:cs="Arial"/>
                <w:sz w:val="16"/>
                <w:szCs w:val="16"/>
              </w:rPr>
            </w:pPr>
          </w:p>
        </w:tc>
        <w:tc>
          <w:tcPr>
            <w:tcW w:w="1903" w:type="dxa"/>
            <w:gridSpan w:val="2"/>
            <w:tcBorders>
              <w:bottom w:val="nil"/>
            </w:tcBorders>
            <w:shd w:val="clear" w:color="auto" w:fill="D9D9D9"/>
          </w:tcPr>
          <w:p w14:paraId="7798AEB3" w14:textId="77777777" w:rsidR="009553A2" w:rsidRPr="003F7263" w:rsidRDefault="009553A2" w:rsidP="00321570">
            <w:pPr>
              <w:pStyle w:val="TAC"/>
              <w:jc w:val="left"/>
              <w:rPr>
                <w:rFonts w:cs="Arial"/>
                <w:b/>
                <w:sz w:val="16"/>
                <w:szCs w:val="16"/>
              </w:rPr>
            </w:pPr>
          </w:p>
        </w:tc>
        <w:tc>
          <w:tcPr>
            <w:tcW w:w="2483" w:type="dxa"/>
            <w:gridSpan w:val="2"/>
            <w:tcBorders>
              <w:bottom w:val="single" w:sz="4" w:space="0" w:color="auto"/>
            </w:tcBorders>
            <w:shd w:val="clear" w:color="auto" w:fill="D9D9D9"/>
          </w:tcPr>
          <w:p w14:paraId="377307BB" w14:textId="77777777" w:rsidR="009553A2" w:rsidRPr="003F7263" w:rsidRDefault="009553A2" w:rsidP="00321570">
            <w:pPr>
              <w:pStyle w:val="TAC"/>
              <w:keepNext w:val="0"/>
              <w:keepLines w:val="0"/>
              <w:rPr>
                <w:rFonts w:cs="Arial"/>
                <w:b/>
                <w:sz w:val="16"/>
                <w:szCs w:val="16"/>
              </w:rPr>
            </w:pPr>
          </w:p>
        </w:tc>
      </w:tr>
      <w:tr w:rsidR="009553A2" w:rsidRPr="003F7263" w14:paraId="149741D0"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397EF542" w14:textId="77777777" w:rsidR="009553A2" w:rsidRPr="003F7263" w:rsidRDefault="009553A2" w:rsidP="00321570">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5693A796" w14:textId="77777777" w:rsidR="009553A2" w:rsidRPr="003F7263" w:rsidRDefault="009553A2" w:rsidP="00321570">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99111AF" w14:textId="77777777" w:rsidR="009553A2" w:rsidRPr="003F7263" w:rsidRDefault="009553A2" w:rsidP="00321570">
            <w:pPr>
              <w:pStyle w:val="TAH"/>
              <w:keepNext w:val="0"/>
              <w:keepLines w:val="0"/>
              <w:rPr>
                <w:rFonts w:cs="Arial"/>
                <w:b w:val="0"/>
                <w:bCs/>
                <w:sz w:val="16"/>
                <w:szCs w:val="16"/>
              </w:rPr>
            </w:pPr>
          </w:p>
        </w:tc>
        <w:tc>
          <w:tcPr>
            <w:tcW w:w="1903" w:type="dxa"/>
            <w:gridSpan w:val="2"/>
            <w:tcBorders>
              <w:bottom w:val="nil"/>
            </w:tcBorders>
            <w:shd w:val="clear" w:color="auto" w:fill="auto"/>
          </w:tcPr>
          <w:p w14:paraId="4D6071DE" w14:textId="77777777" w:rsidR="009553A2" w:rsidRPr="003F7263" w:rsidRDefault="009553A2" w:rsidP="00321570">
            <w:pPr>
              <w:pStyle w:val="TAC"/>
              <w:jc w:val="left"/>
              <w:rPr>
                <w:rFonts w:cs="Arial"/>
                <w:bCs/>
                <w:sz w:val="16"/>
                <w:szCs w:val="16"/>
              </w:rPr>
            </w:pPr>
          </w:p>
        </w:tc>
        <w:tc>
          <w:tcPr>
            <w:tcW w:w="2483" w:type="dxa"/>
            <w:gridSpan w:val="2"/>
            <w:tcBorders>
              <w:bottom w:val="single" w:sz="4" w:space="0" w:color="auto"/>
            </w:tcBorders>
            <w:shd w:val="clear" w:color="auto" w:fill="auto"/>
          </w:tcPr>
          <w:p w14:paraId="07FD1EE7" w14:textId="77777777" w:rsidR="009553A2" w:rsidRPr="003F7263" w:rsidRDefault="009553A2" w:rsidP="00321570">
            <w:pPr>
              <w:pStyle w:val="TAC"/>
              <w:keepNext w:val="0"/>
              <w:keepLines w:val="0"/>
              <w:rPr>
                <w:rFonts w:cs="Arial"/>
                <w:bCs/>
                <w:sz w:val="16"/>
                <w:szCs w:val="16"/>
              </w:rPr>
            </w:pPr>
          </w:p>
        </w:tc>
      </w:tr>
      <w:tr w:rsidR="009553A2" w:rsidRPr="003F7263" w14:paraId="2356D6A8"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09C47D64" w14:textId="77777777" w:rsidR="009553A2" w:rsidRPr="003F7263" w:rsidRDefault="009553A2" w:rsidP="00321570">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20B1AFA"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F16C4C3"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77871B71" w14:textId="77777777" w:rsidR="009553A2" w:rsidRPr="003F7263" w:rsidRDefault="009553A2" w:rsidP="00321570">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1534BD82" w14:textId="77777777" w:rsidR="009553A2" w:rsidRPr="003F7263" w:rsidRDefault="009553A2" w:rsidP="00321570">
            <w:pPr>
              <w:pStyle w:val="TAC"/>
              <w:keepNext w:val="0"/>
              <w:keepLines w:val="0"/>
              <w:rPr>
                <w:rFonts w:cs="Arial"/>
                <w:sz w:val="16"/>
                <w:szCs w:val="16"/>
              </w:rPr>
            </w:pPr>
          </w:p>
        </w:tc>
      </w:tr>
      <w:tr w:rsidR="009553A2" w:rsidRPr="003F7263" w14:paraId="73F1D6A9"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5575A7DF" w14:textId="77777777" w:rsidR="009553A2" w:rsidRPr="003F7263" w:rsidRDefault="009553A2" w:rsidP="00321570">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1DB602BC"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93AF46"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3EB80D7C" w14:textId="77777777" w:rsidR="009553A2" w:rsidRPr="003F7263" w:rsidRDefault="009553A2" w:rsidP="00321570">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5EA2DF5" w14:textId="77777777" w:rsidR="009553A2" w:rsidRPr="003F7263" w:rsidRDefault="009553A2" w:rsidP="00321570">
            <w:pPr>
              <w:pStyle w:val="TAC"/>
              <w:keepNext w:val="0"/>
              <w:keepLines w:val="0"/>
              <w:rPr>
                <w:rFonts w:cs="Arial"/>
                <w:sz w:val="16"/>
                <w:szCs w:val="16"/>
              </w:rPr>
            </w:pPr>
          </w:p>
        </w:tc>
      </w:tr>
      <w:tr w:rsidR="009553A2" w:rsidRPr="003F7263" w14:paraId="222BE58A"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1FC4F640" w14:textId="77777777" w:rsidR="009553A2" w:rsidRPr="003F7263" w:rsidRDefault="009553A2" w:rsidP="00321570">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6227BB9B" w14:textId="77777777" w:rsidR="009553A2" w:rsidRPr="003F7263" w:rsidRDefault="009553A2" w:rsidP="0032157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95518A7" w14:textId="77777777" w:rsidR="009553A2" w:rsidRPr="003F7263" w:rsidRDefault="009553A2" w:rsidP="00321570">
            <w:pPr>
              <w:pStyle w:val="TAH"/>
              <w:keepNext w:val="0"/>
              <w:keepLines w:val="0"/>
              <w:rPr>
                <w:rFonts w:cs="Arial"/>
                <w:sz w:val="16"/>
                <w:szCs w:val="16"/>
              </w:rPr>
            </w:pPr>
          </w:p>
        </w:tc>
        <w:tc>
          <w:tcPr>
            <w:tcW w:w="1903" w:type="dxa"/>
            <w:gridSpan w:val="2"/>
            <w:tcBorders>
              <w:bottom w:val="nil"/>
            </w:tcBorders>
            <w:shd w:val="clear" w:color="auto" w:fill="D9D9D9"/>
          </w:tcPr>
          <w:p w14:paraId="409F955C" w14:textId="77777777" w:rsidR="009553A2" w:rsidRPr="003F7263" w:rsidRDefault="009553A2" w:rsidP="00321570">
            <w:pPr>
              <w:pStyle w:val="TAC"/>
              <w:jc w:val="left"/>
              <w:rPr>
                <w:rFonts w:cs="Arial"/>
                <w:b/>
                <w:sz w:val="16"/>
                <w:szCs w:val="16"/>
              </w:rPr>
            </w:pPr>
          </w:p>
        </w:tc>
        <w:tc>
          <w:tcPr>
            <w:tcW w:w="2483" w:type="dxa"/>
            <w:gridSpan w:val="2"/>
            <w:tcBorders>
              <w:bottom w:val="single" w:sz="4" w:space="0" w:color="auto"/>
            </w:tcBorders>
            <w:shd w:val="clear" w:color="auto" w:fill="D9D9D9"/>
          </w:tcPr>
          <w:p w14:paraId="4531CA55" w14:textId="77777777" w:rsidR="009553A2" w:rsidRPr="003F7263" w:rsidRDefault="009553A2" w:rsidP="00321570">
            <w:pPr>
              <w:pStyle w:val="TAC"/>
              <w:keepNext w:val="0"/>
              <w:keepLines w:val="0"/>
              <w:rPr>
                <w:rFonts w:cs="Arial"/>
                <w:b/>
                <w:sz w:val="16"/>
                <w:szCs w:val="16"/>
              </w:rPr>
            </w:pPr>
          </w:p>
        </w:tc>
      </w:tr>
      <w:tr w:rsidR="009553A2" w:rsidRPr="003F7263" w14:paraId="7F0BAAAB"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09119DA0" w14:textId="77777777" w:rsidR="009553A2" w:rsidRPr="003F7263" w:rsidRDefault="009553A2" w:rsidP="00321570">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03D8C956"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EB0A349"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49750674" w14:textId="77777777" w:rsidR="009553A2" w:rsidRPr="003F7263" w:rsidRDefault="009553A2" w:rsidP="00321570">
            <w:pPr>
              <w:pStyle w:val="TAC"/>
              <w:jc w:val="left"/>
              <w:rPr>
                <w:rFonts w:cs="Arial"/>
                <w:sz w:val="16"/>
                <w:szCs w:val="16"/>
              </w:rPr>
            </w:pPr>
          </w:p>
        </w:tc>
        <w:tc>
          <w:tcPr>
            <w:tcW w:w="2483" w:type="dxa"/>
            <w:gridSpan w:val="2"/>
            <w:tcBorders>
              <w:bottom w:val="single" w:sz="4" w:space="0" w:color="auto"/>
            </w:tcBorders>
            <w:shd w:val="clear" w:color="auto" w:fill="auto"/>
          </w:tcPr>
          <w:p w14:paraId="29856F4D" w14:textId="77777777" w:rsidR="009553A2" w:rsidRPr="003F7263" w:rsidRDefault="009553A2" w:rsidP="00321570">
            <w:pPr>
              <w:pStyle w:val="TAC"/>
              <w:keepNext w:val="0"/>
              <w:keepLines w:val="0"/>
              <w:rPr>
                <w:rFonts w:cs="Arial"/>
                <w:sz w:val="16"/>
                <w:szCs w:val="16"/>
              </w:rPr>
            </w:pPr>
          </w:p>
        </w:tc>
      </w:tr>
      <w:tr w:rsidR="009553A2" w:rsidRPr="003F7263" w14:paraId="72BB99BC"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7D9F702F" w14:textId="77777777" w:rsidR="009553A2" w:rsidRPr="003F7263" w:rsidRDefault="009553A2" w:rsidP="00321570">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89FA3E6"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F5F8CE4"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1FACD49B" w14:textId="77777777" w:rsidR="009553A2" w:rsidRPr="003F7263" w:rsidRDefault="009553A2" w:rsidP="00321570">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4465069D" w14:textId="77777777" w:rsidR="009553A2" w:rsidRPr="003F7263" w:rsidRDefault="009553A2" w:rsidP="00321570">
            <w:pPr>
              <w:pStyle w:val="TAC"/>
              <w:keepNext w:val="0"/>
              <w:keepLines w:val="0"/>
              <w:rPr>
                <w:rFonts w:cs="Arial"/>
                <w:sz w:val="16"/>
                <w:szCs w:val="16"/>
              </w:rPr>
            </w:pPr>
          </w:p>
        </w:tc>
      </w:tr>
      <w:tr w:rsidR="009553A2" w:rsidRPr="003F7263" w14:paraId="3BFBA9E3"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2205C64C" w14:textId="77777777" w:rsidR="009553A2" w:rsidRPr="003F7263" w:rsidRDefault="009553A2" w:rsidP="00321570">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529514F8"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C52533F"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3D5079F8" w14:textId="77777777" w:rsidR="009553A2" w:rsidRPr="003F7263" w:rsidRDefault="009553A2" w:rsidP="00321570">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363F004" w14:textId="77777777" w:rsidR="009553A2" w:rsidRPr="003F7263" w:rsidRDefault="009553A2" w:rsidP="00321570">
            <w:pPr>
              <w:pStyle w:val="TAC"/>
              <w:keepNext w:val="0"/>
              <w:keepLines w:val="0"/>
              <w:rPr>
                <w:rFonts w:cs="Arial"/>
                <w:sz w:val="16"/>
                <w:szCs w:val="16"/>
              </w:rPr>
            </w:pPr>
          </w:p>
        </w:tc>
      </w:tr>
      <w:tr w:rsidR="009553A2" w:rsidRPr="003F7263" w14:paraId="652BF829"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40B13A8A" w14:textId="77777777" w:rsidR="009553A2" w:rsidRPr="003F7263" w:rsidRDefault="009553A2" w:rsidP="00321570">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6A1F8823"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6B695E8"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D9D9D9"/>
          </w:tcPr>
          <w:p w14:paraId="35A1D467" w14:textId="77777777" w:rsidR="009553A2" w:rsidRPr="003F7263" w:rsidRDefault="009553A2" w:rsidP="00321570">
            <w:pPr>
              <w:pStyle w:val="TAC"/>
              <w:jc w:val="left"/>
              <w:rPr>
                <w:rFonts w:cs="Arial"/>
                <w:sz w:val="16"/>
                <w:szCs w:val="16"/>
              </w:rPr>
            </w:pPr>
          </w:p>
        </w:tc>
        <w:tc>
          <w:tcPr>
            <w:tcW w:w="2483" w:type="dxa"/>
            <w:gridSpan w:val="2"/>
            <w:tcBorders>
              <w:bottom w:val="single" w:sz="4" w:space="0" w:color="auto"/>
            </w:tcBorders>
            <w:shd w:val="clear" w:color="auto" w:fill="D9D9D9"/>
          </w:tcPr>
          <w:p w14:paraId="1C5E3535" w14:textId="77777777" w:rsidR="009553A2" w:rsidRPr="003F7263" w:rsidRDefault="009553A2" w:rsidP="00321570">
            <w:pPr>
              <w:pStyle w:val="TAC"/>
              <w:keepNext w:val="0"/>
              <w:keepLines w:val="0"/>
              <w:rPr>
                <w:rFonts w:cs="Arial"/>
                <w:sz w:val="16"/>
                <w:szCs w:val="16"/>
              </w:rPr>
            </w:pPr>
          </w:p>
        </w:tc>
      </w:tr>
      <w:tr w:rsidR="009553A2" w:rsidRPr="003F7263" w14:paraId="5BDC0D81"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62DC28CA" w14:textId="77777777" w:rsidR="009553A2" w:rsidRPr="003F7263" w:rsidRDefault="009553A2" w:rsidP="0032157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3315BCCD"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3F8E222"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D9D9D9"/>
          </w:tcPr>
          <w:p w14:paraId="5E080E23" w14:textId="77777777" w:rsidR="009553A2" w:rsidRPr="003F7263" w:rsidRDefault="009553A2" w:rsidP="00321570">
            <w:pPr>
              <w:pStyle w:val="TAC"/>
              <w:jc w:val="left"/>
              <w:rPr>
                <w:rFonts w:cs="Arial"/>
                <w:sz w:val="16"/>
                <w:szCs w:val="16"/>
              </w:rPr>
            </w:pPr>
          </w:p>
        </w:tc>
        <w:tc>
          <w:tcPr>
            <w:tcW w:w="2483" w:type="dxa"/>
            <w:gridSpan w:val="2"/>
            <w:tcBorders>
              <w:bottom w:val="single" w:sz="4" w:space="0" w:color="auto"/>
            </w:tcBorders>
            <w:shd w:val="clear" w:color="auto" w:fill="D9D9D9"/>
          </w:tcPr>
          <w:p w14:paraId="7613421B" w14:textId="77777777" w:rsidR="009553A2" w:rsidRPr="003F7263" w:rsidRDefault="009553A2" w:rsidP="00321570">
            <w:pPr>
              <w:pStyle w:val="TAC"/>
              <w:keepNext w:val="0"/>
              <w:keepLines w:val="0"/>
              <w:rPr>
                <w:rFonts w:cs="Arial"/>
                <w:sz w:val="16"/>
                <w:szCs w:val="16"/>
              </w:rPr>
            </w:pPr>
          </w:p>
        </w:tc>
      </w:tr>
      <w:tr w:rsidR="009553A2" w:rsidRPr="003F7263" w14:paraId="494260E4"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23FEE5E8" w14:textId="77777777" w:rsidR="009553A2" w:rsidRPr="003F7263" w:rsidRDefault="009553A2" w:rsidP="0032157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04C6B92C"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6BA6FD3"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D9D9D9"/>
          </w:tcPr>
          <w:p w14:paraId="4960DD40" w14:textId="77777777" w:rsidR="009553A2" w:rsidRPr="003F7263" w:rsidRDefault="009553A2" w:rsidP="00321570">
            <w:pPr>
              <w:pStyle w:val="TAC"/>
              <w:jc w:val="left"/>
              <w:rPr>
                <w:rFonts w:cs="Arial"/>
                <w:sz w:val="16"/>
                <w:szCs w:val="16"/>
              </w:rPr>
            </w:pPr>
          </w:p>
        </w:tc>
        <w:tc>
          <w:tcPr>
            <w:tcW w:w="2483" w:type="dxa"/>
            <w:gridSpan w:val="2"/>
            <w:tcBorders>
              <w:bottom w:val="single" w:sz="4" w:space="0" w:color="auto"/>
            </w:tcBorders>
            <w:shd w:val="clear" w:color="auto" w:fill="D9D9D9"/>
          </w:tcPr>
          <w:p w14:paraId="2414B3CC" w14:textId="77777777" w:rsidR="009553A2" w:rsidRPr="003F7263" w:rsidRDefault="009553A2" w:rsidP="00321570">
            <w:pPr>
              <w:pStyle w:val="TAC"/>
              <w:keepNext w:val="0"/>
              <w:keepLines w:val="0"/>
              <w:rPr>
                <w:rFonts w:cs="Arial"/>
                <w:sz w:val="16"/>
                <w:szCs w:val="16"/>
              </w:rPr>
            </w:pPr>
          </w:p>
        </w:tc>
      </w:tr>
      <w:tr w:rsidR="009553A2" w:rsidRPr="003F7263" w14:paraId="4E6BCCC0"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128BE51F" w14:textId="77777777" w:rsidR="009553A2" w:rsidRPr="003F7263" w:rsidRDefault="009553A2" w:rsidP="00321570">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1BE18505"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5B8D17B"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0E492C29" w14:textId="77777777" w:rsidR="009553A2" w:rsidRPr="003F7263" w:rsidRDefault="009553A2" w:rsidP="0032157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82FD785" w14:textId="77777777" w:rsidR="009553A2" w:rsidRPr="003F7263" w:rsidRDefault="009553A2" w:rsidP="00321570">
            <w:pPr>
              <w:pStyle w:val="TAC"/>
              <w:keepNext w:val="0"/>
              <w:keepLines w:val="0"/>
              <w:rPr>
                <w:rFonts w:cs="Arial"/>
                <w:sz w:val="16"/>
                <w:szCs w:val="16"/>
              </w:rPr>
            </w:pPr>
          </w:p>
        </w:tc>
      </w:tr>
      <w:tr w:rsidR="009553A2" w:rsidRPr="003F7263" w14:paraId="1F7848F9"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189ACDE0" w14:textId="77777777" w:rsidR="009553A2" w:rsidRPr="003F7263" w:rsidRDefault="009553A2" w:rsidP="00321570">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05D8C1FA"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7963EC1"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09F24F07" w14:textId="77777777" w:rsidR="009553A2" w:rsidRPr="003F7263" w:rsidRDefault="009553A2" w:rsidP="0032157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FCE7C03" w14:textId="77777777" w:rsidR="009553A2" w:rsidRPr="003F7263" w:rsidRDefault="009553A2" w:rsidP="00321570">
            <w:pPr>
              <w:pStyle w:val="TAC"/>
              <w:keepNext w:val="0"/>
              <w:keepLines w:val="0"/>
              <w:rPr>
                <w:rFonts w:cs="Arial"/>
                <w:sz w:val="16"/>
                <w:szCs w:val="16"/>
              </w:rPr>
            </w:pPr>
          </w:p>
        </w:tc>
      </w:tr>
      <w:tr w:rsidR="009553A2" w:rsidRPr="003F7263" w14:paraId="7A373696"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64942FAD" w14:textId="77777777" w:rsidR="009553A2" w:rsidRPr="003F7263" w:rsidRDefault="009553A2" w:rsidP="00321570">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23F5FB08" w14:textId="77777777" w:rsidR="009553A2" w:rsidRPr="003F7263"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EAC2D10" w14:textId="77777777" w:rsidR="009553A2" w:rsidRPr="003F7263"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1E497969" w14:textId="77777777" w:rsidR="009553A2" w:rsidRPr="003F7263" w:rsidRDefault="009553A2" w:rsidP="0032157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3C36646" w14:textId="77777777" w:rsidR="009553A2" w:rsidRPr="003F7263" w:rsidRDefault="009553A2" w:rsidP="00321570">
            <w:pPr>
              <w:pStyle w:val="TAC"/>
              <w:keepNext w:val="0"/>
              <w:keepLines w:val="0"/>
              <w:rPr>
                <w:rFonts w:cs="Arial"/>
                <w:sz w:val="16"/>
                <w:szCs w:val="16"/>
              </w:rPr>
            </w:pPr>
          </w:p>
        </w:tc>
      </w:tr>
      <w:tr w:rsidR="009553A2" w:rsidRPr="003F7263" w14:paraId="357E3321" w14:textId="77777777" w:rsidTr="00321570">
        <w:trPr>
          <w:gridAfter w:val="1"/>
          <w:wAfter w:w="33" w:type="dxa"/>
          <w:tblHeader/>
          <w:jc w:val="center"/>
        </w:trPr>
        <w:tc>
          <w:tcPr>
            <w:tcW w:w="1137" w:type="dxa"/>
            <w:gridSpan w:val="2"/>
            <w:tcBorders>
              <w:top w:val="single" w:sz="4" w:space="0" w:color="auto"/>
              <w:bottom w:val="nil"/>
            </w:tcBorders>
            <w:shd w:val="clear" w:color="auto" w:fill="D0CECE"/>
          </w:tcPr>
          <w:p w14:paraId="33360A4F" w14:textId="77777777" w:rsidR="009553A2" w:rsidRPr="003F7263" w:rsidRDefault="009553A2" w:rsidP="00321570">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3B364F3E" w14:textId="77777777" w:rsidR="009553A2" w:rsidRPr="003F7263" w:rsidRDefault="009553A2" w:rsidP="00321570">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2D8ACF7F" w14:textId="77777777" w:rsidR="009553A2" w:rsidRPr="003F7263" w:rsidRDefault="009553A2" w:rsidP="00321570">
            <w:pPr>
              <w:spacing w:after="0"/>
              <w:rPr>
                <w:rFonts w:ascii="Arial" w:eastAsia="SimSun" w:hAnsi="Arial"/>
                <w:b/>
                <w:bCs/>
                <w:sz w:val="16"/>
                <w:szCs w:val="16"/>
              </w:rPr>
            </w:pPr>
          </w:p>
        </w:tc>
        <w:tc>
          <w:tcPr>
            <w:tcW w:w="1903" w:type="dxa"/>
            <w:gridSpan w:val="2"/>
            <w:tcBorders>
              <w:bottom w:val="nil"/>
            </w:tcBorders>
            <w:shd w:val="clear" w:color="auto" w:fill="D0CECE"/>
          </w:tcPr>
          <w:p w14:paraId="41470A09" w14:textId="77777777" w:rsidR="009553A2" w:rsidRPr="003F7263" w:rsidRDefault="009553A2" w:rsidP="00321570">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5D58DF5F" w14:textId="77777777" w:rsidR="009553A2" w:rsidRPr="003F7263" w:rsidRDefault="009553A2" w:rsidP="00321570">
            <w:pPr>
              <w:spacing w:after="0"/>
              <w:rPr>
                <w:rFonts w:ascii="Arial" w:eastAsia="SimSun" w:hAnsi="Arial"/>
                <w:b/>
                <w:bCs/>
                <w:sz w:val="16"/>
                <w:szCs w:val="16"/>
              </w:rPr>
            </w:pPr>
          </w:p>
        </w:tc>
      </w:tr>
      <w:tr w:rsidR="009553A2" w:rsidRPr="003F7263" w14:paraId="2163B70A"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457C36E1" w14:textId="77777777" w:rsidR="009553A2" w:rsidRPr="003F7263" w:rsidRDefault="009553A2" w:rsidP="00321570">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95230ED" w14:textId="77777777" w:rsidR="009553A2" w:rsidRPr="003F7263" w:rsidRDefault="009553A2" w:rsidP="0032157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712BD01B" w14:textId="77777777" w:rsidR="009553A2" w:rsidRPr="003F7263" w:rsidRDefault="009553A2" w:rsidP="0032157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38DB9E1C" w14:textId="77777777" w:rsidR="009553A2" w:rsidRPr="003F7263" w:rsidRDefault="009553A2" w:rsidP="00321570">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5C4D6D37" w14:textId="77777777" w:rsidR="009553A2" w:rsidRPr="003F7263" w:rsidRDefault="009553A2" w:rsidP="00321570">
            <w:pPr>
              <w:spacing w:after="0"/>
              <w:jc w:val="center"/>
              <w:rPr>
                <w:rFonts w:ascii="Arial" w:eastAsia="SimSun" w:hAnsi="Arial" w:cs="Arial"/>
                <w:sz w:val="16"/>
                <w:szCs w:val="16"/>
              </w:rPr>
            </w:pPr>
          </w:p>
        </w:tc>
      </w:tr>
      <w:tr w:rsidR="009553A2" w:rsidRPr="003F7263" w14:paraId="7954A376"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0971CF3B" w14:textId="77777777" w:rsidR="009553A2" w:rsidRPr="003F7263" w:rsidRDefault="009553A2" w:rsidP="00321570">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6E27C0AE" w14:textId="77777777" w:rsidR="009553A2" w:rsidRPr="003F7263" w:rsidRDefault="009553A2" w:rsidP="0032157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0617C089" w14:textId="77777777" w:rsidR="009553A2" w:rsidRPr="003F7263" w:rsidRDefault="009553A2" w:rsidP="0032157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841FBD8" w14:textId="77777777" w:rsidR="009553A2" w:rsidRPr="003F7263" w:rsidRDefault="009553A2" w:rsidP="00321570">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76677085" w14:textId="77777777" w:rsidR="009553A2" w:rsidRPr="003F7263" w:rsidRDefault="009553A2" w:rsidP="00321570">
            <w:pPr>
              <w:spacing w:after="0"/>
              <w:jc w:val="center"/>
              <w:rPr>
                <w:rFonts w:ascii="Arial" w:eastAsia="SimSun" w:hAnsi="Arial" w:cs="Arial"/>
                <w:sz w:val="16"/>
                <w:szCs w:val="16"/>
              </w:rPr>
            </w:pPr>
          </w:p>
        </w:tc>
      </w:tr>
      <w:tr w:rsidR="009553A2" w:rsidRPr="003F7263" w14:paraId="275F17A7"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3F0FDD87" w14:textId="77777777" w:rsidR="009553A2" w:rsidRPr="003F7263" w:rsidRDefault="009553A2" w:rsidP="00321570">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5EB26107" w14:textId="77777777" w:rsidR="009553A2" w:rsidRPr="003F7263" w:rsidRDefault="009553A2" w:rsidP="0032157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7C413357" w14:textId="77777777" w:rsidR="009553A2" w:rsidRPr="003F7263" w:rsidRDefault="009553A2" w:rsidP="0032157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6C5B7CBA" w14:textId="77777777" w:rsidR="009553A2" w:rsidRPr="003F7263" w:rsidRDefault="009553A2" w:rsidP="00321570">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CCCC99C" w14:textId="77777777" w:rsidR="009553A2" w:rsidRPr="003F7263" w:rsidRDefault="009553A2" w:rsidP="00321570">
            <w:pPr>
              <w:spacing w:after="0"/>
              <w:jc w:val="center"/>
              <w:rPr>
                <w:rFonts w:ascii="Arial" w:eastAsia="SimSun" w:hAnsi="Arial" w:cs="Arial"/>
                <w:sz w:val="16"/>
                <w:szCs w:val="16"/>
              </w:rPr>
            </w:pPr>
          </w:p>
        </w:tc>
      </w:tr>
      <w:tr w:rsidR="009553A2" w:rsidRPr="003F7263" w14:paraId="5CF20C58" w14:textId="77777777" w:rsidTr="009553A2">
        <w:trPr>
          <w:gridAfter w:val="1"/>
          <w:wAfter w:w="33" w:type="dxa"/>
          <w:tblHeader/>
          <w:jc w:val="center"/>
          <w:ins w:id="28" w:author="Deepak Ganapathy Muckatira" w:date="2023-02-27T00:40:00Z"/>
        </w:trPr>
        <w:tc>
          <w:tcPr>
            <w:tcW w:w="1137" w:type="dxa"/>
            <w:gridSpan w:val="2"/>
            <w:tcBorders>
              <w:top w:val="single" w:sz="4" w:space="0" w:color="auto"/>
              <w:bottom w:val="single" w:sz="4" w:space="0" w:color="auto"/>
            </w:tcBorders>
            <w:shd w:val="clear" w:color="auto" w:fill="auto"/>
          </w:tcPr>
          <w:p w14:paraId="5BEB24D4" w14:textId="4C10EAF1" w:rsidR="009553A2" w:rsidRPr="003F7263" w:rsidRDefault="009553A2" w:rsidP="009553A2">
            <w:pPr>
              <w:spacing w:after="0"/>
              <w:rPr>
                <w:ins w:id="29" w:author="Deepak Ganapathy Muckatira" w:date="2023-02-27T00:40:00Z"/>
                <w:rFonts w:ascii="Arial" w:eastAsia="SimSun" w:hAnsi="Arial" w:cs="Arial"/>
                <w:sz w:val="16"/>
                <w:szCs w:val="16"/>
                <w:lang w:eastAsia="zh-CN"/>
              </w:rPr>
            </w:pPr>
            <w:ins w:id="30" w:author="Deepak Ganapathy Muckatira" w:date="2023-02-27T00:40:00Z">
              <w:r w:rsidRPr="009553A2">
                <w:rPr>
                  <w:rFonts w:ascii="Arial" w:eastAsia="SimSun" w:hAnsi="Arial"/>
                  <w:b/>
                  <w:bCs/>
                  <w:sz w:val="16"/>
                  <w:szCs w:val="16"/>
                  <w:highlight w:val="lightGray"/>
                </w:rPr>
                <w:t>8.</w:t>
              </w:r>
              <w:r>
                <w:rPr>
                  <w:rFonts w:ascii="Arial" w:eastAsia="SimSun" w:hAnsi="Arial"/>
                  <w:b/>
                  <w:bCs/>
                  <w:sz w:val="16"/>
                  <w:szCs w:val="16"/>
                  <w:highlight w:val="lightGray"/>
                </w:rPr>
                <w:t>2.6.2</w:t>
              </w:r>
            </w:ins>
          </w:p>
        </w:tc>
        <w:tc>
          <w:tcPr>
            <w:tcW w:w="2340" w:type="dxa"/>
            <w:gridSpan w:val="2"/>
            <w:tcBorders>
              <w:bottom w:val="single" w:sz="4" w:space="0" w:color="auto"/>
            </w:tcBorders>
            <w:shd w:val="clear" w:color="auto" w:fill="auto"/>
          </w:tcPr>
          <w:p w14:paraId="66F0CD01" w14:textId="77777777" w:rsidR="009553A2" w:rsidRPr="003F7263" w:rsidRDefault="009553A2" w:rsidP="009553A2">
            <w:pPr>
              <w:spacing w:after="0"/>
              <w:jc w:val="center"/>
              <w:rPr>
                <w:ins w:id="31" w:author="Deepak Ganapathy Muckatira" w:date="2023-02-27T00:40:00Z"/>
                <w:rFonts w:ascii="Arial" w:eastAsia="SimSun" w:hAnsi="Arial" w:cs="Arial"/>
                <w:sz w:val="16"/>
                <w:szCs w:val="16"/>
              </w:rPr>
            </w:pPr>
          </w:p>
        </w:tc>
        <w:tc>
          <w:tcPr>
            <w:tcW w:w="2250" w:type="dxa"/>
            <w:gridSpan w:val="2"/>
            <w:tcBorders>
              <w:bottom w:val="single" w:sz="4" w:space="0" w:color="auto"/>
            </w:tcBorders>
            <w:shd w:val="clear" w:color="auto" w:fill="auto"/>
          </w:tcPr>
          <w:p w14:paraId="3EF58019" w14:textId="77777777" w:rsidR="009553A2" w:rsidRPr="003F7263" w:rsidRDefault="009553A2" w:rsidP="009553A2">
            <w:pPr>
              <w:spacing w:after="0"/>
              <w:jc w:val="center"/>
              <w:rPr>
                <w:ins w:id="32" w:author="Deepak Ganapathy Muckatira" w:date="2023-02-27T00:40:00Z"/>
                <w:rFonts w:ascii="Arial" w:eastAsia="SimSun" w:hAnsi="Arial" w:cs="Arial"/>
                <w:sz w:val="16"/>
                <w:szCs w:val="16"/>
              </w:rPr>
            </w:pPr>
          </w:p>
        </w:tc>
        <w:tc>
          <w:tcPr>
            <w:tcW w:w="1903" w:type="dxa"/>
            <w:gridSpan w:val="2"/>
            <w:tcBorders>
              <w:bottom w:val="single" w:sz="4" w:space="0" w:color="auto"/>
            </w:tcBorders>
            <w:shd w:val="clear" w:color="auto" w:fill="auto"/>
          </w:tcPr>
          <w:p w14:paraId="6B4005AA" w14:textId="77777777" w:rsidR="009553A2" w:rsidRPr="003F7263" w:rsidRDefault="009553A2" w:rsidP="009553A2">
            <w:pPr>
              <w:keepNext/>
              <w:keepLines/>
              <w:spacing w:after="0"/>
              <w:rPr>
                <w:ins w:id="33" w:author="Deepak Ganapathy Muckatira" w:date="2023-02-27T00:40:00Z"/>
                <w:rFonts w:ascii="Arial" w:eastAsia="SimSun" w:hAnsi="Arial" w:cs="Arial"/>
                <w:sz w:val="16"/>
                <w:szCs w:val="16"/>
              </w:rPr>
            </w:pPr>
          </w:p>
        </w:tc>
        <w:tc>
          <w:tcPr>
            <w:tcW w:w="2483" w:type="dxa"/>
            <w:gridSpan w:val="2"/>
            <w:tcBorders>
              <w:bottom w:val="single" w:sz="4" w:space="0" w:color="auto"/>
            </w:tcBorders>
            <w:shd w:val="clear" w:color="auto" w:fill="auto"/>
          </w:tcPr>
          <w:p w14:paraId="122628A5" w14:textId="77777777" w:rsidR="009553A2" w:rsidRPr="003F7263" w:rsidRDefault="009553A2" w:rsidP="009553A2">
            <w:pPr>
              <w:spacing w:after="0"/>
              <w:jc w:val="center"/>
              <w:rPr>
                <w:ins w:id="34" w:author="Deepak Ganapathy Muckatira" w:date="2023-02-27T00:40:00Z"/>
                <w:rFonts w:ascii="Arial" w:eastAsia="SimSun" w:hAnsi="Arial" w:cs="Arial"/>
                <w:sz w:val="16"/>
                <w:szCs w:val="16"/>
              </w:rPr>
            </w:pPr>
          </w:p>
        </w:tc>
      </w:tr>
      <w:tr w:rsidR="009553A2" w:rsidRPr="003F7263" w14:paraId="135AF8E8" w14:textId="77777777" w:rsidTr="009553A2">
        <w:trPr>
          <w:gridAfter w:val="1"/>
          <w:wAfter w:w="33" w:type="dxa"/>
          <w:tblHeader/>
          <w:jc w:val="center"/>
          <w:ins w:id="35" w:author="Deepak Ganapathy Muckatira" w:date="2023-02-27T00:40:00Z"/>
        </w:trPr>
        <w:tc>
          <w:tcPr>
            <w:tcW w:w="1137" w:type="dxa"/>
            <w:gridSpan w:val="2"/>
            <w:tcBorders>
              <w:top w:val="single" w:sz="4" w:space="0" w:color="auto"/>
              <w:bottom w:val="single" w:sz="4" w:space="0" w:color="auto"/>
            </w:tcBorders>
            <w:shd w:val="clear" w:color="auto" w:fill="auto"/>
          </w:tcPr>
          <w:p w14:paraId="2E53D2BC" w14:textId="4C53D43B" w:rsidR="009553A2" w:rsidRPr="003F7263" w:rsidRDefault="009553A2" w:rsidP="009553A2">
            <w:pPr>
              <w:keepNext/>
              <w:keepLines/>
              <w:spacing w:after="0"/>
              <w:rPr>
                <w:ins w:id="36" w:author="Deepak Ganapathy Muckatira" w:date="2023-02-27T00:40:00Z"/>
                <w:rFonts w:ascii="Arial" w:eastAsia="SimSun" w:hAnsi="Arial" w:cs="Arial"/>
                <w:sz w:val="16"/>
                <w:szCs w:val="16"/>
                <w:lang w:eastAsia="zh-CN"/>
              </w:rPr>
            </w:pPr>
            <w:ins w:id="37" w:author="Deepak Ganapathy Muckatira" w:date="2023-02-27T00:40:00Z">
              <w:r w:rsidRPr="003F7263">
                <w:rPr>
                  <w:rFonts w:ascii="Arial" w:eastAsia="SimSun" w:hAnsi="Arial" w:cs="Arial"/>
                  <w:sz w:val="16"/>
                  <w:szCs w:val="16"/>
                  <w:lang w:eastAsia="zh-CN"/>
                </w:rPr>
                <w:t>8.2.6.</w:t>
              </w:r>
              <w:r>
                <w:rPr>
                  <w:rFonts w:ascii="Arial" w:eastAsia="SimSun" w:hAnsi="Arial" w:cs="Arial"/>
                  <w:sz w:val="16"/>
                  <w:szCs w:val="16"/>
                  <w:lang w:eastAsia="zh-CN"/>
                </w:rPr>
                <w:t>2.4</w:t>
              </w:r>
            </w:ins>
          </w:p>
        </w:tc>
        <w:tc>
          <w:tcPr>
            <w:tcW w:w="2340" w:type="dxa"/>
            <w:gridSpan w:val="2"/>
            <w:tcBorders>
              <w:bottom w:val="single" w:sz="4" w:space="0" w:color="auto"/>
            </w:tcBorders>
            <w:shd w:val="clear" w:color="auto" w:fill="auto"/>
          </w:tcPr>
          <w:p w14:paraId="60C8500F" w14:textId="6844CAB6" w:rsidR="009553A2" w:rsidRPr="003F7263" w:rsidRDefault="009553A2" w:rsidP="009553A2">
            <w:pPr>
              <w:pStyle w:val="TAH"/>
              <w:keepNext w:val="0"/>
              <w:keepLines w:val="0"/>
              <w:rPr>
                <w:ins w:id="38" w:author="Deepak Ganapathy Muckatira" w:date="2023-02-27T00:40:00Z"/>
                <w:rFonts w:eastAsia="SimSun" w:cs="Arial"/>
                <w:sz w:val="16"/>
                <w:szCs w:val="16"/>
              </w:rPr>
            </w:pPr>
            <w:proofErr w:type="spellStart"/>
            <w:ins w:id="39" w:author="Deepak Ganapathy Muckatira" w:date="2023-02-27T00:40:00Z">
              <w:r w:rsidRPr="009553A2">
                <w:rPr>
                  <w:b w:val="0"/>
                  <w:bCs/>
                  <w:sz w:val="16"/>
                  <w:szCs w:val="16"/>
                </w:rPr>
                <w:t>pc_reducedCP_Latency</w:t>
              </w:r>
              <w:proofErr w:type="spellEnd"/>
            </w:ins>
          </w:p>
        </w:tc>
        <w:tc>
          <w:tcPr>
            <w:tcW w:w="2250" w:type="dxa"/>
            <w:gridSpan w:val="2"/>
            <w:tcBorders>
              <w:bottom w:val="single" w:sz="4" w:space="0" w:color="auto"/>
            </w:tcBorders>
            <w:shd w:val="clear" w:color="auto" w:fill="auto"/>
          </w:tcPr>
          <w:p w14:paraId="7FB44083" w14:textId="77777777" w:rsidR="009553A2" w:rsidRPr="003F7263" w:rsidRDefault="009553A2" w:rsidP="009553A2">
            <w:pPr>
              <w:spacing w:after="0"/>
              <w:jc w:val="center"/>
              <w:rPr>
                <w:ins w:id="40" w:author="Deepak Ganapathy Muckatira" w:date="2023-02-27T00:40:00Z"/>
                <w:rFonts w:ascii="Arial" w:eastAsia="SimSun" w:hAnsi="Arial" w:cs="Arial"/>
                <w:sz w:val="16"/>
                <w:szCs w:val="16"/>
              </w:rPr>
            </w:pPr>
          </w:p>
        </w:tc>
        <w:tc>
          <w:tcPr>
            <w:tcW w:w="1903" w:type="dxa"/>
            <w:gridSpan w:val="2"/>
            <w:tcBorders>
              <w:bottom w:val="single" w:sz="4" w:space="0" w:color="auto"/>
            </w:tcBorders>
            <w:shd w:val="clear" w:color="auto" w:fill="auto"/>
          </w:tcPr>
          <w:p w14:paraId="411BE577" w14:textId="77777777" w:rsidR="009553A2" w:rsidRPr="003F7263" w:rsidRDefault="009553A2" w:rsidP="009553A2">
            <w:pPr>
              <w:keepNext/>
              <w:keepLines/>
              <w:spacing w:after="0"/>
              <w:rPr>
                <w:ins w:id="41" w:author="Deepak Ganapathy Muckatira" w:date="2023-02-27T00:40:00Z"/>
                <w:rFonts w:ascii="Arial" w:eastAsia="SimSun" w:hAnsi="Arial" w:cs="Arial"/>
                <w:sz w:val="16"/>
                <w:szCs w:val="16"/>
              </w:rPr>
            </w:pPr>
          </w:p>
        </w:tc>
        <w:tc>
          <w:tcPr>
            <w:tcW w:w="2483" w:type="dxa"/>
            <w:gridSpan w:val="2"/>
            <w:tcBorders>
              <w:bottom w:val="single" w:sz="4" w:space="0" w:color="auto"/>
            </w:tcBorders>
            <w:shd w:val="clear" w:color="auto" w:fill="auto"/>
          </w:tcPr>
          <w:p w14:paraId="663ED414" w14:textId="77777777" w:rsidR="009553A2" w:rsidRPr="003F7263" w:rsidRDefault="009553A2" w:rsidP="009553A2">
            <w:pPr>
              <w:spacing w:after="0"/>
              <w:jc w:val="center"/>
              <w:rPr>
                <w:ins w:id="42" w:author="Deepak Ganapathy Muckatira" w:date="2023-02-27T00:40:00Z"/>
                <w:rFonts w:ascii="Arial" w:eastAsia="SimSun" w:hAnsi="Arial" w:cs="Arial"/>
                <w:sz w:val="16"/>
                <w:szCs w:val="16"/>
              </w:rPr>
            </w:pPr>
          </w:p>
        </w:tc>
      </w:tr>
      <w:tr w:rsidR="009553A2" w:rsidRPr="003F7263" w14:paraId="3CB4EB0E" w14:textId="77777777" w:rsidTr="009553A2">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061B1B11" w14:textId="77777777" w:rsidR="009553A2" w:rsidRPr="003F7263" w:rsidRDefault="009553A2" w:rsidP="009553A2">
            <w:pPr>
              <w:pStyle w:val="TAN"/>
            </w:pPr>
            <w:r w:rsidRPr="003F7263">
              <w:lastRenderedPageBreak/>
              <w:t>Note 1:</w:t>
            </w:r>
            <w:r w:rsidRPr="003F7263">
              <w:tab/>
              <w:t>Test cases 8.2.2.3.1 also verifies the core requirements covered by test case 8.2.2.1.1 but it is not applicable to all UE. Test case 8.2.2.3.2 and 8.2.2.1.2 are also in the same situation.</w:t>
            </w:r>
          </w:p>
          <w:p w14:paraId="58EA13E5" w14:textId="77777777" w:rsidR="009553A2" w:rsidRPr="003F7263" w:rsidRDefault="009553A2" w:rsidP="009553A2">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270A254A" w14:textId="77777777" w:rsidR="009553A2" w:rsidRDefault="009553A2" w:rsidP="009553A2">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4B454D57" w14:textId="77777777" w:rsidR="009553A2" w:rsidRPr="003F7263" w:rsidRDefault="009553A2" w:rsidP="009553A2">
            <w:pPr>
              <w:pStyle w:val="TAN"/>
              <w:rPr>
                <w:b/>
              </w:rPr>
            </w:pPr>
            <w:r>
              <w:t>Note 4:</w:t>
            </w:r>
            <w:r>
              <w:tab/>
              <w:t>This test case can optionally be executed from Release 15 onwards.</w:t>
            </w:r>
          </w:p>
        </w:tc>
      </w:tr>
    </w:tbl>
    <w:p w14:paraId="711F1C09" w14:textId="77777777" w:rsidR="009553A2" w:rsidRDefault="009553A2" w:rsidP="000919EC">
      <w:pPr>
        <w:rPr>
          <w:rFonts w:eastAsia="SimSun"/>
          <w:b/>
          <w:bCs/>
          <w:color w:val="FF0000"/>
        </w:rPr>
      </w:pPr>
    </w:p>
    <w:p w14:paraId="3FD7E244" w14:textId="15A835A8" w:rsidR="000919EC" w:rsidRPr="000919EC" w:rsidRDefault="000919EC" w:rsidP="000919EC">
      <w:pPr>
        <w:rPr>
          <w:rFonts w:eastAsia="SimSun"/>
          <w:b/>
          <w:bCs/>
          <w:color w:val="FF0000"/>
        </w:rPr>
      </w:pPr>
      <w:r w:rsidRPr="000919EC">
        <w:rPr>
          <w:rFonts w:eastAsia="SimSun"/>
          <w:b/>
          <w:bCs/>
          <w:color w:val="FF0000"/>
        </w:rPr>
        <w:t>&lt;</w:t>
      </w:r>
      <w:r>
        <w:rPr>
          <w:rFonts w:eastAsia="SimSun"/>
          <w:b/>
          <w:bCs/>
          <w:color w:val="FF0000"/>
        </w:rPr>
        <w:t>End</w:t>
      </w:r>
      <w:r w:rsidRPr="000919EC">
        <w:rPr>
          <w:rFonts w:eastAsia="SimSun"/>
          <w:b/>
          <w:bCs/>
          <w:color w:val="FF0000"/>
        </w:rPr>
        <w:t xml:space="preserve"> of changes&gt;</w:t>
      </w:r>
    </w:p>
    <w:p w14:paraId="03412190" w14:textId="77777777" w:rsidR="000919EC" w:rsidRPr="000919EC" w:rsidRDefault="000919EC" w:rsidP="000919EC">
      <w:pPr>
        <w:rPr>
          <w:b/>
          <w:bCs/>
          <w:noProof/>
          <w:color w:val="17365D" w:themeColor="text2" w:themeShade="BF"/>
        </w:rPr>
      </w:pPr>
    </w:p>
    <w:sectPr w:rsidR="000919EC" w:rsidRPr="000919EC" w:rsidSect="00550EA7">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E8AD" w14:textId="77777777" w:rsidR="00A320E5" w:rsidRDefault="00A320E5">
      <w:r>
        <w:separator/>
      </w:r>
    </w:p>
  </w:endnote>
  <w:endnote w:type="continuationSeparator" w:id="0">
    <w:p w14:paraId="6627BFFA" w14:textId="77777777" w:rsidR="00A320E5" w:rsidRDefault="00A3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99C7" w14:textId="77777777" w:rsidR="00A320E5" w:rsidRDefault="00A320E5">
      <w:r>
        <w:separator/>
      </w:r>
    </w:p>
  </w:footnote>
  <w:footnote w:type="continuationSeparator" w:id="0">
    <w:p w14:paraId="0F6A7553" w14:textId="77777777" w:rsidR="00A320E5" w:rsidRDefault="00A32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919EC"/>
    <w:rsid w:val="000A6394"/>
    <w:rsid w:val="000B7FED"/>
    <w:rsid w:val="000C038A"/>
    <w:rsid w:val="000C6598"/>
    <w:rsid w:val="000D44B3"/>
    <w:rsid w:val="001325AB"/>
    <w:rsid w:val="00145D43"/>
    <w:rsid w:val="00192C46"/>
    <w:rsid w:val="001A08B3"/>
    <w:rsid w:val="001A2CA0"/>
    <w:rsid w:val="001A7B60"/>
    <w:rsid w:val="001B52F0"/>
    <w:rsid w:val="001B7A65"/>
    <w:rsid w:val="001E41F3"/>
    <w:rsid w:val="0022282B"/>
    <w:rsid w:val="00241B34"/>
    <w:rsid w:val="0026004D"/>
    <w:rsid w:val="002640DD"/>
    <w:rsid w:val="00275D12"/>
    <w:rsid w:val="00284FEB"/>
    <w:rsid w:val="002860C4"/>
    <w:rsid w:val="002B5741"/>
    <w:rsid w:val="002E472E"/>
    <w:rsid w:val="00305409"/>
    <w:rsid w:val="00307C2F"/>
    <w:rsid w:val="003609EF"/>
    <w:rsid w:val="0036231A"/>
    <w:rsid w:val="00374DD4"/>
    <w:rsid w:val="003E1A36"/>
    <w:rsid w:val="00410371"/>
    <w:rsid w:val="00416F39"/>
    <w:rsid w:val="004242F1"/>
    <w:rsid w:val="00493CAF"/>
    <w:rsid w:val="004B75B7"/>
    <w:rsid w:val="0051580D"/>
    <w:rsid w:val="00547111"/>
    <w:rsid w:val="00550EA7"/>
    <w:rsid w:val="005537D3"/>
    <w:rsid w:val="00592D74"/>
    <w:rsid w:val="005A40D2"/>
    <w:rsid w:val="005E2C44"/>
    <w:rsid w:val="005F1CC2"/>
    <w:rsid w:val="00607452"/>
    <w:rsid w:val="00621188"/>
    <w:rsid w:val="006257ED"/>
    <w:rsid w:val="00665C47"/>
    <w:rsid w:val="00695808"/>
    <w:rsid w:val="00696E80"/>
    <w:rsid w:val="006A40BF"/>
    <w:rsid w:val="006B46FB"/>
    <w:rsid w:val="006E21FB"/>
    <w:rsid w:val="006F70D8"/>
    <w:rsid w:val="00712E74"/>
    <w:rsid w:val="007176FF"/>
    <w:rsid w:val="00720EBE"/>
    <w:rsid w:val="00721C5E"/>
    <w:rsid w:val="00727919"/>
    <w:rsid w:val="00751E19"/>
    <w:rsid w:val="00767A9A"/>
    <w:rsid w:val="00792342"/>
    <w:rsid w:val="007977A8"/>
    <w:rsid w:val="007B512A"/>
    <w:rsid w:val="007C2097"/>
    <w:rsid w:val="007D6A07"/>
    <w:rsid w:val="007F7259"/>
    <w:rsid w:val="008040A8"/>
    <w:rsid w:val="008279FA"/>
    <w:rsid w:val="008626E7"/>
    <w:rsid w:val="00870EE7"/>
    <w:rsid w:val="008863B9"/>
    <w:rsid w:val="008A45A6"/>
    <w:rsid w:val="008E2FB1"/>
    <w:rsid w:val="008F3789"/>
    <w:rsid w:val="008F686C"/>
    <w:rsid w:val="009148DE"/>
    <w:rsid w:val="00941E30"/>
    <w:rsid w:val="009553A2"/>
    <w:rsid w:val="0097680D"/>
    <w:rsid w:val="009777D9"/>
    <w:rsid w:val="00991B88"/>
    <w:rsid w:val="009A5753"/>
    <w:rsid w:val="009A579D"/>
    <w:rsid w:val="009E3297"/>
    <w:rsid w:val="009F734F"/>
    <w:rsid w:val="00A1256C"/>
    <w:rsid w:val="00A20686"/>
    <w:rsid w:val="00A246B6"/>
    <w:rsid w:val="00A320E5"/>
    <w:rsid w:val="00A476D1"/>
    <w:rsid w:val="00A47E70"/>
    <w:rsid w:val="00A50CF0"/>
    <w:rsid w:val="00A7671C"/>
    <w:rsid w:val="00A96D64"/>
    <w:rsid w:val="00AA2CBC"/>
    <w:rsid w:val="00AC5820"/>
    <w:rsid w:val="00AD1CD8"/>
    <w:rsid w:val="00B258BB"/>
    <w:rsid w:val="00B67B97"/>
    <w:rsid w:val="00B968C8"/>
    <w:rsid w:val="00BA3EC5"/>
    <w:rsid w:val="00BA51D9"/>
    <w:rsid w:val="00BA618E"/>
    <w:rsid w:val="00BB5DFC"/>
    <w:rsid w:val="00BD279D"/>
    <w:rsid w:val="00BD6BB8"/>
    <w:rsid w:val="00BD6C20"/>
    <w:rsid w:val="00C00199"/>
    <w:rsid w:val="00C66BA2"/>
    <w:rsid w:val="00C95985"/>
    <w:rsid w:val="00CC5026"/>
    <w:rsid w:val="00CC68D0"/>
    <w:rsid w:val="00CD4443"/>
    <w:rsid w:val="00D03F9A"/>
    <w:rsid w:val="00D06D51"/>
    <w:rsid w:val="00D24991"/>
    <w:rsid w:val="00D431CC"/>
    <w:rsid w:val="00D50255"/>
    <w:rsid w:val="00D66520"/>
    <w:rsid w:val="00DC528A"/>
    <w:rsid w:val="00DE34CF"/>
    <w:rsid w:val="00E13F3D"/>
    <w:rsid w:val="00E251BA"/>
    <w:rsid w:val="00E34898"/>
    <w:rsid w:val="00EB09B7"/>
    <w:rsid w:val="00EE3DEF"/>
    <w:rsid w:val="00EE7D7C"/>
    <w:rsid w:val="00F07C34"/>
    <w:rsid w:val="00F25D98"/>
    <w:rsid w:val="00F264EB"/>
    <w:rsid w:val="00F300FB"/>
    <w:rsid w:val="00FB5A25"/>
    <w:rsid w:val="00FB6386"/>
    <w:rsid w:val="00FC28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Pages>
  <Words>1791</Words>
  <Characters>10213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25</cp:revision>
  <cp:lastPrinted>1900-01-01T08:00:00Z</cp:lastPrinted>
  <dcterms:created xsi:type="dcterms:W3CDTF">2022-11-15T08:30:00Z</dcterms:created>
  <dcterms:modified xsi:type="dcterms:W3CDTF">2023-02-27T08:44:00Z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