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2013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5A40D2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5A40D2">
          <w:rPr>
            <w:b/>
            <w:i/>
            <w:noProof/>
            <w:sz w:val="28"/>
          </w:rPr>
          <w:t>3</w:t>
        </w:r>
        <w:r w:rsidR="00FC2803">
          <w:rPr>
            <w:b/>
            <w:i/>
            <w:noProof/>
            <w:sz w:val="28"/>
          </w:rPr>
          <w:t>0273</w:t>
        </w:r>
      </w:fldSimple>
      <w:r w:rsidR="00712E74" w:rsidRPr="00712E74">
        <w:rPr>
          <w:b/>
          <w:i/>
          <w:noProof/>
          <w:sz w:val="28"/>
          <w:highlight w:val="yellow"/>
        </w:rPr>
        <w:t>r1</w:t>
      </w:r>
    </w:p>
    <w:p w14:paraId="7CB45193" w14:textId="1039CF1F" w:rsidR="001E41F3" w:rsidRDefault="005A40D2" w:rsidP="005E2C44">
      <w:pPr>
        <w:pStyle w:val="CRCoverPage"/>
        <w:outlineLvl w:val="0"/>
        <w:rPr>
          <w:b/>
          <w:noProof/>
          <w:sz w:val="24"/>
        </w:rPr>
      </w:pPr>
      <w:r w:rsidRPr="005A40D2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5A40D2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5A40D2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03rd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="003609EF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DEEE9C" w:rsidR="001E41F3" w:rsidRPr="00410371" w:rsidRDefault="00000000" w:rsidP="005A40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5A40D2">
                <w:rPr>
                  <w:b/>
                  <w:noProof/>
                  <w:sz w:val="28"/>
                </w:rPr>
                <w:t>23-</w:t>
              </w:r>
              <w:r w:rsidR="000919E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69587" w:rsidR="001E41F3" w:rsidRPr="00410371" w:rsidRDefault="00FC2803" w:rsidP="00FC2803">
            <w:pPr>
              <w:pStyle w:val="CRCoverPage"/>
              <w:spacing w:after="0"/>
              <w:jc w:val="center"/>
              <w:rPr>
                <w:noProof/>
              </w:rPr>
            </w:pPr>
            <w:r w:rsidRPr="00FC2803">
              <w:rPr>
                <w:b/>
                <w:noProof/>
                <w:sz w:val="28"/>
              </w:rPr>
              <w:t>0304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174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5A40D2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9CF01" w:rsidR="001E41F3" w:rsidRDefault="00FC2803">
            <w:pPr>
              <w:pStyle w:val="CRCoverPage"/>
              <w:spacing w:after="0"/>
              <w:ind w:left="100"/>
              <w:rPr>
                <w:noProof/>
              </w:rPr>
            </w:pPr>
            <w:r w:rsidRPr="00FC2803">
              <w:t>Addition of applicability of new TC 8.2.6.2.4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Default="00FB5A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4DE2F" w:rsidR="001E41F3" w:rsidRDefault="00FC2803">
            <w:pPr>
              <w:pStyle w:val="CRCoverPage"/>
              <w:spacing w:after="0"/>
              <w:ind w:left="100"/>
              <w:rPr>
                <w:noProof/>
              </w:rPr>
            </w:pPr>
            <w:r w:rsidRPr="00FC2803"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399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FC2803">
                <w:rPr>
                  <w:noProof/>
                </w:rPr>
                <w:t>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9206F6" w:rsidR="00A1256C" w:rsidRDefault="00767A9A" w:rsidP="00C00199">
            <w:pPr>
              <w:pStyle w:val="CRCoverPage"/>
              <w:spacing w:after="0"/>
              <w:ind w:left="100"/>
              <w:rPr>
                <w:noProof/>
              </w:rPr>
            </w:pPr>
            <w:r w:rsidRPr="00F5412C">
              <w:rPr>
                <w:noProof/>
              </w:rPr>
              <w:t xml:space="preserve">To add applicability clauses for </w:t>
            </w:r>
            <w:r>
              <w:rPr>
                <w:noProof/>
              </w:rPr>
              <w:t xml:space="preserve">NR-DC testcase 8.2.6.2.4 </w:t>
            </w:r>
            <w:r w:rsidRPr="00767A9A">
              <w:rPr>
                <w:noProof/>
              </w:rPr>
              <w:t>Processing delay / RRC_INACTIVE / Latency check / NR-DC</w:t>
            </w:r>
            <w:r w:rsidRPr="00F5412C">
              <w:rPr>
                <w:noProof/>
              </w:rPr>
              <w:t>.</w:t>
            </w:r>
          </w:p>
        </w:tc>
      </w:tr>
      <w:tr w:rsidR="00C00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7642F" w:rsidR="00C00199" w:rsidRDefault="00767A9A" w:rsidP="00C00199">
            <w:pPr>
              <w:pStyle w:val="CRCoverPage"/>
              <w:spacing w:after="0"/>
              <w:ind w:left="100"/>
              <w:rPr>
                <w:noProof/>
              </w:rPr>
            </w:pPr>
            <w:r w:rsidRPr="00F5412C">
              <w:rPr>
                <w:noProof/>
              </w:rPr>
              <w:t>Adding applicability clauses in table 4.1-3a.</w:t>
            </w:r>
          </w:p>
        </w:tc>
      </w:tr>
      <w:tr w:rsidR="00C00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A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CA486" w:rsidR="00767A9A" w:rsidRDefault="00767A9A" w:rsidP="0076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NR-DC latency requirement testcase will</w:t>
            </w:r>
            <w:r w:rsidRPr="00F5412C">
              <w:rPr>
                <w:noProof/>
              </w:rPr>
              <w:t xml:space="preserve"> have no applicability.</w:t>
            </w:r>
          </w:p>
        </w:tc>
      </w:tr>
      <w:tr w:rsidR="00767A9A" w14:paraId="034AF533" w14:textId="77777777" w:rsidTr="00547111">
        <w:tc>
          <w:tcPr>
            <w:tcW w:w="2694" w:type="dxa"/>
            <w:gridSpan w:val="2"/>
          </w:tcPr>
          <w:p w14:paraId="39D9EB5B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7A9A" w:rsidRDefault="00767A9A" w:rsidP="00767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A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E3A35" w:rsidR="00767A9A" w:rsidRDefault="00767A9A" w:rsidP="0076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767A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7A9A" w:rsidRDefault="00767A9A" w:rsidP="00767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A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7A9A" w:rsidRDefault="00767A9A" w:rsidP="00767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A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7A9A" w:rsidRDefault="00767A9A" w:rsidP="00767A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A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382E53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61379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67A9A" w:rsidRDefault="00767A9A" w:rsidP="00767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A6151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 3451</w:t>
            </w:r>
          </w:p>
        </w:tc>
      </w:tr>
      <w:tr w:rsidR="00767A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767A9A" w:rsidRDefault="00767A9A" w:rsidP="00767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7A9A" w:rsidRDefault="00767A9A" w:rsidP="00767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7A9A" w:rsidRDefault="00767A9A" w:rsidP="00767A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A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7A9A" w:rsidRDefault="00767A9A" w:rsidP="00767A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7A9A" w:rsidRDefault="00767A9A" w:rsidP="00767A9A">
            <w:pPr>
              <w:pStyle w:val="CRCoverPage"/>
              <w:spacing w:after="0"/>
              <w:rPr>
                <w:noProof/>
              </w:rPr>
            </w:pPr>
          </w:p>
        </w:tc>
      </w:tr>
      <w:tr w:rsidR="00767A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4C0066" w:rsidR="00767A9A" w:rsidRDefault="00767A9A" w:rsidP="00767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67A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7A9A" w:rsidRPr="008863B9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7A9A" w:rsidRPr="008863B9" w:rsidRDefault="00767A9A" w:rsidP="00767A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A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7A9A" w:rsidRDefault="00767A9A" w:rsidP="00767A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859154" w:rsidR="00767A9A" w:rsidRDefault="00712E74" w:rsidP="00767A9A">
            <w:pPr>
              <w:pStyle w:val="CRCoverPage"/>
              <w:spacing w:after="0"/>
              <w:ind w:left="100"/>
              <w:rPr>
                <w:noProof/>
              </w:rPr>
            </w:pPr>
            <w:r w:rsidRPr="00712E74">
              <w:rPr>
                <w:noProof/>
                <w:highlight w:val="yellow"/>
              </w:rPr>
              <w:t xml:space="preserve">R5-230273r1: </w:t>
            </w:r>
            <w:r w:rsidRPr="00712E74">
              <w:rPr>
                <w:highlight w:val="yellow"/>
              </w:rPr>
              <w:t xml:space="preserve">The description added for C229 is </w:t>
            </w:r>
            <w:r w:rsidRPr="00712E74">
              <w:rPr>
                <w:highlight w:val="yellow"/>
              </w:rPr>
              <w:t>correctly updated</w:t>
            </w:r>
            <w:r w:rsidRPr="00712E74">
              <w:rPr>
                <w:highlight w:val="yellow"/>
              </w:rPr>
              <w:t xml:space="preserve"> </w:t>
            </w:r>
            <w:proofErr w:type="gramStart"/>
            <w:r w:rsidRPr="00712E74">
              <w:rPr>
                <w:highlight w:val="yellow"/>
              </w:rPr>
              <w:t>according</w:t>
            </w:r>
            <w:proofErr w:type="gramEnd"/>
            <w:r w:rsidRPr="00712E74">
              <w:rPr>
                <w:highlight w:val="yellow"/>
              </w:rPr>
              <w:t xml:space="preserve"> TS 38.523-2 Table 4.2-1</w:t>
            </w:r>
            <w:r w:rsidRPr="00712E74">
              <w:rPr>
                <w:noProof/>
                <w:highlight w:val="yellow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</w:tbl>
    <w:p w14:paraId="68C9CD36" w14:textId="2FAA61F3" w:rsidR="001E41F3" w:rsidRDefault="001E41F3" w:rsidP="00550EA7">
      <w:pPr>
        <w:rPr>
          <w:noProof/>
        </w:rPr>
      </w:pPr>
    </w:p>
    <w:p w14:paraId="367C7248" w14:textId="4EFF36D6" w:rsidR="00550EA7" w:rsidRDefault="00550EA7" w:rsidP="00550EA7">
      <w:pPr>
        <w:rPr>
          <w:noProof/>
        </w:rPr>
      </w:pPr>
    </w:p>
    <w:p w14:paraId="2FE79F3D" w14:textId="63D4A56C" w:rsidR="00550EA7" w:rsidRDefault="00550EA7" w:rsidP="00550EA7">
      <w:pPr>
        <w:rPr>
          <w:noProof/>
        </w:rPr>
      </w:pPr>
    </w:p>
    <w:p w14:paraId="6FDB1E43" w14:textId="22E1F89C" w:rsidR="00550EA7" w:rsidRDefault="00550EA7" w:rsidP="00550EA7">
      <w:pPr>
        <w:rPr>
          <w:noProof/>
        </w:rPr>
      </w:pPr>
    </w:p>
    <w:p w14:paraId="520B4612" w14:textId="158C12BC" w:rsidR="00550EA7" w:rsidRDefault="00550EA7" w:rsidP="00550EA7">
      <w:pPr>
        <w:rPr>
          <w:noProof/>
        </w:rPr>
      </w:pPr>
    </w:p>
    <w:p w14:paraId="39B762E1" w14:textId="4B592E80" w:rsidR="00550EA7" w:rsidRDefault="00550EA7" w:rsidP="00550EA7">
      <w:pPr>
        <w:rPr>
          <w:noProof/>
        </w:rPr>
      </w:pPr>
    </w:p>
    <w:p w14:paraId="3759B965" w14:textId="25C65F2F" w:rsidR="00550EA7" w:rsidRDefault="00550EA7" w:rsidP="00550EA7">
      <w:pPr>
        <w:rPr>
          <w:noProof/>
        </w:rPr>
      </w:pPr>
    </w:p>
    <w:p w14:paraId="463E4239" w14:textId="5D7F6EBB" w:rsidR="000919EC" w:rsidRDefault="000919EC" w:rsidP="00550EA7">
      <w:pPr>
        <w:rPr>
          <w:noProof/>
        </w:rPr>
      </w:pPr>
    </w:p>
    <w:p w14:paraId="7CC7D698" w14:textId="19807D2E" w:rsidR="000919EC" w:rsidRDefault="000919EC" w:rsidP="00550EA7">
      <w:pPr>
        <w:rPr>
          <w:noProof/>
        </w:rPr>
      </w:pPr>
    </w:p>
    <w:p w14:paraId="5C5F81B5" w14:textId="77777777" w:rsidR="000919EC" w:rsidRPr="003F7263" w:rsidRDefault="000919EC" w:rsidP="000919EC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3F7263">
        <w:lastRenderedPageBreak/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96C2A4C" w14:textId="08EB15F0" w:rsidR="000919EC" w:rsidRDefault="000919EC" w:rsidP="000919EC">
      <w:pPr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p w14:paraId="3DB54811" w14:textId="1131FE78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&lt;Section skipped&gt;</w:t>
      </w:r>
    </w:p>
    <w:p w14:paraId="45FC0C13" w14:textId="7CEF4BF0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&lt;start of changes&gt;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46"/>
        <w:gridCol w:w="824"/>
        <w:gridCol w:w="1185"/>
        <w:gridCol w:w="3635"/>
      </w:tblGrid>
      <w:tr w:rsidR="000919EC" w:rsidRPr="003F7263" w14:paraId="6F0274A3" w14:textId="77777777" w:rsidTr="000919EC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73DC907E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7E6E6"/>
          </w:tcPr>
          <w:p w14:paraId="6FA0369E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7E6E6"/>
          </w:tcPr>
          <w:p w14:paraId="705C4D8C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E7E6E6"/>
          </w:tcPr>
          <w:p w14:paraId="2017E155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E7E6E6"/>
          </w:tcPr>
          <w:p w14:paraId="4F2C3BE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919EC" w:rsidRPr="003F7263" w14:paraId="2393BD32" w14:textId="77777777" w:rsidTr="000919EC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4C41971C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7E6E6"/>
          </w:tcPr>
          <w:p w14:paraId="0B4EFDC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link failure / PSCell addition failure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7E6E6"/>
          </w:tcPr>
          <w:p w14:paraId="706B0872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E7E6E6"/>
          </w:tcPr>
          <w:p w14:paraId="552FE3FD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E7E6E6"/>
          </w:tcPr>
          <w:p w14:paraId="294A5460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919EC" w:rsidRPr="003F7263" w14:paraId="00F84D29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DE43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986B1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3F7263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3DCB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C7A94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2D7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919EC" w:rsidRPr="003F7263" w14:paraId="5A6A6C1F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4C070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7586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A3A3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88D8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79E23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919EC" w:rsidRPr="003F7263" w14:paraId="28E21E1E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C2BF13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28FF4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link failure / PSCell out of sync indication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D5927F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61CDDB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231B7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919EC" w:rsidRPr="003F7263" w14:paraId="2CC441ED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A35F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5976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Radio link failure / PSCell out of sync indication / EN-DC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F310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7592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23D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919EC" w:rsidRPr="003F7263" w14:paraId="00C81C8F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1E6A3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9DE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Radio link failure / PSCell out of sync indication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AAF2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C9B9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A6CF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919EC" w:rsidRPr="003F7263" w14:paraId="7F790E29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FC46C2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334BC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rlc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>-MaxNumRetx failure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EF0BAF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A040CC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28E4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919EC" w:rsidRPr="003F7263" w14:paraId="37799F29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128F6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D5F21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>-MaxNumRetx failure / EN-DC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2ED5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C83E8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D560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919EC" w:rsidRPr="003F7263" w14:paraId="7D1BA330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BBB3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8.2.5.3.2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063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>-MaxNumRetx failure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7900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A2A1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EC15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919EC" w:rsidRPr="003F7263" w14:paraId="383053A9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0662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8.2.5.3.3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C51A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rlc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-MaxNumRetx failure / NE-DC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E2FD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E3E5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C160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095D1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NE-DC</w:t>
            </w:r>
          </w:p>
        </w:tc>
      </w:tr>
      <w:tr w:rsidR="000919EC" w:rsidRPr="003F7263" w14:paraId="3432D599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0640F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F794B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10AE15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F33CAA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6B01D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919EC" w:rsidRPr="003F7263" w14:paraId="67AAD17C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91A6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011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AC1E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CFCC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470DF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919EC" w:rsidRPr="003F7263" w14:paraId="3175C8A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5DE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681A6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7427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CD482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5EFD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919EC" w:rsidRPr="003F7263" w14:paraId="19BBEB8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EB596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A900F3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9652BA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F08B81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2496D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919EC" w:rsidRPr="003F7263" w14:paraId="39DFF3A0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AA8C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B24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F31C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33E2E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54FB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919EC" w:rsidRPr="003F7263" w14:paraId="26286DD0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921A4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076892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435ACA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FEE89B" w14:textId="77777777" w:rsidR="000919EC" w:rsidRPr="003F7263" w:rsidDel="006221A7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2E380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919EC" w:rsidRPr="003F7263" w14:paraId="764281FD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956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5B69C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5404" w14:textId="77777777" w:rsidR="000919EC" w:rsidRPr="003F7263" w:rsidRDefault="000919EC" w:rsidP="00502B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F306" w14:textId="77777777" w:rsidR="000919EC" w:rsidRPr="003F7263" w:rsidRDefault="000919EC" w:rsidP="00502BE1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F14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919EC" w:rsidRPr="003F7263" w14:paraId="6D208FAF" w14:textId="77777777" w:rsidTr="000919EC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BFBFBF"/>
          </w:tcPr>
          <w:p w14:paraId="7081CC81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BFBFBF"/>
          </w:tcPr>
          <w:p w14:paraId="3E8F6BF9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BFBFBF"/>
          </w:tcPr>
          <w:p w14:paraId="1F2DF3B8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BFBFBF"/>
          </w:tcPr>
          <w:p w14:paraId="40EB9F87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BFBFBF"/>
          </w:tcPr>
          <w:p w14:paraId="2A53D509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19EC" w:rsidRPr="003F7263" w14:paraId="37BCCD3D" w14:textId="77777777" w:rsidTr="000919EC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BFBFBF"/>
          </w:tcPr>
          <w:p w14:paraId="15352F7A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BFBFBF"/>
          </w:tcPr>
          <w:p w14:paraId="346B1B63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BFBFBF"/>
          </w:tcPr>
          <w:p w14:paraId="0C06640F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BFBFBF"/>
          </w:tcPr>
          <w:p w14:paraId="6C3944AD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BFBFBF"/>
          </w:tcPr>
          <w:p w14:paraId="6C0C87A6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19EC" w:rsidRPr="003F7263" w14:paraId="1AD0AC73" w14:textId="77777777" w:rsidTr="000919EC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0CECE"/>
          </w:tcPr>
          <w:p w14:paraId="611A6038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D0CECE"/>
          </w:tcPr>
          <w:p w14:paraId="4BEA33FD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D0CECE"/>
          </w:tcPr>
          <w:p w14:paraId="72D93D1C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D0CECE"/>
          </w:tcPr>
          <w:p w14:paraId="130A50F6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D0CECE"/>
          </w:tcPr>
          <w:p w14:paraId="0DD0B587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919EC" w:rsidRPr="003F7263" w14:paraId="4E9675E7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784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97C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B8E2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9F27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67F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0919EC" w:rsidRPr="003F7263" w14:paraId="65F37C6E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5EC7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D915C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4147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05E0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4E5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0919EC" w:rsidRPr="003F7263" w14:paraId="41F14E77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687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9BA3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Intra-band </w:t>
            </w:r>
            <w:proofErr w:type="gramStart"/>
            <w:r w:rsidRPr="003F7263">
              <w:rPr>
                <w:sz w:val="16"/>
                <w:szCs w:val="16"/>
              </w:rPr>
              <w:t>non Contiguous</w:t>
            </w:r>
            <w:proofErr w:type="gramEnd"/>
            <w:r w:rsidRPr="003F7263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4801A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32EA6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181E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0919EC" w:rsidRPr="003F7263" w14:paraId="6F3CE237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15BF303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F869461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8F7225C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BEDE417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053F077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</w:tr>
      <w:tr w:rsidR="000919EC" w:rsidRPr="003F7263" w14:paraId="4851CB46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F41C8" w14:textId="77777777" w:rsidR="000919EC" w:rsidRPr="003F7263" w:rsidRDefault="000919EC" w:rsidP="00502BE1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B5B69" w14:textId="77777777" w:rsidR="000919EC" w:rsidRPr="003F7263" w:rsidRDefault="000919EC" w:rsidP="00502BE1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CF78" w14:textId="77777777" w:rsidR="000919EC" w:rsidRPr="003F7263" w:rsidRDefault="000919EC" w:rsidP="00502BE1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000B" w14:textId="77777777" w:rsidR="000919EC" w:rsidRPr="003F7263" w:rsidRDefault="000919EC" w:rsidP="00502BE1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6A7C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</w:t>
            </w:r>
            <w:r w:rsidRPr="003F7263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0919EC" w:rsidRPr="003F7263" w14:paraId="7ECD10D1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0710" w14:textId="77777777" w:rsidR="000919EC" w:rsidRPr="003F7263" w:rsidRDefault="000919EC" w:rsidP="00502BE1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BA0FF" w14:textId="77777777" w:rsidR="000919EC" w:rsidRPr="003F7263" w:rsidRDefault="000919EC" w:rsidP="00502BE1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023E" w14:textId="77777777" w:rsidR="000919EC" w:rsidRPr="003F7263" w:rsidRDefault="000919EC" w:rsidP="00502BE1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F9C8" w14:textId="77777777" w:rsidR="000919EC" w:rsidRPr="003F7263" w:rsidRDefault="000919EC" w:rsidP="00502BE1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7832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inter-band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0919EC" w:rsidRPr="003F7263" w14:paraId="7F6CBFA5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B2F65" w14:textId="77777777" w:rsidR="000919EC" w:rsidRPr="003F7263" w:rsidRDefault="000919EC" w:rsidP="00502BE1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E6C4" w14:textId="77777777" w:rsidR="000919EC" w:rsidRPr="003F7263" w:rsidRDefault="000919EC" w:rsidP="00502BE1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 xml:space="preserve">Failure information / RLC failure / SCG / NR-DC / Intra-band </w:t>
            </w:r>
            <w:proofErr w:type="gramStart"/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non Contiguous</w:t>
            </w:r>
            <w:proofErr w:type="gramEnd"/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 xml:space="preserve"> CA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EC6E" w14:textId="77777777" w:rsidR="000919EC" w:rsidRPr="003F7263" w:rsidRDefault="000919EC" w:rsidP="00502BE1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224A" w14:textId="77777777" w:rsidR="000919EC" w:rsidRPr="003F7263" w:rsidRDefault="000919EC" w:rsidP="00502BE1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1AC6" w14:textId="77777777" w:rsidR="000919EC" w:rsidRPr="003F7263" w:rsidRDefault="000919EC" w:rsidP="00502BE1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non-contiguous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0919EC" w:rsidRPr="003F7263" w14:paraId="334C5D14" w14:textId="77777777" w:rsidTr="000919EC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0A01131C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546" w:type="dxa"/>
            <w:tcBorders>
              <w:bottom w:val="single" w:sz="4" w:space="0" w:color="auto"/>
            </w:tcBorders>
            <w:shd w:val="clear" w:color="auto" w:fill="E7E6E6"/>
          </w:tcPr>
          <w:p w14:paraId="6646CE72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E7E6E6"/>
          </w:tcPr>
          <w:p w14:paraId="456ACADF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E7E6E6"/>
          </w:tcPr>
          <w:p w14:paraId="2CF5B696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E7E6E6"/>
          </w:tcPr>
          <w:p w14:paraId="696A6FB5" w14:textId="77777777" w:rsidR="000919EC" w:rsidRPr="003F7263" w:rsidRDefault="000919EC" w:rsidP="00502BE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19EC" w:rsidRPr="003F7263" w14:paraId="5D4F251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9871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E82A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PSCell addition / SCG DRB / Success / Latency check / EN-DC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672E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913F9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FFD2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0919EC" w:rsidRPr="003F7263" w14:paraId="5502383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DF8F5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4AB8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B37B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7A89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08F31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919EC" w:rsidRPr="003F7263" w14:paraId="2D81679F" w14:textId="77777777" w:rsidTr="000919EC">
        <w:trPr>
          <w:jc w:val="center"/>
          <w:ins w:id="11" w:author="Deepak Ganapathy Muckatira" w:date="2023-02-12T13:25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F5925" w14:textId="0B866BDD" w:rsidR="000919EC" w:rsidRPr="003F7263" w:rsidRDefault="000919EC" w:rsidP="00502BE1">
            <w:pPr>
              <w:pStyle w:val="TAL"/>
              <w:keepNext w:val="0"/>
              <w:keepLines w:val="0"/>
              <w:rPr>
                <w:ins w:id="12" w:author="Deepak Ganapathy Muckatira" w:date="2023-02-12T13:25:00Z"/>
                <w:bCs/>
                <w:sz w:val="16"/>
                <w:szCs w:val="16"/>
              </w:rPr>
            </w:pPr>
            <w:ins w:id="13" w:author="Deepak Ganapathy Muckatira" w:date="2023-02-12T13:27:00Z">
              <w:r w:rsidRPr="003F7263">
                <w:rPr>
                  <w:bCs/>
                  <w:sz w:val="16"/>
                  <w:szCs w:val="16"/>
                </w:rPr>
                <w:t>8.2.6.2.</w:t>
              </w:r>
            </w:ins>
            <w:ins w:id="14" w:author="Deepak Ganapathy Muckatira" w:date="2023-02-12T13:28:00Z">
              <w:r>
                <w:rPr>
                  <w:bCs/>
                  <w:sz w:val="16"/>
                  <w:szCs w:val="16"/>
                </w:rPr>
                <w:t>4</w:t>
              </w:r>
            </w:ins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BCDC3" w14:textId="3290159C" w:rsidR="000919EC" w:rsidRPr="003F7263" w:rsidRDefault="000919EC" w:rsidP="00502BE1">
            <w:pPr>
              <w:pStyle w:val="TAL"/>
              <w:keepNext w:val="0"/>
              <w:keepLines w:val="0"/>
              <w:rPr>
                <w:ins w:id="15" w:author="Deepak Ganapathy Muckatira" w:date="2023-02-12T13:25:00Z"/>
                <w:bCs/>
                <w:sz w:val="16"/>
                <w:szCs w:val="16"/>
              </w:rPr>
            </w:pPr>
            <w:ins w:id="16" w:author="Deepak Ganapathy Muckatira" w:date="2023-02-12T13:27:00Z">
              <w:r w:rsidRPr="000919EC">
                <w:rPr>
                  <w:bCs/>
                  <w:sz w:val="16"/>
                  <w:szCs w:val="16"/>
                </w:rPr>
                <w:t>Processing delay / RRC_INACTIVE / Latency check / NR-DC</w:t>
              </w:r>
            </w:ins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8C47" w14:textId="40BC66CA" w:rsidR="000919EC" w:rsidRPr="003F7263" w:rsidRDefault="000919EC" w:rsidP="00502BE1">
            <w:pPr>
              <w:spacing w:after="0"/>
              <w:jc w:val="center"/>
              <w:rPr>
                <w:ins w:id="17" w:author="Deepak Ganapathy Muckatira" w:date="2023-02-12T13:25:00Z"/>
                <w:rFonts w:ascii="Arial" w:hAnsi="Arial" w:cs="Arial"/>
                <w:sz w:val="16"/>
                <w:szCs w:val="16"/>
                <w:lang w:eastAsia="zh-CN"/>
              </w:rPr>
            </w:pPr>
            <w:ins w:id="18" w:author="Deepak Ganapathy Muckatira" w:date="2023-02-12T13:28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32FCE" w14:textId="77777777" w:rsidR="000919EC" w:rsidRDefault="000919EC" w:rsidP="00502BE1">
            <w:pPr>
              <w:spacing w:after="0"/>
              <w:jc w:val="center"/>
              <w:rPr>
                <w:ins w:id="19" w:author="Deepak Ganapathy Muckatira" w:date="2023-02-12T13:30:00Z"/>
                <w:rFonts w:ascii="Arial" w:hAnsi="Arial" w:cs="Arial"/>
                <w:sz w:val="16"/>
                <w:szCs w:val="16"/>
              </w:rPr>
            </w:pPr>
          </w:p>
          <w:p w14:paraId="4ACF62D9" w14:textId="039DADDA" w:rsidR="000919EC" w:rsidRPr="003F7263" w:rsidRDefault="000919EC" w:rsidP="00502BE1">
            <w:pPr>
              <w:spacing w:after="0"/>
              <w:jc w:val="center"/>
              <w:rPr>
                <w:ins w:id="20" w:author="Deepak Ganapathy Muckatira" w:date="2023-02-12T13:25:00Z"/>
                <w:rFonts w:ascii="Arial" w:hAnsi="Arial" w:cs="Arial"/>
                <w:sz w:val="16"/>
                <w:szCs w:val="16"/>
              </w:rPr>
            </w:pPr>
            <w:ins w:id="21" w:author="Deepak Ganapathy Muckatira" w:date="2023-02-12T13:28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22" w:author="Deepak Ganapathy Muckatira" w:date="2023-02-12T13:29:00Z">
              <w:r>
                <w:rPr>
                  <w:rFonts w:ascii="Arial" w:hAnsi="Arial" w:cs="Arial"/>
                  <w:sz w:val="16"/>
                  <w:szCs w:val="16"/>
                </w:rPr>
                <w:t>229</w:t>
              </w:r>
            </w:ins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FD9F" w14:textId="6650F68D" w:rsidR="000919EC" w:rsidRPr="003F7263" w:rsidRDefault="000919EC" w:rsidP="00502BE1">
            <w:pPr>
              <w:pStyle w:val="TAL"/>
              <w:keepNext w:val="0"/>
              <w:keepLines w:val="0"/>
              <w:rPr>
                <w:ins w:id="23" w:author="Deepak Ganapathy Muckatira" w:date="2023-02-12T13:25:00Z"/>
                <w:sz w:val="16"/>
                <w:szCs w:val="16"/>
              </w:rPr>
            </w:pPr>
            <w:ins w:id="24" w:author="Deepak Ganapathy Muckatira" w:date="2023-02-12T13:28:00Z">
              <w:r w:rsidRPr="003F7263">
                <w:rPr>
                  <w:sz w:val="16"/>
                  <w:szCs w:val="16"/>
                </w:rPr>
                <w:t xml:space="preserve">UEs supporting </w:t>
              </w:r>
            </w:ins>
            <w:ins w:id="25" w:author="Deepak Ganapathy Muckatira" w:date="2023-02-21T12:21:00Z">
              <w:r w:rsidR="00751E19" w:rsidRPr="00751E19">
                <w:rPr>
                  <w:sz w:val="16"/>
                  <w:szCs w:val="16"/>
                  <w:highlight w:val="yellow"/>
                </w:rPr>
                <w:t>5G Core and</w:t>
              </w:r>
              <w:r w:rsidR="00751E19" w:rsidRPr="003F7263">
                <w:rPr>
                  <w:sz w:val="16"/>
                  <w:szCs w:val="16"/>
                </w:rPr>
                <w:t xml:space="preserve"> </w:t>
              </w:r>
            </w:ins>
            <w:ins w:id="26" w:author="Deepak Ganapathy Muckatira" w:date="2023-02-12T13:28:00Z">
              <w:r w:rsidRPr="003F7263">
                <w:rPr>
                  <w:sz w:val="16"/>
                  <w:szCs w:val="16"/>
                </w:rPr>
                <w:t>NR-DC</w:t>
              </w:r>
              <w:r>
                <w:rPr>
                  <w:sz w:val="16"/>
                  <w:szCs w:val="16"/>
                </w:rPr>
                <w:t xml:space="preserve"> </w:t>
              </w:r>
            </w:ins>
            <w:ins w:id="27" w:author="Deepak Ganapathy Muckatira" w:date="2023-02-12T13:29:00Z">
              <w:r w:rsidRPr="003F7263">
                <w:rPr>
                  <w:sz w:val="16"/>
                  <w:szCs w:val="16"/>
                </w:rPr>
                <w:t>and RRC_INACTIVE</w:t>
              </w:r>
              <w:r w:rsidRPr="002A3E4B">
                <w:rPr>
                  <w:sz w:val="16"/>
                  <w:szCs w:val="16"/>
                </w:rPr>
                <w:t xml:space="preserve"> and (re-)configuration of an SCG during the resume procedure.</w:t>
              </w:r>
            </w:ins>
          </w:p>
        </w:tc>
      </w:tr>
      <w:tr w:rsidR="000919EC" w:rsidRPr="003F7263" w14:paraId="6C29C4A6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32B77F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B65B1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D1D7B9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4DC7E5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FA876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9EC" w:rsidRPr="003F7263" w14:paraId="2B38E4A7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F7BD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lastRenderedPageBreak/>
              <w:t>8.2.6.3.1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1C2A3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Idle/Inactive measurements / Idle mode / EN-DC / SIB5 &amp; SIB24 configuration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AACE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4E2B" w14:textId="77777777" w:rsidR="000919EC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C255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9D5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0919EC" w:rsidRPr="003F7263" w14:paraId="534AAF50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8B08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957C1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 xml:space="preserve">Idle/Inactive measurements / Idle mode / EN-DC / </w:t>
            </w:r>
            <w:proofErr w:type="spellStart"/>
            <w:r w:rsidRPr="00F5412C">
              <w:rPr>
                <w:bCs/>
                <w:sz w:val="16"/>
                <w:szCs w:val="16"/>
              </w:rPr>
              <w:t>RRCConnectionRelease</w:t>
            </w:r>
            <w:proofErr w:type="spellEnd"/>
            <w:r w:rsidRPr="00F5412C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54BE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B765" w14:textId="77777777" w:rsidR="000919EC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6445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0919EC" w:rsidRPr="003F7263" w14:paraId="2EE59D3B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80D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F2D0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ED0C9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CA329" w14:textId="77777777" w:rsidR="000919EC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243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919EC" w:rsidRPr="003F7263" w14:paraId="70C189D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BF12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D8D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RRCRelease configuration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F4D7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9BF2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6376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919EC" w:rsidRPr="003F7263" w14:paraId="6A16BD24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122F7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4A4E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SIB11 configuration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4D61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7612C" w14:textId="77777777" w:rsidR="000919EC" w:rsidRPr="00A10F17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7B425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0919EC" w:rsidRPr="003F7263" w14:paraId="1ADD974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2F5C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BBC1E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RRCRelease configuration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CA928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50B4" w14:textId="77777777" w:rsidR="000919EC" w:rsidRPr="00A10F17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ED5D2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5GC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0919EC" w:rsidRPr="002A3E4B" w14:paraId="6F04FCE1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007AC5" w14:textId="77777777" w:rsidR="000919EC" w:rsidRPr="002A3E4B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72AF76" w14:textId="77777777" w:rsidR="000919EC" w:rsidRPr="002A3E4B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C1F7D0" w14:textId="77777777" w:rsidR="000919EC" w:rsidRPr="002A3E4B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4CDE60" w14:textId="77777777" w:rsidR="000919EC" w:rsidRPr="002A3E4B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FBCD6E" w14:textId="77777777" w:rsidR="000919EC" w:rsidRPr="002A3E4B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9EC" w:rsidRPr="002A3E4B" w14:paraId="7E19C66F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6630C3" w14:textId="77777777" w:rsidR="000919EC" w:rsidRPr="002A3E4B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696768" w14:textId="77777777" w:rsidR="000919EC" w:rsidRPr="002A3E4B" w:rsidRDefault="000919EC" w:rsidP="00502BE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 / EN-DC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AB0CDF6" w14:textId="77777777" w:rsidR="000919EC" w:rsidRPr="002A3E4B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DA0D4B" w14:textId="77777777" w:rsidR="000919EC" w:rsidRPr="002A3E4B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3CAF31" w14:textId="77777777" w:rsidR="000919EC" w:rsidRPr="002A3E4B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9EC" w:rsidRPr="003F7263" w14:paraId="5C843A35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DE9626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32F32B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A7776A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9CD93A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4656FF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19EC" w:rsidRPr="003F7263" w14:paraId="21265CB2" w14:textId="77777777" w:rsidTr="000919EC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9E2F9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5934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RRC Resume / </w:t>
            </w:r>
            <w:r w:rsidRPr="002A3E4B">
              <w:rPr>
                <w:bCs/>
                <w:sz w:val="16"/>
                <w:szCs w:val="16"/>
              </w:rPr>
              <w:t>Suspend-Resume / RRC reconfiguration / NR-DC / Resume with SCG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E533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4B00B" w14:textId="77777777" w:rsidR="000919EC" w:rsidRPr="003F7263" w:rsidRDefault="000919EC" w:rsidP="00502BE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59A8" w14:textId="77777777" w:rsidR="000919EC" w:rsidRPr="003F7263" w:rsidRDefault="000919EC" w:rsidP="00502BE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NR-DC and RRC_INACTIVE</w:t>
            </w:r>
            <w:r w:rsidRPr="002A3E4B">
              <w:rPr>
                <w:sz w:val="16"/>
                <w:szCs w:val="16"/>
              </w:rPr>
              <w:t xml:space="preserve"> and (re-)configuration of an SCG during the resume procedure.</w:t>
            </w:r>
          </w:p>
        </w:tc>
      </w:tr>
    </w:tbl>
    <w:p w14:paraId="4DB152F6" w14:textId="77777777" w:rsidR="000919EC" w:rsidRDefault="000919EC" w:rsidP="000919EC">
      <w:pPr>
        <w:rPr>
          <w:rFonts w:eastAsia="SimSun"/>
          <w:b/>
          <w:bCs/>
          <w:color w:val="FF0000"/>
        </w:rPr>
      </w:pPr>
    </w:p>
    <w:p w14:paraId="3FD7E244" w14:textId="58B34BBD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</w:t>
      </w:r>
      <w:r>
        <w:rPr>
          <w:rFonts w:eastAsia="SimSun"/>
          <w:b/>
          <w:bCs/>
          <w:color w:val="FF0000"/>
        </w:rPr>
        <w:t>End</w:t>
      </w:r>
      <w:r w:rsidRPr="000919EC">
        <w:rPr>
          <w:rFonts w:eastAsia="SimSun"/>
          <w:b/>
          <w:bCs/>
          <w:color w:val="FF0000"/>
        </w:rPr>
        <w:t xml:space="preserve"> of changes&gt;</w:t>
      </w:r>
    </w:p>
    <w:p w14:paraId="03412190" w14:textId="77777777" w:rsidR="000919EC" w:rsidRPr="000919EC" w:rsidRDefault="000919EC" w:rsidP="000919EC">
      <w:pPr>
        <w:rPr>
          <w:b/>
          <w:bCs/>
          <w:noProof/>
          <w:color w:val="17365D" w:themeColor="text2" w:themeShade="BF"/>
        </w:rPr>
      </w:pPr>
    </w:p>
    <w:sectPr w:rsidR="000919EC" w:rsidRPr="000919EC" w:rsidSect="00550EA7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09F91" w14:textId="77777777" w:rsidR="005537D3" w:rsidRDefault="005537D3">
      <w:r>
        <w:separator/>
      </w:r>
    </w:p>
  </w:endnote>
  <w:endnote w:type="continuationSeparator" w:id="0">
    <w:p w14:paraId="6C03C4A9" w14:textId="77777777" w:rsidR="005537D3" w:rsidRDefault="00553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8E09" w14:textId="42A975BE" w:rsidR="00E91D9C" w:rsidRPr="00550EA7" w:rsidRDefault="00000000" w:rsidP="00550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A9DAA" w14:textId="77777777" w:rsidR="005537D3" w:rsidRDefault="005537D3">
      <w:r>
        <w:separator/>
      </w:r>
    </w:p>
  </w:footnote>
  <w:footnote w:type="continuationSeparator" w:id="0">
    <w:p w14:paraId="38F822FA" w14:textId="77777777" w:rsidR="005537D3" w:rsidRDefault="00553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5F25" w14:textId="77777777" w:rsidR="00E91D9C" w:rsidRPr="00550EA7" w:rsidRDefault="00000000" w:rsidP="00550E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87F91"/>
    <w:rsid w:val="000919EC"/>
    <w:rsid w:val="000A6394"/>
    <w:rsid w:val="000B7FED"/>
    <w:rsid w:val="000C038A"/>
    <w:rsid w:val="000C6598"/>
    <w:rsid w:val="000D44B3"/>
    <w:rsid w:val="001325AB"/>
    <w:rsid w:val="00145D43"/>
    <w:rsid w:val="00192C46"/>
    <w:rsid w:val="001A08B3"/>
    <w:rsid w:val="001A2CA0"/>
    <w:rsid w:val="001A7B60"/>
    <w:rsid w:val="001B52F0"/>
    <w:rsid w:val="001B7A65"/>
    <w:rsid w:val="001E41F3"/>
    <w:rsid w:val="0022282B"/>
    <w:rsid w:val="00241B34"/>
    <w:rsid w:val="0026004D"/>
    <w:rsid w:val="002640DD"/>
    <w:rsid w:val="00275D12"/>
    <w:rsid w:val="00284FEB"/>
    <w:rsid w:val="002860C4"/>
    <w:rsid w:val="002B5741"/>
    <w:rsid w:val="002E472E"/>
    <w:rsid w:val="00305409"/>
    <w:rsid w:val="00307C2F"/>
    <w:rsid w:val="003609EF"/>
    <w:rsid w:val="0036231A"/>
    <w:rsid w:val="00374DD4"/>
    <w:rsid w:val="003E1A36"/>
    <w:rsid w:val="00410371"/>
    <w:rsid w:val="00416F39"/>
    <w:rsid w:val="004242F1"/>
    <w:rsid w:val="00493CAF"/>
    <w:rsid w:val="004B75B7"/>
    <w:rsid w:val="0051580D"/>
    <w:rsid w:val="00547111"/>
    <w:rsid w:val="00550EA7"/>
    <w:rsid w:val="005537D3"/>
    <w:rsid w:val="00592D74"/>
    <w:rsid w:val="005A40D2"/>
    <w:rsid w:val="005E2C44"/>
    <w:rsid w:val="005F1CC2"/>
    <w:rsid w:val="00607452"/>
    <w:rsid w:val="00621188"/>
    <w:rsid w:val="006257ED"/>
    <w:rsid w:val="00665C47"/>
    <w:rsid w:val="00695808"/>
    <w:rsid w:val="00696E80"/>
    <w:rsid w:val="006A40BF"/>
    <w:rsid w:val="006B46FB"/>
    <w:rsid w:val="006E21FB"/>
    <w:rsid w:val="006F70D8"/>
    <w:rsid w:val="00712E74"/>
    <w:rsid w:val="007176FF"/>
    <w:rsid w:val="00720EBE"/>
    <w:rsid w:val="00721C5E"/>
    <w:rsid w:val="00727919"/>
    <w:rsid w:val="00751E19"/>
    <w:rsid w:val="00767A9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FB1"/>
    <w:rsid w:val="008F3789"/>
    <w:rsid w:val="008F686C"/>
    <w:rsid w:val="009148DE"/>
    <w:rsid w:val="00941E30"/>
    <w:rsid w:val="0097680D"/>
    <w:rsid w:val="009777D9"/>
    <w:rsid w:val="00991B88"/>
    <w:rsid w:val="009A5753"/>
    <w:rsid w:val="009A579D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96D64"/>
    <w:rsid w:val="00AA2CBC"/>
    <w:rsid w:val="00AC5820"/>
    <w:rsid w:val="00AD1CD8"/>
    <w:rsid w:val="00B258BB"/>
    <w:rsid w:val="00B67B97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66BA2"/>
    <w:rsid w:val="00C95985"/>
    <w:rsid w:val="00CC5026"/>
    <w:rsid w:val="00CC68D0"/>
    <w:rsid w:val="00CD4443"/>
    <w:rsid w:val="00D03F9A"/>
    <w:rsid w:val="00D06D51"/>
    <w:rsid w:val="00D24991"/>
    <w:rsid w:val="00D50255"/>
    <w:rsid w:val="00D66520"/>
    <w:rsid w:val="00DC528A"/>
    <w:rsid w:val="00DE34CF"/>
    <w:rsid w:val="00E13F3D"/>
    <w:rsid w:val="00E251BA"/>
    <w:rsid w:val="00E34898"/>
    <w:rsid w:val="00EB09B7"/>
    <w:rsid w:val="00EE7D7C"/>
    <w:rsid w:val="00F07C34"/>
    <w:rsid w:val="00F25D98"/>
    <w:rsid w:val="00F264EB"/>
    <w:rsid w:val="00F300FB"/>
    <w:rsid w:val="00FB5A25"/>
    <w:rsid w:val="00FB6386"/>
    <w:rsid w:val="00FC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550EA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50E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1112</Words>
  <Characters>6342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22</cp:revision>
  <cp:lastPrinted>1900-01-01T08:00:00Z</cp:lastPrinted>
  <dcterms:created xsi:type="dcterms:W3CDTF">2022-11-15T08:30:00Z</dcterms:created>
  <dcterms:modified xsi:type="dcterms:W3CDTF">2023-02-21T20:23:00Z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