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77011EF3"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w:t>
      </w:r>
      <w:r w:rsidR="00DE1D4D">
        <w:rPr>
          <w:b/>
          <w:noProof/>
          <w:sz w:val="24"/>
        </w:rPr>
        <w:t>98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DE1D4D">
        <w:rPr>
          <w:b/>
          <w:i/>
          <w:noProof/>
          <w:sz w:val="28"/>
        </w:rPr>
        <w:t>30270</w:t>
      </w:r>
      <w:r w:rsidR="00CF04AA" w:rsidRPr="000D36A9">
        <w:rPr>
          <w:b/>
          <w:i/>
          <w:noProof/>
          <w:sz w:val="28"/>
          <w:highlight w:val="cyan"/>
        </w:rPr>
        <w:t>r</w:t>
      </w:r>
      <w:r w:rsidR="000D36A9" w:rsidRPr="000D36A9">
        <w:rPr>
          <w:b/>
          <w:i/>
          <w:noProof/>
          <w:sz w:val="28"/>
          <w:highlight w:val="cyan"/>
        </w:rPr>
        <w:t>2</w:t>
      </w:r>
    </w:p>
    <w:p w14:paraId="7D524F8F" w14:textId="191F341E" w:rsidR="00DB0819" w:rsidRPr="009906BC" w:rsidRDefault="00DE1D4D" w:rsidP="00DB0819">
      <w:pPr>
        <w:pStyle w:val="CRCoverPage"/>
        <w:outlineLvl w:val="0"/>
        <w:rPr>
          <w:b/>
          <w:noProof/>
          <w:sz w:val="24"/>
        </w:rPr>
      </w:pPr>
      <w:r>
        <w:rPr>
          <w:b/>
          <w:noProof/>
          <w:sz w:val="24"/>
        </w:rPr>
        <w:t>Athens</w:t>
      </w:r>
      <w:r w:rsidR="00796D71">
        <w:rPr>
          <w:b/>
          <w:noProof/>
          <w:sz w:val="24"/>
        </w:rPr>
        <w:t xml:space="preserve">, </w:t>
      </w:r>
      <w:r>
        <w:rPr>
          <w:b/>
          <w:noProof/>
          <w:sz w:val="24"/>
        </w:rPr>
        <w:t>Greece</w:t>
      </w:r>
      <w:r w:rsidR="00DB0819" w:rsidRPr="009906BC">
        <w:fldChar w:fldCharType="begin"/>
      </w:r>
      <w:r w:rsidR="00DB0819" w:rsidRPr="009906BC">
        <w:instrText xml:space="preserve"> DOCPROPERTY  Country  \* MERGEFORMAT </w:instrText>
      </w:r>
      <w:r w:rsidR="00DB0819" w:rsidRPr="009906BC">
        <w:fldChar w:fldCharType="end"/>
      </w:r>
      <w:r w:rsidR="00DB0819" w:rsidRPr="009906BC">
        <w:rPr>
          <w:b/>
          <w:noProof/>
          <w:sz w:val="24"/>
        </w:rPr>
        <w:t xml:space="preserve">, </w:t>
      </w:r>
      <w:r w:rsidR="00DB0819" w:rsidRPr="009906BC">
        <w:rPr>
          <w:b/>
          <w:noProof/>
          <w:sz w:val="24"/>
        </w:rPr>
        <w:fldChar w:fldCharType="begin"/>
      </w:r>
      <w:r w:rsidR="00DB0819" w:rsidRPr="009906BC">
        <w:rPr>
          <w:b/>
          <w:noProof/>
          <w:sz w:val="24"/>
        </w:rPr>
        <w:instrText xml:space="preserve"> DOCPROPERTY  StartDate  \* MERGEFORMAT </w:instrText>
      </w:r>
      <w:r w:rsidR="00DB0819" w:rsidRPr="009906BC">
        <w:rPr>
          <w:b/>
          <w:noProof/>
          <w:sz w:val="24"/>
        </w:rPr>
        <w:fldChar w:fldCharType="separate"/>
      </w:r>
      <w:r>
        <w:rPr>
          <w:b/>
          <w:noProof/>
          <w:sz w:val="24"/>
        </w:rPr>
        <w:t>27</w:t>
      </w:r>
      <w:r w:rsidR="0098477A" w:rsidRPr="009906BC">
        <w:rPr>
          <w:b/>
          <w:noProof/>
          <w:sz w:val="24"/>
        </w:rPr>
        <w:t>th</w:t>
      </w:r>
      <w:r w:rsidR="00DB0819" w:rsidRPr="009906BC">
        <w:rPr>
          <w:b/>
          <w:noProof/>
          <w:sz w:val="24"/>
        </w:rPr>
        <w:t xml:space="preserve"> </w:t>
      </w:r>
      <w:r w:rsidR="004E02DF">
        <w:rPr>
          <w:b/>
          <w:noProof/>
          <w:sz w:val="24"/>
        </w:rPr>
        <w:t>Feb</w:t>
      </w:r>
      <w:r w:rsidR="00DB0819" w:rsidRPr="009906BC">
        <w:rPr>
          <w:b/>
          <w:noProof/>
          <w:sz w:val="24"/>
        </w:rPr>
        <w:t xml:space="preserve"> </w:t>
      </w:r>
      <w:r w:rsidR="00DB0819" w:rsidRPr="009906BC">
        <w:rPr>
          <w:b/>
          <w:noProof/>
          <w:sz w:val="24"/>
        </w:rPr>
        <w:fldChar w:fldCharType="end"/>
      </w:r>
      <w:r w:rsidR="00DB0819" w:rsidRPr="009906BC">
        <w:rPr>
          <w:b/>
          <w:noProof/>
          <w:sz w:val="24"/>
        </w:rPr>
        <w:t xml:space="preserve">– </w:t>
      </w:r>
      <w:r>
        <w:rPr>
          <w:b/>
          <w:noProof/>
          <w:sz w:val="24"/>
        </w:rPr>
        <w:t>03rd</w:t>
      </w:r>
      <w:r w:rsidR="00DB0819" w:rsidRPr="009906BC">
        <w:rPr>
          <w:b/>
          <w:noProof/>
          <w:sz w:val="24"/>
        </w:rPr>
        <w:fldChar w:fldCharType="begin"/>
      </w:r>
      <w:r w:rsidR="00DB0819" w:rsidRPr="009906BC">
        <w:rPr>
          <w:b/>
          <w:noProof/>
          <w:sz w:val="24"/>
        </w:rPr>
        <w:instrText xml:space="preserve"> DOCPROPERTY  EndDate  \* MERGEFORMAT </w:instrText>
      </w:r>
      <w:r w:rsidR="00DB0819" w:rsidRPr="009906BC">
        <w:rPr>
          <w:b/>
          <w:noProof/>
          <w:sz w:val="24"/>
        </w:rPr>
        <w:fldChar w:fldCharType="separate"/>
      </w:r>
      <w:r w:rsidR="00DB0819" w:rsidRPr="009906BC">
        <w:rPr>
          <w:b/>
          <w:noProof/>
          <w:sz w:val="24"/>
        </w:rPr>
        <w:t xml:space="preserve"> </w:t>
      </w:r>
      <w:r>
        <w:rPr>
          <w:b/>
          <w:noProof/>
          <w:sz w:val="24"/>
        </w:rPr>
        <w:t>Mar</w:t>
      </w:r>
      <w:r w:rsidR="00DB0819" w:rsidRPr="009906BC">
        <w:rPr>
          <w:b/>
          <w:noProof/>
          <w:sz w:val="24"/>
        </w:rPr>
        <w:t xml:space="preserve"> 20</w:t>
      </w:r>
      <w:r w:rsidR="00DB0819" w:rsidRPr="009906BC">
        <w:rPr>
          <w:b/>
          <w:noProof/>
          <w:sz w:val="24"/>
        </w:rPr>
        <w:fldChar w:fldCharType="end"/>
      </w:r>
      <w:r w:rsidR="00DB0819" w:rsidRPr="009906BC">
        <w:rPr>
          <w:b/>
          <w:noProof/>
          <w:sz w:val="24"/>
        </w:rPr>
        <w:t>2</w:t>
      </w:r>
      <w:r w:rsidR="004E02D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0D1E1D5F"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4756DE">
              <w:rPr>
                <w:b/>
                <w:noProof/>
                <w:sz w:val="28"/>
              </w:rPr>
              <w:t>08</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233F307D" w:rsidR="00DB0819" w:rsidRPr="009906BC" w:rsidRDefault="00DE1D4D" w:rsidP="007776D3">
            <w:pPr>
              <w:pStyle w:val="CRCoverPage"/>
              <w:spacing w:after="0"/>
              <w:jc w:val="center"/>
              <w:rPr>
                <w:noProof/>
              </w:rPr>
            </w:pPr>
            <w:r>
              <w:rPr>
                <w:b/>
                <w:noProof/>
                <w:sz w:val="28"/>
              </w:rPr>
              <w:t>2695</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62B0C074" w:rsidR="00DB0819" w:rsidRPr="009906BC" w:rsidRDefault="00CE4C18" w:rsidP="00501160">
            <w:pPr>
              <w:pStyle w:val="CRCoverPage"/>
              <w:spacing w:after="0"/>
              <w:jc w:val="center"/>
              <w:rPr>
                <w:noProof/>
                <w:sz w:val="28"/>
              </w:rPr>
            </w:pPr>
            <w:r>
              <w:rPr>
                <w:b/>
                <w:noProof/>
                <w:sz w:val="28"/>
              </w:rPr>
              <w:t>17.</w:t>
            </w:r>
            <w:r w:rsidR="004756DE">
              <w:rPr>
                <w:b/>
                <w:noProof/>
                <w:sz w:val="28"/>
              </w:rPr>
              <w:t>7</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77777777"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5"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6"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2B678F2F" w:rsidR="00B24E72" w:rsidRPr="009906BC" w:rsidRDefault="00DE1D4D" w:rsidP="00B24E72">
            <w:pPr>
              <w:pStyle w:val="CRCoverPage"/>
              <w:spacing w:after="0"/>
              <w:ind w:left="100"/>
              <w:rPr>
                <w:noProof/>
              </w:rPr>
            </w:pPr>
            <w:r w:rsidRPr="00DE1D4D">
              <w:rPr>
                <w:noProof/>
                <w:lang w:eastAsia="zh-CN"/>
              </w:rPr>
              <w:t>Addition of CG SDT Configuration message contents for 3GPP SDT</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286AFCDE" w:rsidR="00B24E72" w:rsidRPr="009906BC" w:rsidRDefault="00B24E72" w:rsidP="00B24E72">
            <w:pPr>
              <w:pStyle w:val="CRCoverPage"/>
              <w:spacing w:after="0"/>
              <w:ind w:left="100"/>
              <w:rPr>
                <w:noProof/>
              </w:rPr>
            </w:pPr>
            <w:r w:rsidRPr="009906BC">
              <w:rPr>
                <w:noProof/>
              </w:rPr>
              <w:t>Qualcomm CDMA Technologies</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6A01E2AC" w:rsidR="00B24E72" w:rsidRPr="009906BC" w:rsidRDefault="00DE1D4D" w:rsidP="00B24E72">
            <w:pPr>
              <w:pStyle w:val="CRCoverPage"/>
              <w:spacing w:after="0"/>
              <w:ind w:left="100"/>
              <w:rPr>
                <w:noProof/>
              </w:rPr>
            </w:pPr>
            <w:proofErr w:type="spellStart"/>
            <w:r w:rsidRPr="00DE1D4D">
              <w:t>NR_SmallData_INACTIVE</w:t>
            </w:r>
            <w:proofErr w:type="spellEnd"/>
            <w:r w:rsidRPr="00DE1D4D">
              <w:t>-UEConTest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71A5EEC7"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4E02DF">
              <w:rPr>
                <w:noProof/>
              </w:rPr>
              <w:t>3</w:t>
            </w:r>
            <w:r w:rsidRPr="009906BC">
              <w:rPr>
                <w:noProof/>
              </w:rPr>
              <w:t>-</w:t>
            </w:r>
            <w:r w:rsidR="004E02DF">
              <w:rPr>
                <w:noProof/>
              </w:rPr>
              <w:t>02</w:t>
            </w:r>
            <w:r w:rsidRPr="009906BC">
              <w:rPr>
                <w:noProof/>
              </w:rPr>
              <w:t>-</w:t>
            </w:r>
            <w:r w:rsidR="004756DE">
              <w:rPr>
                <w:noProof/>
              </w:rPr>
              <w:t>1</w:t>
            </w:r>
            <w:r w:rsidR="00DE1D4D">
              <w:rPr>
                <w:noProof/>
              </w:rPr>
              <w:t>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7"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4756DE" w:rsidRPr="009906BC" w14:paraId="3A6134BE" w14:textId="77777777" w:rsidTr="00501160">
        <w:tc>
          <w:tcPr>
            <w:tcW w:w="2694" w:type="dxa"/>
            <w:gridSpan w:val="2"/>
            <w:tcBorders>
              <w:top w:val="single" w:sz="4" w:space="0" w:color="auto"/>
              <w:left w:val="single" w:sz="4" w:space="0" w:color="auto"/>
            </w:tcBorders>
          </w:tcPr>
          <w:p w14:paraId="422C1642" w14:textId="77777777" w:rsidR="004756DE" w:rsidRPr="009906BC" w:rsidRDefault="004756DE" w:rsidP="004756DE">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196BCD7D" w:rsidR="004756DE" w:rsidRPr="009906BC" w:rsidRDefault="004756DE" w:rsidP="004756DE">
            <w:pPr>
              <w:pStyle w:val="CRCoverPage"/>
              <w:spacing w:after="0"/>
              <w:rPr>
                <w:lang w:eastAsia="zh-CN"/>
              </w:rPr>
            </w:pPr>
            <w:r>
              <w:rPr>
                <w:lang w:eastAsia="zh-CN"/>
              </w:rPr>
              <w:t xml:space="preserve">SDT Information Elements values </w:t>
            </w:r>
            <w:r w:rsidR="00F82018">
              <w:rPr>
                <w:lang w:eastAsia="zh-CN"/>
              </w:rPr>
              <w:t xml:space="preserve">of </w:t>
            </w:r>
            <w:r w:rsidR="00F82018" w:rsidRPr="00F82018">
              <w:rPr>
                <w:noProof/>
                <w:lang w:eastAsia="zh-CN"/>
              </w:rPr>
              <w:t>CG-SDT-Configuration-r17</w:t>
            </w:r>
            <w:r w:rsidR="00F82018">
              <w:rPr>
                <w:noProof/>
                <w:lang w:eastAsia="zh-CN"/>
              </w:rPr>
              <w:t xml:space="preserve"> </w:t>
            </w:r>
            <w:r>
              <w:rPr>
                <w:lang w:eastAsia="zh-CN"/>
              </w:rPr>
              <w:t xml:space="preserve">are </w:t>
            </w:r>
            <w:r w:rsidR="008F1238">
              <w:rPr>
                <w:lang w:eastAsia="zh-CN"/>
              </w:rPr>
              <w:t>missing</w:t>
            </w:r>
            <w:r w:rsidR="00674390">
              <w:rPr>
                <w:lang w:eastAsia="zh-CN"/>
              </w:rPr>
              <w:t xml:space="preserve"> in </w:t>
            </w:r>
            <w:proofErr w:type="spellStart"/>
            <w:r w:rsidR="00674390">
              <w:rPr>
                <w:lang w:eastAsia="zh-CN"/>
              </w:rPr>
              <w:t>ConfiguredGrantConfig</w:t>
            </w:r>
            <w:proofErr w:type="spellEnd"/>
            <w:r w:rsidR="00674390">
              <w:rPr>
                <w:lang w:eastAsia="zh-CN"/>
              </w:rPr>
              <w:t xml:space="preserve"> IE,</w:t>
            </w:r>
            <w:r>
              <w:rPr>
                <w:lang w:eastAsia="zh-CN"/>
              </w:rPr>
              <w:t xml:space="preserve"> for 3GPP SDT test cases</w:t>
            </w:r>
          </w:p>
        </w:tc>
      </w:tr>
      <w:tr w:rsidR="004756DE" w:rsidRPr="009906BC" w14:paraId="5FFEA1E9" w14:textId="77777777" w:rsidTr="00501160">
        <w:tc>
          <w:tcPr>
            <w:tcW w:w="2694" w:type="dxa"/>
            <w:gridSpan w:val="2"/>
            <w:tcBorders>
              <w:left w:val="single" w:sz="4" w:space="0" w:color="auto"/>
            </w:tcBorders>
          </w:tcPr>
          <w:p w14:paraId="3E311DD6" w14:textId="77777777" w:rsidR="004756DE" w:rsidRPr="009906BC"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9906BC" w:rsidRDefault="004756DE" w:rsidP="004756DE">
            <w:pPr>
              <w:pStyle w:val="CRCoverPage"/>
              <w:spacing w:after="0"/>
              <w:rPr>
                <w:noProof/>
                <w:sz w:val="8"/>
                <w:szCs w:val="8"/>
              </w:rPr>
            </w:pPr>
          </w:p>
        </w:tc>
      </w:tr>
      <w:tr w:rsidR="004756DE" w:rsidRPr="009906BC" w14:paraId="463F9071" w14:textId="77777777" w:rsidTr="00501160">
        <w:tc>
          <w:tcPr>
            <w:tcW w:w="2694" w:type="dxa"/>
            <w:gridSpan w:val="2"/>
            <w:tcBorders>
              <w:left w:val="single" w:sz="4" w:space="0" w:color="auto"/>
            </w:tcBorders>
          </w:tcPr>
          <w:p w14:paraId="46965244" w14:textId="79D07607" w:rsidR="004756DE" w:rsidRPr="009906BC" w:rsidRDefault="004756DE" w:rsidP="004756DE">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75472ABD" w14:textId="1AF89F99" w:rsidR="004756DE" w:rsidRPr="004756DE" w:rsidRDefault="00674390" w:rsidP="004756DE">
            <w:pPr>
              <w:pStyle w:val="Heading5"/>
              <w:rPr>
                <w:rFonts w:ascii="Arial" w:hAnsi="Arial" w:cs="Arial"/>
              </w:rPr>
            </w:pPr>
            <w:r>
              <w:rPr>
                <w:rFonts w:ascii="Arial" w:hAnsi="Arial" w:cs="Arial"/>
                <w:color w:val="auto"/>
              </w:rPr>
              <w:t>Updated</w:t>
            </w:r>
            <w:r w:rsidR="004756DE" w:rsidRPr="00DB0819">
              <w:rPr>
                <w:rFonts w:ascii="Arial" w:hAnsi="Arial" w:cs="Arial"/>
                <w:color w:val="auto"/>
              </w:rPr>
              <w:t xml:space="preserve"> </w:t>
            </w:r>
            <w:r w:rsidR="004756DE">
              <w:rPr>
                <w:rFonts w:ascii="Arial" w:hAnsi="Arial" w:cs="Arial"/>
                <w:color w:val="auto"/>
              </w:rPr>
              <w:t>SDT Information elements values</w:t>
            </w:r>
            <w:r w:rsidR="00F82018">
              <w:rPr>
                <w:rFonts w:ascii="Arial" w:hAnsi="Arial" w:cs="Arial"/>
                <w:color w:val="auto"/>
              </w:rPr>
              <w:t xml:space="preserve"> of </w:t>
            </w:r>
            <w:r w:rsidR="00F82018" w:rsidRPr="00F82018">
              <w:rPr>
                <w:rFonts w:ascii="Arial" w:hAnsi="Arial" w:cs="Arial"/>
                <w:color w:val="auto"/>
              </w:rPr>
              <w:t>CG-SDT-Configuration-r17</w:t>
            </w:r>
            <w:r w:rsidR="008B29FE">
              <w:rPr>
                <w:rFonts w:ascii="Arial" w:hAnsi="Arial" w:cs="Arial"/>
                <w:color w:val="auto"/>
              </w:rPr>
              <w:t xml:space="preserve"> inside </w:t>
            </w:r>
            <w:proofErr w:type="spellStart"/>
            <w:r w:rsidR="008B29FE">
              <w:rPr>
                <w:rFonts w:ascii="Arial" w:hAnsi="Arial" w:cs="Arial"/>
                <w:color w:val="auto"/>
              </w:rPr>
              <w:t>ConfiguredGrantConfig</w:t>
            </w:r>
            <w:proofErr w:type="spellEnd"/>
            <w:r w:rsidR="008B29FE">
              <w:rPr>
                <w:rFonts w:ascii="Arial" w:hAnsi="Arial" w:cs="Arial"/>
                <w:color w:val="auto"/>
              </w:rPr>
              <w:t xml:space="preserve"> IE.</w:t>
            </w:r>
          </w:p>
        </w:tc>
      </w:tr>
      <w:tr w:rsidR="004756DE" w:rsidRPr="009906BC" w14:paraId="2D484FF4" w14:textId="77777777" w:rsidTr="00501160">
        <w:tc>
          <w:tcPr>
            <w:tcW w:w="2694" w:type="dxa"/>
            <w:gridSpan w:val="2"/>
            <w:tcBorders>
              <w:left w:val="single" w:sz="4" w:space="0" w:color="auto"/>
            </w:tcBorders>
          </w:tcPr>
          <w:p w14:paraId="0F951B97" w14:textId="77777777" w:rsidR="004756DE" w:rsidRPr="009906BC"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9906BC" w:rsidRDefault="004756DE" w:rsidP="004756DE">
            <w:pPr>
              <w:pStyle w:val="CRCoverPage"/>
              <w:spacing w:after="0"/>
              <w:rPr>
                <w:noProof/>
                <w:sz w:val="8"/>
                <w:szCs w:val="8"/>
              </w:rPr>
            </w:pPr>
          </w:p>
        </w:tc>
      </w:tr>
      <w:tr w:rsidR="004756DE" w:rsidRPr="009906BC" w14:paraId="4604D8B7" w14:textId="77777777" w:rsidTr="00501160">
        <w:tc>
          <w:tcPr>
            <w:tcW w:w="2694" w:type="dxa"/>
            <w:gridSpan w:val="2"/>
            <w:tcBorders>
              <w:left w:val="single" w:sz="4" w:space="0" w:color="auto"/>
              <w:bottom w:val="single" w:sz="4" w:space="0" w:color="auto"/>
            </w:tcBorders>
          </w:tcPr>
          <w:p w14:paraId="4A301F5A" w14:textId="77777777" w:rsidR="004756DE" w:rsidRPr="009906BC" w:rsidRDefault="004756DE" w:rsidP="004756DE">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F0387D7" w:rsidR="004756DE" w:rsidRPr="009906BC" w:rsidRDefault="004756DE" w:rsidP="004756DE">
            <w:pPr>
              <w:pStyle w:val="CRCoverPage"/>
              <w:spacing w:after="0"/>
              <w:rPr>
                <w:noProof/>
                <w:lang w:eastAsia="zh-CN"/>
              </w:rPr>
            </w:pPr>
            <w:r w:rsidRPr="0098477A">
              <w:rPr>
                <w:lang w:eastAsia="zh-CN"/>
              </w:rPr>
              <w:t>This aspect of the work plan will remain unfulfilled</w:t>
            </w:r>
          </w:p>
        </w:tc>
      </w:tr>
      <w:tr w:rsidR="00B24E72" w:rsidRPr="009906BC" w14:paraId="38241C8A" w14:textId="77777777" w:rsidTr="00501160">
        <w:tc>
          <w:tcPr>
            <w:tcW w:w="2694" w:type="dxa"/>
            <w:gridSpan w:val="2"/>
          </w:tcPr>
          <w:p w14:paraId="42FABC12" w14:textId="77777777" w:rsidR="00B24E72" w:rsidRPr="009906BC" w:rsidRDefault="00B24E72" w:rsidP="00B24E72">
            <w:pPr>
              <w:pStyle w:val="CRCoverPage"/>
              <w:spacing w:after="0"/>
              <w:rPr>
                <w:b/>
                <w:i/>
                <w:noProof/>
                <w:sz w:val="8"/>
                <w:szCs w:val="8"/>
              </w:rPr>
            </w:pPr>
          </w:p>
        </w:tc>
        <w:tc>
          <w:tcPr>
            <w:tcW w:w="6946" w:type="dxa"/>
            <w:gridSpan w:val="9"/>
          </w:tcPr>
          <w:p w14:paraId="280DE558" w14:textId="77777777" w:rsidR="00B24E72" w:rsidRPr="009906BC" w:rsidRDefault="00B24E72" w:rsidP="00B24E72">
            <w:pPr>
              <w:pStyle w:val="CRCoverPage"/>
              <w:spacing w:after="0"/>
              <w:rPr>
                <w:noProof/>
                <w:sz w:val="8"/>
                <w:szCs w:val="8"/>
              </w:rPr>
            </w:pPr>
          </w:p>
        </w:tc>
      </w:tr>
      <w:tr w:rsidR="00B24E72" w:rsidRPr="009906BC" w14:paraId="350287BA" w14:textId="77777777" w:rsidTr="00501160">
        <w:tc>
          <w:tcPr>
            <w:tcW w:w="2694" w:type="dxa"/>
            <w:gridSpan w:val="2"/>
            <w:tcBorders>
              <w:top w:val="single" w:sz="4" w:space="0" w:color="auto"/>
              <w:left w:val="single" w:sz="4" w:space="0" w:color="auto"/>
            </w:tcBorders>
          </w:tcPr>
          <w:p w14:paraId="5C679D1E" w14:textId="77777777" w:rsidR="00B24E72" w:rsidRPr="009906BC" w:rsidRDefault="00B24E72" w:rsidP="00B24E72">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3CA66966" w:rsidR="00B24E72" w:rsidRPr="009906BC" w:rsidRDefault="004756DE" w:rsidP="003C32E8">
            <w:pPr>
              <w:pStyle w:val="CRCoverPage"/>
              <w:tabs>
                <w:tab w:val="left" w:pos="2184"/>
              </w:tabs>
              <w:spacing w:after="0"/>
              <w:rPr>
                <w:noProof/>
                <w:lang w:eastAsia="zh-CN"/>
              </w:rPr>
            </w:pPr>
            <w:r>
              <w:rPr>
                <w:noProof/>
                <w:lang w:eastAsia="zh-CN"/>
              </w:rPr>
              <w:t>4.6.3</w:t>
            </w:r>
          </w:p>
        </w:tc>
      </w:tr>
      <w:tr w:rsidR="00B24E72" w:rsidRPr="009906BC" w14:paraId="5BF0B80F" w14:textId="77777777" w:rsidTr="00501160">
        <w:tc>
          <w:tcPr>
            <w:tcW w:w="2694" w:type="dxa"/>
            <w:gridSpan w:val="2"/>
            <w:tcBorders>
              <w:left w:val="single" w:sz="4" w:space="0" w:color="auto"/>
            </w:tcBorders>
          </w:tcPr>
          <w:p w14:paraId="3D1DB99F"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06BC" w:rsidRDefault="00B24E72" w:rsidP="00B24E72">
            <w:pPr>
              <w:pStyle w:val="CRCoverPage"/>
              <w:spacing w:after="0"/>
              <w:rPr>
                <w:noProof/>
                <w:sz w:val="8"/>
                <w:szCs w:val="8"/>
              </w:rPr>
            </w:pPr>
          </w:p>
        </w:tc>
      </w:tr>
      <w:tr w:rsidR="00B24E72" w:rsidRPr="009906BC" w14:paraId="46BB9F92" w14:textId="77777777" w:rsidTr="00501160">
        <w:tc>
          <w:tcPr>
            <w:tcW w:w="2694" w:type="dxa"/>
            <w:gridSpan w:val="2"/>
            <w:tcBorders>
              <w:left w:val="single" w:sz="4" w:space="0" w:color="auto"/>
            </w:tcBorders>
          </w:tcPr>
          <w:p w14:paraId="3CD1FC74" w14:textId="77777777" w:rsidR="00B24E72" w:rsidRPr="009906BC"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06BC" w:rsidRDefault="00B24E72" w:rsidP="00B24E72">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06BC" w:rsidRDefault="00B24E72" w:rsidP="00B24E72">
            <w:pPr>
              <w:pStyle w:val="CRCoverPage"/>
              <w:spacing w:after="0"/>
              <w:jc w:val="center"/>
              <w:rPr>
                <w:b/>
                <w:caps/>
                <w:noProof/>
              </w:rPr>
            </w:pPr>
            <w:r w:rsidRPr="009906BC">
              <w:rPr>
                <w:b/>
                <w:caps/>
                <w:noProof/>
              </w:rPr>
              <w:t>N</w:t>
            </w:r>
          </w:p>
        </w:tc>
        <w:tc>
          <w:tcPr>
            <w:tcW w:w="2977" w:type="dxa"/>
            <w:gridSpan w:val="4"/>
          </w:tcPr>
          <w:p w14:paraId="4E317042" w14:textId="77777777" w:rsidR="00B24E72" w:rsidRPr="009906BC"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06BC" w:rsidRDefault="00B24E72" w:rsidP="00B24E72">
            <w:pPr>
              <w:pStyle w:val="CRCoverPage"/>
              <w:spacing w:after="0"/>
              <w:ind w:left="99"/>
              <w:rPr>
                <w:noProof/>
              </w:rPr>
            </w:pPr>
          </w:p>
        </w:tc>
      </w:tr>
      <w:tr w:rsidR="00B24E72" w:rsidRPr="009906BC" w14:paraId="0E102553" w14:textId="77777777" w:rsidTr="00501160">
        <w:tc>
          <w:tcPr>
            <w:tcW w:w="2694" w:type="dxa"/>
            <w:gridSpan w:val="2"/>
            <w:tcBorders>
              <w:left w:val="single" w:sz="4" w:space="0" w:color="auto"/>
            </w:tcBorders>
          </w:tcPr>
          <w:p w14:paraId="26E58F7D" w14:textId="77777777" w:rsidR="00B24E72" w:rsidRPr="009906BC" w:rsidRDefault="00B24E72" w:rsidP="00B24E72">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B24E72" w:rsidRPr="009906BC" w:rsidRDefault="00B24E72" w:rsidP="00B24E72">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3AF60D6E" w14:textId="77777777" w:rsidTr="00501160">
        <w:tc>
          <w:tcPr>
            <w:tcW w:w="2694" w:type="dxa"/>
            <w:gridSpan w:val="2"/>
            <w:tcBorders>
              <w:left w:val="single" w:sz="4" w:space="0" w:color="auto"/>
            </w:tcBorders>
          </w:tcPr>
          <w:p w14:paraId="1C748785" w14:textId="77777777" w:rsidR="00B24E72" w:rsidRPr="009906BC" w:rsidRDefault="00B24E72" w:rsidP="00B24E72">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06BC"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06BC" w:rsidRDefault="00B24E72" w:rsidP="00B24E72">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B24E72" w:rsidRPr="009906BC" w:rsidRDefault="00B24E72" w:rsidP="00B24E72">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06BC" w:rsidRDefault="00B24E72" w:rsidP="00B24E72">
            <w:pPr>
              <w:pStyle w:val="CRCoverPage"/>
              <w:spacing w:after="0"/>
              <w:ind w:left="99"/>
              <w:rPr>
                <w:noProof/>
              </w:rPr>
            </w:pPr>
            <w:r w:rsidRPr="009906BC">
              <w:rPr>
                <w:noProof/>
              </w:rPr>
              <w:t>TS/TR ... CR ...</w:t>
            </w:r>
          </w:p>
        </w:tc>
      </w:tr>
      <w:tr w:rsidR="00B24E72" w:rsidRPr="009906BC" w14:paraId="7C8DDB3F" w14:textId="77777777" w:rsidTr="00501160">
        <w:tc>
          <w:tcPr>
            <w:tcW w:w="2694" w:type="dxa"/>
            <w:gridSpan w:val="2"/>
            <w:tcBorders>
              <w:left w:val="single" w:sz="4" w:space="0" w:color="auto"/>
            </w:tcBorders>
          </w:tcPr>
          <w:p w14:paraId="0C6E00F1" w14:textId="77777777" w:rsidR="00B24E72" w:rsidRPr="009906BC" w:rsidRDefault="00B24E72" w:rsidP="00B24E72">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B24E72" w:rsidRPr="009906BC" w:rsidRDefault="00B24E72" w:rsidP="00B24E72">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7F805AE5" w14:textId="77777777" w:rsidTr="00501160">
        <w:tc>
          <w:tcPr>
            <w:tcW w:w="2694" w:type="dxa"/>
            <w:gridSpan w:val="2"/>
            <w:tcBorders>
              <w:left w:val="single" w:sz="4" w:space="0" w:color="auto"/>
            </w:tcBorders>
          </w:tcPr>
          <w:p w14:paraId="6920ED6E" w14:textId="77777777" w:rsidR="00B24E72" w:rsidRPr="009906BC"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06BC" w:rsidRDefault="00B24E72" w:rsidP="00B24E72">
            <w:pPr>
              <w:pStyle w:val="CRCoverPage"/>
              <w:spacing w:after="0"/>
              <w:rPr>
                <w:noProof/>
              </w:rPr>
            </w:pPr>
          </w:p>
        </w:tc>
      </w:tr>
      <w:tr w:rsidR="00B24E72" w:rsidRPr="009906BC" w14:paraId="75696946" w14:textId="77777777" w:rsidTr="00501160">
        <w:tc>
          <w:tcPr>
            <w:tcW w:w="2694" w:type="dxa"/>
            <w:gridSpan w:val="2"/>
            <w:tcBorders>
              <w:left w:val="single" w:sz="4" w:space="0" w:color="auto"/>
              <w:bottom w:val="single" w:sz="4" w:space="0" w:color="auto"/>
            </w:tcBorders>
          </w:tcPr>
          <w:p w14:paraId="7A2C0557" w14:textId="77777777" w:rsidR="00B24E72" w:rsidRPr="009906BC" w:rsidRDefault="00B24E72" w:rsidP="00B24E72">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5BE1D72" w:rsidR="00B24E72" w:rsidRPr="009906BC" w:rsidRDefault="004756DE" w:rsidP="00B24E72">
            <w:pPr>
              <w:pStyle w:val="CRCoverPage"/>
              <w:spacing w:after="0"/>
              <w:ind w:left="100"/>
              <w:rPr>
                <w:noProof/>
              </w:rPr>
            </w:pPr>
            <w:r>
              <w:rPr>
                <w:noProof/>
              </w:rPr>
              <w:t>Secretary to resolve the “xx</w:t>
            </w:r>
            <w:r w:rsidR="00101751">
              <w:rPr>
                <w:noProof/>
              </w:rPr>
              <w:t>y</w:t>
            </w:r>
            <w:r>
              <w:rPr>
                <w:noProof/>
              </w:rPr>
              <w:t>”</w:t>
            </w:r>
            <w:r w:rsidR="008C3081">
              <w:rPr>
                <w:noProof/>
              </w:rPr>
              <w:t xml:space="preserve"> for the new Table for </w:t>
            </w:r>
            <w:r w:rsidR="008C3081" w:rsidRPr="00740BCD">
              <w:rPr>
                <w:rFonts w:eastAsia="SimSun"/>
              </w:rPr>
              <w:t>CG-SDT-Configuration-r17</w:t>
            </w:r>
          </w:p>
        </w:tc>
      </w:tr>
      <w:tr w:rsidR="00B24E72" w:rsidRPr="009906BC" w14:paraId="228F38A6" w14:textId="77777777" w:rsidTr="00501160">
        <w:tc>
          <w:tcPr>
            <w:tcW w:w="2694" w:type="dxa"/>
            <w:gridSpan w:val="2"/>
            <w:tcBorders>
              <w:top w:val="single" w:sz="4" w:space="0" w:color="auto"/>
              <w:bottom w:val="single" w:sz="4" w:space="0" w:color="auto"/>
            </w:tcBorders>
          </w:tcPr>
          <w:p w14:paraId="67F8A39B" w14:textId="77777777" w:rsidR="00B24E72" w:rsidRPr="009906BC"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06BC" w:rsidRDefault="00B24E72" w:rsidP="00B24E72">
            <w:pPr>
              <w:pStyle w:val="CRCoverPage"/>
              <w:spacing w:after="0"/>
              <w:ind w:left="100"/>
              <w:rPr>
                <w:noProof/>
                <w:sz w:val="8"/>
                <w:szCs w:val="8"/>
              </w:rPr>
            </w:pPr>
          </w:p>
        </w:tc>
      </w:tr>
      <w:tr w:rsidR="00B24E72"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06BC" w:rsidRDefault="00B24E72" w:rsidP="00B24E72">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335F6" w14:textId="77777777" w:rsidR="00ED765D" w:rsidRDefault="00CF04AA" w:rsidP="00B24E72">
            <w:pPr>
              <w:pStyle w:val="CRCoverPage"/>
              <w:spacing w:after="0"/>
              <w:ind w:left="100"/>
              <w:rPr>
                <w:noProof/>
              </w:rPr>
            </w:pPr>
            <w:r w:rsidRPr="00CF04AA">
              <w:rPr>
                <w:noProof/>
                <w:highlight w:val="yellow"/>
              </w:rPr>
              <w:t>R5-230270r1 – removed second condition from BWP-UplinkDedicated table. Also, removed CG_Config_Type2 condition from table 4.6.3-26.</w:t>
            </w:r>
          </w:p>
          <w:p w14:paraId="372B32C1" w14:textId="1094F9F9" w:rsidR="000D36A9" w:rsidRPr="009906BC" w:rsidRDefault="00351DD2" w:rsidP="00B24E72">
            <w:pPr>
              <w:pStyle w:val="CRCoverPage"/>
              <w:spacing w:after="0"/>
              <w:ind w:left="100"/>
              <w:rPr>
                <w:noProof/>
              </w:rPr>
            </w:pPr>
            <w:r w:rsidRPr="00351DD2">
              <w:rPr>
                <w:noProof/>
                <w:highlight w:val="cyan"/>
              </w:rPr>
              <w:t>R5-230270r2 – moved cg-SDT-Configuration-r17 into main table</w:t>
            </w:r>
          </w:p>
        </w:tc>
      </w:tr>
      <w:bookmarkEnd w:id="0"/>
      <w:bookmarkEnd w:id="1"/>
      <w:bookmarkEnd w:id="2"/>
      <w:bookmarkEnd w:id="3"/>
      <w:bookmarkEnd w:id="4"/>
      <w:bookmarkEnd w:id="5"/>
      <w:bookmarkEnd w:id="6"/>
      <w:bookmarkEnd w:id="7"/>
      <w:bookmarkEnd w:id="8"/>
      <w:bookmarkEnd w:id="9"/>
    </w:tbl>
    <w:p w14:paraId="2D764C13" w14:textId="48413F1B" w:rsidR="00DB0819" w:rsidRDefault="00DB0819" w:rsidP="00DB0819">
      <w:pPr>
        <w:pStyle w:val="CRCoverPage"/>
        <w:spacing w:after="0"/>
        <w:rPr>
          <w:noProof/>
          <w:sz w:val="8"/>
          <w:szCs w:val="8"/>
        </w:rPr>
      </w:pPr>
    </w:p>
    <w:p w14:paraId="3839852B" w14:textId="11BD54CD" w:rsidR="00D93E7A" w:rsidRPr="00580E33" w:rsidRDefault="000A2FE8" w:rsidP="004756DE">
      <w:pPr>
        <w:rPr>
          <w:b/>
          <w:color w:val="FF0000"/>
          <w:sz w:val="24"/>
          <w:szCs w:val="24"/>
        </w:rPr>
      </w:pPr>
      <w:bookmarkStart w:id="11" w:name="_Hlk118463039"/>
      <w:r w:rsidRPr="00580E33">
        <w:rPr>
          <w:b/>
          <w:color w:val="FF0000"/>
          <w:sz w:val="24"/>
          <w:szCs w:val="24"/>
        </w:rPr>
        <w:t>&lt;&lt;&lt; START OF CHANGES &gt;&gt;&gt;</w:t>
      </w:r>
    </w:p>
    <w:p w14:paraId="50729A70" w14:textId="77777777" w:rsidR="00974202" w:rsidRPr="00AC6BFC" w:rsidRDefault="00974202" w:rsidP="00974202">
      <w:pPr>
        <w:pStyle w:val="Heading4"/>
      </w:pPr>
      <w:bookmarkStart w:id="12" w:name="_Toc21353791"/>
      <w:bookmarkStart w:id="13" w:name="_Toc27749410"/>
      <w:r w:rsidRPr="00580E33">
        <w:rPr>
          <w:rFonts w:ascii="Arial" w:eastAsia="Times New Roman" w:hAnsi="Arial" w:cs="Times New Roman"/>
          <w:iCs w:val="0"/>
          <w:color w:val="auto"/>
          <w:sz w:val="24"/>
          <w:lang w:eastAsia="en-US"/>
        </w:rPr>
        <w:lastRenderedPageBreak/>
        <w:t>–</w:t>
      </w:r>
      <w:r w:rsidRPr="00AC6BFC">
        <w:tab/>
      </w:r>
      <w:r w:rsidRPr="00580E33">
        <w:rPr>
          <w:rFonts w:ascii="Arial" w:eastAsia="Times New Roman" w:hAnsi="Arial" w:cs="Times New Roman"/>
          <w:iCs w:val="0"/>
          <w:color w:val="auto"/>
          <w:sz w:val="24"/>
          <w:lang w:eastAsia="en-US"/>
        </w:rPr>
        <w:t>BWP-</w:t>
      </w:r>
      <w:proofErr w:type="spellStart"/>
      <w:r w:rsidRPr="00580E33">
        <w:rPr>
          <w:rFonts w:ascii="Arial" w:eastAsia="Times New Roman" w:hAnsi="Arial" w:cs="Times New Roman"/>
          <w:iCs w:val="0"/>
          <w:color w:val="auto"/>
          <w:sz w:val="24"/>
          <w:lang w:eastAsia="en-US"/>
        </w:rPr>
        <w:t>UplinkDedicated</w:t>
      </w:r>
      <w:bookmarkEnd w:id="12"/>
      <w:bookmarkEnd w:id="13"/>
      <w:proofErr w:type="spellEnd"/>
    </w:p>
    <w:p w14:paraId="579B9234" w14:textId="77777777" w:rsidR="00974202" w:rsidRPr="001B0CC1" w:rsidRDefault="00974202" w:rsidP="00974202">
      <w:pPr>
        <w:pStyle w:val="TH"/>
      </w:pPr>
      <w:r w:rsidRPr="001B0CC1">
        <w:t xml:space="preserve">Table 4.6.3-15: </w:t>
      </w:r>
      <w:r w:rsidRPr="001B0CC1">
        <w:rPr>
          <w:i/>
        </w:rPr>
        <w:t>BWP-</w:t>
      </w:r>
      <w:proofErr w:type="spellStart"/>
      <w:r w:rsidRPr="001B0CC1">
        <w:rPr>
          <w:i/>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02" w:rsidRPr="001B0CC1" w14:paraId="14D60343" w14:textId="77777777" w:rsidTr="000E086F">
        <w:tc>
          <w:tcPr>
            <w:tcW w:w="9747" w:type="dxa"/>
            <w:gridSpan w:val="4"/>
          </w:tcPr>
          <w:p w14:paraId="0644B4BA" w14:textId="77777777" w:rsidR="00974202" w:rsidRPr="001B0CC1" w:rsidRDefault="00974202" w:rsidP="000E086F">
            <w:pPr>
              <w:pStyle w:val="TAH"/>
              <w:jc w:val="left"/>
              <w:rPr>
                <w:b w:val="0"/>
              </w:rPr>
            </w:pPr>
            <w:r w:rsidRPr="001B0CC1">
              <w:rPr>
                <w:b w:val="0"/>
              </w:rPr>
              <w:t>Derivation Path: TS 38.331 [6], clause 6.3.2</w:t>
            </w:r>
          </w:p>
        </w:tc>
      </w:tr>
      <w:tr w:rsidR="00974202" w:rsidRPr="001B0CC1" w14:paraId="5825F4BC" w14:textId="77777777" w:rsidTr="000E086F">
        <w:tc>
          <w:tcPr>
            <w:tcW w:w="4535" w:type="dxa"/>
          </w:tcPr>
          <w:p w14:paraId="7147E3F3" w14:textId="77777777" w:rsidR="00974202" w:rsidRPr="001B0CC1" w:rsidRDefault="00974202" w:rsidP="000E086F">
            <w:pPr>
              <w:pStyle w:val="TAH"/>
            </w:pPr>
            <w:r w:rsidRPr="001B0CC1">
              <w:t>Information Element</w:t>
            </w:r>
          </w:p>
        </w:tc>
        <w:tc>
          <w:tcPr>
            <w:tcW w:w="2267" w:type="dxa"/>
          </w:tcPr>
          <w:p w14:paraId="6E00CD79" w14:textId="77777777" w:rsidR="00974202" w:rsidRPr="001B0CC1" w:rsidRDefault="00974202" w:rsidP="000E086F">
            <w:pPr>
              <w:pStyle w:val="TAH"/>
            </w:pPr>
            <w:r w:rsidRPr="001B0CC1">
              <w:t>Value/remark</w:t>
            </w:r>
          </w:p>
        </w:tc>
        <w:tc>
          <w:tcPr>
            <w:tcW w:w="1700" w:type="dxa"/>
          </w:tcPr>
          <w:p w14:paraId="2FD77FE3" w14:textId="77777777" w:rsidR="00974202" w:rsidRPr="001B0CC1" w:rsidRDefault="00974202" w:rsidP="000E086F">
            <w:pPr>
              <w:pStyle w:val="TAH"/>
            </w:pPr>
            <w:r w:rsidRPr="001B0CC1">
              <w:t>Comment</w:t>
            </w:r>
          </w:p>
        </w:tc>
        <w:tc>
          <w:tcPr>
            <w:tcW w:w="1245" w:type="dxa"/>
          </w:tcPr>
          <w:p w14:paraId="7951F4B6" w14:textId="77777777" w:rsidR="00974202" w:rsidRPr="001B0CC1" w:rsidRDefault="00974202" w:rsidP="000E086F">
            <w:pPr>
              <w:pStyle w:val="TAH"/>
            </w:pPr>
            <w:r w:rsidRPr="001B0CC1">
              <w:t>Condition</w:t>
            </w:r>
          </w:p>
        </w:tc>
      </w:tr>
      <w:tr w:rsidR="00974202" w:rsidRPr="001B0CC1" w14:paraId="430E1DA7" w14:textId="77777777" w:rsidTr="000E086F">
        <w:tc>
          <w:tcPr>
            <w:tcW w:w="4535" w:type="dxa"/>
          </w:tcPr>
          <w:p w14:paraId="432AABA2" w14:textId="77777777" w:rsidR="00974202" w:rsidRPr="001B0CC1" w:rsidRDefault="00974202" w:rsidP="000E086F">
            <w:pPr>
              <w:pStyle w:val="TAL"/>
            </w:pPr>
            <w:r w:rsidRPr="001B0CC1">
              <w:t>BWP-</w:t>
            </w:r>
            <w:proofErr w:type="spellStart"/>
            <w:proofErr w:type="gramStart"/>
            <w:r w:rsidRPr="001B0CC1">
              <w:t>UplinkDedicated</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57074FCD" w14:textId="77777777" w:rsidR="00974202" w:rsidRPr="001B0CC1" w:rsidRDefault="00974202" w:rsidP="000E086F">
            <w:pPr>
              <w:pStyle w:val="TAL"/>
            </w:pPr>
          </w:p>
        </w:tc>
        <w:tc>
          <w:tcPr>
            <w:tcW w:w="1700" w:type="dxa"/>
          </w:tcPr>
          <w:p w14:paraId="4E8D3F2B" w14:textId="77777777" w:rsidR="00974202" w:rsidRPr="001B0CC1" w:rsidRDefault="00974202" w:rsidP="000E086F">
            <w:pPr>
              <w:pStyle w:val="TAL"/>
            </w:pPr>
          </w:p>
        </w:tc>
        <w:tc>
          <w:tcPr>
            <w:tcW w:w="1245" w:type="dxa"/>
          </w:tcPr>
          <w:p w14:paraId="1BBD2A57" w14:textId="77777777" w:rsidR="00974202" w:rsidRPr="001B0CC1" w:rsidRDefault="00974202" w:rsidP="000E086F">
            <w:pPr>
              <w:pStyle w:val="TAL"/>
            </w:pPr>
          </w:p>
        </w:tc>
      </w:tr>
      <w:tr w:rsidR="00974202" w:rsidRPr="001B0CC1" w14:paraId="50E52946" w14:textId="77777777" w:rsidTr="000E086F">
        <w:tc>
          <w:tcPr>
            <w:tcW w:w="4535" w:type="dxa"/>
          </w:tcPr>
          <w:p w14:paraId="0F94658A" w14:textId="77777777" w:rsidR="00974202" w:rsidRPr="001B0CC1" w:rsidRDefault="00974202" w:rsidP="000E086F">
            <w:pPr>
              <w:pStyle w:val="TAL"/>
            </w:pPr>
            <w:r w:rsidRPr="001B0CC1">
              <w:t xml:space="preserve">  </w:t>
            </w:r>
            <w:proofErr w:type="spellStart"/>
            <w:r w:rsidRPr="001B0CC1">
              <w:t>pucch</w:t>
            </w:r>
            <w:proofErr w:type="spellEnd"/>
            <w:r w:rsidRPr="001B0CC1">
              <w:t>-Config CHOICE {</w:t>
            </w:r>
          </w:p>
        </w:tc>
        <w:tc>
          <w:tcPr>
            <w:tcW w:w="2267" w:type="dxa"/>
          </w:tcPr>
          <w:p w14:paraId="4B0818C1" w14:textId="77777777" w:rsidR="00974202" w:rsidRPr="001B0CC1" w:rsidRDefault="00974202" w:rsidP="000E086F">
            <w:pPr>
              <w:pStyle w:val="TAL"/>
            </w:pPr>
          </w:p>
        </w:tc>
        <w:tc>
          <w:tcPr>
            <w:tcW w:w="1700" w:type="dxa"/>
          </w:tcPr>
          <w:p w14:paraId="10AA71BE" w14:textId="77777777" w:rsidR="00974202" w:rsidRPr="001B0CC1" w:rsidRDefault="00974202" w:rsidP="000E086F">
            <w:pPr>
              <w:pStyle w:val="TAL"/>
            </w:pPr>
          </w:p>
        </w:tc>
        <w:tc>
          <w:tcPr>
            <w:tcW w:w="1245" w:type="dxa"/>
          </w:tcPr>
          <w:p w14:paraId="75DA4064" w14:textId="77777777" w:rsidR="00974202" w:rsidRPr="001B0CC1" w:rsidRDefault="00974202" w:rsidP="000E086F">
            <w:pPr>
              <w:pStyle w:val="TAL"/>
            </w:pPr>
          </w:p>
        </w:tc>
      </w:tr>
      <w:tr w:rsidR="00974202" w:rsidRPr="001B0CC1" w14:paraId="2883DAFE" w14:textId="77777777" w:rsidTr="000E086F">
        <w:tc>
          <w:tcPr>
            <w:tcW w:w="4535" w:type="dxa"/>
          </w:tcPr>
          <w:p w14:paraId="026D4078" w14:textId="3598F8BA" w:rsidR="00974202" w:rsidRPr="001B0CC1" w:rsidRDefault="00974202" w:rsidP="000E086F">
            <w:pPr>
              <w:pStyle w:val="TAL"/>
            </w:pPr>
            <w:r w:rsidRPr="001B0CC1">
              <w:t xml:space="preserve">    </w:t>
            </w:r>
            <w:r w:rsidR="002C3A59" w:rsidRPr="001B0CC1">
              <w:t>S</w:t>
            </w:r>
            <w:r w:rsidRPr="001B0CC1">
              <w:t>etup</w:t>
            </w:r>
          </w:p>
        </w:tc>
        <w:tc>
          <w:tcPr>
            <w:tcW w:w="2267" w:type="dxa"/>
          </w:tcPr>
          <w:p w14:paraId="344EED7F" w14:textId="77777777" w:rsidR="00974202" w:rsidRPr="001B0CC1" w:rsidRDefault="00974202" w:rsidP="000E086F">
            <w:pPr>
              <w:pStyle w:val="TAL"/>
            </w:pPr>
            <w:r w:rsidRPr="001B0CC1">
              <w:t>PUCCH-Config</w:t>
            </w:r>
          </w:p>
        </w:tc>
        <w:tc>
          <w:tcPr>
            <w:tcW w:w="1700" w:type="dxa"/>
          </w:tcPr>
          <w:p w14:paraId="52F9F9EE" w14:textId="77777777" w:rsidR="00974202" w:rsidRPr="001B0CC1" w:rsidRDefault="00974202" w:rsidP="000E086F">
            <w:pPr>
              <w:pStyle w:val="TAL"/>
            </w:pPr>
          </w:p>
        </w:tc>
        <w:tc>
          <w:tcPr>
            <w:tcW w:w="1245" w:type="dxa"/>
          </w:tcPr>
          <w:p w14:paraId="5AF5F34E" w14:textId="77777777" w:rsidR="00974202" w:rsidRPr="001B0CC1" w:rsidRDefault="00974202" w:rsidP="000E086F">
            <w:pPr>
              <w:pStyle w:val="TAL"/>
            </w:pPr>
          </w:p>
        </w:tc>
      </w:tr>
      <w:tr w:rsidR="00974202" w:rsidRPr="001B0CC1" w14:paraId="52EBE468" w14:textId="77777777" w:rsidTr="000E086F">
        <w:tc>
          <w:tcPr>
            <w:tcW w:w="4535" w:type="dxa"/>
          </w:tcPr>
          <w:p w14:paraId="65750C13" w14:textId="77777777" w:rsidR="00974202" w:rsidRPr="001B0CC1" w:rsidRDefault="00974202" w:rsidP="000E086F">
            <w:pPr>
              <w:pStyle w:val="TAL"/>
            </w:pPr>
            <w:r w:rsidRPr="001B0CC1">
              <w:t xml:space="preserve">  }</w:t>
            </w:r>
          </w:p>
        </w:tc>
        <w:tc>
          <w:tcPr>
            <w:tcW w:w="2267" w:type="dxa"/>
          </w:tcPr>
          <w:p w14:paraId="565D31E2" w14:textId="77777777" w:rsidR="00974202" w:rsidRPr="001B0CC1" w:rsidRDefault="00974202" w:rsidP="000E086F">
            <w:pPr>
              <w:pStyle w:val="TAL"/>
            </w:pPr>
          </w:p>
        </w:tc>
        <w:tc>
          <w:tcPr>
            <w:tcW w:w="1700" w:type="dxa"/>
          </w:tcPr>
          <w:p w14:paraId="504F840A" w14:textId="77777777" w:rsidR="00974202" w:rsidRPr="001B0CC1" w:rsidRDefault="00974202" w:rsidP="000E086F">
            <w:pPr>
              <w:pStyle w:val="TAL"/>
            </w:pPr>
          </w:p>
        </w:tc>
        <w:tc>
          <w:tcPr>
            <w:tcW w:w="1245" w:type="dxa"/>
          </w:tcPr>
          <w:p w14:paraId="158964C7" w14:textId="77777777" w:rsidR="00974202" w:rsidRPr="001B0CC1" w:rsidRDefault="00974202" w:rsidP="000E086F">
            <w:pPr>
              <w:pStyle w:val="TAL"/>
            </w:pPr>
          </w:p>
        </w:tc>
      </w:tr>
      <w:tr w:rsidR="00974202" w:rsidRPr="001B0CC1" w14:paraId="4AA6F26B" w14:textId="77777777" w:rsidTr="000E086F">
        <w:tc>
          <w:tcPr>
            <w:tcW w:w="4535" w:type="dxa"/>
            <w:tcBorders>
              <w:top w:val="single" w:sz="4" w:space="0" w:color="auto"/>
              <w:left w:val="single" w:sz="4" w:space="0" w:color="auto"/>
              <w:bottom w:val="single" w:sz="4" w:space="0" w:color="auto"/>
              <w:right w:val="single" w:sz="4" w:space="0" w:color="auto"/>
            </w:tcBorders>
          </w:tcPr>
          <w:p w14:paraId="3EA659E0" w14:textId="77777777" w:rsidR="00974202" w:rsidRPr="001B0CC1" w:rsidRDefault="00974202" w:rsidP="000E086F">
            <w:pPr>
              <w:pStyle w:val="TAL"/>
            </w:pPr>
            <w:r w:rsidRPr="001B0CC1">
              <w:t xml:space="preserve">  </w:t>
            </w:r>
            <w:proofErr w:type="spellStart"/>
            <w:r w:rsidRPr="001B0CC1">
              <w:t>pucch</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0ED2B607" w14:textId="77777777" w:rsidR="00974202" w:rsidRPr="001B0CC1" w:rsidRDefault="00974202" w:rsidP="000E086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49DE13E" w14:textId="77777777" w:rsidR="00974202" w:rsidRPr="001B0CC1" w:rsidRDefault="00974202" w:rsidP="000E086F">
            <w:pPr>
              <w:pStyle w:val="TAL"/>
            </w:pPr>
          </w:p>
        </w:tc>
        <w:tc>
          <w:tcPr>
            <w:tcW w:w="1245" w:type="dxa"/>
            <w:tcBorders>
              <w:top w:val="single" w:sz="4" w:space="0" w:color="auto"/>
              <w:left w:val="single" w:sz="4" w:space="0" w:color="auto"/>
              <w:bottom w:val="single" w:sz="4" w:space="0" w:color="auto"/>
              <w:right w:val="single" w:sz="4" w:space="0" w:color="auto"/>
            </w:tcBorders>
          </w:tcPr>
          <w:p w14:paraId="77D6D1ED" w14:textId="77777777" w:rsidR="00974202" w:rsidRDefault="00974202" w:rsidP="000E086F">
            <w:pPr>
              <w:pStyle w:val="TAL"/>
            </w:pPr>
            <w:r w:rsidRPr="001B0CC1">
              <w:t>SUL_NUL</w:t>
            </w:r>
            <w:r>
              <w:t xml:space="preserve">, </w:t>
            </w:r>
          </w:p>
          <w:p w14:paraId="0740591A" w14:textId="77777777" w:rsidR="00974202" w:rsidRPr="001B0CC1" w:rsidRDefault="00974202" w:rsidP="000E086F">
            <w:pPr>
              <w:pStyle w:val="TAL"/>
            </w:pPr>
            <w:r>
              <w:rPr>
                <w:lang w:eastAsia="ja-JP"/>
              </w:rPr>
              <w:t xml:space="preserve">RF AND </w:t>
            </w:r>
            <w:proofErr w:type="spellStart"/>
            <w:r>
              <w:rPr>
                <w:lang w:eastAsia="ja-JP"/>
              </w:rPr>
              <w:t>Scell_Add</w:t>
            </w:r>
            <w:proofErr w:type="spellEnd"/>
          </w:p>
        </w:tc>
      </w:tr>
      <w:tr w:rsidR="00974202" w:rsidRPr="001B0CC1" w14:paraId="2E71AF2C" w14:textId="77777777" w:rsidTr="000E086F">
        <w:tc>
          <w:tcPr>
            <w:tcW w:w="4535" w:type="dxa"/>
          </w:tcPr>
          <w:p w14:paraId="01AEC0A7" w14:textId="77777777" w:rsidR="00974202" w:rsidRPr="001B0CC1" w:rsidRDefault="00974202" w:rsidP="000E086F">
            <w:pPr>
              <w:pStyle w:val="TAL"/>
            </w:pPr>
            <w:r w:rsidRPr="001B0CC1">
              <w:t xml:space="preserve">  </w:t>
            </w:r>
            <w:proofErr w:type="spellStart"/>
            <w:r w:rsidRPr="001B0CC1">
              <w:t>pusch</w:t>
            </w:r>
            <w:proofErr w:type="spellEnd"/>
            <w:r w:rsidRPr="001B0CC1">
              <w:t>-Config</w:t>
            </w:r>
          </w:p>
        </w:tc>
        <w:tc>
          <w:tcPr>
            <w:tcW w:w="2267" w:type="dxa"/>
          </w:tcPr>
          <w:p w14:paraId="2821689D" w14:textId="77777777" w:rsidR="00974202" w:rsidRPr="001B0CC1" w:rsidRDefault="00974202" w:rsidP="000E086F">
            <w:pPr>
              <w:pStyle w:val="TAL"/>
            </w:pPr>
            <w:r w:rsidRPr="001B0CC1">
              <w:t>Not present</w:t>
            </w:r>
          </w:p>
        </w:tc>
        <w:tc>
          <w:tcPr>
            <w:tcW w:w="1700" w:type="dxa"/>
          </w:tcPr>
          <w:p w14:paraId="24B70D61" w14:textId="77777777" w:rsidR="00974202" w:rsidRPr="001B0CC1" w:rsidRDefault="00974202" w:rsidP="000E086F">
            <w:pPr>
              <w:pStyle w:val="TAL"/>
            </w:pPr>
          </w:p>
        </w:tc>
        <w:tc>
          <w:tcPr>
            <w:tcW w:w="1245" w:type="dxa"/>
          </w:tcPr>
          <w:p w14:paraId="1D891184" w14:textId="77777777" w:rsidR="00974202" w:rsidRPr="001B0CC1" w:rsidRDefault="00974202" w:rsidP="000E086F">
            <w:pPr>
              <w:pStyle w:val="TAL"/>
            </w:pPr>
            <w:r w:rsidRPr="001B0CC1">
              <w:rPr>
                <w:lang w:eastAsia="zh-CN"/>
              </w:rPr>
              <w:t>RESUME</w:t>
            </w:r>
          </w:p>
        </w:tc>
      </w:tr>
      <w:tr w:rsidR="00974202" w:rsidRPr="001B0CC1" w14:paraId="30FD306C" w14:textId="77777777" w:rsidTr="000E086F">
        <w:tc>
          <w:tcPr>
            <w:tcW w:w="4535" w:type="dxa"/>
          </w:tcPr>
          <w:p w14:paraId="5A5A09FE" w14:textId="77777777" w:rsidR="00974202" w:rsidRPr="001B0CC1" w:rsidRDefault="00974202" w:rsidP="000E086F">
            <w:pPr>
              <w:pStyle w:val="TAL"/>
            </w:pPr>
            <w:r w:rsidRPr="001B0CC1">
              <w:t xml:space="preserve">  </w:t>
            </w:r>
            <w:proofErr w:type="spellStart"/>
            <w:r w:rsidRPr="001B0CC1">
              <w:t>pusch</w:t>
            </w:r>
            <w:proofErr w:type="spellEnd"/>
            <w:r w:rsidRPr="001B0CC1">
              <w:t>-Config CHOICE {</w:t>
            </w:r>
          </w:p>
        </w:tc>
        <w:tc>
          <w:tcPr>
            <w:tcW w:w="2267" w:type="dxa"/>
          </w:tcPr>
          <w:p w14:paraId="4B3E3B66" w14:textId="77777777" w:rsidR="00974202" w:rsidRPr="001B0CC1" w:rsidRDefault="00974202" w:rsidP="000E086F">
            <w:pPr>
              <w:pStyle w:val="TAL"/>
            </w:pPr>
          </w:p>
        </w:tc>
        <w:tc>
          <w:tcPr>
            <w:tcW w:w="1700" w:type="dxa"/>
          </w:tcPr>
          <w:p w14:paraId="2D79A800" w14:textId="77777777" w:rsidR="00974202" w:rsidRPr="001B0CC1" w:rsidRDefault="00974202" w:rsidP="000E086F">
            <w:pPr>
              <w:pStyle w:val="TAL"/>
            </w:pPr>
          </w:p>
        </w:tc>
        <w:tc>
          <w:tcPr>
            <w:tcW w:w="1245" w:type="dxa"/>
          </w:tcPr>
          <w:p w14:paraId="2F2EC9B7" w14:textId="77777777" w:rsidR="00974202" w:rsidRPr="001B0CC1" w:rsidRDefault="00974202" w:rsidP="000E086F">
            <w:pPr>
              <w:pStyle w:val="TAL"/>
            </w:pPr>
          </w:p>
        </w:tc>
      </w:tr>
      <w:tr w:rsidR="00974202" w:rsidRPr="001B0CC1" w14:paraId="140EC83D" w14:textId="77777777" w:rsidTr="000E086F">
        <w:tc>
          <w:tcPr>
            <w:tcW w:w="4535" w:type="dxa"/>
          </w:tcPr>
          <w:p w14:paraId="7C3768E3" w14:textId="77777777" w:rsidR="00974202" w:rsidRPr="001B0CC1" w:rsidRDefault="00974202" w:rsidP="000E086F">
            <w:pPr>
              <w:pStyle w:val="TAL"/>
            </w:pPr>
            <w:r w:rsidRPr="001B0CC1">
              <w:t xml:space="preserve">    Setup</w:t>
            </w:r>
          </w:p>
        </w:tc>
        <w:tc>
          <w:tcPr>
            <w:tcW w:w="2267" w:type="dxa"/>
          </w:tcPr>
          <w:p w14:paraId="74BFBB81" w14:textId="77777777" w:rsidR="00974202" w:rsidRPr="001B0CC1" w:rsidRDefault="00974202" w:rsidP="000E086F">
            <w:pPr>
              <w:pStyle w:val="TAL"/>
            </w:pPr>
            <w:r w:rsidRPr="001B0CC1">
              <w:t>PUSCH-Config</w:t>
            </w:r>
          </w:p>
        </w:tc>
        <w:tc>
          <w:tcPr>
            <w:tcW w:w="1700" w:type="dxa"/>
          </w:tcPr>
          <w:p w14:paraId="7A894B8E" w14:textId="77777777" w:rsidR="00974202" w:rsidRPr="001B0CC1" w:rsidRDefault="00974202" w:rsidP="000E086F">
            <w:pPr>
              <w:pStyle w:val="TAL"/>
            </w:pPr>
          </w:p>
        </w:tc>
        <w:tc>
          <w:tcPr>
            <w:tcW w:w="1245" w:type="dxa"/>
          </w:tcPr>
          <w:p w14:paraId="002484FF" w14:textId="77777777" w:rsidR="00974202" w:rsidRPr="001B0CC1" w:rsidRDefault="00974202" w:rsidP="000E086F">
            <w:pPr>
              <w:pStyle w:val="TAL"/>
            </w:pPr>
          </w:p>
        </w:tc>
      </w:tr>
      <w:tr w:rsidR="00974202" w:rsidRPr="001B0CC1" w14:paraId="72B7A40D" w14:textId="77777777" w:rsidTr="00EC3209">
        <w:tc>
          <w:tcPr>
            <w:tcW w:w="4535" w:type="dxa"/>
            <w:tcBorders>
              <w:bottom w:val="single" w:sz="4" w:space="0" w:color="auto"/>
            </w:tcBorders>
          </w:tcPr>
          <w:p w14:paraId="162475F9" w14:textId="77777777" w:rsidR="00974202" w:rsidRPr="001B0CC1" w:rsidRDefault="00974202" w:rsidP="000E086F">
            <w:pPr>
              <w:pStyle w:val="TAL"/>
            </w:pPr>
            <w:r w:rsidRPr="001B0CC1">
              <w:t xml:space="preserve">  }</w:t>
            </w:r>
          </w:p>
        </w:tc>
        <w:tc>
          <w:tcPr>
            <w:tcW w:w="2267" w:type="dxa"/>
          </w:tcPr>
          <w:p w14:paraId="0FCEA0F1" w14:textId="77777777" w:rsidR="00974202" w:rsidRPr="001B0CC1" w:rsidRDefault="00974202" w:rsidP="000E086F">
            <w:pPr>
              <w:pStyle w:val="TAL"/>
            </w:pPr>
          </w:p>
        </w:tc>
        <w:tc>
          <w:tcPr>
            <w:tcW w:w="1700" w:type="dxa"/>
          </w:tcPr>
          <w:p w14:paraId="0500EE2A" w14:textId="77777777" w:rsidR="00974202" w:rsidRPr="001B0CC1" w:rsidRDefault="00974202" w:rsidP="000E086F">
            <w:pPr>
              <w:pStyle w:val="TAL"/>
            </w:pPr>
          </w:p>
        </w:tc>
        <w:tc>
          <w:tcPr>
            <w:tcW w:w="1245" w:type="dxa"/>
          </w:tcPr>
          <w:p w14:paraId="0FBD782A" w14:textId="77777777" w:rsidR="00974202" w:rsidRPr="001B0CC1" w:rsidRDefault="00974202" w:rsidP="000E086F">
            <w:pPr>
              <w:pStyle w:val="TAL"/>
            </w:pPr>
          </w:p>
        </w:tc>
      </w:tr>
      <w:tr w:rsidR="00974202" w:rsidRPr="001B0CC1" w14:paraId="39A099B9" w14:textId="77777777" w:rsidTr="00EC3209">
        <w:tc>
          <w:tcPr>
            <w:tcW w:w="4535" w:type="dxa"/>
            <w:tcBorders>
              <w:bottom w:val="nil"/>
            </w:tcBorders>
          </w:tcPr>
          <w:p w14:paraId="0A1D6CFC" w14:textId="77777777" w:rsidR="00974202" w:rsidRPr="001B0CC1" w:rsidRDefault="00974202" w:rsidP="000E086F">
            <w:pPr>
              <w:pStyle w:val="TAL"/>
            </w:pPr>
            <w:r w:rsidRPr="001B0CC1">
              <w:t xml:space="preserve">  </w:t>
            </w:r>
            <w:proofErr w:type="spellStart"/>
            <w:r w:rsidRPr="001B0CC1">
              <w:t>configuredGrantConfig</w:t>
            </w:r>
            <w:proofErr w:type="spellEnd"/>
          </w:p>
        </w:tc>
        <w:tc>
          <w:tcPr>
            <w:tcW w:w="2267" w:type="dxa"/>
          </w:tcPr>
          <w:p w14:paraId="25EAB892" w14:textId="77777777" w:rsidR="00974202" w:rsidRPr="001B0CC1" w:rsidRDefault="00974202" w:rsidP="000E086F">
            <w:pPr>
              <w:pStyle w:val="TAL"/>
              <w:tabs>
                <w:tab w:val="center" w:pos="1025"/>
              </w:tabs>
            </w:pPr>
            <w:r w:rsidRPr="001B0CC1">
              <w:t>Not present</w:t>
            </w:r>
            <w:r w:rsidRPr="001B0CC1">
              <w:tab/>
            </w:r>
          </w:p>
        </w:tc>
        <w:tc>
          <w:tcPr>
            <w:tcW w:w="1700" w:type="dxa"/>
          </w:tcPr>
          <w:p w14:paraId="38B77548" w14:textId="77777777" w:rsidR="00974202" w:rsidRPr="001B0CC1" w:rsidRDefault="00974202" w:rsidP="000E086F">
            <w:pPr>
              <w:pStyle w:val="TAL"/>
            </w:pPr>
          </w:p>
        </w:tc>
        <w:tc>
          <w:tcPr>
            <w:tcW w:w="1245" w:type="dxa"/>
          </w:tcPr>
          <w:p w14:paraId="711B267E" w14:textId="77777777" w:rsidR="00974202" w:rsidRPr="001B0CC1" w:rsidRDefault="00974202" w:rsidP="000E086F">
            <w:pPr>
              <w:pStyle w:val="TAL"/>
            </w:pPr>
          </w:p>
        </w:tc>
      </w:tr>
      <w:tr w:rsidR="00B82C5D" w:rsidRPr="001B0CC1" w14:paraId="565BE4A8" w14:textId="77777777" w:rsidTr="00EC3209">
        <w:trPr>
          <w:ins w:id="14" w:author="Sreenivasa Rao Perisetla" w:date="2023-02-07T21:08:00Z"/>
        </w:trPr>
        <w:tc>
          <w:tcPr>
            <w:tcW w:w="4535" w:type="dxa"/>
            <w:tcBorders>
              <w:top w:val="nil"/>
            </w:tcBorders>
          </w:tcPr>
          <w:p w14:paraId="60AB29E3" w14:textId="77777777" w:rsidR="00B82C5D" w:rsidRPr="001B0CC1" w:rsidRDefault="00B82C5D" w:rsidP="000E086F">
            <w:pPr>
              <w:pStyle w:val="TAL"/>
              <w:rPr>
                <w:ins w:id="15" w:author="Sreenivasa Rao Perisetla" w:date="2023-02-07T21:08:00Z"/>
              </w:rPr>
            </w:pPr>
          </w:p>
        </w:tc>
        <w:tc>
          <w:tcPr>
            <w:tcW w:w="2267" w:type="dxa"/>
          </w:tcPr>
          <w:p w14:paraId="2172CC5F" w14:textId="5362F73B" w:rsidR="00B82C5D" w:rsidRPr="001B0CC1" w:rsidRDefault="00EC3209" w:rsidP="000E086F">
            <w:pPr>
              <w:pStyle w:val="TAL"/>
              <w:tabs>
                <w:tab w:val="center" w:pos="1025"/>
              </w:tabs>
              <w:rPr>
                <w:ins w:id="16" w:author="Sreenivasa Rao Perisetla" w:date="2023-02-07T21:08:00Z"/>
              </w:rPr>
            </w:pPr>
            <w:proofErr w:type="spellStart"/>
            <w:ins w:id="17" w:author="Sreenivasa Rao Perisetla" w:date="2023-02-07T21:08:00Z">
              <w:r w:rsidRPr="001B0CC1">
                <w:rPr>
                  <w:lang w:eastAsia="en-US"/>
                </w:rPr>
                <w:t>ConfiguredGrantConfig</w:t>
              </w:r>
              <w:proofErr w:type="spellEnd"/>
            </w:ins>
          </w:p>
        </w:tc>
        <w:tc>
          <w:tcPr>
            <w:tcW w:w="1700" w:type="dxa"/>
          </w:tcPr>
          <w:p w14:paraId="4C17295C" w14:textId="77777777" w:rsidR="00B82C5D" w:rsidRPr="001B0CC1" w:rsidRDefault="00B82C5D" w:rsidP="000E086F">
            <w:pPr>
              <w:pStyle w:val="TAL"/>
              <w:rPr>
                <w:ins w:id="18" w:author="Sreenivasa Rao Perisetla" w:date="2023-02-07T21:08:00Z"/>
              </w:rPr>
            </w:pPr>
          </w:p>
        </w:tc>
        <w:tc>
          <w:tcPr>
            <w:tcW w:w="1245" w:type="dxa"/>
          </w:tcPr>
          <w:p w14:paraId="2F9A87E3" w14:textId="14F29A3B" w:rsidR="00B82C5D" w:rsidRPr="001B0CC1" w:rsidRDefault="008F54BD" w:rsidP="000E086F">
            <w:pPr>
              <w:pStyle w:val="TAL"/>
              <w:rPr>
                <w:ins w:id="19" w:author="Sreenivasa Rao Perisetla" w:date="2023-02-07T21:08:00Z"/>
              </w:rPr>
            </w:pPr>
            <w:ins w:id="20" w:author="Sreenivasa Rao Perisetla" w:date="2023-02-15T10:13:00Z">
              <w:r>
                <w:t>CG_Config</w:t>
              </w:r>
            </w:ins>
          </w:p>
        </w:tc>
      </w:tr>
      <w:tr w:rsidR="00974202" w:rsidRPr="001B0CC1" w14:paraId="5CE766D8" w14:textId="77777777" w:rsidTr="000E086F">
        <w:tc>
          <w:tcPr>
            <w:tcW w:w="4535" w:type="dxa"/>
          </w:tcPr>
          <w:p w14:paraId="6136220D" w14:textId="77777777" w:rsidR="00974202" w:rsidRPr="001B0CC1" w:rsidRDefault="00974202" w:rsidP="000E086F">
            <w:pPr>
              <w:pStyle w:val="TAL"/>
            </w:pPr>
            <w:r w:rsidRPr="001B0CC1">
              <w:t xml:space="preserve">  </w:t>
            </w:r>
            <w:proofErr w:type="spellStart"/>
            <w:r w:rsidRPr="001B0CC1">
              <w:t>srs</w:t>
            </w:r>
            <w:proofErr w:type="spellEnd"/>
            <w:r w:rsidRPr="001B0CC1">
              <w:t>-Config</w:t>
            </w:r>
          </w:p>
        </w:tc>
        <w:tc>
          <w:tcPr>
            <w:tcW w:w="2267" w:type="dxa"/>
          </w:tcPr>
          <w:p w14:paraId="74C53060" w14:textId="77777777" w:rsidR="00974202" w:rsidRPr="001B0CC1" w:rsidRDefault="00974202" w:rsidP="000E086F">
            <w:pPr>
              <w:pStyle w:val="TAL"/>
            </w:pPr>
            <w:r w:rsidRPr="001B0CC1">
              <w:t>Not present</w:t>
            </w:r>
          </w:p>
        </w:tc>
        <w:tc>
          <w:tcPr>
            <w:tcW w:w="1700" w:type="dxa"/>
          </w:tcPr>
          <w:p w14:paraId="4BDDC30B" w14:textId="77777777" w:rsidR="00974202" w:rsidRPr="001B0CC1" w:rsidRDefault="00974202" w:rsidP="000E086F">
            <w:pPr>
              <w:pStyle w:val="TAL"/>
            </w:pPr>
          </w:p>
        </w:tc>
        <w:tc>
          <w:tcPr>
            <w:tcW w:w="1245" w:type="dxa"/>
          </w:tcPr>
          <w:p w14:paraId="159053B1" w14:textId="77777777" w:rsidR="00974202" w:rsidRPr="001B0CC1" w:rsidRDefault="00974202" w:rsidP="000E086F">
            <w:pPr>
              <w:pStyle w:val="TAL"/>
            </w:pPr>
            <w:proofErr w:type="spellStart"/>
            <w:r w:rsidRPr="001B0CC1">
              <w:t>Short_DCI</w:t>
            </w:r>
            <w:proofErr w:type="spellEnd"/>
          </w:p>
        </w:tc>
      </w:tr>
      <w:tr w:rsidR="00974202" w:rsidRPr="001B0CC1" w14:paraId="013FDCA9" w14:textId="77777777" w:rsidTr="000E086F">
        <w:tc>
          <w:tcPr>
            <w:tcW w:w="4535" w:type="dxa"/>
          </w:tcPr>
          <w:p w14:paraId="3461597E" w14:textId="77777777" w:rsidR="00974202" w:rsidRPr="001B0CC1" w:rsidRDefault="00974202" w:rsidP="000E086F">
            <w:pPr>
              <w:pStyle w:val="TAL"/>
            </w:pPr>
          </w:p>
        </w:tc>
        <w:tc>
          <w:tcPr>
            <w:tcW w:w="2267" w:type="dxa"/>
          </w:tcPr>
          <w:p w14:paraId="15B2F544" w14:textId="77777777" w:rsidR="00974202" w:rsidRPr="001B0CC1" w:rsidRDefault="00974202" w:rsidP="000E086F">
            <w:pPr>
              <w:pStyle w:val="TAL"/>
            </w:pPr>
            <w:r w:rsidRPr="001B0CC1">
              <w:t>SRS-Config</w:t>
            </w:r>
          </w:p>
        </w:tc>
        <w:tc>
          <w:tcPr>
            <w:tcW w:w="1700" w:type="dxa"/>
          </w:tcPr>
          <w:p w14:paraId="0D77F7EA" w14:textId="77777777" w:rsidR="00974202" w:rsidRPr="001B0CC1" w:rsidRDefault="00974202" w:rsidP="000E086F">
            <w:pPr>
              <w:pStyle w:val="TAL"/>
            </w:pPr>
          </w:p>
        </w:tc>
        <w:tc>
          <w:tcPr>
            <w:tcW w:w="1245" w:type="dxa"/>
          </w:tcPr>
          <w:p w14:paraId="4E6E870D" w14:textId="77777777" w:rsidR="00974202" w:rsidRPr="001B0CC1" w:rsidRDefault="00974202" w:rsidP="000E086F">
            <w:pPr>
              <w:pStyle w:val="TAL"/>
            </w:pPr>
          </w:p>
        </w:tc>
      </w:tr>
      <w:tr w:rsidR="00974202" w:rsidRPr="001B0CC1" w14:paraId="5605193C" w14:textId="77777777" w:rsidTr="000E086F">
        <w:tc>
          <w:tcPr>
            <w:tcW w:w="4535" w:type="dxa"/>
          </w:tcPr>
          <w:p w14:paraId="0A00F832" w14:textId="77777777" w:rsidR="00974202" w:rsidRPr="001B0CC1" w:rsidRDefault="00974202" w:rsidP="000E086F">
            <w:pPr>
              <w:pStyle w:val="TAL"/>
            </w:pPr>
            <w:r w:rsidRPr="001B0CC1">
              <w:t xml:space="preserve">  </w:t>
            </w:r>
            <w:proofErr w:type="spellStart"/>
            <w:r w:rsidRPr="001B0CC1">
              <w:t>beamFailureRecoveryConfig</w:t>
            </w:r>
            <w:proofErr w:type="spellEnd"/>
          </w:p>
        </w:tc>
        <w:tc>
          <w:tcPr>
            <w:tcW w:w="2267" w:type="dxa"/>
          </w:tcPr>
          <w:p w14:paraId="623E3D80" w14:textId="77777777" w:rsidR="00974202" w:rsidRPr="001B0CC1" w:rsidRDefault="00974202" w:rsidP="000E086F">
            <w:pPr>
              <w:pStyle w:val="TAL"/>
            </w:pPr>
            <w:r w:rsidRPr="001B0CC1">
              <w:t>Not present</w:t>
            </w:r>
          </w:p>
        </w:tc>
        <w:tc>
          <w:tcPr>
            <w:tcW w:w="1700" w:type="dxa"/>
          </w:tcPr>
          <w:p w14:paraId="08CA4AB5" w14:textId="77777777" w:rsidR="00974202" w:rsidRPr="001B0CC1" w:rsidRDefault="00974202" w:rsidP="000E086F">
            <w:pPr>
              <w:pStyle w:val="TAL"/>
            </w:pPr>
          </w:p>
        </w:tc>
        <w:tc>
          <w:tcPr>
            <w:tcW w:w="1245" w:type="dxa"/>
          </w:tcPr>
          <w:p w14:paraId="53A0AC76" w14:textId="77777777" w:rsidR="00974202" w:rsidRPr="001B0CC1" w:rsidRDefault="00974202" w:rsidP="000E086F">
            <w:pPr>
              <w:pStyle w:val="TAL"/>
            </w:pPr>
          </w:p>
        </w:tc>
      </w:tr>
      <w:tr w:rsidR="00974202" w:rsidRPr="001B0CC1" w14:paraId="54EFD8EF" w14:textId="77777777" w:rsidTr="000E086F">
        <w:tc>
          <w:tcPr>
            <w:tcW w:w="4535" w:type="dxa"/>
          </w:tcPr>
          <w:p w14:paraId="1CA601FE" w14:textId="77777777" w:rsidR="00974202" w:rsidRPr="001B0CC1" w:rsidRDefault="00974202" w:rsidP="000E086F">
            <w:pPr>
              <w:pStyle w:val="TAL"/>
            </w:pPr>
            <w:r w:rsidRPr="001B0CC1">
              <w:t xml:space="preserve">  sl-PUCCH-Config-r16</w:t>
            </w:r>
          </w:p>
        </w:tc>
        <w:tc>
          <w:tcPr>
            <w:tcW w:w="2267" w:type="dxa"/>
          </w:tcPr>
          <w:p w14:paraId="27A73608" w14:textId="77777777" w:rsidR="00974202" w:rsidRPr="001B0CC1" w:rsidRDefault="00974202" w:rsidP="000E086F">
            <w:pPr>
              <w:pStyle w:val="TAL"/>
              <w:rPr>
                <w:lang w:eastAsia="zh-CN"/>
              </w:rPr>
            </w:pPr>
            <w:r w:rsidRPr="001B0CC1">
              <w:rPr>
                <w:lang w:eastAsia="zh-CN"/>
              </w:rPr>
              <w:t>Not present</w:t>
            </w:r>
          </w:p>
        </w:tc>
        <w:tc>
          <w:tcPr>
            <w:tcW w:w="1700" w:type="dxa"/>
          </w:tcPr>
          <w:p w14:paraId="54D092B1" w14:textId="77777777" w:rsidR="00974202" w:rsidRPr="001B0CC1" w:rsidRDefault="00974202" w:rsidP="000E086F">
            <w:pPr>
              <w:pStyle w:val="TAL"/>
            </w:pPr>
          </w:p>
        </w:tc>
        <w:tc>
          <w:tcPr>
            <w:tcW w:w="1245" w:type="dxa"/>
          </w:tcPr>
          <w:p w14:paraId="60987C92" w14:textId="77777777" w:rsidR="00974202" w:rsidRPr="001B0CC1" w:rsidRDefault="00974202" w:rsidP="000E086F">
            <w:pPr>
              <w:pStyle w:val="TAL"/>
            </w:pPr>
          </w:p>
        </w:tc>
      </w:tr>
      <w:tr w:rsidR="00974202" w:rsidRPr="001B0CC1" w14:paraId="0B974BC3" w14:textId="77777777" w:rsidTr="000E086F">
        <w:tc>
          <w:tcPr>
            <w:tcW w:w="4535" w:type="dxa"/>
          </w:tcPr>
          <w:p w14:paraId="1062383F" w14:textId="77777777" w:rsidR="00974202" w:rsidRPr="001B0CC1" w:rsidRDefault="00974202" w:rsidP="000E086F">
            <w:pPr>
              <w:pStyle w:val="TAL"/>
            </w:pPr>
            <w:r w:rsidRPr="001B0CC1">
              <w:t xml:space="preserve">  sl-PUCCH-Config-r16 CHOICE {</w:t>
            </w:r>
          </w:p>
        </w:tc>
        <w:tc>
          <w:tcPr>
            <w:tcW w:w="2267" w:type="dxa"/>
          </w:tcPr>
          <w:p w14:paraId="23148030" w14:textId="77777777" w:rsidR="00974202" w:rsidRPr="001B0CC1" w:rsidRDefault="00974202" w:rsidP="000E086F">
            <w:pPr>
              <w:pStyle w:val="TAL"/>
            </w:pPr>
          </w:p>
        </w:tc>
        <w:tc>
          <w:tcPr>
            <w:tcW w:w="1700" w:type="dxa"/>
          </w:tcPr>
          <w:p w14:paraId="648666DC" w14:textId="77777777" w:rsidR="00974202" w:rsidRPr="001B0CC1" w:rsidRDefault="00974202" w:rsidP="000E086F">
            <w:pPr>
              <w:pStyle w:val="TAL"/>
            </w:pPr>
          </w:p>
        </w:tc>
        <w:tc>
          <w:tcPr>
            <w:tcW w:w="1245" w:type="dxa"/>
          </w:tcPr>
          <w:p w14:paraId="1324F352" w14:textId="77777777" w:rsidR="00974202" w:rsidRPr="001B0CC1" w:rsidRDefault="00974202" w:rsidP="000E086F">
            <w:pPr>
              <w:pStyle w:val="TAL"/>
            </w:pPr>
            <w:r w:rsidRPr="001B0CC1">
              <w:t>SIDELINK</w:t>
            </w:r>
          </w:p>
        </w:tc>
      </w:tr>
      <w:tr w:rsidR="00974202" w:rsidRPr="001B0CC1" w14:paraId="20B23AAE" w14:textId="77777777" w:rsidTr="000E086F">
        <w:tc>
          <w:tcPr>
            <w:tcW w:w="4535" w:type="dxa"/>
          </w:tcPr>
          <w:p w14:paraId="46422971" w14:textId="61393820" w:rsidR="00974202" w:rsidRPr="001B0CC1" w:rsidRDefault="00974202" w:rsidP="000E086F">
            <w:pPr>
              <w:pStyle w:val="TAL"/>
            </w:pPr>
            <w:r w:rsidRPr="001B0CC1">
              <w:t xml:space="preserve">    </w:t>
            </w:r>
            <w:r w:rsidR="005C20FC" w:rsidRPr="001B0CC1">
              <w:t>S</w:t>
            </w:r>
            <w:r w:rsidRPr="001B0CC1">
              <w:t>etup</w:t>
            </w:r>
          </w:p>
        </w:tc>
        <w:tc>
          <w:tcPr>
            <w:tcW w:w="2267" w:type="dxa"/>
          </w:tcPr>
          <w:p w14:paraId="733CB754" w14:textId="77777777" w:rsidR="00974202" w:rsidRPr="001B0CC1" w:rsidRDefault="00974202" w:rsidP="000E086F">
            <w:pPr>
              <w:pStyle w:val="TAL"/>
            </w:pPr>
            <w:r w:rsidRPr="001B0CC1">
              <w:t>PUCCH-Config</w:t>
            </w:r>
          </w:p>
        </w:tc>
        <w:tc>
          <w:tcPr>
            <w:tcW w:w="1700" w:type="dxa"/>
          </w:tcPr>
          <w:p w14:paraId="7B520534" w14:textId="77777777" w:rsidR="00974202" w:rsidRPr="001B0CC1" w:rsidRDefault="00974202" w:rsidP="000E086F">
            <w:pPr>
              <w:pStyle w:val="TAL"/>
            </w:pPr>
          </w:p>
        </w:tc>
        <w:tc>
          <w:tcPr>
            <w:tcW w:w="1245" w:type="dxa"/>
          </w:tcPr>
          <w:p w14:paraId="149E871E" w14:textId="77777777" w:rsidR="00974202" w:rsidRPr="001B0CC1" w:rsidRDefault="00974202" w:rsidP="000E086F">
            <w:pPr>
              <w:pStyle w:val="TAL"/>
            </w:pPr>
          </w:p>
        </w:tc>
      </w:tr>
      <w:tr w:rsidR="00974202" w:rsidRPr="001B0CC1" w14:paraId="5E964823" w14:textId="77777777" w:rsidTr="000E086F">
        <w:tc>
          <w:tcPr>
            <w:tcW w:w="4535" w:type="dxa"/>
          </w:tcPr>
          <w:p w14:paraId="7081E233" w14:textId="77777777" w:rsidR="00974202" w:rsidRPr="001B0CC1" w:rsidRDefault="00974202" w:rsidP="000E086F">
            <w:pPr>
              <w:pStyle w:val="TAL"/>
            </w:pPr>
            <w:r w:rsidRPr="001B0CC1">
              <w:t xml:space="preserve">  }</w:t>
            </w:r>
          </w:p>
        </w:tc>
        <w:tc>
          <w:tcPr>
            <w:tcW w:w="2267" w:type="dxa"/>
          </w:tcPr>
          <w:p w14:paraId="41CFB92F" w14:textId="77777777" w:rsidR="00974202" w:rsidRPr="001B0CC1" w:rsidRDefault="00974202" w:rsidP="000E086F">
            <w:pPr>
              <w:pStyle w:val="TAL"/>
            </w:pPr>
          </w:p>
        </w:tc>
        <w:tc>
          <w:tcPr>
            <w:tcW w:w="1700" w:type="dxa"/>
          </w:tcPr>
          <w:p w14:paraId="59002740" w14:textId="77777777" w:rsidR="00974202" w:rsidRPr="001B0CC1" w:rsidRDefault="00974202" w:rsidP="000E086F">
            <w:pPr>
              <w:pStyle w:val="TAL"/>
            </w:pPr>
          </w:p>
        </w:tc>
        <w:tc>
          <w:tcPr>
            <w:tcW w:w="1245" w:type="dxa"/>
          </w:tcPr>
          <w:p w14:paraId="75EEA0A8" w14:textId="77777777" w:rsidR="00974202" w:rsidRPr="001B0CC1" w:rsidRDefault="00974202" w:rsidP="000E086F">
            <w:pPr>
              <w:pStyle w:val="TAL"/>
            </w:pPr>
          </w:p>
        </w:tc>
      </w:tr>
      <w:tr w:rsidR="00974202" w:rsidRPr="001B0CC1" w14:paraId="55789748" w14:textId="77777777" w:rsidTr="000E086F">
        <w:tc>
          <w:tcPr>
            <w:tcW w:w="4535" w:type="dxa"/>
          </w:tcPr>
          <w:p w14:paraId="465A5156" w14:textId="77777777" w:rsidR="00974202" w:rsidRPr="001B0CC1" w:rsidRDefault="00974202" w:rsidP="000E086F">
            <w:pPr>
              <w:pStyle w:val="TAL"/>
            </w:pPr>
            <w:r w:rsidRPr="001B0CC1">
              <w:t xml:space="preserve">  cp-ExtensionC2-r16</w:t>
            </w:r>
          </w:p>
        </w:tc>
        <w:tc>
          <w:tcPr>
            <w:tcW w:w="2267" w:type="dxa"/>
          </w:tcPr>
          <w:p w14:paraId="11EF3C4B" w14:textId="77777777" w:rsidR="00974202" w:rsidRPr="001B0CC1" w:rsidRDefault="00974202" w:rsidP="000E086F">
            <w:pPr>
              <w:pStyle w:val="TAL"/>
            </w:pPr>
            <w:r w:rsidRPr="001B0CC1">
              <w:t>Not present</w:t>
            </w:r>
          </w:p>
        </w:tc>
        <w:tc>
          <w:tcPr>
            <w:tcW w:w="1700" w:type="dxa"/>
          </w:tcPr>
          <w:p w14:paraId="21E8B9E0" w14:textId="77777777" w:rsidR="00974202" w:rsidRPr="001B0CC1" w:rsidRDefault="00974202" w:rsidP="000E086F">
            <w:pPr>
              <w:pStyle w:val="TAL"/>
            </w:pPr>
          </w:p>
        </w:tc>
        <w:tc>
          <w:tcPr>
            <w:tcW w:w="1245" w:type="dxa"/>
          </w:tcPr>
          <w:p w14:paraId="782F9BCA" w14:textId="77777777" w:rsidR="00974202" w:rsidRPr="001B0CC1" w:rsidRDefault="00974202" w:rsidP="000E086F">
            <w:pPr>
              <w:pStyle w:val="TAL"/>
            </w:pPr>
          </w:p>
        </w:tc>
      </w:tr>
      <w:tr w:rsidR="00974202" w:rsidRPr="001B0CC1" w14:paraId="5411EBDF" w14:textId="77777777" w:rsidTr="000E086F">
        <w:tc>
          <w:tcPr>
            <w:tcW w:w="4535" w:type="dxa"/>
          </w:tcPr>
          <w:p w14:paraId="0E508B96" w14:textId="77777777" w:rsidR="00974202" w:rsidRPr="001B0CC1" w:rsidRDefault="00974202" w:rsidP="000E086F">
            <w:pPr>
              <w:pStyle w:val="TAL"/>
            </w:pPr>
            <w:r w:rsidRPr="001B0CC1">
              <w:t xml:space="preserve">  cp-ExtensionC3-r16</w:t>
            </w:r>
          </w:p>
        </w:tc>
        <w:tc>
          <w:tcPr>
            <w:tcW w:w="2267" w:type="dxa"/>
          </w:tcPr>
          <w:p w14:paraId="4307B895" w14:textId="77777777" w:rsidR="00974202" w:rsidRPr="001B0CC1" w:rsidRDefault="00974202" w:rsidP="000E086F">
            <w:pPr>
              <w:pStyle w:val="TAL"/>
            </w:pPr>
            <w:r w:rsidRPr="001B0CC1">
              <w:t>Not present</w:t>
            </w:r>
          </w:p>
        </w:tc>
        <w:tc>
          <w:tcPr>
            <w:tcW w:w="1700" w:type="dxa"/>
          </w:tcPr>
          <w:p w14:paraId="1A4103B9" w14:textId="77777777" w:rsidR="00974202" w:rsidRPr="001B0CC1" w:rsidRDefault="00974202" w:rsidP="000E086F">
            <w:pPr>
              <w:pStyle w:val="TAL"/>
            </w:pPr>
          </w:p>
        </w:tc>
        <w:tc>
          <w:tcPr>
            <w:tcW w:w="1245" w:type="dxa"/>
          </w:tcPr>
          <w:p w14:paraId="4B3890A5" w14:textId="77777777" w:rsidR="00974202" w:rsidRPr="001B0CC1" w:rsidRDefault="00974202" w:rsidP="000E086F">
            <w:pPr>
              <w:pStyle w:val="TAL"/>
            </w:pPr>
          </w:p>
        </w:tc>
      </w:tr>
      <w:tr w:rsidR="00974202" w:rsidRPr="001B0CC1" w14:paraId="7A46EF21" w14:textId="77777777" w:rsidTr="000E086F">
        <w:tc>
          <w:tcPr>
            <w:tcW w:w="4535" w:type="dxa"/>
          </w:tcPr>
          <w:p w14:paraId="4E92B35C" w14:textId="77777777" w:rsidR="00974202" w:rsidRPr="001B0CC1" w:rsidRDefault="00974202" w:rsidP="000E086F">
            <w:pPr>
              <w:pStyle w:val="TAL"/>
            </w:pPr>
            <w:r w:rsidRPr="001B0CC1">
              <w:t xml:space="preserve">  useInterlacePUCCH-PUSCH-r16</w:t>
            </w:r>
          </w:p>
        </w:tc>
        <w:tc>
          <w:tcPr>
            <w:tcW w:w="2267" w:type="dxa"/>
          </w:tcPr>
          <w:p w14:paraId="6CF7B918" w14:textId="77777777" w:rsidR="00974202" w:rsidRPr="001B0CC1" w:rsidRDefault="00974202" w:rsidP="000E086F">
            <w:pPr>
              <w:pStyle w:val="TAL"/>
            </w:pPr>
            <w:r w:rsidRPr="001B0CC1">
              <w:t>Not present</w:t>
            </w:r>
          </w:p>
        </w:tc>
        <w:tc>
          <w:tcPr>
            <w:tcW w:w="1700" w:type="dxa"/>
          </w:tcPr>
          <w:p w14:paraId="7684C467" w14:textId="77777777" w:rsidR="00974202" w:rsidRPr="001B0CC1" w:rsidRDefault="00974202" w:rsidP="000E086F">
            <w:pPr>
              <w:pStyle w:val="TAL"/>
            </w:pPr>
          </w:p>
        </w:tc>
        <w:tc>
          <w:tcPr>
            <w:tcW w:w="1245" w:type="dxa"/>
          </w:tcPr>
          <w:p w14:paraId="5E6F98D4" w14:textId="77777777" w:rsidR="00974202" w:rsidRPr="001B0CC1" w:rsidRDefault="00974202" w:rsidP="000E086F">
            <w:pPr>
              <w:pStyle w:val="TAL"/>
            </w:pPr>
          </w:p>
        </w:tc>
      </w:tr>
      <w:tr w:rsidR="00974202" w:rsidRPr="001B0CC1" w14:paraId="6298FFD7" w14:textId="77777777" w:rsidTr="000E086F">
        <w:tc>
          <w:tcPr>
            <w:tcW w:w="4535" w:type="dxa"/>
          </w:tcPr>
          <w:p w14:paraId="0E50B755" w14:textId="77777777" w:rsidR="00974202" w:rsidRPr="001B0CC1" w:rsidRDefault="00974202" w:rsidP="000E086F">
            <w:pPr>
              <w:pStyle w:val="TAL"/>
            </w:pPr>
            <w:r w:rsidRPr="001B0CC1">
              <w:t xml:space="preserve">  pucch-ConfigurationList-r16</w:t>
            </w:r>
          </w:p>
        </w:tc>
        <w:tc>
          <w:tcPr>
            <w:tcW w:w="2267" w:type="dxa"/>
          </w:tcPr>
          <w:p w14:paraId="4995F28C" w14:textId="77777777" w:rsidR="00974202" w:rsidRPr="001B0CC1" w:rsidRDefault="00974202" w:rsidP="000E086F">
            <w:pPr>
              <w:pStyle w:val="TAL"/>
            </w:pPr>
            <w:r w:rsidRPr="001B0CC1">
              <w:t>Not present</w:t>
            </w:r>
          </w:p>
        </w:tc>
        <w:tc>
          <w:tcPr>
            <w:tcW w:w="1700" w:type="dxa"/>
          </w:tcPr>
          <w:p w14:paraId="1886C751" w14:textId="77777777" w:rsidR="00974202" w:rsidRPr="001B0CC1" w:rsidRDefault="00974202" w:rsidP="000E086F">
            <w:pPr>
              <w:pStyle w:val="TAL"/>
            </w:pPr>
          </w:p>
        </w:tc>
        <w:tc>
          <w:tcPr>
            <w:tcW w:w="1245" w:type="dxa"/>
          </w:tcPr>
          <w:p w14:paraId="05993BD5" w14:textId="77777777" w:rsidR="00974202" w:rsidRPr="001B0CC1" w:rsidRDefault="00974202" w:rsidP="000E086F">
            <w:pPr>
              <w:pStyle w:val="TAL"/>
            </w:pPr>
          </w:p>
        </w:tc>
      </w:tr>
      <w:tr w:rsidR="00974202" w:rsidRPr="001B0CC1" w14:paraId="2E61BD3F" w14:textId="77777777" w:rsidTr="000E086F">
        <w:tc>
          <w:tcPr>
            <w:tcW w:w="4535" w:type="dxa"/>
          </w:tcPr>
          <w:p w14:paraId="229BD46B" w14:textId="77777777" w:rsidR="00974202" w:rsidRPr="001B0CC1" w:rsidRDefault="00974202" w:rsidP="000E086F">
            <w:pPr>
              <w:pStyle w:val="TAL"/>
            </w:pPr>
            <w:r w:rsidRPr="001B0CC1">
              <w:t xml:space="preserve">  lbt-FailureRecoveryConfig-r16</w:t>
            </w:r>
          </w:p>
        </w:tc>
        <w:tc>
          <w:tcPr>
            <w:tcW w:w="2267" w:type="dxa"/>
          </w:tcPr>
          <w:p w14:paraId="4F30C345" w14:textId="77777777" w:rsidR="00974202" w:rsidRPr="001B0CC1" w:rsidRDefault="00974202" w:rsidP="000E086F">
            <w:pPr>
              <w:pStyle w:val="TAL"/>
            </w:pPr>
            <w:r w:rsidRPr="001B0CC1">
              <w:t>Not present</w:t>
            </w:r>
          </w:p>
        </w:tc>
        <w:tc>
          <w:tcPr>
            <w:tcW w:w="1700" w:type="dxa"/>
          </w:tcPr>
          <w:p w14:paraId="1CC002F6" w14:textId="77777777" w:rsidR="00974202" w:rsidRPr="001B0CC1" w:rsidRDefault="00974202" w:rsidP="000E086F">
            <w:pPr>
              <w:pStyle w:val="TAL"/>
            </w:pPr>
          </w:p>
        </w:tc>
        <w:tc>
          <w:tcPr>
            <w:tcW w:w="1245" w:type="dxa"/>
          </w:tcPr>
          <w:p w14:paraId="0D3E697E" w14:textId="77777777" w:rsidR="00974202" w:rsidRPr="001B0CC1" w:rsidRDefault="00974202" w:rsidP="000E086F">
            <w:pPr>
              <w:pStyle w:val="TAL"/>
            </w:pPr>
          </w:p>
        </w:tc>
      </w:tr>
      <w:tr w:rsidR="00974202" w:rsidRPr="001B0CC1" w14:paraId="285D4068" w14:textId="77777777" w:rsidTr="000E086F">
        <w:tc>
          <w:tcPr>
            <w:tcW w:w="4535" w:type="dxa"/>
          </w:tcPr>
          <w:p w14:paraId="76A5F5BF" w14:textId="77777777" w:rsidR="00974202" w:rsidRPr="001B0CC1" w:rsidRDefault="00974202" w:rsidP="000E086F">
            <w:pPr>
              <w:pStyle w:val="TAL"/>
            </w:pPr>
            <w:r w:rsidRPr="001B0CC1">
              <w:t xml:space="preserve">  configuredGrantConfigToAddModList-r16</w:t>
            </w:r>
          </w:p>
        </w:tc>
        <w:tc>
          <w:tcPr>
            <w:tcW w:w="2267" w:type="dxa"/>
          </w:tcPr>
          <w:p w14:paraId="57D194C0" w14:textId="77777777" w:rsidR="00974202" w:rsidRPr="001B0CC1" w:rsidRDefault="00974202" w:rsidP="000E086F">
            <w:pPr>
              <w:pStyle w:val="TAL"/>
            </w:pPr>
            <w:r w:rsidRPr="001B0CC1">
              <w:t>Not present</w:t>
            </w:r>
          </w:p>
        </w:tc>
        <w:tc>
          <w:tcPr>
            <w:tcW w:w="1700" w:type="dxa"/>
          </w:tcPr>
          <w:p w14:paraId="1E44670A" w14:textId="77777777" w:rsidR="00974202" w:rsidRPr="001B0CC1" w:rsidRDefault="00974202" w:rsidP="000E086F">
            <w:pPr>
              <w:pStyle w:val="TAL"/>
            </w:pPr>
          </w:p>
        </w:tc>
        <w:tc>
          <w:tcPr>
            <w:tcW w:w="1245" w:type="dxa"/>
          </w:tcPr>
          <w:p w14:paraId="4131A394" w14:textId="77777777" w:rsidR="00974202" w:rsidRPr="001B0CC1" w:rsidRDefault="00974202" w:rsidP="000E086F">
            <w:pPr>
              <w:pStyle w:val="TAL"/>
            </w:pPr>
          </w:p>
        </w:tc>
      </w:tr>
      <w:tr w:rsidR="00974202" w:rsidRPr="001B0CC1" w14:paraId="67990441" w14:textId="77777777" w:rsidTr="000E086F">
        <w:tc>
          <w:tcPr>
            <w:tcW w:w="4535" w:type="dxa"/>
          </w:tcPr>
          <w:p w14:paraId="1C7C8EE1" w14:textId="77777777" w:rsidR="00974202" w:rsidRPr="001B0CC1" w:rsidRDefault="00974202" w:rsidP="000E086F">
            <w:pPr>
              <w:pStyle w:val="TAL"/>
            </w:pPr>
            <w:r w:rsidRPr="001B0CC1">
              <w:t xml:space="preserve">  configuredGrantConfigToReleaseList-r16</w:t>
            </w:r>
          </w:p>
        </w:tc>
        <w:tc>
          <w:tcPr>
            <w:tcW w:w="2267" w:type="dxa"/>
          </w:tcPr>
          <w:p w14:paraId="718210F2" w14:textId="77777777" w:rsidR="00974202" w:rsidRPr="001B0CC1" w:rsidRDefault="00974202" w:rsidP="000E086F">
            <w:pPr>
              <w:pStyle w:val="TAL"/>
            </w:pPr>
            <w:r w:rsidRPr="001B0CC1">
              <w:t>Not present</w:t>
            </w:r>
          </w:p>
        </w:tc>
        <w:tc>
          <w:tcPr>
            <w:tcW w:w="1700" w:type="dxa"/>
          </w:tcPr>
          <w:p w14:paraId="25D1117F" w14:textId="77777777" w:rsidR="00974202" w:rsidRPr="001B0CC1" w:rsidRDefault="00974202" w:rsidP="000E086F">
            <w:pPr>
              <w:pStyle w:val="TAL"/>
            </w:pPr>
          </w:p>
        </w:tc>
        <w:tc>
          <w:tcPr>
            <w:tcW w:w="1245" w:type="dxa"/>
          </w:tcPr>
          <w:p w14:paraId="6098F918" w14:textId="77777777" w:rsidR="00974202" w:rsidRPr="001B0CC1" w:rsidRDefault="00974202" w:rsidP="000E086F">
            <w:pPr>
              <w:pStyle w:val="TAL"/>
            </w:pPr>
          </w:p>
        </w:tc>
      </w:tr>
      <w:tr w:rsidR="00974202" w:rsidRPr="001B0CC1" w14:paraId="13277190" w14:textId="77777777" w:rsidTr="000E086F">
        <w:tc>
          <w:tcPr>
            <w:tcW w:w="4535" w:type="dxa"/>
          </w:tcPr>
          <w:p w14:paraId="74451916" w14:textId="77777777" w:rsidR="00974202" w:rsidRPr="001B0CC1" w:rsidRDefault="00974202" w:rsidP="000E086F">
            <w:pPr>
              <w:pStyle w:val="TAL"/>
            </w:pPr>
            <w:r w:rsidRPr="001B0CC1">
              <w:t xml:space="preserve">  configuredGrantConfigType2DeactivationStateList-r16</w:t>
            </w:r>
          </w:p>
        </w:tc>
        <w:tc>
          <w:tcPr>
            <w:tcW w:w="2267" w:type="dxa"/>
          </w:tcPr>
          <w:p w14:paraId="19E05B47" w14:textId="77777777" w:rsidR="00974202" w:rsidRPr="001B0CC1" w:rsidRDefault="00974202" w:rsidP="000E086F">
            <w:pPr>
              <w:pStyle w:val="TAL"/>
            </w:pPr>
            <w:r w:rsidRPr="001B0CC1">
              <w:t>Not present</w:t>
            </w:r>
          </w:p>
        </w:tc>
        <w:tc>
          <w:tcPr>
            <w:tcW w:w="1700" w:type="dxa"/>
          </w:tcPr>
          <w:p w14:paraId="4F1A770D" w14:textId="77777777" w:rsidR="00974202" w:rsidRPr="001B0CC1" w:rsidRDefault="00974202" w:rsidP="000E086F">
            <w:pPr>
              <w:pStyle w:val="TAL"/>
            </w:pPr>
          </w:p>
        </w:tc>
        <w:tc>
          <w:tcPr>
            <w:tcW w:w="1245" w:type="dxa"/>
          </w:tcPr>
          <w:p w14:paraId="455619C5" w14:textId="77777777" w:rsidR="00974202" w:rsidRPr="001B0CC1" w:rsidRDefault="00974202" w:rsidP="000E086F">
            <w:pPr>
              <w:pStyle w:val="TAL"/>
            </w:pPr>
          </w:p>
        </w:tc>
      </w:tr>
      <w:tr w:rsidR="00974202" w:rsidRPr="001B0CC1" w14:paraId="482794BB" w14:textId="77777777" w:rsidTr="000E086F">
        <w:tc>
          <w:tcPr>
            <w:tcW w:w="4535" w:type="dxa"/>
          </w:tcPr>
          <w:p w14:paraId="6B3C505D" w14:textId="77777777" w:rsidR="00974202" w:rsidRPr="001B0CC1" w:rsidRDefault="00974202" w:rsidP="000E086F">
            <w:pPr>
              <w:pStyle w:val="TAL"/>
            </w:pPr>
            <w:r w:rsidRPr="001B0CC1">
              <w:t>}</w:t>
            </w:r>
          </w:p>
        </w:tc>
        <w:tc>
          <w:tcPr>
            <w:tcW w:w="2267" w:type="dxa"/>
          </w:tcPr>
          <w:p w14:paraId="03E402B0" w14:textId="77777777" w:rsidR="00974202" w:rsidRPr="001B0CC1" w:rsidRDefault="00974202" w:rsidP="000E086F">
            <w:pPr>
              <w:pStyle w:val="TAL"/>
            </w:pPr>
          </w:p>
        </w:tc>
        <w:tc>
          <w:tcPr>
            <w:tcW w:w="1700" w:type="dxa"/>
          </w:tcPr>
          <w:p w14:paraId="5D47DA00" w14:textId="77777777" w:rsidR="00974202" w:rsidRPr="001B0CC1" w:rsidRDefault="00974202" w:rsidP="000E086F">
            <w:pPr>
              <w:pStyle w:val="TAL"/>
            </w:pPr>
          </w:p>
        </w:tc>
        <w:tc>
          <w:tcPr>
            <w:tcW w:w="1245" w:type="dxa"/>
          </w:tcPr>
          <w:p w14:paraId="28831774" w14:textId="77777777" w:rsidR="00974202" w:rsidRPr="001B0CC1" w:rsidRDefault="00974202" w:rsidP="000E086F">
            <w:pPr>
              <w:pStyle w:val="TAL"/>
            </w:pPr>
          </w:p>
        </w:tc>
      </w:tr>
    </w:tbl>
    <w:p w14:paraId="3181B0BD" w14:textId="77777777" w:rsidR="00974202" w:rsidRPr="001B0CC1" w:rsidRDefault="00974202" w:rsidP="009742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974202" w:rsidRPr="001B0CC1" w14:paraId="146C518D" w14:textId="77777777" w:rsidTr="00580E33">
        <w:trPr>
          <w:cantSplit/>
        </w:trPr>
        <w:tc>
          <w:tcPr>
            <w:tcW w:w="3720" w:type="dxa"/>
            <w:tcMar>
              <w:top w:w="0" w:type="dxa"/>
              <w:left w:w="28" w:type="dxa"/>
              <w:bottom w:w="0" w:type="dxa"/>
              <w:right w:w="120" w:type="dxa"/>
            </w:tcMar>
            <w:hideMark/>
          </w:tcPr>
          <w:p w14:paraId="5765FE3A" w14:textId="77777777" w:rsidR="00974202" w:rsidRPr="001B0CC1" w:rsidRDefault="00974202" w:rsidP="000E086F">
            <w:pPr>
              <w:pStyle w:val="TAH"/>
              <w:keepNext w:val="0"/>
              <w:rPr>
                <w:szCs w:val="18"/>
              </w:rPr>
            </w:pPr>
            <w:bookmarkStart w:id="21" w:name="_Hlk536693563"/>
            <w:r w:rsidRPr="001B0CC1">
              <w:t>Condition</w:t>
            </w:r>
          </w:p>
        </w:tc>
        <w:tc>
          <w:tcPr>
            <w:tcW w:w="5630" w:type="dxa"/>
            <w:tcMar>
              <w:top w:w="0" w:type="dxa"/>
              <w:left w:w="28" w:type="dxa"/>
              <w:bottom w:w="0" w:type="dxa"/>
              <w:right w:w="120" w:type="dxa"/>
            </w:tcMar>
            <w:hideMark/>
          </w:tcPr>
          <w:p w14:paraId="7ED6E06A" w14:textId="77777777" w:rsidR="00974202" w:rsidRPr="001B0CC1" w:rsidRDefault="00974202" w:rsidP="000E086F">
            <w:pPr>
              <w:pStyle w:val="TAH"/>
              <w:keepNext w:val="0"/>
              <w:rPr>
                <w:sz w:val="20"/>
              </w:rPr>
            </w:pPr>
            <w:r w:rsidRPr="001B0CC1">
              <w:t>Explanation</w:t>
            </w:r>
          </w:p>
        </w:tc>
      </w:tr>
      <w:bookmarkEnd w:id="21"/>
      <w:tr w:rsidR="00974202" w:rsidRPr="001B0CC1" w14:paraId="4FB72B31" w14:textId="77777777" w:rsidTr="00580E33">
        <w:trPr>
          <w:cantSplit/>
        </w:trPr>
        <w:tc>
          <w:tcPr>
            <w:tcW w:w="3720" w:type="dxa"/>
            <w:tcMar>
              <w:top w:w="0" w:type="dxa"/>
              <w:left w:w="28" w:type="dxa"/>
              <w:bottom w:w="0" w:type="dxa"/>
              <w:right w:w="120" w:type="dxa"/>
            </w:tcMar>
            <w:hideMark/>
          </w:tcPr>
          <w:p w14:paraId="1A813843" w14:textId="77777777" w:rsidR="00974202" w:rsidRPr="001B0CC1" w:rsidRDefault="00974202" w:rsidP="000E086F">
            <w:pPr>
              <w:pStyle w:val="TAL"/>
            </w:pPr>
            <w:proofErr w:type="spellStart"/>
            <w:r w:rsidRPr="001B0CC1">
              <w:t>Short_DCI</w:t>
            </w:r>
            <w:proofErr w:type="spellEnd"/>
          </w:p>
        </w:tc>
        <w:tc>
          <w:tcPr>
            <w:tcW w:w="5630" w:type="dxa"/>
            <w:tcMar>
              <w:top w:w="0" w:type="dxa"/>
              <w:left w:w="28" w:type="dxa"/>
              <w:bottom w:w="0" w:type="dxa"/>
              <w:right w:w="120" w:type="dxa"/>
            </w:tcMar>
            <w:hideMark/>
          </w:tcPr>
          <w:p w14:paraId="6A5811FE" w14:textId="77777777" w:rsidR="00974202" w:rsidRPr="001B0CC1" w:rsidRDefault="00974202" w:rsidP="000E086F">
            <w:pPr>
              <w:pStyle w:val="TAL"/>
            </w:pPr>
            <w:r w:rsidRPr="001B0CC1">
              <w:t>Used in test scenarios requiring DCI formats 0-0 and 1-0 on USS</w:t>
            </w:r>
          </w:p>
        </w:tc>
      </w:tr>
      <w:tr w:rsidR="00974202" w:rsidRPr="001B0CC1" w14:paraId="4B9A4D82" w14:textId="77777777" w:rsidTr="00580E33">
        <w:trPr>
          <w:cantSplit/>
        </w:trPr>
        <w:tc>
          <w:tcPr>
            <w:tcW w:w="3720" w:type="dxa"/>
            <w:tcMar>
              <w:top w:w="0" w:type="dxa"/>
              <w:left w:w="28" w:type="dxa"/>
              <w:bottom w:w="0" w:type="dxa"/>
              <w:right w:w="120" w:type="dxa"/>
            </w:tcMar>
            <w:hideMark/>
          </w:tcPr>
          <w:p w14:paraId="4100E28C" w14:textId="77777777" w:rsidR="00974202" w:rsidRPr="001B0CC1" w:rsidRDefault="00974202" w:rsidP="000E086F">
            <w:pPr>
              <w:pStyle w:val="TAL"/>
            </w:pPr>
            <w:r w:rsidRPr="001B0CC1">
              <w:t>SUL_NUL</w:t>
            </w:r>
          </w:p>
        </w:tc>
        <w:tc>
          <w:tcPr>
            <w:tcW w:w="5630" w:type="dxa"/>
            <w:tcMar>
              <w:top w:w="0" w:type="dxa"/>
              <w:left w:w="28" w:type="dxa"/>
              <w:bottom w:w="0" w:type="dxa"/>
              <w:right w:w="120" w:type="dxa"/>
            </w:tcMar>
            <w:hideMark/>
          </w:tcPr>
          <w:p w14:paraId="59FFF657" w14:textId="77777777" w:rsidR="00974202" w:rsidRPr="001B0CC1" w:rsidRDefault="00974202" w:rsidP="000E086F">
            <w:pPr>
              <w:pStyle w:val="TAL"/>
            </w:pPr>
            <w:r w:rsidRPr="001B0CC1">
              <w:t>On the NUL carrier when supplementary carrier is configured</w:t>
            </w:r>
          </w:p>
        </w:tc>
      </w:tr>
      <w:tr w:rsidR="00974202" w:rsidRPr="001B0CC1" w14:paraId="2F4603A0" w14:textId="77777777" w:rsidTr="00580E33">
        <w:trPr>
          <w:cantSplit/>
        </w:trPr>
        <w:tc>
          <w:tcPr>
            <w:tcW w:w="3720" w:type="dxa"/>
            <w:tcMar>
              <w:top w:w="0" w:type="dxa"/>
              <w:left w:w="28" w:type="dxa"/>
              <w:bottom w:w="0" w:type="dxa"/>
              <w:right w:w="120" w:type="dxa"/>
            </w:tcMar>
          </w:tcPr>
          <w:p w14:paraId="799C4F43" w14:textId="77777777" w:rsidR="00974202" w:rsidRPr="001B0CC1" w:rsidRDefault="00974202" w:rsidP="000E086F">
            <w:pPr>
              <w:pStyle w:val="TAL"/>
            </w:pPr>
            <w:r w:rsidRPr="001B0CC1">
              <w:rPr>
                <w:lang w:eastAsia="zh-CN"/>
              </w:rPr>
              <w:t>RESUME</w:t>
            </w:r>
          </w:p>
        </w:tc>
        <w:tc>
          <w:tcPr>
            <w:tcW w:w="5630" w:type="dxa"/>
            <w:tcMar>
              <w:top w:w="0" w:type="dxa"/>
              <w:left w:w="28" w:type="dxa"/>
              <w:bottom w:w="0" w:type="dxa"/>
              <w:right w:w="120" w:type="dxa"/>
            </w:tcMar>
          </w:tcPr>
          <w:p w14:paraId="7C99B1C6" w14:textId="77777777" w:rsidR="00974202" w:rsidRPr="001B0CC1" w:rsidRDefault="00974202" w:rsidP="000E086F">
            <w:pPr>
              <w:pStyle w:val="TAL"/>
              <w:rPr>
                <w:lang w:eastAsia="zh-CN"/>
              </w:rPr>
            </w:pPr>
            <w:r w:rsidRPr="001B0CC1">
              <w:rPr>
                <w:lang w:eastAsia="zh-CN"/>
              </w:rPr>
              <w:t>Used in RRCResume Message</w:t>
            </w:r>
          </w:p>
        </w:tc>
      </w:tr>
      <w:tr w:rsidR="00974202" w:rsidRPr="001B0CC1" w14:paraId="1835EF8C" w14:textId="77777777" w:rsidTr="00580E33">
        <w:trPr>
          <w:cantSplit/>
        </w:trPr>
        <w:tc>
          <w:tcPr>
            <w:tcW w:w="3720" w:type="dxa"/>
            <w:tcMar>
              <w:top w:w="0" w:type="dxa"/>
              <w:left w:w="28" w:type="dxa"/>
              <w:bottom w:w="0" w:type="dxa"/>
              <w:right w:w="120" w:type="dxa"/>
            </w:tcMar>
          </w:tcPr>
          <w:p w14:paraId="2C05CCFF" w14:textId="77777777" w:rsidR="00974202" w:rsidRPr="001B0CC1" w:rsidRDefault="00974202" w:rsidP="000E086F">
            <w:pPr>
              <w:pStyle w:val="TAL"/>
              <w:rPr>
                <w:lang w:eastAsia="zh-CN"/>
              </w:rPr>
            </w:pPr>
            <w:r w:rsidRPr="001B0CC1">
              <w:rPr>
                <w:lang w:eastAsia="zh-CN"/>
              </w:rPr>
              <w:t>SIDELINK</w:t>
            </w:r>
          </w:p>
        </w:tc>
        <w:tc>
          <w:tcPr>
            <w:tcW w:w="5630" w:type="dxa"/>
            <w:tcMar>
              <w:top w:w="0" w:type="dxa"/>
              <w:left w:w="28" w:type="dxa"/>
              <w:bottom w:w="0" w:type="dxa"/>
              <w:right w:w="120" w:type="dxa"/>
            </w:tcMar>
          </w:tcPr>
          <w:p w14:paraId="75960B21" w14:textId="77777777" w:rsidR="00974202" w:rsidRPr="001B0CC1" w:rsidRDefault="00974202" w:rsidP="000E086F">
            <w:pPr>
              <w:pStyle w:val="TAL"/>
              <w:rPr>
                <w:lang w:eastAsia="zh-CN"/>
              </w:rPr>
            </w:pPr>
            <w:r w:rsidRPr="001B0CC1">
              <w:rPr>
                <w:lang w:eastAsia="zh-CN"/>
              </w:rPr>
              <w:t>Used for sidelink communication</w:t>
            </w:r>
          </w:p>
        </w:tc>
      </w:tr>
      <w:tr w:rsidR="00974202" w14:paraId="30C3BEFD" w14:textId="77777777" w:rsidTr="00580E33">
        <w:trPr>
          <w:cantSplit/>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8337964" w14:textId="77777777" w:rsidR="00974202" w:rsidRPr="00F2032C" w:rsidRDefault="00974202" w:rsidP="000E086F">
            <w:pPr>
              <w:pStyle w:val="TAL"/>
              <w:rPr>
                <w:lang w:eastAsia="zh-CN"/>
              </w:rPr>
            </w:pPr>
            <w:proofErr w:type="spellStart"/>
            <w:r w:rsidRPr="00F2032C">
              <w:rPr>
                <w:lang w:eastAsia="zh-CN"/>
              </w:rPr>
              <w:t>SCell_add</w:t>
            </w:r>
            <w:proofErr w:type="spellEnd"/>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9C4DFA0" w14:textId="77777777" w:rsidR="00974202" w:rsidRPr="00F2032C" w:rsidRDefault="00974202" w:rsidP="000E086F">
            <w:pPr>
              <w:pStyle w:val="TAL"/>
              <w:rPr>
                <w:lang w:eastAsia="zh-CN"/>
              </w:rPr>
            </w:pPr>
            <w:r w:rsidRPr="00F2032C">
              <w:rPr>
                <w:lang w:eastAsia="zh-CN"/>
              </w:rPr>
              <w:t>Add Scell</w:t>
            </w:r>
          </w:p>
        </w:tc>
      </w:tr>
      <w:tr w:rsidR="008F54BD" w14:paraId="33A9814C" w14:textId="77777777" w:rsidTr="00580E33">
        <w:trPr>
          <w:cantSplit/>
          <w:ins w:id="22" w:author="Sreenivasa Rao Perisetla" w:date="2023-02-15T10:13: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C9D2FB9" w14:textId="0FBC67CA" w:rsidR="008F54BD" w:rsidRPr="00F2032C" w:rsidRDefault="008F54BD" w:rsidP="000E086F">
            <w:pPr>
              <w:pStyle w:val="TAL"/>
              <w:rPr>
                <w:ins w:id="23" w:author="Sreenivasa Rao Perisetla" w:date="2023-02-15T10:13:00Z"/>
                <w:lang w:eastAsia="zh-CN"/>
              </w:rPr>
            </w:pPr>
            <w:ins w:id="24" w:author="Sreenivasa Rao Perisetla" w:date="2023-02-15T10:13:00Z">
              <w:r>
                <w:rPr>
                  <w:lang w:eastAsia="zh-CN"/>
                </w:rPr>
                <w:t>CG_Config</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53CAC43" w14:textId="2B317C3D" w:rsidR="008F54BD" w:rsidRPr="00F2032C" w:rsidRDefault="008F54BD" w:rsidP="000E086F">
            <w:pPr>
              <w:pStyle w:val="TAL"/>
              <w:rPr>
                <w:ins w:id="25" w:author="Sreenivasa Rao Perisetla" w:date="2023-02-15T10:13:00Z"/>
                <w:lang w:eastAsia="zh-CN"/>
              </w:rPr>
            </w:pPr>
            <w:ins w:id="26" w:author="Sreenivasa Rao Perisetla" w:date="2023-02-15T10:13:00Z">
              <w:r>
                <w:rPr>
                  <w:lang w:eastAsia="zh-CN"/>
                </w:rPr>
                <w:t>Configured Gran</w:t>
              </w:r>
            </w:ins>
            <w:ins w:id="27" w:author="Sreenivasa Rao Perisetla" w:date="2023-02-15T10:14:00Z">
              <w:r>
                <w:rPr>
                  <w:lang w:eastAsia="zh-CN"/>
                </w:rPr>
                <w:t>t Configuration</w:t>
              </w:r>
            </w:ins>
          </w:p>
        </w:tc>
      </w:tr>
    </w:tbl>
    <w:p w14:paraId="0F8D0828" w14:textId="700DCE92" w:rsidR="00580E33" w:rsidRDefault="00580E33" w:rsidP="00580E33">
      <w:pPr>
        <w:rPr>
          <w:b/>
          <w:color w:val="FF0000"/>
          <w:sz w:val="24"/>
          <w:szCs w:val="24"/>
        </w:rPr>
      </w:pPr>
      <w:r w:rsidRPr="00580E33">
        <w:rPr>
          <w:b/>
          <w:color w:val="FF0000"/>
          <w:sz w:val="24"/>
          <w:szCs w:val="24"/>
        </w:rPr>
        <w:t xml:space="preserve">&lt;&lt;&lt; </w:t>
      </w:r>
      <w:r>
        <w:rPr>
          <w:b/>
          <w:color w:val="FF0000"/>
          <w:sz w:val="24"/>
          <w:szCs w:val="24"/>
        </w:rPr>
        <w:t>End</w:t>
      </w:r>
      <w:r w:rsidRPr="00580E33">
        <w:rPr>
          <w:b/>
          <w:color w:val="FF0000"/>
          <w:sz w:val="24"/>
          <w:szCs w:val="24"/>
        </w:rPr>
        <w:t xml:space="preserve"> OF CHANGES &gt;&gt;&gt;</w:t>
      </w:r>
    </w:p>
    <w:p w14:paraId="7F03DAA6" w14:textId="4B571DD8" w:rsidR="00580E33" w:rsidRPr="00580E33" w:rsidRDefault="00580E33" w:rsidP="00580E33">
      <w:pPr>
        <w:rPr>
          <w:b/>
          <w:color w:val="FF0000"/>
          <w:sz w:val="24"/>
          <w:szCs w:val="24"/>
        </w:rPr>
      </w:pPr>
      <w:r w:rsidRPr="00580E33">
        <w:rPr>
          <w:b/>
          <w:color w:val="FF0000"/>
          <w:sz w:val="24"/>
          <w:szCs w:val="24"/>
        </w:rPr>
        <w:t xml:space="preserve">&lt;&lt;&lt; </w:t>
      </w:r>
      <w:r>
        <w:rPr>
          <w:b/>
          <w:color w:val="FF0000"/>
          <w:sz w:val="24"/>
          <w:szCs w:val="24"/>
        </w:rPr>
        <w:t>Sections skipped</w:t>
      </w:r>
      <w:r w:rsidRPr="00580E33">
        <w:rPr>
          <w:b/>
          <w:color w:val="FF0000"/>
          <w:sz w:val="24"/>
          <w:szCs w:val="24"/>
        </w:rPr>
        <w:t xml:space="preserve"> &gt;&gt;&gt;</w:t>
      </w:r>
    </w:p>
    <w:p w14:paraId="6820B205" w14:textId="4197F974" w:rsidR="00580E33" w:rsidRPr="00580E33" w:rsidRDefault="00580E33" w:rsidP="00580E33">
      <w:pPr>
        <w:rPr>
          <w:b/>
          <w:color w:val="FF0000"/>
          <w:sz w:val="24"/>
          <w:szCs w:val="24"/>
        </w:rPr>
      </w:pPr>
      <w:r w:rsidRPr="00580E33">
        <w:rPr>
          <w:b/>
          <w:color w:val="FF0000"/>
          <w:sz w:val="24"/>
          <w:szCs w:val="24"/>
        </w:rPr>
        <w:t xml:space="preserve">&lt;&lt;&lt; </w:t>
      </w:r>
      <w:r>
        <w:rPr>
          <w:b/>
          <w:color w:val="FF0000"/>
          <w:sz w:val="24"/>
          <w:szCs w:val="24"/>
        </w:rPr>
        <w:t>Start</w:t>
      </w:r>
      <w:r w:rsidRPr="00580E33">
        <w:rPr>
          <w:b/>
          <w:color w:val="FF0000"/>
          <w:sz w:val="24"/>
          <w:szCs w:val="24"/>
        </w:rPr>
        <w:t xml:space="preserve"> OF CHANGES &gt;&gt;&gt;</w:t>
      </w:r>
    </w:p>
    <w:p w14:paraId="7B83A17A" w14:textId="7A67CEE2" w:rsidR="0057688D" w:rsidRPr="00580E33" w:rsidRDefault="0057688D" w:rsidP="00580E33">
      <w:pPr>
        <w:pStyle w:val="Heading4"/>
        <w:spacing w:before="120" w:after="180"/>
        <w:ind w:left="1418" w:hanging="1418"/>
        <w:rPr>
          <w:rFonts w:ascii="Arial" w:eastAsia="Times New Roman" w:hAnsi="Arial" w:cs="Times New Roman"/>
          <w:iCs w:val="0"/>
          <w:color w:val="auto"/>
          <w:sz w:val="24"/>
          <w:lang w:eastAsia="en-US"/>
        </w:rPr>
      </w:pPr>
      <w:r w:rsidRPr="00580E33">
        <w:rPr>
          <w:rFonts w:ascii="Arial" w:eastAsia="Times New Roman" w:hAnsi="Arial" w:cs="Times New Roman"/>
          <w:iCs w:val="0"/>
          <w:color w:val="auto"/>
          <w:sz w:val="24"/>
          <w:lang w:eastAsia="en-US"/>
        </w:rPr>
        <w:lastRenderedPageBreak/>
        <w:t>–</w:t>
      </w:r>
      <w:r w:rsidRPr="00580E33">
        <w:rPr>
          <w:rFonts w:ascii="Arial" w:eastAsia="Times New Roman" w:hAnsi="Arial" w:cs="Times New Roman"/>
          <w:iCs w:val="0"/>
          <w:color w:val="auto"/>
          <w:sz w:val="24"/>
          <w:lang w:eastAsia="en-US"/>
        </w:rPr>
        <w:tab/>
      </w:r>
      <w:proofErr w:type="spellStart"/>
      <w:r w:rsidRPr="00580E33">
        <w:rPr>
          <w:rFonts w:ascii="Arial" w:eastAsia="Times New Roman" w:hAnsi="Arial" w:cs="Times New Roman"/>
          <w:iCs w:val="0"/>
          <w:color w:val="auto"/>
          <w:sz w:val="24"/>
          <w:lang w:eastAsia="en-US"/>
        </w:rPr>
        <w:t>ConfiguredGrantConfig</w:t>
      </w:r>
      <w:proofErr w:type="spellEnd"/>
    </w:p>
    <w:p w14:paraId="03D6C0A8" w14:textId="77777777" w:rsidR="0057688D" w:rsidRPr="001B0CC1" w:rsidRDefault="0057688D" w:rsidP="0057688D">
      <w:pPr>
        <w:pStyle w:val="TH"/>
      </w:pPr>
      <w:r w:rsidRPr="001B0CC1">
        <w:t xml:space="preserve">Table 4.6.3-26: </w:t>
      </w:r>
      <w:proofErr w:type="spellStart"/>
      <w:r w:rsidRPr="001B0CC1">
        <w:rPr>
          <w:i/>
        </w:rPr>
        <w:t>ConfiguredGrantConfig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88D" w:rsidRPr="001B0CC1" w14:paraId="66686DEE" w14:textId="77777777" w:rsidTr="002C3A59">
        <w:tc>
          <w:tcPr>
            <w:tcW w:w="9747" w:type="dxa"/>
            <w:gridSpan w:val="4"/>
          </w:tcPr>
          <w:p w14:paraId="60A99FE8" w14:textId="77777777" w:rsidR="0057688D" w:rsidRPr="001B0CC1" w:rsidRDefault="0057688D" w:rsidP="000E086F">
            <w:pPr>
              <w:pStyle w:val="TAH"/>
              <w:jc w:val="left"/>
              <w:rPr>
                <w:b w:val="0"/>
                <w:lang w:eastAsia="en-US"/>
              </w:rPr>
            </w:pPr>
            <w:r w:rsidRPr="001B0CC1">
              <w:rPr>
                <w:b w:val="0"/>
                <w:lang w:eastAsia="en-US"/>
              </w:rPr>
              <w:lastRenderedPageBreak/>
              <w:t>Derivation Path: TS 38.331 [6], clause 6.3.2</w:t>
            </w:r>
          </w:p>
        </w:tc>
      </w:tr>
      <w:tr w:rsidR="0057688D" w:rsidRPr="001B0CC1" w14:paraId="11B153B5" w14:textId="77777777" w:rsidTr="002C3A59">
        <w:tc>
          <w:tcPr>
            <w:tcW w:w="4535" w:type="dxa"/>
          </w:tcPr>
          <w:p w14:paraId="4F4E3DD1" w14:textId="77777777" w:rsidR="0057688D" w:rsidRPr="001B0CC1" w:rsidRDefault="0057688D" w:rsidP="000E086F">
            <w:pPr>
              <w:pStyle w:val="TAH"/>
              <w:rPr>
                <w:lang w:eastAsia="en-US"/>
              </w:rPr>
            </w:pPr>
            <w:r w:rsidRPr="001B0CC1">
              <w:rPr>
                <w:lang w:eastAsia="en-US"/>
              </w:rPr>
              <w:t>Information Element</w:t>
            </w:r>
          </w:p>
        </w:tc>
        <w:tc>
          <w:tcPr>
            <w:tcW w:w="2267" w:type="dxa"/>
          </w:tcPr>
          <w:p w14:paraId="07A66C85" w14:textId="77777777" w:rsidR="0057688D" w:rsidRPr="001B0CC1" w:rsidRDefault="0057688D" w:rsidP="000E086F">
            <w:pPr>
              <w:pStyle w:val="TAH"/>
              <w:rPr>
                <w:lang w:eastAsia="en-US"/>
              </w:rPr>
            </w:pPr>
            <w:r w:rsidRPr="001B0CC1">
              <w:rPr>
                <w:lang w:eastAsia="en-US"/>
              </w:rPr>
              <w:t>Value/remark</w:t>
            </w:r>
          </w:p>
        </w:tc>
        <w:tc>
          <w:tcPr>
            <w:tcW w:w="1700" w:type="dxa"/>
          </w:tcPr>
          <w:p w14:paraId="169DEBE2" w14:textId="77777777" w:rsidR="0057688D" w:rsidRPr="001B0CC1" w:rsidRDefault="0057688D" w:rsidP="000E086F">
            <w:pPr>
              <w:pStyle w:val="TAH"/>
              <w:rPr>
                <w:lang w:eastAsia="en-US"/>
              </w:rPr>
            </w:pPr>
            <w:r w:rsidRPr="001B0CC1">
              <w:rPr>
                <w:lang w:eastAsia="en-US"/>
              </w:rPr>
              <w:t>Comment</w:t>
            </w:r>
          </w:p>
        </w:tc>
        <w:tc>
          <w:tcPr>
            <w:tcW w:w="1245" w:type="dxa"/>
          </w:tcPr>
          <w:p w14:paraId="436EEE1B" w14:textId="77777777" w:rsidR="0057688D" w:rsidRPr="001B0CC1" w:rsidRDefault="0057688D" w:rsidP="000E086F">
            <w:pPr>
              <w:pStyle w:val="TAH"/>
              <w:rPr>
                <w:lang w:eastAsia="en-US"/>
              </w:rPr>
            </w:pPr>
            <w:r w:rsidRPr="001B0CC1">
              <w:rPr>
                <w:lang w:eastAsia="en-US"/>
              </w:rPr>
              <w:t>Condition</w:t>
            </w:r>
          </w:p>
        </w:tc>
      </w:tr>
      <w:tr w:rsidR="0057688D" w:rsidRPr="001B0CC1" w14:paraId="74580199" w14:textId="77777777" w:rsidTr="002C3A59">
        <w:tc>
          <w:tcPr>
            <w:tcW w:w="4535" w:type="dxa"/>
          </w:tcPr>
          <w:p w14:paraId="5AE50EAF" w14:textId="77777777" w:rsidR="0057688D" w:rsidRPr="001B0CC1" w:rsidRDefault="0057688D" w:rsidP="000E086F">
            <w:pPr>
              <w:pStyle w:val="TAL"/>
              <w:rPr>
                <w:lang w:eastAsia="en-US"/>
              </w:rPr>
            </w:pPr>
            <w:proofErr w:type="spellStart"/>
            <w:proofErr w:type="gramStart"/>
            <w:r w:rsidRPr="001B0CC1">
              <w:rPr>
                <w:lang w:eastAsia="en-US"/>
              </w:rPr>
              <w:t>ConfiguredGrantConfig</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207137CD" w14:textId="77777777" w:rsidR="0057688D" w:rsidRPr="001B0CC1" w:rsidRDefault="0057688D" w:rsidP="000E086F">
            <w:pPr>
              <w:pStyle w:val="TAL"/>
              <w:rPr>
                <w:lang w:eastAsia="en-US"/>
              </w:rPr>
            </w:pPr>
          </w:p>
        </w:tc>
        <w:tc>
          <w:tcPr>
            <w:tcW w:w="1700" w:type="dxa"/>
          </w:tcPr>
          <w:p w14:paraId="3276805A" w14:textId="77777777" w:rsidR="0057688D" w:rsidRPr="001B0CC1" w:rsidRDefault="0057688D" w:rsidP="000E086F">
            <w:pPr>
              <w:pStyle w:val="TAL"/>
              <w:rPr>
                <w:lang w:eastAsia="en-US"/>
              </w:rPr>
            </w:pPr>
          </w:p>
        </w:tc>
        <w:tc>
          <w:tcPr>
            <w:tcW w:w="1245" w:type="dxa"/>
          </w:tcPr>
          <w:p w14:paraId="0726BE1D" w14:textId="77777777" w:rsidR="0057688D" w:rsidRPr="001B0CC1" w:rsidRDefault="0057688D" w:rsidP="000E086F">
            <w:pPr>
              <w:pStyle w:val="TAL"/>
              <w:rPr>
                <w:lang w:eastAsia="en-US"/>
              </w:rPr>
            </w:pPr>
          </w:p>
        </w:tc>
      </w:tr>
      <w:tr w:rsidR="0057688D" w:rsidRPr="001B0CC1" w14:paraId="4340535D" w14:textId="77777777" w:rsidTr="002C3A59">
        <w:tc>
          <w:tcPr>
            <w:tcW w:w="4535" w:type="dxa"/>
          </w:tcPr>
          <w:p w14:paraId="6F424B15" w14:textId="37CE22F4" w:rsidR="0057688D" w:rsidRPr="001B0CC1" w:rsidRDefault="0057688D" w:rsidP="000E086F">
            <w:pPr>
              <w:pStyle w:val="TAL"/>
              <w:rPr>
                <w:lang w:eastAsia="en-US"/>
              </w:rPr>
            </w:pPr>
            <w:del w:id="28" w:author="Sreenivasa Rao Perisetla" w:date="2023-02-07T18:34:00Z">
              <w:r w:rsidRPr="001B0CC1" w:rsidDel="0057688D">
                <w:rPr>
                  <w:lang w:eastAsia="en-US"/>
                </w:rPr>
                <w:delText>FFS</w:delText>
              </w:r>
            </w:del>
            <w:ins w:id="29" w:author="Sreenivasa Rao Perisetla" w:date="2023-02-07T18:34:00Z">
              <w:r w:rsidR="003A0909" w:rsidRPr="00F43A82">
                <w:t xml:space="preserve"> </w:t>
              </w:r>
              <w:r w:rsidR="003A0909">
                <w:t xml:space="preserve"> </w:t>
              </w:r>
              <w:proofErr w:type="spellStart"/>
              <w:r w:rsidR="003A0909" w:rsidRPr="00F43A82">
                <w:t>frequencyHopping</w:t>
              </w:r>
            </w:ins>
            <w:proofErr w:type="spellEnd"/>
          </w:p>
        </w:tc>
        <w:tc>
          <w:tcPr>
            <w:tcW w:w="2267" w:type="dxa"/>
          </w:tcPr>
          <w:p w14:paraId="5D47523F" w14:textId="302C04E5" w:rsidR="0057688D" w:rsidRPr="001B0CC1" w:rsidRDefault="003A0909" w:rsidP="000E086F">
            <w:pPr>
              <w:pStyle w:val="TAL"/>
              <w:rPr>
                <w:lang w:eastAsia="en-US"/>
              </w:rPr>
            </w:pPr>
            <w:ins w:id="30" w:author="Sreenivasa Rao Perisetla" w:date="2023-02-07T18:34:00Z">
              <w:r>
                <w:rPr>
                  <w:lang w:eastAsia="en-US"/>
                </w:rPr>
                <w:t>Not present</w:t>
              </w:r>
            </w:ins>
          </w:p>
        </w:tc>
        <w:tc>
          <w:tcPr>
            <w:tcW w:w="1700" w:type="dxa"/>
          </w:tcPr>
          <w:p w14:paraId="142B3134" w14:textId="77777777" w:rsidR="0057688D" w:rsidRPr="001B0CC1" w:rsidRDefault="0057688D" w:rsidP="000E086F">
            <w:pPr>
              <w:pStyle w:val="TAL"/>
              <w:rPr>
                <w:lang w:eastAsia="en-US"/>
              </w:rPr>
            </w:pPr>
          </w:p>
        </w:tc>
        <w:tc>
          <w:tcPr>
            <w:tcW w:w="1245" w:type="dxa"/>
          </w:tcPr>
          <w:p w14:paraId="580B4419" w14:textId="77777777" w:rsidR="0057688D" w:rsidRPr="001B0CC1" w:rsidRDefault="0057688D" w:rsidP="000E086F">
            <w:pPr>
              <w:pStyle w:val="TAL"/>
              <w:rPr>
                <w:lang w:eastAsia="en-US"/>
              </w:rPr>
            </w:pPr>
          </w:p>
        </w:tc>
      </w:tr>
      <w:tr w:rsidR="003A0909" w:rsidRPr="001B0CC1" w14:paraId="2ECF0634" w14:textId="77777777" w:rsidTr="002C3A59">
        <w:trPr>
          <w:ins w:id="31" w:author="Sreenivasa Rao Perisetla" w:date="2023-02-07T18:35:00Z"/>
        </w:trPr>
        <w:tc>
          <w:tcPr>
            <w:tcW w:w="4535" w:type="dxa"/>
          </w:tcPr>
          <w:p w14:paraId="3386512E" w14:textId="5F03E52A" w:rsidR="003A0909" w:rsidRPr="001B0CC1" w:rsidDel="0057688D" w:rsidRDefault="00E60235" w:rsidP="000E086F">
            <w:pPr>
              <w:pStyle w:val="TAL"/>
              <w:rPr>
                <w:ins w:id="32" w:author="Sreenivasa Rao Perisetla" w:date="2023-02-07T18:35:00Z"/>
                <w:lang w:eastAsia="en-US"/>
              </w:rPr>
            </w:pPr>
            <w:ins w:id="33" w:author="Sreenivasa Rao Perisetla" w:date="2023-02-07T18:35:00Z">
              <w:r>
                <w:rPr>
                  <w:lang w:eastAsia="en-US"/>
                </w:rPr>
                <w:t xml:space="preserve">  </w:t>
              </w:r>
            </w:ins>
            <w:ins w:id="34" w:author="Sreenivasa Rao Perisetla" w:date="2023-02-07T18:36:00Z">
              <w:r w:rsidR="008E4A58" w:rsidRPr="00F43A82">
                <w:t>cg-DMRS-Configuration</w:t>
              </w:r>
            </w:ins>
          </w:p>
        </w:tc>
        <w:tc>
          <w:tcPr>
            <w:tcW w:w="2267" w:type="dxa"/>
          </w:tcPr>
          <w:p w14:paraId="42E5172B" w14:textId="74311AFA" w:rsidR="003A0909" w:rsidRDefault="006F4C4B" w:rsidP="000E086F">
            <w:pPr>
              <w:pStyle w:val="TAL"/>
              <w:rPr>
                <w:ins w:id="35" w:author="Sreenivasa Rao Perisetla" w:date="2023-02-07T18:35:00Z"/>
                <w:lang w:eastAsia="en-US"/>
              </w:rPr>
            </w:pPr>
            <w:ins w:id="36" w:author="Sreenivasa Rao Perisetla" w:date="2023-02-07T18:37:00Z">
              <w:r w:rsidRPr="001B0CC1">
                <w:rPr>
                  <w:lang w:eastAsia="en-US"/>
                </w:rPr>
                <w:t>DMRS-</w:t>
              </w:r>
              <w:proofErr w:type="spellStart"/>
              <w:r w:rsidRPr="001B0CC1">
                <w:rPr>
                  <w:lang w:eastAsia="en-US"/>
                </w:rPr>
                <w:t>UplinkConfig</w:t>
              </w:r>
            </w:ins>
            <w:proofErr w:type="spellEnd"/>
          </w:p>
        </w:tc>
        <w:tc>
          <w:tcPr>
            <w:tcW w:w="1700" w:type="dxa"/>
          </w:tcPr>
          <w:p w14:paraId="69B6B512" w14:textId="77777777" w:rsidR="003A0909" w:rsidRPr="001B0CC1" w:rsidRDefault="003A0909" w:rsidP="000E086F">
            <w:pPr>
              <w:pStyle w:val="TAL"/>
              <w:rPr>
                <w:ins w:id="37" w:author="Sreenivasa Rao Perisetla" w:date="2023-02-07T18:35:00Z"/>
                <w:lang w:eastAsia="en-US"/>
              </w:rPr>
            </w:pPr>
          </w:p>
        </w:tc>
        <w:tc>
          <w:tcPr>
            <w:tcW w:w="1245" w:type="dxa"/>
          </w:tcPr>
          <w:p w14:paraId="214D5553" w14:textId="77777777" w:rsidR="003A0909" w:rsidRPr="001B0CC1" w:rsidRDefault="003A0909" w:rsidP="000E086F">
            <w:pPr>
              <w:pStyle w:val="TAL"/>
              <w:rPr>
                <w:ins w:id="38" w:author="Sreenivasa Rao Perisetla" w:date="2023-02-07T18:35:00Z"/>
                <w:lang w:eastAsia="en-US"/>
              </w:rPr>
            </w:pPr>
          </w:p>
        </w:tc>
      </w:tr>
      <w:tr w:rsidR="003A0909" w:rsidRPr="001B0CC1" w14:paraId="1F398C9A" w14:textId="77777777" w:rsidTr="002C3A59">
        <w:trPr>
          <w:ins w:id="39" w:author="Sreenivasa Rao Perisetla" w:date="2023-02-07T18:35:00Z"/>
        </w:trPr>
        <w:tc>
          <w:tcPr>
            <w:tcW w:w="4535" w:type="dxa"/>
          </w:tcPr>
          <w:p w14:paraId="71343923" w14:textId="49491FF0" w:rsidR="003A0909" w:rsidRPr="001B0CC1" w:rsidDel="0057688D" w:rsidRDefault="00E60235" w:rsidP="000E086F">
            <w:pPr>
              <w:pStyle w:val="TAL"/>
              <w:rPr>
                <w:ins w:id="40" w:author="Sreenivasa Rao Perisetla" w:date="2023-02-07T18:35:00Z"/>
                <w:lang w:eastAsia="en-US"/>
              </w:rPr>
            </w:pPr>
            <w:ins w:id="41" w:author="Sreenivasa Rao Perisetla" w:date="2023-02-07T18:35:00Z">
              <w:r>
                <w:rPr>
                  <w:lang w:eastAsia="en-US"/>
                </w:rPr>
                <w:t xml:space="preserve">  </w:t>
              </w:r>
            </w:ins>
            <w:proofErr w:type="spellStart"/>
            <w:ins w:id="42" w:author="Sreenivasa Rao Perisetla" w:date="2023-02-07T18:38:00Z">
              <w:r w:rsidR="00802A60" w:rsidRPr="00F43A82">
                <w:t>mcs</w:t>
              </w:r>
              <w:proofErr w:type="spellEnd"/>
              <w:r w:rsidR="00802A60" w:rsidRPr="00F43A82">
                <w:t>-Table</w:t>
              </w:r>
            </w:ins>
          </w:p>
        </w:tc>
        <w:tc>
          <w:tcPr>
            <w:tcW w:w="2267" w:type="dxa"/>
          </w:tcPr>
          <w:p w14:paraId="7B80D4BE" w14:textId="5F256F51" w:rsidR="003A0909" w:rsidRDefault="00100D9F" w:rsidP="000E086F">
            <w:pPr>
              <w:pStyle w:val="TAL"/>
              <w:rPr>
                <w:ins w:id="43" w:author="Sreenivasa Rao Perisetla" w:date="2023-02-07T18:35:00Z"/>
                <w:lang w:eastAsia="en-US"/>
              </w:rPr>
            </w:pPr>
            <w:ins w:id="44" w:author="Sreenivasa Rao Perisetla" w:date="2023-02-07T19:09:00Z">
              <w:r>
                <w:rPr>
                  <w:lang w:eastAsia="en-US"/>
                </w:rPr>
                <w:t>Not present</w:t>
              </w:r>
            </w:ins>
          </w:p>
        </w:tc>
        <w:tc>
          <w:tcPr>
            <w:tcW w:w="1700" w:type="dxa"/>
          </w:tcPr>
          <w:p w14:paraId="186E85EC" w14:textId="77777777" w:rsidR="003A0909" w:rsidRPr="001B0CC1" w:rsidRDefault="003A0909" w:rsidP="000E086F">
            <w:pPr>
              <w:pStyle w:val="TAL"/>
              <w:rPr>
                <w:ins w:id="45" w:author="Sreenivasa Rao Perisetla" w:date="2023-02-07T18:35:00Z"/>
                <w:lang w:eastAsia="en-US"/>
              </w:rPr>
            </w:pPr>
          </w:p>
        </w:tc>
        <w:tc>
          <w:tcPr>
            <w:tcW w:w="1245" w:type="dxa"/>
          </w:tcPr>
          <w:p w14:paraId="63145CD0" w14:textId="77777777" w:rsidR="003A0909" w:rsidRPr="001B0CC1" w:rsidRDefault="003A0909" w:rsidP="000E086F">
            <w:pPr>
              <w:pStyle w:val="TAL"/>
              <w:rPr>
                <w:ins w:id="46" w:author="Sreenivasa Rao Perisetla" w:date="2023-02-07T18:35:00Z"/>
                <w:lang w:eastAsia="en-US"/>
              </w:rPr>
            </w:pPr>
          </w:p>
        </w:tc>
      </w:tr>
      <w:tr w:rsidR="003A0909" w:rsidRPr="001B0CC1" w14:paraId="24E07518" w14:textId="77777777" w:rsidTr="002C3A59">
        <w:trPr>
          <w:ins w:id="47" w:author="Sreenivasa Rao Perisetla" w:date="2023-02-07T18:35:00Z"/>
        </w:trPr>
        <w:tc>
          <w:tcPr>
            <w:tcW w:w="4535" w:type="dxa"/>
          </w:tcPr>
          <w:p w14:paraId="2E938A55" w14:textId="72B4C9BE" w:rsidR="003A0909" w:rsidRPr="001B0CC1" w:rsidDel="0057688D" w:rsidRDefault="00E60235" w:rsidP="000E086F">
            <w:pPr>
              <w:pStyle w:val="TAL"/>
              <w:rPr>
                <w:ins w:id="48" w:author="Sreenivasa Rao Perisetla" w:date="2023-02-07T18:35:00Z"/>
                <w:lang w:eastAsia="en-US"/>
              </w:rPr>
            </w:pPr>
            <w:ins w:id="49" w:author="Sreenivasa Rao Perisetla" w:date="2023-02-07T18:35:00Z">
              <w:r>
                <w:rPr>
                  <w:lang w:eastAsia="en-US"/>
                </w:rPr>
                <w:t xml:space="preserve">  </w:t>
              </w:r>
            </w:ins>
            <w:proofErr w:type="spellStart"/>
            <w:ins w:id="50" w:author="Sreenivasa Rao Perisetla" w:date="2023-02-07T18:38:00Z">
              <w:r w:rsidR="00802A60" w:rsidRPr="00F43A82">
                <w:t>mcs-TableTransformPrecoder</w:t>
              </w:r>
            </w:ins>
            <w:proofErr w:type="spellEnd"/>
          </w:p>
        </w:tc>
        <w:tc>
          <w:tcPr>
            <w:tcW w:w="2267" w:type="dxa"/>
          </w:tcPr>
          <w:p w14:paraId="6D2EA04A" w14:textId="58C26F9E" w:rsidR="003A0909" w:rsidRDefault="00100D9F" w:rsidP="000E086F">
            <w:pPr>
              <w:pStyle w:val="TAL"/>
              <w:rPr>
                <w:ins w:id="51" w:author="Sreenivasa Rao Perisetla" w:date="2023-02-07T18:35:00Z"/>
                <w:lang w:eastAsia="en-US"/>
              </w:rPr>
            </w:pPr>
            <w:ins w:id="52" w:author="Sreenivasa Rao Perisetla" w:date="2023-02-07T19:10:00Z">
              <w:r>
                <w:rPr>
                  <w:lang w:eastAsia="en-US"/>
                </w:rPr>
                <w:t>Not present</w:t>
              </w:r>
            </w:ins>
          </w:p>
        </w:tc>
        <w:tc>
          <w:tcPr>
            <w:tcW w:w="1700" w:type="dxa"/>
          </w:tcPr>
          <w:p w14:paraId="30C826AD" w14:textId="77777777" w:rsidR="003A0909" w:rsidRPr="001B0CC1" w:rsidRDefault="003A0909" w:rsidP="000E086F">
            <w:pPr>
              <w:pStyle w:val="TAL"/>
              <w:rPr>
                <w:ins w:id="53" w:author="Sreenivasa Rao Perisetla" w:date="2023-02-07T18:35:00Z"/>
                <w:lang w:eastAsia="en-US"/>
              </w:rPr>
            </w:pPr>
          </w:p>
        </w:tc>
        <w:tc>
          <w:tcPr>
            <w:tcW w:w="1245" w:type="dxa"/>
          </w:tcPr>
          <w:p w14:paraId="098094FD" w14:textId="77777777" w:rsidR="003A0909" w:rsidRPr="001B0CC1" w:rsidRDefault="003A0909" w:rsidP="000E086F">
            <w:pPr>
              <w:pStyle w:val="TAL"/>
              <w:rPr>
                <w:ins w:id="54" w:author="Sreenivasa Rao Perisetla" w:date="2023-02-07T18:35:00Z"/>
                <w:lang w:eastAsia="en-US"/>
              </w:rPr>
            </w:pPr>
          </w:p>
        </w:tc>
      </w:tr>
      <w:tr w:rsidR="003A0909" w:rsidRPr="001B0CC1" w14:paraId="68D0D960" w14:textId="77777777" w:rsidTr="002C3A59">
        <w:trPr>
          <w:ins w:id="55" w:author="Sreenivasa Rao Perisetla" w:date="2023-02-07T18:35:00Z"/>
        </w:trPr>
        <w:tc>
          <w:tcPr>
            <w:tcW w:w="4535" w:type="dxa"/>
          </w:tcPr>
          <w:p w14:paraId="2DCC9A2D" w14:textId="65380061" w:rsidR="003A0909" w:rsidRPr="001B0CC1" w:rsidDel="0057688D" w:rsidRDefault="00E60235" w:rsidP="000E086F">
            <w:pPr>
              <w:pStyle w:val="TAL"/>
              <w:rPr>
                <w:ins w:id="56" w:author="Sreenivasa Rao Perisetla" w:date="2023-02-07T18:35:00Z"/>
                <w:lang w:eastAsia="en-US"/>
              </w:rPr>
            </w:pPr>
            <w:ins w:id="57" w:author="Sreenivasa Rao Perisetla" w:date="2023-02-07T18:35:00Z">
              <w:r>
                <w:rPr>
                  <w:lang w:eastAsia="en-US"/>
                </w:rPr>
                <w:t xml:space="preserve">  </w:t>
              </w:r>
            </w:ins>
            <w:proofErr w:type="spellStart"/>
            <w:ins w:id="58" w:author="Sreenivasa Rao Perisetla" w:date="2023-02-07T18:38:00Z">
              <w:r w:rsidR="00802A60" w:rsidRPr="00F43A82">
                <w:t>uci-OnPUSCH</w:t>
              </w:r>
            </w:ins>
            <w:proofErr w:type="spellEnd"/>
          </w:p>
        </w:tc>
        <w:tc>
          <w:tcPr>
            <w:tcW w:w="2267" w:type="dxa"/>
          </w:tcPr>
          <w:p w14:paraId="1D436AB8" w14:textId="69074C86" w:rsidR="003A0909" w:rsidRDefault="00100D9F" w:rsidP="000E086F">
            <w:pPr>
              <w:pStyle w:val="TAL"/>
              <w:rPr>
                <w:ins w:id="59" w:author="Sreenivasa Rao Perisetla" w:date="2023-02-07T18:35:00Z"/>
                <w:lang w:eastAsia="en-US"/>
              </w:rPr>
            </w:pPr>
            <w:ins w:id="60" w:author="Sreenivasa Rao Perisetla" w:date="2023-02-07T19:11:00Z">
              <w:r>
                <w:rPr>
                  <w:lang w:eastAsia="en-US"/>
                </w:rPr>
                <w:t>Not present</w:t>
              </w:r>
            </w:ins>
          </w:p>
        </w:tc>
        <w:tc>
          <w:tcPr>
            <w:tcW w:w="1700" w:type="dxa"/>
          </w:tcPr>
          <w:p w14:paraId="3E61DB6D" w14:textId="77777777" w:rsidR="003A0909" w:rsidRPr="001B0CC1" w:rsidRDefault="003A0909" w:rsidP="000E086F">
            <w:pPr>
              <w:pStyle w:val="TAL"/>
              <w:rPr>
                <w:ins w:id="61" w:author="Sreenivasa Rao Perisetla" w:date="2023-02-07T18:35:00Z"/>
                <w:lang w:eastAsia="en-US"/>
              </w:rPr>
            </w:pPr>
          </w:p>
        </w:tc>
        <w:tc>
          <w:tcPr>
            <w:tcW w:w="1245" w:type="dxa"/>
          </w:tcPr>
          <w:p w14:paraId="4B2BC27C" w14:textId="77777777" w:rsidR="003A0909" w:rsidRPr="001B0CC1" w:rsidRDefault="003A0909" w:rsidP="000E086F">
            <w:pPr>
              <w:pStyle w:val="TAL"/>
              <w:rPr>
                <w:ins w:id="62" w:author="Sreenivasa Rao Perisetla" w:date="2023-02-07T18:35:00Z"/>
                <w:lang w:eastAsia="en-US"/>
              </w:rPr>
            </w:pPr>
          </w:p>
        </w:tc>
      </w:tr>
      <w:tr w:rsidR="003A0909" w:rsidRPr="001B0CC1" w14:paraId="5A224995" w14:textId="77777777" w:rsidTr="002C3A59">
        <w:trPr>
          <w:ins w:id="63" w:author="Sreenivasa Rao Perisetla" w:date="2023-02-07T18:35:00Z"/>
        </w:trPr>
        <w:tc>
          <w:tcPr>
            <w:tcW w:w="4535" w:type="dxa"/>
          </w:tcPr>
          <w:p w14:paraId="15EC0EAF" w14:textId="740C432E" w:rsidR="003A0909" w:rsidRPr="001B0CC1" w:rsidDel="0057688D" w:rsidRDefault="00E60235" w:rsidP="000E086F">
            <w:pPr>
              <w:pStyle w:val="TAL"/>
              <w:rPr>
                <w:ins w:id="64" w:author="Sreenivasa Rao Perisetla" w:date="2023-02-07T18:35:00Z"/>
                <w:lang w:eastAsia="en-US"/>
              </w:rPr>
            </w:pPr>
            <w:ins w:id="65" w:author="Sreenivasa Rao Perisetla" w:date="2023-02-07T18:35:00Z">
              <w:r>
                <w:rPr>
                  <w:lang w:eastAsia="en-US"/>
                </w:rPr>
                <w:t xml:space="preserve">  </w:t>
              </w:r>
            </w:ins>
            <w:proofErr w:type="spellStart"/>
            <w:ins w:id="66" w:author="Sreenivasa Rao Perisetla" w:date="2023-02-07T18:39:00Z">
              <w:r w:rsidR="00802A60" w:rsidRPr="00F43A82">
                <w:t>resourceAllocation</w:t>
              </w:r>
            </w:ins>
            <w:proofErr w:type="spellEnd"/>
          </w:p>
        </w:tc>
        <w:tc>
          <w:tcPr>
            <w:tcW w:w="2267" w:type="dxa"/>
          </w:tcPr>
          <w:p w14:paraId="1BFC115D" w14:textId="3ECC265E" w:rsidR="003A0909" w:rsidRDefault="00944A75" w:rsidP="000E086F">
            <w:pPr>
              <w:pStyle w:val="TAL"/>
              <w:rPr>
                <w:ins w:id="67" w:author="Sreenivasa Rao Perisetla" w:date="2023-02-07T18:35:00Z"/>
                <w:lang w:eastAsia="en-US"/>
              </w:rPr>
            </w:pPr>
            <w:ins w:id="68" w:author="Sreenivasa Rao Perisetla" w:date="2023-02-07T19:13:00Z">
              <w:r w:rsidRPr="00F43A82">
                <w:t>resourceAllocationType1</w:t>
              </w:r>
            </w:ins>
          </w:p>
        </w:tc>
        <w:tc>
          <w:tcPr>
            <w:tcW w:w="1700" w:type="dxa"/>
          </w:tcPr>
          <w:p w14:paraId="3032E2B2" w14:textId="77777777" w:rsidR="003A0909" w:rsidRPr="001B0CC1" w:rsidRDefault="003A0909" w:rsidP="000E086F">
            <w:pPr>
              <w:pStyle w:val="TAL"/>
              <w:rPr>
                <w:ins w:id="69" w:author="Sreenivasa Rao Perisetla" w:date="2023-02-07T18:35:00Z"/>
                <w:lang w:eastAsia="en-US"/>
              </w:rPr>
            </w:pPr>
          </w:p>
        </w:tc>
        <w:tc>
          <w:tcPr>
            <w:tcW w:w="1245" w:type="dxa"/>
          </w:tcPr>
          <w:p w14:paraId="2B2F8C33" w14:textId="77777777" w:rsidR="003A0909" w:rsidRPr="001B0CC1" w:rsidRDefault="003A0909" w:rsidP="000E086F">
            <w:pPr>
              <w:pStyle w:val="TAL"/>
              <w:rPr>
                <w:ins w:id="70" w:author="Sreenivasa Rao Perisetla" w:date="2023-02-07T18:35:00Z"/>
                <w:lang w:eastAsia="en-US"/>
              </w:rPr>
            </w:pPr>
          </w:p>
        </w:tc>
      </w:tr>
      <w:tr w:rsidR="003A0909" w:rsidRPr="001B0CC1" w14:paraId="59AA0C83" w14:textId="77777777" w:rsidTr="002C3A59">
        <w:trPr>
          <w:ins w:id="71" w:author="Sreenivasa Rao Perisetla" w:date="2023-02-07T18:35:00Z"/>
        </w:trPr>
        <w:tc>
          <w:tcPr>
            <w:tcW w:w="4535" w:type="dxa"/>
          </w:tcPr>
          <w:p w14:paraId="655FCFDB" w14:textId="04B4F81A" w:rsidR="003A0909" w:rsidRPr="001B0CC1" w:rsidDel="0057688D" w:rsidRDefault="00E60235" w:rsidP="000E086F">
            <w:pPr>
              <w:pStyle w:val="TAL"/>
              <w:rPr>
                <w:ins w:id="72" w:author="Sreenivasa Rao Perisetla" w:date="2023-02-07T18:35:00Z"/>
                <w:lang w:eastAsia="en-US"/>
              </w:rPr>
            </w:pPr>
            <w:ins w:id="73" w:author="Sreenivasa Rao Perisetla" w:date="2023-02-07T18:35:00Z">
              <w:r>
                <w:rPr>
                  <w:lang w:eastAsia="en-US"/>
                </w:rPr>
                <w:t xml:space="preserve">  </w:t>
              </w:r>
            </w:ins>
            <w:proofErr w:type="spellStart"/>
            <w:ins w:id="74" w:author="Sreenivasa Rao Perisetla" w:date="2023-02-07T18:39:00Z">
              <w:r w:rsidR="00802A60" w:rsidRPr="00F43A82">
                <w:t>rbg</w:t>
              </w:r>
              <w:proofErr w:type="spellEnd"/>
              <w:r w:rsidR="00802A60" w:rsidRPr="00F43A82">
                <w:t>-Size</w:t>
              </w:r>
            </w:ins>
          </w:p>
        </w:tc>
        <w:tc>
          <w:tcPr>
            <w:tcW w:w="2267" w:type="dxa"/>
          </w:tcPr>
          <w:p w14:paraId="27B5E1B2" w14:textId="7EEC77E0" w:rsidR="003A0909" w:rsidRDefault="00A0721D" w:rsidP="000E086F">
            <w:pPr>
              <w:pStyle w:val="TAL"/>
              <w:rPr>
                <w:ins w:id="75" w:author="Sreenivasa Rao Perisetla" w:date="2023-02-07T18:35:00Z"/>
                <w:lang w:eastAsia="en-US"/>
              </w:rPr>
            </w:pPr>
            <w:ins w:id="76" w:author="Sreenivasa Rao Perisetla" w:date="2023-02-07T19:15:00Z">
              <w:r>
                <w:rPr>
                  <w:lang w:eastAsia="en-US"/>
                </w:rPr>
                <w:t>Not present</w:t>
              </w:r>
            </w:ins>
          </w:p>
        </w:tc>
        <w:tc>
          <w:tcPr>
            <w:tcW w:w="1700" w:type="dxa"/>
          </w:tcPr>
          <w:p w14:paraId="07A03B0A" w14:textId="77777777" w:rsidR="003A0909" w:rsidRPr="001B0CC1" w:rsidRDefault="003A0909" w:rsidP="000E086F">
            <w:pPr>
              <w:pStyle w:val="TAL"/>
              <w:rPr>
                <w:ins w:id="77" w:author="Sreenivasa Rao Perisetla" w:date="2023-02-07T18:35:00Z"/>
                <w:lang w:eastAsia="en-US"/>
              </w:rPr>
            </w:pPr>
          </w:p>
        </w:tc>
        <w:tc>
          <w:tcPr>
            <w:tcW w:w="1245" w:type="dxa"/>
          </w:tcPr>
          <w:p w14:paraId="2905AC27" w14:textId="77777777" w:rsidR="003A0909" w:rsidRPr="001B0CC1" w:rsidRDefault="003A0909" w:rsidP="000E086F">
            <w:pPr>
              <w:pStyle w:val="TAL"/>
              <w:rPr>
                <w:ins w:id="78" w:author="Sreenivasa Rao Perisetla" w:date="2023-02-07T18:35:00Z"/>
                <w:lang w:eastAsia="en-US"/>
              </w:rPr>
            </w:pPr>
          </w:p>
        </w:tc>
      </w:tr>
      <w:tr w:rsidR="003A0909" w:rsidRPr="001B0CC1" w14:paraId="36680C56" w14:textId="77777777" w:rsidTr="002C3A59">
        <w:trPr>
          <w:ins w:id="79" w:author="Sreenivasa Rao Perisetla" w:date="2023-02-07T18:35:00Z"/>
        </w:trPr>
        <w:tc>
          <w:tcPr>
            <w:tcW w:w="4535" w:type="dxa"/>
          </w:tcPr>
          <w:p w14:paraId="79C145BA" w14:textId="65C1E5CA" w:rsidR="003A0909" w:rsidRPr="001B0CC1" w:rsidDel="0057688D" w:rsidRDefault="00E60235" w:rsidP="000E086F">
            <w:pPr>
              <w:pStyle w:val="TAL"/>
              <w:rPr>
                <w:ins w:id="80" w:author="Sreenivasa Rao Perisetla" w:date="2023-02-07T18:35:00Z"/>
                <w:lang w:eastAsia="en-US"/>
              </w:rPr>
            </w:pPr>
            <w:ins w:id="81" w:author="Sreenivasa Rao Perisetla" w:date="2023-02-07T18:35:00Z">
              <w:r>
                <w:rPr>
                  <w:lang w:eastAsia="en-US"/>
                </w:rPr>
                <w:t xml:space="preserve">  </w:t>
              </w:r>
            </w:ins>
            <w:proofErr w:type="spellStart"/>
            <w:ins w:id="82" w:author="Sreenivasa Rao Perisetla" w:date="2023-02-07T18:39:00Z">
              <w:r w:rsidR="00802A60" w:rsidRPr="00F43A82">
                <w:t>powerControlLoopToUse</w:t>
              </w:r>
            </w:ins>
            <w:proofErr w:type="spellEnd"/>
          </w:p>
        </w:tc>
        <w:tc>
          <w:tcPr>
            <w:tcW w:w="2267" w:type="dxa"/>
          </w:tcPr>
          <w:p w14:paraId="069CE84F" w14:textId="0465A506" w:rsidR="003A0909" w:rsidRDefault="00CC7466" w:rsidP="000E086F">
            <w:pPr>
              <w:pStyle w:val="TAL"/>
              <w:rPr>
                <w:ins w:id="83" w:author="Sreenivasa Rao Perisetla" w:date="2023-02-07T18:35:00Z"/>
                <w:lang w:eastAsia="en-US"/>
              </w:rPr>
            </w:pPr>
            <w:ins w:id="84" w:author="Sreenivasa Rao Perisetla" w:date="2023-02-07T19:19:00Z">
              <w:r>
                <w:rPr>
                  <w:lang w:eastAsia="en-US"/>
                </w:rPr>
                <w:t>n0</w:t>
              </w:r>
            </w:ins>
          </w:p>
        </w:tc>
        <w:tc>
          <w:tcPr>
            <w:tcW w:w="1700" w:type="dxa"/>
          </w:tcPr>
          <w:p w14:paraId="4C88DC5D" w14:textId="77777777" w:rsidR="003A0909" w:rsidRPr="001B0CC1" w:rsidRDefault="003A0909" w:rsidP="000E086F">
            <w:pPr>
              <w:pStyle w:val="TAL"/>
              <w:rPr>
                <w:ins w:id="85" w:author="Sreenivasa Rao Perisetla" w:date="2023-02-07T18:35:00Z"/>
                <w:lang w:eastAsia="en-US"/>
              </w:rPr>
            </w:pPr>
          </w:p>
        </w:tc>
        <w:tc>
          <w:tcPr>
            <w:tcW w:w="1245" w:type="dxa"/>
          </w:tcPr>
          <w:p w14:paraId="397AC86F" w14:textId="77777777" w:rsidR="003A0909" w:rsidRPr="001B0CC1" w:rsidRDefault="003A0909" w:rsidP="000E086F">
            <w:pPr>
              <w:pStyle w:val="TAL"/>
              <w:rPr>
                <w:ins w:id="86" w:author="Sreenivasa Rao Perisetla" w:date="2023-02-07T18:35:00Z"/>
                <w:lang w:eastAsia="en-US"/>
              </w:rPr>
            </w:pPr>
          </w:p>
        </w:tc>
      </w:tr>
      <w:tr w:rsidR="003A0909" w:rsidRPr="001B0CC1" w14:paraId="642537CB" w14:textId="77777777" w:rsidTr="002C3A59">
        <w:trPr>
          <w:ins w:id="87" w:author="Sreenivasa Rao Perisetla" w:date="2023-02-07T18:35:00Z"/>
        </w:trPr>
        <w:tc>
          <w:tcPr>
            <w:tcW w:w="4535" w:type="dxa"/>
          </w:tcPr>
          <w:p w14:paraId="4F857E47" w14:textId="063CC4DB" w:rsidR="003A0909" w:rsidRPr="001B0CC1" w:rsidDel="0057688D" w:rsidRDefault="00E60235" w:rsidP="000E086F">
            <w:pPr>
              <w:pStyle w:val="TAL"/>
              <w:rPr>
                <w:ins w:id="88" w:author="Sreenivasa Rao Perisetla" w:date="2023-02-07T18:35:00Z"/>
                <w:lang w:eastAsia="en-US"/>
              </w:rPr>
            </w:pPr>
            <w:ins w:id="89" w:author="Sreenivasa Rao Perisetla" w:date="2023-02-07T18:35:00Z">
              <w:r>
                <w:rPr>
                  <w:lang w:eastAsia="en-US"/>
                </w:rPr>
                <w:t xml:space="preserve">  </w:t>
              </w:r>
            </w:ins>
            <w:ins w:id="90" w:author="Sreenivasa Rao Perisetla" w:date="2023-02-07T18:40:00Z">
              <w:r w:rsidR="00802A60" w:rsidRPr="00F43A82">
                <w:t>p0-PUSCH-Alpha</w:t>
              </w:r>
            </w:ins>
          </w:p>
        </w:tc>
        <w:tc>
          <w:tcPr>
            <w:tcW w:w="2267" w:type="dxa"/>
          </w:tcPr>
          <w:p w14:paraId="4F4A4D39" w14:textId="5B70329F" w:rsidR="003A0909" w:rsidRDefault="00CC7466" w:rsidP="000E086F">
            <w:pPr>
              <w:pStyle w:val="TAL"/>
              <w:rPr>
                <w:ins w:id="91" w:author="Sreenivasa Rao Perisetla" w:date="2023-02-07T18:35:00Z"/>
                <w:lang w:eastAsia="en-US"/>
              </w:rPr>
            </w:pPr>
            <w:ins w:id="92" w:author="Sreenivasa Rao Perisetla" w:date="2023-02-07T19:21:00Z">
              <w:r>
                <w:rPr>
                  <w:lang w:eastAsia="en-US"/>
                </w:rPr>
                <w:t>0</w:t>
              </w:r>
            </w:ins>
          </w:p>
        </w:tc>
        <w:tc>
          <w:tcPr>
            <w:tcW w:w="1700" w:type="dxa"/>
          </w:tcPr>
          <w:p w14:paraId="70815EF8" w14:textId="77777777" w:rsidR="003A0909" w:rsidRPr="001B0CC1" w:rsidRDefault="003A0909" w:rsidP="000E086F">
            <w:pPr>
              <w:pStyle w:val="TAL"/>
              <w:rPr>
                <w:ins w:id="93" w:author="Sreenivasa Rao Perisetla" w:date="2023-02-07T18:35:00Z"/>
                <w:lang w:eastAsia="en-US"/>
              </w:rPr>
            </w:pPr>
          </w:p>
        </w:tc>
        <w:tc>
          <w:tcPr>
            <w:tcW w:w="1245" w:type="dxa"/>
          </w:tcPr>
          <w:p w14:paraId="2E253313" w14:textId="77777777" w:rsidR="003A0909" w:rsidRPr="001B0CC1" w:rsidRDefault="003A0909" w:rsidP="000E086F">
            <w:pPr>
              <w:pStyle w:val="TAL"/>
              <w:rPr>
                <w:ins w:id="94" w:author="Sreenivasa Rao Perisetla" w:date="2023-02-07T18:35:00Z"/>
                <w:lang w:eastAsia="en-US"/>
              </w:rPr>
            </w:pPr>
          </w:p>
        </w:tc>
      </w:tr>
      <w:tr w:rsidR="003A0909" w:rsidRPr="001B0CC1" w14:paraId="4678A17F" w14:textId="77777777" w:rsidTr="002C3A59">
        <w:trPr>
          <w:ins w:id="95" w:author="Sreenivasa Rao Perisetla" w:date="2023-02-07T18:35:00Z"/>
        </w:trPr>
        <w:tc>
          <w:tcPr>
            <w:tcW w:w="4535" w:type="dxa"/>
          </w:tcPr>
          <w:p w14:paraId="6C92B10A" w14:textId="6CE24422" w:rsidR="003A0909" w:rsidRPr="001B0CC1" w:rsidDel="0057688D" w:rsidRDefault="00E60235" w:rsidP="000E086F">
            <w:pPr>
              <w:pStyle w:val="TAL"/>
              <w:rPr>
                <w:ins w:id="96" w:author="Sreenivasa Rao Perisetla" w:date="2023-02-07T18:35:00Z"/>
                <w:lang w:eastAsia="en-US"/>
              </w:rPr>
            </w:pPr>
            <w:ins w:id="97" w:author="Sreenivasa Rao Perisetla" w:date="2023-02-07T18:35:00Z">
              <w:r>
                <w:rPr>
                  <w:lang w:eastAsia="en-US"/>
                </w:rPr>
                <w:t xml:space="preserve">  </w:t>
              </w:r>
            </w:ins>
            <w:proofErr w:type="spellStart"/>
            <w:ins w:id="98" w:author="Sreenivasa Rao Perisetla" w:date="2023-02-07T18:40:00Z">
              <w:r w:rsidR="00802A60" w:rsidRPr="00F43A82">
                <w:t>transformPrecoder</w:t>
              </w:r>
            </w:ins>
            <w:proofErr w:type="spellEnd"/>
          </w:p>
        </w:tc>
        <w:tc>
          <w:tcPr>
            <w:tcW w:w="2267" w:type="dxa"/>
          </w:tcPr>
          <w:p w14:paraId="529EAFFD" w14:textId="614AF014" w:rsidR="003A0909" w:rsidRDefault="00CC7466" w:rsidP="000E086F">
            <w:pPr>
              <w:pStyle w:val="TAL"/>
              <w:rPr>
                <w:ins w:id="99" w:author="Sreenivasa Rao Perisetla" w:date="2023-02-07T18:35:00Z"/>
                <w:lang w:eastAsia="en-US"/>
              </w:rPr>
            </w:pPr>
            <w:ins w:id="100" w:author="Sreenivasa Rao Perisetla" w:date="2023-02-07T19:22:00Z">
              <w:r>
                <w:rPr>
                  <w:lang w:eastAsia="en-US"/>
                </w:rPr>
                <w:t>Not present</w:t>
              </w:r>
            </w:ins>
          </w:p>
        </w:tc>
        <w:tc>
          <w:tcPr>
            <w:tcW w:w="1700" w:type="dxa"/>
          </w:tcPr>
          <w:p w14:paraId="2CD2515B" w14:textId="77777777" w:rsidR="003A0909" w:rsidRPr="001B0CC1" w:rsidRDefault="003A0909" w:rsidP="000E086F">
            <w:pPr>
              <w:pStyle w:val="TAL"/>
              <w:rPr>
                <w:ins w:id="101" w:author="Sreenivasa Rao Perisetla" w:date="2023-02-07T18:35:00Z"/>
                <w:lang w:eastAsia="en-US"/>
              </w:rPr>
            </w:pPr>
          </w:p>
        </w:tc>
        <w:tc>
          <w:tcPr>
            <w:tcW w:w="1245" w:type="dxa"/>
          </w:tcPr>
          <w:p w14:paraId="1B87DEBC" w14:textId="77777777" w:rsidR="003A0909" w:rsidRPr="001B0CC1" w:rsidRDefault="003A0909" w:rsidP="000E086F">
            <w:pPr>
              <w:pStyle w:val="TAL"/>
              <w:rPr>
                <w:ins w:id="102" w:author="Sreenivasa Rao Perisetla" w:date="2023-02-07T18:35:00Z"/>
                <w:lang w:eastAsia="en-US"/>
              </w:rPr>
            </w:pPr>
          </w:p>
        </w:tc>
      </w:tr>
      <w:tr w:rsidR="003A0909" w:rsidRPr="001B0CC1" w14:paraId="4D7A4878" w14:textId="77777777" w:rsidTr="002C3A59">
        <w:trPr>
          <w:ins w:id="103" w:author="Sreenivasa Rao Perisetla" w:date="2023-02-07T18:35:00Z"/>
        </w:trPr>
        <w:tc>
          <w:tcPr>
            <w:tcW w:w="4535" w:type="dxa"/>
          </w:tcPr>
          <w:p w14:paraId="75469E6F" w14:textId="56FF5FBA" w:rsidR="003A0909" w:rsidRPr="001B0CC1" w:rsidDel="0057688D" w:rsidRDefault="00E60235" w:rsidP="000E086F">
            <w:pPr>
              <w:pStyle w:val="TAL"/>
              <w:rPr>
                <w:ins w:id="104" w:author="Sreenivasa Rao Perisetla" w:date="2023-02-07T18:35:00Z"/>
                <w:lang w:eastAsia="en-US"/>
              </w:rPr>
            </w:pPr>
            <w:ins w:id="105" w:author="Sreenivasa Rao Perisetla" w:date="2023-02-07T18:35:00Z">
              <w:r>
                <w:rPr>
                  <w:lang w:eastAsia="en-US"/>
                </w:rPr>
                <w:t xml:space="preserve">  </w:t>
              </w:r>
            </w:ins>
            <w:proofErr w:type="spellStart"/>
            <w:ins w:id="106" w:author="Sreenivasa Rao Perisetla" w:date="2023-02-07T18:40:00Z">
              <w:r w:rsidR="00802A60" w:rsidRPr="00F43A82">
                <w:t>nrofHARQ</w:t>
              </w:r>
              <w:proofErr w:type="spellEnd"/>
              <w:r w:rsidR="00802A60" w:rsidRPr="00F43A82">
                <w:t>-Processes</w:t>
              </w:r>
            </w:ins>
          </w:p>
        </w:tc>
        <w:tc>
          <w:tcPr>
            <w:tcW w:w="2267" w:type="dxa"/>
          </w:tcPr>
          <w:p w14:paraId="3138FA84" w14:textId="19904C8D" w:rsidR="003A0909" w:rsidRPr="002C3A59" w:rsidRDefault="00247539" w:rsidP="000E086F">
            <w:pPr>
              <w:pStyle w:val="TAL"/>
              <w:rPr>
                <w:ins w:id="107" w:author="Sreenivasa Rao Perisetla" w:date="2023-02-07T18:35:00Z"/>
                <w:highlight w:val="cyan"/>
                <w:lang w:eastAsia="en-US"/>
              </w:rPr>
            </w:pPr>
            <w:ins w:id="108" w:author="Sreenivasa Rao Perisetla" w:date="2023-02-14T21:57:00Z">
              <w:r w:rsidRPr="002C3A59">
                <w:rPr>
                  <w:lang w:eastAsia="en-US"/>
                </w:rPr>
                <w:t>16</w:t>
              </w:r>
            </w:ins>
          </w:p>
        </w:tc>
        <w:tc>
          <w:tcPr>
            <w:tcW w:w="1700" w:type="dxa"/>
          </w:tcPr>
          <w:p w14:paraId="71EF6CE5" w14:textId="77777777" w:rsidR="003A0909" w:rsidRPr="001B0CC1" w:rsidRDefault="003A0909" w:rsidP="000E086F">
            <w:pPr>
              <w:pStyle w:val="TAL"/>
              <w:rPr>
                <w:ins w:id="109" w:author="Sreenivasa Rao Perisetla" w:date="2023-02-07T18:35:00Z"/>
                <w:lang w:eastAsia="en-US"/>
              </w:rPr>
            </w:pPr>
          </w:p>
        </w:tc>
        <w:tc>
          <w:tcPr>
            <w:tcW w:w="1245" w:type="dxa"/>
          </w:tcPr>
          <w:p w14:paraId="09319052" w14:textId="77777777" w:rsidR="003A0909" w:rsidRPr="001B0CC1" w:rsidRDefault="003A0909" w:rsidP="000E086F">
            <w:pPr>
              <w:pStyle w:val="TAL"/>
              <w:rPr>
                <w:ins w:id="110" w:author="Sreenivasa Rao Perisetla" w:date="2023-02-07T18:35:00Z"/>
                <w:lang w:eastAsia="en-US"/>
              </w:rPr>
            </w:pPr>
          </w:p>
        </w:tc>
      </w:tr>
      <w:tr w:rsidR="003A0909" w:rsidRPr="001B0CC1" w14:paraId="2CF3BD78" w14:textId="77777777" w:rsidTr="002C3A59">
        <w:trPr>
          <w:ins w:id="111" w:author="Sreenivasa Rao Perisetla" w:date="2023-02-07T18:35:00Z"/>
        </w:trPr>
        <w:tc>
          <w:tcPr>
            <w:tcW w:w="4535" w:type="dxa"/>
          </w:tcPr>
          <w:p w14:paraId="0270BC1D" w14:textId="6FF2E40E" w:rsidR="003A0909" w:rsidRPr="001B0CC1" w:rsidDel="0057688D" w:rsidRDefault="00E60235" w:rsidP="000E086F">
            <w:pPr>
              <w:pStyle w:val="TAL"/>
              <w:rPr>
                <w:ins w:id="112" w:author="Sreenivasa Rao Perisetla" w:date="2023-02-07T18:35:00Z"/>
                <w:lang w:eastAsia="en-US"/>
              </w:rPr>
            </w:pPr>
            <w:ins w:id="113" w:author="Sreenivasa Rao Perisetla" w:date="2023-02-07T18:35:00Z">
              <w:r>
                <w:rPr>
                  <w:lang w:eastAsia="en-US"/>
                </w:rPr>
                <w:t xml:space="preserve">  </w:t>
              </w:r>
            </w:ins>
            <w:proofErr w:type="spellStart"/>
            <w:ins w:id="114" w:author="Sreenivasa Rao Perisetla" w:date="2023-02-07T18:40:00Z">
              <w:r w:rsidR="00802A60" w:rsidRPr="00F43A82">
                <w:t>repK</w:t>
              </w:r>
            </w:ins>
            <w:proofErr w:type="spellEnd"/>
          </w:p>
        </w:tc>
        <w:tc>
          <w:tcPr>
            <w:tcW w:w="2267" w:type="dxa"/>
          </w:tcPr>
          <w:p w14:paraId="39ED559D" w14:textId="7B62F221" w:rsidR="003A0909" w:rsidRDefault="00682FDA" w:rsidP="000E086F">
            <w:pPr>
              <w:pStyle w:val="TAL"/>
              <w:rPr>
                <w:ins w:id="115" w:author="Sreenivasa Rao Perisetla" w:date="2023-02-07T18:35:00Z"/>
                <w:lang w:eastAsia="en-US"/>
              </w:rPr>
            </w:pPr>
            <w:ins w:id="116" w:author="Sreenivasa Rao Perisetla" w:date="2023-02-07T19:28:00Z">
              <w:r>
                <w:rPr>
                  <w:lang w:eastAsia="en-US"/>
                </w:rPr>
                <w:t>n1</w:t>
              </w:r>
            </w:ins>
          </w:p>
        </w:tc>
        <w:tc>
          <w:tcPr>
            <w:tcW w:w="1700" w:type="dxa"/>
          </w:tcPr>
          <w:p w14:paraId="60FA40E7" w14:textId="77777777" w:rsidR="003A0909" w:rsidRPr="001B0CC1" w:rsidRDefault="003A0909" w:rsidP="000E086F">
            <w:pPr>
              <w:pStyle w:val="TAL"/>
              <w:rPr>
                <w:ins w:id="117" w:author="Sreenivasa Rao Perisetla" w:date="2023-02-07T18:35:00Z"/>
                <w:lang w:eastAsia="en-US"/>
              </w:rPr>
            </w:pPr>
          </w:p>
        </w:tc>
        <w:tc>
          <w:tcPr>
            <w:tcW w:w="1245" w:type="dxa"/>
          </w:tcPr>
          <w:p w14:paraId="7B98B8BA" w14:textId="77777777" w:rsidR="003A0909" w:rsidRPr="001B0CC1" w:rsidRDefault="003A0909" w:rsidP="000E086F">
            <w:pPr>
              <w:pStyle w:val="TAL"/>
              <w:rPr>
                <w:ins w:id="118" w:author="Sreenivasa Rao Perisetla" w:date="2023-02-07T18:35:00Z"/>
                <w:lang w:eastAsia="en-US"/>
              </w:rPr>
            </w:pPr>
          </w:p>
        </w:tc>
      </w:tr>
      <w:tr w:rsidR="003A0909" w:rsidRPr="001B0CC1" w14:paraId="1A1D57F3" w14:textId="77777777" w:rsidTr="002C3A59">
        <w:trPr>
          <w:ins w:id="119" w:author="Sreenivasa Rao Perisetla" w:date="2023-02-07T18:35:00Z"/>
        </w:trPr>
        <w:tc>
          <w:tcPr>
            <w:tcW w:w="4535" w:type="dxa"/>
            <w:tcBorders>
              <w:bottom w:val="single" w:sz="4" w:space="0" w:color="auto"/>
            </w:tcBorders>
          </w:tcPr>
          <w:p w14:paraId="542FFC2A" w14:textId="6B3560ED" w:rsidR="003A0909" w:rsidRPr="001B0CC1" w:rsidDel="0057688D" w:rsidRDefault="00E60235" w:rsidP="000E086F">
            <w:pPr>
              <w:pStyle w:val="TAL"/>
              <w:rPr>
                <w:ins w:id="120" w:author="Sreenivasa Rao Perisetla" w:date="2023-02-07T18:35:00Z"/>
                <w:lang w:eastAsia="en-US"/>
              </w:rPr>
            </w:pPr>
            <w:ins w:id="121" w:author="Sreenivasa Rao Perisetla" w:date="2023-02-07T18:35:00Z">
              <w:r>
                <w:rPr>
                  <w:lang w:eastAsia="en-US"/>
                </w:rPr>
                <w:t xml:space="preserve">  </w:t>
              </w:r>
            </w:ins>
            <w:proofErr w:type="spellStart"/>
            <w:ins w:id="122" w:author="Sreenivasa Rao Perisetla" w:date="2023-02-07T18:41:00Z">
              <w:r w:rsidR="00802A60" w:rsidRPr="00F43A82">
                <w:t>repK</w:t>
              </w:r>
              <w:proofErr w:type="spellEnd"/>
              <w:r w:rsidR="00802A60" w:rsidRPr="00F43A82">
                <w:t>-RV</w:t>
              </w:r>
            </w:ins>
          </w:p>
        </w:tc>
        <w:tc>
          <w:tcPr>
            <w:tcW w:w="2267" w:type="dxa"/>
          </w:tcPr>
          <w:p w14:paraId="4FE9C853" w14:textId="2B1A762B" w:rsidR="003A0909" w:rsidRDefault="00682FDA" w:rsidP="000E086F">
            <w:pPr>
              <w:pStyle w:val="TAL"/>
              <w:rPr>
                <w:ins w:id="123" w:author="Sreenivasa Rao Perisetla" w:date="2023-02-07T18:35:00Z"/>
                <w:lang w:eastAsia="en-US"/>
              </w:rPr>
            </w:pPr>
            <w:ins w:id="124" w:author="Sreenivasa Rao Perisetla" w:date="2023-02-07T19:28:00Z">
              <w:r>
                <w:rPr>
                  <w:lang w:eastAsia="en-US"/>
                </w:rPr>
                <w:t>Not present</w:t>
              </w:r>
            </w:ins>
          </w:p>
        </w:tc>
        <w:tc>
          <w:tcPr>
            <w:tcW w:w="1700" w:type="dxa"/>
          </w:tcPr>
          <w:p w14:paraId="56B6F5A9" w14:textId="77777777" w:rsidR="003A0909" w:rsidRPr="001B0CC1" w:rsidRDefault="003A0909" w:rsidP="000E086F">
            <w:pPr>
              <w:pStyle w:val="TAL"/>
              <w:rPr>
                <w:ins w:id="125" w:author="Sreenivasa Rao Perisetla" w:date="2023-02-07T18:35:00Z"/>
                <w:lang w:eastAsia="en-US"/>
              </w:rPr>
            </w:pPr>
          </w:p>
        </w:tc>
        <w:tc>
          <w:tcPr>
            <w:tcW w:w="1245" w:type="dxa"/>
          </w:tcPr>
          <w:p w14:paraId="43FB489C" w14:textId="77777777" w:rsidR="003A0909" w:rsidRPr="001B0CC1" w:rsidRDefault="003A0909" w:rsidP="000E086F">
            <w:pPr>
              <w:pStyle w:val="TAL"/>
              <w:rPr>
                <w:ins w:id="126" w:author="Sreenivasa Rao Perisetla" w:date="2023-02-07T18:35:00Z"/>
                <w:lang w:eastAsia="en-US"/>
              </w:rPr>
            </w:pPr>
          </w:p>
        </w:tc>
      </w:tr>
      <w:tr w:rsidR="003A0909" w:rsidRPr="001B0CC1" w14:paraId="2E870C3D" w14:textId="77777777" w:rsidTr="002C3A59">
        <w:trPr>
          <w:ins w:id="127" w:author="Sreenivasa Rao Perisetla" w:date="2023-02-07T18:35:00Z"/>
        </w:trPr>
        <w:tc>
          <w:tcPr>
            <w:tcW w:w="4535" w:type="dxa"/>
            <w:tcBorders>
              <w:bottom w:val="nil"/>
            </w:tcBorders>
          </w:tcPr>
          <w:p w14:paraId="6B4B1C3C" w14:textId="25261E99" w:rsidR="003A0909" w:rsidRPr="001B0CC1" w:rsidDel="0057688D" w:rsidRDefault="00E60235" w:rsidP="000E086F">
            <w:pPr>
              <w:pStyle w:val="TAL"/>
              <w:rPr>
                <w:ins w:id="128" w:author="Sreenivasa Rao Perisetla" w:date="2023-02-07T18:35:00Z"/>
                <w:lang w:eastAsia="en-US"/>
              </w:rPr>
            </w:pPr>
            <w:ins w:id="129" w:author="Sreenivasa Rao Perisetla" w:date="2023-02-07T18:35:00Z">
              <w:r>
                <w:rPr>
                  <w:lang w:eastAsia="en-US"/>
                </w:rPr>
                <w:t xml:space="preserve">  </w:t>
              </w:r>
            </w:ins>
            <w:ins w:id="130" w:author="Sreenivasa Rao Perisetla" w:date="2023-02-07T18:41:00Z">
              <w:r w:rsidR="00802A60">
                <w:t>p</w:t>
              </w:r>
              <w:r w:rsidR="00802A60" w:rsidRPr="00F43A82">
                <w:t>eriodicity</w:t>
              </w:r>
            </w:ins>
          </w:p>
        </w:tc>
        <w:tc>
          <w:tcPr>
            <w:tcW w:w="2267" w:type="dxa"/>
          </w:tcPr>
          <w:p w14:paraId="3B871073" w14:textId="175E42FD" w:rsidR="003A0909" w:rsidRPr="002C3A59" w:rsidRDefault="00650880" w:rsidP="000E086F">
            <w:pPr>
              <w:pStyle w:val="TAL"/>
              <w:rPr>
                <w:ins w:id="131" w:author="Sreenivasa Rao Perisetla" w:date="2023-02-07T18:35:00Z"/>
                <w:lang w:eastAsia="en-US"/>
              </w:rPr>
            </w:pPr>
            <w:ins w:id="132" w:author="Sreenivasa Rao Perisetla" w:date="2023-02-07T19:34:00Z">
              <w:r w:rsidRPr="002C3A59">
                <w:t>S</w:t>
              </w:r>
              <w:r w:rsidR="00E45878" w:rsidRPr="002C3A59">
                <w:t>ym</w:t>
              </w:r>
            </w:ins>
            <w:ins w:id="133" w:author="Sreenivasa Rao Perisetla" w:date="2023-02-14T21:55:00Z">
              <w:r w:rsidRPr="002C3A59">
                <w:t>40</w:t>
              </w:r>
            </w:ins>
            <w:ins w:id="134" w:author="Sreenivasa Rao Perisetla" w:date="2023-02-07T19:34:00Z">
              <w:r w:rsidR="00E45878" w:rsidRPr="002C3A59">
                <w:t>x14</w:t>
              </w:r>
            </w:ins>
          </w:p>
        </w:tc>
        <w:tc>
          <w:tcPr>
            <w:tcW w:w="1700" w:type="dxa"/>
          </w:tcPr>
          <w:p w14:paraId="478EDFEC" w14:textId="6A969551" w:rsidR="003A0909" w:rsidRPr="001B0CC1" w:rsidRDefault="00650880" w:rsidP="000E086F">
            <w:pPr>
              <w:pStyle w:val="TAL"/>
              <w:rPr>
                <w:ins w:id="135" w:author="Sreenivasa Rao Perisetla" w:date="2023-02-07T18:35:00Z"/>
                <w:lang w:eastAsia="en-US"/>
              </w:rPr>
            </w:pPr>
            <w:ins w:id="136" w:author="Sreenivasa Rao Perisetla" w:date="2023-02-14T21:56:00Z">
              <w:r>
                <w:rPr>
                  <w:lang w:eastAsia="en-US"/>
                </w:rPr>
                <w:t>40ms</w:t>
              </w:r>
            </w:ins>
          </w:p>
        </w:tc>
        <w:tc>
          <w:tcPr>
            <w:tcW w:w="1245" w:type="dxa"/>
          </w:tcPr>
          <w:p w14:paraId="4F3139E6" w14:textId="286BBFB6" w:rsidR="003A0909" w:rsidRPr="001B0CC1" w:rsidRDefault="00650880" w:rsidP="000E086F">
            <w:pPr>
              <w:pStyle w:val="TAL"/>
              <w:rPr>
                <w:ins w:id="137" w:author="Sreenivasa Rao Perisetla" w:date="2023-02-07T18:35:00Z"/>
                <w:lang w:eastAsia="en-US"/>
              </w:rPr>
            </w:pPr>
            <w:ins w:id="138" w:author="Sreenivasa Rao Perisetla" w:date="2023-02-14T21:56:00Z">
              <w:r>
                <w:rPr>
                  <w:lang w:eastAsia="en-US"/>
                </w:rPr>
                <w:t>SCS</w:t>
              </w:r>
            </w:ins>
            <w:ins w:id="139" w:author="Sreenivasa Rao Perisetla" w:date="2023-02-14T21:57:00Z">
              <w:r>
                <w:rPr>
                  <w:lang w:eastAsia="en-US"/>
                </w:rPr>
                <w:t>15</w:t>
              </w:r>
            </w:ins>
          </w:p>
        </w:tc>
      </w:tr>
      <w:tr w:rsidR="00650880" w:rsidRPr="001B0CC1" w14:paraId="17A85ADA" w14:textId="77777777" w:rsidTr="002C3A59">
        <w:trPr>
          <w:ins w:id="140" w:author="Sreenivasa Rao Perisetla" w:date="2023-02-14T21:54:00Z"/>
        </w:trPr>
        <w:tc>
          <w:tcPr>
            <w:tcW w:w="4535" w:type="dxa"/>
            <w:tcBorders>
              <w:top w:val="nil"/>
              <w:bottom w:val="nil"/>
            </w:tcBorders>
          </w:tcPr>
          <w:p w14:paraId="39E201DE" w14:textId="77777777" w:rsidR="00650880" w:rsidRDefault="00650880" w:rsidP="000E086F">
            <w:pPr>
              <w:pStyle w:val="TAL"/>
              <w:rPr>
                <w:ins w:id="141" w:author="Sreenivasa Rao Perisetla" w:date="2023-02-14T21:54:00Z"/>
                <w:lang w:eastAsia="en-US"/>
              </w:rPr>
            </w:pPr>
          </w:p>
        </w:tc>
        <w:tc>
          <w:tcPr>
            <w:tcW w:w="2267" w:type="dxa"/>
          </w:tcPr>
          <w:p w14:paraId="2E6E8681" w14:textId="1C8AB51E" w:rsidR="00650880" w:rsidRPr="002C3A59" w:rsidRDefault="00650880" w:rsidP="000E086F">
            <w:pPr>
              <w:pStyle w:val="TAL"/>
              <w:rPr>
                <w:ins w:id="142" w:author="Sreenivasa Rao Perisetla" w:date="2023-02-14T21:54:00Z"/>
              </w:rPr>
            </w:pPr>
            <w:ins w:id="143" w:author="Sreenivasa Rao Perisetla" w:date="2023-02-14T21:55:00Z">
              <w:r w:rsidRPr="002C3A59">
                <w:t>Sym80x14</w:t>
              </w:r>
            </w:ins>
          </w:p>
        </w:tc>
        <w:tc>
          <w:tcPr>
            <w:tcW w:w="1700" w:type="dxa"/>
          </w:tcPr>
          <w:p w14:paraId="612AC912" w14:textId="5B3B3E1B" w:rsidR="00650880" w:rsidRPr="001B0CC1" w:rsidRDefault="00650880" w:rsidP="000E086F">
            <w:pPr>
              <w:pStyle w:val="TAL"/>
              <w:rPr>
                <w:ins w:id="144" w:author="Sreenivasa Rao Perisetla" w:date="2023-02-14T21:54:00Z"/>
                <w:lang w:eastAsia="en-US"/>
              </w:rPr>
            </w:pPr>
            <w:ins w:id="145" w:author="Sreenivasa Rao Perisetla" w:date="2023-02-14T21:56:00Z">
              <w:r>
                <w:rPr>
                  <w:lang w:eastAsia="en-US"/>
                </w:rPr>
                <w:t>40ms</w:t>
              </w:r>
            </w:ins>
          </w:p>
        </w:tc>
        <w:tc>
          <w:tcPr>
            <w:tcW w:w="1245" w:type="dxa"/>
          </w:tcPr>
          <w:p w14:paraId="417098F2" w14:textId="0D7F61D5" w:rsidR="00650880" w:rsidRPr="001B0CC1" w:rsidRDefault="00650880" w:rsidP="000E086F">
            <w:pPr>
              <w:pStyle w:val="TAL"/>
              <w:rPr>
                <w:ins w:id="146" w:author="Sreenivasa Rao Perisetla" w:date="2023-02-14T21:54:00Z"/>
                <w:lang w:eastAsia="en-US"/>
              </w:rPr>
            </w:pPr>
            <w:ins w:id="147" w:author="Sreenivasa Rao Perisetla" w:date="2023-02-14T21:57:00Z">
              <w:r>
                <w:rPr>
                  <w:lang w:eastAsia="en-US"/>
                </w:rPr>
                <w:t>SCS30</w:t>
              </w:r>
            </w:ins>
          </w:p>
        </w:tc>
      </w:tr>
      <w:tr w:rsidR="00650880" w:rsidRPr="001B0CC1" w14:paraId="6A73B9E7" w14:textId="77777777" w:rsidTr="002C3A59">
        <w:trPr>
          <w:ins w:id="148" w:author="Sreenivasa Rao Perisetla" w:date="2023-02-14T21:54:00Z"/>
        </w:trPr>
        <w:tc>
          <w:tcPr>
            <w:tcW w:w="4535" w:type="dxa"/>
            <w:tcBorders>
              <w:top w:val="nil"/>
              <w:bottom w:val="nil"/>
            </w:tcBorders>
          </w:tcPr>
          <w:p w14:paraId="3B1DFD8F" w14:textId="77777777" w:rsidR="00650880" w:rsidRDefault="00650880" w:rsidP="000E086F">
            <w:pPr>
              <w:pStyle w:val="TAL"/>
              <w:rPr>
                <w:ins w:id="149" w:author="Sreenivasa Rao Perisetla" w:date="2023-02-14T21:54:00Z"/>
                <w:lang w:eastAsia="en-US"/>
              </w:rPr>
            </w:pPr>
          </w:p>
        </w:tc>
        <w:tc>
          <w:tcPr>
            <w:tcW w:w="2267" w:type="dxa"/>
          </w:tcPr>
          <w:p w14:paraId="08953A88" w14:textId="4FE8E876" w:rsidR="00650880" w:rsidRPr="002C3A59" w:rsidRDefault="00650880" w:rsidP="000E086F">
            <w:pPr>
              <w:pStyle w:val="TAL"/>
              <w:rPr>
                <w:ins w:id="150" w:author="Sreenivasa Rao Perisetla" w:date="2023-02-14T21:54:00Z"/>
              </w:rPr>
            </w:pPr>
            <w:ins w:id="151" w:author="Sreenivasa Rao Perisetla" w:date="2023-02-14T21:55:00Z">
              <w:r w:rsidRPr="002C3A59">
                <w:t>Sym160x14</w:t>
              </w:r>
            </w:ins>
          </w:p>
        </w:tc>
        <w:tc>
          <w:tcPr>
            <w:tcW w:w="1700" w:type="dxa"/>
          </w:tcPr>
          <w:p w14:paraId="5FF3363E" w14:textId="5B545C87" w:rsidR="00650880" w:rsidRPr="001B0CC1" w:rsidRDefault="00650880" w:rsidP="000E086F">
            <w:pPr>
              <w:pStyle w:val="TAL"/>
              <w:rPr>
                <w:ins w:id="152" w:author="Sreenivasa Rao Perisetla" w:date="2023-02-14T21:54:00Z"/>
                <w:lang w:eastAsia="en-US"/>
              </w:rPr>
            </w:pPr>
            <w:ins w:id="153" w:author="Sreenivasa Rao Perisetla" w:date="2023-02-14T21:56:00Z">
              <w:r>
                <w:rPr>
                  <w:lang w:eastAsia="en-US"/>
                </w:rPr>
                <w:t>40ms</w:t>
              </w:r>
            </w:ins>
          </w:p>
        </w:tc>
        <w:tc>
          <w:tcPr>
            <w:tcW w:w="1245" w:type="dxa"/>
          </w:tcPr>
          <w:p w14:paraId="1074C344" w14:textId="13CA9DF7" w:rsidR="00650880" w:rsidRPr="001B0CC1" w:rsidRDefault="00650880" w:rsidP="000E086F">
            <w:pPr>
              <w:pStyle w:val="TAL"/>
              <w:rPr>
                <w:ins w:id="154" w:author="Sreenivasa Rao Perisetla" w:date="2023-02-14T21:54:00Z"/>
                <w:lang w:eastAsia="en-US"/>
              </w:rPr>
            </w:pPr>
            <w:ins w:id="155" w:author="Sreenivasa Rao Perisetla" w:date="2023-02-14T21:57:00Z">
              <w:r>
                <w:rPr>
                  <w:lang w:eastAsia="en-US"/>
                </w:rPr>
                <w:t>SCS60</w:t>
              </w:r>
            </w:ins>
          </w:p>
        </w:tc>
      </w:tr>
      <w:tr w:rsidR="00650880" w:rsidRPr="001B0CC1" w14:paraId="164B4EF3" w14:textId="77777777" w:rsidTr="002C3A59">
        <w:trPr>
          <w:ins w:id="156" w:author="Sreenivasa Rao Perisetla" w:date="2023-02-14T21:54:00Z"/>
        </w:trPr>
        <w:tc>
          <w:tcPr>
            <w:tcW w:w="4535" w:type="dxa"/>
            <w:tcBorders>
              <w:top w:val="nil"/>
            </w:tcBorders>
          </w:tcPr>
          <w:p w14:paraId="0EB216E3" w14:textId="77777777" w:rsidR="00650880" w:rsidRDefault="00650880" w:rsidP="000E086F">
            <w:pPr>
              <w:pStyle w:val="TAL"/>
              <w:rPr>
                <w:ins w:id="157" w:author="Sreenivasa Rao Perisetla" w:date="2023-02-14T21:54:00Z"/>
                <w:lang w:eastAsia="en-US"/>
              </w:rPr>
            </w:pPr>
          </w:p>
        </w:tc>
        <w:tc>
          <w:tcPr>
            <w:tcW w:w="2267" w:type="dxa"/>
          </w:tcPr>
          <w:p w14:paraId="6124CCB8" w14:textId="3019DD0B" w:rsidR="00650880" w:rsidRPr="002C3A59" w:rsidRDefault="00650880" w:rsidP="000E086F">
            <w:pPr>
              <w:pStyle w:val="TAL"/>
              <w:rPr>
                <w:ins w:id="158" w:author="Sreenivasa Rao Perisetla" w:date="2023-02-14T21:54:00Z"/>
              </w:rPr>
            </w:pPr>
            <w:ins w:id="159" w:author="Sreenivasa Rao Perisetla" w:date="2023-02-14T21:55:00Z">
              <w:r w:rsidRPr="002C3A59">
                <w:t>Sym320</w:t>
              </w:r>
            </w:ins>
            <w:ins w:id="160" w:author="Sreenivasa Rao Perisetla" w:date="2023-02-14T21:56:00Z">
              <w:r w:rsidRPr="002C3A59">
                <w:t>x14</w:t>
              </w:r>
            </w:ins>
          </w:p>
        </w:tc>
        <w:tc>
          <w:tcPr>
            <w:tcW w:w="1700" w:type="dxa"/>
          </w:tcPr>
          <w:p w14:paraId="5BCE88E8" w14:textId="1DF762B4" w:rsidR="00650880" w:rsidRPr="001B0CC1" w:rsidRDefault="00650880" w:rsidP="000E086F">
            <w:pPr>
              <w:pStyle w:val="TAL"/>
              <w:rPr>
                <w:ins w:id="161" w:author="Sreenivasa Rao Perisetla" w:date="2023-02-14T21:54:00Z"/>
                <w:lang w:eastAsia="en-US"/>
              </w:rPr>
            </w:pPr>
            <w:ins w:id="162" w:author="Sreenivasa Rao Perisetla" w:date="2023-02-14T21:56:00Z">
              <w:r>
                <w:rPr>
                  <w:lang w:eastAsia="en-US"/>
                </w:rPr>
                <w:t>40ms</w:t>
              </w:r>
            </w:ins>
          </w:p>
        </w:tc>
        <w:tc>
          <w:tcPr>
            <w:tcW w:w="1245" w:type="dxa"/>
          </w:tcPr>
          <w:p w14:paraId="1D6712DC" w14:textId="1611EE1A" w:rsidR="00650880" w:rsidRPr="001B0CC1" w:rsidRDefault="00650880" w:rsidP="000E086F">
            <w:pPr>
              <w:pStyle w:val="TAL"/>
              <w:rPr>
                <w:ins w:id="163" w:author="Sreenivasa Rao Perisetla" w:date="2023-02-14T21:54:00Z"/>
                <w:lang w:eastAsia="en-US"/>
              </w:rPr>
            </w:pPr>
            <w:ins w:id="164" w:author="Sreenivasa Rao Perisetla" w:date="2023-02-14T21:57:00Z">
              <w:r>
                <w:rPr>
                  <w:lang w:eastAsia="en-US"/>
                </w:rPr>
                <w:t>SCS120</w:t>
              </w:r>
            </w:ins>
          </w:p>
        </w:tc>
      </w:tr>
      <w:tr w:rsidR="003A0909" w:rsidRPr="001B0CC1" w14:paraId="38ADC744" w14:textId="77777777" w:rsidTr="002C3A59">
        <w:trPr>
          <w:ins w:id="165" w:author="Sreenivasa Rao Perisetla" w:date="2023-02-07T18:35:00Z"/>
        </w:trPr>
        <w:tc>
          <w:tcPr>
            <w:tcW w:w="4535" w:type="dxa"/>
          </w:tcPr>
          <w:p w14:paraId="47F4331A" w14:textId="2CDC5BE8" w:rsidR="003A0909" w:rsidRPr="001B0CC1" w:rsidDel="0057688D" w:rsidRDefault="00E60235" w:rsidP="000E086F">
            <w:pPr>
              <w:pStyle w:val="TAL"/>
              <w:rPr>
                <w:ins w:id="166" w:author="Sreenivasa Rao Perisetla" w:date="2023-02-07T18:35:00Z"/>
                <w:lang w:eastAsia="en-US"/>
              </w:rPr>
            </w:pPr>
            <w:ins w:id="167" w:author="Sreenivasa Rao Perisetla" w:date="2023-02-07T18:35:00Z">
              <w:r>
                <w:rPr>
                  <w:lang w:eastAsia="en-US"/>
                </w:rPr>
                <w:t xml:space="preserve">  </w:t>
              </w:r>
            </w:ins>
            <w:proofErr w:type="spellStart"/>
            <w:ins w:id="168" w:author="Sreenivasa Rao Perisetla" w:date="2023-02-07T18:41:00Z">
              <w:r w:rsidR="00802A60" w:rsidRPr="00F43A82">
                <w:t>configuredGrantTimer</w:t>
              </w:r>
            </w:ins>
            <w:proofErr w:type="spellEnd"/>
          </w:p>
        </w:tc>
        <w:tc>
          <w:tcPr>
            <w:tcW w:w="2267" w:type="dxa"/>
          </w:tcPr>
          <w:p w14:paraId="7E5953C5" w14:textId="7DE6F2A0" w:rsidR="003A0909" w:rsidRPr="002C3A59" w:rsidRDefault="00B46F80" w:rsidP="000E086F">
            <w:pPr>
              <w:pStyle w:val="TAL"/>
              <w:rPr>
                <w:ins w:id="169" w:author="Sreenivasa Rao Perisetla" w:date="2023-02-07T18:35:00Z"/>
                <w:lang w:eastAsia="en-US"/>
              </w:rPr>
            </w:pPr>
            <w:ins w:id="170" w:author="Sreenivasa Rao Perisetla" w:date="2023-02-13T21:30:00Z">
              <w:r w:rsidRPr="002C3A59">
                <w:rPr>
                  <w:lang w:eastAsia="en-US"/>
                </w:rPr>
                <w:t>Not present</w:t>
              </w:r>
            </w:ins>
          </w:p>
        </w:tc>
        <w:tc>
          <w:tcPr>
            <w:tcW w:w="1700" w:type="dxa"/>
          </w:tcPr>
          <w:p w14:paraId="43EF98EA" w14:textId="77777777" w:rsidR="003A0909" w:rsidRPr="001B0CC1" w:rsidRDefault="003A0909" w:rsidP="000E086F">
            <w:pPr>
              <w:pStyle w:val="TAL"/>
              <w:rPr>
                <w:ins w:id="171" w:author="Sreenivasa Rao Perisetla" w:date="2023-02-07T18:35:00Z"/>
                <w:lang w:eastAsia="en-US"/>
              </w:rPr>
            </w:pPr>
          </w:p>
        </w:tc>
        <w:tc>
          <w:tcPr>
            <w:tcW w:w="1245" w:type="dxa"/>
          </w:tcPr>
          <w:p w14:paraId="59CA15A9" w14:textId="77777777" w:rsidR="003A0909" w:rsidRPr="001B0CC1" w:rsidRDefault="003A0909" w:rsidP="000E086F">
            <w:pPr>
              <w:pStyle w:val="TAL"/>
              <w:rPr>
                <w:ins w:id="172" w:author="Sreenivasa Rao Perisetla" w:date="2023-02-07T18:35:00Z"/>
                <w:lang w:eastAsia="en-US"/>
              </w:rPr>
            </w:pPr>
          </w:p>
        </w:tc>
      </w:tr>
      <w:tr w:rsidR="002260F2" w:rsidRPr="001B0CC1" w14:paraId="3BA180C9" w14:textId="77777777" w:rsidTr="002C3A59">
        <w:trPr>
          <w:ins w:id="173" w:author="Sreenivasa Rao Perisetla" w:date="2023-02-15T14:46:00Z"/>
        </w:trPr>
        <w:tc>
          <w:tcPr>
            <w:tcW w:w="4535" w:type="dxa"/>
          </w:tcPr>
          <w:p w14:paraId="0CEB50CB" w14:textId="1BDB68E9" w:rsidR="002260F2" w:rsidRDefault="002260F2" w:rsidP="000E086F">
            <w:pPr>
              <w:pStyle w:val="TAL"/>
              <w:rPr>
                <w:ins w:id="174" w:author="Sreenivasa Rao Perisetla" w:date="2023-02-15T14:46:00Z"/>
                <w:lang w:eastAsia="en-US"/>
              </w:rPr>
            </w:pPr>
            <w:ins w:id="175" w:author="Sreenivasa Rao Perisetla" w:date="2023-02-15T14:47:00Z">
              <w:r>
                <w:rPr>
                  <w:lang w:eastAsia="en-US"/>
                </w:rPr>
                <w:t xml:space="preserve">  </w:t>
              </w:r>
              <w:r w:rsidRPr="00F43A82">
                <w:t>rrc-</w:t>
              </w:r>
              <w:proofErr w:type="spellStart"/>
              <w:r w:rsidRPr="00F43A82">
                <w:t>ConfiguredUplinkGrant</w:t>
              </w:r>
            </w:ins>
            <w:proofErr w:type="spellEnd"/>
          </w:p>
        </w:tc>
        <w:tc>
          <w:tcPr>
            <w:tcW w:w="2267" w:type="dxa"/>
          </w:tcPr>
          <w:p w14:paraId="3A8729AE" w14:textId="107C1AF7" w:rsidR="002260F2" w:rsidRPr="002C3A59" w:rsidRDefault="002260F2" w:rsidP="000E086F">
            <w:pPr>
              <w:pStyle w:val="TAL"/>
              <w:rPr>
                <w:ins w:id="176" w:author="Sreenivasa Rao Perisetla" w:date="2023-02-15T14:46:00Z"/>
                <w:lang w:eastAsia="en-US"/>
              </w:rPr>
            </w:pPr>
            <w:ins w:id="177" w:author="Sreenivasa Rao Perisetla" w:date="2023-02-15T14:47:00Z">
              <w:r>
                <w:rPr>
                  <w:lang w:eastAsia="en-US"/>
                </w:rPr>
                <w:t>Not present</w:t>
              </w:r>
            </w:ins>
          </w:p>
        </w:tc>
        <w:tc>
          <w:tcPr>
            <w:tcW w:w="1700" w:type="dxa"/>
          </w:tcPr>
          <w:p w14:paraId="6E56B8F2" w14:textId="77777777" w:rsidR="002260F2" w:rsidRPr="001B0CC1" w:rsidRDefault="002260F2" w:rsidP="000E086F">
            <w:pPr>
              <w:pStyle w:val="TAL"/>
              <w:rPr>
                <w:ins w:id="178" w:author="Sreenivasa Rao Perisetla" w:date="2023-02-15T14:46:00Z"/>
                <w:lang w:eastAsia="en-US"/>
              </w:rPr>
            </w:pPr>
          </w:p>
        </w:tc>
        <w:tc>
          <w:tcPr>
            <w:tcW w:w="1245" w:type="dxa"/>
          </w:tcPr>
          <w:p w14:paraId="100219B9" w14:textId="668DD7EC" w:rsidR="002260F2" w:rsidRPr="001B0CC1" w:rsidRDefault="002260F2" w:rsidP="000E086F">
            <w:pPr>
              <w:pStyle w:val="TAL"/>
              <w:rPr>
                <w:ins w:id="179" w:author="Sreenivasa Rao Perisetla" w:date="2023-02-15T14:46:00Z"/>
                <w:lang w:eastAsia="en-US"/>
              </w:rPr>
            </w:pPr>
          </w:p>
        </w:tc>
      </w:tr>
      <w:tr w:rsidR="003A0909" w:rsidRPr="001B0CC1" w14:paraId="6B319237" w14:textId="77777777" w:rsidTr="002C3A59">
        <w:trPr>
          <w:ins w:id="180" w:author="Sreenivasa Rao Perisetla" w:date="2023-02-07T18:35:00Z"/>
        </w:trPr>
        <w:tc>
          <w:tcPr>
            <w:tcW w:w="4535" w:type="dxa"/>
          </w:tcPr>
          <w:p w14:paraId="2F82AF11" w14:textId="372AF6CE" w:rsidR="003A0909" w:rsidRPr="001B0CC1" w:rsidDel="0057688D" w:rsidRDefault="00E60235" w:rsidP="000E086F">
            <w:pPr>
              <w:pStyle w:val="TAL"/>
              <w:rPr>
                <w:ins w:id="181" w:author="Sreenivasa Rao Perisetla" w:date="2023-02-07T18:35:00Z"/>
                <w:lang w:eastAsia="en-US"/>
              </w:rPr>
            </w:pPr>
            <w:ins w:id="182" w:author="Sreenivasa Rao Perisetla" w:date="2023-02-07T18:35:00Z">
              <w:r>
                <w:rPr>
                  <w:lang w:eastAsia="en-US"/>
                </w:rPr>
                <w:t xml:space="preserve">  </w:t>
              </w:r>
            </w:ins>
            <w:ins w:id="183" w:author="Sreenivasa Rao Perisetla" w:date="2023-02-07T18:42:00Z">
              <w:r w:rsidR="00802A60" w:rsidRPr="00F43A82">
                <w:t>rrc-</w:t>
              </w:r>
              <w:proofErr w:type="spellStart"/>
              <w:r w:rsidR="00802A60" w:rsidRPr="00F43A82">
                <w:t>ConfiguredUplinkGrant</w:t>
              </w:r>
              <w:proofErr w:type="spellEnd"/>
              <w:r w:rsidR="00802A60">
                <w:t xml:space="preserve"> SEQUENCE {</w:t>
              </w:r>
            </w:ins>
          </w:p>
        </w:tc>
        <w:tc>
          <w:tcPr>
            <w:tcW w:w="2267" w:type="dxa"/>
          </w:tcPr>
          <w:p w14:paraId="4382E636" w14:textId="77777777" w:rsidR="003A0909" w:rsidRDefault="003A0909" w:rsidP="000E086F">
            <w:pPr>
              <w:pStyle w:val="TAL"/>
              <w:rPr>
                <w:ins w:id="184" w:author="Sreenivasa Rao Perisetla" w:date="2023-02-07T18:35:00Z"/>
                <w:lang w:eastAsia="en-US"/>
              </w:rPr>
            </w:pPr>
          </w:p>
        </w:tc>
        <w:tc>
          <w:tcPr>
            <w:tcW w:w="1700" w:type="dxa"/>
          </w:tcPr>
          <w:p w14:paraId="0FC67798" w14:textId="77777777" w:rsidR="003A0909" w:rsidRPr="001B0CC1" w:rsidRDefault="003A0909" w:rsidP="000E086F">
            <w:pPr>
              <w:pStyle w:val="TAL"/>
              <w:rPr>
                <w:ins w:id="185" w:author="Sreenivasa Rao Perisetla" w:date="2023-02-07T18:35:00Z"/>
                <w:lang w:eastAsia="en-US"/>
              </w:rPr>
            </w:pPr>
          </w:p>
        </w:tc>
        <w:tc>
          <w:tcPr>
            <w:tcW w:w="1245" w:type="dxa"/>
          </w:tcPr>
          <w:p w14:paraId="4BE6AAC1" w14:textId="0600E9CD" w:rsidR="003A0909" w:rsidRPr="001B0CC1" w:rsidRDefault="002260F2" w:rsidP="000E086F">
            <w:pPr>
              <w:pStyle w:val="TAL"/>
              <w:rPr>
                <w:ins w:id="186" w:author="Sreenivasa Rao Perisetla" w:date="2023-02-07T18:35:00Z"/>
                <w:lang w:eastAsia="en-US"/>
              </w:rPr>
            </w:pPr>
            <w:ins w:id="187" w:author="Sreenivasa Rao Perisetla" w:date="2023-02-15T14:48:00Z">
              <w:r>
                <w:rPr>
                  <w:lang w:eastAsia="en-US"/>
                </w:rPr>
                <w:t>CG_Config_Type1</w:t>
              </w:r>
            </w:ins>
          </w:p>
        </w:tc>
      </w:tr>
      <w:tr w:rsidR="003A0909" w:rsidRPr="001B0CC1" w14:paraId="5A8503A9" w14:textId="77777777" w:rsidTr="002C3A59">
        <w:trPr>
          <w:ins w:id="188" w:author="Sreenivasa Rao Perisetla" w:date="2023-02-07T18:35:00Z"/>
        </w:trPr>
        <w:tc>
          <w:tcPr>
            <w:tcW w:w="4535" w:type="dxa"/>
          </w:tcPr>
          <w:p w14:paraId="25005FD7" w14:textId="15E925B0" w:rsidR="003A0909" w:rsidRPr="001B0CC1" w:rsidDel="0057688D" w:rsidRDefault="00E60235" w:rsidP="000E086F">
            <w:pPr>
              <w:pStyle w:val="TAL"/>
              <w:rPr>
                <w:ins w:id="189" w:author="Sreenivasa Rao Perisetla" w:date="2023-02-07T18:35:00Z"/>
                <w:lang w:eastAsia="en-US"/>
              </w:rPr>
            </w:pPr>
            <w:ins w:id="190" w:author="Sreenivasa Rao Perisetla" w:date="2023-02-07T18:35:00Z">
              <w:r>
                <w:rPr>
                  <w:lang w:eastAsia="en-US"/>
                </w:rPr>
                <w:t xml:space="preserve">  </w:t>
              </w:r>
            </w:ins>
            <w:ins w:id="191" w:author="Sreenivasa Rao Perisetla" w:date="2023-02-07T18:43:00Z">
              <w:r w:rsidR="00802A60">
                <w:rPr>
                  <w:lang w:eastAsia="en-US"/>
                </w:rPr>
                <w:t xml:space="preserve">  </w:t>
              </w:r>
            </w:ins>
            <w:proofErr w:type="spellStart"/>
            <w:ins w:id="192" w:author="Sreenivasa Rao Perisetla" w:date="2023-02-07T18:44:00Z">
              <w:r w:rsidR="00C228C9" w:rsidRPr="00F43A82">
                <w:t>timeDomainOffset</w:t>
              </w:r>
            </w:ins>
            <w:proofErr w:type="spellEnd"/>
          </w:p>
        </w:tc>
        <w:tc>
          <w:tcPr>
            <w:tcW w:w="2267" w:type="dxa"/>
          </w:tcPr>
          <w:p w14:paraId="1A6982F7" w14:textId="2BEA7FFE" w:rsidR="003A0909" w:rsidRDefault="00247539" w:rsidP="000E086F">
            <w:pPr>
              <w:pStyle w:val="TAL"/>
              <w:rPr>
                <w:ins w:id="193" w:author="Sreenivasa Rao Perisetla" w:date="2023-02-07T18:35:00Z"/>
                <w:lang w:eastAsia="en-US"/>
              </w:rPr>
            </w:pPr>
            <w:ins w:id="194" w:author="Sreenivasa Rao Perisetla" w:date="2023-02-14T21:57:00Z">
              <w:r w:rsidRPr="002C3A59">
                <w:rPr>
                  <w:lang w:eastAsia="en-US"/>
                </w:rPr>
                <w:t>9</w:t>
              </w:r>
            </w:ins>
          </w:p>
        </w:tc>
        <w:tc>
          <w:tcPr>
            <w:tcW w:w="1700" w:type="dxa"/>
          </w:tcPr>
          <w:p w14:paraId="5CD1F89F" w14:textId="77777777" w:rsidR="003A0909" w:rsidRPr="001B0CC1" w:rsidRDefault="003A0909" w:rsidP="000E086F">
            <w:pPr>
              <w:pStyle w:val="TAL"/>
              <w:rPr>
                <w:ins w:id="195" w:author="Sreenivasa Rao Perisetla" w:date="2023-02-07T18:35:00Z"/>
                <w:lang w:eastAsia="en-US"/>
              </w:rPr>
            </w:pPr>
          </w:p>
        </w:tc>
        <w:tc>
          <w:tcPr>
            <w:tcW w:w="1245" w:type="dxa"/>
          </w:tcPr>
          <w:p w14:paraId="7E3BE31E" w14:textId="77777777" w:rsidR="003A0909" w:rsidRPr="001B0CC1" w:rsidRDefault="003A0909" w:rsidP="000E086F">
            <w:pPr>
              <w:pStyle w:val="TAL"/>
              <w:rPr>
                <w:ins w:id="196" w:author="Sreenivasa Rao Perisetla" w:date="2023-02-07T18:35:00Z"/>
                <w:lang w:eastAsia="en-US"/>
              </w:rPr>
            </w:pPr>
          </w:p>
        </w:tc>
      </w:tr>
      <w:tr w:rsidR="003A0909" w:rsidRPr="001B0CC1" w14:paraId="2B1284E9" w14:textId="77777777" w:rsidTr="002C3A59">
        <w:trPr>
          <w:ins w:id="197" w:author="Sreenivasa Rao Perisetla" w:date="2023-02-07T18:35:00Z"/>
        </w:trPr>
        <w:tc>
          <w:tcPr>
            <w:tcW w:w="4535" w:type="dxa"/>
            <w:tcBorders>
              <w:bottom w:val="single" w:sz="4" w:space="0" w:color="auto"/>
            </w:tcBorders>
          </w:tcPr>
          <w:p w14:paraId="17B7434E" w14:textId="455636FB" w:rsidR="003A0909" w:rsidRPr="001B0CC1" w:rsidDel="0057688D" w:rsidRDefault="00E60235" w:rsidP="000E086F">
            <w:pPr>
              <w:pStyle w:val="TAL"/>
              <w:rPr>
                <w:ins w:id="198" w:author="Sreenivasa Rao Perisetla" w:date="2023-02-07T18:35:00Z"/>
                <w:lang w:eastAsia="en-US"/>
              </w:rPr>
            </w:pPr>
            <w:ins w:id="199" w:author="Sreenivasa Rao Perisetla" w:date="2023-02-07T18:35:00Z">
              <w:r>
                <w:rPr>
                  <w:lang w:eastAsia="en-US"/>
                </w:rPr>
                <w:t xml:space="preserve">  </w:t>
              </w:r>
            </w:ins>
            <w:ins w:id="200" w:author="Sreenivasa Rao Perisetla" w:date="2023-02-07T18:43:00Z">
              <w:r w:rsidR="00802A60">
                <w:rPr>
                  <w:lang w:eastAsia="en-US"/>
                </w:rPr>
                <w:t xml:space="preserve">  </w:t>
              </w:r>
            </w:ins>
            <w:proofErr w:type="spellStart"/>
            <w:ins w:id="201" w:author="Sreenivasa Rao Perisetla" w:date="2023-02-07T18:44:00Z">
              <w:r w:rsidR="00C228C9" w:rsidRPr="00F43A82">
                <w:t>timeDomainAllocation</w:t>
              </w:r>
            </w:ins>
            <w:proofErr w:type="spellEnd"/>
          </w:p>
        </w:tc>
        <w:tc>
          <w:tcPr>
            <w:tcW w:w="2267" w:type="dxa"/>
          </w:tcPr>
          <w:p w14:paraId="6C9DCDC4" w14:textId="2F820F5D" w:rsidR="003A0909" w:rsidRDefault="00A556D4" w:rsidP="000E086F">
            <w:pPr>
              <w:pStyle w:val="TAL"/>
              <w:rPr>
                <w:ins w:id="202" w:author="Sreenivasa Rao Perisetla" w:date="2023-02-07T18:35:00Z"/>
                <w:lang w:eastAsia="en-US"/>
              </w:rPr>
            </w:pPr>
            <w:ins w:id="203" w:author="Sreenivasa Rao Perisetla" w:date="2023-02-07T19:43:00Z">
              <w:r>
                <w:rPr>
                  <w:lang w:eastAsia="en-US"/>
                </w:rPr>
                <w:t>0</w:t>
              </w:r>
            </w:ins>
          </w:p>
        </w:tc>
        <w:tc>
          <w:tcPr>
            <w:tcW w:w="1700" w:type="dxa"/>
          </w:tcPr>
          <w:p w14:paraId="7CEBCE83" w14:textId="77777777" w:rsidR="003A0909" w:rsidRPr="001B0CC1" w:rsidRDefault="003A0909" w:rsidP="000E086F">
            <w:pPr>
              <w:pStyle w:val="TAL"/>
              <w:rPr>
                <w:ins w:id="204" w:author="Sreenivasa Rao Perisetla" w:date="2023-02-07T18:35:00Z"/>
                <w:lang w:eastAsia="en-US"/>
              </w:rPr>
            </w:pPr>
          </w:p>
        </w:tc>
        <w:tc>
          <w:tcPr>
            <w:tcW w:w="1245" w:type="dxa"/>
          </w:tcPr>
          <w:p w14:paraId="7D5E7098" w14:textId="77777777" w:rsidR="003A0909" w:rsidRPr="001B0CC1" w:rsidRDefault="003A0909" w:rsidP="000E086F">
            <w:pPr>
              <w:pStyle w:val="TAL"/>
              <w:rPr>
                <w:ins w:id="205" w:author="Sreenivasa Rao Perisetla" w:date="2023-02-07T18:35:00Z"/>
                <w:lang w:eastAsia="en-US"/>
              </w:rPr>
            </w:pPr>
          </w:p>
        </w:tc>
      </w:tr>
      <w:tr w:rsidR="00EA46B5" w:rsidRPr="001B0CC1" w14:paraId="3628363C" w14:textId="77777777" w:rsidTr="002C3A59">
        <w:trPr>
          <w:ins w:id="206" w:author="Sreenivasa Rao Perisetla" w:date="2023-02-07T18:35:00Z"/>
        </w:trPr>
        <w:tc>
          <w:tcPr>
            <w:tcW w:w="4535" w:type="dxa"/>
            <w:tcBorders>
              <w:bottom w:val="nil"/>
            </w:tcBorders>
          </w:tcPr>
          <w:p w14:paraId="4565B69F" w14:textId="60DE9F41" w:rsidR="00EA46B5" w:rsidRPr="001B0CC1" w:rsidDel="0057688D" w:rsidRDefault="00EA46B5" w:rsidP="00EA46B5">
            <w:pPr>
              <w:pStyle w:val="TAL"/>
              <w:rPr>
                <w:ins w:id="207" w:author="Sreenivasa Rao Perisetla" w:date="2023-02-07T18:35:00Z"/>
                <w:lang w:eastAsia="en-US"/>
              </w:rPr>
            </w:pPr>
            <w:ins w:id="208" w:author="Sreenivasa Rao Perisetla" w:date="2023-02-07T18:35:00Z">
              <w:r>
                <w:rPr>
                  <w:lang w:eastAsia="en-US"/>
                </w:rPr>
                <w:t xml:space="preserve">  </w:t>
              </w:r>
            </w:ins>
            <w:ins w:id="209" w:author="Sreenivasa Rao Perisetla" w:date="2023-02-07T18:43:00Z">
              <w:r>
                <w:rPr>
                  <w:lang w:eastAsia="en-US"/>
                </w:rPr>
                <w:t xml:space="preserve">  </w:t>
              </w:r>
            </w:ins>
            <w:proofErr w:type="spellStart"/>
            <w:ins w:id="210" w:author="Sreenivasa Rao Perisetla" w:date="2023-02-07T18:45:00Z">
              <w:r w:rsidRPr="00F43A82">
                <w:t>frequencyDomainAllocation</w:t>
              </w:r>
            </w:ins>
            <w:proofErr w:type="spellEnd"/>
          </w:p>
        </w:tc>
        <w:tc>
          <w:tcPr>
            <w:tcW w:w="2267" w:type="dxa"/>
          </w:tcPr>
          <w:p w14:paraId="6A1BD1BE" w14:textId="104BFD73" w:rsidR="00EA46B5" w:rsidRPr="002C3A59" w:rsidRDefault="00EA46B5" w:rsidP="00EA46B5">
            <w:pPr>
              <w:pStyle w:val="TAL"/>
              <w:rPr>
                <w:ins w:id="211" w:author="Sreenivasa Rao Perisetla" w:date="2023-02-07T18:35:00Z"/>
                <w:lang w:eastAsia="en-US"/>
              </w:rPr>
            </w:pPr>
            <w:ins w:id="212" w:author="Sreenivasa Rao Perisetla" w:date="2023-02-14T22:00:00Z">
              <w:r w:rsidRPr="002C3A59">
                <w:t>BIT STRING (</w:t>
              </w:r>
              <w:proofErr w:type="gramStart"/>
              <w:r w:rsidRPr="002C3A59">
                <w:t>SIZE(</w:t>
              </w:r>
              <w:proofErr w:type="gramEnd"/>
              <w:r w:rsidRPr="002C3A59">
                <w:t>18)</w:t>
              </w:r>
            </w:ins>
          </w:p>
        </w:tc>
        <w:tc>
          <w:tcPr>
            <w:tcW w:w="1700" w:type="dxa"/>
          </w:tcPr>
          <w:p w14:paraId="56739CFB" w14:textId="77777777" w:rsidR="00EA46B5" w:rsidRPr="002C3A59" w:rsidRDefault="00EA46B5" w:rsidP="00EA46B5">
            <w:pPr>
              <w:pStyle w:val="TAL"/>
              <w:rPr>
                <w:ins w:id="213" w:author="Sreenivasa Rao Perisetla" w:date="2023-02-14T22:01:00Z"/>
              </w:rPr>
            </w:pPr>
            <w:ins w:id="214" w:author="Sreenivasa Rao Perisetla" w:date="2023-02-14T22:01:00Z">
              <w:r w:rsidRPr="002C3A59">
                <w:t>Equals to</w:t>
              </w:r>
            </w:ins>
          </w:p>
          <w:p w14:paraId="2C5A3A67" w14:textId="77777777" w:rsidR="00EA46B5" w:rsidRPr="002C3A59" w:rsidRDefault="00EA46B5" w:rsidP="00EA46B5">
            <w:pPr>
              <w:pStyle w:val="TAL"/>
              <w:rPr>
                <w:ins w:id="215" w:author="Sreenivasa Rao Perisetla" w:date="2023-02-14T22:01:00Z"/>
              </w:rPr>
            </w:pPr>
            <w:proofErr w:type="spellStart"/>
            <w:ins w:id="216" w:author="Sreenivasa Rao Perisetla" w:date="2023-02-14T22:01:00Z">
              <w:r w:rsidRPr="002C3A59">
                <w:t>NBWPsize</w:t>
              </w:r>
              <w:proofErr w:type="spellEnd"/>
              <w:r w:rsidRPr="002C3A59">
                <w:t xml:space="preserve"> * (</w:t>
              </w:r>
              <w:proofErr w:type="spellStart"/>
              <w:r w:rsidRPr="002C3A59">
                <w:t>NBWPsize</w:t>
              </w:r>
              <w:proofErr w:type="spellEnd"/>
              <w:r w:rsidRPr="002C3A59">
                <w:t xml:space="preserve"> – LRB + 1) + (</w:t>
              </w:r>
              <w:proofErr w:type="spellStart"/>
              <w:r w:rsidRPr="002C3A59">
                <w:t>NBWPsize</w:t>
              </w:r>
              <w:proofErr w:type="spellEnd"/>
              <w:r w:rsidRPr="002C3A59">
                <w:t xml:space="preserve"> -1 - </w:t>
              </w:r>
              <w:proofErr w:type="spellStart"/>
              <w:r w:rsidRPr="002C3A59">
                <w:t>RBstart</w:t>
              </w:r>
              <w:proofErr w:type="spellEnd"/>
              <w:r w:rsidRPr="002C3A59">
                <w:t xml:space="preserve">), where </w:t>
              </w:r>
            </w:ins>
          </w:p>
          <w:p w14:paraId="1C7F4681" w14:textId="77777777" w:rsidR="00EA46B5" w:rsidRPr="002C3A59" w:rsidRDefault="00EA46B5" w:rsidP="00EA46B5">
            <w:pPr>
              <w:pStyle w:val="TAL"/>
              <w:rPr>
                <w:ins w:id="217" w:author="Sreenivasa Rao Perisetla" w:date="2023-02-14T22:01:00Z"/>
              </w:rPr>
            </w:pPr>
            <w:ins w:id="218" w:author="Sreenivasa Rao Perisetla" w:date="2023-02-14T22:01:00Z">
              <w:r w:rsidRPr="002C3A59">
                <w:t xml:space="preserve">LRB = 24 PRB, </w:t>
              </w:r>
            </w:ins>
          </w:p>
          <w:p w14:paraId="59C08878" w14:textId="77777777" w:rsidR="00EA46B5" w:rsidRPr="002C3A59" w:rsidRDefault="00EA46B5" w:rsidP="00EA46B5">
            <w:pPr>
              <w:pStyle w:val="TAL"/>
              <w:rPr>
                <w:ins w:id="219" w:author="Sreenivasa Rao Perisetla" w:date="2023-02-14T22:01:00Z"/>
              </w:rPr>
            </w:pPr>
            <w:proofErr w:type="spellStart"/>
            <w:ins w:id="220" w:author="Sreenivasa Rao Perisetla" w:date="2023-02-14T22:01:00Z">
              <w:r w:rsidRPr="002C3A59">
                <w:t>RBstart</w:t>
              </w:r>
              <w:proofErr w:type="spellEnd"/>
              <w:r w:rsidRPr="002C3A59">
                <w:t xml:space="preserve"> = 0, </w:t>
              </w:r>
            </w:ins>
          </w:p>
          <w:p w14:paraId="484A5A03" w14:textId="4A4059FB" w:rsidR="00EA46B5" w:rsidRPr="002C3A59" w:rsidRDefault="00EA46B5" w:rsidP="00EA46B5">
            <w:pPr>
              <w:pStyle w:val="TAL"/>
              <w:rPr>
                <w:ins w:id="221" w:author="Sreenivasa Rao Perisetla" w:date="2023-02-07T18:35:00Z"/>
                <w:lang w:eastAsia="en-US"/>
              </w:rPr>
            </w:pPr>
            <w:proofErr w:type="spellStart"/>
            <w:ins w:id="222" w:author="Sreenivasa Rao Perisetla" w:date="2023-02-14T22:01:00Z">
              <w:r w:rsidRPr="002C3A59">
                <w:t>NBWPsize</w:t>
              </w:r>
              <w:proofErr w:type="spellEnd"/>
              <w:r w:rsidRPr="002C3A59">
                <w:t xml:space="preserve"> is the size [PRBs] of the carrier bandwidth and contained in TS.38.508-1 [4] clause 6.2.3.1</w:t>
              </w:r>
            </w:ins>
          </w:p>
        </w:tc>
        <w:tc>
          <w:tcPr>
            <w:tcW w:w="1245" w:type="dxa"/>
          </w:tcPr>
          <w:p w14:paraId="676C05D2" w14:textId="77777777" w:rsidR="00EA46B5" w:rsidRPr="001B0CC1" w:rsidRDefault="00EA46B5" w:rsidP="00EA46B5">
            <w:pPr>
              <w:pStyle w:val="TAL"/>
              <w:rPr>
                <w:ins w:id="223" w:author="Sreenivasa Rao Perisetla" w:date="2023-02-07T18:35:00Z"/>
                <w:lang w:eastAsia="en-US"/>
              </w:rPr>
            </w:pPr>
          </w:p>
        </w:tc>
      </w:tr>
      <w:tr w:rsidR="00EA46B5" w:rsidRPr="001B0CC1" w14:paraId="1324D3A9" w14:textId="77777777" w:rsidTr="002C3A59">
        <w:trPr>
          <w:ins w:id="224" w:author="Sreenivasa Rao Perisetla" w:date="2023-02-14T21:58:00Z"/>
        </w:trPr>
        <w:tc>
          <w:tcPr>
            <w:tcW w:w="4535" w:type="dxa"/>
            <w:tcBorders>
              <w:top w:val="nil"/>
            </w:tcBorders>
          </w:tcPr>
          <w:p w14:paraId="0D37CFCD" w14:textId="77777777" w:rsidR="00EA46B5" w:rsidRDefault="00EA46B5" w:rsidP="00EA46B5">
            <w:pPr>
              <w:pStyle w:val="TAL"/>
              <w:rPr>
                <w:ins w:id="225" w:author="Sreenivasa Rao Perisetla" w:date="2023-02-14T21:58:00Z"/>
                <w:lang w:eastAsia="en-US"/>
              </w:rPr>
            </w:pPr>
          </w:p>
        </w:tc>
        <w:tc>
          <w:tcPr>
            <w:tcW w:w="2267" w:type="dxa"/>
          </w:tcPr>
          <w:p w14:paraId="312B950F" w14:textId="59712856" w:rsidR="00EA46B5" w:rsidRPr="002C3A59" w:rsidRDefault="00EA46B5" w:rsidP="00EA46B5">
            <w:pPr>
              <w:pStyle w:val="TAL"/>
              <w:rPr>
                <w:ins w:id="226" w:author="Sreenivasa Rao Perisetla" w:date="2023-02-14T21:58:00Z"/>
                <w:lang w:eastAsia="en-US"/>
              </w:rPr>
            </w:pPr>
            <w:ins w:id="227" w:author="Sreenivasa Rao Perisetla" w:date="2023-02-14T22:00:00Z">
              <w:r w:rsidRPr="002C3A59">
                <w:t>BIT STRING (</w:t>
              </w:r>
              <w:proofErr w:type="gramStart"/>
              <w:r w:rsidRPr="002C3A59">
                <w:t>SIZE(</w:t>
              </w:r>
              <w:proofErr w:type="gramEnd"/>
              <w:r w:rsidRPr="002C3A59">
                <w:t>18)</w:t>
              </w:r>
            </w:ins>
          </w:p>
        </w:tc>
        <w:tc>
          <w:tcPr>
            <w:tcW w:w="1700" w:type="dxa"/>
          </w:tcPr>
          <w:p w14:paraId="21C8CBBA" w14:textId="77777777" w:rsidR="00EA46B5" w:rsidRPr="002C3A59" w:rsidRDefault="00EA46B5" w:rsidP="00EA46B5">
            <w:pPr>
              <w:pStyle w:val="TAL"/>
              <w:rPr>
                <w:ins w:id="228" w:author="Sreenivasa Rao Perisetla" w:date="2023-02-14T22:01:00Z"/>
              </w:rPr>
            </w:pPr>
            <w:ins w:id="229" w:author="Sreenivasa Rao Perisetla" w:date="2023-02-14T22:01:00Z">
              <w:r w:rsidRPr="002C3A59">
                <w:t>Equal to</w:t>
              </w:r>
            </w:ins>
          </w:p>
          <w:p w14:paraId="2F3C545F" w14:textId="77777777" w:rsidR="00EA46B5" w:rsidRPr="002C3A59" w:rsidRDefault="00EA46B5" w:rsidP="00EA46B5">
            <w:pPr>
              <w:pStyle w:val="TAL"/>
              <w:rPr>
                <w:ins w:id="230" w:author="Sreenivasa Rao Perisetla" w:date="2023-02-14T22:01:00Z"/>
              </w:rPr>
            </w:pPr>
            <w:proofErr w:type="spellStart"/>
            <w:ins w:id="231" w:author="Sreenivasa Rao Perisetla" w:date="2023-02-14T22:01:00Z">
              <w:r w:rsidRPr="002C3A59">
                <w:t>NBWPsize</w:t>
              </w:r>
              <w:proofErr w:type="spellEnd"/>
              <w:r w:rsidRPr="002C3A59">
                <w:t xml:space="preserve"> * (LRB-1) + </w:t>
              </w:r>
              <w:proofErr w:type="spellStart"/>
              <w:r w:rsidRPr="002C3A59">
                <w:t>RBstart</w:t>
              </w:r>
              <w:proofErr w:type="spellEnd"/>
              <w:r w:rsidRPr="002C3A59">
                <w:t xml:space="preserve">), where </w:t>
              </w:r>
            </w:ins>
          </w:p>
          <w:p w14:paraId="387D8406" w14:textId="77777777" w:rsidR="00EA46B5" w:rsidRPr="002C3A59" w:rsidRDefault="00EA46B5" w:rsidP="00EA46B5">
            <w:pPr>
              <w:pStyle w:val="TAL"/>
              <w:rPr>
                <w:ins w:id="232" w:author="Sreenivasa Rao Perisetla" w:date="2023-02-14T22:01:00Z"/>
              </w:rPr>
            </w:pPr>
            <w:ins w:id="233" w:author="Sreenivasa Rao Perisetla" w:date="2023-02-14T22:01:00Z">
              <w:r w:rsidRPr="002C3A59">
                <w:t xml:space="preserve">LRB = 24 PRB, </w:t>
              </w:r>
            </w:ins>
          </w:p>
          <w:p w14:paraId="423EA6E8" w14:textId="77777777" w:rsidR="00EA46B5" w:rsidRPr="002C3A59" w:rsidRDefault="00EA46B5" w:rsidP="00EA46B5">
            <w:pPr>
              <w:pStyle w:val="TAL"/>
              <w:rPr>
                <w:ins w:id="234" w:author="Sreenivasa Rao Perisetla" w:date="2023-02-14T22:01:00Z"/>
              </w:rPr>
            </w:pPr>
            <w:proofErr w:type="spellStart"/>
            <w:ins w:id="235" w:author="Sreenivasa Rao Perisetla" w:date="2023-02-14T22:01:00Z">
              <w:r w:rsidRPr="002C3A59">
                <w:t>RBstart</w:t>
              </w:r>
              <w:proofErr w:type="spellEnd"/>
              <w:r w:rsidRPr="002C3A59">
                <w:t xml:space="preserve"> = 0, </w:t>
              </w:r>
            </w:ins>
          </w:p>
          <w:p w14:paraId="70023305" w14:textId="7895EC1E" w:rsidR="00EA46B5" w:rsidRPr="002C3A59" w:rsidRDefault="00EA46B5" w:rsidP="00EA46B5">
            <w:pPr>
              <w:pStyle w:val="TAL"/>
              <w:rPr>
                <w:ins w:id="236" w:author="Sreenivasa Rao Perisetla" w:date="2023-02-14T21:58:00Z"/>
                <w:lang w:eastAsia="en-US"/>
              </w:rPr>
            </w:pPr>
            <w:proofErr w:type="spellStart"/>
            <w:ins w:id="237" w:author="Sreenivasa Rao Perisetla" w:date="2023-02-14T22:01:00Z">
              <w:r w:rsidRPr="002C3A59">
                <w:t>NBWPsize</w:t>
              </w:r>
              <w:proofErr w:type="spellEnd"/>
              <w:r w:rsidRPr="002C3A59">
                <w:t xml:space="preserve"> is the size [PRBs] of the carrier bandwidth and contained in TS.38.508-1 [4] clause 6.2.3.1</w:t>
              </w:r>
            </w:ins>
          </w:p>
        </w:tc>
        <w:tc>
          <w:tcPr>
            <w:tcW w:w="1245" w:type="dxa"/>
          </w:tcPr>
          <w:p w14:paraId="1F6C271A" w14:textId="77777777" w:rsidR="00EA46B5" w:rsidRPr="001B0CC1" w:rsidRDefault="00EA46B5" w:rsidP="00EA46B5">
            <w:pPr>
              <w:pStyle w:val="TAL"/>
              <w:rPr>
                <w:ins w:id="238" w:author="Sreenivasa Rao Perisetla" w:date="2023-02-14T21:58:00Z"/>
                <w:lang w:eastAsia="en-US"/>
              </w:rPr>
            </w:pPr>
          </w:p>
        </w:tc>
      </w:tr>
      <w:tr w:rsidR="00EA46B5" w:rsidRPr="001B0CC1" w14:paraId="38EC3DA2" w14:textId="77777777" w:rsidTr="002C3A59">
        <w:trPr>
          <w:ins w:id="239" w:author="Sreenivasa Rao Perisetla" w:date="2023-02-07T18:35:00Z"/>
        </w:trPr>
        <w:tc>
          <w:tcPr>
            <w:tcW w:w="4535" w:type="dxa"/>
          </w:tcPr>
          <w:p w14:paraId="1707CB3D" w14:textId="13FCB5FD" w:rsidR="00EA46B5" w:rsidRPr="001B0CC1" w:rsidDel="0057688D" w:rsidRDefault="00EA46B5" w:rsidP="00EA46B5">
            <w:pPr>
              <w:pStyle w:val="TAL"/>
              <w:rPr>
                <w:ins w:id="240" w:author="Sreenivasa Rao Perisetla" w:date="2023-02-07T18:35:00Z"/>
                <w:lang w:eastAsia="en-US"/>
              </w:rPr>
            </w:pPr>
            <w:ins w:id="241" w:author="Sreenivasa Rao Perisetla" w:date="2023-02-07T18:35:00Z">
              <w:r>
                <w:rPr>
                  <w:lang w:eastAsia="en-US"/>
                </w:rPr>
                <w:t xml:space="preserve">  </w:t>
              </w:r>
            </w:ins>
            <w:ins w:id="242" w:author="Sreenivasa Rao Perisetla" w:date="2023-02-07T18:43:00Z">
              <w:r>
                <w:rPr>
                  <w:lang w:eastAsia="en-US"/>
                </w:rPr>
                <w:t xml:space="preserve">  </w:t>
              </w:r>
            </w:ins>
            <w:proofErr w:type="spellStart"/>
            <w:ins w:id="243" w:author="Sreenivasa Rao Perisetla" w:date="2023-02-07T18:45:00Z">
              <w:r w:rsidRPr="00F43A82">
                <w:t>antennaPort</w:t>
              </w:r>
            </w:ins>
            <w:proofErr w:type="spellEnd"/>
          </w:p>
        </w:tc>
        <w:tc>
          <w:tcPr>
            <w:tcW w:w="2267" w:type="dxa"/>
          </w:tcPr>
          <w:p w14:paraId="210CAB9E" w14:textId="337E46BD" w:rsidR="00EA46B5" w:rsidRPr="002C3A59" w:rsidRDefault="00EA46B5" w:rsidP="00EA46B5">
            <w:pPr>
              <w:pStyle w:val="TAL"/>
              <w:rPr>
                <w:ins w:id="244" w:author="Sreenivasa Rao Perisetla" w:date="2023-02-07T18:35:00Z"/>
                <w:lang w:eastAsia="en-US"/>
              </w:rPr>
            </w:pPr>
            <w:ins w:id="245" w:author="Sreenivasa Rao Perisetla" w:date="2023-02-07T20:03:00Z">
              <w:r w:rsidRPr="002C3A59">
                <w:rPr>
                  <w:lang w:eastAsia="en-US"/>
                </w:rPr>
                <w:t>2</w:t>
              </w:r>
            </w:ins>
          </w:p>
        </w:tc>
        <w:tc>
          <w:tcPr>
            <w:tcW w:w="1700" w:type="dxa"/>
          </w:tcPr>
          <w:p w14:paraId="7E2098AC" w14:textId="77777777" w:rsidR="00EA46B5" w:rsidRPr="001B0CC1" w:rsidRDefault="00EA46B5" w:rsidP="00EA46B5">
            <w:pPr>
              <w:pStyle w:val="TAL"/>
              <w:rPr>
                <w:ins w:id="246" w:author="Sreenivasa Rao Perisetla" w:date="2023-02-07T18:35:00Z"/>
                <w:lang w:eastAsia="en-US"/>
              </w:rPr>
            </w:pPr>
          </w:p>
        </w:tc>
        <w:tc>
          <w:tcPr>
            <w:tcW w:w="1245" w:type="dxa"/>
          </w:tcPr>
          <w:p w14:paraId="438DFB3D" w14:textId="77777777" w:rsidR="00EA46B5" w:rsidRPr="001B0CC1" w:rsidRDefault="00EA46B5" w:rsidP="00EA46B5">
            <w:pPr>
              <w:pStyle w:val="TAL"/>
              <w:rPr>
                <w:ins w:id="247" w:author="Sreenivasa Rao Perisetla" w:date="2023-02-07T18:35:00Z"/>
                <w:lang w:eastAsia="en-US"/>
              </w:rPr>
            </w:pPr>
          </w:p>
        </w:tc>
      </w:tr>
      <w:tr w:rsidR="00EA46B5" w:rsidRPr="001B0CC1" w14:paraId="506F6120" w14:textId="77777777" w:rsidTr="002C3A59">
        <w:trPr>
          <w:ins w:id="248" w:author="Sreenivasa Rao Perisetla" w:date="2023-02-07T18:35:00Z"/>
        </w:trPr>
        <w:tc>
          <w:tcPr>
            <w:tcW w:w="4535" w:type="dxa"/>
          </w:tcPr>
          <w:p w14:paraId="321E98D9" w14:textId="749DCDD0" w:rsidR="00EA46B5" w:rsidRPr="001B0CC1" w:rsidDel="0057688D" w:rsidRDefault="00EA46B5" w:rsidP="00EA46B5">
            <w:pPr>
              <w:pStyle w:val="TAL"/>
              <w:rPr>
                <w:ins w:id="249" w:author="Sreenivasa Rao Perisetla" w:date="2023-02-07T18:35:00Z"/>
                <w:lang w:eastAsia="en-US"/>
              </w:rPr>
            </w:pPr>
            <w:ins w:id="250" w:author="Sreenivasa Rao Perisetla" w:date="2023-02-07T18:43:00Z">
              <w:r>
                <w:rPr>
                  <w:lang w:eastAsia="en-US"/>
                </w:rPr>
                <w:t xml:space="preserve">  </w:t>
              </w:r>
            </w:ins>
            <w:ins w:id="251" w:author="Sreenivasa Rao Perisetla" w:date="2023-02-07T18:35:00Z">
              <w:r>
                <w:rPr>
                  <w:lang w:eastAsia="en-US"/>
                </w:rPr>
                <w:t xml:space="preserve">  </w:t>
              </w:r>
            </w:ins>
            <w:proofErr w:type="spellStart"/>
            <w:ins w:id="252" w:author="Sreenivasa Rao Perisetla" w:date="2023-02-07T18:49:00Z">
              <w:r w:rsidRPr="00F43A82">
                <w:t>dmrs-SeqInitialization</w:t>
              </w:r>
            </w:ins>
            <w:proofErr w:type="spellEnd"/>
          </w:p>
        </w:tc>
        <w:tc>
          <w:tcPr>
            <w:tcW w:w="2267" w:type="dxa"/>
          </w:tcPr>
          <w:p w14:paraId="5ADA7AA6" w14:textId="2389CA14" w:rsidR="00EA46B5" w:rsidRPr="002C3A59" w:rsidRDefault="00EA46B5" w:rsidP="00EA46B5">
            <w:pPr>
              <w:pStyle w:val="TAL"/>
              <w:rPr>
                <w:ins w:id="253" w:author="Sreenivasa Rao Perisetla" w:date="2023-02-07T18:35:00Z"/>
                <w:lang w:eastAsia="en-US"/>
              </w:rPr>
            </w:pPr>
            <w:ins w:id="254" w:author="Sreenivasa Rao Perisetla" w:date="2023-02-07T20:05:00Z">
              <w:r w:rsidRPr="002C3A59">
                <w:rPr>
                  <w:lang w:eastAsia="en-US"/>
                </w:rPr>
                <w:t>Not present</w:t>
              </w:r>
            </w:ins>
          </w:p>
        </w:tc>
        <w:tc>
          <w:tcPr>
            <w:tcW w:w="1700" w:type="dxa"/>
          </w:tcPr>
          <w:p w14:paraId="0AA00687" w14:textId="77777777" w:rsidR="00EA46B5" w:rsidRPr="001B0CC1" w:rsidRDefault="00EA46B5" w:rsidP="00EA46B5">
            <w:pPr>
              <w:pStyle w:val="TAL"/>
              <w:rPr>
                <w:ins w:id="255" w:author="Sreenivasa Rao Perisetla" w:date="2023-02-07T18:35:00Z"/>
                <w:lang w:eastAsia="en-US"/>
              </w:rPr>
            </w:pPr>
          </w:p>
        </w:tc>
        <w:tc>
          <w:tcPr>
            <w:tcW w:w="1245" w:type="dxa"/>
          </w:tcPr>
          <w:p w14:paraId="382722D0" w14:textId="77777777" w:rsidR="00EA46B5" w:rsidRPr="001B0CC1" w:rsidRDefault="00EA46B5" w:rsidP="00EA46B5">
            <w:pPr>
              <w:pStyle w:val="TAL"/>
              <w:rPr>
                <w:ins w:id="256" w:author="Sreenivasa Rao Perisetla" w:date="2023-02-07T18:35:00Z"/>
                <w:lang w:eastAsia="en-US"/>
              </w:rPr>
            </w:pPr>
          </w:p>
        </w:tc>
      </w:tr>
      <w:tr w:rsidR="00EA46B5" w:rsidRPr="001B0CC1" w14:paraId="5E1F9DDE" w14:textId="77777777" w:rsidTr="002C3A59">
        <w:trPr>
          <w:ins w:id="257" w:author="Sreenivasa Rao Perisetla" w:date="2023-02-07T18:35:00Z"/>
        </w:trPr>
        <w:tc>
          <w:tcPr>
            <w:tcW w:w="4535" w:type="dxa"/>
          </w:tcPr>
          <w:p w14:paraId="4BFC74C7" w14:textId="70ADDC9D" w:rsidR="00EA46B5" w:rsidRPr="001B0CC1" w:rsidDel="0057688D" w:rsidRDefault="00EA46B5" w:rsidP="00EA46B5">
            <w:pPr>
              <w:pStyle w:val="TAL"/>
              <w:rPr>
                <w:ins w:id="258" w:author="Sreenivasa Rao Perisetla" w:date="2023-02-07T18:35:00Z"/>
                <w:lang w:eastAsia="en-US"/>
              </w:rPr>
            </w:pPr>
            <w:ins w:id="259" w:author="Sreenivasa Rao Perisetla" w:date="2023-02-07T18:35:00Z">
              <w:r>
                <w:rPr>
                  <w:lang w:eastAsia="en-US"/>
                </w:rPr>
                <w:t xml:space="preserve">  </w:t>
              </w:r>
            </w:ins>
            <w:ins w:id="260" w:author="Sreenivasa Rao Perisetla" w:date="2023-02-07T18:43:00Z">
              <w:r>
                <w:rPr>
                  <w:lang w:eastAsia="en-US"/>
                </w:rPr>
                <w:t xml:space="preserve">  </w:t>
              </w:r>
            </w:ins>
            <w:proofErr w:type="spellStart"/>
            <w:ins w:id="261" w:author="Sreenivasa Rao Perisetla" w:date="2023-02-07T18:49:00Z">
              <w:r w:rsidRPr="00F43A82">
                <w:t>precodingAndNumberOfLayers</w:t>
              </w:r>
            </w:ins>
            <w:proofErr w:type="spellEnd"/>
          </w:p>
        </w:tc>
        <w:tc>
          <w:tcPr>
            <w:tcW w:w="2267" w:type="dxa"/>
          </w:tcPr>
          <w:p w14:paraId="2F18CAD0" w14:textId="565D3F6E" w:rsidR="00EA46B5" w:rsidRPr="002C3A59" w:rsidRDefault="00EA46B5" w:rsidP="00EA46B5">
            <w:pPr>
              <w:pStyle w:val="TAL"/>
              <w:rPr>
                <w:ins w:id="262" w:author="Sreenivasa Rao Perisetla" w:date="2023-02-07T18:35:00Z"/>
                <w:lang w:eastAsia="en-US"/>
              </w:rPr>
            </w:pPr>
            <w:ins w:id="263" w:author="Sreenivasa Rao Perisetla" w:date="2023-02-07T20:06:00Z">
              <w:r w:rsidRPr="002C3A59">
                <w:rPr>
                  <w:lang w:eastAsia="en-US"/>
                </w:rPr>
                <w:t>1</w:t>
              </w:r>
            </w:ins>
          </w:p>
        </w:tc>
        <w:tc>
          <w:tcPr>
            <w:tcW w:w="1700" w:type="dxa"/>
          </w:tcPr>
          <w:p w14:paraId="65296334" w14:textId="77777777" w:rsidR="00EA46B5" w:rsidRPr="001B0CC1" w:rsidRDefault="00EA46B5" w:rsidP="00EA46B5">
            <w:pPr>
              <w:pStyle w:val="TAL"/>
              <w:rPr>
                <w:ins w:id="264" w:author="Sreenivasa Rao Perisetla" w:date="2023-02-07T18:35:00Z"/>
                <w:lang w:eastAsia="en-US"/>
              </w:rPr>
            </w:pPr>
          </w:p>
        </w:tc>
        <w:tc>
          <w:tcPr>
            <w:tcW w:w="1245" w:type="dxa"/>
          </w:tcPr>
          <w:p w14:paraId="7FCFB354" w14:textId="77777777" w:rsidR="00EA46B5" w:rsidRPr="001B0CC1" w:rsidRDefault="00EA46B5" w:rsidP="00EA46B5">
            <w:pPr>
              <w:pStyle w:val="TAL"/>
              <w:rPr>
                <w:ins w:id="265" w:author="Sreenivasa Rao Perisetla" w:date="2023-02-07T18:35:00Z"/>
                <w:lang w:eastAsia="en-US"/>
              </w:rPr>
            </w:pPr>
          </w:p>
        </w:tc>
      </w:tr>
      <w:tr w:rsidR="00EA46B5" w:rsidRPr="001B0CC1" w14:paraId="58B9D701" w14:textId="77777777" w:rsidTr="002C3A59">
        <w:trPr>
          <w:ins w:id="266" w:author="Sreenivasa Rao Perisetla" w:date="2023-02-07T18:35:00Z"/>
        </w:trPr>
        <w:tc>
          <w:tcPr>
            <w:tcW w:w="4535" w:type="dxa"/>
          </w:tcPr>
          <w:p w14:paraId="4996456E" w14:textId="74F0BEFF" w:rsidR="00EA46B5" w:rsidRPr="001B0CC1" w:rsidDel="0057688D" w:rsidRDefault="00EA46B5" w:rsidP="00EA46B5">
            <w:pPr>
              <w:pStyle w:val="TAL"/>
              <w:rPr>
                <w:ins w:id="267" w:author="Sreenivasa Rao Perisetla" w:date="2023-02-07T18:35:00Z"/>
                <w:lang w:eastAsia="en-US"/>
              </w:rPr>
            </w:pPr>
            <w:ins w:id="268" w:author="Sreenivasa Rao Perisetla" w:date="2023-02-07T18:35:00Z">
              <w:r>
                <w:rPr>
                  <w:lang w:eastAsia="en-US"/>
                </w:rPr>
                <w:t xml:space="preserve">  </w:t>
              </w:r>
            </w:ins>
            <w:ins w:id="269" w:author="Sreenivasa Rao Perisetla" w:date="2023-02-07T18:43:00Z">
              <w:r>
                <w:rPr>
                  <w:lang w:eastAsia="en-US"/>
                </w:rPr>
                <w:t xml:space="preserve">  </w:t>
              </w:r>
            </w:ins>
            <w:proofErr w:type="spellStart"/>
            <w:ins w:id="270" w:author="Sreenivasa Rao Perisetla" w:date="2023-02-07T18:49:00Z">
              <w:r w:rsidRPr="00F43A82">
                <w:t>srs-ResourceIndicator</w:t>
              </w:r>
            </w:ins>
            <w:proofErr w:type="spellEnd"/>
          </w:p>
        </w:tc>
        <w:tc>
          <w:tcPr>
            <w:tcW w:w="2267" w:type="dxa"/>
          </w:tcPr>
          <w:p w14:paraId="24F26168" w14:textId="47E18DF9" w:rsidR="00EA46B5" w:rsidRDefault="00EA46B5" w:rsidP="00EA46B5">
            <w:pPr>
              <w:pStyle w:val="TAL"/>
              <w:rPr>
                <w:ins w:id="271" w:author="Sreenivasa Rao Perisetla" w:date="2023-02-07T18:35:00Z"/>
                <w:lang w:eastAsia="en-US"/>
              </w:rPr>
            </w:pPr>
            <w:ins w:id="272" w:author="Sreenivasa Rao Perisetla" w:date="2023-02-07T20:07:00Z">
              <w:r>
                <w:rPr>
                  <w:lang w:eastAsia="en-US"/>
                </w:rPr>
                <w:t>Not present</w:t>
              </w:r>
            </w:ins>
          </w:p>
        </w:tc>
        <w:tc>
          <w:tcPr>
            <w:tcW w:w="1700" w:type="dxa"/>
          </w:tcPr>
          <w:p w14:paraId="018FA176" w14:textId="77777777" w:rsidR="00EA46B5" w:rsidRPr="001B0CC1" w:rsidRDefault="00EA46B5" w:rsidP="00EA46B5">
            <w:pPr>
              <w:pStyle w:val="TAL"/>
              <w:rPr>
                <w:ins w:id="273" w:author="Sreenivasa Rao Perisetla" w:date="2023-02-07T18:35:00Z"/>
                <w:lang w:eastAsia="en-US"/>
              </w:rPr>
            </w:pPr>
          </w:p>
        </w:tc>
        <w:tc>
          <w:tcPr>
            <w:tcW w:w="1245" w:type="dxa"/>
          </w:tcPr>
          <w:p w14:paraId="7E31D4B3" w14:textId="77777777" w:rsidR="00EA46B5" w:rsidRPr="001B0CC1" w:rsidRDefault="00EA46B5" w:rsidP="00EA46B5">
            <w:pPr>
              <w:pStyle w:val="TAL"/>
              <w:rPr>
                <w:ins w:id="274" w:author="Sreenivasa Rao Perisetla" w:date="2023-02-07T18:35:00Z"/>
                <w:lang w:eastAsia="en-US"/>
              </w:rPr>
            </w:pPr>
          </w:p>
        </w:tc>
      </w:tr>
      <w:tr w:rsidR="00EA46B5" w:rsidRPr="001B0CC1" w14:paraId="69914469" w14:textId="77777777" w:rsidTr="002C3A59">
        <w:trPr>
          <w:ins w:id="275" w:author="Sreenivasa Rao Perisetla" w:date="2023-02-07T18:50:00Z"/>
        </w:trPr>
        <w:tc>
          <w:tcPr>
            <w:tcW w:w="4535" w:type="dxa"/>
          </w:tcPr>
          <w:p w14:paraId="185D701C" w14:textId="5663DC30" w:rsidR="00EA46B5" w:rsidRDefault="00EA46B5" w:rsidP="00EA46B5">
            <w:pPr>
              <w:pStyle w:val="TAL"/>
              <w:rPr>
                <w:ins w:id="276" w:author="Sreenivasa Rao Perisetla" w:date="2023-02-07T18:50:00Z"/>
                <w:lang w:eastAsia="en-US"/>
              </w:rPr>
            </w:pPr>
            <w:ins w:id="277" w:author="Sreenivasa Rao Perisetla" w:date="2023-02-07T18:50:00Z">
              <w:r>
                <w:rPr>
                  <w:lang w:eastAsia="en-US"/>
                </w:rPr>
                <w:t xml:space="preserve">    </w:t>
              </w:r>
            </w:ins>
            <w:proofErr w:type="spellStart"/>
            <w:ins w:id="278" w:author="Sreenivasa Rao Perisetla" w:date="2023-02-07T18:51:00Z">
              <w:r w:rsidRPr="00F43A82">
                <w:t>mcsAndTBS</w:t>
              </w:r>
            </w:ins>
            <w:proofErr w:type="spellEnd"/>
          </w:p>
        </w:tc>
        <w:tc>
          <w:tcPr>
            <w:tcW w:w="2267" w:type="dxa"/>
          </w:tcPr>
          <w:p w14:paraId="53A29A4B" w14:textId="38CB32A4" w:rsidR="00EA46B5" w:rsidRDefault="00EA46B5" w:rsidP="00EA46B5">
            <w:pPr>
              <w:pStyle w:val="TAL"/>
              <w:rPr>
                <w:ins w:id="279" w:author="Sreenivasa Rao Perisetla" w:date="2023-02-07T18:50:00Z"/>
                <w:lang w:eastAsia="en-US"/>
              </w:rPr>
            </w:pPr>
            <w:ins w:id="280" w:author="Sreenivasa Rao Perisetla" w:date="2023-02-07T20:11:00Z">
              <w:r w:rsidRPr="002C3A59">
                <w:rPr>
                  <w:lang w:eastAsia="en-US"/>
                </w:rPr>
                <w:t>1</w:t>
              </w:r>
            </w:ins>
          </w:p>
        </w:tc>
        <w:tc>
          <w:tcPr>
            <w:tcW w:w="1700" w:type="dxa"/>
          </w:tcPr>
          <w:p w14:paraId="20060AF6" w14:textId="77777777" w:rsidR="00EA46B5" w:rsidRPr="001B0CC1" w:rsidRDefault="00EA46B5" w:rsidP="00EA46B5">
            <w:pPr>
              <w:pStyle w:val="TAL"/>
              <w:rPr>
                <w:ins w:id="281" w:author="Sreenivasa Rao Perisetla" w:date="2023-02-07T18:50:00Z"/>
                <w:lang w:eastAsia="en-US"/>
              </w:rPr>
            </w:pPr>
          </w:p>
        </w:tc>
        <w:tc>
          <w:tcPr>
            <w:tcW w:w="1245" w:type="dxa"/>
          </w:tcPr>
          <w:p w14:paraId="22DF3F6F" w14:textId="77777777" w:rsidR="00EA46B5" w:rsidRPr="001B0CC1" w:rsidRDefault="00EA46B5" w:rsidP="00EA46B5">
            <w:pPr>
              <w:pStyle w:val="TAL"/>
              <w:rPr>
                <w:ins w:id="282" w:author="Sreenivasa Rao Perisetla" w:date="2023-02-07T18:50:00Z"/>
                <w:lang w:eastAsia="en-US"/>
              </w:rPr>
            </w:pPr>
          </w:p>
        </w:tc>
      </w:tr>
      <w:tr w:rsidR="00EA46B5" w:rsidRPr="001B0CC1" w14:paraId="7C5C85DB" w14:textId="77777777" w:rsidTr="002C3A59">
        <w:trPr>
          <w:ins w:id="283" w:author="Sreenivasa Rao Perisetla" w:date="2023-02-07T18:50:00Z"/>
        </w:trPr>
        <w:tc>
          <w:tcPr>
            <w:tcW w:w="4535" w:type="dxa"/>
          </w:tcPr>
          <w:p w14:paraId="289C84D2" w14:textId="7AEA642B" w:rsidR="00EA46B5" w:rsidRDefault="00EA46B5" w:rsidP="00EA46B5">
            <w:pPr>
              <w:pStyle w:val="TAL"/>
              <w:rPr>
                <w:ins w:id="284" w:author="Sreenivasa Rao Perisetla" w:date="2023-02-07T18:50:00Z"/>
                <w:lang w:eastAsia="en-US"/>
              </w:rPr>
            </w:pPr>
            <w:ins w:id="285" w:author="Sreenivasa Rao Perisetla" w:date="2023-02-07T18:50:00Z">
              <w:r>
                <w:rPr>
                  <w:lang w:eastAsia="en-US"/>
                </w:rPr>
                <w:t xml:space="preserve">    </w:t>
              </w:r>
            </w:ins>
            <w:proofErr w:type="spellStart"/>
            <w:ins w:id="286" w:author="Sreenivasa Rao Perisetla" w:date="2023-02-07T18:51:00Z">
              <w:r w:rsidRPr="00F43A82">
                <w:t>frequencyHoppingOffset</w:t>
              </w:r>
            </w:ins>
            <w:proofErr w:type="spellEnd"/>
          </w:p>
        </w:tc>
        <w:tc>
          <w:tcPr>
            <w:tcW w:w="2267" w:type="dxa"/>
          </w:tcPr>
          <w:p w14:paraId="17A023F7" w14:textId="52045B77" w:rsidR="00EA46B5" w:rsidRDefault="00EA46B5" w:rsidP="00EA46B5">
            <w:pPr>
              <w:pStyle w:val="TAL"/>
              <w:rPr>
                <w:ins w:id="287" w:author="Sreenivasa Rao Perisetla" w:date="2023-02-07T18:50:00Z"/>
                <w:lang w:eastAsia="en-US"/>
              </w:rPr>
            </w:pPr>
            <w:ins w:id="288" w:author="Sreenivasa Rao Perisetla" w:date="2023-02-07T20:13:00Z">
              <w:r>
                <w:rPr>
                  <w:lang w:eastAsia="en-US"/>
                </w:rPr>
                <w:t>Not present</w:t>
              </w:r>
            </w:ins>
          </w:p>
        </w:tc>
        <w:tc>
          <w:tcPr>
            <w:tcW w:w="1700" w:type="dxa"/>
          </w:tcPr>
          <w:p w14:paraId="75906CA1" w14:textId="77777777" w:rsidR="00EA46B5" w:rsidRPr="001B0CC1" w:rsidRDefault="00EA46B5" w:rsidP="00EA46B5">
            <w:pPr>
              <w:pStyle w:val="TAL"/>
              <w:rPr>
                <w:ins w:id="289" w:author="Sreenivasa Rao Perisetla" w:date="2023-02-07T18:50:00Z"/>
                <w:lang w:eastAsia="en-US"/>
              </w:rPr>
            </w:pPr>
          </w:p>
        </w:tc>
        <w:tc>
          <w:tcPr>
            <w:tcW w:w="1245" w:type="dxa"/>
          </w:tcPr>
          <w:p w14:paraId="40A45BA4" w14:textId="77777777" w:rsidR="00EA46B5" w:rsidRPr="001B0CC1" w:rsidRDefault="00EA46B5" w:rsidP="00EA46B5">
            <w:pPr>
              <w:pStyle w:val="TAL"/>
              <w:rPr>
                <w:ins w:id="290" w:author="Sreenivasa Rao Perisetla" w:date="2023-02-07T18:50:00Z"/>
                <w:lang w:eastAsia="en-US"/>
              </w:rPr>
            </w:pPr>
          </w:p>
        </w:tc>
      </w:tr>
      <w:tr w:rsidR="00EA46B5" w:rsidRPr="001B0CC1" w14:paraId="43ECE877" w14:textId="77777777" w:rsidTr="002C3A59">
        <w:trPr>
          <w:ins w:id="291" w:author="Sreenivasa Rao Perisetla" w:date="2023-02-07T18:50:00Z"/>
        </w:trPr>
        <w:tc>
          <w:tcPr>
            <w:tcW w:w="4535" w:type="dxa"/>
          </w:tcPr>
          <w:p w14:paraId="677BA624" w14:textId="5483E6B5" w:rsidR="00EA46B5" w:rsidRDefault="00EA46B5" w:rsidP="00EA46B5">
            <w:pPr>
              <w:pStyle w:val="TAL"/>
              <w:rPr>
                <w:ins w:id="292" w:author="Sreenivasa Rao Perisetla" w:date="2023-02-07T18:50:00Z"/>
                <w:lang w:eastAsia="en-US"/>
              </w:rPr>
            </w:pPr>
            <w:ins w:id="293" w:author="Sreenivasa Rao Perisetla" w:date="2023-02-07T18:50:00Z">
              <w:r>
                <w:rPr>
                  <w:lang w:eastAsia="en-US"/>
                </w:rPr>
                <w:t xml:space="preserve">    </w:t>
              </w:r>
            </w:ins>
            <w:proofErr w:type="spellStart"/>
            <w:ins w:id="294" w:author="Sreenivasa Rao Perisetla" w:date="2023-02-07T18:52:00Z">
              <w:r w:rsidRPr="00F43A82">
                <w:t>pathlossReferenceIndex</w:t>
              </w:r>
            </w:ins>
            <w:proofErr w:type="spellEnd"/>
          </w:p>
        </w:tc>
        <w:tc>
          <w:tcPr>
            <w:tcW w:w="2267" w:type="dxa"/>
          </w:tcPr>
          <w:p w14:paraId="0DA1946A" w14:textId="0DAA9FB8" w:rsidR="00EA46B5" w:rsidRDefault="00EA46B5" w:rsidP="00EA46B5">
            <w:pPr>
              <w:pStyle w:val="TAL"/>
              <w:rPr>
                <w:ins w:id="295" w:author="Sreenivasa Rao Perisetla" w:date="2023-02-07T18:50:00Z"/>
                <w:lang w:eastAsia="en-US"/>
              </w:rPr>
            </w:pPr>
            <w:ins w:id="296" w:author="Sreenivasa Rao Perisetla" w:date="2023-02-07T20:13:00Z">
              <w:r>
                <w:rPr>
                  <w:lang w:eastAsia="en-US"/>
                </w:rPr>
                <w:t>0</w:t>
              </w:r>
            </w:ins>
          </w:p>
        </w:tc>
        <w:tc>
          <w:tcPr>
            <w:tcW w:w="1700" w:type="dxa"/>
          </w:tcPr>
          <w:p w14:paraId="0AC7581D" w14:textId="77777777" w:rsidR="00EA46B5" w:rsidRPr="001B0CC1" w:rsidRDefault="00EA46B5" w:rsidP="00EA46B5">
            <w:pPr>
              <w:pStyle w:val="TAL"/>
              <w:rPr>
                <w:ins w:id="297" w:author="Sreenivasa Rao Perisetla" w:date="2023-02-07T18:50:00Z"/>
                <w:lang w:eastAsia="en-US"/>
              </w:rPr>
            </w:pPr>
          </w:p>
        </w:tc>
        <w:tc>
          <w:tcPr>
            <w:tcW w:w="1245" w:type="dxa"/>
          </w:tcPr>
          <w:p w14:paraId="1C8C0D74" w14:textId="77777777" w:rsidR="00EA46B5" w:rsidRPr="001B0CC1" w:rsidRDefault="00EA46B5" w:rsidP="00EA46B5">
            <w:pPr>
              <w:pStyle w:val="TAL"/>
              <w:rPr>
                <w:ins w:id="298" w:author="Sreenivasa Rao Perisetla" w:date="2023-02-07T18:50:00Z"/>
                <w:lang w:eastAsia="en-US"/>
              </w:rPr>
            </w:pPr>
          </w:p>
        </w:tc>
      </w:tr>
      <w:tr w:rsidR="00EA46B5" w:rsidRPr="001B0CC1" w14:paraId="73A45318" w14:textId="77777777" w:rsidTr="002C3A59">
        <w:trPr>
          <w:ins w:id="299" w:author="Sreenivasa Rao Perisetla" w:date="2023-02-07T18:50:00Z"/>
        </w:trPr>
        <w:tc>
          <w:tcPr>
            <w:tcW w:w="4535" w:type="dxa"/>
          </w:tcPr>
          <w:p w14:paraId="227EEB7A" w14:textId="4AA80D36" w:rsidR="00EA46B5" w:rsidRDefault="00EA46B5" w:rsidP="00EA46B5">
            <w:pPr>
              <w:pStyle w:val="TAL"/>
              <w:rPr>
                <w:ins w:id="300" w:author="Sreenivasa Rao Perisetla" w:date="2023-02-07T18:50:00Z"/>
                <w:lang w:eastAsia="en-US"/>
              </w:rPr>
            </w:pPr>
            <w:ins w:id="301" w:author="Sreenivasa Rao Perisetla" w:date="2023-02-07T18:50:00Z">
              <w:r>
                <w:rPr>
                  <w:lang w:eastAsia="en-US"/>
                </w:rPr>
                <w:t xml:space="preserve">    </w:t>
              </w:r>
            </w:ins>
            <w:ins w:id="302" w:author="Sreenivasa Rao Perisetla" w:date="2023-02-07T18:52:00Z">
              <w:r w:rsidRPr="00F43A82">
                <w:t>pusch-RepTypeIndicator-r16</w:t>
              </w:r>
            </w:ins>
          </w:p>
        </w:tc>
        <w:tc>
          <w:tcPr>
            <w:tcW w:w="2267" w:type="dxa"/>
          </w:tcPr>
          <w:p w14:paraId="7A1C78EA" w14:textId="2047EA44" w:rsidR="00EA46B5" w:rsidRDefault="00EA46B5" w:rsidP="00EA46B5">
            <w:pPr>
              <w:pStyle w:val="TAL"/>
              <w:rPr>
                <w:ins w:id="303" w:author="Sreenivasa Rao Perisetla" w:date="2023-02-07T18:50:00Z"/>
                <w:lang w:eastAsia="en-US"/>
              </w:rPr>
            </w:pPr>
            <w:ins w:id="304" w:author="Sreenivasa Rao Perisetla" w:date="2023-02-07T20:16:00Z">
              <w:r>
                <w:rPr>
                  <w:lang w:eastAsia="en-US"/>
                </w:rPr>
                <w:t>Not present</w:t>
              </w:r>
            </w:ins>
          </w:p>
        </w:tc>
        <w:tc>
          <w:tcPr>
            <w:tcW w:w="1700" w:type="dxa"/>
          </w:tcPr>
          <w:p w14:paraId="3157A1CB" w14:textId="77777777" w:rsidR="00EA46B5" w:rsidRPr="001B0CC1" w:rsidRDefault="00EA46B5" w:rsidP="00EA46B5">
            <w:pPr>
              <w:pStyle w:val="TAL"/>
              <w:rPr>
                <w:ins w:id="305" w:author="Sreenivasa Rao Perisetla" w:date="2023-02-07T18:50:00Z"/>
                <w:lang w:eastAsia="en-US"/>
              </w:rPr>
            </w:pPr>
          </w:p>
        </w:tc>
        <w:tc>
          <w:tcPr>
            <w:tcW w:w="1245" w:type="dxa"/>
          </w:tcPr>
          <w:p w14:paraId="09E6BB19" w14:textId="77777777" w:rsidR="00EA46B5" w:rsidRPr="001B0CC1" w:rsidRDefault="00EA46B5" w:rsidP="00EA46B5">
            <w:pPr>
              <w:pStyle w:val="TAL"/>
              <w:rPr>
                <w:ins w:id="306" w:author="Sreenivasa Rao Perisetla" w:date="2023-02-07T18:50:00Z"/>
                <w:lang w:eastAsia="en-US"/>
              </w:rPr>
            </w:pPr>
          </w:p>
        </w:tc>
      </w:tr>
      <w:tr w:rsidR="00EA46B5" w:rsidRPr="001B0CC1" w14:paraId="54E4CACD" w14:textId="77777777" w:rsidTr="002C3A59">
        <w:trPr>
          <w:ins w:id="307" w:author="Sreenivasa Rao Perisetla" w:date="2023-02-07T18:50:00Z"/>
        </w:trPr>
        <w:tc>
          <w:tcPr>
            <w:tcW w:w="4535" w:type="dxa"/>
          </w:tcPr>
          <w:p w14:paraId="760E4AA5" w14:textId="35A60893" w:rsidR="00EA46B5" w:rsidRDefault="00EA46B5" w:rsidP="00EA46B5">
            <w:pPr>
              <w:pStyle w:val="TAL"/>
              <w:rPr>
                <w:ins w:id="308" w:author="Sreenivasa Rao Perisetla" w:date="2023-02-07T18:50:00Z"/>
                <w:lang w:eastAsia="en-US"/>
              </w:rPr>
            </w:pPr>
            <w:ins w:id="309" w:author="Sreenivasa Rao Perisetla" w:date="2023-02-07T18:50:00Z">
              <w:r>
                <w:rPr>
                  <w:lang w:eastAsia="en-US"/>
                </w:rPr>
                <w:lastRenderedPageBreak/>
                <w:t xml:space="preserve">    </w:t>
              </w:r>
            </w:ins>
            <w:ins w:id="310" w:author="Sreenivasa Rao Perisetla" w:date="2023-02-07T18:52:00Z">
              <w:r w:rsidRPr="00F43A82">
                <w:t>frequencyHoppingPUSCH-RepTypeB-r16</w:t>
              </w:r>
            </w:ins>
          </w:p>
        </w:tc>
        <w:tc>
          <w:tcPr>
            <w:tcW w:w="2267" w:type="dxa"/>
          </w:tcPr>
          <w:p w14:paraId="1D529674" w14:textId="2F45E69F" w:rsidR="00EA46B5" w:rsidRDefault="00EA46B5" w:rsidP="00EA46B5">
            <w:pPr>
              <w:pStyle w:val="TAL"/>
              <w:rPr>
                <w:ins w:id="311" w:author="Sreenivasa Rao Perisetla" w:date="2023-02-07T18:50:00Z"/>
                <w:lang w:eastAsia="en-US"/>
              </w:rPr>
            </w:pPr>
            <w:ins w:id="312" w:author="Sreenivasa Rao Perisetla" w:date="2023-02-07T20:18:00Z">
              <w:r>
                <w:rPr>
                  <w:lang w:eastAsia="en-US"/>
                </w:rPr>
                <w:t>Not present</w:t>
              </w:r>
            </w:ins>
          </w:p>
        </w:tc>
        <w:tc>
          <w:tcPr>
            <w:tcW w:w="1700" w:type="dxa"/>
          </w:tcPr>
          <w:p w14:paraId="04629305" w14:textId="77777777" w:rsidR="00EA46B5" w:rsidRPr="001B0CC1" w:rsidRDefault="00EA46B5" w:rsidP="00EA46B5">
            <w:pPr>
              <w:pStyle w:val="TAL"/>
              <w:rPr>
                <w:ins w:id="313" w:author="Sreenivasa Rao Perisetla" w:date="2023-02-07T18:50:00Z"/>
                <w:lang w:eastAsia="en-US"/>
              </w:rPr>
            </w:pPr>
          </w:p>
        </w:tc>
        <w:tc>
          <w:tcPr>
            <w:tcW w:w="1245" w:type="dxa"/>
          </w:tcPr>
          <w:p w14:paraId="54AEE71B" w14:textId="77777777" w:rsidR="00EA46B5" w:rsidRPr="001B0CC1" w:rsidRDefault="00EA46B5" w:rsidP="00EA46B5">
            <w:pPr>
              <w:pStyle w:val="TAL"/>
              <w:rPr>
                <w:ins w:id="314" w:author="Sreenivasa Rao Perisetla" w:date="2023-02-07T18:50:00Z"/>
                <w:lang w:eastAsia="en-US"/>
              </w:rPr>
            </w:pPr>
          </w:p>
        </w:tc>
      </w:tr>
      <w:tr w:rsidR="00EA46B5" w:rsidRPr="001B0CC1" w14:paraId="3ABDB082" w14:textId="77777777" w:rsidTr="002C3A59">
        <w:trPr>
          <w:ins w:id="315" w:author="Sreenivasa Rao Perisetla" w:date="2023-02-07T18:50:00Z"/>
        </w:trPr>
        <w:tc>
          <w:tcPr>
            <w:tcW w:w="4535" w:type="dxa"/>
          </w:tcPr>
          <w:p w14:paraId="0027E152" w14:textId="723BCD73" w:rsidR="00EA46B5" w:rsidRDefault="00EA46B5" w:rsidP="00EA46B5">
            <w:pPr>
              <w:pStyle w:val="TAL"/>
              <w:rPr>
                <w:ins w:id="316" w:author="Sreenivasa Rao Perisetla" w:date="2023-02-07T18:50:00Z"/>
                <w:lang w:eastAsia="en-US"/>
              </w:rPr>
            </w:pPr>
            <w:ins w:id="317" w:author="Sreenivasa Rao Perisetla" w:date="2023-02-07T18:50:00Z">
              <w:r>
                <w:rPr>
                  <w:lang w:eastAsia="en-US"/>
                </w:rPr>
                <w:t xml:space="preserve">    </w:t>
              </w:r>
            </w:ins>
            <w:ins w:id="318" w:author="Sreenivasa Rao Perisetla" w:date="2023-02-07T18:53:00Z">
              <w:r w:rsidRPr="00F43A82">
                <w:t>timeReferenceSFN-r16</w:t>
              </w:r>
            </w:ins>
          </w:p>
        </w:tc>
        <w:tc>
          <w:tcPr>
            <w:tcW w:w="2267" w:type="dxa"/>
          </w:tcPr>
          <w:p w14:paraId="14FBA969" w14:textId="154E161F" w:rsidR="00EA46B5" w:rsidRDefault="00EA46B5" w:rsidP="00EA46B5">
            <w:pPr>
              <w:pStyle w:val="TAL"/>
              <w:rPr>
                <w:ins w:id="319" w:author="Sreenivasa Rao Perisetla" w:date="2023-02-07T18:50:00Z"/>
                <w:lang w:eastAsia="en-US"/>
              </w:rPr>
            </w:pPr>
            <w:ins w:id="320" w:author="Sreenivasa Rao Perisetla" w:date="2023-02-07T20:18:00Z">
              <w:r>
                <w:rPr>
                  <w:lang w:eastAsia="en-US"/>
                </w:rPr>
                <w:t>Not present</w:t>
              </w:r>
            </w:ins>
          </w:p>
        </w:tc>
        <w:tc>
          <w:tcPr>
            <w:tcW w:w="1700" w:type="dxa"/>
          </w:tcPr>
          <w:p w14:paraId="159ED17A" w14:textId="77777777" w:rsidR="00EA46B5" w:rsidRPr="001B0CC1" w:rsidRDefault="00EA46B5" w:rsidP="00EA46B5">
            <w:pPr>
              <w:pStyle w:val="TAL"/>
              <w:rPr>
                <w:ins w:id="321" w:author="Sreenivasa Rao Perisetla" w:date="2023-02-07T18:50:00Z"/>
                <w:lang w:eastAsia="en-US"/>
              </w:rPr>
            </w:pPr>
          </w:p>
        </w:tc>
        <w:tc>
          <w:tcPr>
            <w:tcW w:w="1245" w:type="dxa"/>
          </w:tcPr>
          <w:p w14:paraId="08D6FD3D" w14:textId="77777777" w:rsidR="00EA46B5" w:rsidRPr="001B0CC1" w:rsidRDefault="00EA46B5" w:rsidP="00EA46B5">
            <w:pPr>
              <w:pStyle w:val="TAL"/>
              <w:rPr>
                <w:ins w:id="322" w:author="Sreenivasa Rao Perisetla" w:date="2023-02-07T18:50:00Z"/>
                <w:lang w:eastAsia="en-US"/>
              </w:rPr>
            </w:pPr>
          </w:p>
        </w:tc>
      </w:tr>
      <w:tr w:rsidR="00EA46B5" w:rsidRPr="001B0CC1" w14:paraId="5A2F16E8" w14:textId="77777777" w:rsidTr="002C3A59">
        <w:trPr>
          <w:ins w:id="323" w:author="Sreenivasa Rao Perisetla" w:date="2023-02-07T18:50:00Z"/>
        </w:trPr>
        <w:tc>
          <w:tcPr>
            <w:tcW w:w="4535" w:type="dxa"/>
          </w:tcPr>
          <w:p w14:paraId="3EDF759B" w14:textId="3470E67A" w:rsidR="00EA46B5" w:rsidRDefault="00EA46B5" w:rsidP="00EA46B5">
            <w:pPr>
              <w:pStyle w:val="TAL"/>
              <w:rPr>
                <w:ins w:id="324" w:author="Sreenivasa Rao Perisetla" w:date="2023-02-07T18:50:00Z"/>
                <w:lang w:eastAsia="en-US"/>
              </w:rPr>
            </w:pPr>
            <w:ins w:id="325" w:author="Sreenivasa Rao Perisetla" w:date="2023-02-07T18:50:00Z">
              <w:r>
                <w:rPr>
                  <w:lang w:eastAsia="en-US"/>
                </w:rPr>
                <w:t xml:space="preserve">    </w:t>
              </w:r>
            </w:ins>
            <w:ins w:id="326" w:author="Sreenivasa Rao Perisetla" w:date="2023-02-07T18:53:00Z">
              <w:r w:rsidRPr="00F43A82">
                <w:t>pathlossReferenceIndex2-r17</w:t>
              </w:r>
            </w:ins>
          </w:p>
        </w:tc>
        <w:tc>
          <w:tcPr>
            <w:tcW w:w="2267" w:type="dxa"/>
          </w:tcPr>
          <w:p w14:paraId="1DAF83FE" w14:textId="576DC5A5" w:rsidR="00EA46B5" w:rsidRDefault="00EA46B5" w:rsidP="00EA46B5">
            <w:pPr>
              <w:pStyle w:val="TAL"/>
              <w:rPr>
                <w:ins w:id="327" w:author="Sreenivasa Rao Perisetla" w:date="2023-02-07T18:50:00Z"/>
                <w:lang w:eastAsia="en-US"/>
              </w:rPr>
            </w:pPr>
            <w:ins w:id="328" w:author="Sreenivasa Rao Perisetla" w:date="2023-02-07T20:18:00Z">
              <w:r>
                <w:rPr>
                  <w:lang w:eastAsia="en-US"/>
                </w:rPr>
                <w:t>Not present</w:t>
              </w:r>
            </w:ins>
          </w:p>
        </w:tc>
        <w:tc>
          <w:tcPr>
            <w:tcW w:w="1700" w:type="dxa"/>
          </w:tcPr>
          <w:p w14:paraId="71676217" w14:textId="77777777" w:rsidR="00EA46B5" w:rsidRPr="001B0CC1" w:rsidRDefault="00EA46B5" w:rsidP="00EA46B5">
            <w:pPr>
              <w:pStyle w:val="TAL"/>
              <w:rPr>
                <w:ins w:id="329" w:author="Sreenivasa Rao Perisetla" w:date="2023-02-07T18:50:00Z"/>
                <w:lang w:eastAsia="en-US"/>
              </w:rPr>
            </w:pPr>
          </w:p>
        </w:tc>
        <w:tc>
          <w:tcPr>
            <w:tcW w:w="1245" w:type="dxa"/>
          </w:tcPr>
          <w:p w14:paraId="262AFCC0" w14:textId="77777777" w:rsidR="00EA46B5" w:rsidRPr="001B0CC1" w:rsidRDefault="00EA46B5" w:rsidP="00EA46B5">
            <w:pPr>
              <w:pStyle w:val="TAL"/>
              <w:rPr>
                <w:ins w:id="330" w:author="Sreenivasa Rao Perisetla" w:date="2023-02-07T18:50:00Z"/>
                <w:lang w:eastAsia="en-US"/>
              </w:rPr>
            </w:pPr>
          </w:p>
        </w:tc>
      </w:tr>
      <w:tr w:rsidR="00EA46B5" w:rsidRPr="001B0CC1" w14:paraId="6AB74C55" w14:textId="77777777" w:rsidTr="002C3A59">
        <w:trPr>
          <w:ins w:id="331" w:author="Sreenivasa Rao Perisetla" w:date="2023-02-07T18:50:00Z"/>
        </w:trPr>
        <w:tc>
          <w:tcPr>
            <w:tcW w:w="4535" w:type="dxa"/>
          </w:tcPr>
          <w:p w14:paraId="02000605" w14:textId="1143568C" w:rsidR="00EA46B5" w:rsidRDefault="00EA46B5" w:rsidP="00EA46B5">
            <w:pPr>
              <w:pStyle w:val="TAL"/>
              <w:rPr>
                <w:ins w:id="332" w:author="Sreenivasa Rao Perisetla" w:date="2023-02-07T18:50:00Z"/>
                <w:lang w:eastAsia="en-US"/>
              </w:rPr>
            </w:pPr>
            <w:ins w:id="333" w:author="Sreenivasa Rao Perisetla" w:date="2023-02-07T18:50:00Z">
              <w:r>
                <w:rPr>
                  <w:lang w:eastAsia="en-US"/>
                </w:rPr>
                <w:t xml:space="preserve">    </w:t>
              </w:r>
            </w:ins>
            <w:ins w:id="334" w:author="Sreenivasa Rao Perisetla" w:date="2023-02-07T18:53:00Z">
              <w:r w:rsidRPr="00F43A82">
                <w:t>srs-ResourceIndicator2-r17</w:t>
              </w:r>
            </w:ins>
          </w:p>
        </w:tc>
        <w:tc>
          <w:tcPr>
            <w:tcW w:w="2267" w:type="dxa"/>
          </w:tcPr>
          <w:p w14:paraId="55F39920" w14:textId="0709CD73" w:rsidR="00EA46B5" w:rsidRDefault="00EA46B5" w:rsidP="00EA46B5">
            <w:pPr>
              <w:pStyle w:val="TAL"/>
              <w:rPr>
                <w:ins w:id="335" w:author="Sreenivasa Rao Perisetla" w:date="2023-02-07T18:50:00Z"/>
                <w:lang w:eastAsia="en-US"/>
              </w:rPr>
            </w:pPr>
            <w:ins w:id="336" w:author="Sreenivasa Rao Perisetla" w:date="2023-02-07T20:18:00Z">
              <w:r>
                <w:rPr>
                  <w:lang w:eastAsia="en-US"/>
                </w:rPr>
                <w:t>Not present</w:t>
              </w:r>
            </w:ins>
          </w:p>
        </w:tc>
        <w:tc>
          <w:tcPr>
            <w:tcW w:w="1700" w:type="dxa"/>
          </w:tcPr>
          <w:p w14:paraId="7D463A03" w14:textId="77777777" w:rsidR="00EA46B5" w:rsidRPr="001B0CC1" w:rsidRDefault="00EA46B5" w:rsidP="00EA46B5">
            <w:pPr>
              <w:pStyle w:val="TAL"/>
              <w:rPr>
                <w:ins w:id="337" w:author="Sreenivasa Rao Perisetla" w:date="2023-02-07T18:50:00Z"/>
                <w:lang w:eastAsia="en-US"/>
              </w:rPr>
            </w:pPr>
          </w:p>
        </w:tc>
        <w:tc>
          <w:tcPr>
            <w:tcW w:w="1245" w:type="dxa"/>
          </w:tcPr>
          <w:p w14:paraId="0A2C90AF" w14:textId="77777777" w:rsidR="00EA46B5" w:rsidRPr="001B0CC1" w:rsidRDefault="00EA46B5" w:rsidP="00EA46B5">
            <w:pPr>
              <w:pStyle w:val="TAL"/>
              <w:rPr>
                <w:ins w:id="338" w:author="Sreenivasa Rao Perisetla" w:date="2023-02-07T18:50:00Z"/>
                <w:lang w:eastAsia="en-US"/>
              </w:rPr>
            </w:pPr>
          </w:p>
        </w:tc>
      </w:tr>
      <w:tr w:rsidR="00EA46B5" w:rsidRPr="001B0CC1" w14:paraId="6BA2ED40" w14:textId="77777777" w:rsidTr="002C3A59">
        <w:trPr>
          <w:ins w:id="339" w:author="Sreenivasa Rao Perisetla" w:date="2023-02-07T18:50:00Z"/>
        </w:trPr>
        <w:tc>
          <w:tcPr>
            <w:tcW w:w="4535" w:type="dxa"/>
          </w:tcPr>
          <w:p w14:paraId="4760C585" w14:textId="649AA2B4" w:rsidR="00EA46B5" w:rsidRDefault="00EA46B5" w:rsidP="00EA46B5">
            <w:pPr>
              <w:pStyle w:val="TAL"/>
              <w:rPr>
                <w:ins w:id="340" w:author="Sreenivasa Rao Perisetla" w:date="2023-02-07T18:50:00Z"/>
                <w:lang w:eastAsia="en-US"/>
              </w:rPr>
            </w:pPr>
            <w:ins w:id="341" w:author="Sreenivasa Rao Perisetla" w:date="2023-02-07T18:50:00Z">
              <w:r>
                <w:rPr>
                  <w:lang w:eastAsia="en-US"/>
                </w:rPr>
                <w:t xml:space="preserve">    </w:t>
              </w:r>
            </w:ins>
            <w:ins w:id="342" w:author="Sreenivasa Rao Perisetla" w:date="2023-02-07T18:53:00Z">
              <w:r w:rsidRPr="00F43A82">
                <w:t>precodingAndNumberOfLayers2-r17</w:t>
              </w:r>
            </w:ins>
          </w:p>
        </w:tc>
        <w:tc>
          <w:tcPr>
            <w:tcW w:w="2267" w:type="dxa"/>
          </w:tcPr>
          <w:p w14:paraId="6686607F" w14:textId="46D69FCE" w:rsidR="00EA46B5" w:rsidRDefault="00EA46B5" w:rsidP="00EA46B5">
            <w:pPr>
              <w:pStyle w:val="TAL"/>
              <w:rPr>
                <w:ins w:id="343" w:author="Sreenivasa Rao Perisetla" w:date="2023-02-07T18:50:00Z"/>
                <w:lang w:eastAsia="en-US"/>
              </w:rPr>
            </w:pPr>
            <w:ins w:id="344" w:author="Sreenivasa Rao Perisetla" w:date="2023-02-07T20:18:00Z">
              <w:r>
                <w:rPr>
                  <w:lang w:eastAsia="en-US"/>
                </w:rPr>
                <w:t>Not present</w:t>
              </w:r>
            </w:ins>
          </w:p>
        </w:tc>
        <w:tc>
          <w:tcPr>
            <w:tcW w:w="1700" w:type="dxa"/>
          </w:tcPr>
          <w:p w14:paraId="4C30D887" w14:textId="77777777" w:rsidR="00EA46B5" w:rsidRPr="001B0CC1" w:rsidRDefault="00EA46B5" w:rsidP="00EA46B5">
            <w:pPr>
              <w:pStyle w:val="TAL"/>
              <w:rPr>
                <w:ins w:id="345" w:author="Sreenivasa Rao Perisetla" w:date="2023-02-07T18:50:00Z"/>
                <w:lang w:eastAsia="en-US"/>
              </w:rPr>
            </w:pPr>
          </w:p>
        </w:tc>
        <w:tc>
          <w:tcPr>
            <w:tcW w:w="1245" w:type="dxa"/>
          </w:tcPr>
          <w:p w14:paraId="08EF9E92" w14:textId="77777777" w:rsidR="00EA46B5" w:rsidRPr="001B0CC1" w:rsidRDefault="00EA46B5" w:rsidP="00EA46B5">
            <w:pPr>
              <w:pStyle w:val="TAL"/>
              <w:rPr>
                <w:ins w:id="346" w:author="Sreenivasa Rao Perisetla" w:date="2023-02-07T18:50:00Z"/>
                <w:lang w:eastAsia="en-US"/>
              </w:rPr>
            </w:pPr>
          </w:p>
        </w:tc>
      </w:tr>
      <w:tr w:rsidR="00EA46B5" w:rsidRPr="001B0CC1" w14:paraId="5C95391B" w14:textId="77777777" w:rsidTr="002C3A59">
        <w:trPr>
          <w:ins w:id="347" w:author="Sreenivasa Rao Perisetla" w:date="2023-02-07T18:50:00Z"/>
        </w:trPr>
        <w:tc>
          <w:tcPr>
            <w:tcW w:w="4535" w:type="dxa"/>
          </w:tcPr>
          <w:p w14:paraId="4EB9A08C" w14:textId="041657A9" w:rsidR="00EA46B5" w:rsidRDefault="00EA46B5" w:rsidP="00EA46B5">
            <w:pPr>
              <w:pStyle w:val="TAL"/>
              <w:rPr>
                <w:ins w:id="348" w:author="Sreenivasa Rao Perisetla" w:date="2023-02-07T18:50:00Z"/>
                <w:lang w:eastAsia="en-US"/>
              </w:rPr>
            </w:pPr>
            <w:ins w:id="349" w:author="Sreenivasa Rao Perisetla" w:date="2023-02-07T18:50:00Z">
              <w:r>
                <w:rPr>
                  <w:lang w:eastAsia="en-US"/>
                </w:rPr>
                <w:t xml:space="preserve">    </w:t>
              </w:r>
            </w:ins>
            <w:ins w:id="350" w:author="Sreenivasa Rao Perisetla" w:date="2023-02-07T18:54:00Z">
              <w:r w:rsidRPr="00F43A82">
                <w:t>timeDomainAllocation</w:t>
              </w:r>
              <w:r w:rsidRPr="00F43A82">
                <w:rPr>
                  <w:rFonts w:eastAsia="SimSun"/>
                </w:rPr>
                <w:t>-v1710</w:t>
              </w:r>
            </w:ins>
          </w:p>
        </w:tc>
        <w:tc>
          <w:tcPr>
            <w:tcW w:w="2267" w:type="dxa"/>
          </w:tcPr>
          <w:p w14:paraId="4250FFCA" w14:textId="35F34ADD" w:rsidR="00EA46B5" w:rsidRDefault="00EA46B5" w:rsidP="00EA46B5">
            <w:pPr>
              <w:pStyle w:val="TAL"/>
              <w:rPr>
                <w:ins w:id="351" w:author="Sreenivasa Rao Perisetla" w:date="2023-02-07T18:50:00Z"/>
                <w:lang w:eastAsia="en-US"/>
              </w:rPr>
            </w:pPr>
            <w:ins w:id="352" w:author="Sreenivasa Rao Perisetla" w:date="2023-02-07T20:18:00Z">
              <w:r>
                <w:rPr>
                  <w:lang w:eastAsia="en-US"/>
                </w:rPr>
                <w:t>Not present</w:t>
              </w:r>
            </w:ins>
          </w:p>
        </w:tc>
        <w:tc>
          <w:tcPr>
            <w:tcW w:w="1700" w:type="dxa"/>
          </w:tcPr>
          <w:p w14:paraId="3871B58F" w14:textId="77777777" w:rsidR="00EA46B5" w:rsidRPr="001B0CC1" w:rsidRDefault="00EA46B5" w:rsidP="00EA46B5">
            <w:pPr>
              <w:pStyle w:val="TAL"/>
              <w:rPr>
                <w:ins w:id="353" w:author="Sreenivasa Rao Perisetla" w:date="2023-02-07T18:50:00Z"/>
                <w:lang w:eastAsia="en-US"/>
              </w:rPr>
            </w:pPr>
          </w:p>
        </w:tc>
        <w:tc>
          <w:tcPr>
            <w:tcW w:w="1245" w:type="dxa"/>
          </w:tcPr>
          <w:p w14:paraId="7D4F0C3B" w14:textId="77777777" w:rsidR="00EA46B5" w:rsidRPr="001B0CC1" w:rsidRDefault="00EA46B5" w:rsidP="00EA46B5">
            <w:pPr>
              <w:pStyle w:val="TAL"/>
              <w:rPr>
                <w:ins w:id="354" w:author="Sreenivasa Rao Perisetla" w:date="2023-02-07T18:50:00Z"/>
                <w:lang w:eastAsia="en-US"/>
              </w:rPr>
            </w:pPr>
          </w:p>
        </w:tc>
      </w:tr>
      <w:tr w:rsidR="00EA46B5" w:rsidRPr="001B0CC1" w14:paraId="5BC43BE9" w14:textId="77777777" w:rsidTr="001D2E14">
        <w:trPr>
          <w:ins w:id="355" w:author="Sreenivasa Rao Perisetla" w:date="2023-02-07T18:50:00Z"/>
        </w:trPr>
        <w:tc>
          <w:tcPr>
            <w:tcW w:w="4535" w:type="dxa"/>
            <w:tcBorders>
              <w:bottom w:val="single" w:sz="4" w:space="0" w:color="auto"/>
            </w:tcBorders>
          </w:tcPr>
          <w:p w14:paraId="27950814" w14:textId="2D088070" w:rsidR="00EA46B5" w:rsidRDefault="00EA46B5" w:rsidP="00EA46B5">
            <w:pPr>
              <w:pStyle w:val="TAL"/>
              <w:rPr>
                <w:ins w:id="356" w:author="Sreenivasa Rao Perisetla" w:date="2023-02-07T18:50:00Z"/>
                <w:lang w:eastAsia="en-US"/>
              </w:rPr>
            </w:pPr>
            <w:ins w:id="357" w:author="Sreenivasa Rao Perisetla" w:date="2023-02-07T18:50:00Z">
              <w:r>
                <w:rPr>
                  <w:lang w:eastAsia="en-US"/>
                </w:rPr>
                <w:t xml:space="preserve">    </w:t>
              </w:r>
            </w:ins>
            <w:ins w:id="358" w:author="Sreenivasa Rao Perisetla" w:date="2023-02-07T18:54:00Z">
              <w:r w:rsidRPr="00F43A82">
                <w:t>timeDomainOffset-r17</w:t>
              </w:r>
            </w:ins>
          </w:p>
        </w:tc>
        <w:tc>
          <w:tcPr>
            <w:tcW w:w="2267" w:type="dxa"/>
          </w:tcPr>
          <w:p w14:paraId="1B63B066" w14:textId="1F77D4BD" w:rsidR="00EA46B5" w:rsidRDefault="00EA46B5" w:rsidP="00EA46B5">
            <w:pPr>
              <w:pStyle w:val="TAL"/>
              <w:rPr>
                <w:ins w:id="359" w:author="Sreenivasa Rao Perisetla" w:date="2023-02-07T18:50:00Z"/>
                <w:lang w:eastAsia="en-US"/>
              </w:rPr>
            </w:pPr>
            <w:ins w:id="360" w:author="Sreenivasa Rao Perisetla" w:date="2023-02-07T20:18:00Z">
              <w:r>
                <w:rPr>
                  <w:lang w:eastAsia="en-US"/>
                </w:rPr>
                <w:t>Not present</w:t>
              </w:r>
            </w:ins>
          </w:p>
        </w:tc>
        <w:tc>
          <w:tcPr>
            <w:tcW w:w="1700" w:type="dxa"/>
          </w:tcPr>
          <w:p w14:paraId="5A72F752" w14:textId="77777777" w:rsidR="00EA46B5" w:rsidRPr="001B0CC1" w:rsidRDefault="00EA46B5" w:rsidP="00EA46B5">
            <w:pPr>
              <w:pStyle w:val="TAL"/>
              <w:rPr>
                <w:ins w:id="361" w:author="Sreenivasa Rao Perisetla" w:date="2023-02-07T18:50:00Z"/>
                <w:lang w:eastAsia="en-US"/>
              </w:rPr>
            </w:pPr>
          </w:p>
        </w:tc>
        <w:tc>
          <w:tcPr>
            <w:tcW w:w="1245" w:type="dxa"/>
          </w:tcPr>
          <w:p w14:paraId="0786DC75" w14:textId="77777777" w:rsidR="00EA46B5" w:rsidRPr="001B0CC1" w:rsidRDefault="00EA46B5" w:rsidP="00EA46B5">
            <w:pPr>
              <w:pStyle w:val="TAL"/>
              <w:rPr>
                <w:ins w:id="362" w:author="Sreenivasa Rao Perisetla" w:date="2023-02-07T18:50:00Z"/>
                <w:lang w:eastAsia="en-US"/>
              </w:rPr>
            </w:pPr>
          </w:p>
        </w:tc>
      </w:tr>
      <w:tr w:rsidR="00EA46B5" w:rsidRPr="001B0CC1" w14:paraId="05A2AA68" w14:textId="77777777" w:rsidTr="001D2E14">
        <w:trPr>
          <w:ins w:id="363" w:author="Sreenivasa Rao Perisetla" w:date="2023-02-07T18:50:00Z"/>
        </w:trPr>
        <w:tc>
          <w:tcPr>
            <w:tcW w:w="4535" w:type="dxa"/>
            <w:tcBorders>
              <w:bottom w:val="single" w:sz="4" w:space="0" w:color="auto"/>
            </w:tcBorders>
          </w:tcPr>
          <w:p w14:paraId="7BAE552B" w14:textId="326C9546" w:rsidR="00EA46B5" w:rsidRDefault="00EA46B5" w:rsidP="00EA46B5">
            <w:pPr>
              <w:pStyle w:val="TAL"/>
              <w:rPr>
                <w:ins w:id="364" w:author="Sreenivasa Rao Perisetla" w:date="2023-02-07T18:50:00Z"/>
                <w:lang w:eastAsia="en-US"/>
              </w:rPr>
            </w:pPr>
            <w:ins w:id="365" w:author="Sreenivasa Rao Perisetla" w:date="2023-02-07T18:50:00Z">
              <w:r>
                <w:rPr>
                  <w:lang w:eastAsia="en-US"/>
                </w:rPr>
                <w:t xml:space="preserve">    </w:t>
              </w:r>
            </w:ins>
            <w:ins w:id="366" w:author="Sreenivasa Rao Perisetla" w:date="2023-02-07T18:54:00Z">
              <w:r w:rsidRPr="00F43A82">
                <w:t>cg-SDT-Configuration-r17</w:t>
              </w:r>
            </w:ins>
          </w:p>
        </w:tc>
        <w:tc>
          <w:tcPr>
            <w:tcW w:w="2267" w:type="dxa"/>
          </w:tcPr>
          <w:p w14:paraId="6A064A34" w14:textId="0F8A9390" w:rsidR="00EA46B5" w:rsidRDefault="00D05527" w:rsidP="00EA46B5">
            <w:pPr>
              <w:pStyle w:val="TAL"/>
              <w:rPr>
                <w:ins w:id="367" w:author="Sreenivasa Rao Perisetla" w:date="2023-02-07T18:50:00Z"/>
                <w:lang w:eastAsia="en-US"/>
              </w:rPr>
            </w:pPr>
            <w:ins w:id="368" w:author="Sreenivasa Rao Perisetla" w:date="2023-02-14T22:17:00Z">
              <w:r>
                <w:rPr>
                  <w:lang w:eastAsia="en-US"/>
                </w:rPr>
                <w:t>Not present</w:t>
              </w:r>
            </w:ins>
          </w:p>
        </w:tc>
        <w:tc>
          <w:tcPr>
            <w:tcW w:w="1700" w:type="dxa"/>
          </w:tcPr>
          <w:p w14:paraId="0E59A933" w14:textId="77777777" w:rsidR="00EA46B5" w:rsidRPr="001B0CC1" w:rsidRDefault="00EA46B5" w:rsidP="00EA46B5">
            <w:pPr>
              <w:pStyle w:val="TAL"/>
              <w:rPr>
                <w:ins w:id="369" w:author="Sreenivasa Rao Perisetla" w:date="2023-02-07T18:50:00Z"/>
                <w:lang w:eastAsia="en-US"/>
              </w:rPr>
            </w:pPr>
          </w:p>
        </w:tc>
        <w:tc>
          <w:tcPr>
            <w:tcW w:w="1245" w:type="dxa"/>
          </w:tcPr>
          <w:p w14:paraId="20BCCA1E" w14:textId="08613F84" w:rsidR="00EA46B5" w:rsidRPr="001B0CC1" w:rsidRDefault="00EA46B5" w:rsidP="00EA46B5">
            <w:pPr>
              <w:pStyle w:val="TAL"/>
              <w:rPr>
                <w:ins w:id="370" w:author="Sreenivasa Rao Perisetla" w:date="2023-02-07T18:50:00Z"/>
                <w:lang w:eastAsia="en-US"/>
              </w:rPr>
            </w:pPr>
          </w:p>
        </w:tc>
      </w:tr>
      <w:tr w:rsidR="00D05527" w:rsidRPr="001B0CC1" w14:paraId="6FACAE95" w14:textId="77777777" w:rsidTr="001D2E14">
        <w:trPr>
          <w:ins w:id="371" w:author="Sreenivasa Rao Perisetla" w:date="2023-02-14T22:16:00Z"/>
        </w:trPr>
        <w:tc>
          <w:tcPr>
            <w:tcW w:w="4535" w:type="dxa"/>
            <w:tcBorders>
              <w:top w:val="single" w:sz="4" w:space="0" w:color="auto"/>
            </w:tcBorders>
          </w:tcPr>
          <w:p w14:paraId="170890F7" w14:textId="7579D471" w:rsidR="00D05527" w:rsidRPr="001D2E14" w:rsidRDefault="00DE2386" w:rsidP="00EA46B5">
            <w:pPr>
              <w:pStyle w:val="TAL"/>
              <w:rPr>
                <w:ins w:id="372" w:author="Sreenivasa Rao Perisetla" w:date="2023-02-14T22:16:00Z"/>
                <w:highlight w:val="cyan"/>
                <w:lang w:eastAsia="en-US"/>
              </w:rPr>
            </w:pPr>
            <w:ins w:id="373" w:author="Sreenivasa Rao Perisetla" w:date="2023-02-28T18:18:00Z">
              <w:r w:rsidRPr="001D2E14">
                <w:rPr>
                  <w:highlight w:val="cyan"/>
                </w:rPr>
                <w:t xml:space="preserve">    cg-SDT-Configuration-r17 SEQUENCE {</w:t>
              </w:r>
            </w:ins>
          </w:p>
        </w:tc>
        <w:tc>
          <w:tcPr>
            <w:tcW w:w="2267" w:type="dxa"/>
          </w:tcPr>
          <w:p w14:paraId="3EAE1B83" w14:textId="1236D1B2" w:rsidR="00D05527" w:rsidRPr="001D2E14" w:rsidRDefault="00D05527" w:rsidP="00EA46B5">
            <w:pPr>
              <w:pStyle w:val="TAL"/>
              <w:rPr>
                <w:ins w:id="374" w:author="Sreenivasa Rao Perisetla" w:date="2023-02-14T22:16:00Z"/>
                <w:highlight w:val="cyan"/>
              </w:rPr>
            </w:pPr>
          </w:p>
        </w:tc>
        <w:tc>
          <w:tcPr>
            <w:tcW w:w="1700" w:type="dxa"/>
          </w:tcPr>
          <w:p w14:paraId="38624AE1" w14:textId="77777777" w:rsidR="00D05527" w:rsidRPr="001D2E14" w:rsidRDefault="00D05527" w:rsidP="00EA46B5">
            <w:pPr>
              <w:pStyle w:val="TAL"/>
              <w:rPr>
                <w:ins w:id="375" w:author="Sreenivasa Rao Perisetla" w:date="2023-02-14T22:16:00Z"/>
                <w:highlight w:val="cyan"/>
                <w:lang w:eastAsia="en-US"/>
              </w:rPr>
            </w:pPr>
          </w:p>
        </w:tc>
        <w:tc>
          <w:tcPr>
            <w:tcW w:w="1245" w:type="dxa"/>
          </w:tcPr>
          <w:p w14:paraId="2DDF6EDC" w14:textId="2BD7F516" w:rsidR="00D05527" w:rsidRPr="00DE2386" w:rsidRDefault="00D05527" w:rsidP="00EA46B5">
            <w:pPr>
              <w:pStyle w:val="TAL"/>
              <w:rPr>
                <w:ins w:id="376" w:author="Sreenivasa Rao Perisetla" w:date="2023-02-14T22:16:00Z"/>
                <w:highlight w:val="cyan"/>
              </w:rPr>
            </w:pPr>
            <w:ins w:id="377" w:author="Sreenivasa Rao Perisetla" w:date="2023-02-14T22:17:00Z">
              <w:r w:rsidRPr="00C20C3E">
                <w:t>pc_cg_SDT_r17</w:t>
              </w:r>
            </w:ins>
          </w:p>
        </w:tc>
      </w:tr>
      <w:tr w:rsidR="00DE2386" w:rsidRPr="001B0CC1" w14:paraId="05247EE9" w14:textId="77777777" w:rsidTr="002C3A59">
        <w:trPr>
          <w:ins w:id="378" w:author="Sreenivasa Rao Perisetla" w:date="2023-02-28T18:12:00Z"/>
        </w:trPr>
        <w:tc>
          <w:tcPr>
            <w:tcW w:w="4535" w:type="dxa"/>
            <w:tcBorders>
              <w:top w:val="nil"/>
            </w:tcBorders>
          </w:tcPr>
          <w:p w14:paraId="3DCE44CE" w14:textId="6C3A718C" w:rsidR="00DE2386" w:rsidRPr="001D2E14" w:rsidRDefault="00DE2386" w:rsidP="00DE2386">
            <w:pPr>
              <w:pStyle w:val="TAL"/>
              <w:rPr>
                <w:ins w:id="379" w:author="Sreenivasa Rao Perisetla" w:date="2023-02-28T18:12:00Z"/>
                <w:highlight w:val="cyan"/>
                <w:lang w:eastAsia="en-US"/>
              </w:rPr>
            </w:pPr>
            <w:ins w:id="380" w:author="Sreenivasa Rao Perisetla" w:date="2023-02-28T18:21:00Z">
              <w:r w:rsidRPr="001D2E14">
                <w:rPr>
                  <w:highlight w:val="cyan"/>
                  <w:lang w:eastAsia="en-US"/>
                </w:rPr>
                <w:t xml:space="preserve">      </w:t>
              </w:r>
              <w:r w:rsidRPr="001D2E14">
                <w:rPr>
                  <w:highlight w:val="cyan"/>
                </w:rPr>
                <w:t>cg-SDT-</w:t>
              </w:r>
              <w:proofErr w:type="spellStart"/>
              <w:r w:rsidRPr="001D2E14">
                <w:rPr>
                  <w:highlight w:val="cyan"/>
                </w:rPr>
                <w:t>RetransmissionTimer</w:t>
              </w:r>
            </w:ins>
            <w:proofErr w:type="spellEnd"/>
          </w:p>
        </w:tc>
        <w:tc>
          <w:tcPr>
            <w:tcW w:w="2267" w:type="dxa"/>
          </w:tcPr>
          <w:p w14:paraId="2D326542" w14:textId="0792EBAF" w:rsidR="00DE2386" w:rsidRPr="001D2E14" w:rsidRDefault="00DE2386" w:rsidP="00DE2386">
            <w:pPr>
              <w:pStyle w:val="TAL"/>
              <w:rPr>
                <w:ins w:id="381" w:author="Sreenivasa Rao Perisetla" w:date="2023-02-28T18:12:00Z"/>
                <w:highlight w:val="cyan"/>
              </w:rPr>
            </w:pPr>
            <w:ins w:id="382" w:author="Sreenivasa Rao Perisetla" w:date="2023-02-28T18:21:00Z">
              <w:r w:rsidRPr="001D2E14">
                <w:rPr>
                  <w:highlight w:val="cyan"/>
                  <w:lang w:eastAsia="en-US"/>
                </w:rPr>
                <w:t>Not present</w:t>
              </w:r>
            </w:ins>
          </w:p>
        </w:tc>
        <w:tc>
          <w:tcPr>
            <w:tcW w:w="1700" w:type="dxa"/>
          </w:tcPr>
          <w:p w14:paraId="01636754" w14:textId="77777777" w:rsidR="00DE2386" w:rsidRPr="001D2E14" w:rsidRDefault="00DE2386" w:rsidP="00DE2386">
            <w:pPr>
              <w:pStyle w:val="TAL"/>
              <w:rPr>
                <w:ins w:id="383" w:author="Sreenivasa Rao Perisetla" w:date="2023-02-28T18:12:00Z"/>
                <w:highlight w:val="cyan"/>
                <w:lang w:eastAsia="en-US"/>
              </w:rPr>
            </w:pPr>
          </w:p>
        </w:tc>
        <w:tc>
          <w:tcPr>
            <w:tcW w:w="1245" w:type="dxa"/>
          </w:tcPr>
          <w:p w14:paraId="5D7FA687" w14:textId="77777777" w:rsidR="00DE2386" w:rsidRPr="001D2E14" w:rsidRDefault="00DE2386" w:rsidP="00DE2386">
            <w:pPr>
              <w:pStyle w:val="TAL"/>
              <w:rPr>
                <w:ins w:id="384" w:author="Sreenivasa Rao Perisetla" w:date="2023-02-28T18:12:00Z"/>
                <w:highlight w:val="cyan"/>
              </w:rPr>
            </w:pPr>
          </w:p>
        </w:tc>
      </w:tr>
      <w:tr w:rsidR="00DE2386" w:rsidRPr="001B0CC1" w14:paraId="5D4F493B" w14:textId="77777777" w:rsidTr="002C3A59">
        <w:trPr>
          <w:ins w:id="385" w:author="Sreenivasa Rao Perisetla" w:date="2023-02-28T18:13:00Z"/>
        </w:trPr>
        <w:tc>
          <w:tcPr>
            <w:tcW w:w="4535" w:type="dxa"/>
            <w:tcBorders>
              <w:top w:val="nil"/>
            </w:tcBorders>
          </w:tcPr>
          <w:p w14:paraId="0C4C6B5F" w14:textId="5250753D" w:rsidR="00DE2386" w:rsidRPr="001D2E14" w:rsidRDefault="00DE2386" w:rsidP="00DE2386">
            <w:pPr>
              <w:pStyle w:val="TAL"/>
              <w:rPr>
                <w:ins w:id="386" w:author="Sreenivasa Rao Perisetla" w:date="2023-02-28T18:13:00Z"/>
                <w:highlight w:val="cyan"/>
                <w:lang w:eastAsia="en-US"/>
              </w:rPr>
            </w:pPr>
            <w:ins w:id="387" w:author="Sreenivasa Rao Perisetla" w:date="2023-02-28T18:22:00Z">
              <w:r w:rsidRPr="001D2E14">
                <w:rPr>
                  <w:highlight w:val="cyan"/>
                  <w:lang w:eastAsia="en-US"/>
                </w:rPr>
                <w:t xml:space="preserve">      </w:t>
              </w:r>
            </w:ins>
            <w:ins w:id="388" w:author="Sreenivasa Rao Perisetla" w:date="2023-02-28T18:21:00Z">
              <w:r w:rsidRPr="001D2E14">
                <w:rPr>
                  <w:rFonts w:eastAsia="SimSun"/>
                  <w:highlight w:val="cyan"/>
                </w:rPr>
                <w:t>sdt-SSB-Subset-r17</w:t>
              </w:r>
            </w:ins>
          </w:p>
        </w:tc>
        <w:tc>
          <w:tcPr>
            <w:tcW w:w="2267" w:type="dxa"/>
          </w:tcPr>
          <w:p w14:paraId="6ABFC133" w14:textId="32698F4C" w:rsidR="00DE2386" w:rsidRPr="001D2E14" w:rsidRDefault="00DE2386" w:rsidP="00DE2386">
            <w:pPr>
              <w:pStyle w:val="TAL"/>
              <w:rPr>
                <w:ins w:id="389" w:author="Sreenivasa Rao Perisetla" w:date="2023-02-28T18:13:00Z"/>
                <w:highlight w:val="cyan"/>
              </w:rPr>
            </w:pPr>
            <w:ins w:id="390" w:author="Sreenivasa Rao Perisetla" w:date="2023-02-28T18:21:00Z">
              <w:r w:rsidRPr="001D2E14">
                <w:rPr>
                  <w:highlight w:val="cyan"/>
                  <w:lang w:eastAsia="en-US"/>
                </w:rPr>
                <w:t>Not present</w:t>
              </w:r>
            </w:ins>
          </w:p>
        </w:tc>
        <w:tc>
          <w:tcPr>
            <w:tcW w:w="1700" w:type="dxa"/>
          </w:tcPr>
          <w:p w14:paraId="5963A960" w14:textId="16AB328D" w:rsidR="00DE2386" w:rsidRPr="001D2E14" w:rsidRDefault="00DE2386" w:rsidP="00DE2386">
            <w:pPr>
              <w:pStyle w:val="TAL"/>
              <w:rPr>
                <w:ins w:id="391" w:author="Sreenivasa Rao Perisetla" w:date="2023-02-28T18:13:00Z"/>
                <w:highlight w:val="cyan"/>
                <w:lang w:eastAsia="en-US"/>
              </w:rPr>
            </w:pPr>
            <w:ins w:id="392" w:author="Sreenivasa Rao Perisetla" w:date="2023-02-28T18:21:00Z">
              <w:r w:rsidRPr="001D2E14">
                <w:rPr>
                  <w:highlight w:val="cyan"/>
                </w:rPr>
                <w:t xml:space="preserve">If this field is absent, UE assumes the SSB set includes all </w:t>
              </w:r>
              <w:proofErr w:type="gramStart"/>
              <w:r w:rsidRPr="001D2E14">
                <w:rPr>
                  <w:highlight w:val="cyan"/>
                </w:rPr>
                <w:t>actually transmitted</w:t>
              </w:r>
              <w:proofErr w:type="gramEnd"/>
              <w:r w:rsidRPr="001D2E14">
                <w:rPr>
                  <w:highlight w:val="cyan"/>
                </w:rPr>
                <w:t xml:space="preserve"> SSBs configured by SIB1.</w:t>
              </w:r>
            </w:ins>
          </w:p>
        </w:tc>
        <w:tc>
          <w:tcPr>
            <w:tcW w:w="1245" w:type="dxa"/>
          </w:tcPr>
          <w:p w14:paraId="5F65BEA2" w14:textId="77777777" w:rsidR="00DE2386" w:rsidRPr="001D2E14" w:rsidRDefault="00DE2386" w:rsidP="00DE2386">
            <w:pPr>
              <w:pStyle w:val="TAL"/>
              <w:rPr>
                <w:ins w:id="393" w:author="Sreenivasa Rao Perisetla" w:date="2023-02-28T18:13:00Z"/>
                <w:highlight w:val="cyan"/>
              </w:rPr>
            </w:pPr>
          </w:p>
        </w:tc>
      </w:tr>
      <w:tr w:rsidR="00DE2386" w:rsidRPr="001B0CC1" w14:paraId="50FAEB63" w14:textId="77777777" w:rsidTr="002C3A59">
        <w:trPr>
          <w:ins w:id="394" w:author="Sreenivasa Rao Perisetla" w:date="2023-02-28T18:21:00Z"/>
        </w:trPr>
        <w:tc>
          <w:tcPr>
            <w:tcW w:w="4535" w:type="dxa"/>
            <w:tcBorders>
              <w:top w:val="nil"/>
            </w:tcBorders>
          </w:tcPr>
          <w:p w14:paraId="501B91FE" w14:textId="5E12CC88" w:rsidR="00DE2386" w:rsidRPr="00DE2386" w:rsidRDefault="00DE2386" w:rsidP="00DE2386">
            <w:pPr>
              <w:pStyle w:val="TAL"/>
              <w:rPr>
                <w:ins w:id="395" w:author="Sreenivasa Rao Perisetla" w:date="2023-02-28T18:21:00Z"/>
                <w:highlight w:val="cyan"/>
                <w:lang w:eastAsia="en-US"/>
              </w:rPr>
            </w:pPr>
            <w:ins w:id="396" w:author="Sreenivasa Rao Perisetla" w:date="2023-02-28T18:21:00Z">
              <w:r w:rsidRPr="001D2E14">
                <w:rPr>
                  <w:highlight w:val="cyan"/>
                  <w:lang w:eastAsia="en-US"/>
                </w:rPr>
                <w:t xml:space="preserve">  </w:t>
              </w:r>
            </w:ins>
            <w:ins w:id="397" w:author="Sreenivasa Rao Perisetla" w:date="2023-02-28T18:22:00Z">
              <w:r w:rsidRPr="001D2E14">
                <w:rPr>
                  <w:highlight w:val="cyan"/>
                  <w:lang w:eastAsia="en-US"/>
                </w:rPr>
                <w:t xml:space="preserve">    </w:t>
              </w:r>
            </w:ins>
            <w:ins w:id="398" w:author="Sreenivasa Rao Perisetla" w:date="2023-02-28T18:21:00Z">
              <w:r w:rsidRPr="001D2E14">
                <w:rPr>
                  <w:rFonts w:eastAsia="SimSun"/>
                  <w:highlight w:val="cyan"/>
                </w:rPr>
                <w:t>sdt-SSB-PerCG-PUSCH-r17</w:t>
              </w:r>
            </w:ins>
          </w:p>
        </w:tc>
        <w:tc>
          <w:tcPr>
            <w:tcW w:w="2267" w:type="dxa"/>
          </w:tcPr>
          <w:p w14:paraId="4CBC8CD9" w14:textId="7983131A" w:rsidR="00DE2386" w:rsidRPr="00DE2386" w:rsidRDefault="00DE2386" w:rsidP="00DE2386">
            <w:pPr>
              <w:pStyle w:val="TAL"/>
              <w:rPr>
                <w:ins w:id="399" w:author="Sreenivasa Rao Perisetla" w:date="2023-02-28T18:21:00Z"/>
                <w:highlight w:val="cyan"/>
              </w:rPr>
            </w:pPr>
            <w:ins w:id="400" w:author="Sreenivasa Rao Perisetla" w:date="2023-02-28T18:21:00Z">
              <w:r w:rsidRPr="001D2E14">
                <w:rPr>
                  <w:highlight w:val="cyan"/>
                </w:rPr>
                <w:t>one</w:t>
              </w:r>
            </w:ins>
          </w:p>
        </w:tc>
        <w:tc>
          <w:tcPr>
            <w:tcW w:w="1700" w:type="dxa"/>
          </w:tcPr>
          <w:p w14:paraId="787436EC" w14:textId="77777777" w:rsidR="00DE2386" w:rsidRPr="00DE2386" w:rsidRDefault="00DE2386" w:rsidP="00DE2386">
            <w:pPr>
              <w:pStyle w:val="TAL"/>
              <w:rPr>
                <w:ins w:id="401" w:author="Sreenivasa Rao Perisetla" w:date="2023-02-28T18:21:00Z"/>
                <w:highlight w:val="cyan"/>
                <w:lang w:eastAsia="en-US"/>
              </w:rPr>
            </w:pPr>
          </w:p>
        </w:tc>
        <w:tc>
          <w:tcPr>
            <w:tcW w:w="1245" w:type="dxa"/>
          </w:tcPr>
          <w:p w14:paraId="1D6BF0A0" w14:textId="77777777" w:rsidR="00DE2386" w:rsidRPr="00DE2386" w:rsidRDefault="00DE2386" w:rsidP="00DE2386">
            <w:pPr>
              <w:pStyle w:val="TAL"/>
              <w:rPr>
                <w:ins w:id="402" w:author="Sreenivasa Rao Perisetla" w:date="2023-02-28T18:21:00Z"/>
                <w:highlight w:val="cyan"/>
              </w:rPr>
            </w:pPr>
          </w:p>
        </w:tc>
      </w:tr>
      <w:tr w:rsidR="00DE2386" w:rsidRPr="001B0CC1" w14:paraId="75652947" w14:textId="77777777" w:rsidTr="002C3A59">
        <w:trPr>
          <w:ins w:id="403" w:author="Sreenivasa Rao Perisetla" w:date="2023-02-28T18:21:00Z"/>
        </w:trPr>
        <w:tc>
          <w:tcPr>
            <w:tcW w:w="4535" w:type="dxa"/>
            <w:tcBorders>
              <w:top w:val="nil"/>
            </w:tcBorders>
          </w:tcPr>
          <w:p w14:paraId="76DE1D44" w14:textId="01B044FA" w:rsidR="00DE2386" w:rsidRPr="00DE2386" w:rsidRDefault="00DE2386" w:rsidP="00DE2386">
            <w:pPr>
              <w:pStyle w:val="TAL"/>
              <w:rPr>
                <w:ins w:id="404" w:author="Sreenivasa Rao Perisetla" w:date="2023-02-28T18:21:00Z"/>
                <w:highlight w:val="cyan"/>
                <w:lang w:eastAsia="en-US"/>
              </w:rPr>
            </w:pPr>
            <w:ins w:id="405" w:author="Sreenivasa Rao Perisetla" w:date="2023-02-28T18:21:00Z">
              <w:r w:rsidRPr="001D2E14">
                <w:rPr>
                  <w:highlight w:val="cyan"/>
                  <w:lang w:eastAsia="en-US"/>
                </w:rPr>
                <w:t xml:space="preserve">  </w:t>
              </w:r>
            </w:ins>
            <w:ins w:id="406" w:author="Sreenivasa Rao Perisetla" w:date="2023-02-28T18:22:00Z">
              <w:r w:rsidRPr="001D2E14">
                <w:rPr>
                  <w:highlight w:val="cyan"/>
                  <w:lang w:eastAsia="en-US"/>
                </w:rPr>
                <w:t xml:space="preserve">    </w:t>
              </w:r>
            </w:ins>
            <w:ins w:id="407" w:author="Sreenivasa Rao Perisetla" w:date="2023-02-28T18:21:00Z">
              <w:r w:rsidRPr="001D2E14">
                <w:rPr>
                  <w:highlight w:val="cyan"/>
                </w:rPr>
                <w:t>sdt-P</w:t>
              </w:r>
              <w:r w:rsidRPr="001D2E14">
                <w:rPr>
                  <w:rFonts w:eastAsia="SimSun"/>
                  <w:highlight w:val="cyan"/>
                </w:rPr>
                <w:t>0-PUSCH-r17</w:t>
              </w:r>
            </w:ins>
          </w:p>
        </w:tc>
        <w:tc>
          <w:tcPr>
            <w:tcW w:w="2267" w:type="dxa"/>
          </w:tcPr>
          <w:p w14:paraId="4215B87B" w14:textId="4C0CAFEA" w:rsidR="00DE2386" w:rsidRPr="00DE2386" w:rsidRDefault="00DE2386" w:rsidP="00DE2386">
            <w:pPr>
              <w:pStyle w:val="TAL"/>
              <w:rPr>
                <w:ins w:id="408" w:author="Sreenivasa Rao Perisetla" w:date="2023-02-28T18:21:00Z"/>
                <w:highlight w:val="cyan"/>
              </w:rPr>
            </w:pPr>
            <w:ins w:id="409" w:author="Sreenivasa Rao Perisetla" w:date="2023-02-28T18:21:00Z">
              <w:r w:rsidRPr="001D2E14">
                <w:rPr>
                  <w:highlight w:val="cyan"/>
                </w:rPr>
                <w:t>0</w:t>
              </w:r>
            </w:ins>
          </w:p>
        </w:tc>
        <w:tc>
          <w:tcPr>
            <w:tcW w:w="1700" w:type="dxa"/>
          </w:tcPr>
          <w:p w14:paraId="56532D69" w14:textId="77777777" w:rsidR="00DE2386" w:rsidRPr="00DE2386" w:rsidRDefault="00DE2386" w:rsidP="00DE2386">
            <w:pPr>
              <w:pStyle w:val="TAL"/>
              <w:rPr>
                <w:ins w:id="410" w:author="Sreenivasa Rao Perisetla" w:date="2023-02-28T18:21:00Z"/>
                <w:highlight w:val="cyan"/>
                <w:lang w:eastAsia="en-US"/>
              </w:rPr>
            </w:pPr>
          </w:p>
        </w:tc>
        <w:tc>
          <w:tcPr>
            <w:tcW w:w="1245" w:type="dxa"/>
          </w:tcPr>
          <w:p w14:paraId="5001F01B" w14:textId="77777777" w:rsidR="00DE2386" w:rsidRPr="00DE2386" w:rsidRDefault="00DE2386" w:rsidP="00DE2386">
            <w:pPr>
              <w:pStyle w:val="TAL"/>
              <w:rPr>
                <w:ins w:id="411" w:author="Sreenivasa Rao Perisetla" w:date="2023-02-28T18:21:00Z"/>
                <w:highlight w:val="cyan"/>
              </w:rPr>
            </w:pPr>
          </w:p>
        </w:tc>
      </w:tr>
      <w:tr w:rsidR="00DE2386" w:rsidRPr="001B0CC1" w14:paraId="0D9AEDBD" w14:textId="77777777" w:rsidTr="002C3A59">
        <w:trPr>
          <w:ins w:id="412" w:author="Sreenivasa Rao Perisetla" w:date="2023-02-28T18:13:00Z"/>
        </w:trPr>
        <w:tc>
          <w:tcPr>
            <w:tcW w:w="4535" w:type="dxa"/>
            <w:tcBorders>
              <w:top w:val="nil"/>
            </w:tcBorders>
          </w:tcPr>
          <w:p w14:paraId="3F790639" w14:textId="0CFA474E" w:rsidR="00DE2386" w:rsidRPr="001D2E14" w:rsidRDefault="00DE2386" w:rsidP="00DE2386">
            <w:pPr>
              <w:pStyle w:val="TAL"/>
              <w:rPr>
                <w:ins w:id="413" w:author="Sreenivasa Rao Perisetla" w:date="2023-02-28T18:13:00Z"/>
                <w:highlight w:val="cyan"/>
                <w:lang w:eastAsia="en-US"/>
              </w:rPr>
            </w:pPr>
            <w:ins w:id="414" w:author="Sreenivasa Rao Perisetla" w:date="2023-02-28T18:21:00Z">
              <w:r w:rsidRPr="001D2E14">
                <w:rPr>
                  <w:highlight w:val="cyan"/>
                  <w:lang w:eastAsia="en-US"/>
                </w:rPr>
                <w:t xml:space="preserve">  </w:t>
              </w:r>
            </w:ins>
            <w:ins w:id="415" w:author="Sreenivasa Rao Perisetla" w:date="2023-02-28T18:22:00Z">
              <w:r w:rsidRPr="001D2E14">
                <w:rPr>
                  <w:highlight w:val="cyan"/>
                  <w:lang w:eastAsia="en-US"/>
                </w:rPr>
                <w:t xml:space="preserve">    </w:t>
              </w:r>
            </w:ins>
            <w:ins w:id="416" w:author="Sreenivasa Rao Perisetla" w:date="2023-02-28T18:21:00Z">
              <w:r w:rsidRPr="001D2E14">
                <w:rPr>
                  <w:highlight w:val="cyan"/>
                </w:rPr>
                <w:t>sdt-A</w:t>
              </w:r>
              <w:r w:rsidRPr="001D2E14">
                <w:rPr>
                  <w:rFonts w:eastAsia="SimSun"/>
                  <w:highlight w:val="cyan"/>
                </w:rPr>
                <w:t>lpha-r17</w:t>
              </w:r>
            </w:ins>
          </w:p>
        </w:tc>
        <w:tc>
          <w:tcPr>
            <w:tcW w:w="2267" w:type="dxa"/>
          </w:tcPr>
          <w:p w14:paraId="20F07CE5" w14:textId="64258DAF" w:rsidR="00DE2386" w:rsidRPr="001D2E14" w:rsidRDefault="00DE2386" w:rsidP="00DE2386">
            <w:pPr>
              <w:pStyle w:val="TAL"/>
              <w:rPr>
                <w:ins w:id="417" w:author="Sreenivasa Rao Perisetla" w:date="2023-02-28T18:13:00Z"/>
                <w:highlight w:val="cyan"/>
              </w:rPr>
            </w:pPr>
            <w:ins w:id="418" w:author="Sreenivasa Rao Perisetla" w:date="2023-02-28T18:21:00Z">
              <w:r w:rsidRPr="001D2E14">
                <w:rPr>
                  <w:rFonts w:eastAsia="SimSun"/>
                  <w:highlight w:val="cyan"/>
                </w:rPr>
                <w:t>alpha08</w:t>
              </w:r>
            </w:ins>
          </w:p>
        </w:tc>
        <w:tc>
          <w:tcPr>
            <w:tcW w:w="1700" w:type="dxa"/>
          </w:tcPr>
          <w:p w14:paraId="44F41BE8" w14:textId="77777777" w:rsidR="00DE2386" w:rsidRPr="001D2E14" w:rsidRDefault="00DE2386" w:rsidP="00DE2386">
            <w:pPr>
              <w:pStyle w:val="TAL"/>
              <w:rPr>
                <w:ins w:id="419" w:author="Sreenivasa Rao Perisetla" w:date="2023-02-28T18:13:00Z"/>
                <w:highlight w:val="cyan"/>
                <w:lang w:eastAsia="en-US"/>
              </w:rPr>
            </w:pPr>
          </w:p>
        </w:tc>
        <w:tc>
          <w:tcPr>
            <w:tcW w:w="1245" w:type="dxa"/>
          </w:tcPr>
          <w:p w14:paraId="63DF6E64" w14:textId="77777777" w:rsidR="00DE2386" w:rsidRPr="001D2E14" w:rsidRDefault="00DE2386" w:rsidP="00DE2386">
            <w:pPr>
              <w:pStyle w:val="TAL"/>
              <w:rPr>
                <w:ins w:id="420" w:author="Sreenivasa Rao Perisetla" w:date="2023-02-28T18:13:00Z"/>
                <w:highlight w:val="cyan"/>
              </w:rPr>
            </w:pPr>
          </w:p>
        </w:tc>
      </w:tr>
      <w:tr w:rsidR="00DE2386" w:rsidRPr="001B0CC1" w14:paraId="6F718CC3" w14:textId="77777777" w:rsidTr="002C3A59">
        <w:trPr>
          <w:ins w:id="421" w:author="Sreenivasa Rao Perisetla" w:date="2023-02-28T18:13:00Z"/>
        </w:trPr>
        <w:tc>
          <w:tcPr>
            <w:tcW w:w="4535" w:type="dxa"/>
            <w:tcBorders>
              <w:top w:val="nil"/>
            </w:tcBorders>
          </w:tcPr>
          <w:p w14:paraId="4BC2F8FC" w14:textId="03646A5C" w:rsidR="00DE2386" w:rsidRPr="001D2E14" w:rsidRDefault="00DE2386" w:rsidP="00DE2386">
            <w:pPr>
              <w:pStyle w:val="TAL"/>
              <w:rPr>
                <w:ins w:id="422" w:author="Sreenivasa Rao Perisetla" w:date="2023-02-28T18:13:00Z"/>
                <w:highlight w:val="cyan"/>
                <w:lang w:eastAsia="en-US"/>
              </w:rPr>
            </w:pPr>
            <w:ins w:id="423" w:author="Sreenivasa Rao Perisetla" w:date="2023-02-28T18:21:00Z">
              <w:r w:rsidRPr="001D2E14">
                <w:rPr>
                  <w:highlight w:val="cyan"/>
                  <w:lang w:eastAsia="en-US"/>
                </w:rPr>
                <w:t xml:space="preserve">  </w:t>
              </w:r>
            </w:ins>
            <w:ins w:id="424" w:author="Sreenivasa Rao Perisetla" w:date="2023-02-28T18:22:00Z">
              <w:r w:rsidRPr="001D2E14">
                <w:rPr>
                  <w:highlight w:val="cyan"/>
                  <w:lang w:eastAsia="en-US"/>
                </w:rPr>
                <w:t xml:space="preserve">    </w:t>
              </w:r>
            </w:ins>
            <w:ins w:id="425" w:author="Sreenivasa Rao Perisetla" w:date="2023-02-28T18:21:00Z">
              <w:r w:rsidRPr="001D2E14">
                <w:rPr>
                  <w:highlight w:val="cyan"/>
                </w:rPr>
                <w:t>sdt-DMRS-Ports-r17 CHOICE {</w:t>
              </w:r>
            </w:ins>
          </w:p>
        </w:tc>
        <w:tc>
          <w:tcPr>
            <w:tcW w:w="2267" w:type="dxa"/>
          </w:tcPr>
          <w:p w14:paraId="11D6AECC" w14:textId="77777777" w:rsidR="00DE2386" w:rsidRPr="001D2E14" w:rsidRDefault="00DE2386" w:rsidP="00DE2386">
            <w:pPr>
              <w:pStyle w:val="TAL"/>
              <w:rPr>
                <w:ins w:id="426" w:author="Sreenivasa Rao Perisetla" w:date="2023-02-28T18:13:00Z"/>
                <w:highlight w:val="cyan"/>
              </w:rPr>
            </w:pPr>
          </w:p>
        </w:tc>
        <w:tc>
          <w:tcPr>
            <w:tcW w:w="1700" w:type="dxa"/>
          </w:tcPr>
          <w:p w14:paraId="73FC7404" w14:textId="77777777" w:rsidR="00DE2386" w:rsidRPr="001D2E14" w:rsidRDefault="00DE2386" w:rsidP="00DE2386">
            <w:pPr>
              <w:pStyle w:val="TAL"/>
              <w:rPr>
                <w:ins w:id="427" w:author="Sreenivasa Rao Perisetla" w:date="2023-02-28T18:13:00Z"/>
                <w:highlight w:val="cyan"/>
                <w:lang w:eastAsia="en-US"/>
              </w:rPr>
            </w:pPr>
          </w:p>
        </w:tc>
        <w:tc>
          <w:tcPr>
            <w:tcW w:w="1245" w:type="dxa"/>
          </w:tcPr>
          <w:p w14:paraId="36FBA83A" w14:textId="77777777" w:rsidR="00DE2386" w:rsidRPr="001D2E14" w:rsidRDefault="00DE2386" w:rsidP="00DE2386">
            <w:pPr>
              <w:pStyle w:val="TAL"/>
              <w:rPr>
                <w:ins w:id="428" w:author="Sreenivasa Rao Perisetla" w:date="2023-02-28T18:13:00Z"/>
                <w:highlight w:val="cyan"/>
              </w:rPr>
            </w:pPr>
          </w:p>
        </w:tc>
      </w:tr>
      <w:tr w:rsidR="00DE2386" w:rsidRPr="001B0CC1" w14:paraId="15279260" w14:textId="77777777" w:rsidTr="002C3A59">
        <w:trPr>
          <w:ins w:id="429" w:author="Sreenivasa Rao Perisetla" w:date="2023-02-28T18:13:00Z"/>
        </w:trPr>
        <w:tc>
          <w:tcPr>
            <w:tcW w:w="4535" w:type="dxa"/>
            <w:tcBorders>
              <w:top w:val="nil"/>
            </w:tcBorders>
          </w:tcPr>
          <w:p w14:paraId="1B661FBD" w14:textId="151913FC" w:rsidR="00DE2386" w:rsidRPr="001D2E14" w:rsidRDefault="00DE2386" w:rsidP="00DE2386">
            <w:pPr>
              <w:pStyle w:val="TAL"/>
              <w:rPr>
                <w:ins w:id="430" w:author="Sreenivasa Rao Perisetla" w:date="2023-02-28T18:13:00Z"/>
                <w:highlight w:val="cyan"/>
                <w:lang w:eastAsia="en-US"/>
              </w:rPr>
            </w:pPr>
            <w:ins w:id="431" w:author="Sreenivasa Rao Perisetla" w:date="2023-02-28T18:21:00Z">
              <w:r w:rsidRPr="001D2E14">
                <w:rPr>
                  <w:highlight w:val="cyan"/>
                  <w:lang w:eastAsia="en-US"/>
                </w:rPr>
                <w:t xml:space="preserve">    </w:t>
              </w:r>
            </w:ins>
            <w:ins w:id="432" w:author="Sreenivasa Rao Perisetla" w:date="2023-02-28T18:22:00Z">
              <w:r w:rsidRPr="001D2E14">
                <w:rPr>
                  <w:highlight w:val="cyan"/>
                  <w:lang w:eastAsia="en-US"/>
                </w:rPr>
                <w:t xml:space="preserve">    </w:t>
              </w:r>
            </w:ins>
            <w:ins w:id="433" w:author="Sreenivasa Rao Perisetla" w:date="2023-02-28T18:21:00Z">
              <w:r w:rsidRPr="001D2E14">
                <w:rPr>
                  <w:highlight w:val="cyan"/>
                </w:rPr>
                <w:t>dmrsType1-r17</w:t>
              </w:r>
            </w:ins>
          </w:p>
        </w:tc>
        <w:tc>
          <w:tcPr>
            <w:tcW w:w="2267" w:type="dxa"/>
          </w:tcPr>
          <w:p w14:paraId="37DC6130" w14:textId="6E45D699" w:rsidR="00DE2386" w:rsidRPr="001D2E14" w:rsidRDefault="00DE2386" w:rsidP="00DE2386">
            <w:pPr>
              <w:pStyle w:val="TAL"/>
              <w:rPr>
                <w:ins w:id="434" w:author="Sreenivasa Rao Perisetla" w:date="2023-02-28T18:13:00Z"/>
                <w:highlight w:val="cyan"/>
              </w:rPr>
            </w:pPr>
            <w:ins w:id="435" w:author="Sreenivasa Rao Perisetla" w:date="2023-02-28T18:21:00Z">
              <w:r w:rsidRPr="001D2E14">
                <w:rPr>
                  <w:highlight w:val="cyan"/>
                </w:rPr>
                <w:t>’100000000000’B</w:t>
              </w:r>
            </w:ins>
          </w:p>
        </w:tc>
        <w:tc>
          <w:tcPr>
            <w:tcW w:w="1700" w:type="dxa"/>
          </w:tcPr>
          <w:p w14:paraId="1C894BE0" w14:textId="084695E9" w:rsidR="00DE2386" w:rsidRPr="001D2E14" w:rsidRDefault="00DE2386" w:rsidP="00DE2386">
            <w:pPr>
              <w:pStyle w:val="TAL"/>
              <w:rPr>
                <w:ins w:id="436" w:author="Sreenivasa Rao Perisetla" w:date="2023-02-28T18:13:00Z"/>
                <w:highlight w:val="cyan"/>
                <w:lang w:eastAsia="en-US"/>
              </w:rPr>
            </w:pPr>
            <w:ins w:id="437" w:author="Sreenivasa Rao Perisetla" w:date="2023-02-28T18:21:00Z">
              <w:r w:rsidRPr="001D2E14">
                <w:rPr>
                  <w:highlight w:val="cyan"/>
                  <w:lang w:eastAsia="zh-CN"/>
                </w:rPr>
                <w:t>Port0</w:t>
              </w:r>
            </w:ins>
          </w:p>
        </w:tc>
        <w:tc>
          <w:tcPr>
            <w:tcW w:w="1245" w:type="dxa"/>
          </w:tcPr>
          <w:p w14:paraId="5A309742" w14:textId="77777777" w:rsidR="00DE2386" w:rsidRPr="001D2E14" w:rsidRDefault="00DE2386" w:rsidP="00DE2386">
            <w:pPr>
              <w:pStyle w:val="TAL"/>
              <w:rPr>
                <w:ins w:id="438" w:author="Sreenivasa Rao Perisetla" w:date="2023-02-28T18:13:00Z"/>
                <w:highlight w:val="cyan"/>
              </w:rPr>
            </w:pPr>
          </w:p>
        </w:tc>
      </w:tr>
      <w:tr w:rsidR="00DE2386" w:rsidRPr="001B0CC1" w14:paraId="438E60A3" w14:textId="77777777" w:rsidTr="002C3A59">
        <w:trPr>
          <w:ins w:id="439" w:author="Sreenivasa Rao Perisetla" w:date="2023-02-28T18:13:00Z"/>
        </w:trPr>
        <w:tc>
          <w:tcPr>
            <w:tcW w:w="4535" w:type="dxa"/>
            <w:tcBorders>
              <w:top w:val="nil"/>
            </w:tcBorders>
          </w:tcPr>
          <w:p w14:paraId="24DE641D" w14:textId="2CBD4A14" w:rsidR="00DE2386" w:rsidRPr="001D2E14" w:rsidRDefault="00DE2386" w:rsidP="00DE2386">
            <w:pPr>
              <w:pStyle w:val="TAL"/>
              <w:rPr>
                <w:ins w:id="440" w:author="Sreenivasa Rao Perisetla" w:date="2023-02-28T18:13:00Z"/>
                <w:highlight w:val="cyan"/>
                <w:lang w:eastAsia="en-US"/>
              </w:rPr>
            </w:pPr>
            <w:ins w:id="441" w:author="Sreenivasa Rao Perisetla" w:date="2023-02-28T18:21:00Z">
              <w:r w:rsidRPr="001D2E14">
                <w:rPr>
                  <w:highlight w:val="cyan"/>
                  <w:lang w:eastAsia="en-US"/>
                </w:rPr>
                <w:t xml:space="preserve">  </w:t>
              </w:r>
            </w:ins>
            <w:ins w:id="442" w:author="Sreenivasa Rao Perisetla" w:date="2023-02-28T18:22:00Z">
              <w:r w:rsidRPr="001D2E14">
                <w:rPr>
                  <w:highlight w:val="cyan"/>
                  <w:lang w:eastAsia="en-US"/>
                </w:rPr>
                <w:t xml:space="preserve">    </w:t>
              </w:r>
            </w:ins>
            <w:ins w:id="443" w:author="Sreenivasa Rao Perisetla" w:date="2023-02-28T18:21:00Z">
              <w:r w:rsidRPr="001D2E14">
                <w:rPr>
                  <w:highlight w:val="cyan"/>
                  <w:lang w:eastAsia="en-US"/>
                </w:rPr>
                <w:t>}</w:t>
              </w:r>
            </w:ins>
          </w:p>
        </w:tc>
        <w:tc>
          <w:tcPr>
            <w:tcW w:w="2267" w:type="dxa"/>
          </w:tcPr>
          <w:p w14:paraId="02B37FC9" w14:textId="77777777" w:rsidR="00DE2386" w:rsidRPr="001D2E14" w:rsidRDefault="00DE2386" w:rsidP="00DE2386">
            <w:pPr>
              <w:pStyle w:val="TAL"/>
              <w:rPr>
                <w:ins w:id="444" w:author="Sreenivasa Rao Perisetla" w:date="2023-02-28T18:13:00Z"/>
                <w:highlight w:val="cyan"/>
              </w:rPr>
            </w:pPr>
          </w:p>
        </w:tc>
        <w:tc>
          <w:tcPr>
            <w:tcW w:w="1700" w:type="dxa"/>
          </w:tcPr>
          <w:p w14:paraId="3B39EDEE" w14:textId="77777777" w:rsidR="00DE2386" w:rsidRPr="001D2E14" w:rsidRDefault="00DE2386" w:rsidP="00DE2386">
            <w:pPr>
              <w:pStyle w:val="TAL"/>
              <w:rPr>
                <w:ins w:id="445" w:author="Sreenivasa Rao Perisetla" w:date="2023-02-28T18:13:00Z"/>
                <w:highlight w:val="cyan"/>
                <w:lang w:eastAsia="en-US"/>
              </w:rPr>
            </w:pPr>
          </w:p>
        </w:tc>
        <w:tc>
          <w:tcPr>
            <w:tcW w:w="1245" w:type="dxa"/>
          </w:tcPr>
          <w:p w14:paraId="386987E0" w14:textId="77777777" w:rsidR="00DE2386" w:rsidRPr="001D2E14" w:rsidRDefault="00DE2386" w:rsidP="00DE2386">
            <w:pPr>
              <w:pStyle w:val="TAL"/>
              <w:rPr>
                <w:ins w:id="446" w:author="Sreenivasa Rao Perisetla" w:date="2023-02-28T18:13:00Z"/>
                <w:highlight w:val="cyan"/>
              </w:rPr>
            </w:pPr>
          </w:p>
        </w:tc>
      </w:tr>
      <w:tr w:rsidR="00DE2386" w:rsidRPr="001B0CC1" w14:paraId="5FCADDAC" w14:textId="77777777" w:rsidTr="002C3A59">
        <w:trPr>
          <w:ins w:id="447" w:author="Sreenivasa Rao Perisetla" w:date="2023-02-28T18:13:00Z"/>
        </w:trPr>
        <w:tc>
          <w:tcPr>
            <w:tcW w:w="4535" w:type="dxa"/>
            <w:tcBorders>
              <w:top w:val="nil"/>
            </w:tcBorders>
          </w:tcPr>
          <w:p w14:paraId="29C62EE0" w14:textId="73426090" w:rsidR="00DE2386" w:rsidRPr="001D2E14" w:rsidRDefault="00DE2386" w:rsidP="00DE2386">
            <w:pPr>
              <w:pStyle w:val="TAL"/>
              <w:rPr>
                <w:ins w:id="448" w:author="Sreenivasa Rao Perisetla" w:date="2023-02-28T18:13:00Z"/>
                <w:highlight w:val="cyan"/>
                <w:lang w:eastAsia="en-US"/>
              </w:rPr>
            </w:pPr>
            <w:ins w:id="449" w:author="Sreenivasa Rao Perisetla" w:date="2023-02-28T18:21:00Z">
              <w:r w:rsidRPr="001D2E14">
                <w:rPr>
                  <w:highlight w:val="cyan"/>
                  <w:lang w:eastAsia="en-US"/>
                </w:rPr>
                <w:t xml:space="preserve">  </w:t>
              </w:r>
            </w:ins>
            <w:ins w:id="450" w:author="Sreenivasa Rao Perisetla" w:date="2023-02-28T18:23:00Z">
              <w:r w:rsidRPr="001D2E14">
                <w:rPr>
                  <w:highlight w:val="cyan"/>
                  <w:lang w:eastAsia="en-US"/>
                </w:rPr>
                <w:t xml:space="preserve">    </w:t>
              </w:r>
            </w:ins>
            <w:ins w:id="451" w:author="Sreenivasa Rao Perisetla" w:date="2023-02-28T18:21:00Z">
              <w:r w:rsidRPr="001D2E14">
                <w:rPr>
                  <w:highlight w:val="cyan"/>
                </w:rPr>
                <w:t>sdt-NrofDMRS-Sequences-r17</w:t>
              </w:r>
            </w:ins>
          </w:p>
        </w:tc>
        <w:tc>
          <w:tcPr>
            <w:tcW w:w="2267" w:type="dxa"/>
          </w:tcPr>
          <w:p w14:paraId="330110F5" w14:textId="2A8B20C7" w:rsidR="00DE2386" w:rsidRPr="001D2E14" w:rsidRDefault="00DE2386" w:rsidP="00DE2386">
            <w:pPr>
              <w:pStyle w:val="TAL"/>
              <w:rPr>
                <w:ins w:id="452" w:author="Sreenivasa Rao Perisetla" w:date="2023-02-28T18:13:00Z"/>
                <w:highlight w:val="cyan"/>
              </w:rPr>
            </w:pPr>
            <w:ins w:id="453" w:author="Sreenivasa Rao Perisetla" w:date="2023-02-28T18:21:00Z">
              <w:r w:rsidRPr="001D2E14">
                <w:rPr>
                  <w:highlight w:val="cyan"/>
                </w:rPr>
                <w:t>1</w:t>
              </w:r>
            </w:ins>
          </w:p>
        </w:tc>
        <w:tc>
          <w:tcPr>
            <w:tcW w:w="1700" w:type="dxa"/>
          </w:tcPr>
          <w:p w14:paraId="4AF448B7" w14:textId="77777777" w:rsidR="00DE2386" w:rsidRPr="001D2E14" w:rsidRDefault="00DE2386" w:rsidP="00DE2386">
            <w:pPr>
              <w:pStyle w:val="TAL"/>
              <w:rPr>
                <w:ins w:id="454" w:author="Sreenivasa Rao Perisetla" w:date="2023-02-28T18:13:00Z"/>
                <w:highlight w:val="cyan"/>
                <w:lang w:eastAsia="en-US"/>
              </w:rPr>
            </w:pPr>
          </w:p>
        </w:tc>
        <w:tc>
          <w:tcPr>
            <w:tcW w:w="1245" w:type="dxa"/>
          </w:tcPr>
          <w:p w14:paraId="189679C9" w14:textId="77777777" w:rsidR="00DE2386" w:rsidRPr="001D2E14" w:rsidRDefault="00DE2386" w:rsidP="00DE2386">
            <w:pPr>
              <w:pStyle w:val="TAL"/>
              <w:rPr>
                <w:ins w:id="455" w:author="Sreenivasa Rao Perisetla" w:date="2023-02-28T18:13:00Z"/>
                <w:highlight w:val="cyan"/>
              </w:rPr>
            </w:pPr>
          </w:p>
        </w:tc>
      </w:tr>
      <w:tr w:rsidR="00DE2386" w:rsidRPr="001B0CC1" w14:paraId="3D1F9D28" w14:textId="77777777" w:rsidTr="002C3A59">
        <w:trPr>
          <w:ins w:id="456" w:author="Sreenivasa Rao Perisetla" w:date="2023-02-28T18:12:00Z"/>
        </w:trPr>
        <w:tc>
          <w:tcPr>
            <w:tcW w:w="4535" w:type="dxa"/>
            <w:tcBorders>
              <w:top w:val="nil"/>
            </w:tcBorders>
          </w:tcPr>
          <w:p w14:paraId="742D073D" w14:textId="371BE80B" w:rsidR="00DE2386" w:rsidRPr="001D2E14" w:rsidRDefault="00DE2386" w:rsidP="00DE2386">
            <w:pPr>
              <w:pStyle w:val="TAL"/>
              <w:rPr>
                <w:ins w:id="457" w:author="Sreenivasa Rao Perisetla" w:date="2023-02-28T18:12:00Z"/>
                <w:highlight w:val="cyan"/>
                <w:lang w:eastAsia="en-US"/>
              </w:rPr>
            </w:pPr>
            <w:ins w:id="458" w:author="Sreenivasa Rao Perisetla" w:date="2023-02-28T18:18:00Z">
              <w:r w:rsidRPr="001D2E14">
                <w:rPr>
                  <w:highlight w:val="cyan"/>
                  <w:lang w:eastAsia="en-US"/>
                </w:rPr>
                <w:t xml:space="preserve">    }</w:t>
              </w:r>
            </w:ins>
          </w:p>
        </w:tc>
        <w:tc>
          <w:tcPr>
            <w:tcW w:w="2267" w:type="dxa"/>
          </w:tcPr>
          <w:p w14:paraId="7E7BA6E4" w14:textId="77777777" w:rsidR="00DE2386" w:rsidRPr="001D2E14" w:rsidRDefault="00DE2386" w:rsidP="00DE2386">
            <w:pPr>
              <w:pStyle w:val="TAL"/>
              <w:rPr>
                <w:ins w:id="459" w:author="Sreenivasa Rao Perisetla" w:date="2023-02-28T18:12:00Z"/>
                <w:highlight w:val="cyan"/>
              </w:rPr>
            </w:pPr>
          </w:p>
        </w:tc>
        <w:tc>
          <w:tcPr>
            <w:tcW w:w="1700" w:type="dxa"/>
          </w:tcPr>
          <w:p w14:paraId="68BE8338" w14:textId="77777777" w:rsidR="00DE2386" w:rsidRPr="001D2E14" w:rsidRDefault="00DE2386" w:rsidP="00DE2386">
            <w:pPr>
              <w:pStyle w:val="TAL"/>
              <w:rPr>
                <w:ins w:id="460" w:author="Sreenivasa Rao Perisetla" w:date="2023-02-28T18:12:00Z"/>
                <w:highlight w:val="cyan"/>
                <w:lang w:eastAsia="en-US"/>
              </w:rPr>
            </w:pPr>
          </w:p>
        </w:tc>
        <w:tc>
          <w:tcPr>
            <w:tcW w:w="1245" w:type="dxa"/>
          </w:tcPr>
          <w:p w14:paraId="6FBCE810" w14:textId="77777777" w:rsidR="00DE2386" w:rsidRPr="001D2E14" w:rsidRDefault="00DE2386" w:rsidP="00DE2386">
            <w:pPr>
              <w:pStyle w:val="TAL"/>
              <w:rPr>
                <w:ins w:id="461" w:author="Sreenivasa Rao Perisetla" w:date="2023-02-28T18:12:00Z"/>
                <w:highlight w:val="cyan"/>
              </w:rPr>
            </w:pPr>
          </w:p>
        </w:tc>
      </w:tr>
      <w:tr w:rsidR="00DE2386" w:rsidRPr="001B0CC1" w14:paraId="182CFBCE" w14:textId="77777777" w:rsidTr="002C3A59">
        <w:trPr>
          <w:ins w:id="462" w:author="Sreenivasa Rao Perisetla" w:date="2023-02-07T18:49:00Z"/>
        </w:trPr>
        <w:tc>
          <w:tcPr>
            <w:tcW w:w="4535" w:type="dxa"/>
          </w:tcPr>
          <w:p w14:paraId="722A92E8" w14:textId="6A31A7B5" w:rsidR="00DE2386" w:rsidRDefault="00DE2386" w:rsidP="00DE2386">
            <w:pPr>
              <w:pStyle w:val="TAL"/>
              <w:rPr>
                <w:ins w:id="463" w:author="Sreenivasa Rao Perisetla" w:date="2023-02-07T18:49:00Z"/>
                <w:lang w:eastAsia="en-US"/>
              </w:rPr>
            </w:pPr>
            <w:ins w:id="464" w:author="Sreenivasa Rao Perisetla" w:date="2023-02-07T18:50:00Z">
              <w:r>
                <w:rPr>
                  <w:lang w:eastAsia="en-US"/>
                </w:rPr>
                <w:t xml:space="preserve">  }</w:t>
              </w:r>
            </w:ins>
          </w:p>
        </w:tc>
        <w:tc>
          <w:tcPr>
            <w:tcW w:w="2267" w:type="dxa"/>
          </w:tcPr>
          <w:p w14:paraId="6652BE39" w14:textId="77777777" w:rsidR="00DE2386" w:rsidRDefault="00DE2386" w:rsidP="00DE2386">
            <w:pPr>
              <w:pStyle w:val="TAL"/>
              <w:rPr>
                <w:ins w:id="465" w:author="Sreenivasa Rao Perisetla" w:date="2023-02-07T18:49:00Z"/>
                <w:lang w:eastAsia="en-US"/>
              </w:rPr>
            </w:pPr>
          </w:p>
        </w:tc>
        <w:tc>
          <w:tcPr>
            <w:tcW w:w="1700" w:type="dxa"/>
          </w:tcPr>
          <w:p w14:paraId="0F5878F0" w14:textId="77777777" w:rsidR="00DE2386" w:rsidRPr="001B0CC1" w:rsidRDefault="00DE2386" w:rsidP="00DE2386">
            <w:pPr>
              <w:pStyle w:val="TAL"/>
              <w:rPr>
                <w:ins w:id="466" w:author="Sreenivasa Rao Perisetla" w:date="2023-02-07T18:49:00Z"/>
                <w:lang w:eastAsia="en-US"/>
              </w:rPr>
            </w:pPr>
          </w:p>
        </w:tc>
        <w:tc>
          <w:tcPr>
            <w:tcW w:w="1245" w:type="dxa"/>
          </w:tcPr>
          <w:p w14:paraId="502435B3" w14:textId="77777777" w:rsidR="00DE2386" w:rsidRPr="001B0CC1" w:rsidRDefault="00DE2386" w:rsidP="00DE2386">
            <w:pPr>
              <w:pStyle w:val="TAL"/>
              <w:rPr>
                <w:ins w:id="467" w:author="Sreenivasa Rao Perisetla" w:date="2023-02-07T18:49:00Z"/>
                <w:lang w:eastAsia="en-US"/>
              </w:rPr>
            </w:pPr>
          </w:p>
        </w:tc>
      </w:tr>
      <w:tr w:rsidR="00DE2386" w:rsidRPr="001B0CC1" w14:paraId="21EB9ADC" w14:textId="77777777" w:rsidTr="002C3A59">
        <w:trPr>
          <w:ins w:id="468" w:author="Sreenivasa Rao Perisetla" w:date="2023-02-07T18:57:00Z"/>
        </w:trPr>
        <w:tc>
          <w:tcPr>
            <w:tcW w:w="4535" w:type="dxa"/>
          </w:tcPr>
          <w:p w14:paraId="6554745A" w14:textId="5147B1E8" w:rsidR="00DE2386" w:rsidRDefault="00DE2386" w:rsidP="00DE2386">
            <w:pPr>
              <w:pStyle w:val="TAL"/>
              <w:rPr>
                <w:ins w:id="469" w:author="Sreenivasa Rao Perisetla" w:date="2023-02-07T18:57:00Z"/>
                <w:lang w:eastAsia="en-US"/>
              </w:rPr>
            </w:pPr>
            <w:ins w:id="470" w:author="Sreenivasa Rao Perisetla" w:date="2023-02-07T18:58:00Z">
              <w:r>
                <w:rPr>
                  <w:lang w:eastAsia="en-US"/>
                </w:rPr>
                <w:t xml:space="preserve">  </w:t>
              </w:r>
            </w:ins>
            <w:ins w:id="471" w:author="Sreenivasa Rao Perisetla" w:date="2023-02-07T18:59:00Z">
              <w:r w:rsidRPr="00F43A82">
                <w:t>cg-RetransmissionTimer-r16</w:t>
              </w:r>
            </w:ins>
          </w:p>
        </w:tc>
        <w:tc>
          <w:tcPr>
            <w:tcW w:w="2267" w:type="dxa"/>
          </w:tcPr>
          <w:p w14:paraId="7400932F" w14:textId="3BBB84F7" w:rsidR="00DE2386" w:rsidRDefault="00DE2386" w:rsidP="00DE2386">
            <w:pPr>
              <w:pStyle w:val="TAL"/>
              <w:rPr>
                <w:ins w:id="472" w:author="Sreenivasa Rao Perisetla" w:date="2023-02-07T18:57:00Z"/>
                <w:lang w:eastAsia="en-US"/>
              </w:rPr>
            </w:pPr>
            <w:ins w:id="473" w:author="Sreenivasa Rao Perisetla" w:date="2023-02-07T20:19:00Z">
              <w:r>
                <w:rPr>
                  <w:lang w:eastAsia="en-US"/>
                </w:rPr>
                <w:t>Not present</w:t>
              </w:r>
            </w:ins>
          </w:p>
        </w:tc>
        <w:tc>
          <w:tcPr>
            <w:tcW w:w="1700" w:type="dxa"/>
          </w:tcPr>
          <w:p w14:paraId="551B60E4" w14:textId="77777777" w:rsidR="00DE2386" w:rsidRPr="001B0CC1" w:rsidRDefault="00DE2386" w:rsidP="00DE2386">
            <w:pPr>
              <w:pStyle w:val="TAL"/>
              <w:rPr>
                <w:ins w:id="474" w:author="Sreenivasa Rao Perisetla" w:date="2023-02-07T18:57:00Z"/>
                <w:lang w:eastAsia="en-US"/>
              </w:rPr>
            </w:pPr>
          </w:p>
        </w:tc>
        <w:tc>
          <w:tcPr>
            <w:tcW w:w="1245" w:type="dxa"/>
          </w:tcPr>
          <w:p w14:paraId="1660FD8C" w14:textId="77777777" w:rsidR="00DE2386" w:rsidRPr="001B0CC1" w:rsidRDefault="00DE2386" w:rsidP="00DE2386">
            <w:pPr>
              <w:pStyle w:val="TAL"/>
              <w:rPr>
                <w:ins w:id="475" w:author="Sreenivasa Rao Perisetla" w:date="2023-02-07T18:57:00Z"/>
                <w:lang w:eastAsia="en-US"/>
              </w:rPr>
            </w:pPr>
          </w:p>
        </w:tc>
      </w:tr>
      <w:tr w:rsidR="00DE2386" w:rsidRPr="001B0CC1" w14:paraId="30D611B1" w14:textId="77777777" w:rsidTr="002C3A59">
        <w:trPr>
          <w:ins w:id="476" w:author="Sreenivasa Rao Perisetla" w:date="2023-02-07T18:57:00Z"/>
        </w:trPr>
        <w:tc>
          <w:tcPr>
            <w:tcW w:w="4535" w:type="dxa"/>
          </w:tcPr>
          <w:p w14:paraId="14553EF8" w14:textId="40F2DE76" w:rsidR="00DE2386" w:rsidRDefault="00DE2386" w:rsidP="00DE2386">
            <w:pPr>
              <w:pStyle w:val="TAL"/>
              <w:rPr>
                <w:ins w:id="477" w:author="Sreenivasa Rao Perisetla" w:date="2023-02-07T18:57:00Z"/>
                <w:lang w:eastAsia="en-US"/>
              </w:rPr>
            </w:pPr>
            <w:ins w:id="478" w:author="Sreenivasa Rao Perisetla" w:date="2023-02-07T18:58:00Z">
              <w:r>
                <w:rPr>
                  <w:lang w:eastAsia="en-US"/>
                </w:rPr>
                <w:t xml:space="preserve">  </w:t>
              </w:r>
            </w:ins>
            <w:ins w:id="479" w:author="Sreenivasa Rao Perisetla" w:date="2023-02-07T18:59:00Z">
              <w:r w:rsidRPr="00F43A82">
                <w:t>cg-minDFI-Delay-r16</w:t>
              </w:r>
            </w:ins>
          </w:p>
        </w:tc>
        <w:tc>
          <w:tcPr>
            <w:tcW w:w="2267" w:type="dxa"/>
          </w:tcPr>
          <w:p w14:paraId="255D5F3A" w14:textId="53CB44A7" w:rsidR="00DE2386" w:rsidRDefault="00DE2386" w:rsidP="00DE2386">
            <w:pPr>
              <w:pStyle w:val="TAL"/>
              <w:rPr>
                <w:ins w:id="480" w:author="Sreenivasa Rao Perisetla" w:date="2023-02-07T18:57:00Z"/>
                <w:lang w:eastAsia="en-US"/>
              </w:rPr>
            </w:pPr>
            <w:ins w:id="481" w:author="Sreenivasa Rao Perisetla" w:date="2023-02-07T20:25:00Z">
              <w:r>
                <w:rPr>
                  <w:lang w:eastAsia="en-US"/>
                </w:rPr>
                <w:t>Not present</w:t>
              </w:r>
            </w:ins>
          </w:p>
        </w:tc>
        <w:tc>
          <w:tcPr>
            <w:tcW w:w="1700" w:type="dxa"/>
          </w:tcPr>
          <w:p w14:paraId="0A1AF137" w14:textId="77777777" w:rsidR="00DE2386" w:rsidRPr="001B0CC1" w:rsidRDefault="00DE2386" w:rsidP="00DE2386">
            <w:pPr>
              <w:pStyle w:val="TAL"/>
              <w:rPr>
                <w:ins w:id="482" w:author="Sreenivasa Rao Perisetla" w:date="2023-02-07T18:57:00Z"/>
                <w:lang w:eastAsia="en-US"/>
              </w:rPr>
            </w:pPr>
          </w:p>
        </w:tc>
        <w:tc>
          <w:tcPr>
            <w:tcW w:w="1245" w:type="dxa"/>
          </w:tcPr>
          <w:p w14:paraId="46A486D9" w14:textId="77777777" w:rsidR="00DE2386" w:rsidRPr="001B0CC1" w:rsidRDefault="00DE2386" w:rsidP="00DE2386">
            <w:pPr>
              <w:pStyle w:val="TAL"/>
              <w:rPr>
                <w:ins w:id="483" w:author="Sreenivasa Rao Perisetla" w:date="2023-02-07T18:57:00Z"/>
                <w:lang w:eastAsia="en-US"/>
              </w:rPr>
            </w:pPr>
          </w:p>
        </w:tc>
      </w:tr>
      <w:tr w:rsidR="00DE2386" w:rsidRPr="001B0CC1" w14:paraId="6B221791" w14:textId="77777777" w:rsidTr="002C3A59">
        <w:trPr>
          <w:ins w:id="484" w:author="Sreenivasa Rao Perisetla" w:date="2023-02-07T18:57:00Z"/>
        </w:trPr>
        <w:tc>
          <w:tcPr>
            <w:tcW w:w="4535" w:type="dxa"/>
          </w:tcPr>
          <w:p w14:paraId="6C0BECD6" w14:textId="6E037DE7" w:rsidR="00DE2386" w:rsidRDefault="00DE2386" w:rsidP="00DE2386">
            <w:pPr>
              <w:pStyle w:val="TAL"/>
              <w:rPr>
                <w:ins w:id="485" w:author="Sreenivasa Rao Perisetla" w:date="2023-02-07T18:57:00Z"/>
                <w:lang w:eastAsia="en-US"/>
              </w:rPr>
            </w:pPr>
            <w:ins w:id="486" w:author="Sreenivasa Rao Perisetla" w:date="2023-02-07T18:58:00Z">
              <w:r>
                <w:rPr>
                  <w:lang w:eastAsia="en-US"/>
                </w:rPr>
                <w:t xml:space="preserve">  </w:t>
              </w:r>
            </w:ins>
            <w:ins w:id="487" w:author="Sreenivasa Rao Perisetla" w:date="2023-02-07T19:00:00Z">
              <w:r w:rsidRPr="00F43A82">
                <w:t>cg-nrofPUSCH-InSlot-r16</w:t>
              </w:r>
            </w:ins>
          </w:p>
        </w:tc>
        <w:tc>
          <w:tcPr>
            <w:tcW w:w="2267" w:type="dxa"/>
          </w:tcPr>
          <w:p w14:paraId="2089CC99" w14:textId="6FB82B64" w:rsidR="00DE2386" w:rsidRDefault="00DE2386" w:rsidP="00DE2386">
            <w:pPr>
              <w:pStyle w:val="TAL"/>
              <w:rPr>
                <w:ins w:id="488" w:author="Sreenivasa Rao Perisetla" w:date="2023-02-07T18:57:00Z"/>
                <w:lang w:eastAsia="en-US"/>
              </w:rPr>
            </w:pPr>
            <w:ins w:id="489" w:author="Sreenivasa Rao Perisetla" w:date="2023-02-07T20:25:00Z">
              <w:r>
                <w:rPr>
                  <w:lang w:eastAsia="en-US"/>
                </w:rPr>
                <w:t>Not present</w:t>
              </w:r>
            </w:ins>
          </w:p>
        </w:tc>
        <w:tc>
          <w:tcPr>
            <w:tcW w:w="1700" w:type="dxa"/>
          </w:tcPr>
          <w:p w14:paraId="617AD0FD" w14:textId="77777777" w:rsidR="00DE2386" w:rsidRPr="001B0CC1" w:rsidRDefault="00DE2386" w:rsidP="00DE2386">
            <w:pPr>
              <w:pStyle w:val="TAL"/>
              <w:rPr>
                <w:ins w:id="490" w:author="Sreenivasa Rao Perisetla" w:date="2023-02-07T18:57:00Z"/>
                <w:lang w:eastAsia="en-US"/>
              </w:rPr>
            </w:pPr>
          </w:p>
        </w:tc>
        <w:tc>
          <w:tcPr>
            <w:tcW w:w="1245" w:type="dxa"/>
          </w:tcPr>
          <w:p w14:paraId="3FB057B9" w14:textId="77777777" w:rsidR="00DE2386" w:rsidRPr="001B0CC1" w:rsidRDefault="00DE2386" w:rsidP="00DE2386">
            <w:pPr>
              <w:pStyle w:val="TAL"/>
              <w:rPr>
                <w:ins w:id="491" w:author="Sreenivasa Rao Perisetla" w:date="2023-02-07T18:57:00Z"/>
                <w:lang w:eastAsia="en-US"/>
              </w:rPr>
            </w:pPr>
          </w:p>
        </w:tc>
      </w:tr>
      <w:tr w:rsidR="00DE2386" w:rsidRPr="001B0CC1" w14:paraId="39E8B603" w14:textId="77777777" w:rsidTr="002C3A59">
        <w:trPr>
          <w:ins w:id="492" w:author="Sreenivasa Rao Perisetla" w:date="2023-02-07T18:57:00Z"/>
        </w:trPr>
        <w:tc>
          <w:tcPr>
            <w:tcW w:w="4535" w:type="dxa"/>
          </w:tcPr>
          <w:p w14:paraId="22B76B49" w14:textId="664B9594" w:rsidR="00DE2386" w:rsidRDefault="00DE2386" w:rsidP="00DE2386">
            <w:pPr>
              <w:pStyle w:val="TAL"/>
              <w:rPr>
                <w:ins w:id="493" w:author="Sreenivasa Rao Perisetla" w:date="2023-02-07T18:57:00Z"/>
                <w:lang w:eastAsia="en-US"/>
              </w:rPr>
            </w:pPr>
            <w:ins w:id="494" w:author="Sreenivasa Rao Perisetla" w:date="2023-02-07T18:58:00Z">
              <w:r>
                <w:rPr>
                  <w:lang w:eastAsia="en-US"/>
                </w:rPr>
                <w:t xml:space="preserve">  </w:t>
              </w:r>
            </w:ins>
            <w:ins w:id="495" w:author="Sreenivasa Rao Perisetla" w:date="2023-02-07T19:00:00Z">
              <w:r w:rsidRPr="00F43A82">
                <w:t>cg-nrofSlots-r16</w:t>
              </w:r>
            </w:ins>
          </w:p>
        </w:tc>
        <w:tc>
          <w:tcPr>
            <w:tcW w:w="2267" w:type="dxa"/>
          </w:tcPr>
          <w:p w14:paraId="719B901B" w14:textId="7F6337B0" w:rsidR="00DE2386" w:rsidRDefault="00DE2386" w:rsidP="00DE2386">
            <w:pPr>
              <w:pStyle w:val="TAL"/>
              <w:rPr>
                <w:ins w:id="496" w:author="Sreenivasa Rao Perisetla" w:date="2023-02-07T18:57:00Z"/>
                <w:lang w:eastAsia="en-US"/>
              </w:rPr>
            </w:pPr>
            <w:ins w:id="497" w:author="Sreenivasa Rao Perisetla" w:date="2023-02-07T20:26:00Z">
              <w:r>
                <w:rPr>
                  <w:lang w:eastAsia="en-US"/>
                </w:rPr>
                <w:t>Not present</w:t>
              </w:r>
            </w:ins>
          </w:p>
        </w:tc>
        <w:tc>
          <w:tcPr>
            <w:tcW w:w="1700" w:type="dxa"/>
          </w:tcPr>
          <w:p w14:paraId="77F44BAC" w14:textId="77777777" w:rsidR="00DE2386" w:rsidRPr="001B0CC1" w:rsidRDefault="00DE2386" w:rsidP="00DE2386">
            <w:pPr>
              <w:pStyle w:val="TAL"/>
              <w:rPr>
                <w:ins w:id="498" w:author="Sreenivasa Rao Perisetla" w:date="2023-02-07T18:57:00Z"/>
                <w:lang w:eastAsia="en-US"/>
              </w:rPr>
            </w:pPr>
          </w:p>
        </w:tc>
        <w:tc>
          <w:tcPr>
            <w:tcW w:w="1245" w:type="dxa"/>
          </w:tcPr>
          <w:p w14:paraId="72080D07" w14:textId="77777777" w:rsidR="00DE2386" w:rsidRPr="001B0CC1" w:rsidRDefault="00DE2386" w:rsidP="00DE2386">
            <w:pPr>
              <w:pStyle w:val="TAL"/>
              <w:rPr>
                <w:ins w:id="499" w:author="Sreenivasa Rao Perisetla" w:date="2023-02-07T18:57:00Z"/>
                <w:lang w:eastAsia="en-US"/>
              </w:rPr>
            </w:pPr>
          </w:p>
        </w:tc>
      </w:tr>
      <w:tr w:rsidR="00DE2386" w:rsidRPr="001B0CC1" w14:paraId="5A4B3673" w14:textId="77777777" w:rsidTr="002C3A59">
        <w:trPr>
          <w:ins w:id="500" w:author="Sreenivasa Rao Perisetla" w:date="2023-02-07T18:57:00Z"/>
        </w:trPr>
        <w:tc>
          <w:tcPr>
            <w:tcW w:w="4535" w:type="dxa"/>
          </w:tcPr>
          <w:p w14:paraId="1F478F46" w14:textId="0EEEC988" w:rsidR="00DE2386" w:rsidRDefault="00DE2386" w:rsidP="00DE2386">
            <w:pPr>
              <w:pStyle w:val="TAL"/>
              <w:rPr>
                <w:ins w:id="501" w:author="Sreenivasa Rao Perisetla" w:date="2023-02-07T18:57:00Z"/>
                <w:lang w:eastAsia="en-US"/>
              </w:rPr>
            </w:pPr>
            <w:ins w:id="502" w:author="Sreenivasa Rao Perisetla" w:date="2023-02-07T18:58:00Z">
              <w:r>
                <w:rPr>
                  <w:lang w:eastAsia="en-US"/>
                </w:rPr>
                <w:t xml:space="preserve">  </w:t>
              </w:r>
            </w:ins>
            <w:ins w:id="503" w:author="Sreenivasa Rao Perisetla" w:date="2023-02-07T19:00:00Z">
              <w:r w:rsidRPr="00F43A82">
                <w:t>cg-StartingOffsets-r16</w:t>
              </w:r>
            </w:ins>
          </w:p>
        </w:tc>
        <w:tc>
          <w:tcPr>
            <w:tcW w:w="2267" w:type="dxa"/>
          </w:tcPr>
          <w:p w14:paraId="17502C86" w14:textId="0B437DCB" w:rsidR="00DE2386" w:rsidRDefault="00DE2386" w:rsidP="00DE2386">
            <w:pPr>
              <w:pStyle w:val="TAL"/>
              <w:rPr>
                <w:ins w:id="504" w:author="Sreenivasa Rao Perisetla" w:date="2023-02-07T18:57:00Z"/>
                <w:lang w:eastAsia="en-US"/>
              </w:rPr>
            </w:pPr>
            <w:ins w:id="505" w:author="Sreenivasa Rao Perisetla" w:date="2023-02-07T20:26:00Z">
              <w:r>
                <w:rPr>
                  <w:lang w:eastAsia="en-US"/>
                </w:rPr>
                <w:t>Not present</w:t>
              </w:r>
            </w:ins>
          </w:p>
        </w:tc>
        <w:tc>
          <w:tcPr>
            <w:tcW w:w="1700" w:type="dxa"/>
          </w:tcPr>
          <w:p w14:paraId="79C8DE14" w14:textId="77777777" w:rsidR="00DE2386" w:rsidRPr="001B0CC1" w:rsidRDefault="00DE2386" w:rsidP="00DE2386">
            <w:pPr>
              <w:pStyle w:val="TAL"/>
              <w:rPr>
                <w:ins w:id="506" w:author="Sreenivasa Rao Perisetla" w:date="2023-02-07T18:57:00Z"/>
                <w:lang w:eastAsia="en-US"/>
              </w:rPr>
            </w:pPr>
          </w:p>
        </w:tc>
        <w:tc>
          <w:tcPr>
            <w:tcW w:w="1245" w:type="dxa"/>
          </w:tcPr>
          <w:p w14:paraId="29FC9775" w14:textId="77777777" w:rsidR="00DE2386" w:rsidRPr="001B0CC1" w:rsidRDefault="00DE2386" w:rsidP="00DE2386">
            <w:pPr>
              <w:pStyle w:val="TAL"/>
              <w:rPr>
                <w:ins w:id="507" w:author="Sreenivasa Rao Perisetla" w:date="2023-02-07T18:57:00Z"/>
                <w:lang w:eastAsia="en-US"/>
              </w:rPr>
            </w:pPr>
          </w:p>
        </w:tc>
      </w:tr>
      <w:tr w:rsidR="00DE2386" w:rsidRPr="001B0CC1" w14:paraId="3DF2986B" w14:textId="77777777" w:rsidTr="002C3A59">
        <w:trPr>
          <w:ins w:id="508" w:author="Sreenivasa Rao Perisetla" w:date="2023-02-07T18:57:00Z"/>
        </w:trPr>
        <w:tc>
          <w:tcPr>
            <w:tcW w:w="4535" w:type="dxa"/>
          </w:tcPr>
          <w:p w14:paraId="02942478" w14:textId="4043B579" w:rsidR="00DE2386" w:rsidRDefault="00DE2386" w:rsidP="00DE2386">
            <w:pPr>
              <w:pStyle w:val="TAL"/>
              <w:rPr>
                <w:ins w:id="509" w:author="Sreenivasa Rao Perisetla" w:date="2023-02-07T18:57:00Z"/>
                <w:lang w:eastAsia="en-US"/>
              </w:rPr>
            </w:pPr>
            <w:ins w:id="510" w:author="Sreenivasa Rao Perisetla" w:date="2023-02-07T18:58:00Z">
              <w:r>
                <w:rPr>
                  <w:lang w:eastAsia="en-US"/>
                </w:rPr>
                <w:t xml:space="preserve">  </w:t>
              </w:r>
            </w:ins>
            <w:ins w:id="511" w:author="Sreenivasa Rao Perisetla" w:date="2023-02-07T19:00:00Z">
              <w:r w:rsidRPr="00F43A82">
                <w:t>cg-UCI-Multiplexing-r16</w:t>
              </w:r>
            </w:ins>
          </w:p>
        </w:tc>
        <w:tc>
          <w:tcPr>
            <w:tcW w:w="2267" w:type="dxa"/>
          </w:tcPr>
          <w:p w14:paraId="0847B7AF" w14:textId="75362E7C" w:rsidR="00DE2386" w:rsidRDefault="00DE2386" w:rsidP="00DE2386">
            <w:pPr>
              <w:pStyle w:val="TAL"/>
              <w:rPr>
                <w:ins w:id="512" w:author="Sreenivasa Rao Perisetla" w:date="2023-02-07T18:57:00Z"/>
                <w:lang w:eastAsia="en-US"/>
              </w:rPr>
            </w:pPr>
            <w:ins w:id="513" w:author="Sreenivasa Rao Perisetla" w:date="2023-02-07T20:26:00Z">
              <w:r>
                <w:rPr>
                  <w:lang w:eastAsia="en-US"/>
                </w:rPr>
                <w:t>Not present</w:t>
              </w:r>
            </w:ins>
          </w:p>
        </w:tc>
        <w:tc>
          <w:tcPr>
            <w:tcW w:w="1700" w:type="dxa"/>
          </w:tcPr>
          <w:p w14:paraId="425E6EDF" w14:textId="77777777" w:rsidR="00DE2386" w:rsidRPr="001B0CC1" w:rsidRDefault="00DE2386" w:rsidP="00DE2386">
            <w:pPr>
              <w:pStyle w:val="TAL"/>
              <w:rPr>
                <w:ins w:id="514" w:author="Sreenivasa Rao Perisetla" w:date="2023-02-07T18:57:00Z"/>
                <w:lang w:eastAsia="en-US"/>
              </w:rPr>
            </w:pPr>
          </w:p>
        </w:tc>
        <w:tc>
          <w:tcPr>
            <w:tcW w:w="1245" w:type="dxa"/>
          </w:tcPr>
          <w:p w14:paraId="3BD0379F" w14:textId="77777777" w:rsidR="00DE2386" w:rsidRPr="001B0CC1" w:rsidRDefault="00DE2386" w:rsidP="00DE2386">
            <w:pPr>
              <w:pStyle w:val="TAL"/>
              <w:rPr>
                <w:ins w:id="515" w:author="Sreenivasa Rao Perisetla" w:date="2023-02-07T18:57:00Z"/>
                <w:lang w:eastAsia="en-US"/>
              </w:rPr>
            </w:pPr>
          </w:p>
        </w:tc>
      </w:tr>
      <w:tr w:rsidR="00DE2386" w:rsidRPr="001B0CC1" w14:paraId="065D4E9C" w14:textId="77777777" w:rsidTr="002C3A59">
        <w:trPr>
          <w:ins w:id="516" w:author="Sreenivasa Rao Perisetla" w:date="2023-02-07T18:57:00Z"/>
        </w:trPr>
        <w:tc>
          <w:tcPr>
            <w:tcW w:w="4535" w:type="dxa"/>
          </w:tcPr>
          <w:p w14:paraId="16A7D47B" w14:textId="0D67FDBD" w:rsidR="00DE2386" w:rsidRDefault="00DE2386" w:rsidP="00DE2386">
            <w:pPr>
              <w:pStyle w:val="TAL"/>
              <w:rPr>
                <w:ins w:id="517" w:author="Sreenivasa Rao Perisetla" w:date="2023-02-07T18:57:00Z"/>
                <w:lang w:eastAsia="en-US"/>
              </w:rPr>
            </w:pPr>
            <w:ins w:id="518" w:author="Sreenivasa Rao Perisetla" w:date="2023-02-07T18:58:00Z">
              <w:r>
                <w:rPr>
                  <w:lang w:eastAsia="en-US"/>
                </w:rPr>
                <w:t xml:space="preserve">  </w:t>
              </w:r>
            </w:ins>
            <w:ins w:id="519" w:author="Sreenivasa Rao Perisetla" w:date="2023-02-07T19:01:00Z">
              <w:r w:rsidRPr="00F43A82">
                <w:t>cg-COT-SharingOffset-r16</w:t>
              </w:r>
            </w:ins>
          </w:p>
        </w:tc>
        <w:tc>
          <w:tcPr>
            <w:tcW w:w="2267" w:type="dxa"/>
          </w:tcPr>
          <w:p w14:paraId="3F8F1ED1" w14:textId="22C4AEFC" w:rsidR="00DE2386" w:rsidRDefault="00DE2386" w:rsidP="00DE2386">
            <w:pPr>
              <w:pStyle w:val="TAL"/>
              <w:rPr>
                <w:ins w:id="520" w:author="Sreenivasa Rao Perisetla" w:date="2023-02-07T18:57:00Z"/>
                <w:lang w:eastAsia="en-US"/>
              </w:rPr>
            </w:pPr>
            <w:ins w:id="521" w:author="Sreenivasa Rao Perisetla" w:date="2023-02-07T20:26:00Z">
              <w:r>
                <w:rPr>
                  <w:lang w:eastAsia="en-US"/>
                </w:rPr>
                <w:t>Not present</w:t>
              </w:r>
            </w:ins>
          </w:p>
        </w:tc>
        <w:tc>
          <w:tcPr>
            <w:tcW w:w="1700" w:type="dxa"/>
          </w:tcPr>
          <w:p w14:paraId="709E113D" w14:textId="77777777" w:rsidR="00DE2386" w:rsidRPr="001B0CC1" w:rsidRDefault="00DE2386" w:rsidP="00DE2386">
            <w:pPr>
              <w:pStyle w:val="TAL"/>
              <w:rPr>
                <w:ins w:id="522" w:author="Sreenivasa Rao Perisetla" w:date="2023-02-07T18:57:00Z"/>
                <w:lang w:eastAsia="en-US"/>
              </w:rPr>
            </w:pPr>
          </w:p>
        </w:tc>
        <w:tc>
          <w:tcPr>
            <w:tcW w:w="1245" w:type="dxa"/>
          </w:tcPr>
          <w:p w14:paraId="7B083EC7" w14:textId="77777777" w:rsidR="00DE2386" w:rsidRPr="001B0CC1" w:rsidRDefault="00DE2386" w:rsidP="00DE2386">
            <w:pPr>
              <w:pStyle w:val="TAL"/>
              <w:rPr>
                <w:ins w:id="523" w:author="Sreenivasa Rao Perisetla" w:date="2023-02-07T18:57:00Z"/>
                <w:lang w:eastAsia="en-US"/>
              </w:rPr>
            </w:pPr>
          </w:p>
        </w:tc>
      </w:tr>
      <w:tr w:rsidR="00DE2386" w:rsidRPr="001B0CC1" w14:paraId="504781B3" w14:textId="77777777" w:rsidTr="002C3A59">
        <w:trPr>
          <w:ins w:id="524" w:author="Sreenivasa Rao Perisetla" w:date="2023-02-07T18:57:00Z"/>
        </w:trPr>
        <w:tc>
          <w:tcPr>
            <w:tcW w:w="4535" w:type="dxa"/>
          </w:tcPr>
          <w:p w14:paraId="6EED8D58" w14:textId="7E5DDAA2" w:rsidR="00DE2386" w:rsidRDefault="00DE2386" w:rsidP="00DE2386">
            <w:pPr>
              <w:pStyle w:val="TAL"/>
              <w:rPr>
                <w:ins w:id="525" w:author="Sreenivasa Rao Perisetla" w:date="2023-02-07T18:57:00Z"/>
                <w:lang w:eastAsia="en-US"/>
              </w:rPr>
            </w:pPr>
            <w:ins w:id="526" w:author="Sreenivasa Rao Perisetla" w:date="2023-02-07T18:58:00Z">
              <w:r>
                <w:rPr>
                  <w:lang w:eastAsia="en-US"/>
                </w:rPr>
                <w:t xml:space="preserve">  </w:t>
              </w:r>
            </w:ins>
            <w:ins w:id="527" w:author="Sreenivasa Rao Perisetla" w:date="2023-02-07T19:01:00Z">
              <w:r w:rsidRPr="00F43A82">
                <w:t>betaOffsetCG-UCI-r16</w:t>
              </w:r>
            </w:ins>
          </w:p>
        </w:tc>
        <w:tc>
          <w:tcPr>
            <w:tcW w:w="2267" w:type="dxa"/>
          </w:tcPr>
          <w:p w14:paraId="2A545491" w14:textId="5CBA47BB" w:rsidR="00DE2386" w:rsidRDefault="00DE2386" w:rsidP="00DE2386">
            <w:pPr>
              <w:pStyle w:val="TAL"/>
              <w:rPr>
                <w:ins w:id="528" w:author="Sreenivasa Rao Perisetla" w:date="2023-02-07T18:57:00Z"/>
                <w:lang w:eastAsia="en-US"/>
              </w:rPr>
            </w:pPr>
            <w:ins w:id="529" w:author="Sreenivasa Rao Perisetla" w:date="2023-02-07T20:26:00Z">
              <w:r>
                <w:rPr>
                  <w:lang w:eastAsia="en-US"/>
                </w:rPr>
                <w:t>Not present</w:t>
              </w:r>
            </w:ins>
          </w:p>
        </w:tc>
        <w:tc>
          <w:tcPr>
            <w:tcW w:w="1700" w:type="dxa"/>
          </w:tcPr>
          <w:p w14:paraId="003D123A" w14:textId="77777777" w:rsidR="00DE2386" w:rsidRPr="001B0CC1" w:rsidRDefault="00DE2386" w:rsidP="00DE2386">
            <w:pPr>
              <w:pStyle w:val="TAL"/>
              <w:rPr>
                <w:ins w:id="530" w:author="Sreenivasa Rao Perisetla" w:date="2023-02-07T18:57:00Z"/>
                <w:lang w:eastAsia="en-US"/>
              </w:rPr>
            </w:pPr>
          </w:p>
        </w:tc>
        <w:tc>
          <w:tcPr>
            <w:tcW w:w="1245" w:type="dxa"/>
          </w:tcPr>
          <w:p w14:paraId="41F0DC7D" w14:textId="77777777" w:rsidR="00DE2386" w:rsidRPr="001B0CC1" w:rsidRDefault="00DE2386" w:rsidP="00DE2386">
            <w:pPr>
              <w:pStyle w:val="TAL"/>
              <w:rPr>
                <w:ins w:id="531" w:author="Sreenivasa Rao Perisetla" w:date="2023-02-07T18:57:00Z"/>
                <w:lang w:eastAsia="en-US"/>
              </w:rPr>
            </w:pPr>
          </w:p>
        </w:tc>
      </w:tr>
      <w:tr w:rsidR="00DE2386" w:rsidRPr="001B0CC1" w14:paraId="30ED41F5" w14:textId="77777777" w:rsidTr="002C3A59">
        <w:trPr>
          <w:ins w:id="532" w:author="Sreenivasa Rao Perisetla" w:date="2023-02-07T18:57:00Z"/>
        </w:trPr>
        <w:tc>
          <w:tcPr>
            <w:tcW w:w="4535" w:type="dxa"/>
          </w:tcPr>
          <w:p w14:paraId="3233F41E" w14:textId="4263E21C" w:rsidR="00DE2386" w:rsidRDefault="00DE2386" w:rsidP="00DE2386">
            <w:pPr>
              <w:pStyle w:val="TAL"/>
              <w:rPr>
                <w:ins w:id="533" w:author="Sreenivasa Rao Perisetla" w:date="2023-02-07T18:57:00Z"/>
                <w:lang w:eastAsia="en-US"/>
              </w:rPr>
            </w:pPr>
            <w:ins w:id="534" w:author="Sreenivasa Rao Perisetla" w:date="2023-02-07T18:58:00Z">
              <w:r>
                <w:rPr>
                  <w:lang w:eastAsia="en-US"/>
                </w:rPr>
                <w:t xml:space="preserve">  </w:t>
              </w:r>
            </w:ins>
            <w:ins w:id="535" w:author="Sreenivasa Rao Perisetla" w:date="2023-02-07T19:01:00Z">
              <w:r w:rsidRPr="00F43A82">
                <w:t>cg-COT-SharingList-r16</w:t>
              </w:r>
            </w:ins>
          </w:p>
        </w:tc>
        <w:tc>
          <w:tcPr>
            <w:tcW w:w="2267" w:type="dxa"/>
          </w:tcPr>
          <w:p w14:paraId="0E28FD91" w14:textId="12F8F2DB" w:rsidR="00DE2386" w:rsidRDefault="00DE2386" w:rsidP="00DE2386">
            <w:pPr>
              <w:pStyle w:val="TAL"/>
              <w:rPr>
                <w:ins w:id="536" w:author="Sreenivasa Rao Perisetla" w:date="2023-02-07T18:57:00Z"/>
                <w:lang w:eastAsia="en-US"/>
              </w:rPr>
            </w:pPr>
            <w:ins w:id="537" w:author="Sreenivasa Rao Perisetla" w:date="2023-02-07T20:26:00Z">
              <w:r>
                <w:rPr>
                  <w:lang w:eastAsia="en-US"/>
                </w:rPr>
                <w:t>Not present</w:t>
              </w:r>
            </w:ins>
          </w:p>
        </w:tc>
        <w:tc>
          <w:tcPr>
            <w:tcW w:w="1700" w:type="dxa"/>
          </w:tcPr>
          <w:p w14:paraId="559465E9" w14:textId="77777777" w:rsidR="00DE2386" w:rsidRPr="001B0CC1" w:rsidRDefault="00DE2386" w:rsidP="00DE2386">
            <w:pPr>
              <w:pStyle w:val="TAL"/>
              <w:rPr>
                <w:ins w:id="538" w:author="Sreenivasa Rao Perisetla" w:date="2023-02-07T18:57:00Z"/>
                <w:lang w:eastAsia="en-US"/>
              </w:rPr>
            </w:pPr>
          </w:p>
        </w:tc>
        <w:tc>
          <w:tcPr>
            <w:tcW w:w="1245" w:type="dxa"/>
          </w:tcPr>
          <w:p w14:paraId="39168B5D" w14:textId="77777777" w:rsidR="00DE2386" w:rsidRPr="001B0CC1" w:rsidRDefault="00DE2386" w:rsidP="00DE2386">
            <w:pPr>
              <w:pStyle w:val="TAL"/>
              <w:rPr>
                <w:ins w:id="539" w:author="Sreenivasa Rao Perisetla" w:date="2023-02-07T18:57:00Z"/>
                <w:lang w:eastAsia="en-US"/>
              </w:rPr>
            </w:pPr>
          </w:p>
        </w:tc>
      </w:tr>
      <w:tr w:rsidR="00DE2386" w:rsidRPr="001B0CC1" w14:paraId="78F2AB4D" w14:textId="77777777" w:rsidTr="002C3A59">
        <w:trPr>
          <w:ins w:id="540" w:author="Sreenivasa Rao Perisetla" w:date="2023-02-07T18:49:00Z"/>
        </w:trPr>
        <w:tc>
          <w:tcPr>
            <w:tcW w:w="4535" w:type="dxa"/>
          </w:tcPr>
          <w:p w14:paraId="63B75A39" w14:textId="48DD8601" w:rsidR="00DE2386" w:rsidRDefault="00DE2386" w:rsidP="00DE2386">
            <w:pPr>
              <w:pStyle w:val="TAL"/>
              <w:rPr>
                <w:ins w:id="541" w:author="Sreenivasa Rao Perisetla" w:date="2023-02-07T18:49:00Z"/>
                <w:lang w:eastAsia="en-US"/>
              </w:rPr>
            </w:pPr>
            <w:ins w:id="542" w:author="Sreenivasa Rao Perisetla" w:date="2023-02-07T18:51:00Z">
              <w:r>
                <w:rPr>
                  <w:lang w:eastAsia="en-US"/>
                </w:rPr>
                <w:t xml:space="preserve">  </w:t>
              </w:r>
            </w:ins>
            <w:ins w:id="543" w:author="Sreenivasa Rao Perisetla" w:date="2023-02-07T19:01:00Z">
              <w:r w:rsidRPr="00F43A82">
                <w:t>harq-ProcID-Offset-r16</w:t>
              </w:r>
            </w:ins>
          </w:p>
        </w:tc>
        <w:tc>
          <w:tcPr>
            <w:tcW w:w="2267" w:type="dxa"/>
          </w:tcPr>
          <w:p w14:paraId="0C0D399E" w14:textId="1D740339" w:rsidR="00DE2386" w:rsidRDefault="00DE2386" w:rsidP="00DE2386">
            <w:pPr>
              <w:pStyle w:val="TAL"/>
              <w:rPr>
                <w:ins w:id="544" w:author="Sreenivasa Rao Perisetla" w:date="2023-02-07T18:49:00Z"/>
                <w:lang w:eastAsia="en-US"/>
              </w:rPr>
            </w:pPr>
            <w:ins w:id="545" w:author="Sreenivasa Rao Perisetla" w:date="2023-02-07T20:27:00Z">
              <w:r>
                <w:rPr>
                  <w:lang w:eastAsia="en-US"/>
                </w:rPr>
                <w:t>Not present</w:t>
              </w:r>
            </w:ins>
          </w:p>
        </w:tc>
        <w:tc>
          <w:tcPr>
            <w:tcW w:w="1700" w:type="dxa"/>
          </w:tcPr>
          <w:p w14:paraId="72680E01" w14:textId="77777777" w:rsidR="00DE2386" w:rsidRPr="001B0CC1" w:rsidRDefault="00DE2386" w:rsidP="00DE2386">
            <w:pPr>
              <w:pStyle w:val="TAL"/>
              <w:rPr>
                <w:ins w:id="546" w:author="Sreenivasa Rao Perisetla" w:date="2023-02-07T18:49:00Z"/>
                <w:lang w:eastAsia="en-US"/>
              </w:rPr>
            </w:pPr>
          </w:p>
        </w:tc>
        <w:tc>
          <w:tcPr>
            <w:tcW w:w="1245" w:type="dxa"/>
          </w:tcPr>
          <w:p w14:paraId="1CEE31A1" w14:textId="77777777" w:rsidR="00DE2386" w:rsidRPr="001B0CC1" w:rsidRDefault="00DE2386" w:rsidP="00DE2386">
            <w:pPr>
              <w:pStyle w:val="TAL"/>
              <w:rPr>
                <w:ins w:id="547" w:author="Sreenivasa Rao Perisetla" w:date="2023-02-07T18:49:00Z"/>
                <w:lang w:eastAsia="en-US"/>
              </w:rPr>
            </w:pPr>
          </w:p>
        </w:tc>
      </w:tr>
      <w:tr w:rsidR="00DE2386" w:rsidRPr="001B0CC1" w14:paraId="1BF7AD65" w14:textId="77777777" w:rsidTr="002C3A59">
        <w:trPr>
          <w:ins w:id="548" w:author="Sreenivasa Rao Perisetla" w:date="2023-02-07T18:34:00Z"/>
        </w:trPr>
        <w:tc>
          <w:tcPr>
            <w:tcW w:w="4535" w:type="dxa"/>
          </w:tcPr>
          <w:p w14:paraId="572F0149" w14:textId="7FCF8A7C" w:rsidR="00DE2386" w:rsidRPr="001B0CC1" w:rsidDel="0057688D" w:rsidRDefault="00DE2386" w:rsidP="00DE2386">
            <w:pPr>
              <w:pStyle w:val="TAL"/>
              <w:rPr>
                <w:ins w:id="549" w:author="Sreenivasa Rao Perisetla" w:date="2023-02-07T18:34:00Z"/>
                <w:lang w:eastAsia="en-US"/>
              </w:rPr>
            </w:pPr>
            <w:ins w:id="550" w:author="Sreenivasa Rao Perisetla" w:date="2023-02-07T18:35:00Z">
              <w:r>
                <w:rPr>
                  <w:lang w:eastAsia="en-US"/>
                </w:rPr>
                <w:t xml:space="preserve">  </w:t>
              </w:r>
            </w:ins>
            <w:ins w:id="551" w:author="Sreenivasa Rao Perisetla" w:date="2023-02-07T19:02:00Z">
              <w:r w:rsidRPr="00F43A82">
                <w:t>harq-ProcID-Offset2-r16</w:t>
              </w:r>
            </w:ins>
          </w:p>
        </w:tc>
        <w:tc>
          <w:tcPr>
            <w:tcW w:w="2267" w:type="dxa"/>
          </w:tcPr>
          <w:p w14:paraId="41513213" w14:textId="3A96204A" w:rsidR="00DE2386" w:rsidRDefault="00DE2386" w:rsidP="00DE2386">
            <w:pPr>
              <w:pStyle w:val="TAL"/>
              <w:rPr>
                <w:ins w:id="552" w:author="Sreenivasa Rao Perisetla" w:date="2023-02-07T18:34:00Z"/>
                <w:lang w:eastAsia="en-US"/>
              </w:rPr>
            </w:pPr>
            <w:ins w:id="553" w:author="Sreenivasa Rao Perisetla" w:date="2023-02-07T20:27:00Z">
              <w:r>
                <w:rPr>
                  <w:lang w:eastAsia="en-US"/>
                </w:rPr>
                <w:t>Not present</w:t>
              </w:r>
            </w:ins>
          </w:p>
        </w:tc>
        <w:tc>
          <w:tcPr>
            <w:tcW w:w="1700" w:type="dxa"/>
          </w:tcPr>
          <w:p w14:paraId="62FAD399" w14:textId="77777777" w:rsidR="00DE2386" w:rsidRPr="001B0CC1" w:rsidRDefault="00DE2386" w:rsidP="00DE2386">
            <w:pPr>
              <w:pStyle w:val="TAL"/>
              <w:rPr>
                <w:ins w:id="554" w:author="Sreenivasa Rao Perisetla" w:date="2023-02-07T18:34:00Z"/>
                <w:lang w:eastAsia="en-US"/>
              </w:rPr>
            </w:pPr>
          </w:p>
        </w:tc>
        <w:tc>
          <w:tcPr>
            <w:tcW w:w="1245" w:type="dxa"/>
          </w:tcPr>
          <w:p w14:paraId="4B948679" w14:textId="77777777" w:rsidR="00DE2386" w:rsidRPr="001B0CC1" w:rsidRDefault="00DE2386" w:rsidP="00DE2386">
            <w:pPr>
              <w:pStyle w:val="TAL"/>
              <w:rPr>
                <w:ins w:id="555" w:author="Sreenivasa Rao Perisetla" w:date="2023-02-07T18:34:00Z"/>
                <w:lang w:eastAsia="en-US"/>
              </w:rPr>
            </w:pPr>
          </w:p>
        </w:tc>
      </w:tr>
      <w:tr w:rsidR="00DE2386" w:rsidRPr="001B0CC1" w14:paraId="1747E7AF" w14:textId="77777777" w:rsidTr="002C3A59">
        <w:trPr>
          <w:ins w:id="556" w:author="Sreenivasa Rao Perisetla" w:date="2023-02-07T18:56:00Z"/>
        </w:trPr>
        <w:tc>
          <w:tcPr>
            <w:tcW w:w="4535" w:type="dxa"/>
          </w:tcPr>
          <w:p w14:paraId="68205807" w14:textId="4F201623" w:rsidR="00DE2386" w:rsidRDefault="00DE2386" w:rsidP="00DE2386">
            <w:pPr>
              <w:pStyle w:val="TAL"/>
              <w:rPr>
                <w:ins w:id="557" w:author="Sreenivasa Rao Perisetla" w:date="2023-02-07T18:56:00Z"/>
                <w:lang w:eastAsia="en-US"/>
              </w:rPr>
            </w:pPr>
            <w:ins w:id="558" w:author="Sreenivasa Rao Perisetla" w:date="2023-02-07T18:58:00Z">
              <w:r>
                <w:rPr>
                  <w:lang w:eastAsia="en-US"/>
                </w:rPr>
                <w:t xml:space="preserve">  </w:t>
              </w:r>
            </w:ins>
            <w:ins w:id="559" w:author="Sreenivasa Rao Perisetla" w:date="2023-02-07T19:02:00Z">
              <w:r w:rsidRPr="00F43A82">
                <w:t>configuredGrantConfigIndex-r16</w:t>
              </w:r>
            </w:ins>
          </w:p>
        </w:tc>
        <w:tc>
          <w:tcPr>
            <w:tcW w:w="2267" w:type="dxa"/>
          </w:tcPr>
          <w:p w14:paraId="3BDE0366" w14:textId="63881CCE" w:rsidR="00DE2386" w:rsidRDefault="00DE2386" w:rsidP="00DE2386">
            <w:pPr>
              <w:pStyle w:val="TAL"/>
              <w:rPr>
                <w:ins w:id="560" w:author="Sreenivasa Rao Perisetla" w:date="2023-02-07T18:56:00Z"/>
                <w:lang w:eastAsia="en-US"/>
              </w:rPr>
            </w:pPr>
            <w:ins w:id="561" w:author="Sreenivasa Rao Perisetla" w:date="2023-02-07T20:27:00Z">
              <w:r>
                <w:rPr>
                  <w:lang w:eastAsia="en-US"/>
                </w:rPr>
                <w:t>Not present</w:t>
              </w:r>
            </w:ins>
          </w:p>
        </w:tc>
        <w:tc>
          <w:tcPr>
            <w:tcW w:w="1700" w:type="dxa"/>
          </w:tcPr>
          <w:p w14:paraId="4F352763" w14:textId="77777777" w:rsidR="00DE2386" w:rsidRPr="001B0CC1" w:rsidRDefault="00DE2386" w:rsidP="00DE2386">
            <w:pPr>
              <w:pStyle w:val="TAL"/>
              <w:rPr>
                <w:ins w:id="562" w:author="Sreenivasa Rao Perisetla" w:date="2023-02-07T18:56:00Z"/>
                <w:lang w:eastAsia="en-US"/>
              </w:rPr>
            </w:pPr>
          </w:p>
        </w:tc>
        <w:tc>
          <w:tcPr>
            <w:tcW w:w="1245" w:type="dxa"/>
          </w:tcPr>
          <w:p w14:paraId="4534D7CF" w14:textId="77777777" w:rsidR="00DE2386" w:rsidRPr="001B0CC1" w:rsidRDefault="00DE2386" w:rsidP="00DE2386">
            <w:pPr>
              <w:pStyle w:val="TAL"/>
              <w:rPr>
                <w:ins w:id="563" w:author="Sreenivasa Rao Perisetla" w:date="2023-02-07T18:56:00Z"/>
                <w:lang w:eastAsia="en-US"/>
              </w:rPr>
            </w:pPr>
          </w:p>
        </w:tc>
      </w:tr>
      <w:tr w:rsidR="00DE2386" w:rsidRPr="001B0CC1" w14:paraId="406EF77E" w14:textId="77777777" w:rsidTr="002C3A59">
        <w:trPr>
          <w:ins w:id="564" w:author="Sreenivasa Rao Perisetla" w:date="2023-02-07T18:56:00Z"/>
        </w:trPr>
        <w:tc>
          <w:tcPr>
            <w:tcW w:w="4535" w:type="dxa"/>
          </w:tcPr>
          <w:p w14:paraId="1CA506BD" w14:textId="6EFBAC1D" w:rsidR="00DE2386" w:rsidRDefault="00DE2386" w:rsidP="00DE2386">
            <w:pPr>
              <w:pStyle w:val="TAL"/>
              <w:rPr>
                <w:ins w:id="565" w:author="Sreenivasa Rao Perisetla" w:date="2023-02-07T18:56:00Z"/>
                <w:lang w:eastAsia="en-US"/>
              </w:rPr>
            </w:pPr>
            <w:ins w:id="566" w:author="Sreenivasa Rao Perisetla" w:date="2023-02-07T18:58:00Z">
              <w:r>
                <w:rPr>
                  <w:lang w:eastAsia="en-US"/>
                </w:rPr>
                <w:t xml:space="preserve">  </w:t>
              </w:r>
            </w:ins>
            <w:ins w:id="567" w:author="Sreenivasa Rao Perisetla" w:date="2023-02-07T19:02:00Z">
              <w:r w:rsidRPr="00F43A82">
                <w:t>configuredGrantConfigIndexMAC-r16</w:t>
              </w:r>
            </w:ins>
          </w:p>
        </w:tc>
        <w:tc>
          <w:tcPr>
            <w:tcW w:w="2267" w:type="dxa"/>
          </w:tcPr>
          <w:p w14:paraId="020054BC" w14:textId="106AC13C" w:rsidR="00DE2386" w:rsidRDefault="00DE2386" w:rsidP="00DE2386">
            <w:pPr>
              <w:pStyle w:val="TAL"/>
              <w:rPr>
                <w:ins w:id="568" w:author="Sreenivasa Rao Perisetla" w:date="2023-02-07T18:56:00Z"/>
                <w:lang w:eastAsia="en-US"/>
              </w:rPr>
            </w:pPr>
            <w:ins w:id="569" w:author="Sreenivasa Rao Perisetla" w:date="2023-02-07T20:27:00Z">
              <w:r>
                <w:rPr>
                  <w:lang w:eastAsia="en-US"/>
                </w:rPr>
                <w:t>Not present</w:t>
              </w:r>
            </w:ins>
          </w:p>
        </w:tc>
        <w:tc>
          <w:tcPr>
            <w:tcW w:w="1700" w:type="dxa"/>
          </w:tcPr>
          <w:p w14:paraId="61BF5C21" w14:textId="77777777" w:rsidR="00DE2386" w:rsidRPr="001B0CC1" w:rsidRDefault="00DE2386" w:rsidP="00DE2386">
            <w:pPr>
              <w:pStyle w:val="TAL"/>
              <w:rPr>
                <w:ins w:id="570" w:author="Sreenivasa Rao Perisetla" w:date="2023-02-07T18:56:00Z"/>
                <w:lang w:eastAsia="en-US"/>
              </w:rPr>
            </w:pPr>
          </w:p>
        </w:tc>
        <w:tc>
          <w:tcPr>
            <w:tcW w:w="1245" w:type="dxa"/>
          </w:tcPr>
          <w:p w14:paraId="053E41CD" w14:textId="77777777" w:rsidR="00DE2386" w:rsidRPr="001B0CC1" w:rsidRDefault="00DE2386" w:rsidP="00DE2386">
            <w:pPr>
              <w:pStyle w:val="TAL"/>
              <w:rPr>
                <w:ins w:id="571" w:author="Sreenivasa Rao Perisetla" w:date="2023-02-07T18:56:00Z"/>
                <w:lang w:eastAsia="en-US"/>
              </w:rPr>
            </w:pPr>
          </w:p>
        </w:tc>
      </w:tr>
      <w:tr w:rsidR="00DE2386" w:rsidRPr="001B0CC1" w14:paraId="3BF601AE" w14:textId="77777777" w:rsidTr="002C3A59">
        <w:trPr>
          <w:ins w:id="572" w:author="Sreenivasa Rao Perisetla" w:date="2023-02-07T18:56:00Z"/>
        </w:trPr>
        <w:tc>
          <w:tcPr>
            <w:tcW w:w="4535" w:type="dxa"/>
          </w:tcPr>
          <w:p w14:paraId="038A51A2" w14:textId="4475E4D7" w:rsidR="00DE2386" w:rsidRDefault="00DE2386" w:rsidP="00DE2386">
            <w:pPr>
              <w:pStyle w:val="TAL"/>
              <w:rPr>
                <w:ins w:id="573" w:author="Sreenivasa Rao Perisetla" w:date="2023-02-07T18:56:00Z"/>
                <w:lang w:eastAsia="en-US"/>
              </w:rPr>
            </w:pPr>
            <w:ins w:id="574" w:author="Sreenivasa Rao Perisetla" w:date="2023-02-07T18:58:00Z">
              <w:r>
                <w:rPr>
                  <w:lang w:eastAsia="en-US"/>
                </w:rPr>
                <w:t xml:space="preserve">  </w:t>
              </w:r>
            </w:ins>
            <w:ins w:id="575" w:author="Sreenivasa Rao Perisetla" w:date="2023-02-07T19:02:00Z">
              <w:r w:rsidRPr="00F43A82">
                <w:t>periodicityExt-r16</w:t>
              </w:r>
            </w:ins>
          </w:p>
        </w:tc>
        <w:tc>
          <w:tcPr>
            <w:tcW w:w="2267" w:type="dxa"/>
          </w:tcPr>
          <w:p w14:paraId="6C6A562B" w14:textId="4B651C9B" w:rsidR="00DE2386" w:rsidRDefault="00DE2386" w:rsidP="00DE2386">
            <w:pPr>
              <w:pStyle w:val="TAL"/>
              <w:rPr>
                <w:ins w:id="576" w:author="Sreenivasa Rao Perisetla" w:date="2023-02-07T18:56:00Z"/>
                <w:lang w:eastAsia="en-US"/>
              </w:rPr>
            </w:pPr>
            <w:ins w:id="577" w:author="Sreenivasa Rao Perisetla" w:date="2023-02-07T20:27:00Z">
              <w:r>
                <w:rPr>
                  <w:lang w:eastAsia="en-US"/>
                </w:rPr>
                <w:t>Not present</w:t>
              </w:r>
            </w:ins>
          </w:p>
        </w:tc>
        <w:tc>
          <w:tcPr>
            <w:tcW w:w="1700" w:type="dxa"/>
          </w:tcPr>
          <w:p w14:paraId="467890CE" w14:textId="77777777" w:rsidR="00DE2386" w:rsidRPr="001B0CC1" w:rsidRDefault="00DE2386" w:rsidP="00DE2386">
            <w:pPr>
              <w:pStyle w:val="TAL"/>
              <w:rPr>
                <w:ins w:id="578" w:author="Sreenivasa Rao Perisetla" w:date="2023-02-07T18:56:00Z"/>
                <w:lang w:eastAsia="en-US"/>
              </w:rPr>
            </w:pPr>
          </w:p>
        </w:tc>
        <w:tc>
          <w:tcPr>
            <w:tcW w:w="1245" w:type="dxa"/>
          </w:tcPr>
          <w:p w14:paraId="1A57F8F1" w14:textId="77777777" w:rsidR="00DE2386" w:rsidRPr="001B0CC1" w:rsidRDefault="00DE2386" w:rsidP="00DE2386">
            <w:pPr>
              <w:pStyle w:val="TAL"/>
              <w:rPr>
                <w:ins w:id="579" w:author="Sreenivasa Rao Perisetla" w:date="2023-02-07T18:56:00Z"/>
                <w:lang w:eastAsia="en-US"/>
              </w:rPr>
            </w:pPr>
          </w:p>
        </w:tc>
      </w:tr>
      <w:tr w:rsidR="00DE2386" w:rsidRPr="001B0CC1" w14:paraId="1C3FA302" w14:textId="77777777" w:rsidTr="002C3A59">
        <w:trPr>
          <w:ins w:id="580" w:author="Sreenivasa Rao Perisetla" w:date="2023-02-07T18:57:00Z"/>
        </w:trPr>
        <w:tc>
          <w:tcPr>
            <w:tcW w:w="4535" w:type="dxa"/>
          </w:tcPr>
          <w:p w14:paraId="1D34D58A" w14:textId="63A764D1" w:rsidR="00DE2386" w:rsidRDefault="00DE2386" w:rsidP="00DE2386">
            <w:pPr>
              <w:pStyle w:val="TAL"/>
              <w:rPr>
                <w:ins w:id="581" w:author="Sreenivasa Rao Perisetla" w:date="2023-02-07T18:57:00Z"/>
                <w:lang w:eastAsia="en-US"/>
              </w:rPr>
            </w:pPr>
            <w:ins w:id="582" w:author="Sreenivasa Rao Perisetla" w:date="2023-02-07T18:58:00Z">
              <w:r>
                <w:rPr>
                  <w:lang w:eastAsia="en-US"/>
                </w:rPr>
                <w:t xml:space="preserve">  </w:t>
              </w:r>
            </w:ins>
            <w:ins w:id="583" w:author="Sreenivasa Rao Perisetla" w:date="2023-02-07T19:03:00Z">
              <w:r w:rsidRPr="00F43A82">
                <w:t>startingFromRV0-r16</w:t>
              </w:r>
            </w:ins>
          </w:p>
        </w:tc>
        <w:tc>
          <w:tcPr>
            <w:tcW w:w="2267" w:type="dxa"/>
          </w:tcPr>
          <w:p w14:paraId="0EF0CC5A" w14:textId="76A69D55" w:rsidR="00DE2386" w:rsidRDefault="00DE2386" w:rsidP="00DE2386">
            <w:pPr>
              <w:pStyle w:val="TAL"/>
              <w:rPr>
                <w:ins w:id="584" w:author="Sreenivasa Rao Perisetla" w:date="2023-02-07T18:57:00Z"/>
                <w:lang w:eastAsia="en-US"/>
              </w:rPr>
            </w:pPr>
            <w:ins w:id="585" w:author="Sreenivasa Rao Perisetla" w:date="2023-02-07T20:27:00Z">
              <w:r>
                <w:rPr>
                  <w:lang w:eastAsia="en-US"/>
                </w:rPr>
                <w:t>Not present</w:t>
              </w:r>
            </w:ins>
          </w:p>
        </w:tc>
        <w:tc>
          <w:tcPr>
            <w:tcW w:w="1700" w:type="dxa"/>
          </w:tcPr>
          <w:p w14:paraId="46DC5B88" w14:textId="77777777" w:rsidR="00DE2386" w:rsidRPr="001B0CC1" w:rsidRDefault="00DE2386" w:rsidP="00DE2386">
            <w:pPr>
              <w:pStyle w:val="TAL"/>
              <w:rPr>
                <w:ins w:id="586" w:author="Sreenivasa Rao Perisetla" w:date="2023-02-07T18:57:00Z"/>
                <w:lang w:eastAsia="en-US"/>
              </w:rPr>
            </w:pPr>
          </w:p>
        </w:tc>
        <w:tc>
          <w:tcPr>
            <w:tcW w:w="1245" w:type="dxa"/>
          </w:tcPr>
          <w:p w14:paraId="0EB04B26" w14:textId="77777777" w:rsidR="00DE2386" w:rsidRPr="001B0CC1" w:rsidRDefault="00DE2386" w:rsidP="00DE2386">
            <w:pPr>
              <w:pStyle w:val="TAL"/>
              <w:rPr>
                <w:ins w:id="587" w:author="Sreenivasa Rao Perisetla" w:date="2023-02-07T18:57:00Z"/>
                <w:lang w:eastAsia="en-US"/>
              </w:rPr>
            </w:pPr>
          </w:p>
        </w:tc>
      </w:tr>
      <w:tr w:rsidR="00DE2386" w:rsidRPr="001B0CC1" w14:paraId="206B6E1F" w14:textId="77777777" w:rsidTr="002C3A59">
        <w:trPr>
          <w:ins w:id="588" w:author="Sreenivasa Rao Perisetla" w:date="2023-02-07T18:57:00Z"/>
        </w:trPr>
        <w:tc>
          <w:tcPr>
            <w:tcW w:w="4535" w:type="dxa"/>
          </w:tcPr>
          <w:p w14:paraId="7E48ECF5" w14:textId="7841BD09" w:rsidR="00DE2386" w:rsidRDefault="00DE2386" w:rsidP="00DE2386">
            <w:pPr>
              <w:pStyle w:val="TAL"/>
              <w:rPr>
                <w:ins w:id="589" w:author="Sreenivasa Rao Perisetla" w:date="2023-02-07T18:57:00Z"/>
                <w:lang w:eastAsia="en-US"/>
              </w:rPr>
            </w:pPr>
            <w:ins w:id="590" w:author="Sreenivasa Rao Perisetla" w:date="2023-02-07T18:58:00Z">
              <w:r>
                <w:rPr>
                  <w:lang w:eastAsia="en-US"/>
                </w:rPr>
                <w:t xml:space="preserve">  </w:t>
              </w:r>
            </w:ins>
            <w:ins w:id="591" w:author="Sreenivasa Rao Perisetla" w:date="2023-02-07T19:03:00Z">
              <w:r w:rsidRPr="00F43A82">
                <w:t>phy-PriorityIndex-r16</w:t>
              </w:r>
            </w:ins>
          </w:p>
        </w:tc>
        <w:tc>
          <w:tcPr>
            <w:tcW w:w="2267" w:type="dxa"/>
          </w:tcPr>
          <w:p w14:paraId="4EB77F32" w14:textId="19770443" w:rsidR="00DE2386" w:rsidRDefault="00DE2386" w:rsidP="00DE2386">
            <w:pPr>
              <w:pStyle w:val="TAL"/>
              <w:rPr>
                <w:ins w:id="592" w:author="Sreenivasa Rao Perisetla" w:date="2023-02-07T18:57:00Z"/>
                <w:lang w:eastAsia="en-US"/>
              </w:rPr>
            </w:pPr>
            <w:ins w:id="593" w:author="Sreenivasa Rao Perisetla" w:date="2023-02-07T20:27:00Z">
              <w:r>
                <w:rPr>
                  <w:lang w:eastAsia="en-US"/>
                </w:rPr>
                <w:t>Not present</w:t>
              </w:r>
            </w:ins>
          </w:p>
        </w:tc>
        <w:tc>
          <w:tcPr>
            <w:tcW w:w="1700" w:type="dxa"/>
          </w:tcPr>
          <w:p w14:paraId="7097754E" w14:textId="77777777" w:rsidR="00DE2386" w:rsidRPr="001B0CC1" w:rsidRDefault="00DE2386" w:rsidP="00DE2386">
            <w:pPr>
              <w:pStyle w:val="TAL"/>
              <w:rPr>
                <w:ins w:id="594" w:author="Sreenivasa Rao Perisetla" w:date="2023-02-07T18:57:00Z"/>
                <w:lang w:eastAsia="en-US"/>
              </w:rPr>
            </w:pPr>
          </w:p>
        </w:tc>
        <w:tc>
          <w:tcPr>
            <w:tcW w:w="1245" w:type="dxa"/>
          </w:tcPr>
          <w:p w14:paraId="7D7C30DC" w14:textId="77777777" w:rsidR="00DE2386" w:rsidRPr="001B0CC1" w:rsidRDefault="00DE2386" w:rsidP="00DE2386">
            <w:pPr>
              <w:pStyle w:val="TAL"/>
              <w:rPr>
                <w:ins w:id="595" w:author="Sreenivasa Rao Perisetla" w:date="2023-02-07T18:57:00Z"/>
                <w:lang w:eastAsia="en-US"/>
              </w:rPr>
            </w:pPr>
          </w:p>
        </w:tc>
      </w:tr>
      <w:tr w:rsidR="00DE2386" w:rsidRPr="001B0CC1" w14:paraId="2A9866DB" w14:textId="77777777" w:rsidTr="002C3A59">
        <w:trPr>
          <w:ins w:id="596" w:author="Sreenivasa Rao Perisetla" w:date="2023-02-07T18:57:00Z"/>
        </w:trPr>
        <w:tc>
          <w:tcPr>
            <w:tcW w:w="4535" w:type="dxa"/>
          </w:tcPr>
          <w:p w14:paraId="6D7D166B" w14:textId="264EB5BC" w:rsidR="00DE2386" w:rsidRDefault="00DE2386" w:rsidP="00DE2386">
            <w:pPr>
              <w:pStyle w:val="TAL"/>
              <w:rPr>
                <w:ins w:id="597" w:author="Sreenivasa Rao Perisetla" w:date="2023-02-07T18:57:00Z"/>
                <w:lang w:eastAsia="en-US"/>
              </w:rPr>
            </w:pPr>
            <w:ins w:id="598" w:author="Sreenivasa Rao Perisetla" w:date="2023-02-07T18:58:00Z">
              <w:r>
                <w:rPr>
                  <w:lang w:eastAsia="en-US"/>
                </w:rPr>
                <w:t xml:space="preserve">  </w:t>
              </w:r>
            </w:ins>
            <w:ins w:id="599" w:author="Sreenivasa Rao Perisetla" w:date="2023-02-07T19:03:00Z">
              <w:r w:rsidRPr="00F43A82">
                <w:t>autonomousTx-r16</w:t>
              </w:r>
            </w:ins>
          </w:p>
        </w:tc>
        <w:tc>
          <w:tcPr>
            <w:tcW w:w="2267" w:type="dxa"/>
          </w:tcPr>
          <w:p w14:paraId="72D1FD7B" w14:textId="0232C381" w:rsidR="00DE2386" w:rsidRDefault="00DE2386" w:rsidP="00DE2386">
            <w:pPr>
              <w:pStyle w:val="TAL"/>
              <w:rPr>
                <w:ins w:id="600" w:author="Sreenivasa Rao Perisetla" w:date="2023-02-07T18:57:00Z"/>
                <w:lang w:eastAsia="en-US"/>
              </w:rPr>
            </w:pPr>
            <w:ins w:id="601" w:author="Sreenivasa Rao Perisetla" w:date="2023-02-07T20:27:00Z">
              <w:r>
                <w:rPr>
                  <w:lang w:eastAsia="en-US"/>
                </w:rPr>
                <w:t>Not present</w:t>
              </w:r>
            </w:ins>
          </w:p>
        </w:tc>
        <w:tc>
          <w:tcPr>
            <w:tcW w:w="1700" w:type="dxa"/>
          </w:tcPr>
          <w:p w14:paraId="7CF64633" w14:textId="77777777" w:rsidR="00DE2386" w:rsidRPr="001B0CC1" w:rsidRDefault="00DE2386" w:rsidP="00DE2386">
            <w:pPr>
              <w:pStyle w:val="TAL"/>
              <w:rPr>
                <w:ins w:id="602" w:author="Sreenivasa Rao Perisetla" w:date="2023-02-07T18:57:00Z"/>
                <w:lang w:eastAsia="en-US"/>
              </w:rPr>
            </w:pPr>
          </w:p>
        </w:tc>
        <w:tc>
          <w:tcPr>
            <w:tcW w:w="1245" w:type="dxa"/>
          </w:tcPr>
          <w:p w14:paraId="0EF00FBC" w14:textId="77777777" w:rsidR="00DE2386" w:rsidRPr="001B0CC1" w:rsidRDefault="00DE2386" w:rsidP="00DE2386">
            <w:pPr>
              <w:pStyle w:val="TAL"/>
              <w:rPr>
                <w:ins w:id="603" w:author="Sreenivasa Rao Perisetla" w:date="2023-02-07T18:57:00Z"/>
                <w:lang w:eastAsia="en-US"/>
              </w:rPr>
            </w:pPr>
          </w:p>
        </w:tc>
      </w:tr>
      <w:tr w:rsidR="00DE2386" w:rsidRPr="001B0CC1" w14:paraId="4D0A7065" w14:textId="77777777" w:rsidTr="002C3A59">
        <w:trPr>
          <w:ins w:id="604" w:author="Sreenivasa Rao Perisetla" w:date="2023-02-07T18:57:00Z"/>
        </w:trPr>
        <w:tc>
          <w:tcPr>
            <w:tcW w:w="4535" w:type="dxa"/>
          </w:tcPr>
          <w:p w14:paraId="52D5A5C4" w14:textId="14D64167" w:rsidR="00DE2386" w:rsidRDefault="00DE2386" w:rsidP="00DE2386">
            <w:pPr>
              <w:pStyle w:val="TAL"/>
              <w:rPr>
                <w:ins w:id="605" w:author="Sreenivasa Rao Perisetla" w:date="2023-02-07T18:57:00Z"/>
                <w:lang w:eastAsia="en-US"/>
              </w:rPr>
            </w:pPr>
            <w:ins w:id="606" w:author="Sreenivasa Rao Perisetla" w:date="2023-02-07T18:58:00Z">
              <w:r>
                <w:rPr>
                  <w:lang w:eastAsia="en-US"/>
                </w:rPr>
                <w:t xml:space="preserve">  </w:t>
              </w:r>
            </w:ins>
            <w:ins w:id="607" w:author="Sreenivasa Rao Perisetla" w:date="2023-02-07T19:03:00Z">
              <w:r w:rsidRPr="00F43A82">
                <w:t>cg-betaOffsetsCrossPri0-r17</w:t>
              </w:r>
            </w:ins>
          </w:p>
        </w:tc>
        <w:tc>
          <w:tcPr>
            <w:tcW w:w="2267" w:type="dxa"/>
          </w:tcPr>
          <w:p w14:paraId="694539C6" w14:textId="773631EB" w:rsidR="00DE2386" w:rsidRDefault="00DE2386" w:rsidP="00DE2386">
            <w:pPr>
              <w:pStyle w:val="TAL"/>
              <w:rPr>
                <w:ins w:id="608" w:author="Sreenivasa Rao Perisetla" w:date="2023-02-07T18:57:00Z"/>
                <w:lang w:eastAsia="en-US"/>
              </w:rPr>
            </w:pPr>
            <w:ins w:id="609" w:author="Sreenivasa Rao Perisetla" w:date="2023-02-07T20:27:00Z">
              <w:r>
                <w:rPr>
                  <w:lang w:eastAsia="en-US"/>
                </w:rPr>
                <w:t>Not present</w:t>
              </w:r>
            </w:ins>
          </w:p>
        </w:tc>
        <w:tc>
          <w:tcPr>
            <w:tcW w:w="1700" w:type="dxa"/>
          </w:tcPr>
          <w:p w14:paraId="1FC65E83" w14:textId="77777777" w:rsidR="00DE2386" w:rsidRPr="001B0CC1" w:rsidRDefault="00DE2386" w:rsidP="00DE2386">
            <w:pPr>
              <w:pStyle w:val="TAL"/>
              <w:rPr>
                <w:ins w:id="610" w:author="Sreenivasa Rao Perisetla" w:date="2023-02-07T18:57:00Z"/>
                <w:lang w:eastAsia="en-US"/>
              </w:rPr>
            </w:pPr>
          </w:p>
        </w:tc>
        <w:tc>
          <w:tcPr>
            <w:tcW w:w="1245" w:type="dxa"/>
          </w:tcPr>
          <w:p w14:paraId="18248B8D" w14:textId="77777777" w:rsidR="00DE2386" w:rsidRPr="001B0CC1" w:rsidRDefault="00DE2386" w:rsidP="00DE2386">
            <w:pPr>
              <w:pStyle w:val="TAL"/>
              <w:rPr>
                <w:ins w:id="611" w:author="Sreenivasa Rao Perisetla" w:date="2023-02-07T18:57:00Z"/>
                <w:lang w:eastAsia="en-US"/>
              </w:rPr>
            </w:pPr>
          </w:p>
        </w:tc>
      </w:tr>
      <w:tr w:rsidR="00DE2386" w:rsidRPr="001B0CC1" w14:paraId="0956201B" w14:textId="77777777" w:rsidTr="002C3A59">
        <w:trPr>
          <w:ins w:id="612" w:author="Sreenivasa Rao Perisetla" w:date="2023-02-07T18:57:00Z"/>
        </w:trPr>
        <w:tc>
          <w:tcPr>
            <w:tcW w:w="4535" w:type="dxa"/>
          </w:tcPr>
          <w:p w14:paraId="1F73A17A" w14:textId="41CE41FE" w:rsidR="00DE2386" w:rsidRDefault="00DE2386" w:rsidP="00DE2386">
            <w:pPr>
              <w:pStyle w:val="TAL"/>
              <w:rPr>
                <w:ins w:id="613" w:author="Sreenivasa Rao Perisetla" w:date="2023-02-07T18:57:00Z"/>
                <w:lang w:eastAsia="en-US"/>
              </w:rPr>
            </w:pPr>
            <w:ins w:id="614" w:author="Sreenivasa Rao Perisetla" w:date="2023-02-07T18:58:00Z">
              <w:r>
                <w:rPr>
                  <w:lang w:eastAsia="en-US"/>
                </w:rPr>
                <w:t xml:space="preserve">  </w:t>
              </w:r>
            </w:ins>
            <w:ins w:id="615" w:author="Sreenivasa Rao Perisetla" w:date="2023-02-07T19:03:00Z">
              <w:r w:rsidRPr="00F43A82">
                <w:t>cg-betaOffsetsCrossPri1-r17</w:t>
              </w:r>
            </w:ins>
          </w:p>
        </w:tc>
        <w:tc>
          <w:tcPr>
            <w:tcW w:w="2267" w:type="dxa"/>
          </w:tcPr>
          <w:p w14:paraId="32067BF2" w14:textId="3BE5F062" w:rsidR="00DE2386" w:rsidRDefault="00DE2386" w:rsidP="00DE2386">
            <w:pPr>
              <w:pStyle w:val="TAL"/>
              <w:rPr>
                <w:ins w:id="616" w:author="Sreenivasa Rao Perisetla" w:date="2023-02-07T18:57:00Z"/>
                <w:lang w:eastAsia="en-US"/>
              </w:rPr>
            </w:pPr>
            <w:ins w:id="617" w:author="Sreenivasa Rao Perisetla" w:date="2023-02-07T20:27:00Z">
              <w:r>
                <w:rPr>
                  <w:lang w:eastAsia="en-US"/>
                </w:rPr>
                <w:t>Not present</w:t>
              </w:r>
            </w:ins>
          </w:p>
        </w:tc>
        <w:tc>
          <w:tcPr>
            <w:tcW w:w="1700" w:type="dxa"/>
          </w:tcPr>
          <w:p w14:paraId="3DCDB65A" w14:textId="77777777" w:rsidR="00DE2386" w:rsidRPr="001B0CC1" w:rsidRDefault="00DE2386" w:rsidP="00DE2386">
            <w:pPr>
              <w:pStyle w:val="TAL"/>
              <w:rPr>
                <w:ins w:id="618" w:author="Sreenivasa Rao Perisetla" w:date="2023-02-07T18:57:00Z"/>
                <w:lang w:eastAsia="en-US"/>
              </w:rPr>
            </w:pPr>
          </w:p>
        </w:tc>
        <w:tc>
          <w:tcPr>
            <w:tcW w:w="1245" w:type="dxa"/>
          </w:tcPr>
          <w:p w14:paraId="17D96075" w14:textId="77777777" w:rsidR="00DE2386" w:rsidRPr="001B0CC1" w:rsidRDefault="00DE2386" w:rsidP="00DE2386">
            <w:pPr>
              <w:pStyle w:val="TAL"/>
              <w:rPr>
                <w:ins w:id="619" w:author="Sreenivasa Rao Perisetla" w:date="2023-02-07T18:57:00Z"/>
                <w:lang w:eastAsia="en-US"/>
              </w:rPr>
            </w:pPr>
          </w:p>
        </w:tc>
      </w:tr>
      <w:tr w:rsidR="00DE2386" w:rsidRPr="001B0CC1" w14:paraId="79A71F6B" w14:textId="77777777" w:rsidTr="002C3A59">
        <w:trPr>
          <w:ins w:id="620" w:author="Sreenivasa Rao Perisetla" w:date="2023-02-07T18:57:00Z"/>
        </w:trPr>
        <w:tc>
          <w:tcPr>
            <w:tcW w:w="4535" w:type="dxa"/>
          </w:tcPr>
          <w:p w14:paraId="2E0274E8" w14:textId="1FFD9F04" w:rsidR="00DE2386" w:rsidRDefault="00DE2386" w:rsidP="00DE2386">
            <w:pPr>
              <w:pStyle w:val="TAL"/>
              <w:rPr>
                <w:ins w:id="621" w:author="Sreenivasa Rao Perisetla" w:date="2023-02-07T18:57:00Z"/>
                <w:lang w:eastAsia="en-US"/>
              </w:rPr>
            </w:pPr>
            <w:ins w:id="622" w:author="Sreenivasa Rao Perisetla" w:date="2023-02-07T18:58:00Z">
              <w:r>
                <w:rPr>
                  <w:lang w:eastAsia="en-US"/>
                </w:rPr>
                <w:t xml:space="preserve">  </w:t>
              </w:r>
            </w:ins>
            <w:ins w:id="623" w:author="Sreenivasa Rao Perisetla" w:date="2023-02-07T19:04:00Z">
              <w:r w:rsidRPr="00F43A82">
                <w:t>mappingPattern-r17</w:t>
              </w:r>
            </w:ins>
          </w:p>
        </w:tc>
        <w:tc>
          <w:tcPr>
            <w:tcW w:w="2267" w:type="dxa"/>
          </w:tcPr>
          <w:p w14:paraId="2F4BC292" w14:textId="3F97B794" w:rsidR="00DE2386" w:rsidRDefault="00DE2386" w:rsidP="00DE2386">
            <w:pPr>
              <w:pStyle w:val="TAL"/>
              <w:rPr>
                <w:ins w:id="624" w:author="Sreenivasa Rao Perisetla" w:date="2023-02-07T18:57:00Z"/>
                <w:lang w:eastAsia="en-US"/>
              </w:rPr>
            </w:pPr>
            <w:ins w:id="625" w:author="Sreenivasa Rao Perisetla" w:date="2023-02-07T20:27:00Z">
              <w:r>
                <w:rPr>
                  <w:lang w:eastAsia="en-US"/>
                </w:rPr>
                <w:t>Not present</w:t>
              </w:r>
            </w:ins>
          </w:p>
        </w:tc>
        <w:tc>
          <w:tcPr>
            <w:tcW w:w="1700" w:type="dxa"/>
          </w:tcPr>
          <w:p w14:paraId="08743029" w14:textId="77777777" w:rsidR="00DE2386" w:rsidRPr="001B0CC1" w:rsidRDefault="00DE2386" w:rsidP="00DE2386">
            <w:pPr>
              <w:pStyle w:val="TAL"/>
              <w:rPr>
                <w:ins w:id="626" w:author="Sreenivasa Rao Perisetla" w:date="2023-02-07T18:57:00Z"/>
                <w:lang w:eastAsia="en-US"/>
              </w:rPr>
            </w:pPr>
          </w:p>
        </w:tc>
        <w:tc>
          <w:tcPr>
            <w:tcW w:w="1245" w:type="dxa"/>
          </w:tcPr>
          <w:p w14:paraId="6C68558E" w14:textId="77777777" w:rsidR="00DE2386" w:rsidRPr="001B0CC1" w:rsidRDefault="00DE2386" w:rsidP="00DE2386">
            <w:pPr>
              <w:pStyle w:val="TAL"/>
              <w:rPr>
                <w:ins w:id="627" w:author="Sreenivasa Rao Perisetla" w:date="2023-02-07T18:57:00Z"/>
                <w:lang w:eastAsia="en-US"/>
              </w:rPr>
            </w:pPr>
          </w:p>
        </w:tc>
      </w:tr>
      <w:tr w:rsidR="00DE2386" w:rsidRPr="001B0CC1" w14:paraId="11D28FA7" w14:textId="77777777" w:rsidTr="002C3A59">
        <w:trPr>
          <w:ins w:id="628" w:author="Sreenivasa Rao Perisetla" w:date="2023-02-07T18:57:00Z"/>
        </w:trPr>
        <w:tc>
          <w:tcPr>
            <w:tcW w:w="4535" w:type="dxa"/>
          </w:tcPr>
          <w:p w14:paraId="3858E24F" w14:textId="310BA60C" w:rsidR="00DE2386" w:rsidRDefault="00DE2386" w:rsidP="00DE2386">
            <w:pPr>
              <w:pStyle w:val="TAL"/>
              <w:rPr>
                <w:ins w:id="629" w:author="Sreenivasa Rao Perisetla" w:date="2023-02-07T18:57:00Z"/>
                <w:lang w:eastAsia="en-US"/>
              </w:rPr>
            </w:pPr>
            <w:ins w:id="630" w:author="Sreenivasa Rao Perisetla" w:date="2023-02-07T18:58:00Z">
              <w:r>
                <w:rPr>
                  <w:lang w:eastAsia="en-US"/>
                </w:rPr>
                <w:t xml:space="preserve">  </w:t>
              </w:r>
            </w:ins>
            <w:ins w:id="631" w:author="Sreenivasa Rao Perisetla" w:date="2023-02-07T19:04:00Z">
              <w:r w:rsidRPr="00F43A82">
                <w:t>sequenceOffsetForRV-r17</w:t>
              </w:r>
            </w:ins>
          </w:p>
        </w:tc>
        <w:tc>
          <w:tcPr>
            <w:tcW w:w="2267" w:type="dxa"/>
          </w:tcPr>
          <w:p w14:paraId="44EEBE7A" w14:textId="2CF91094" w:rsidR="00DE2386" w:rsidRDefault="00DE2386" w:rsidP="00DE2386">
            <w:pPr>
              <w:pStyle w:val="TAL"/>
              <w:rPr>
                <w:ins w:id="632" w:author="Sreenivasa Rao Perisetla" w:date="2023-02-07T18:57:00Z"/>
                <w:lang w:eastAsia="en-US"/>
              </w:rPr>
            </w:pPr>
            <w:ins w:id="633" w:author="Sreenivasa Rao Perisetla" w:date="2023-02-07T20:27:00Z">
              <w:r>
                <w:rPr>
                  <w:lang w:eastAsia="en-US"/>
                </w:rPr>
                <w:t>Not present</w:t>
              </w:r>
            </w:ins>
          </w:p>
        </w:tc>
        <w:tc>
          <w:tcPr>
            <w:tcW w:w="1700" w:type="dxa"/>
          </w:tcPr>
          <w:p w14:paraId="160E16A1" w14:textId="77777777" w:rsidR="00DE2386" w:rsidRPr="001B0CC1" w:rsidRDefault="00DE2386" w:rsidP="00DE2386">
            <w:pPr>
              <w:pStyle w:val="TAL"/>
              <w:rPr>
                <w:ins w:id="634" w:author="Sreenivasa Rao Perisetla" w:date="2023-02-07T18:57:00Z"/>
                <w:lang w:eastAsia="en-US"/>
              </w:rPr>
            </w:pPr>
          </w:p>
        </w:tc>
        <w:tc>
          <w:tcPr>
            <w:tcW w:w="1245" w:type="dxa"/>
          </w:tcPr>
          <w:p w14:paraId="3586DCD4" w14:textId="77777777" w:rsidR="00DE2386" w:rsidRPr="001B0CC1" w:rsidRDefault="00DE2386" w:rsidP="00DE2386">
            <w:pPr>
              <w:pStyle w:val="TAL"/>
              <w:rPr>
                <w:ins w:id="635" w:author="Sreenivasa Rao Perisetla" w:date="2023-02-07T18:57:00Z"/>
                <w:lang w:eastAsia="en-US"/>
              </w:rPr>
            </w:pPr>
          </w:p>
        </w:tc>
      </w:tr>
      <w:tr w:rsidR="00DE2386" w:rsidRPr="001B0CC1" w14:paraId="1D80BDAC" w14:textId="77777777" w:rsidTr="002C3A59">
        <w:trPr>
          <w:ins w:id="636" w:author="Sreenivasa Rao Perisetla" w:date="2023-02-07T18:57:00Z"/>
        </w:trPr>
        <w:tc>
          <w:tcPr>
            <w:tcW w:w="4535" w:type="dxa"/>
          </w:tcPr>
          <w:p w14:paraId="7E8EB1A1" w14:textId="2354905C" w:rsidR="00DE2386" w:rsidRDefault="00DE2386" w:rsidP="00DE2386">
            <w:pPr>
              <w:pStyle w:val="TAL"/>
              <w:rPr>
                <w:ins w:id="637" w:author="Sreenivasa Rao Perisetla" w:date="2023-02-07T18:57:00Z"/>
                <w:lang w:eastAsia="en-US"/>
              </w:rPr>
            </w:pPr>
            <w:ins w:id="638" w:author="Sreenivasa Rao Perisetla" w:date="2023-02-07T18:58:00Z">
              <w:r>
                <w:rPr>
                  <w:lang w:eastAsia="en-US"/>
                </w:rPr>
                <w:t xml:space="preserve">  </w:t>
              </w:r>
            </w:ins>
            <w:ins w:id="639" w:author="Sreenivasa Rao Perisetla" w:date="2023-02-07T19:04:00Z">
              <w:r w:rsidRPr="00F43A82">
                <w:t>p0-PUSCH-Alpha2-r17</w:t>
              </w:r>
            </w:ins>
          </w:p>
        </w:tc>
        <w:tc>
          <w:tcPr>
            <w:tcW w:w="2267" w:type="dxa"/>
          </w:tcPr>
          <w:p w14:paraId="43416633" w14:textId="7AF32391" w:rsidR="00DE2386" w:rsidRDefault="00DE2386" w:rsidP="00DE2386">
            <w:pPr>
              <w:pStyle w:val="TAL"/>
              <w:rPr>
                <w:ins w:id="640" w:author="Sreenivasa Rao Perisetla" w:date="2023-02-07T18:57:00Z"/>
                <w:lang w:eastAsia="en-US"/>
              </w:rPr>
            </w:pPr>
            <w:ins w:id="641" w:author="Sreenivasa Rao Perisetla" w:date="2023-02-07T20:27:00Z">
              <w:r>
                <w:rPr>
                  <w:lang w:eastAsia="en-US"/>
                </w:rPr>
                <w:t>Not present</w:t>
              </w:r>
            </w:ins>
          </w:p>
        </w:tc>
        <w:tc>
          <w:tcPr>
            <w:tcW w:w="1700" w:type="dxa"/>
          </w:tcPr>
          <w:p w14:paraId="3EFA7DFB" w14:textId="77777777" w:rsidR="00DE2386" w:rsidRPr="001B0CC1" w:rsidRDefault="00DE2386" w:rsidP="00DE2386">
            <w:pPr>
              <w:pStyle w:val="TAL"/>
              <w:rPr>
                <w:ins w:id="642" w:author="Sreenivasa Rao Perisetla" w:date="2023-02-07T18:57:00Z"/>
                <w:lang w:eastAsia="en-US"/>
              </w:rPr>
            </w:pPr>
          </w:p>
        </w:tc>
        <w:tc>
          <w:tcPr>
            <w:tcW w:w="1245" w:type="dxa"/>
          </w:tcPr>
          <w:p w14:paraId="2ABFDCA7" w14:textId="77777777" w:rsidR="00DE2386" w:rsidRPr="001B0CC1" w:rsidRDefault="00DE2386" w:rsidP="00DE2386">
            <w:pPr>
              <w:pStyle w:val="TAL"/>
              <w:rPr>
                <w:ins w:id="643" w:author="Sreenivasa Rao Perisetla" w:date="2023-02-07T18:57:00Z"/>
                <w:lang w:eastAsia="en-US"/>
              </w:rPr>
            </w:pPr>
          </w:p>
        </w:tc>
      </w:tr>
      <w:tr w:rsidR="00DE2386" w:rsidRPr="001B0CC1" w14:paraId="02917D10" w14:textId="77777777" w:rsidTr="002C3A59">
        <w:trPr>
          <w:ins w:id="644" w:author="Sreenivasa Rao Perisetla" w:date="2023-02-07T18:57:00Z"/>
        </w:trPr>
        <w:tc>
          <w:tcPr>
            <w:tcW w:w="4535" w:type="dxa"/>
          </w:tcPr>
          <w:p w14:paraId="631914FC" w14:textId="6DD165A3" w:rsidR="00DE2386" w:rsidRDefault="00DE2386" w:rsidP="00DE2386">
            <w:pPr>
              <w:pStyle w:val="TAL"/>
              <w:rPr>
                <w:ins w:id="645" w:author="Sreenivasa Rao Perisetla" w:date="2023-02-07T18:57:00Z"/>
                <w:lang w:eastAsia="en-US"/>
              </w:rPr>
            </w:pPr>
            <w:ins w:id="646" w:author="Sreenivasa Rao Perisetla" w:date="2023-02-07T18:58:00Z">
              <w:r>
                <w:rPr>
                  <w:lang w:eastAsia="en-US"/>
                </w:rPr>
                <w:t xml:space="preserve">  </w:t>
              </w:r>
            </w:ins>
            <w:ins w:id="647" w:author="Sreenivasa Rao Perisetla" w:date="2023-02-07T19:05:00Z">
              <w:r w:rsidRPr="00F43A82">
                <w:t>powerControlLoopToUse2-r17</w:t>
              </w:r>
            </w:ins>
          </w:p>
        </w:tc>
        <w:tc>
          <w:tcPr>
            <w:tcW w:w="2267" w:type="dxa"/>
          </w:tcPr>
          <w:p w14:paraId="5446FFE1" w14:textId="6A4F2CA8" w:rsidR="00DE2386" w:rsidRDefault="00DE2386" w:rsidP="00DE2386">
            <w:pPr>
              <w:pStyle w:val="TAL"/>
              <w:rPr>
                <w:ins w:id="648" w:author="Sreenivasa Rao Perisetla" w:date="2023-02-07T18:57:00Z"/>
                <w:lang w:eastAsia="en-US"/>
              </w:rPr>
            </w:pPr>
            <w:ins w:id="649" w:author="Sreenivasa Rao Perisetla" w:date="2023-02-07T20:27:00Z">
              <w:r>
                <w:rPr>
                  <w:lang w:eastAsia="en-US"/>
                </w:rPr>
                <w:t>Not present</w:t>
              </w:r>
            </w:ins>
          </w:p>
        </w:tc>
        <w:tc>
          <w:tcPr>
            <w:tcW w:w="1700" w:type="dxa"/>
          </w:tcPr>
          <w:p w14:paraId="42D35000" w14:textId="77777777" w:rsidR="00DE2386" w:rsidRPr="001B0CC1" w:rsidRDefault="00DE2386" w:rsidP="00DE2386">
            <w:pPr>
              <w:pStyle w:val="TAL"/>
              <w:rPr>
                <w:ins w:id="650" w:author="Sreenivasa Rao Perisetla" w:date="2023-02-07T18:57:00Z"/>
                <w:lang w:eastAsia="en-US"/>
              </w:rPr>
            </w:pPr>
          </w:p>
        </w:tc>
        <w:tc>
          <w:tcPr>
            <w:tcW w:w="1245" w:type="dxa"/>
          </w:tcPr>
          <w:p w14:paraId="3FB0F41B" w14:textId="77777777" w:rsidR="00DE2386" w:rsidRPr="001B0CC1" w:rsidRDefault="00DE2386" w:rsidP="00DE2386">
            <w:pPr>
              <w:pStyle w:val="TAL"/>
              <w:rPr>
                <w:ins w:id="651" w:author="Sreenivasa Rao Perisetla" w:date="2023-02-07T18:57:00Z"/>
                <w:lang w:eastAsia="en-US"/>
              </w:rPr>
            </w:pPr>
          </w:p>
        </w:tc>
      </w:tr>
      <w:tr w:rsidR="00DE2386" w:rsidRPr="001B0CC1" w14:paraId="33764FF7" w14:textId="77777777" w:rsidTr="002C3A59">
        <w:trPr>
          <w:ins w:id="652" w:author="Sreenivasa Rao Perisetla" w:date="2023-02-07T18:57:00Z"/>
        </w:trPr>
        <w:tc>
          <w:tcPr>
            <w:tcW w:w="4535" w:type="dxa"/>
          </w:tcPr>
          <w:p w14:paraId="4F0878BF" w14:textId="2F7639EA" w:rsidR="00DE2386" w:rsidRDefault="00DE2386" w:rsidP="00DE2386">
            <w:pPr>
              <w:pStyle w:val="TAL"/>
              <w:rPr>
                <w:ins w:id="653" w:author="Sreenivasa Rao Perisetla" w:date="2023-02-07T18:57:00Z"/>
                <w:lang w:eastAsia="en-US"/>
              </w:rPr>
            </w:pPr>
            <w:ins w:id="654" w:author="Sreenivasa Rao Perisetla" w:date="2023-02-07T18:58:00Z">
              <w:r>
                <w:rPr>
                  <w:lang w:eastAsia="en-US"/>
                </w:rPr>
                <w:t xml:space="preserve">  </w:t>
              </w:r>
            </w:ins>
            <w:ins w:id="655" w:author="Sreenivasa Rao Perisetla" w:date="2023-02-07T19:05:00Z">
              <w:r w:rsidRPr="00F43A82">
                <w:t>cg-COT-SharingList-r17</w:t>
              </w:r>
            </w:ins>
          </w:p>
        </w:tc>
        <w:tc>
          <w:tcPr>
            <w:tcW w:w="2267" w:type="dxa"/>
          </w:tcPr>
          <w:p w14:paraId="130D0AA3" w14:textId="21DDB7E9" w:rsidR="00DE2386" w:rsidRDefault="00DE2386" w:rsidP="00DE2386">
            <w:pPr>
              <w:pStyle w:val="TAL"/>
              <w:rPr>
                <w:ins w:id="656" w:author="Sreenivasa Rao Perisetla" w:date="2023-02-07T18:57:00Z"/>
                <w:lang w:eastAsia="en-US"/>
              </w:rPr>
            </w:pPr>
            <w:ins w:id="657" w:author="Sreenivasa Rao Perisetla" w:date="2023-02-07T20:27:00Z">
              <w:r>
                <w:rPr>
                  <w:lang w:eastAsia="en-US"/>
                </w:rPr>
                <w:t>Not present</w:t>
              </w:r>
            </w:ins>
          </w:p>
        </w:tc>
        <w:tc>
          <w:tcPr>
            <w:tcW w:w="1700" w:type="dxa"/>
          </w:tcPr>
          <w:p w14:paraId="765DBB1F" w14:textId="77777777" w:rsidR="00DE2386" w:rsidRPr="001B0CC1" w:rsidRDefault="00DE2386" w:rsidP="00DE2386">
            <w:pPr>
              <w:pStyle w:val="TAL"/>
              <w:rPr>
                <w:ins w:id="658" w:author="Sreenivasa Rao Perisetla" w:date="2023-02-07T18:57:00Z"/>
                <w:lang w:eastAsia="en-US"/>
              </w:rPr>
            </w:pPr>
          </w:p>
        </w:tc>
        <w:tc>
          <w:tcPr>
            <w:tcW w:w="1245" w:type="dxa"/>
          </w:tcPr>
          <w:p w14:paraId="04E07F0A" w14:textId="77777777" w:rsidR="00DE2386" w:rsidRPr="001B0CC1" w:rsidRDefault="00DE2386" w:rsidP="00DE2386">
            <w:pPr>
              <w:pStyle w:val="TAL"/>
              <w:rPr>
                <w:ins w:id="659" w:author="Sreenivasa Rao Perisetla" w:date="2023-02-07T18:57:00Z"/>
                <w:lang w:eastAsia="en-US"/>
              </w:rPr>
            </w:pPr>
          </w:p>
        </w:tc>
      </w:tr>
      <w:tr w:rsidR="00DE2386" w:rsidRPr="001B0CC1" w14:paraId="522DECA6" w14:textId="77777777" w:rsidTr="002C3A59">
        <w:trPr>
          <w:ins w:id="660" w:author="Sreenivasa Rao Perisetla" w:date="2023-02-07T18:57:00Z"/>
        </w:trPr>
        <w:tc>
          <w:tcPr>
            <w:tcW w:w="4535" w:type="dxa"/>
          </w:tcPr>
          <w:p w14:paraId="0E835FFD" w14:textId="445C9412" w:rsidR="00DE2386" w:rsidRDefault="00DE2386" w:rsidP="00DE2386">
            <w:pPr>
              <w:pStyle w:val="TAL"/>
              <w:rPr>
                <w:ins w:id="661" w:author="Sreenivasa Rao Perisetla" w:date="2023-02-07T18:57:00Z"/>
                <w:lang w:eastAsia="en-US"/>
              </w:rPr>
            </w:pPr>
            <w:ins w:id="662" w:author="Sreenivasa Rao Perisetla" w:date="2023-02-07T18:58:00Z">
              <w:r>
                <w:rPr>
                  <w:lang w:eastAsia="en-US"/>
                </w:rPr>
                <w:t xml:space="preserve">  </w:t>
              </w:r>
            </w:ins>
            <w:ins w:id="663" w:author="Sreenivasa Rao Perisetla" w:date="2023-02-07T19:05:00Z">
              <w:r w:rsidRPr="00F43A82">
                <w:t>periodicityExt-r17</w:t>
              </w:r>
            </w:ins>
          </w:p>
        </w:tc>
        <w:tc>
          <w:tcPr>
            <w:tcW w:w="2267" w:type="dxa"/>
          </w:tcPr>
          <w:p w14:paraId="610628ED" w14:textId="32D92783" w:rsidR="00DE2386" w:rsidRDefault="00DE2386" w:rsidP="00DE2386">
            <w:pPr>
              <w:pStyle w:val="TAL"/>
              <w:rPr>
                <w:ins w:id="664" w:author="Sreenivasa Rao Perisetla" w:date="2023-02-07T18:57:00Z"/>
                <w:lang w:eastAsia="en-US"/>
              </w:rPr>
            </w:pPr>
            <w:ins w:id="665" w:author="Sreenivasa Rao Perisetla" w:date="2023-02-07T20:27:00Z">
              <w:r>
                <w:rPr>
                  <w:lang w:eastAsia="en-US"/>
                </w:rPr>
                <w:t>Not present</w:t>
              </w:r>
            </w:ins>
          </w:p>
        </w:tc>
        <w:tc>
          <w:tcPr>
            <w:tcW w:w="1700" w:type="dxa"/>
          </w:tcPr>
          <w:p w14:paraId="445CF8E5" w14:textId="77777777" w:rsidR="00DE2386" w:rsidRPr="001B0CC1" w:rsidRDefault="00DE2386" w:rsidP="00DE2386">
            <w:pPr>
              <w:pStyle w:val="TAL"/>
              <w:rPr>
                <w:ins w:id="666" w:author="Sreenivasa Rao Perisetla" w:date="2023-02-07T18:57:00Z"/>
                <w:lang w:eastAsia="en-US"/>
              </w:rPr>
            </w:pPr>
          </w:p>
        </w:tc>
        <w:tc>
          <w:tcPr>
            <w:tcW w:w="1245" w:type="dxa"/>
          </w:tcPr>
          <w:p w14:paraId="3DC53924" w14:textId="77777777" w:rsidR="00DE2386" w:rsidRPr="001B0CC1" w:rsidRDefault="00DE2386" w:rsidP="00DE2386">
            <w:pPr>
              <w:pStyle w:val="TAL"/>
              <w:rPr>
                <w:ins w:id="667" w:author="Sreenivasa Rao Perisetla" w:date="2023-02-07T18:57:00Z"/>
                <w:lang w:eastAsia="en-US"/>
              </w:rPr>
            </w:pPr>
          </w:p>
        </w:tc>
      </w:tr>
      <w:tr w:rsidR="00DE2386" w:rsidRPr="001B0CC1" w14:paraId="6D97786C" w14:textId="77777777" w:rsidTr="002C3A59">
        <w:trPr>
          <w:ins w:id="668" w:author="Sreenivasa Rao Perisetla" w:date="2023-02-07T18:57:00Z"/>
        </w:trPr>
        <w:tc>
          <w:tcPr>
            <w:tcW w:w="4535" w:type="dxa"/>
          </w:tcPr>
          <w:p w14:paraId="5EA325A2" w14:textId="64FD8FBF" w:rsidR="00DE2386" w:rsidRDefault="00DE2386" w:rsidP="00DE2386">
            <w:pPr>
              <w:pStyle w:val="TAL"/>
              <w:rPr>
                <w:ins w:id="669" w:author="Sreenivasa Rao Perisetla" w:date="2023-02-07T18:57:00Z"/>
                <w:lang w:eastAsia="en-US"/>
              </w:rPr>
            </w:pPr>
            <w:ins w:id="670" w:author="Sreenivasa Rao Perisetla" w:date="2023-02-07T18:58:00Z">
              <w:r>
                <w:rPr>
                  <w:lang w:eastAsia="en-US"/>
                </w:rPr>
                <w:t xml:space="preserve">  </w:t>
              </w:r>
            </w:ins>
            <w:ins w:id="671" w:author="Sreenivasa Rao Perisetla" w:date="2023-02-07T19:05:00Z">
              <w:r w:rsidRPr="00F43A82">
                <w:t>repK-v1710</w:t>
              </w:r>
            </w:ins>
          </w:p>
        </w:tc>
        <w:tc>
          <w:tcPr>
            <w:tcW w:w="2267" w:type="dxa"/>
          </w:tcPr>
          <w:p w14:paraId="33E79643" w14:textId="650B3D4E" w:rsidR="00DE2386" w:rsidRDefault="00DE2386" w:rsidP="00DE2386">
            <w:pPr>
              <w:pStyle w:val="TAL"/>
              <w:rPr>
                <w:ins w:id="672" w:author="Sreenivasa Rao Perisetla" w:date="2023-02-07T18:57:00Z"/>
                <w:lang w:eastAsia="en-US"/>
              </w:rPr>
            </w:pPr>
            <w:ins w:id="673" w:author="Sreenivasa Rao Perisetla" w:date="2023-02-07T20:27:00Z">
              <w:r>
                <w:rPr>
                  <w:lang w:eastAsia="en-US"/>
                </w:rPr>
                <w:t>Not present</w:t>
              </w:r>
            </w:ins>
          </w:p>
        </w:tc>
        <w:tc>
          <w:tcPr>
            <w:tcW w:w="1700" w:type="dxa"/>
          </w:tcPr>
          <w:p w14:paraId="567C5D15" w14:textId="77777777" w:rsidR="00DE2386" w:rsidRPr="001B0CC1" w:rsidRDefault="00DE2386" w:rsidP="00DE2386">
            <w:pPr>
              <w:pStyle w:val="TAL"/>
              <w:rPr>
                <w:ins w:id="674" w:author="Sreenivasa Rao Perisetla" w:date="2023-02-07T18:57:00Z"/>
                <w:lang w:eastAsia="en-US"/>
              </w:rPr>
            </w:pPr>
          </w:p>
        </w:tc>
        <w:tc>
          <w:tcPr>
            <w:tcW w:w="1245" w:type="dxa"/>
          </w:tcPr>
          <w:p w14:paraId="7C0BD92C" w14:textId="77777777" w:rsidR="00DE2386" w:rsidRPr="001B0CC1" w:rsidRDefault="00DE2386" w:rsidP="00DE2386">
            <w:pPr>
              <w:pStyle w:val="TAL"/>
              <w:rPr>
                <w:ins w:id="675" w:author="Sreenivasa Rao Perisetla" w:date="2023-02-07T18:57:00Z"/>
                <w:lang w:eastAsia="en-US"/>
              </w:rPr>
            </w:pPr>
          </w:p>
        </w:tc>
      </w:tr>
      <w:tr w:rsidR="00DE2386" w:rsidRPr="001B0CC1" w14:paraId="271FEF18" w14:textId="77777777" w:rsidTr="002C3A59">
        <w:trPr>
          <w:ins w:id="676" w:author="Sreenivasa Rao Perisetla" w:date="2023-02-07T18:57:00Z"/>
        </w:trPr>
        <w:tc>
          <w:tcPr>
            <w:tcW w:w="4535" w:type="dxa"/>
          </w:tcPr>
          <w:p w14:paraId="7AA72F0E" w14:textId="75E13B4E" w:rsidR="00DE2386" w:rsidRDefault="00DE2386" w:rsidP="00DE2386">
            <w:pPr>
              <w:pStyle w:val="TAL"/>
              <w:rPr>
                <w:ins w:id="677" w:author="Sreenivasa Rao Perisetla" w:date="2023-02-07T18:57:00Z"/>
                <w:lang w:eastAsia="en-US"/>
              </w:rPr>
            </w:pPr>
            <w:ins w:id="678" w:author="Sreenivasa Rao Perisetla" w:date="2023-02-07T18:58:00Z">
              <w:r>
                <w:rPr>
                  <w:lang w:eastAsia="en-US"/>
                </w:rPr>
                <w:t xml:space="preserve">  </w:t>
              </w:r>
            </w:ins>
            <w:ins w:id="679" w:author="Sreenivasa Rao Perisetla" w:date="2023-02-07T19:06:00Z">
              <w:r w:rsidRPr="00F43A82">
                <w:t>nrofHARQ-Processes-v1700</w:t>
              </w:r>
            </w:ins>
          </w:p>
        </w:tc>
        <w:tc>
          <w:tcPr>
            <w:tcW w:w="2267" w:type="dxa"/>
          </w:tcPr>
          <w:p w14:paraId="7AC53474" w14:textId="56F25F18" w:rsidR="00DE2386" w:rsidRDefault="00DE2386" w:rsidP="00DE2386">
            <w:pPr>
              <w:pStyle w:val="TAL"/>
              <w:rPr>
                <w:ins w:id="680" w:author="Sreenivasa Rao Perisetla" w:date="2023-02-07T18:57:00Z"/>
                <w:lang w:eastAsia="en-US"/>
              </w:rPr>
            </w:pPr>
            <w:ins w:id="681" w:author="Sreenivasa Rao Perisetla" w:date="2023-02-07T20:27:00Z">
              <w:r>
                <w:rPr>
                  <w:lang w:eastAsia="en-US"/>
                </w:rPr>
                <w:t>Not present</w:t>
              </w:r>
            </w:ins>
          </w:p>
        </w:tc>
        <w:tc>
          <w:tcPr>
            <w:tcW w:w="1700" w:type="dxa"/>
          </w:tcPr>
          <w:p w14:paraId="7A7A3674" w14:textId="77777777" w:rsidR="00DE2386" w:rsidRPr="001B0CC1" w:rsidRDefault="00DE2386" w:rsidP="00DE2386">
            <w:pPr>
              <w:pStyle w:val="TAL"/>
              <w:rPr>
                <w:ins w:id="682" w:author="Sreenivasa Rao Perisetla" w:date="2023-02-07T18:57:00Z"/>
                <w:lang w:eastAsia="en-US"/>
              </w:rPr>
            </w:pPr>
          </w:p>
        </w:tc>
        <w:tc>
          <w:tcPr>
            <w:tcW w:w="1245" w:type="dxa"/>
          </w:tcPr>
          <w:p w14:paraId="3D880B22" w14:textId="77777777" w:rsidR="00DE2386" w:rsidRPr="001B0CC1" w:rsidRDefault="00DE2386" w:rsidP="00DE2386">
            <w:pPr>
              <w:pStyle w:val="TAL"/>
              <w:rPr>
                <w:ins w:id="683" w:author="Sreenivasa Rao Perisetla" w:date="2023-02-07T18:57:00Z"/>
                <w:lang w:eastAsia="en-US"/>
              </w:rPr>
            </w:pPr>
          </w:p>
        </w:tc>
      </w:tr>
      <w:tr w:rsidR="00DE2386" w:rsidRPr="001B0CC1" w14:paraId="3FCA29DC" w14:textId="77777777" w:rsidTr="002C3A59">
        <w:trPr>
          <w:ins w:id="684" w:author="Sreenivasa Rao Perisetla" w:date="2023-02-07T18:57:00Z"/>
        </w:trPr>
        <w:tc>
          <w:tcPr>
            <w:tcW w:w="4535" w:type="dxa"/>
          </w:tcPr>
          <w:p w14:paraId="13938E64" w14:textId="0DE68062" w:rsidR="00DE2386" w:rsidRDefault="00DE2386" w:rsidP="00DE2386">
            <w:pPr>
              <w:pStyle w:val="TAL"/>
              <w:rPr>
                <w:ins w:id="685" w:author="Sreenivasa Rao Perisetla" w:date="2023-02-07T18:57:00Z"/>
                <w:lang w:eastAsia="en-US"/>
              </w:rPr>
            </w:pPr>
            <w:ins w:id="686" w:author="Sreenivasa Rao Perisetla" w:date="2023-02-07T18:58:00Z">
              <w:r>
                <w:rPr>
                  <w:lang w:eastAsia="en-US"/>
                </w:rPr>
                <w:t xml:space="preserve">  </w:t>
              </w:r>
            </w:ins>
            <w:ins w:id="687" w:author="Sreenivasa Rao Perisetla" w:date="2023-02-07T19:06:00Z">
              <w:r w:rsidRPr="00F43A82">
                <w:t>harq-ProcID-Offset2-v1700</w:t>
              </w:r>
            </w:ins>
          </w:p>
        </w:tc>
        <w:tc>
          <w:tcPr>
            <w:tcW w:w="2267" w:type="dxa"/>
          </w:tcPr>
          <w:p w14:paraId="1ECA4C2D" w14:textId="4D67283E" w:rsidR="00DE2386" w:rsidRDefault="00DE2386" w:rsidP="00DE2386">
            <w:pPr>
              <w:pStyle w:val="TAL"/>
              <w:rPr>
                <w:ins w:id="688" w:author="Sreenivasa Rao Perisetla" w:date="2023-02-07T18:57:00Z"/>
                <w:lang w:eastAsia="en-US"/>
              </w:rPr>
            </w:pPr>
            <w:ins w:id="689" w:author="Sreenivasa Rao Perisetla" w:date="2023-02-07T20:27:00Z">
              <w:r>
                <w:rPr>
                  <w:lang w:eastAsia="en-US"/>
                </w:rPr>
                <w:t>Not present</w:t>
              </w:r>
            </w:ins>
          </w:p>
        </w:tc>
        <w:tc>
          <w:tcPr>
            <w:tcW w:w="1700" w:type="dxa"/>
          </w:tcPr>
          <w:p w14:paraId="51D91684" w14:textId="77777777" w:rsidR="00DE2386" w:rsidRPr="001B0CC1" w:rsidRDefault="00DE2386" w:rsidP="00DE2386">
            <w:pPr>
              <w:pStyle w:val="TAL"/>
              <w:rPr>
                <w:ins w:id="690" w:author="Sreenivasa Rao Perisetla" w:date="2023-02-07T18:57:00Z"/>
                <w:lang w:eastAsia="en-US"/>
              </w:rPr>
            </w:pPr>
          </w:p>
        </w:tc>
        <w:tc>
          <w:tcPr>
            <w:tcW w:w="1245" w:type="dxa"/>
          </w:tcPr>
          <w:p w14:paraId="10419A53" w14:textId="77777777" w:rsidR="00DE2386" w:rsidRPr="001B0CC1" w:rsidRDefault="00DE2386" w:rsidP="00DE2386">
            <w:pPr>
              <w:pStyle w:val="TAL"/>
              <w:rPr>
                <w:ins w:id="691" w:author="Sreenivasa Rao Perisetla" w:date="2023-02-07T18:57:00Z"/>
                <w:lang w:eastAsia="en-US"/>
              </w:rPr>
            </w:pPr>
          </w:p>
        </w:tc>
      </w:tr>
      <w:tr w:rsidR="00DE2386" w:rsidRPr="001B0CC1" w14:paraId="2876CCA7" w14:textId="77777777" w:rsidTr="002C3A59">
        <w:trPr>
          <w:ins w:id="692" w:author="Sreenivasa Rao Perisetla" w:date="2023-02-07T18:57:00Z"/>
        </w:trPr>
        <w:tc>
          <w:tcPr>
            <w:tcW w:w="4535" w:type="dxa"/>
          </w:tcPr>
          <w:p w14:paraId="0BB16A88" w14:textId="37B67E16" w:rsidR="00DE2386" w:rsidRDefault="00DE2386" w:rsidP="00DE2386">
            <w:pPr>
              <w:pStyle w:val="TAL"/>
              <w:rPr>
                <w:ins w:id="693" w:author="Sreenivasa Rao Perisetla" w:date="2023-02-07T18:57:00Z"/>
                <w:lang w:eastAsia="en-US"/>
              </w:rPr>
            </w:pPr>
            <w:ins w:id="694" w:author="Sreenivasa Rao Perisetla" w:date="2023-02-07T18:58:00Z">
              <w:r>
                <w:rPr>
                  <w:lang w:eastAsia="en-US"/>
                </w:rPr>
                <w:t xml:space="preserve">  </w:t>
              </w:r>
            </w:ins>
            <w:ins w:id="695" w:author="Sreenivasa Rao Perisetla" w:date="2023-02-07T19:06:00Z">
              <w:r w:rsidRPr="00F43A82">
                <w:t>configuredGrantTimer-v1700</w:t>
              </w:r>
            </w:ins>
          </w:p>
        </w:tc>
        <w:tc>
          <w:tcPr>
            <w:tcW w:w="2267" w:type="dxa"/>
          </w:tcPr>
          <w:p w14:paraId="3050A81E" w14:textId="07C9FFDB" w:rsidR="00DE2386" w:rsidRDefault="00DE2386" w:rsidP="00DE2386">
            <w:pPr>
              <w:pStyle w:val="TAL"/>
              <w:rPr>
                <w:ins w:id="696" w:author="Sreenivasa Rao Perisetla" w:date="2023-02-07T18:57:00Z"/>
                <w:lang w:eastAsia="en-US"/>
              </w:rPr>
            </w:pPr>
            <w:ins w:id="697" w:author="Sreenivasa Rao Perisetla" w:date="2023-02-07T20:27:00Z">
              <w:r>
                <w:rPr>
                  <w:lang w:eastAsia="en-US"/>
                </w:rPr>
                <w:t>Not present</w:t>
              </w:r>
            </w:ins>
          </w:p>
        </w:tc>
        <w:tc>
          <w:tcPr>
            <w:tcW w:w="1700" w:type="dxa"/>
          </w:tcPr>
          <w:p w14:paraId="214E5008" w14:textId="77777777" w:rsidR="00DE2386" w:rsidRPr="001B0CC1" w:rsidRDefault="00DE2386" w:rsidP="00DE2386">
            <w:pPr>
              <w:pStyle w:val="TAL"/>
              <w:rPr>
                <w:ins w:id="698" w:author="Sreenivasa Rao Perisetla" w:date="2023-02-07T18:57:00Z"/>
                <w:lang w:eastAsia="en-US"/>
              </w:rPr>
            </w:pPr>
          </w:p>
        </w:tc>
        <w:tc>
          <w:tcPr>
            <w:tcW w:w="1245" w:type="dxa"/>
          </w:tcPr>
          <w:p w14:paraId="5461012C" w14:textId="77777777" w:rsidR="00DE2386" w:rsidRPr="001B0CC1" w:rsidRDefault="00DE2386" w:rsidP="00DE2386">
            <w:pPr>
              <w:pStyle w:val="TAL"/>
              <w:rPr>
                <w:ins w:id="699" w:author="Sreenivasa Rao Perisetla" w:date="2023-02-07T18:57:00Z"/>
                <w:lang w:eastAsia="en-US"/>
              </w:rPr>
            </w:pPr>
          </w:p>
        </w:tc>
      </w:tr>
      <w:tr w:rsidR="00DE2386" w:rsidRPr="001B0CC1" w14:paraId="0F57B96B" w14:textId="77777777" w:rsidTr="002C3A59">
        <w:trPr>
          <w:ins w:id="700" w:author="Sreenivasa Rao Perisetla" w:date="2023-02-07T18:57:00Z"/>
        </w:trPr>
        <w:tc>
          <w:tcPr>
            <w:tcW w:w="4535" w:type="dxa"/>
          </w:tcPr>
          <w:p w14:paraId="7939150F" w14:textId="79AABCA3" w:rsidR="00DE2386" w:rsidRDefault="00DE2386" w:rsidP="00DE2386">
            <w:pPr>
              <w:pStyle w:val="TAL"/>
              <w:rPr>
                <w:ins w:id="701" w:author="Sreenivasa Rao Perisetla" w:date="2023-02-07T18:57:00Z"/>
                <w:lang w:eastAsia="en-US"/>
              </w:rPr>
            </w:pPr>
            <w:ins w:id="702" w:author="Sreenivasa Rao Perisetla" w:date="2023-02-07T18:58:00Z">
              <w:r>
                <w:rPr>
                  <w:lang w:eastAsia="en-US"/>
                </w:rPr>
                <w:t xml:space="preserve">  </w:t>
              </w:r>
            </w:ins>
            <w:ins w:id="703" w:author="Sreenivasa Rao Perisetla" w:date="2023-02-07T19:06:00Z">
              <w:r w:rsidRPr="00F43A82">
                <w:t>cg-minDFI-Delay-v1710</w:t>
              </w:r>
            </w:ins>
          </w:p>
        </w:tc>
        <w:tc>
          <w:tcPr>
            <w:tcW w:w="2267" w:type="dxa"/>
          </w:tcPr>
          <w:p w14:paraId="1DE9D21E" w14:textId="38B7EB5B" w:rsidR="00DE2386" w:rsidRDefault="00DE2386" w:rsidP="00DE2386">
            <w:pPr>
              <w:pStyle w:val="TAL"/>
              <w:rPr>
                <w:ins w:id="704" w:author="Sreenivasa Rao Perisetla" w:date="2023-02-07T18:57:00Z"/>
                <w:lang w:eastAsia="en-US"/>
              </w:rPr>
            </w:pPr>
            <w:ins w:id="705" w:author="Sreenivasa Rao Perisetla" w:date="2023-02-07T20:27:00Z">
              <w:r>
                <w:rPr>
                  <w:lang w:eastAsia="en-US"/>
                </w:rPr>
                <w:t>Not present</w:t>
              </w:r>
            </w:ins>
          </w:p>
        </w:tc>
        <w:tc>
          <w:tcPr>
            <w:tcW w:w="1700" w:type="dxa"/>
          </w:tcPr>
          <w:p w14:paraId="2E2E9181" w14:textId="77777777" w:rsidR="00DE2386" w:rsidRPr="001B0CC1" w:rsidRDefault="00DE2386" w:rsidP="00DE2386">
            <w:pPr>
              <w:pStyle w:val="TAL"/>
              <w:rPr>
                <w:ins w:id="706" w:author="Sreenivasa Rao Perisetla" w:date="2023-02-07T18:57:00Z"/>
                <w:lang w:eastAsia="en-US"/>
              </w:rPr>
            </w:pPr>
          </w:p>
        </w:tc>
        <w:tc>
          <w:tcPr>
            <w:tcW w:w="1245" w:type="dxa"/>
          </w:tcPr>
          <w:p w14:paraId="4B90DC14" w14:textId="77777777" w:rsidR="00DE2386" w:rsidRPr="001B0CC1" w:rsidRDefault="00DE2386" w:rsidP="00DE2386">
            <w:pPr>
              <w:pStyle w:val="TAL"/>
              <w:rPr>
                <w:ins w:id="707" w:author="Sreenivasa Rao Perisetla" w:date="2023-02-07T18:57:00Z"/>
                <w:lang w:eastAsia="en-US"/>
              </w:rPr>
            </w:pPr>
          </w:p>
        </w:tc>
      </w:tr>
      <w:tr w:rsidR="00DE2386" w:rsidRPr="001B0CC1" w14:paraId="140EC251" w14:textId="77777777" w:rsidTr="002C3A59">
        <w:trPr>
          <w:ins w:id="708" w:author="Sreenivasa Rao Perisetla" w:date="2023-02-07T18:57:00Z"/>
        </w:trPr>
        <w:tc>
          <w:tcPr>
            <w:tcW w:w="4535" w:type="dxa"/>
          </w:tcPr>
          <w:p w14:paraId="57E86C1D" w14:textId="15C9970B" w:rsidR="00DE2386" w:rsidRDefault="00DE2386" w:rsidP="00DE2386">
            <w:pPr>
              <w:pStyle w:val="TAL"/>
              <w:rPr>
                <w:ins w:id="709" w:author="Sreenivasa Rao Perisetla" w:date="2023-02-07T18:57:00Z"/>
                <w:lang w:eastAsia="en-US"/>
              </w:rPr>
            </w:pPr>
            <w:ins w:id="710" w:author="Sreenivasa Rao Perisetla" w:date="2023-02-07T18:58:00Z">
              <w:r>
                <w:rPr>
                  <w:lang w:eastAsia="en-US"/>
                </w:rPr>
                <w:t xml:space="preserve">  </w:t>
              </w:r>
            </w:ins>
            <w:ins w:id="711" w:author="Sreenivasa Rao Perisetla" w:date="2023-02-07T19:06:00Z">
              <w:r w:rsidRPr="00F43A82">
                <w:t>harq-ProcID-Offset-v1730</w:t>
              </w:r>
            </w:ins>
          </w:p>
        </w:tc>
        <w:tc>
          <w:tcPr>
            <w:tcW w:w="2267" w:type="dxa"/>
          </w:tcPr>
          <w:p w14:paraId="0A887FB0" w14:textId="008132B9" w:rsidR="00DE2386" w:rsidRDefault="00DE2386" w:rsidP="00DE2386">
            <w:pPr>
              <w:pStyle w:val="TAL"/>
              <w:rPr>
                <w:ins w:id="712" w:author="Sreenivasa Rao Perisetla" w:date="2023-02-07T18:57:00Z"/>
                <w:lang w:eastAsia="en-US"/>
              </w:rPr>
            </w:pPr>
            <w:ins w:id="713" w:author="Sreenivasa Rao Perisetla" w:date="2023-02-07T20:27:00Z">
              <w:r>
                <w:rPr>
                  <w:lang w:eastAsia="en-US"/>
                </w:rPr>
                <w:t>Not present</w:t>
              </w:r>
            </w:ins>
          </w:p>
        </w:tc>
        <w:tc>
          <w:tcPr>
            <w:tcW w:w="1700" w:type="dxa"/>
          </w:tcPr>
          <w:p w14:paraId="31972CAC" w14:textId="77777777" w:rsidR="00DE2386" w:rsidRPr="001B0CC1" w:rsidRDefault="00DE2386" w:rsidP="00DE2386">
            <w:pPr>
              <w:pStyle w:val="TAL"/>
              <w:rPr>
                <w:ins w:id="714" w:author="Sreenivasa Rao Perisetla" w:date="2023-02-07T18:57:00Z"/>
                <w:lang w:eastAsia="en-US"/>
              </w:rPr>
            </w:pPr>
          </w:p>
        </w:tc>
        <w:tc>
          <w:tcPr>
            <w:tcW w:w="1245" w:type="dxa"/>
          </w:tcPr>
          <w:p w14:paraId="0F99A2FF" w14:textId="77777777" w:rsidR="00DE2386" w:rsidRPr="001B0CC1" w:rsidRDefault="00DE2386" w:rsidP="00DE2386">
            <w:pPr>
              <w:pStyle w:val="TAL"/>
              <w:rPr>
                <w:ins w:id="715" w:author="Sreenivasa Rao Perisetla" w:date="2023-02-07T18:57:00Z"/>
                <w:lang w:eastAsia="en-US"/>
              </w:rPr>
            </w:pPr>
          </w:p>
        </w:tc>
      </w:tr>
      <w:tr w:rsidR="00DE2386" w:rsidRPr="001B0CC1" w14:paraId="3E8BC65F" w14:textId="77777777" w:rsidTr="002C3A59">
        <w:trPr>
          <w:ins w:id="716" w:author="Sreenivasa Rao Perisetla" w:date="2023-02-07T18:57:00Z"/>
        </w:trPr>
        <w:tc>
          <w:tcPr>
            <w:tcW w:w="4535" w:type="dxa"/>
          </w:tcPr>
          <w:p w14:paraId="6D3D1360" w14:textId="5174CB58" w:rsidR="00DE2386" w:rsidRDefault="00DE2386" w:rsidP="00DE2386">
            <w:pPr>
              <w:pStyle w:val="TAL"/>
              <w:rPr>
                <w:ins w:id="717" w:author="Sreenivasa Rao Perisetla" w:date="2023-02-07T18:57:00Z"/>
                <w:lang w:eastAsia="en-US"/>
              </w:rPr>
            </w:pPr>
            <w:ins w:id="718" w:author="Sreenivasa Rao Perisetla" w:date="2023-02-07T18:58:00Z">
              <w:r>
                <w:rPr>
                  <w:lang w:eastAsia="en-US"/>
                </w:rPr>
                <w:t xml:space="preserve">  </w:t>
              </w:r>
            </w:ins>
            <w:ins w:id="719" w:author="Sreenivasa Rao Perisetla" w:date="2023-02-07T19:07:00Z">
              <w:r w:rsidRPr="00F43A82">
                <w:t>cg-nrofSlots-r17</w:t>
              </w:r>
            </w:ins>
          </w:p>
        </w:tc>
        <w:tc>
          <w:tcPr>
            <w:tcW w:w="2267" w:type="dxa"/>
          </w:tcPr>
          <w:p w14:paraId="5B1D2BF4" w14:textId="223A1626" w:rsidR="00DE2386" w:rsidRDefault="00DE2386" w:rsidP="00DE2386">
            <w:pPr>
              <w:pStyle w:val="TAL"/>
              <w:rPr>
                <w:ins w:id="720" w:author="Sreenivasa Rao Perisetla" w:date="2023-02-07T18:57:00Z"/>
                <w:lang w:eastAsia="en-US"/>
              </w:rPr>
            </w:pPr>
            <w:ins w:id="721" w:author="Sreenivasa Rao Perisetla" w:date="2023-02-07T20:27:00Z">
              <w:r>
                <w:rPr>
                  <w:lang w:eastAsia="en-US"/>
                </w:rPr>
                <w:t>Not present</w:t>
              </w:r>
            </w:ins>
          </w:p>
        </w:tc>
        <w:tc>
          <w:tcPr>
            <w:tcW w:w="1700" w:type="dxa"/>
          </w:tcPr>
          <w:p w14:paraId="092C2701" w14:textId="77777777" w:rsidR="00DE2386" w:rsidRPr="001B0CC1" w:rsidRDefault="00DE2386" w:rsidP="00DE2386">
            <w:pPr>
              <w:pStyle w:val="TAL"/>
              <w:rPr>
                <w:ins w:id="722" w:author="Sreenivasa Rao Perisetla" w:date="2023-02-07T18:57:00Z"/>
                <w:lang w:eastAsia="en-US"/>
              </w:rPr>
            </w:pPr>
          </w:p>
        </w:tc>
        <w:tc>
          <w:tcPr>
            <w:tcW w:w="1245" w:type="dxa"/>
          </w:tcPr>
          <w:p w14:paraId="7DE11266" w14:textId="77777777" w:rsidR="00DE2386" w:rsidRPr="001B0CC1" w:rsidRDefault="00DE2386" w:rsidP="00DE2386">
            <w:pPr>
              <w:pStyle w:val="TAL"/>
              <w:rPr>
                <w:ins w:id="723" w:author="Sreenivasa Rao Perisetla" w:date="2023-02-07T18:57:00Z"/>
                <w:lang w:eastAsia="en-US"/>
              </w:rPr>
            </w:pPr>
          </w:p>
        </w:tc>
      </w:tr>
      <w:tr w:rsidR="00DE2386" w:rsidRPr="001B0CC1" w14:paraId="5F22F584" w14:textId="77777777" w:rsidTr="002C3A59">
        <w:tc>
          <w:tcPr>
            <w:tcW w:w="4535" w:type="dxa"/>
          </w:tcPr>
          <w:p w14:paraId="15CB0049" w14:textId="77777777" w:rsidR="00DE2386" w:rsidRPr="001B0CC1" w:rsidRDefault="00DE2386" w:rsidP="00DE2386">
            <w:pPr>
              <w:pStyle w:val="TAL"/>
              <w:rPr>
                <w:lang w:eastAsia="en-US"/>
              </w:rPr>
            </w:pPr>
            <w:r w:rsidRPr="001B0CC1">
              <w:rPr>
                <w:lang w:eastAsia="en-US"/>
              </w:rPr>
              <w:lastRenderedPageBreak/>
              <w:t>}</w:t>
            </w:r>
          </w:p>
        </w:tc>
        <w:tc>
          <w:tcPr>
            <w:tcW w:w="2267" w:type="dxa"/>
          </w:tcPr>
          <w:p w14:paraId="27D6C0C5" w14:textId="77777777" w:rsidR="00DE2386" w:rsidRPr="001B0CC1" w:rsidRDefault="00DE2386" w:rsidP="00DE2386">
            <w:pPr>
              <w:pStyle w:val="TAL"/>
              <w:rPr>
                <w:lang w:eastAsia="en-US"/>
              </w:rPr>
            </w:pPr>
          </w:p>
        </w:tc>
        <w:tc>
          <w:tcPr>
            <w:tcW w:w="1700" w:type="dxa"/>
          </w:tcPr>
          <w:p w14:paraId="74AE0DA5" w14:textId="77777777" w:rsidR="00DE2386" w:rsidRPr="001B0CC1" w:rsidRDefault="00DE2386" w:rsidP="00DE2386">
            <w:pPr>
              <w:pStyle w:val="TAL"/>
              <w:rPr>
                <w:lang w:eastAsia="en-US"/>
              </w:rPr>
            </w:pPr>
          </w:p>
        </w:tc>
        <w:tc>
          <w:tcPr>
            <w:tcW w:w="1245" w:type="dxa"/>
          </w:tcPr>
          <w:p w14:paraId="544E691A" w14:textId="77777777" w:rsidR="00DE2386" w:rsidRPr="001B0CC1" w:rsidRDefault="00DE2386" w:rsidP="00DE2386">
            <w:pPr>
              <w:pStyle w:val="TAL"/>
              <w:rPr>
                <w:lang w:eastAsia="en-US"/>
              </w:rPr>
            </w:pPr>
          </w:p>
        </w:tc>
      </w:tr>
    </w:tbl>
    <w:p w14:paraId="276AED54" w14:textId="0627F52D" w:rsidR="00CB5931" w:rsidDel="00375B18" w:rsidRDefault="00CB5931" w:rsidP="004756DE">
      <w:pPr>
        <w:rPr>
          <w:del w:id="724" w:author="Sreenivasa Rao Perisetla" w:date="2023-02-07T18:57:00Z"/>
          <w:b/>
          <w:color w:val="FF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375B18" w:rsidRPr="001B0CC1" w14:paraId="78CEE9B8" w14:textId="77777777" w:rsidTr="00375B18">
        <w:trPr>
          <w:cantSplit/>
          <w:ins w:id="725" w:author="Sreenivasa Rao Perisetla" w:date="2023-02-15T14:50:00Z"/>
        </w:trPr>
        <w:tc>
          <w:tcPr>
            <w:tcW w:w="3720" w:type="dxa"/>
            <w:tcMar>
              <w:top w:w="0" w:type="dxa"/>
              <w:left w:w="28" w:type="dxa"/>
              <w:bottom w:w="0" w:type="dxa"/>
              <w:right w:w="120" w:type="dxa"/>
            </w:tcMar>
            <w:hideMark/>
          </w:tcPr>
          <w:p w14:paraId="0B5B7C08" w14:textId="77777777" w:rsidR="00375B18" w:rsidRPr="001B0CC1" w:rsidRDefault="00375B18" w:rsidP="00C11CF2">
            <w:pPr>
              <w:pStyle w:val="TAH"/>
              <w:keepNext w:val="0"/>
              <w:rPr>
                <w:ins w:id="726" w:author="Sreenivasa Rao Perisetla" w:date="2023-02-15T14:50:00Z"/>
                <w:szCs w:val="18"/>
              </w:rPr>
            </w:pPr>
            <w:ins w:id="727" w:author="Sreenivasa Rao Perisetla" w:date="2023-02-15T14:50:00Z">
              <w:r w:rsidRPr="001B0CC1">
                <w:t>Condition</w:t>
              </w:r>
            </w:ins>
          </w:p>
        </w:tc>
        <w:tc>
          <w:tcPr>
            <w:tcW w:w="5630" w:type="dxa"/>
            <w:tcMar>
              <w:top w:w="0" w:type="dxa"/>
              <w:left w:w="28" w:type="dxa"/>
              <w:bottom w:w="0" w:type="dxa"/>
              <w:right w:w="120" w:type="dxa"/>
            </w:tcMar>
            <w:hideMark/>
          </w:tcPr>
          <w:p w14:paraId="4FB1F348" w14:textId="77777777" w:rsidR="00375B18" w:rsidRPr="001B0CC1" w:rsidRDefault="00375B18" w:rsidP="00C11CF2">
            <w:pPr>
              <w:pStyle w:val="TAH"/>
              <w:keepNext w:val="0"/>
              <w:rPr>
                <w:ins w:id="728" w:author="Sreenivasa Rao Perisetla" w:date="2023-02-15T14:50:00Z"/>
                <w:sz w:val="20"/>
              </w:rPr>
            </w:pPr>
            <w:ins w:id="729" w:author="Sreenivasa Rao Perisetla" w:date="2023-02-15T14:50:00Z">
              <w:r w:rsidRPr="001B0CC1">
                <w:t>Explanation</w:t>
              </w:r>
            </w:ins>
          </w:p>
        </w:tc>
      </w:tr>
      <w:tr w:rsidR="00375B18" w:rsidRPr="00F2032C" w14:paraId="23C20149" w14:textId="77777777" w:rsidTr="00375B18">
        <w:trPr>
          <w:cantSplit/>
          <w:ins w:id="730" w:author="Sreenivasa Rao Perisetla" w:date="2023-02-15T14:50: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C536662" w14:textId="75B11505" w:rsidR="00375B18" w:rsidRPr="00F2032C" w:rsidRDefault="00375B18" w:rsidP="00C11CF2">
            <w:pPr>
              <w:pStyle w:val="TAL"/>
              <w:rPr>
                <w:ins w:id="731" w:author="Sreenivasa Rao Perisetla" w:date="2023-02-15T14:50:00Z"/>
                <w:lang w:eastAsia="zh-CN"/>
              </w:rPr>
            </w:pPr>
            <w:ins w:id="732" w:author="Sreenivasa Rao Perisetla" w:date="2023-02-15T14:50:00Z">
              <w:r>
                <w:rPr>
                  <w:lang w:eastAsia="zh-CN"/>
                </w:rPr>
                <w:t>CG_Config</w:t>
              </w:r>
            </w:ins>
            <w:ins w:id="733" w:author="Sreenivasa Rao Perisetla" w:date="2023-02-15T14:51:00Z">
              <w:r>
                <w:rPr>
                  <w:lang w:eastAsia="zh-CN"/>
                </w:rPr>
                <w:t>_Type1</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68B9438" w14:textId="425E8A6F" w:rsidR="00375B18" w:rsidRPr="00F2032C" w:rsidRDefault="00375B18" w:rsidP="00C11CF2">
            <w:pPr>
              <w:pStyle w:val="TAL"/>
              <w:rPr>
                <w:ins w:id="734" w:author="Sreenivasa Rao Perisetla" w:date="2023-02-15T14:50:00Z"/>
                <w:lang w:eastAsia="zh-CN"/>
              </w:rPr>
            </w:pPr>
            <w:ins w:id="735" w:author="Sreenivasa Rao Perisetla" w:date="2023-02-15T14:50:00Z">
              <w:r>
                <w:rPr>
                  <w:lang w:eastAsia="zh-CN"/>
                </w:rPr>
                <w:t>Configured Grant Configuration</w:t>
              </w:r>
            </w:ins>
            <w:ins w:id="736" w:author="Sreenivasa Rao Perisetla" w:date="2023-02-15T14:51:00Z">
              <w:r>
                <w:rPr>
                  <w:lang w:eastAsia="zh-CN"/>
                </w:rPr>
                <w:t xml:space="preserve"> Type1</w:t>
              </w:r>
            </w:ins>
          </w:p>
        </w:tc>
      </w:tr>
    </w:tbl>
    <w:p w14:paraId="45F56CAE" w14:textId="77777777" w:rsidR="00375B18" w:rsidRDefault="00375B18" w:rsidP="004756DE">
      <w:pPr>
        <w:rPr>
          <w:ins w:id="737" w:author="Sreenivasa Rao Perisetla" w:date="2023-02-15T14:50:00Z"/>
          <w:b/>
          <w:color w:val="FF0000"/>
          <w:sz w:val="32"/>
          <w:szCs w:val="32"/>
        </w:rPr>
      </w:pPr>
    </w:p>
    <w:p w14:paraId="184D059B" w14:textId="77777777" w:rsidR="000A2FE8" w:rsidRPr="00694C4D" w:rsidRDefault="000A2FE8" w:rsidP="000A2FE8">
      <w:r>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7DE1"/>
    <w:rsid w:val="000220C3"/>
    <w:rsid w:val="00023C84"/>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36A9"/>
    <w:rsid w:val="000D45FB"/>
    <w:rsid w:val="000D76A5"/>
    <w:rsid w:val="000E59D5"/>
    <w:rsid w:val="000E6256"/>
    <w:rsid w:val="000F446A"/>
    <w:rsid w:val="00100D9F"/>
    <w:rsid w:val="00101751"/>
    <w:rsid w:val="00104F44"/>
    <w:rsid w:val="00113EBF"/>
    <w:rsid w:val="001655BF"/>
    <w:rsid w:val="001865B5"/>
    <w:rsid w:val="00187AC9"/>
    <w:rsid w:val="001B78AF"/>
    <w:rsid w:val="001C1E16"/>
    <w:rsid w:val="001C4E11"/>
    <w:rsid w:val="001C6C5D"/>
    <w:rsid w:val="001D2E14"/>
    <w:rsid w:val="001E2CDC"/>
    <w:rsid w:val="001F3D02"/>
    <w:rsid w:val="0020282A"/>
    <w:rsid w:val="002033DB"/>
    <w:rsid w:val="00205B24"/>
    <w:rsid w:val="002223A5"/>
    <w:rsid w:val="002260F2"/>
    <w:rsid w:val="00230268"/>
    <w:rsid w:val="002463D8"/>
    <w:rsid w:val="00247539"/>
    <w:rsid w:val="002552C3"/>
    <w:rsid w:val="002628EF"/>
    <w:rsid w:val="00267D7D"/>
    <w:rsid w:val="00286DD6"/>
    <w:rsid w:val="002C3A59"/>
    <w:rsid w:val="002C5578"/>
    <w:rsid w:val="002D5B8E"/>
    <w:rsid w:val="002E504D"/>
    <w:rsid w:val="002F3CD3"/>
    <w:rsid w:val="003020A7"/>
    <w:rsid w:val="00312353"/>
    <w:rsid w:val="003267A2"/>
    <w:rsid w:val="00351DD2"/>
    <w:rsid w:val="00351F1A"/>
    <w:rsid w:val="003578A2"/>
    <w:rsid w:val="003719C9"/>
    <w:rsid w:val="00375B18"/>
    <w:rsid w:val="003A0909"/>
    <w:rsid w:val="003A1CDE"/>
    <w:rsid w:val="003B0773"/>
    <w:rsid w:val="003B0953"/>
    <w:rsid w:val="003B1802"/>
    <w:rsid w:val="003B376B"/>
    <w:rsid w:val="003C1386"/>
    <w:rsid w:val="003C32E8"/>
    <w:rsid w:val="003C5A17"/>
    <w:rsid w:val="003D01DA"/>
    <w:rsid w:val="003D25E0"/>
    <w:rsid w:val="003D6EE6"/>
    <w:rsid w:val="003E5F02"/>
    <w:rsid w:val="003F03BD"/>
    <w:rsid w:val="003F3E9B"/>
    <w:rsid w:val="00401D51"/>
    <w:rsid w:val="00414DC9"/>
    <w:rsid w:val="00430006"/>
    <w:rsid w:val="004618DC"/>
    <w:rsid w:val="00463359"/>
    <w:rsid w:val="00463439"/>
    <w:rsid w:val="004641C3"/>
    <w:rsid w:val="0046750E"/>
    <w:rsid w:val="004756DE"/>
    <w:rsid w:val="00486CB8"/>
    <w:rsid w:val="004879AF"/>
    <w:rsid w:val="0049268F"/>
    <w:rsid w:val="00496E8F"/>
    <w:rsid w:val="004A3D71"/>
    <w:rsid w:val="004B70F4"/>
    <w:rsid w:val="004E02DF"/>
    <w:rsid w:val="004F136A"/>
    <w:rsid w:val="004F7F05"/>
    <w:rsid w:val="00501160"/>
    <w:rsid w:val="0051162C"/>
    <w:rsid w:val="005305B3"/>
    <w:rsid w:val="005442DC"/>
    <w:rsid w:val="00547020"/>
    <w:rsid w:val="00575ACA"/>
    <w:rsid w:val="0057688D"/>
    <w:rsid w:val="00580E33"/>
    <w:rsid w:val="005923DE"/>
    <w:rsid w:val="00593682"/>
    <w:rsid w:val="00593DDA"/>
    <w:rsid w:val="005961DC"/>
    <w:rsid w:val="005A6BB4"/>
    <w:rsid w:val="005C20FC"/>
    <w:rsid w:val="005D7EC3"/>
    <w:rsid w:val="005F6C47"/>
    <w:rsid w:val="00615163"/>
    <w:rsid w:val="006439C4"/>
    <w:rsid w:val="0064654B"/>
    <w:rsid w:val="00650880"/>
    <w:rsid w:val="00674390"/>
    <w:rsid w:val="00682FDA"/>
    <w:rsid w:val="00697CFC"/>
    <w:rsid w:val="006A129C"/>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E7DB7"/>
    <w:rsid w:val="007F2D0F"/>
    <w:rsid w:val="00802A60"/>
    <w:rsid w:val="00803353"/>
    <w:rsid w:val="0080354F"/>
    <w:rsid w:val="0082625D"/>
    <w:rsid w:val="00854D64"/>
    <w:rsid w:val="00885EB0"/>
    <w:rsid w:val="008B14B1"/>
    <w:rsid w:val="008B29FE"/>
    <w:rsid w:val="008B582C"/>
    <w:rsid w:val="008B58F3"/>
    <w:rsid w:val="008C060B"/>
    <w:rsid w:val="008C3081"/>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8778D"/>
    <w:rsid w:val="00AC49B9"/>
    <w:rsid w:val="00AE3EAF"/>
    <w:rsid w:val="00AE7CE7"/>
    <w:rsid w:val="00B14562"/>
    <w:rsid w:val="00B21B68"/>
    <w:rsid w:val="00B22030"/>
    <w:rsid w:val="00B24E72"/>
    <w:rsid w:val="00B3097C"/>
    <w:rsid w:val="00B33B58"/>
    <w:rsid w:val="00B46F80"/>
    <w:rsid w:val="00B53838"/>
    <w:rsid w:val="00B61046"/>
    <w:rsid w:val="00B72F1A"/>
    <w:rsid w:val="00B75603"/>
    <w:rsid w:val="00B76779"/>
    <w:rsid w:val="00B82C5D"/>
    <w:rsid w:val="00BB263A"/>
    <w:rsid w:val="00BB60AB"/>
    <w:rsid w:val="00BD3750"/>
    <w:rsid w:val="00BE0007"/>
    <w:rsid w:val="00BE75E8"/>
    <w:rsid w:val="00BF5939"/>
    <w:rsid w:val="00C0038C"/>
    <w:rsid w:val="00C0555E"/>
    <w:rsid w:val="00C1434E"/>
    <w:rsid w:val="00C20C3E"/>
    <w:rsid w:val="00C228C9"/>
    <w:rsid w:val="00C3731B"/>
    <w:rsid w:val="00C523B3"/>
    <w:rsid w:val="00C654E0"/>
    <w:rsid w:val="00C66322"/>
    <w:rsid w:val="00C8477A"/>
    <w:rsid w:val="00C86AF5"/>
    <w:rsid w:val="00C90B75"/>
    <w:rsid w:val="00C917D6"/>
    <w:rsid w:val="00CA14E6"/>
    <w:rsid w:val="00CA4190"/>
    <w:rsid w:val="00CB4BD0"/>
    <w:rsid w:val="00CB5931"/>
    <w:rsid w:val="00CB70A7"/>
    <w:rsid w:val="00CC2A57"/>
    <w:rsid w:val="00CC2F68"/>
    <w:rsid w:val="00CC7466"/>
    <w:rsid w:val="00CD3809"/>
    <w:rsid w:val="00CD4E54"/>
    <w:rsid w:val="00CE3E67"/>
    <w:rsid w:val="00CE4C18"/>
    <w:rsid w:val="00CF04AA"/>
    <w:rsid w:val="00CF18A2"/>
    <w:rsid w:val="00D05527"/>
    <w:rsid w:val="00D23441"/>
    <w:rsid w:val="00D40208"/>
    <w:rsid w:val="00D5513E"/>
    <w:rsid w:val="00D576A7"/>
    <w:rsid w:val="00D607F7"/>
    <w:rsid w:val="00D72D07"/>
    <w:rsid w:val="00D760FB"/>
    <w:rsid w:val="00D85700"/>
    <w:rsid w:val="00D85E04"/>
    <w:rsid w:val="00D93E7A"/>
    <w:rsid w:val="00DA5EDB"/>
    <w:rsid w:val="00DB0819"/>
    <w:rsid w:val="00DC3DF1"/>
    <w:rsid w:val="00DC7B31"/>
    <w:rsid w:val="00DD5258"/>
    <w:rsid w:val="00DD7686"/>
    <w:rsid w:val="00DE12D2"/>
    <w:rsid w:val="00DE1D4D"/>
    <w:rsid w:val="00DE2386"/>
    <w:rsid w:val="00DF73C6"/>
    <w:rsid w:val="00E07362"/>
    <w:rsid w:val="00E309AC"/>
    <w:rsid w:val="00E37F8A"/>
    <w:rsid w:val="00E45878"/>
    <w:rsid w:val="00E60235"/>
    <w:rsid w:val="00E6765A"/>
    <w:rsid w:val="00E71C2D"/>
    <w:rsid w:val="00E75676"/>
    <w:rsid w:val="00E77090"/>
    <w:rsid w:val="00E9208E"/>
    <w:rsid w:val="00EA46B5"/>
    <w:rsid w:val="00EC3209"/>
    <w:rsid w:val="00EC49DA"/>
    <w:rsid w:val="00ED765D"/>
    <w:rsid w:val="00F0121D"/>
    <w:rsid w:val="00F059A0"/>
    <w:rsid w:val="00F106DC"/>
    <w:rsid w:val="00F13042"/>
    <w:rsid w:val="00F17DEC"/>
    <w:rsid w:val="00F22CBD"/>
    <w:rsid w:val="00F663CD"/>
    <w:rsid w:val="00F82018"/>
    <w:rsid w:val="00F85A18"/>
    <w:rsid w:val="00F91B6C"/>
    <w:rsid w:val="00FA3720"/>
    <w:rsid w:val="00FA7200"/>
    <w:rsid w:val="00FC0E9A"/>
    <w:rsid w:val="00FD1D43"/>
    <w:rsid w:val="00FD2828"/>
    <w:rsid w:val="00FD5996"/>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2</cp:revision>
  <dcterms:created xsi:type="dcterms:W3CDTF">2023-02-28T13:09:00Z</dcterms:created>
  <dcterms:modified xsi:type="dcterms:W3CDTF">2023-02-28T13:09:00Z</dcterms:modified>
</cp:coreProperties>
</file>