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11F44A4E" w:rsidR="009528FC" w:rsidRPr="00D20112" w:rsidRDefault="009528FC" w:rsidP="009528FC">
      <w:pPr>
        <w:pStyle w:val="CRCoverPage"/>
        <w:tabs>
          <w:tab w:val="right" w:pos="9639"/>
        </w:tabs>
        <w:spacing w:after="0"/>
        <w:rPr>
          <w:b/>
          <w:i/>
          <w:noProof/>
          <w:sz w:val="28"/>
        </w:rPr>
      </w:pPr>
      <w:r w:rsidRPr="00D20112">
        <w:rPr>
          <w:b/>
          <w:noProof/>
          <w:sz w:val="24"/>
        </w:rPr>
        <w:t>3GPP TSG-</w:t>
      </w:r>
      <w:r w:rsidR="0081187D">
        <w:fldChar w:fldCharType="begin"/>
      </w:r>
      <w:r w:rsidR="0081187D">
        <w:instrText xml:space="preserve"> DOCPROPERTY  TSG/WGRef  \* MERGEFORMAT </w:instrText>
      </w:r>
      <w:r w:rsidR="0081187D">
        <w:fldChar w:fldCharType="separate"/>
      </w:r>
      <w:r w:rsidRPr="00D20112">
        <w:rPr>
          <w:b/>
          <w:noProof/>
          <w:sz w:val="24"/>
        </w:rPr>
        <w:t>RAN5</w:t>
      </w:r>
      <w:r w:rsidR="0081187D">
        <w:rPr>
          <w:b/>
          <w:noProof/>
          <w:sz w:val="24"/>
        </w:rPr>
        <w:fldChar w:fldCharType="end"/>
      </w:r>
      <w:r w:rsidRPr="00D20112">
        <w:rPr>
          <w:b/>
          <w:noProof/>
          <w:sz w:val="24"/>
        </w:rPr>
        <w:t xml:space="preserve"> Meeting #</w:t>
      </w:r>
      <w:r w:rsidRPr="006B440D">
        <w:rPr>
          <w:b/>
          <w:noProof/>
          <w:sz w:val="24"/>
        </w:rPr>
        <w:t>98</w:t>
      </w:r>
      <w:r w:rsidR="0081187D">
        <w:fldChar w:fldCharType="begin"/>
      </w:r>
      <w:r w:rsidR="0081187D">
        <w:instrText xml:space="preserve"> DOCPROPERTY  MtgTitle  \* MERGEFORMAT </w:instrText>
      </w:r>
      <w:r w:rsidR="0081187D">
        <w:fldChar w:fldCharType="separate"/>
      </w:r>
      <w:r w:rsidR="0081187D">
        <w:fldChar w:fldCharType="end"/>
      </w:r>
      <w:r w:rsidRPr="00D20112">
        <w:rPr>
          <w:b/>
          <w:i/>
          <w:noProof/>
          <w:sz w:val="28"/>
        </w:rPr>
        <w:tab/>
      </w:r>
      <w:r w:rsidR="0081187D">
        <w:fldChar w:fldCharType="begin"/>
      </w:r>
      <w:r w:rsidR="0081187D">
        <w:instrText xml:space="preserve"> DOCPROPERTY  Tdoc#  \* MERGEFORMAT </w:instrText>
      </w:r>
      <w:r w:rsidR="0081187D">
        <w:fldChar w:fldCharType="separate"/>
      </w:r>
      <w:r w:rsidR="00492AA9" w:rsidRPr="00D20112">
        <w:rPr>
          <w:b/>
          <w:i/>
          <w:noProof/>
          <w:sz w:val="28"/>
        </w:rPr>
        <w:t>R5-</w:t>
      </w:r>
      <w:r w:rsidR="00492AA9">
        <w:rPr>
          <w:b/>
          <w:i/>
          <w:noProof/>
          <w:sz w:val="28"/>
        </w:rPr>
        <w:t>230257</w:t>
      </w:r>
      <w:r w:rsidR="0081187D">
        <w:rPr>
          <w:b/>
          <w:i/>
          <w:noProof/>
          <w:sz w:val="28"/>
        </w:rPr>
        <w:fldChar w:fldCharType="end"/>
      </w:r>
      <w:r w:rsidR="00B22585" w:rsidRPr="00B22585">
        <w:rPr>
          <w:b/>
          <w:i/>
          <w:noProof/>
          <w:sz w:val="28"/>
          <w:highlight w:val="yellow"/>
        </w:rPr>
        <w:t>r1</w:t>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81187D">
        <w:fldChar w:fldCharType="begin"/>
      </w:r>
      <w:r w:rsidR="0081187D">
        <w:instrText xml:space="preserve"> DOCPROPERTY  StartDate  \* MERGEFORMAT </w:instrText>
      </w:r>
      <w:r w:rsidR="0081187D">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81187D">
        <w:rPr>
          <w:b/>
          <w:noProof/>
          <w:sz w:val="24"/>
        </w:rPr>
        <w:fldChar w:fldCharType="end"/>
      </w:r>
      <w:r w:rsidRPr="00D20112">
        <w:rPr>
          <w:b/>
          <w:noProof/>
          <w:sz w:val="24"/>
        </w:rPr>
        <w:t xml:space="preserve"> </w:t>
      </w:r>
      <w:r>
        <w:rPr>
          <w:b/>
          <w:noProof/>
          <w:sz w:val="24"/>
        </w:rPr>
        <w:t>–</w:t>
      </w:r>
      <w:r w:rsidRPr="00D20112">
        <w:rPr>
          <w:b/>
          <w:noProof/>
          <w:sz w:val="24"/>
        </w:rPr>
        <w:t xml:space="preserve"> </w:t>
      </w:r>
      <w:r w:rsidR="0081187D">
        <w:fldChar w:fldCharType="begin"/>
      </w:r>
      <w:r w:rsidR="0081187D">
        <w:instrText xml:space="preserve"> DOCPROPERTY  EndDate  \* MERGEFORMAT </w:instrText>
      </w:r>
      <w:r w:rsidR="0081187D">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81187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81187D"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C88EDFD" w:rsidR="009528FC" w:rsidRPr="00213218" w:rsidRDefault="00492AA9" w:rsidP="00492AA9">
            <w:pPr>
              <w:pStyle w:val="CRCoverPage"/>
              <w:spacing w:after="0"/>
              <w:ind w:left="199"/>
              <w:rPr>
                <w:noProof/>
                <w:highlight w:val="yellow"/>
              </w:rPr>
            </w:pPr>
            <w:r>
              <w:rPr>
                <w:b/>
                <w:noProof/>
                <w:sz w:val="28"/>
              </w:rPr>
              <w:t>2157</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81187D"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528FC">
              <w:rPr>
                <w:b/>
                <w:noProof/>
                <w:sz w:val="28"/>
              </w:rPr>
              <w:t>5</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6F73D8A" w:rsidR="009528FC" w:rsidRDefault="00492AA9" w:rsidP="00E66FE1">
            <w:pPr>
              <w:pStyle w:val="CRCoverPage"/>
              <w:spacing w:after="0"/>
              <w:ind w:left="100"/>
              <w:rPr>
                <w:noProof/>
              </w:rPr>
            </w:pPr>
            <w:r w:rsidRPr="00D20112">
              <w:t xml:space="preserve">Addition of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81187D"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81187D"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522BB64"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C91AB2">
              <w:rPr>
                <w:noProof/>
              </w:rPr>
              <w:t>2</w:t>
            </w:r>
            <w:r w:rsidRPr="008C2C74">
              <w:rPr>
                <w:noProof/>
              </w:rPr>
              <w:t>-</w:t>
            </w:r>
            <w:r w:rsidRPr="008C2C74">
              <w:rPr>
                <w:noProof/>
              </w:rPr>
              <w:fldChar w:fldCharType="end"/>
            </w:r>
            <w:r>
              <w:rPr>
                <w:noProof/>
              </w:rPr>
              <w:t>0</w:t>
            </w:r>
            <w:r w:rsidR="00C91AB2">
              <w:rPr>
                <w:noProof/>
              </w:rPr>
              <w:t>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81187D"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81187D"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4F3E319B"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PDC test case </w:t>
            </w:r>
            <w:r w:rsidR="008762D6">
              <w:rPr>
                <w:noProof/>
              </w:rPr>
              <w:t>7.6.13</w:t>
            </w:r>
            <w:r w:rsidR="00F96265">
              <w:rPr>
                <w:noProof/>
              </w:rPr>
              <w:t>.1</w:t>
            </w:r>
            <w:r w:rsidR="00001148">
              <w:rPr>
                <w:noProof/>
              </w:rPr>
              <w:t xml:space="preserve">. </w:t>
            </w:r>
          </w:p>
          <w:p w14:paraId="6424370F" w14:textId="1BCE5ACE" w:rsidR="009528FC" w:rsidRPr="00064F12" w:rsidRDefault="009966F2" w:rsidP="00E53D4B">
            <w:pPr>
              <w:pStyle w:val="CRCoverPage"/>
              <w:numPr>
                <w:ilvl w:val="0"/>
                <w:numId w:val="1"/>
              </w:numPr>
              <w:spacing w:after="0"/>
              <w:rPr>
                <w:noProof/>
              </w:rPr>
            </w:pPr>
            <w:r>
              <w:t>Added cell mapping configuration for above test case in Annex E.5</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32EC00C" w:rsidR="009528FC" w:rsidRDefault="008762D6" w:rsidP="00E66FE1">
            <w:pPr>
              <w:pStyle w:val="CRCoverPage"/>
              <w:spacing w:after="0"/>
              <w:ind w:left="100"/>
              <w:rPr>
                <w:noProof/>
              </w:rPr>
            </w:pPr>
            <w:r>
              <w:t>7.6.13</w:t>
            </w:r>
            <w:r w:rsidR="00F96265">
              <w:t>.1</w:t>
            </w:r>
            <w:r>
              <w:t>(new)</w:t>
            </w:r>
            <w:r w:rsidR="00655B8F">
              <w:t>, E.5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6CD93" w14:textId="77777777" w:rsidR="009528FC" w:rsidRDefault="00B22585" w:rsidP="00E66FE1">
            <w:pPr>
              <w:pStyle w:val="CRCoverPage"/>
              <w:spacing w:after="0"/>
              <w:ind w:left="99"/>
              <w:rPr>
                <w:noProof/>
                <w:highlight w:val="yellow"/>
              </w:rPr>
            </w:pPr>
            <w:r w:rsidRPr="00B22585">
              <w:rPr>
                <w:noProof/>
                <w:highlight w:val="yellow"/>
              </w:rPr>
              <w:t>TS/TR 38.508-1 CR 2686</w:t>
            </w:r>
          </w:p>
          <w:p w14:paraId="228A7FF4" w14:textId="445C212A" w:rsidR="001C700B" w:rsidRPr="00B22585" w:rsidRDefault="001C700B" w:rsidP="00E66FE1">
            <w:pPr>
              <w:pStyle w:val="CRCoverPage"/>
              <w:spacing w:after="0"/>
              <w:ind w:left="99"/>
              <w:rPr>
                <w:noProof/>
                <w:highlight w:val="yellow"/>
              </w:rPr>
            </w:pPr>
            <w:r w:rsidRPr="00B22585">
              <w:rPr>
                <w:noProof/>
                <w:highlight w:val="yellow"/>
              </w:rPr>
              <w:t>TS/TR 38.5</w:t>
            </w:r>
            <w:r>
              <w:rPr>
                <w:noProof/>
                <w:highlight w:val="yellow"/>
              </w:rPr>
              <w:t>22</w:t>
            </w:r>
            <w:r w:rsidRPr="00B22585">
              <w:rPr>
                <w:noProof/>
                <w:highlight w:val="yellow"/>
              </w:rPr>
              <w:t xml:space="preserve"> CR </w:t>
            </w:r>
            <w:r>
              <w:rPr>
                <w:noProof/>
                <w:highlight w:val="yellow"/>
              </w:rPr>
              <w:t>0252</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735358C" w:rsidR="009528FC" w:rsidRDefault="00B22585" w:rsidP="00E66FE1">
            <w:pPr>
              <w:pStyle w:val="CRCoverPage"/>
              <w:spacing w:after="0"/>
              <w:ind w:left="100"/>
            </w:pPr>
            <w:r w:rsidRPr="00B22585">
              <w:rPr>
                <w:highlight w:val="yellow"/>
              </w:rPr>
              <w:t xml:space="preserve">r1: Corrected the other spec </w:t>
            </w:r>
            <w:r w:rsidRPr="001C700B">
              <w:rPr>
                <w:highlight w:val="yellow"/>
              </w:rPr>
              <w:t>affected</w:t>
            </w:r>
            <w:r w:rsidR="001C700B" w:rsidRPr="001C700B">
              <w:rPr>
                <w:highlight w:val="yellow"/>
              </w:rPr>
              <w:t>. Updated the test applicability</w:t>
            </w:r>
            <w:r w:rsidRPr="001C700B">
              <w:rPr>
                <w:highlight w:val="yellow"/>
              </w:rPr>
              <w:t>.</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lastRenderedPageBreak/>
        <w:t>7</w:t>
      </w:r>
      <w:r w:rsidRPr="004F6C4A">
        <w:t>.6</w:t>
      </w:r>
      <w:r w:rsidRPr="004F6C4A">
        <w:tab/>
        <w:t>Measurement procedures</w:t>
      </w:r>
    </w:p>
    <w:p w14:paraId="0E06D5EE" w14:textId="781BE62E"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61C4A8E8" w14:textId="77777777" w:rsidR="005711E8" w:rsidRPr="00361219" w:rsidRDefault="005711E8" w:rsidP="005711E8">
      <w:pPr>
        <w:pStyle w:val="EditorsNote"/>
        <w:ind w:left="0" w:firstLine="0"/>
        <w:rPr>
          <w:ins w:id="2" w:author="Siddharth 1. Das (Nokia)" w:date="2023-02-13T16:35:00Z"/>
          <w:rStyle w:val="Heading3Char2"/>
          <w:color w:val="auto"/>
          <w:szCs w:val="28"/>
        </w:rPr>
      </w:pPr>
      <w:ins w:id="3" w:author="Siddharth 1. Das (Nokia)" w:date="2023-02-13T16:35:00Z">
        <w:r>
          <w:rPr>
            <w:rStyle w:val="Heading3Char2"/>
            <w:color w:val="auto"/>
            <w:szCs w:val="28"/>
          </w:rPr>
          <w:t>7</w:t>
        </w:r>
        <w:r w:rsidRPr="00361219">
          <w:rPr>
            <w:rStyle w:val="Heading3Char2"/>
            <w:color w:val="auto"/>
            <w:szCs w:val="28"/>
          </w:rPr>
          <w:t>.6.</w:t>
        </w:r>
        <w:r>
          <w:rPr>
            <w:rStyle w:val="Heading3Char2"/>
            <w:color w:val="auto"/>
            <w:szCs w:val="28"/>
          </w:rPr>
          <w:t>7</w:t>
        </w:r>
        <w:r w:rsidRPr="00361219">
          <w:rPr>
            <w:rStyle w:val="Heading3Char2"/>
            <w:color w:val="auto"/>
            <w:szCs w:val="28"/>
          </w:rPr>
          <w:t xml:space="preserve"> to </w:t>
        </w:r>
        <w:r>
          <w:rPr>
            <w:rStyle w:val="Heading3Char2"/>
            <w:color w:val="auto"/>
            <w:szCs w:val="28"/>
          </w:rPr>
          <w:t>7</w:t>
        </w:r>
        <w:r w:rsidRPr="00361219">
          <w:rPr>
            <w:rStyle w:val="Heading3Char2"/>
            <w:color w:val="auto"/>
            <w:szCs w:val="28"/>
          </w:rPr>
          <w:t>.6.1</w:t>
        </w:r>
        <w:r>
          <w:rPr>
            <w:rStyle w:val="Heading3Char2"/>
            <w:color w:val="auto"/>
            <w:szCs w:val="28"/>
          </w:rPr>
          <w:t>2</w:t>
        </w:r>
      </w:ins>
    </w:p>
    <w:p w14:paraId="3D86826C" w14:textId="77777777" w:rsidR="005711E8" w:rsidRPr="00B92090" w:rsidRDefault="005711E8" w:rsidP="005711E8">
      <w:pPr>
        <w:pStyle w:val="Heading3"/>
        <w:rPr>
          <w:ins w:id="4" w:author="Siddharth 1. Das (Nokia)" w:date="2023-02-13T16:35:00Z"/>
          <w:rStyle w:val="Heading3Char2"/>
          <w:rFonts w:cs="Times New Roman"/>
          <w:lang w:eastAsia="en-US"/>
        </w:rPr>
      </w:pPr>
      <w:ins w:id="5" w:author="Siddharth 1. Das (Nokia)" w:date="2023-02-13T16:35:00Z">
        <w:r>
          <w:rPr>
            <w:rStyle w:val="Heading3Char2"/>
            <w:szCs w:val="28"/>
          </w:rPr>
          <w:t>7</w:t>
        </w:r>
        <w:r w:rsidRPr="00890BC0">
          <w:rPr>
            <w:rStyle w:val="Heading3Char2"/>
            <w:szCs w:val="28"/>
          </w:rPr>
          <w:t>.6.</w:t>
        </w:r>
        <w:r>
          <w:rPr>
            <w:rStyle w:val="Heading3Char2"/>
            <w:szCs w:val="28"/>
          </w:rPr>
          <w:t>13.1</w:t>
        </w:r>
        <w:r w:rsidRPr="00890BC0">
          <w:rPr>
            <w:rStyle w:val="Heading3Char2"/>
            <w:szCs w:val="28"/>
          </w:rPr>
          <w:tab/>
        </w:r>
        <w:r>
          <w:t>UE Rx-Tx time difference measurement for propagation delay compensation using PRS in FR2</w:t>
        </w:r>
      </w:ins>
    </w:p>
    <w:p w14:paraId="6C463D27" w14:textId="77777777" w:rsidR="005711E8" w:rsidRPr="00885781" w:rsidRDefault="005711E8" w:rsidP="005711E8">
      <w:pPr>
        <w:pStyle w:val="EditorsNote"/>
        <w:ind w:hanging="1135"/>
        <w:rPr>
          <w:ins w:id="6" w:author="Siddharth 1. Das (Nokia)" w:date="2023-02-13T16:35:00Z"/>
        </w:rPr>
      </w:pPr>
      <w:ins w:id="7" w:author="Siddharth 1. Das (Nokia)" w:date="2023-02-13T16:35:00Z">
        <w:r w:rsidRPr="00885781">
          <w:t xml:space="preserve">Editor’s note: </w:t>
        </w:r>
        <w:r w:rsidRPr="004F6C4A">
          <w:t xml:space="preserve">This test case is incomplete. The following aspects are </w:t>
        </w:r>
        <w:r>
          <w:t>missing or TBD:</w:t>
        </w:r>
      </w:ins>
    </w:p>
    <w:p w14:paraId="5DA4EBCA" w14:textId="77777777" w:rsidR="005711E8" w:rsidRDefault="005711E8" w:rsidP="005711E8">
      <w:pPr>
        <w:pStyle w:val="EditorsNote"/>
        <w:ind w:left="426" w:hanging="142"/>
        <w:rPr>
          <w:ins w:id="8" w:author="Siddharth 1. Das (Nokia)" w:date="2023-02-13T16:35:00Z"/>
        </w:rPr>
      </w:pPr>
      <w:ins w:id="9" w:author="Siddharth 1. Das (Nokia)" w:date="2023-02-13T16:35:00Z">
        <w:r w:rsidRPr="00885781">
          <w:t>-</w:t>
        </w:r>
        <w:r w:rsidRPr="00885781">
          <w:tab/>
        </w:r>
        <w:r>
          <w:t>Test purpose</w:t>
        </w:r>
        <w:r w:rsidRPr="004F6C4A">
          <w:t xml:space="preserve"> contain</w:t>
        </w:r>
        <w:r>
          <w:t>s</w:t>
        </w:r>
        <w:r w:rsidRPr="004F6C4A">
          <w:t xml:space="preserve"> []</w:t>
        </w:r>
      </w:ins>
    </w:p>
    <w:p w14:paraId="1AF69082" w14:textId="77777777" w:rsidR="005711E8" w:rsidRDefault="005711E8" w:rsidP="005711E8">
      <w:pPr>
        <w:pStyle w:val="EditorsNote"/>
        <w:ind w:left="426" w:hanging="142"/>
        <w:rPr>
          <w:ins w:id="10" w:author="Siddharth 1. Das (Nokia)" w:date="2023-02-13T16:35:00Z"/>
        </w:rPr>
      </w:pPr>
      <w:ins w:id="11" w:author="Siddharth 1. Das (Nokia)" w:date="2023-02-13T16:35:00Z">
        <w:r>
          <w:t>- Connection diagram is TBD</w:t>
        </w:r>
      </w:ins>
    </w:p>
    <w:p w14:paraId="001282D4" w14:textId="77777777" w:rsidR="005711E8" w:rsidRDefault="005711E8" w:rsidP="005711E8">
      <w:pPr>
        <w:pStyle w:val="EditorsNote"/>
        <w:ind w:left="426" w:hanging="142"/>
        <w:rPr>
          <w:ins w:id="12" w:author="Siddharth 1. Das (Nokia)" w:date="2023-02-13T16:35:00Z"/>
        </w:rPr>
      </w:pPr>
      <w:ins w:id="13" w:author="Siddharth 1. Das (Nokia)" w:date="2023-02-13T16:35:00Z">
        <w:r>
          <w:t xml:space="preserve">- </w:t>
        </w:r>
        <w:r w:rsidRPr="00885781">
          <w:t xml:space="preserve">Measurement Uncertainties and Test Tolerances are </w:t>
        </w:r>
        <w:r>
          <w:t>missing</w:t>
        </w:r>
        <w:r w:rsidRPr="00885781">
          <w:t xml:space="preserve"> </w:t>
        </w:r>
      </w:ins>
    </w:p>
    <w:p w14:paraId="6131A9F3" w14:textId="77777777" w:rsidR="005711E8" w:rsidRDefault="005711E8" w:rsidP="005711E8">
      <w:pPr>
        <w:pStyle w:val="Heading5"/>
        <w:rPr>
          <w:ins w:id="14" w:author="Siddharth 1. Das (Nokia)" w:date="2023-02-13T16:35:00Z"/>
          <w:lang w:eastAsia="sv-SE"/>
        </w:rPr>
      </w:pPr>
      <w:ins w:id="15" w:author="Siddharth 1. Das (Nokia)" w:date="2023-02-13T16:35:00Z">
        <w:r>
          <w:rPr>
            <w:lang w:eastAsia="sv-SE"/>
          </w:rPr>
          <w:t>7.6.13.1.</w:t>
        </w:r>
        <w:r w:rsidRPr="004F6C4A">
          <w:rPr>
            <w:lang w:eastAsia="sv-SE"/>
          </w:rPr>
          <w:t>0</w:t>
        </w:r>
        <w:r w:rsidRPr="004F6C4A">
          <w:rPr>
            <w:lang w:eastAsia="sv-SE"/>
          </w:rPr>
          <w:tab/>
          <w:t>Minimum conformance requirements</w:t>
        </w:r>
      </w:ins>
    </w:p>
    <w:p w14:paraId="4951AC31" w14:textId="77777777" w:rsidR="005711E8" w:rsidRDefault="005711E8" w:rsidP="005711E8">
      <w:pPr>
        <w:rPr>
          <w:ins w:id="16" w:author="Siddharth 1. Das (Nokia)" w:date="2023-02-13T16:35:00Z"/>
          <w:lang w:eastAsia="sv-SE"/>
        </w:rPr>
      </w:pPr>
      <w:ins w:id="17" w:author="Siddharth 1. Das (Nokia)" w:date="2023-02-13T16:35:00Z">
        <w:r>
          <w:rPr>
            <w:lang w:eastAsia="sv-SE"/>
          </w:rPr>
          <w:t>[38.133 clause 9.12.4.1, 9.12.5 and 10.1.25.3.1] for measurement time</w:t>
        </w:r>
      </w:ins>
    </w:p>
    <w:p w14:paraId="5D479DE7" w14:textId="77777777" w:rsidR="005711E8" w:rsidRDefault="005711E8" w:rsidP="005711E8">
      <w:pPr>
        <w:rPr>
          <w:ins w:id="18" w:author="Siddharth 1. Das (Nokia)" w:date="2023-02-13T16:35:00Z"/>
          <w:lang w:eastAsia="zh-CN"/>
        </w:rPr>
      </w:pPr>
      <w:ins w:id="19" w:author="Siddharth 1. Das (Nokia)" w:date="2023-02-13T16:35: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1F819969" w14:textId="77777777" w:rsidR="005711E8" w:rsidRPr="00C16CD4" w:rsidRDefault="005711E8" w:rsidP="005711E8">
      <w:pPr>
        <w:pStyle w:val="EQ"/>
        <w:rPr>
          <w:ins w:id="20" w:author="Siddharth 1. Das (Nokia)" w:date="2023-02-13T16:35:00Z"/>
          <w:iCs/>
          <w:lang w:eastAsia="zh-CN"/>
        </w:rPr>
      </w:pPr>
      <w:ins w:id="21" w:author="Siddharth 1. Das (Nokia)" w:date="2023-02-13T16:35:00Z">
        <w:r>
          <w:rPr>
            <w:iCs/>
            <w:noProof w:val="0"/>
          </w:rPr>
          <w:tab/>
        </w:r>
      </w:ins>
      <m:oMath>
        <m:sSub>
          <m:sSubPr>
            <m:ctrlPr>
              <w:ins w:id="22" w:author="Siddharth 1. Das (Nokia)" w:date="2023-02-13T16:35:00Z">
                <w:rPr>
                  <w:rFonts w:ascii="Cambria Math" w:hAnsi="Cambria Math"/>
                  <w:iCs/>
                </w:rPr>
              </w:ins>
            </m:ctrlPr>
          </m:sSubPr>
          <m:e>
            <m:r>
              <w:ins w:id="23" w:author="Siddharth 1. Das (Nokia)" w:date="2023-02-13T16:35:00Z">
                <m:rPr>
                  <m:sty m:val="p"/>
                </m:rPr>
                <w:rPr>
                  <w:rFonts w:ascii="Cambria Math" w:hAnsi="Cambria Math"/>
                  <w:lang w:eastAsia="zh-CN"/>
                </w:rPr>
                <m:t>T</m:t>
              </w:ins>
            </m:r>
          </m:e>
          <m:sub>
            <m:r>
              <w:ins w:id="24" w:author="Siddharth 1. Das (Nokia)" w:date="2023-02-13T16:35:00Z">
                <m:rPr>
                  <m:sty m:val="p"/>
                </m:rPr>
                <w:rPr>
                  <w:rFonts w:ascii="Cambria Math" w:hAnsi="Cambria Math"/>
                  <w:lang w:eastAsia="zh-CN"/>
                </w:rPr>
                <m:t>UERxTx, PRS</m:t>
              </w:ins>
            </m:r>
          </m:sub>
        </m:sSub>
        <m:r>
          <w:ins w:id="25" w:author="Siddharth 1. Das (Nokia)" w:date="2023-02-13T16:35:00Z">
            <m:rPr>
              <m:sty m:val="p"/>
            </m:rPr>
            <w:rPr>
              <w:rFonts w:ascii="Cambria Math" w:hAnsi="Cambria Math"/>
              <w:lang w:eastAsia="zh-CN"/>
            </w:rPr>
            <m:t>=</m:t>
          </w:ins>
        </m:r>
        <m:sSub>
          <m:sSubPr>
            <m:ctrlPr>
              <w:ins w:id="26" w:author="Siddharth 1. Das (Nokia)" w:date="2023-02-13T16:35:00Z">
                <w:rPr>
                  <w:rFonts w:ascii="Cambria Math" w:hAnsi="Cambria Math"/>
                  <w:iCs/>
                </w:rPr>
              </w:ins>
            </m:ctrlPr>
          </m:sSubPr>
          <m:e>
            <m:d>
              <m:dPr>
                <m:begChr m:val="⌈"/>
                <m:endChr m:val="⌉"/>
                <m:ctrlPr>
                  <w:ins w:id="27" w:author="Siddharth 1. Das (Nokia)" w:date="2023-02-13T16:35:00Z">
                    <w:rPr>
                      <w:rFonts w:ascii="Cambria Math" w:hAnsi="Cambria Math"/>
                      <w:iCs/>
                    </w:rPr>
                  </w:ins>
                </m:ctrlPr>
              </m:dPr>
              <m:e>
                <m:f>
                  <m:fPr>
                    <m:ctrlPr>
                      <w:ins w:id="28" w:author="Siddharth 1. Das (Nokia)" w:date="2023-02-13T16:35:00Z">
                        <w:rPr>
                          <w:rFonts w:ascii="Cambria Math" w:hAnsi="Cambria Math"/>
                          <w:iCs/>
                        </w:rPr>
                      </w:ins>
                    </m:ctrlPr>
                  </m:fPr>
                  <m:num>
                    <m:sSubSup>
                      <m:sSubSupPr>
                        <m:ctrlPr>
                          <w:ins w:id="29" w:author="Siddharth 1. Das (Nokia)" w:date="2023-02-13T16:35:00Z">
                            <w:rPr>
                              <w:rFonts w:ascii="Cambria Math" w:hAnsi="Cambria Math"/>
                              <w:iCs/>
                            </w:rPr>
                          </w:ins>
                        </m:ctrlPr>
                      </m:sSubSupPr>
                      <m:e>
                        <m:r>
                          <w:ins w:id="30" w:author="Siddharth 1. Das (Nokia)" w:date="2023-02-13T16:35:00Z">
                            <m:rPr>
                              <m:sty m:val="p"/>
                            </m:rPr>
                            <w:rPr>
                              <w:rFonts w:ascii="Cambria Math" w:hAnsi="Cambria Math"/>
                            </w:rPr>
                            <m:t>N</m:t>
                          </w:ins>
                        </m:r>
                      </m:e>
                      <m:sub>
                        <m:r>
                          <w:ins w:id="31" w:author="Siddharth 1. Das (Nokia)" w:date="2023-02-13T16:35:00Z">
                            <m:rPr>
                              <m:sty m:val="p"/>
                            </m:rPr>
                            <w:rPr>
                              <w:rFonts w:ascii="Cambria Math" w:hAnsi="Cambria Math"/>
                            </w:rPr>
                            <m:t>PRS</m:t>
                          </w:ins>
                        </m:r>
                      </m:sub>
                      <m:sup>
                        <m:r>
                          <w:ins w:id="32" w:author="Siddharth 1. Das (Nokia)" w:date="2023-02-13T16:35:00Z">
                            <m:rPr>
                              <m:sty m:val="p"/>
                            </m:rPr>
                            <w:rPr>
                              <w:rFonts w:ascii="Cambria Math" w:hAnsi="Cambria Math"/>
                            </w:rPr>
                            <m:t>slot</m:t>
                          </w:ins>
                        </m:r>
                      </m:sup>
                    </m:sSubSup>
                  </m:num>
                  <m:den>
                    <m:sSup>
                      <m:sSupPr>
                        <m:ctrlPr>
                          <w:ins w:id="33" w:author="Siddharth 1. Das (Nokia)" w:date="2023-02-13T16:35:00Z">
                            <w:rPr>
                              <w:rFonts w:ascii="Cambria Math" w:hAnsi="Cambria Math"/>
                              <w:iCs/>
                            </w:rPr>
                          </w:ins>
                        </m:ctrlPr>
                      </m:sSupPr>
                      <m:e>
                        <m:r>
                          <w:ins w:id="34" w:author="Siddharth 1. Das (Nokia)" w:date="2023-02-13T16:35:00Z">
                            <m:rPr>
                              <m:sty m:val="p"/>
                            </m:rPr>
                            <w:rPr>
                              <w:rFonts w:ascii="Cambria Math" w:hAnsi="Cambria Math"/>
                            </w:rPr>
                            <m:t>N</m:t>
                          </w:ins>
                        </m:r>
                      </m:e>
                      <m:sup>
                        <m:r>
                          <w:ins w:id="35" w:author="Siddharth 1. Das (Nokia)" w:date="2023-02-13T16:35:00Z">
                            <m:rPr>
                              <m:sty m:val="p"/>
                            </m:rPr>
                            <w:rPr>
                              <w:rFonts w:ascii="Cambria Math" w:hAnsi="Cambria Math" w:hint="eastAsia"/>
                            </w:rPr>
                            <m:t>'</m:t>
                          </w:ins>
                        </m:r>
                      </m:sup>
                    </m:sSup>
                  </m:den>
                </m:f>
              </m:e>
            </m:d>
            <m:r>
              <w:ins w:id="36" w:author="Siddharth 1. Das (Nokia)" w:date="2023-02-13T16:35:00Z">
                <m:rPr>
                  <m:sty m:val="p"/>
                </m:rPr>
                <w:rPr>
                  <w:rFonts w:ascii="Cambria Math" w:hAnsi="Cambria Math"/>
                  <w:lang w:eastAsia="zh-CN"/>
                </w:rPr>
                <m:t>*</m:t>
              </w:ins>
            </m:r>
            <m:sSub>
              <m:sSubPr>
                <m:ctrlPr>
                  <w:ins w:id="37" w:author="Siddharth 1. Das (Nokia)" w:date="2023-02-13T16:35:00Z">
                    <w:rPr>
                      <w:rFonts w:ascii="Cambria Math" w:hAnsi="Cambria Math"/>
                      <w:iCs/>
                    </w:rPr>
                  </w:ins>
                </m:ctrlPr>
              </m:sSubPr>
              <m:e>
                <m:r>
                  <w:ins w:id="38" w:author="Siddharth 1. Das (Nokia)" w:date="2023-02-13T16:35:00Z">
                    <m:rPr>
                      <m:sty m:val="p"/>
                    </m:rPr>
                    <w:rPr>
                      <w:rFonts w:ascii="Cambria Math" w:hAnsi="Cambria Math"/>
                    </w:rPr>
                    <m:t>N</m:t>
                  </w:ins>
                </m:r>
              </m:e>
              <m:sub>
                <m:r>
                  <w:ins w:id="39" w:author="Siddharth 1. Das (Nokia)" w:date="2023-02-13T16:35:00Z">
                    <m:rPr>
                      <m:sty m:val="p"/>
                    </m:rPr>
                    <w:rPr>
                      <w:rFonts w:ascii="Cambria Math" w:hAnsi="Cambria Math"/>
                    </w:rPr>
                    <m:t>sample</m:t>
                  </w:ins>
                </m:r>
              </m:sub>
            </m:sSub>
            <m:r>
              <w:ins w:id="40" w:author="Siddharth 1. Das (Nokia)" w:date="2023-02-13T16:35:00Z">
                <m:rPr>
                  <m:sty m:val="p"/>
                </m:rPr>
                <w:rPr>
                  <w:rFonts w:ascii="Cambria Math" w:hAnsi="Cambria Math"/>
                  <w:lang w:eastAsia="zh-CN"/>
                </w:rPr>
                <m:t>*</m:t>
              </w:ins>
            </m:r>
            <m:sSub>
              <m:sSubPr>
                <m:ctrlPr>
                  <w:ins w:id="41" w:author="Siddharth 1. Das (Nokia)" w:date="2023-02-13T16:35:00Z">
                    <w:rPr>
                      <w:rFonts w:ascii="Cambria Math" w:hAnsi="Cambria Math"/>
                      <w:i/>
                      <w:iCs/>
                    </w:rPr>
                  </w:ins>
                </m:ctrlPr>
              </m:sSubPr>
              <m:e>
                <m:r>
                  <w:ins w:id="42" w:author="Siddharth 1. Das (Nokia)" w:date="2023-02-13T16:35:00Z">
                    <w:rPr>
                      <w:rFonts w:ascii="Cambria Math" w:hAnsi="Cambria Math"/>
                    </w:rPr>
                    <m:t>K</m:t>
                  </w:ins>
                </m:r>
              </m:e>
              <m:sub>
                <m:r>
                  <w:ins w:id="43" w:author="Siddharth 1. Das (Nokia)" w:date="2023-02-13T16:35:00Z">
                    <w:rPr>
                      <w:rFonts w:ascii="Cambria Math" w:hAnsi="Cambria Math"/>
                    </w:rPr>
                    <m:t>layer3</m:t>
                  </w:ins>
                </m:r>
              </m:sub>
            </m:sSub>
            <m:r>
              <w:ins w:id="44" w:author="Siddharth 1. Das (Nokia)" w:date="2023-02-13T16:35:00Z">
                <w:rPr>
                  <w:rFonts w:ascii="Cambria Math" w:hAnsi="Cambria Math"/>
                </w:rPr>
                <m:t>*</m:t>
              </w:ins>
            </m:r>
            <m:sSub>
              <m:sSubPr>
                <m:ctrlPr>
                  <w:ins w:id="45" w:author="Siddharth 1. Das (Nokia)" w:date="2023-02-13T16:35:00Z">
                    <w:rPr>
                      <w:rFonts w:ascii="Cambria Math" w:hAnsi="Cambria Math"/>
                    </w:rPr>
                  </w:ins>
                </m:ctrlPr>
              </m:sSubPr>
              <m:e>
                <m:r>
                  <w:ins w:id="46" w:author="Siddharth 1. Das (Nokia)" w:date="2023-02-13T16:35:00Z">
                    <w:rPr>
                      <w:rFonts w:ascii="Cambria Math" w:hAnsi="Cambria Math"/>
                      <w:lang w:eastAsia="zh-CN"/>
                    </w:rPr>
                    <m:t>LCM</m:t>
                  </w:ins>
                </m:r>
                <m:r>
                  <w:ins w:id="47" w:author="Siddharth 1. Das (Nokia)" w:date="2023-02-13T16:35:00Z">
                    <m:rPr>
                      <m:sty m:val="p"/>
                    </m:rPr>
                    <w:rPr>
                      <w:rFonts w:ascii="Cambria Math" w:hAnsi="Cambria Math"/>
                      <w:lang w:eastAsia="zh-CN"/>
                    </w:rPr>
                    <m:t>(T</m:t>
                  </w:ins>
                </m:r>
              </m:e>
              <m:sub>
                <m:r>
                  <w:ins w:id="48" w:author="Siddharth 1. Das (Nokia)" w:date="2023-02-13T16:35:00Z">
                    <m:rPr>
                      <m:sty m:val="p"/>
                    </m:rPr>
                    <w:rPr>
                      <w:rFonts w:ascii="Cambria Math" w:hAnsi="Cambria Math"/>
                      <w:lang w:eastAsia="zh-CN"/>
                    </w:rPr>
                    <m:t>PRS</m:t>
                  </w:ins>
                </m:r>
              </m:sub>
            </m:sSub>
            <m:r>
              <w:ins w:id="49" w:author="Siddharth 1. Das (Nokia)" w:date="2023-02-13T16:35:00Z">
                <w:rPr>
                  <w:rFonts w:ascii="Cambria Math" w:hAnsi="Cambria Math"/>
                </w:rPr>
                <m:t xml:space="preserve">, </m:t>
              </w:ins>
            </m:r>
            <m:sSub>
              <m:sSubPr>
                <m:ctrlPr>
                  <w:ins w:id="50" w:author="Siddharth 1. Das (Nokia)" w:date="2023-02-13T16:35:00Z">
                    <w:rPr>
                      <w:rFonts w:ascii="Cambria Math" w:hAnsi="Cambria Math"/>
                      <w:iCs/>
                    </w:rPr>
                  </w:ins>
                </m:ctrlPr>
              </m:sSubPr>
              <m:e>
                <m:r>
                  <w:ins w:id="51" w:author="Siddharth 1. Das (Nokia)" w:date="2023-02-13T16:35:00Z">
                    <m:rPr>
                      <m:sty m:val="p"/>
                    </m:rPr>
                    <w:rPr>
                      <w:rFonts w:ascii="Cambria Math" w:hAnsi="Cambria Math"/>
                      <w:lang w:eastAsia="zh-CN"/>
                    </w:rPr>
                    <m:t>T</m:t>
                  </w:ins>
                </m:r>
              </m:e>
              <m:sub>
                <m:r>
                  <w:ins w:id="52" w:author="Siddharth 1. Das (Nokia)" w:date="2023-02-13T16:35:00Z">
                    <m:rPr>
                      <m:sty m:val="p"/>
                    </m:rPr>
                    <w:rPr>
                      <w:rFonts w:ascii="Cambria Math" w:hAnsi="Cambria Math"/>
                      <w:lang w:eastAsia="zh-CN"/>
                    </w:rPr>
                    <m:t>DRX</m:t>
                  </w:ins>
                </m:r>
              </m:sub>
            </m:sSub>
            <m:r>
              <w:ins w:id="53" w:author="Siddharth 1. Das (Nokia)" w:date="2023-02-13T16:35:00Z">
                <w:rPr>
                  <w:rFonts w:ascii="Cambria Math" w:hAnsi="Cambria Math"/>
                </w:rPr>
                <m:t>)</m:t>
              </w:ins>
            </m:r>
          </m:e>
          <m:sub/>
        </m:sSub>
      </m:oMath>
    </w:p>
    <w:p w14:paraId="49E7199A" w14:textId="77777777" w:rsidR="005711E8" w:rsidRPr="001F7AAA" w:rsidRDefault="005711E8" w:rsidP="005711E8">
      <w:pPr>
        <w:rPr>
          <w:ins w:id="54" w:author="Siddharth 1. Das (Nokia)" w:date="2023-02-13T16:35:00Z"/>
        </w:rPr>
      </w:pPr>
      <w:ins w:id="55" w:author="Siddharth 1. Das (Nokia)" w:date="2023-02-13T16:35:00Z">
        <w:r w:rsidRPr="00C16CD4">
          <w:t>Where</w:t>
        </w:r>
        <w:r>
          <w:t>:</w:t>
        </w:r>
      </w:ins>
    </w:p>
    <w:p w14:paraId="41CDF539" w14:textId="77777777" w:rsidR="005711E8" w:rsidRPr="00C16CD4" w:rsidRDefault="0081187D" w:rsidP="005711E8">
      <w:pPr>
        <w:pStyle w:val="B1"/>
        <w:rPr>
          <w:ins w:id="56" w:author="Siddharth 1. Das (Nokia)" w:date="2023-02-13T16:35:00Z"/>
          <w:lang w:eastAsia="zh-CN"/>
        </w:rPr>
      </w:pPr>
      <m:oMath>
        <m:sSubSup>
          <m:sSubSupPr>
            <m:ctrlPr>
              <w:ins w:id="57" w:author="Siddharth 1. Das (Nokia)" w:date="2023-02-13T16:35:00Z">
                <w:rPr>
                  <w:rFonts w:ascii="Cambria Math" w:hAnsi="Cambria Math"/>
                  <w:lang w:eastAsia="zh-CN"/>
                </w:rPr>
              </w:ins>
            </m:ctrlPr>
          </m:sSubSupPr>
          <m:e>
            <m:r>
              <w:ins w:id="58" w:author="Siddharth 1. Das (Nokia)" w:date="2023-02-13T16:35:00Z">
                <m:rPr>
                  <m:sty m:val="p"/>
                </m:rPr>
                <w:rPr>
                  <w:rFonts w:ascii="Cambria Math" w:hAnsi="Cambria Math"/>
                  <w:lang w:eastAsia="zh-CN"/>
                </w:rPr>
                <m:t>N</m:t>
              </w:ins>
            </m:r>
          </m:e>
          <m:sub>
            <m:r>
              <w:ins w:id="59" w:author="Siddharth 1. Das (Nokia)" w:date="2023-02-13T16:35:00Z">
                <m:rPr>
                  <m:sty m:val="p"/>
                </m:rPr>
                <w:rPr>
                  <w:rFonts w:ascii="Cambria Math" w:hAnsi="Cambria Math"/>
                  <w:lang w:eastAsia="zh-CN"/>
                </w:rPr>
                <m:t>PRS</m:t>
              </w:ins>
            </m:r>
          </m:sub>
          <m:sup>
            <m:r>
              <w:ins w:id="60" w:author="Siddharth 1. Das (Nokia)" w:date="2023-02-13T16:35:00Z">
                <m:rPr>
                  <m:sty m:val="p"/>
                </m:rPr>
                <w:rPr>
                  <w:rFonts w:ascii="Cambria Math" w:hAnsi="Cambria Math"/>
                  <w:lang w:eastAsia="zh-CN"/>
                </w:rPr>
                <m:t>slot</m:t>
              </w:ins>
            </m:r>
          </m:sup>
        </m:sSubSup>
      </m:oMath>
      <w:ins w:id="61" w:author="Siddharth 1. Das (Nokia)" w:date="2023-02-13T16:35:00Z">
        <w:r w:rsidR="005711E8" w:rsidRPr="00C16CD4">
          <w:rPr>
            <w:lang w:eastAsia="zh-CN"/>
          </w:rPr>
          <w:t xml:space="preserve"> is the maximum number of DL PRS resources configured in a </w:t>
        </w:r>
        <w:proofErr w:type="gramStart"/>
        <w:r w:rsidR="005711E8" w:rsidRPr="00C16CD4">
          <w:rPr>
            <w:lang w:eastAsia="zh-CN"/>
          </w:rPr>
          <w:t>slot,</w:t>
        </w:r>
        <w:proofErr w:type="gramEnd"/>
      </w:ins>
    </w:p>
    <w:p w14:paraId="1545621A" w14:textId="77777777" w:rsidR="005711E8" w:rsidRPr="00C16CD4" w:rsidRDefault="005711E8" w:rsidP="005711E8">
      <w:pPr>
        <w:pStyle w:val="B1"/>
        <w:rPr>
          <w:ins w:id="62" w:author="Siddharth 1. Das (Nokia)" w:date="2023-02-13T16:35:00Z"/>
          <w:lang w:eastAsia="zh-CN"/>
        </w:rPr>
      </w:pPr>
      <m:oMath>
        <m:r>
          <w:ins w:id="63" w:author="Siddharth 1. Das (Nokia)" w:date="2023-02-13T16:35:00Z">
            <m:rPr>
              <m:sty m:val="p"/>
            </m:rPr>
            <w:rPr>
              <w:rFonts w:ascii="Cambria Math" w:hAnsi="Cambria Math"/>
              <w:lang w:eastAsia="zh-CN"/>
            </w:rPr>
            <m:t>N’</m:t>
          </w:ins>
        </m:r>
      </m:oMath>
      <w:ins w:id="64" w:author="Siddharth 1. Das (Nokia)" w:date="2023-02-13T16:35: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21D1437B" w14:textId="77777777" w:rsidR="005711E8" w:rsidRPr="001F7AAA" w:rsidRDefault="0081187D" w:rsidP="005711E8">
      <w:pPr>
        <w:pStyle w:val="B1"/>
        <w:rPr>
          <w:ins w:id="65" w:author="Siddharth 1. Das (Nokia)" w:date="2023-02-13T16:35:00Z"/>
          <w:lang w:eastAsia="zh-CN"/>
        </w:rPr>
      </w:pPr>
      <m:oMath>
        <m:sSub>
          <m:sSubPr>
            <m:ctrlPr>
              <w:ins w:id="66" w:author="Siddharth 1. Das (Nokia)" w:date="2023-02-13T16:35:00Z">
                <w:rPr>
                  <w:rFonts w:ascii="Cambria Math" w:hAnsi="Cambria Math"/>
                  <w:i/>
                </w:rPr>
              </w:ins>
            </m:ctrlPr>
          </m:sSubPr>
          <m:e>
            <m:r>
              <w:ins w:id="67" w:author="Siddharth 1. Das (Nokia)" w:date="2023-02-13T16:35:00Z">
                <w:rPr>
                  <w:rFonts w:ascii="Cambria Math" w:hAnsi="Cambria Math"/>
                </w:rPr>
                <m:t>N</m:t>
              </w:ins>
            </m:r>
          </m:e>
          <m:sub>
            <m:r>
              <w:ins w:id="68" w:author="Siddharth 1. Das (Nokia)" w:date="2023-02-13T16:35:00Z">
                <w:rPr>
                  <w:rFonts w:ascii="Cambria Math" w:hAnsi="Cambria Math"/>
                </w:rPr>
                <m:t>sample</m:t>
              </w:ins>
            </m:r>
          </m:sub>
        </m:sSub>
      </m:oMath>
      <w:ins w:id="69" w:author="Siddharth 1. Das (Nokia)" w:date="2023-02-13T16:35:00Z">
        <w:r w:rsidR="005711E8" w:rsidRPr="00C16CD4">
          <w:rPr>
            <w:rFonts w:eastAsia="Batang"/>
          </w:rPr>
          <w:t xml:space="preserve"> is the number of UE Rx-Tx time difference measurement samples</w:t>
        </w:r>
        <w:r w:rsidR="005711E8" w:rsidRPr="001F7AAA">
          <w:rPr>
            <w:rFonts w:eastAsia="Batang"/>
          </w:rPr>
          <w:t xml:space="preserve"> </w:t>
        </w:r>
        <w:r w:rsidR="005711E8" w:rsidRPr="00C16CD4">
          <w:rPr>
            <w:rFonts w:eastAsia="Batang"/>
          </w:rPr>
          <w:t xml:space="preserve">and </w:t>
        </w:r>
      </w:ins>
      <m:oMath>
        <m:sSub>
          <m:sSubPr>
            <m:ctrlPr>
              <w:ins w:id="70" w:author="Siddharth 1. Das (Nokia)" w:date="2023-02-13T16:35:00Z">
                <w:rPr>
                  <w:rFonts w:ascii="Cambria Math" w:hAnsi="Cambria Math"/>
                  <w:i/>
                </w:rPr>
              </w:ins>
            </m:ctrlPr>
          </m:sSubPr>
          <m:e>
            <m:r>
              <w:ins w:id="71" w:author="Siddharth 1. Das (Nokia)" w:date="2023-02-13T16:35:00Z">
                <w:rPr>
                  <w:rFonts w:ascii="Cambria Math" w:hAnsi="Cambria Math"/>
                </w:rPr>
                <m:t>N</m:t>
              </w:ins>
            </m:r>
          </m:e>
          <m:sub>
            <m:r>
              <w:ins w:id="72" w:author="Siddharth 1. Das (Nokia)" w:date="2023-02-13T16:35:00Z">
                <w:rPr>
                  <w:rFonts w:ascii="Cambria Math" w:hAnsi="Cambria Math"/>
                </w:rPr>
                <m:t>sample</m:t>
              </w:ins>
            </m:r>
          </m:sub>
        </m:sSub>
      </m:oMath>
      <w:ins w:id="73" w:author="Siddharth 1. Das (Nokia)" w:date="2023-02-13T16:35:00Z">
        <w:r w:rsidR="005711E8" w:rsidRPr="00C16CD4">
          <w:rPr>
            <w:rFonts w:eastAsia="Batang"/>
          </w:rPr>
          <w:t xml:space="preserve">= </w:t>
        </w:r>
        <w:proofErr w:type="gramStart"/>
        <w:r w:rsidR="005711E8" w:rsidRPr="00C16CD4">
          <w:rPr>
            <w:rFonts w:eastAsia="Batang"/>
          </w:rPr>
          <w:t>4,</w:t>
        </w:r>
        <w:proofErr w:type="gramEnd"/>
      </w:ins>
    </w:p>
    <w:p w14:paraId="74169CD3" w14:textId="77777777" w:rsidR="005711E8" w:rsidRDefault="0081187D" w:rsidP="005711E8">
      <w:pPr>
        <w:pStyle w:val="B1"/>
        <w:rPr>
          <w:ins w:id="74" w:author="Siddharth 1. Das (Nokia)" w:date="2023-02-13T16:35:00Z"/>
          <w:lang w:eastAsia="zh-CN"/>
        </w:rPr>
      </w:pPr>
      <m:oMath>
        <m:sSub>
          <m:sSubPr>
            <m:ctrlPr>
              <w:ins w:id="75" w:author="Siddharth 1. Das (Nokia)" w:date="2023-02-13T16:35:00Z">
                <w:rPr>
                  <w:rFonts w:ascii="Cambria Math" w:hAnsi="Cambria Math"/>
                </w:rPr>
              </w:ins>
            </m:ctrlPr>
          </m:sSubPr>
          <m:e>
            <m:r>
              <w:ins w:id="76" w:author="Siddharth 1. Das (Nokia)" w:date="2023-02-13T16:35:00Z">
                <m:rPr>
                  <m:sty m:val="p"/>
                </m:rPr>
                <w:rPr>
                  <w:rFonts w:ascii="Cambria Math" w:hAnsi="Cambria Math"/>
                  <w:lang w:eastAsia="zh-CN"/>
                </w:rPr>
                <m:t>T</m:t>
              </w:ins>
            </m:r>
          </m:e>
          <m:sub>
            <m:r>
              <w:ins w:id="77" w:author="Siddharth 1. Das (Nokia)" w:date="2023-02-13T16:35:00Z">
                <m:rPr>
                  <m:sty m:val="p"/>
                </m:rPr>
                <w:rPr>
                  <w:rFonts w:ascii="Cambria Math" w:hAnsi="Cambria Math"/>
                  <w:lang w:eastAsia="zh-CN"/>
                </w:rPr>
                <m:t>PRS</m:t>
              </w:ins>
            </m:r>
          </m:sub>
        </m:sSub>
      </m:oMath>
      <w:ins w:id="78" w:author="Siddharth 1. Das (Nokia)" w:date="2023-02-13T16:35:00Z">
        <w:r w:rsidR="005711E8" w:rsidRPr="00C16CD4">
          <w:rPr>
            <w:lang w:eastAsia="zh-CN"/>
          </w:rPr>
          <w:t xml:space="preserve"> is the PRS resource periodicity</w:t>
        </w:r>
        <w:r w:rsidR="005711E8" w:rsidRPr="00C16CD4">
          <w:t xml:space="preserve"> specific for </w:t>
        </w:r>
        <w:r w:rsidR="005711E8">
          <w:t>RTT-based propagation delay compensation</w:t>
        </w:r>
        <w:r w:rsidR="005711E8">
          <w:rPr>
            <w:rFonts w:eastAsia="Batang"/>
          </w:rPr>
          <w:t>,</w:t>
        </w:r>
        <w:r w:rsidR="005711E8" w:rsidRPr="00C16CD4">
          <w:rPr>
            <w:lang w:eastAsia="zh-CN"/>
          </w:rPr>
          <w:t xml:space="preserve"> </w:t>
        </w:r>
      </w:ins>
    </w:p>
    <w:p w14:paraId="228B2E02" w14:textId="77777777" w:rsidR="005711E8" w:rsidRDefault="0081187D" w:rsidP="005711E8">
      <w:pPr>
        <w:pStyle w:val="B1"/>
        <w:rPr>
          <w:ins w:id="79" w:author="Siddharth 1. Das (Nokia)" w:date="2023-02-13T16:35:00Z"/>
          <w:lang w:eastAsia="zh-CN"/>
        </w:rPr>
      </w:pPr>
      <m:oMath>
        <m:sSub>
          <m:sSubPr>
            <m:ctrlPr>
              <w:ins w:id="80" w:author="Siddharth 1. Das (Nokia)" w:date="2023-02-13T16:35:00Z">
                <w:rPr>
                  <w:rFonts w:ascii="Cambria Math" w:hAnsi="Cambria Math"/>
                </w:rPr>
              </w:ins>
            </m:ctrlPr>
          </m:sSubPr>
          <m:e>
            <m:r>
              <w:ins w:id="81" w:author="Siddharth 1. Das (Nokia)" w:date="2023-02-13T16:35:00Z">
                <m:rPr>
                  <m:sty m:val="p"/>
                </m:rPr>
                <w:rPr>
                  <w:rFonts w:ascii="Cambria Math" w:hAnsi="Cambria Math"/>
                  <w:lang w:eastAsia="zh-CN"/>
                </w:rPr>
                <m:t>T</m:t>
              </w:ins>
            </m:r>
          </m:e>
          <m:sub>
            <m:r>
              <w:ins w:id="82" w:author="Siddharth 1. Das (Nokia)" w:date="2023-02-13T16:35:00Z">
                <m:rPr>
                  <m:sty m:val="p"/>
                </m:rPr>
                <w:rPr>
                  <w:rFonts w:ascii="Cambria Math" w:hAnsi="Cambria Math"/>
                  <w:lang w:eastAsia="zh-CN"/>
                </w:rPr>
                <m:t>DRX</m:t>
              </w:ins>
            </m:r>
          </m:sub>
        </m:sSub>
      </m:oMath>
      <w:ins w:id="83" w:author="Siddharth 1. Das (Nokia)" w:date="2023-02-13T16:35:00Z">
        <w:r w:rsidR="005711E8" w:rsidRPr="00C16CD4">
          <w:rPr>
            <w:lang w:eastAsia="zh-CN"/>
          </w:rPr>
          <w:t xml:space="preserve"> is </w:t>
        </w:r>
        <w:r w:rsidR="005711E8">
          <w:rPr>
            <w:lang w:eastAsia="zh-CN"/>
          </w:rPr>
          <w:t>the DRX cycle length when DRX is in use, 1ms otherwise.</w:t>
        </w:r>
      </w:ins>
    </w:p>
    <w:p w14:paraId="5070D72C" w14:textId="77777777" w:rsidR="005711E8" w:rsidRDefault="0081187D" w:rsidP="005711E8">
      <w:pPr>
        <w:pStyle w:val="B1"/>
        <w:rPr>
          <w:ins w:id="84" w:author="Siddharth 1. Das (Nokia)" w:date="2023-02-13T16:35:00Z"/>
          <w:lang w:eastAsia="zh-CN"/>
        </w:rPr>
      </w:pPr>
      <m:oMath>
        <m:sSub>
          <m:sSubPr>
            <m:ctrlPr>
              <w:ins w:id="85" w:author="Siddharth 1. Das (Nokia)" w:date="2023-02-13T16:35:00Z">
                <w:rPr>
                  <w:rFonts w:ascii="Cambria Math" w:hAnsi="Cambria Math"/>
                  <w:i/>
                  <w:lang w:eastAsia="en-GB"/>
                </w:rPr>
              </w:ins>
            </m:ctrlPr>
          </m:sSubPr>
          <m:e>
            <m:r>
              <w:ins w:id="86" w:author="Siddharth 1. Das (Nokia)" w:date="2023-02-13T16:35:00Z">
                <w:rPr>
                  <w:rFonts w:ascii="Cambria Math" w:hAnsi="Cambria Math"/>
                </w:rPr>
                <m:t>K</m:t>
              </w:ins>
            </m:r>
          </m:e>
          <m:sub>
            <m:r>
              <w:ins w:id="87" w:author="Siddharth 1. Das (Nokia)" w:date="2023-02-13T16:35:00Z">
                <w:rPr>
                  <w:rFonts w:ascii="Cambria Math" w:hAnsi="Cambria Math"/>
                </w:rPr>
                <m:t>layer3</m:t>
              </w:ins>
            </m:r>
          </m:sub>
        </m:sSub>
      </m:oMath>
      <w:ins w:id="88" w:author="Siddharth 1. Das (Nokia)" w:date="2023-02-13T16:35:00Z">
        <w:r w:rsidR="005711E8" w:rsidRPr="00C16CD4">
          <w:rPr>
            <w:lang w:eastAsia="zh-CN"/>
          </w:rPr>
          <w:t xml:space="preserve"> </w:t>
        </w:r>
        <w:r w:rsidR="005711E8">
          <w:rPr>
            <w:rFonts w:cs="v4.2.0"/>
            <w:lang w:eastAsia="zh-CN"/>
          </w:rPr>
          <w:t>is</w:t>
        </w:r>
      </w:ins>
    </w:p>
    <w:p w14:paraId="13FB81A9" w14:textId="77777777" w:rsidR="005711E8" w:rsidRDefault="005711E8" w:rsidP="005711E8">
      <w:pPr>
        <w:pStyle w:val="B2"/>
        <w:rPr>
          <w:ins w:id="89" w:author="Siddharth 1. Das (Nokia)" w:date="2023-02-13T16:35:00Z"/>
          <w:lang w:val="en-US" w:eastAsia="zh-CN"/>
        </w:rPr>
      </w:pPr>
      <w:proofErr w:type="spellStart"/>
      <w:ins w:id="90" w:author="Siddharth 1. Das (Nokia)" w:date="2023-02-13T16:35: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32A9FF98" w14:textId="77777777" w:rsidR="005711E8" w:rsidRPr="00786F5B" w:rsidRDefault="005711E8" w:rsidP="005711E8">
      <w:pPr>
        <w:pStyle w:val="B2"/>
        <w:rPr>
          <w:ins w:id="91" w:author="Siddharth 1. Das (Nokia)" w:date="2023-02-13T16:35:00Z"/>
          <w:lang w:eastAsia="zh-CN"/>
        </w:rPr>
      </w:pPr>
      <w:proofErr w:type="gramStart"/>
      <w:ins w:id="92" w:author="Siddharth 1. Das (Nokia)" w:date="2023-02-13T16:35:00Z">
        <w:r w:rsidRPr="00786F5B">
          <w:rPr>
            <w:rFonts w:hint="eastAsia"/>
            <w:lang w:eastAsia="zh-CN"/>
          </w:rPr>
          <w:t>W</w:t>
        </w:r>
        <w:r w:rsidRPr="00786F5B">
          <w:rPr>
            <w:lang w:eastAsia="zh-CN"/>
          </w:rPr>
          <w:t>here</w:t>
        </w:r>
        <w:proofErr w:type="gramEnd"/>
        <w:r w:rsidRPr="00786F5B">
          <w:rPr>
            <w:lang w:eastAsia="zh-CN"/>
          </w:rPr>
          <w:t>,</w:t>
        </w:r>
      </w:ins>
    </w:p>
    <w:p w14:paraId="3EBF43D5" w14:textId="77777777" w:rsidR="005711E8" w:rsidRPr="00786F5B" w:rsidRDefault="005711E8" w:rsidP="005711E8">
      <w:pPr>
        <w:pStyle w:val="B2"/>
        <w:rPr>
          <w:ins w:id="93" w:author="Siddharth 1. Das (Nokia)" w:date="2023-02-13T16:35:00Z"/>
        </w:rPr>
      </w:pPr>
      <w:ins w:id="94" w:author="Siddharth 1. Das (Nokia)" w:date="2023-02-13T16:35:00Z">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ins>
    </w:p>
    <w:p w14:paraId="4A9A2582" w14:textId="77777777" w:rsidR="005711E8" w:rsidRPr="00786F5B" w:rsidRDefault="005711E8" w:rsidP="005711E8">
      <w:pPr>
        <w:pStyle w:val="B3"/>
        <w:rPr>
          <w:ins w:id="95" w:author="Siddharth 1. Das (Nokia)" w:date="2023-02-13T16:35:00Z"/>
          <w:lang w:eastAsia="zh-CN"/>
        </w:rPr>
      </w:pPr>
      <w:ins w:id="96" w:author="Siddharth 1. Das (Nokia)" w:date="2023-02-13T16:35: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169DD1FB" w14:textId="77777777" w:rsidR="005711E8" w:rsidRDefault="005711E8" w:rsidP="005711E8">
      <w:pPr>
        <w:pStyle w:val="B3"/>
        <w:rPr>
          <w:ins w:id="97" w:author="Siddharth 1. Das (Nokia)" w:date="2023-02-13T16:35:00Z"/>
          <w:lang w:eastAsia="zh-CN"/>
        </w:rPr>
      </w:pPr>
      <w:ins w:id="98" w:author="Siddharth 1. Das (Nokia)" w:date="2023-02-13T16:35: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3F8D5749" w14:textId="77777777" w:rsidR="005711E8" w:rsidRDefault="005711E8" w:rsidP="005711E8">
      <w:pPr>
        <w:pStyle w:val="B3"/>
        <w:ind w:left="1419"/>
        <w:rPr>
          <w:ins w:id="99" w:author="Siddharth 1. Das (Nokia)" w:date="2023-02-13T16:35:00Z"/>
          <w:lang w:eastAsia="zh-CN"/>
        </w:rPr>
      </w:pPr>
      <w:ins w:id="100" w:author="Siddharth 1. Das (Nokia)" w:date="2023-02-13T16:35:00Z">
        <w:r>
          <w:rPr>
            <w:lang w:eastAsia="zh-CN"/>
          </w:rPr>
          <w:t>-</w:t>
        </w:r>
        <w:r>
          <w:rPr>
            <w:lang w:eastAsia="zh-CN"/>
          </w:rPr>
          <w:tab/>
          <w:t>For FR2: any measurement gap occasions nor any SMTC occasions within the window W.</w:t>
        </w:r>
      </w:ins>
    </w:p>
    <w:p w14:paraId="2C5A61D7" w14:textId="77777777" w:rsidR="005711E8" w:rsidRDefault="005711E8" w:rsidP="005711E8">
      <w:pPr>
        <w:pStyle w:val="B1"/>
        <w:ind w:left="0" w:firstLine="0"/>
        <w:rPr>
          <w:ins w:id="101" w:author="Siddharth 1. Das (Nokia)" w:date="2023-02-13T16:35:00Z"/>
          <w:lang w:val="en-US" w:eastAsia="zh-CN"/>
        </w:rPr>
      </w:pPr>
      <w:ins w:id="102" w:author="Siddharth 1. Das (Nokia)" w:date="2023-02-13T16:35: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2268322D" w14:textId="77777777" w:rsidR="005711E8" w:rsidRPr="00EA24EE" w:rsidRDefault="005711E8" w:rsidP="005711E8">
      <w:pPr>
        <w:pStyle w:val="B1"/>
        <w:ind w:left="0" w:firstLine="0"/>
        <w:rPr>
          <w:ins w:id="103" w:author="Siddharth 1. Das (Nokia)" w:date="2023-02-13T16:35:00Z"/>
          <w:i/>
          <w:lang w:eastAsia="zh-CN"/>
        </w:rPr>
      </w:pPr>
      <w:ins w:id="104" w:author="Siddharth 1. Das (Nokia)" w:date="2023-02-13T16:35:00Z">
        <w:r w:rsidRPr="00EA24EE">
          <w:rPr>
            <w:i/>
            <w:lang w:val="en-US" w:eastAsia="zh-CN"/>
          </w:rPr>
          <w:t>Editor Note: FFS</w:t>
        </w:r>
        <w:r w:rsidRPr="00EA24EE">
          <w:rPr>
            <w:i/>
            <w:lang w:eastAsia="zh-CN"/>
          </w:rPr>
          <w:t xml:space="preserve"> requirements if concurrent measurement gaps are configured.</w:t>
        </w:r>
      </w:ins>
    </w:p>
    <w:p w14:paraId="12599D40" w14:textId="77777777" w:rsidR="005711E8" w:rsidRPr="00C16CD4" w:rsidRDefault="005711E8" w:rsidP="005711E8">
      <w:pPr>
        <w:rPr>
          <w:ins w:id="105" w:author="Siddharth 1. Das (Nokia)" w:date="2023-02-13T16:35:00Z"/>
          <w:rFonts w:cs="v4.2.0"/>
        </w:rPr>
      </w:pPr>
      <w:ins w:id="106" w:author="Siddharth 1. Das (Nokia)" w:date="2023-02-13T16:35: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12F25CDF" w14:textId="77777777" w:rsidR="005711E8" w:rsidRDefault="005711E8" w:rsidP="005711E8">
      <w:pPr>
        <w:rPr>
          <w:ins w:id="107" w:author="Siddharth 1. Das (Nokia)" w:date="2023-02-13T16:35:00Z"/>
          <w:rFonts w:cs="v4.2.0"/>
        </w:rPr>
      </w:pPr>
      <w:ins w:id="108" w:author="Siddharth 1. Das (Nokia)" w:date="2023-02-13T16:35:00Z">
        <w:r w:rsidRPr="00C16CD4">
          <w:rPr>
            <w:rFonts w:cs="v4.2.0"/>
          </w:rPr>
          <w:lastRenderedPageBreak/>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76E18876" w14:textId="77777777" w:rsidR="005711E8" w:rsidRDefault="005711E8" w:rsidP="005711E8">
      <w:pPr>
        <w:rPr>
          <w:ins w:id="109" w:author="Siddharth 1. Das (Nokia)" w:date="2023-02-13T16:35:00Z"/>
        </w:rPr>
      </w:pPr>
      <w:ins w:id="110" w:author="Siddharth 1. Das (Nokia)" w:date="2023-02-13T16:35: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453D1293" w14:textId="77777777" w:rsidR="005711E8" w:rsidRPr="00D558CD" w:rsidRDefault="005711E8" w:rsidP="005711E8">
      <w:pPr>
        <w:rPr>
          <w:ins w:id="111" w:author="Siddharth 1. Das (Nokia)" w:date="2023-02-13T16:35:00Z"/>
        </w:rPr>
      </w:pPr>
      <w:ins w:id="112" w:author="Siddharth 1. Das (Nokia)" w:date="2023-02-13T16:35:00Z">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52FE670B" w14:textId="77777777" w:rsidR="005711E8" w:rsidRDefault="005711E8" w:rsidP="005711E8">
      <w:pPr>
        <w:autoSpaceDE w:val="0"/>
        <w:autoSpaceDN w:val="0"/>
        <w:adjustRightInd w:val="0"/>
        <w:spacing w:after="0"/>
        <w:rPr>
          <w:ins w:id="113" w:author="Siddharth 1. Das (Nokia)" w:date="2023-02-13T16:35:00Z"/>
          <w:rFonts w:eastAsiaTheme="minorHAnsi"/>
          <w:lang w:val="en-IN"/>
        </w:rPr>
      </w:pPr>
      <w:ins w:id="114" w:author="Siddharth 1. Das (Nokia)" w:date="2023-02-13T16:35:00Z">
        <w:r>
          <w:rPr>
            <w:rFonts w:eastAsiaTheme="minorHAnsi"/>
            <w:lang w:val="en-IN"/>
          </w:rPr>
          <w:t>The UE Rx-Tx time difference measurement values contained in measurement report shall be based on the</w:t>
        </w:r>
      </w:ins>
    </w:p>
    <w:p w14:paraId="04C40271" w14:textId="77777777" w:rsidR="005711E8" w:rsidRDefault="005711E8" w:rsidP="005711E8">
      <w:pPr>
        <w:autoSpaceDE w:val="0"/>
        <w:autoSpaceDN w:val="0"/>
        <w:adjustRightInd w:val="0"/>
        <w:spacing w:after="0"/>
        <w:rPr>
          <w:ins w:id="115" w:author="Siddharth 1. Das (Nokia)" w:date="2023-02-13T16:35:00Z"/>
          <w:rFonts w:eastAsiaTheme="minorHAnsi"/>
          <w:lang w:val="en-IN"/>
        </w:rPr>
      </w:pPr>
      <w:ins w:id="116" w:author="Siddharth 1. Das (Nokia)" w:date="2023-02-13T16:35:00Z">
        <w:r>
          <w:rPr>
            <w:rFonts w:eastAsiaTheme="minorHAnsi"/>
            <w:lang w:val="en-IN"/>
          </w:rPr>
          <w:t>measurement report mapping requirements specified in clause 10.1.25.3, with k = 5.</w:t>
        </w:r>
      </w:ins>
    </w:p>
    <w:p w14:paraId="6E9E5CAD" w14:textId="77777777" w:rsidR="005711E8" w:rsidRDefault="005711E8" w:rsidP="005711E8">
      <w:pPr>
        <w:autoSpaceDE w:val="0"/>
        <w:autoSpaceDN w:val="0"/>
        <w:adjustRightInd w:val="0"/>
        <w:spacing w:after="0"/>
        <w:rPr>
          <w:ins w:id="117" w:author="Siddharth 1. Das (Nokia)" w:date="2023-02-13T16:35:00Z"/>
          <w:rFonts w:eastAsiaTheme="minorHAnsi"/>
          <w:lang w:val="en-IN"/>
        </w:rPr>
      </w:pPr>
    </w:p>
    <w:p w14:paraId="4C563875" w14:textId="77777777" w:rsidR="005711E8" w:rsidRPr="00A73EF6" w:rsidRDefault="005711E8" w:rsidP="005711E8">
      <w:pPr>
        <w:rPr>
          <w:ins w:id="118" w:author="Siddharth 1. Das (Nokia)" w:date="2023-02-13T16:35:00Z"/>
          <w:lang w:val="en-IN" w:eastAsia="sv-SE"/>
        </w:rPr>
      </w:pPr>
      <w:ins w:id="119" w:author="Siddharth 1. Das (Nokia)" w:date="2023-02-13T16:35: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22C0B1A7" w14:textId="77777777" w:rsidR="005711E8" w:rsidRPr="00C86E9E" w:rsidRDefault="005711E8" w:rsidP="005711E8">
      <w:pPr>
        <w:keepNext/>
        <w:keepLines/>
        <w:spacing w:before="240" w:after="120"/>
        <w:rPr>
          <w:ins w:id="120" w:author="Siddharth 1. Das (Nokia)" w:date="2023-02-13T16:35:00Z"/>
          <w:rFonts w:ascii="Arial" w:hAnsi="Arial" w:cs="Arial"/>
          <w:b/>
          <w:bCs/>
          <w:lang w:val="en-US" w:eastAsia="ja-JP"/>
        </w:rPr>
      </w:pPr>
      <w:ins w:id="121" w:author="Siddharth 1. Das (Nokia)" w:date="2023-02-13T16:35:00Z">
        <w:r w:rsidRPr="002F5786">
          <w:rPr>
            <w:rFonts w:ascii="Arial" w:hAnsi="Arial"/>
            <w:b/>
          </w:rPr>
          <w:t xml:space="preserve">Table </w:t>
        </w:r>
        <w:r>
          <w:rPr>
            <w:rFonts w:ascii="Arial" w:hAnsi="Arial"/>
            <w:b/>
          </w:rPr>
          <w:t>7.6.13.1.0-1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14:paraId="40C441BD" w14:textId="77777777" w:rsidTr="00B6103F">
        <w:trPr>
          <w:cantSplit/>
          <w:trHeight w:val="207"/>
          <w:ins w:id="122" w:author="Siddharth 1. Das (Nokia)" w:date="2023-02-13T16:35:00Z"/>
        </w:trPr>
        <w:tc>
          <w:tcPr>
            <w:tcW w:w="3686" w:type="dxa"/>
            <w:vAlign w:val="center"/>
          </w:tcPr>
          <w:p w14:paraId="556C22A4" w14:textId="77777777" w:rsidR="005711E8" w:rsidRPr="00E611AB" w:rsidRDefault="005711E8" w:rsidP="00B6103F">
            <w:pPr>
              <w:pStyle w:val="TAH"/>
              <w:keepNext w:val="0"/>
              <w:keepLines w:val="0"/>
              <w:rPr>
                <w:ins w:id="123" w:author="Siddharth 1. Das (Nokia)" w:date="2023-02-13T16:35:00Z"/>
              </w:rPr>
            </w:pPr>
            <w:ins w:id="124" w:author="Siddharth 1. Das (Nokia)" w:date="2023-02-13T16:35:00Z">
              <w:r w:rsidRPr="00E611AB">
                <w:t>Reported Quantity Value</w:t>
              </w:r>
            </w:ins>
          </w:p>
        </w:tc>
        <w:tc>
          <w:tcPr>
            <w:tcW w:w="3260" w:type="dxa"/>
            <w:vAlign w:val="center"/>
          </w:tcPr>
          <w:p w14:paraId="3079D8A7" w14:textId="77777777" w:rsidR="005711E8" w:rsidRPr="00E611AB" w:rsidRDefault="005711E8" w:rsidP="00B6103F">
            <w:pPr>
              <w:pStyle w:val="TAH"/>
              <w:keepNext w:val="0"/>
              <w:keepLines w:val="0"/>
              <w:rPr>
                <w:ins w:id="125" w:author="Siddharth 1. Das (Nokia)" w:date="2023-02-13T16:35:00Z"/>
              </w:rPr>
            </w:pPr>
            <w:ins w:id="126" w:author="Siddharth 1. Das (Nokia)" w:date="2023-02-13T16:35:00Z">
              <w:r w:rsidRPr="00E611AB">
                <w:t>Measured Quantity Value</w:t>
              </w:r>
            </w:ins>
          </w:p>
        </w:tc>
        <w:tc>
          <w:tcPr>
            <w:tcW w:w="1276" w:type="dxa"/>
            <w:vAlign w:val="center"/>
          </w:tcPr>
          <w:p w14:paraId="4D7947CC" w14:textId="77777777" w:rsidR="005711E8" w:rsidRPr="00E611AB" w:rsidRDefault="005711E8" w:rsidP="00B6103F">
            <w:pPr>
              <w:pStyle w:val="TAH"/>
              <w:keepNext w:val="0"/>
              <w:keepLines w:val="0"/>
              <w:rPr>
                <w:ins w:id="127" w:author="Siddharth 1. Das (Nokia)" w:date="2023-02-13T16:35:00Z"/>
              </w:rPr>
            </w:pPr>
            <w:ins w:id="128" w:author="Siddharth 1. Das (Nokia)" w:date="2023-02-13T16:35:00Z">
              <w:r w:rsidRPr="00E611AB">
                <w:t>Unit</w:t>
              </w:r>
            </w:ins>
          </w:p>
        </w:tc>
      </w:tr>
      <w:tr w:rsidR="005711E8" w:rsidRPr="00E611AB" w14:paraId="4CFA1538" w14:textId="77777777" w:rsidTr="00B6103F">
        <w:trPr>
          <w:cantSplit/>
          <w:ins w:id="129" w:author="Siddharth 1. Das (Nokia)" w:date="2023-02-13T16:35:00Z"/>
        </w:trPr>
        <w:tc>
          <w:tcPr>
            <w:tcW w:w="3686" w:type="dxa"/>
          </w:tcPr>
          <w:p w14:paraId="441AC754" w14:textId="77777777" w:rsidR="005711E8" w:rsidRPr="00E611AB" w:rsidRDefault="005711E8" w:rsidP="00B6103F">
            <w:pPr>
              <w:pStyle w:val="TAC"/>
              <w:keepNext w:val="0"/>
              <w:keepLines w:val="0"/>
              <w:rPr>
                <w:ins w:id="130" w:author="Siddharth 1. Das (Nokia)" w:date="2023-02-13T16:35:00Z"/>
              </w:rPr>
            </w:pPr>
            <w:ins w:id="131" w:author="Siddharth 1. Das (Nokia)" w:date="2023-02-13T16:35:00Z">
              <w:r w:rsidRPr="00E611AB">
                <w:rPr>
                  <w:lang w:eastAsia="zh-CN"/>
                </w:rPr>
                <w:t>RX-TX_TIME_DIFFERENCE_</w:t>
              </w:r>
              <w:r w:rsidRPr="00E611AB">
                <w:t>0000</w:t>
              </w:r>
            </w:ins>
          </w:p>
        </w:tc>
        <w:tc>
          <w:tcPr>
            <w:tcW w:w="3260" w:type="dxa"/>
          </w:tcPr>
          <w:p w14:paraId="525DA8EC" w14:textId="77777777" w:rsidR="005711E8" w:rsidRPr="00E611AB" w:rsidRDefault="005711E8" w:rsidP="00B6103F">
            <w:pPr>
              <w:pStyle w:val="TAC"/>
              <w:keepNext w:val="0"/>
              <w:keepLines w:val="0"/>
              <w:rPr>
                <w:ins w:id="132" w:author="Siddharth 1. Das (Nokia)" w:date="2023-02-13T16:35:00Z"/>
              </w:rPr>
            </w:pPr>
            <w:ins w:id="133" w:author="Siddharth 1. Das (Nokia)" w:date="2023-02-13T16:35: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6E26438B" w14:textId="77777777" w:rsidR="005711E8" w:rsidRPr="00E611AB" w:rsidRDefault="005711E8" w:rsidP="00B6103F">
            <w:pPr>
              <w:pStyle w:val="TAC"/>
              <w:keepNext w:val="0"/>
              <w:keepLines w:val="0"/>
              <w:rPr>
                <w:ins w:id="134" w:author="Siddharth 1. Das (Nokia)" w:date="2023-02-13T16:35:00Z"/>
              </w:rPr>
            </w:pPr>
            <w:ins w:id="135" w:author="Siddharth 1. Das (Nokia)" w:date="2023-02-13T16:35:00Z">
              <w:r w:rsidRPr="00E611AB">
                <w:t>T</w:t>
              </w:r>
              <w:r w:rsidRPr="00E611AB">
                <w:rPr>
                  <w:vertAlign w:val="subscript"/>
                </w:rPr>
                <w:t>c</w:t>
              </w:r>
            </w:ins>
          </w:p>
        </w:tc>
      </w:tr>
      <w:tr w:rsidR="005711E8" w:rsidRPr="00E611AB" w14:paraId="76D6EE56" w14:textId="77777777" w:rsidTr="00B6103F">
        <w:trPr>
          <w:cantSplit/>
          <w:ins w:id="136" w:author="Siddharth 1. Das (Nokia)" w:date="2023-02-13T16:35:00Z"/>
        </w:trPr>
        <w:tc>
          <w:tcPr>
            <w:tcW w:w="3686" w:type="dxa"/>
          </w:tcPr>
          <w:p w14:paraId="310CEA93" w14:textId="77777777" w:rsidR="005711E8" w:rsidRPr="00E611AB" w:rsidRDefault="005711E8" w:rsidP="00B6103F">
            <w:pPr>
              <w:pStyle w:val="TAC"/>
              <w:keepNext w:val="0"/>
              <w:keepLines w:val="0"/>
              <w:rPr>
                <w:ins w:id="137" w:author="Siddharth 1. Das (Nokia)" w:date="2023-02-13T16:35:00Z"/>
              </w:rPr>
            </w:pPr>
            <w:ins w:id="138" w:author="Siddharth 1. Das (Nokia)" w:date="2023-02-13T16:35:00Z">
              <w:r w:rsidRPr="00E611AB">
                <w:rPr>
                  <w:lang w:eastAsia="zh-CN"/>
                </w:rPr>
                <w:t>RX-TX_TIME_DIFFERENCE_</w:t>
              </w:r>
              <w:r w:rsidRPr="00E611AB">
                <w:t>0001</w:t>
              </w:r>
            </w:ins>
          </w:p>
        </w:tc>
        <w:tc>
          <w:tcPr>
            <w:tcW w:w="3260" w:type="dxa"/>
          </w:tcPr>
          <w:p w14:paraId="578FCC16" w14:textId="77777777" w:rsidR="005711E8" w:rsidRPr="00E611AB" w:rsidRDefault="005711E8" w:rsidP="00B6103F">
            <w:pPr>
              <w:pStyle w:val="TAC"/>
              <w:keepNext w:val="0"/>
              <w:keepLines w:val="0"/>
              <w:rPr>
                <w:ins w:id="139" w:author="Siddharth 1. Das (Nokia)" w:date="2023-02-13T16:35:00Z"/>
              </w:rPr>
            </w:pPr>
            <w:ins w:id="140" w:author="Siddharth 1. Das (Nokia)" w:date="2023-02-13T16:3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42955B28" w14:textId="77777777" w:rsidR="005711E8" w:rsidRPr="00E611AB" w:rsidRDefault="005711E8" w:rsidP="00B6103F">
            <w:pPr>
              <w:pStyle w:val="TAC"/>
              <w:keepNext w:val="0"/>
              <w:keepLines w:val="0"/>
              <w:rPr>
                <w:ins w:id="141" w:author="Siddharth 1. Das (Nokia)" w:date="2023-02-13T16:35:00Z"/>
              </w:rPr>
            </w:pPr>
            <w:ins w:id="142" w:author="Siddharth 1. Das (Nokia)" w:date="2023-02-13T16:35:00Z">
              <w:r w:rsidRPr="00E611AB">
                <w:t>T</w:t>
              </w:r>
              <w:r w:rsidRPr="00E611AB">
                <w:rPr>
                  <w:vertAlign w:val="subscript"/>
                </w:rPr>
                <w:t>c</w:t>
              </w:r>
            </w:ins>
          </w:p>
        </w:tc>
      </w:tr>
      <w:tr w:rsidR="005711E8" w:rsidRPr="00E611AB" w14:paraId="76F31376" w14:textId="77777777" w:rsidTr="00B6103F">
        <w:trPr>
          <w:cantSplit/>
          <w:ins w:id="143" w:author="Siddharth 1. Das (Nokia)" w:date="2023-02-13T16:35:00Z"/>
        </w:trPr>
        <w:tc>
          <w:tcPr>
            <w:tcW w:w="3686" w:type="dxa"/>
          </w:tcPr>
          <w:p w14:paraId="2E824D28" w14:textId="77777777" w:rsidR="005711E8" w:rsidRPr="00E611AB" w:rsidRDefault="005711E8" w:rsidP="00B6103F">
            <w:pPr>
              <w:pStyle w:val="TAC"/>
              <w:keepNext w:val="0"/>
              <w:keepLines w:val="0"/>
              <w:rPr>
                <w:ins w:id="144" w:author="Siddharth 1. Das (Nokia)" w:date="2023-02-13T16:35:00Z"/>
              </w:rPr>
            </w:pPr>
            <w:ins w:id="145" w:author="Siddharth 1. Das (Nokia)" w:date="2023-02-13T16:35:00Z">
              <w:r w:rsidRPr="00E611AB">
                <w:rPr>
                  <w:lang w:eastAsia="zh-CN"/>
                </w:rPr>
                <w:t>RX-TX_TIME_DIFFERENCE_</w:t>
              </w:r>
              <w:r w:rsidRPr="00E611AB">
                <w:t>0002</w:t>
              </w:r>
            </w:ins>
          </w:p>
        </w:tc>
        <w:tc>
          <w:tcPr>
            <w:tcW w:w="3260" w:type="dxa"/>
          </w:tcPr>
          <w:p w14:paraId="57D6D15F" w14:textId="77777777" w:rsidR="005711E8" w:rsidRPr="00E611AB" w:rsidRDefault="005711E8" w:rsidP="00B6103F">
            <w:pPr>
              <w:pStyle w:val="TAC"/>
              <w:keepNext w:val="0"/>
              <w:keepLines w:val="0"/>
              <w:rPr>
                <w:ins w:id="146" w:author="Siddharth 1. Das (Nokia)" w:date="2023-02-13T16:35:00Z"/>
              </w:rPr>
            </w:pPr>
            <w:ins w:id="147" w:author="Siddharth 1. Das (Nokia)" w:date="2023-02-13T16:35: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672AFB2E" w14:textId="77777777" w:rsidR="005711E8" w:rsidRPr="00E611AB" w:rsidRDefault="005711E8" w:rsidP="00B6103F">
            <w:pPr>
              <w:pStyle w:val="TAC"/>
              <w:keepNext w:val="0"/>
              <w:keepLines w:val="0"/>
              <w:rPr>
                <w:ins w:id="148" w:author="Siddharth 1. Das (Nokia)" w:date="2023-02-13T16:35:00Z"/>
              </w:rPr>
            </w:pPr>
            <w:ins w:id="149" w:author="Siddharth 1. Das (Nokia)" w:date="2023-02-13T16:35:00Z">
              <w:r w:rsidRPr="00E611AB">
                <w:t>T</w:t>
              </w:r>
              <w:r w:rsidRPr="00E611AB">
                <w:rPr>
                  <w:vertAlign w:val="subscript"/>
                </w:rPr>
                <w:t>c</w:t>
              </w:r>
            </w:ins>
          </w:p>
        </w:tc>
      </w:tr>
      <w:tr w:rsidR="005711E8" w:rsidRPr="00E611AB" w14:paraId="4445AA86" w14:textId="77777777" w:rsidTr="00B6103F">
        <w:trPr>
          <w:cantSplit/>
          <w:ins w:id="150" w:author="Siddharth 1. Das (Nokia)" w:date="2023-02-13T16:35:00Z"/>
        </w:trPr>
        <w:tc>
          <w:tcPr>
            <w:tcW w:w="3686" w:type="dxa"/>
          </w:tcPr>
          <w:p w14:paraId="663E8A74" w14:textId="77777777" w:rsidR="005711E8" w:rsidRPr="00E611AB" w:rsidRDefault="005711E8" w:rsidP="00B6103F">
            <w:pPr>
              <w:pStyle w:val="TAC"/>
              <w:keepNext w:val="0"/>
              <w:keepLines w:val="0"/>
              <w:rPr>
                <w:ins w:id="151" w:author="Siddharth 1. Das (Nokia)" w:date="2023-02-13T16:35:00Z"/>
              </w:rPr>
            </w:pPr>
            <w:ins w:id="152" w:author="Siddharth 1. Das (Nokia)" w:date="2023-02-13T16:35:00Z">
              <w:r w:rsidRPr="00E611AB">
                <w:rPr>
                  <w:rFonts w:ascii="Symbol" w:eastAsia="Symbol" w:hAnsi="Symbol" w:cs="Symbol"/>
                </w:rPr>
                <w:t></w:t>
              </w:r>
            </w:ins>
          </w:p>
        </w:tc>
        <w:tc>
          <w:tcPr>
            <w:tcW w:w="3260" w:type="dxa"/>
          </w:tcPr>
          <w:p w14:paraId="08527643" w14:textId="77777777" w:rsidR="005711E8" w:rsidRPr="00E611AB" w:rsidRDefault="005711E8" w:rsidP="00B6103F">
            <w:pPr>
              <w:pStyle w:val="TAC"/>
              <w:keepNext w:val="0"/>
              <w:keepLines w:val="0"/>
              <w:rPr>
                <w:ins w:id="153" w:author="Siddharth 1. Das (Nokia)" w:date="2023-02-13T16:35:00Z"/>
              </w:rPr>
            </w:pPr>
            <w:ins w:id="154" w:author="Siddharth 1. Das (Nokia)" w:date="2023-02-13T16:35:00Z">
              <w:r w:rsidRPr="00E611AB">
                <w:rPr>
                  <w:rFonts w:ascii="Symbol" w:eastAsia="Symbol" w:hAnsi="Symbol" w:cs="Symbol"/>
                </w:rPr>
                <w:t></w:t>
              </w:r>
            </w:ins>
          </w:p>
        </w:tc>
        <w:tc>
          <w:tcPr>
            <w:tcW w:w="1276" w:type="dxa"/>
          </w:tcPr>
          <w:p w14:paraId="5E8F8DF4" w14:textId="77777777" w:rsidR="005711E8" w:rsidRPr="00E611AB" w:rsidRDefault="005711E8" w:rsidP="00B6103F">
            <w:pPr>
              <w:pStyle w:val="TAC"/>
              <w:keepNext w:val="0"/>
              <w:keepLines w:val="0"/>
              <w:rPr>
                <w:ins w:id="155" w:author="Siddharth 1. Das (Nokia)" w:date="2023-02-13T16:35:00Z"/>
              </w:rPr>
            </w:pPr>
            <w:ins w:id="156" w:author="Siddharth 1. Das (Nokia)" w:date="2023-02-13T16:35:00Z">
              <w:r w:rsidRPr="00E611AB">
                <w:t>…</w:t>
              </w:r>
            </w:ins>
          </w:p>
        </w:tc>
      </w:tr>
      <w:tr w:rsidR="005711E8" w:rsidRPr="00E611AB" w14:paraId="05E457CE" w14:textId="77777777" w:rsidTr="00B6103F">
        <w:trPr>
          <w:cantSplit/>
          <w:ins w:id="157" w:author="Siddharth 1. Das (Nokia)" w:date="2023-02-13T16:35:00Z"/>
        </w:trPr>
        <w:tc>
          <w:tcPr>
            <w:tcW w:w="3686" w:type="dxa"/>
          </w:tcPr>
          <w:p w14:paraId="3FABAB33" w14:textId="77777777" w:rsidR="005711E8" w:rsidRPr="00E611AB" w:rsidRDefault="005711E8" w:rsidP="00B6103F">
            <w:pPr>
              <w:pStyle w:val="TAC"/>
              <w:keepNext w:val="0"/>
              <w:keepLines w:val="0"/>
              <w:rPr>
                <w:ins w:id="158" w:author="Siddharth 1. Das (Nokia)" w:date="2023-02-13T16:35:00Z"/>
              </w:rPr>
            </w:pPr>
            <w:ins w:id="159" w:author="Siddharth 1. Das (Nokia)" w:date="2023-02-13T16:35:00Z">
              <w:r w:rsidRPr="00E611AB">
                <w:rPr>
                  <w:lang w:eastAsia="zh-CN"/>
                </w:rPr>
                <w:t>RX-TX_TIME_DIFFERENCE_30782</w:t>
              </w:r>
            </w:ins>
          </w:p>
        </w:tc>
        <w:tc>
          <w:tcPr>
            <w:tcW w:w="3260" w:type="dxa"/>
          </w:tcPr>
          <w:p w14:paraId="37D3992C" w14:textId="77777777" w:rsidR="005711E8" w:rsidRPr="00E611AB" w:rsidRDefault="005711E8" w:rsidP="00B6103F">
            <w:pPr>
              <w:pStyle w:val="TAC"/>
              <w:keepNext w:val="0"/>
              <w:keepLines w:val="0"/>
              <w:rPr>
                <w:ins w:id="160" w:author="Siddharth 1. Das (Nokia)" w:date="2023-02-13T16:35:00Z"/>
              </w:rPr>
            </w:pPr>
            <w:ins w:id="161" w:author="Siddharth 1. Das (Nokia)" w:date="2023-02-13T16:35: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4BA7F810" w14:textId="77777777" w:rsidR="005711E8" w:rsidRPr="00E611AB" w:rsidRDefault="005711E8" w:rsidP="00B6103F">
            <w:pPr>
              <w:pStyle w:val="TAC"/>
              <w:keepNext w:val="0"/>
              <w:keepLines w:val="0"/>
              <w:rPr>
                <w:ins w:id="162" w:author="Siddharth 1. Das (Nokia)" w:date="2023-02-13T16:35:00Z"/>
              </w:rPr>
            </w:pPr>
            <w:ins w:id="163" w:author="Siddharth 1. Das (Nokia)" w:date="2023-02-13T16:35:00Z">
              <w:r w:rsidRPr="00E611AB">
                <w:t>T</w:t>
              </w:r>
              <w:r w:rsidRPr="00E611AB">
                <w:rPr>
                  <w:vertAlign w:val="subscript"/>
                </w:rPr>
                <w:t>c</w:t>
              </w:r>
            </w:ins>
          </w:p>
        </w:tc>
      </w:tr>
      <w:tr w:rsidR="005711E8" w:rsidRPr="00E611AB" w14:paraId="4CA5BDC6" w14:textId="77777777" w:rsidTr="00B6103F">
        <w:trPr>
          <w:cantSplit/>
          <w:ins w:id="164" w:author="Siddharth 1. Das (Nokia)" w:date="2023-02-13T16:35:00Z"/>
        </w:trPr>
        <w:tc>
          <w:tcPr>
            <w:tcW w:w="3686" w:type="dxa"/>
          </w:tcPr>
          <w:p w14:paraId="24093315" w14:textId="77777777" w:rsidR="005711E8" w:rsidRPr="00E611AB" w:rsidRDefault="005711E8" w:rsidP="00B6103F">
            <w:pPr>
              <w:pStyle w:val="TAC"/>
              <w:keepNext w:val="0"/>
              <w:keepLines w:val="0"/>
              <w:rPr>
                <w:ins w:id="165" w:author="Siddharth 1. Das (Nokia)" w:date="2023-02-13T16:35:00Z"/>
              </w:rPr>
            </w:pPr>
            <w:ins w:id="166" w:author="Siddharth 1. Das (Nokia)" w:date="2023-02-13T16:35:00Z">
              <w:r w:rsidRPr="00E611AB">
                <w:rPr>
                  <w:lang w:eastAsia="zh-CN"/>
                </w:rPr>
                <w:t>RX-TX_TIME_DIFFERENCE_30783</w:t>
              </w:r>
            </w:ins>
          </w:p>
        </w:tc>
        <w:tc>
          <w:tcPr>
            <w:tcW w:w="3260" w:type="dxa"/>
          </w:tcPr>
          <w:p w14:paraId="0FF97DC8" w14:textId="77777777" w:rsidR="005711E8" w:rsidRPr="00E611AB" w:rsidRDefault="005711E8" w:rsidP="00B6103F">
            <w:pPr>
              <w:pStyle w:val="TAC"/>
              <w:keepNext w:val="0"/>
              <w:keepLines w:val="0"/>
              <w:rPr>
                <w:ins w:id="167" w:author="Siddharth 1. Das (Nokia)" w:date="2023-02-13T16:35:00Z"/>
              </w:rPr>
            </w:pPr>
            <w:ins w:id="168" w:author="Siddharth 1. Das (Nokia)" w:date="2023-02-13T16:3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715B0A44" w14:textId="77777777" w:rsidR="005711E8" w:rsidRPr="00E611AB" w:rsidRDefault="005711E8" w:rsidP="00B6103F">
            <w:pPr>
              <w:pStyle w:val="TAC"/>
              <w:keepNext w:val="0"/>
              <w:keepLines w:val="0"/>
              <w:rPr>
                <w:ins w:id="169" w:author="Siddharth 1. Das (Nokia)" w:date="2023-02-13T16:35:00Z"/>
              </w:rPr>
            </w:pPr>
            <w:ins w:id="170" w:author="Siddharth 1. Das (Nokia)" w:date="2023-02-13T16:35:00Z">
              <w:r w:rsidRPr="00E611AB">
                <w:t>T</w:t>
              </w:r>
              <w:r w:rsidRPr="00E611AB">
                <w:rPr>
                  <w:vertAlign w:val="subscript"/>
                </w:rPr>
                <w:t>c</w:t>
              </w:r>
            </w:ins>
          </w:p>
        </w:tc>
      </w:tr>
      <w:tr w:rsidR="005711E8" w:rsidRPr="00E611AB" w14:paraId="32AFE840" w14:textId="77777777" w:rsidTr="00B6103F">
        <w:trPr>
          <w:cantSplit/>
          <w:ins w:id="171"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0D6E4480" w14:textId="77777777" w:rsidR="005711E8" w:rsidRPr="00E611AB" w:rsidRDefault="005711E8" w:rsidP="00B6103F">
            <w:pPr>
              <w:pStyle w:val="TAC"/>
              <w:keepNext w:val="0"/>
              <w:keepLines w:val="0"/>
              <w:rPr>
                <w:ins w:id="172" w:author="Siddharth 1. Das (Nokia)" w:date="2023-02-13T16:35:00Z"/>
              </w:rPr>
            </w:pPr>
            <w:ins w:id="173" w:author="Siddharth 1. Das (Nokia)" w:date="2023-02-13T16:35: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A46A7BC" w14:textId="77777777" w:rsidR="005711E8" w:rsidRPr="00E611AB" w:rsidRDefault="005711E8" w:rsidP="00B6103F">
            <w:pPr>
              <w:pStyle w:val="TAC"/>
              <w:keepNext w:val="0"/>
              <w:keepLines w:val="0"/>
              <w:rPr>
                <w:ins w:id="174" w:author="Siddharth 1. Das (Nokia)" w:date="2023-02-13T16:35:00Z"/>
              </w:rPr>
            </w:pPr>
            <w:ins w:id="175" w:author="Siddharth 1. Das (Nokia)" w:date="2023-02-13T16:35: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39DAAD7" w14:textId="77777777" w:rsidR="005711E8" w:rsidRPr="00E611AB" w:rsidRDefault="005711E8" w:rsidP="00B6103F">
            <w:pPr>
              <w:pStyle w:val="TAC"/>
              <w:keepNext w:val="0"/>
              <w:keepLines w:val="0"/>
              <w:rPr>
                <w:ins w:id="176" w:author="Siddharth 1. Das (Nokia)" w:date="2023-02-13T16:35:00Z"/>
              </w:rPr>
            </w:pPr>
            <w:ins w:id="177" w:author="Siddharth 1. Das (Nokia)" w:date="2023-02-13T16:35:00Z">
              <w:r w:rsidRPr="00E611AB">
                <w:t>…</w:t>
              </w:r>
            </w:ins>
          </w:p>
        </w:tc>
      </w:tr>
      <w:tr w:rsidR="005711E8" w:rsidRPr="00E611AB" w14:paraId="6BAAB243" w14:textId="77777777" w:rsidTr="00B6103F">
        <w:trPr>
          <w:cantSplit/>
          <w:ins w:id="178"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216DB98A" w14:textId="77777777" w:rsidR="005711E8" w:rsidRPr="00E611AB" w:rsidRDefault="005711E8" w:rsidP="00B6103F">
            <w:pPr>
              <w:pStyle w:val="TAC"/>
              <w:keepNext w:val="0"/>
              <w:keepLines w:val="0"/>
              <w:rPr>
                <w:ins w:id="179" w:author="Siddharth 1. Das (Nokia)" w:date="2023-02-13T16:35:00Z"/>
              </w:rPr>
            </w:pPr>
            <w:ins w:id="180" w:author="Siddharth 1. Das (Nokia)" w:date="2023-02-13T16:35: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0973B841" w14:textId="77777777" w:rsidR="005711E8" w:rsidRPr="00E611AB" w:rsidRDefault="005711E8" w:rsidP="00B6103F">
            <w:pPr>
              <w:pStyle w:val="TAC"/>
              <w:keepNext w:val="0"/>
              <w:keepLines w:val="0"/>
              <w:rPr>
                <w:ins w:id="181" w:author="Siddharth 1. Das (Nokia)" w:date="2023-02-13T16:35:00Z"/>
              </w:rPr>
            </w:pPr>
            <w:ins w:id="182" w:author="Siddharth 1. Das (Nokia)" w:date="2023-02-13T16:35: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7705647" w14:textId="77777777" w:rsidR="005711E8" w:rsidRPr="00E611AB" w:rsidRDefault="005711E8" w:rsidP="00B6103F">
            <w:pPr>
              <w:pStyle w:val="TAC"/>
              <w:keepNext w:val="0"/>
              <w:keepLines w:val="0"/>
              <w:rPr>
                <w:ins w:id="183" w:author="Siddharth 1. Das (Nokia)" w:date="2023-02-13T16:35:00Z"/>
              </w:rPr>
            </w:pPr>
            <w:ins w:id="184" w:author="Siddharth 1. Das (Nokia)" w:date="2023-02-13T16:35:00Z">
              <w:r w:rsidRPr="00E611AB">
                <w:t>T</w:t>
              </w:r>
              <w:r w:rsidRPr="00E611AB">
                <w:rPr>
                  <w:vertAlign w:val="subscript"/>
                </w:rPr>
                <w:t>c</w:t>
              </w:r>
            </w:ins>
          </w:p>
        </w:tc>
      </w:tr>
      <w:tr w:rsidR="005711E8" w:rsidRPr="00E611AB" w14:paraId="5F32ECB8" w14:textId="77777777" w:rsidTr="00B6103F">
        <w:trPr>
          <w:cantSplit/>
          <w:ins w:id="185"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0E85B7B1" w14:textId="77777777" w:rsidR="005711E8" w:rsidRPr="00E611AB" w:rsidRDefault="005711E8" w:rsidP="00B6103F">
            <w:pPr>
              <w:pStyle w:val="TAC"/>
              <w:keepNext w:val="0"/>
              <w:keepLines w:val="0"/>
              <w:rPr>
                <w:ins w:id="186" w:author="Siddharth 1. Das (Nokia)" w:date="2023-02-13T16:35:00Z"/>
              </w:rPr>
            </w:pPr>
            <w:ins w:id="187" w:author="Siddharth 1. Das (Nokia)" w:date="2023-02-13T16:35: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AE4C4D0" w14:textId="77777777" w:rsidR="005711E8" w:rsidRPr="00E611AB" w:rsidRDefault="005711E8" w:rsidP="00B6103F">
            <w:pPr>
              <w:pStyle w:val="TAC"/>
              <w:keepNext w:val="0"/>
              <w:keepLines w:val="0"/>
              <w:rPr>
                <w:ins w:id="188" w:author="Siddharth 1. Das (Nokia)" w:date="2023-02-13T16:35:00Z"/>
              </w:rPr>
            </w:pPr>
            <w:ins w:id="189" w:author="Siddharth 1. Das (Nokia)" w:date="2023-02-13T16:35: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55F2C49" w14:textId="77777777" w:rsidR="005711E8" w:rsidRPr="00E611AB" w:rsidRDefault="005711E8" w:rsidP="00B6103F">
            <w:pPr>
              <w:pStyle w:val="TAC"/>
              <w:keepNext w:val="0"/>
              <w:keepLines w:val="0"/>
              <w:rPr>
                <w:ins w:id="190" w:author="Siddharth 1. Das (Nokia)" w:date="2023-02-13T16:35:00Z"/>
              </w:rPr>
            </w:pPr>
            <w:ins w:id="191" w:author="Siddharth 1. Das (Nokia)" w:date="2023-02-13T16:35:00Z">
              <w:r w:rsidRPr="00E611AB">
                <w:t>T</w:t>
              </w:r>
              <w:r w:rsidRPr="00E611AB">
                <w:rPr>
                  <w:vertAlign w:val="subscript"/>
                </w:rPr>
                <w:t>c</w:t>
              </w:r>
            </w:ins>
          </w:p>
        </w:tc>
      </w:tr>
      <w:tr w:rsidR="005711E8" w:rsidRPr="00E611AB" w14:paraId="251250F0" w14:textId="77777777" w:rsidTr="00B6103F">
        <w:trPr>
          <w:cantSplit/>
          <w:ins w:id="192"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3FB046F4" w14:textId="77777777" w:rsidR="005711E8" w:rsidRPr="00E611AB" w:rsidRDefault="005711E8" w:rsidP="00B6103F">
            <w:pPr>
              <w:pStyle w:val="TAC"/>
              <w:keepNext w:val="0"/>
              <w:keepLines w:val="0"/>
              <w:rPr>
                <w:ins w:id="193" w:author="Siddharth 1. Das (Nokia)" w:date="2023-02-13T16:35:00Z"/>
              </w:rPr>
            </w:pPr>
            <w:ins w:id="194" w:author="Siddharth 1. Das (Nokia)" w:date="2023-02-13T16:35: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89EDEFF" w14:textId="77777777" w:rsidR="005711E8" w:rsidRPr="00E611AB" w:rsidRDefault="005711E8" w:rsidP="00B6103F">
            <w:pPr>
              <w:pStyle w:val="TAC"/>
              <w:keepNext w:val="0"/>
              <w:keepLines w:val="0"/>
              <w:rPr>
                <w:ins w:id="195" w:author="Siddharth 1. Das (Nokia)" w:date="2023-02-13T16:35:00Z"/>
              </w:rPr>
            </w:pPr>
            <w:ins w:id="196" w:author="Siddharth 1. Das (Nokia)" w:date="2023-02-13T16:3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1DDCD1B" w14:textId="77777777" w:rsidR="005711E8" w:rsidRPr="00E611AB" w:rsidRDefault="005711E8" w:rsidP="00B6103F">
            <w:pPr>
              <w:pStyle w:val="TAC"/>
              <w:keepNext w:val="0"/>
              <w:keepLines w:val="0"/>
              <w:rPr>
                <w:ins w:id="197" w:author="Siddharth 1. Das (Nokia)" w:date="2023-02-13T16:35:00Z"/>
              </w:rPr>
            </w:pPr>
            <w:ins w:id="198" w:author="Siddharth 1. Das (Nokia)" w:date="2023-02-13T16:35:00Z">
              <w:r w:rsidRPr="00E611AB">
                <w:t>T</w:t>
              </w:r>
              <w:r w:rsidRPr="00E611AB">
                <w:rPr>
                  <w:vertAlign w:val="subscript"/>
                </w:rPr>
                <w:t>c</w:t>
              </w:r>
            </w:ins>
          </w:p>
        </w:tc>
      </w:tr>
    </w:tbl>
    <w:p w14:paraId="4AB7CFA5" w14:textId="77777777" w:rsidR="005711E8" w:rsidRDefault="005711E8" w:rsidP="005711E8">
      <w:pPr>
        <w:rPr>
          <w:ins w:id="199" w:author="Siddharth 1. Das (Nokia)" w:date="2023-02-13T16:35:00Z"/>
          <w:lang w:val="en-IN" w:eastAsia="sv-SE"/>
        </w:rPr>
      </w:pPr>
    </w:p>
    <w:p w14:paraId="08A5B939" w14:textId="77777777" w:rsidR="005711E8" w:rsidRDefault="005711E8" w:rsidP="005711E8">
      <w:pPr>
        <w:rPr>
          <w:ins w:id="200" w:author="Siddharth 1. Das (Nokia)" w:date="2023-02-13T16:35:00Z"/>
          <w:lang w:val="en-IN" w:eastAsia="sv-SE"/>
        </w:rPr>
      </w:pPr>
      <w:ins w:id="201" w:author="Siddharth 1. Das (Nokia)" w:date="2023-02-13T16:35:00Z">
        <w:r>
          <w:rPr>
            <w:lang w:val="en-IN" w:eastAsia="sv-SE"/>
          </w:rPr>
          <w:t>[TS 38.133 clause 10.1.39.2] for measurement accuracy</w:t>
        </w:r>
      </w:ins>
    </w:p>
    <w:p w14:paraId="58BF6FBC" w14:textId="77777777" w:rsidR="005711E8" w:rsidRDefault="005711E8" w:rsidP="005711E8">
      <w:pPr>
        <w:rPr>
          <w:ins w:id="202" w:author="Siddharth 1. Das (Nokia)" w:date="2023-02-13T16:35:00Z"/>
        </w:rPr>
      </w:pPr>
      <w:ins w:id="203" w:author="Siddharth 1. Das (Nokia)" w:date="2023-02-13T16:35:00Z">
        <w:r w:rsidRPr="00237EDC">
          <w:t>The error in the reported value of UE Rx-Tx time difference measurement, including both the measurement error and the reporting quantization error, should be within the accuracy requirements specified in this clause.</w:t>
        </w:r>
      </w:ins>
    </w:p>
    <w:p w14:paraId="432E69B2" w14:textId="77777777" w:rsidR="005711E8" w:rsidRPr="00237EDC" w:rsidRDefault="005711E8" w:rsidP="005711E8">
      <w:pPr>
        <w:spacing w:before="240"/>
        <w:rPr>
          <w:ins w:id="204" w:author="Siddharth 1. Das (Nokia)" w:date="2023-02-13T16:35:00Z"/>
        </w:rPr>
      </w:pPr>
      <w:ins w:id="205" w:author="Siddharth 1. Das (Nokia)" w:date="2023-02-13T16:35:00Z">
        <w:r w:rsidRPr="00237EDC">
          <w:t>The UE Rx-Tx time difference measurement accuracy requirements in this clause shall apply provided that:</w:t>
        </w:r>
      </w:ins>
    </w:p>
    <w:p w14:paraId="6699A8CE" w14:textId="77777777" w:rsidR="005711E8" w:rsidRPr="00237EDC" w:rsidRDefault="005711E8" w:rsidP="005711E8">
      <w:pPr>
        <w:pStyle w:val="B1"/>
        <w:rPr>
          <w:ins w:id="206" w:author="Siddharth 1. Das (Nokia)" w:date="2023-02-13T16:35:00Z"/>
          <w:rFonts w:eastAsia="MS Mincho"/>
          <w:bCs/>
          <w:lang w:eastAsia="zh-CN"/>
        </w:rPr>
      </w:pPr>
      <w:ins w:id="207" w:author="Siddharth 1. Das (Nokia)" w:date="2023-02-13T16:35: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2FEDCA31" w14:textId="77777777" w:rsidR="005711E8" w:rsidRPr="00237EDC" w:rsidRDefault="005711E8" w:rsidP="005711E8">
      <w:pPr>
        <w:rPr>
          <w:ins w:id="208" w:author="Siddharth 1. Das (Nokia)" w:date="2023-02-13T16:35:00Z"/>
        </w:rPr>
      </w:pPr>
      <w:ins w:id="209" w:author="Siddharth 1. Das (Nokia)" w:date="2023-02-13T16:35: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50728E18" w14:textId="77777777" w:rsidR="005711E8" w:rsidRDefault="005711E8" w:rsidP="005711E8">
      <w:pPr>
        <w:rPr>
          <w:ins w:id="210" w:author="Siddharth 1. Das (Nokia)" w:date="2023-02-13T16:35:00Z"/>
        </w:rPr>
      </w:pPr>
      <w:ins w:id="211" w:author="Siddharth 1. Das (Nokia)" w:date="2023-02-13T16:35:00Z">
        <w:r w:rsidRPr="00237EDC">
          <w:t xml:space="preserve">The accuracy requirements in Table </w:t>
        </w:r>
        <w:r>
          <w:t>7.6.13.1.0-2</w:t>
        </w:r>
        <w:r w:rsidRPr="00237EDC">
          <w:t xml:space="preserve"> for FR</w:t>
        </w:r>
        <w:r>
          <w:t>2</w:t>
        </w:r>
        <w:r w:rsidRPr="00237EDC">
          <w:t xml:space="preserve"> are valid und</w:t>
        </w:r>
        <w:r>
          <w:t>er the following conditions:</w:t>
        </w:r>
      </w:ins>
    </w:p>
    <w:p w14:paraId="55C215D2" w14:textId="77777777" w:rsidR="005711E8" w:rsidRDefault="005711E8" w:rsidP="005711E8">
      <w:pPr>
        <w:pStyle w:val="B1"/>
        <w:rPr>
          <w:ins w:id="212" w:author="Siddharth 1. Das (Nokia)" w:date="2023-02-13T16:35:00Z"/>
        </w:rPr>
      </w:pPr>
      <w:ins w:id="213" w:author="Siddharth 1. Das (Nokia)" w:date="2023-02-13T16:35:00Z">
        <w:r>
          <w:t>Conditions defined in clause 7.3 of TS 38.101-2 [19] for reference sensitivity are fulfilled.</w:t>
        </w:r>
      </w:ins>
    </w:p>
    <w:p w14:paraId="11CBF0BC" w14:textId="77777777" w:rsidR="005711E8" w:rsidRDefault="005711E8" w:rsidP="005711E8">
      <w:pPr>
        <w:pStyle w:val="B1"/>
        <w:rPr>
          <w:ins w:id="214" w:author="Siddharth 1. Das (Nokia)" w:date="2023-02-13T16:35:00Z"/>
        </w:rPr>
      </w:pPr>
      <w:proofErr w:type="spellStart"/>
      <w:ins w:id="215" w:author="Siddharth 1. Das (Nokia)" w:date="2023-02-13T16:35:00Z">
        <w:r>
          <w:t>PRP|</w:t>
        </w:r>
        <w:r>
          <w:rPr>
            <w:vertAlign w:val="subscript"/>
          </w:rPr>
          <w:t>dBm</w:t>
        </w:r>
        <w:proofErr w:type="spellEnd"/>
        <w:r>
          <w:t xml:space="preserve"> according to Annex [TBD] for a corresponding Band.</w:t>
        </w:r>
      </w:ins>
    </w:p>
    <w:p w14:paraId="57DF0ECC" w14:textId="77777777" w:rsidR="005711E8" w:rsidRDefault="005711E8" w:rsidP="005711E8">
      <w:pPr>
        <w:pStyle w:val="B1"/>
        <w:rPr>
          <w:ins w:id="216" w:author="Siddharth 1. Das (Nokia)" w:date="2023-02-13T16:35:00Z"/>
        </w:rPr>
      </w:pPr>
      <w:ins w:id="217" w:author="Siddharth 1. Das (Nokia)" w:date="2023-02-13T16:35:00Z">
        <w:r>
          <w:t>AWGN propagation condition.</w:t>
        </w:r>
      </w:ins>
    </w:p>
    <w:p w14:paraId="23479249" w14:textId="77777777" w:rsidR="005711E8" w:rsidRDefault="005711E8" w:rsidP="005711E8">
      <w:pPr>
        <w:pStyle w:val="TH"/>
        <w:rPr>
          <w:ins w:id="218" w:author="Siddharth 1. Das (Nokia)" w:date="2023-02-13T16:35:00Z"/>
        </w:rPr>
      </w:pPr>
      <w:ins w:id="219" w:author="Siddharth 1. Das (Nokia)" w:date="2023-02-13T16:35:00Z">
        <w:r>
          <w:lastRenderedPageBreak/>
          <w:t>Table 7.6.13.1.0-2: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14:paraId="325DE98D" w14:textId="77777777" w:rsidTr="00B6103F">
        <w:trPr>
          <w:jc w:val="center"/>
          <w:ins w:id="220" w:author="Siddharth 1. Das (Nokia)" w:date="2023-02-13T16:3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77777777" w:rsidR="005711E8" w:rsidRDefault="005711E8" w:rsidP="00B6103F">
            <w:pPr>
              <w:pStyle w:val="TAH"/>
              <w:rPr>
                <w:ins w:id="221" w:author="Siddharth 1. Das (Nokia)" w:date="2023-02-13T16:35:00Z"/>
              </w:rPr>
            </w:pPr>
            <w:ins w:id="222" w:author="Siddharth 1. Das (Nokia)" w:date="2023-02-13T16:35: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77777777" w:rsidR="005711E8" w:rsidRDefault="005711E8" w:rsidP="00B6103F">
            <w:pPr>
              <w:pStyle w:val="TAH"/>
              <w:rPr>
                <w:ins w:id="223" w:author="Siddharth 1. Das (Nokia)" w:date="2023-02-13T16:35:00Z"/>
              </w:rPr>
            </w:pPr>
            <w:ins w:id="224" w:author="Siddharth 1. Das (Nokia)" w:date="2023-02-13T16:35:00Z">
              <w:r>
                <w:t>Conditions</w:t>
              </w:r>
            </w:ins>
          </w:p>
        </w:tc>
      </w:tr>
      <w:tr w:rsidR="005711E8" w14:paraId="47198D7B" w14:textId="77777777" w:rsidTr="00B6103F">
        <w:trPr>
          <w:jc w:val="center"/>
          <w:ins w:id="225" w:author="Siddharth 1. Das (Nokia)" w:date="2023-02-13T16:3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77777777" w:rsidR="005711E8" w:rsidRDefault="005711E8" w:rsidP="00B6103F">
            <w:pPr>
              <w:pStyle w:val="TAH"/>
              <w:rPr>
                <w:ins w:id="226" w:author="Siddharth 1. Das (Nokia)" w:date="2023-02-13T16:3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7777777" w:rsidR="005711E8" w:rsidRDefault="005711E8" w:rsidP="00B6103F">
            <w:pPr>
              <w:pStyle w:val="TAH"/>
              <w:rPr>
                <w:ins w:id="227" w:author="Siddharth 1. Das (Nokia)" w:date="2023-02-13T16:35:00Z"/>
              </w:rPr>
            </w:pPr>
            <w:ins w:id="228" w:author="Siddharth 1. Das (Nokia)" w:date="2023-02-13T16:35: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77777777" w:rsidR="005711E8" w:rsidRDefault="005711E8" w:rsidP="00B6103F">
            <w:pPr>
              <w:pStyle w:val="TAH"/>
              <w:rPr>
                <w:ins w:id="229" w:author="Siddharth 1. Das (Nokia)" w:date="2023-02-13T16:35:00Z"/>
              </w:rPr>
            </w:pPr>
            <w:ins w:id="230" w:author="Siddharth 1. Das (Nokia)" w:date="2023-02-13T16:35: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77777777" w:rsidR="005711E8" w:rsidRDefault="005711E8" w:rsidP="00B6103F">
            <w:pPr>
              <w:pStyle w:val="TAH"/>
              <w:rPr>
                <w:ins w:id="231" w:author="Siddharth 1. Das (Nokia)" w:date="2023-02-13T16:35:00Z"/>
              </w:rPr>
            </w:pPr>
          </w:p>
          <w:p w14:paraId="5A80E4E9" w14:textId="77777777" w:rsidR="005711E8" w:rsidRDefault="005711E8" w:rsidP="00B6103F">
            <w:pPr>
              <w:pStyle w:val="TAH"/>
              <w:rPr>
                <w:ins w:id="232" w:author="Siddharth 1. Das (Nokia)" w:date="2023-02-13T16:35:00Z"/>
              </w:rPr>
            </w:pPr>
            <w:ins w:id="233" w:author="Siddharth 1. Das (Nokia)" w:date="2023-02-13T16:35: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77777777" w:rsidR="005711E8" w:rsidRDefault="005711E8" w:rsidP="00B6103F">
            <w:pPr>
              <w:pStyle w:val="TAH"/>
              <w:rPr>
                <w:ins w:id="234" w:author="Siddharth 1. Das (Nokia)" w:date="2023-02-13T16:35:00Z"/>
                <w:lang w:eastAsia="zh-CN"/>
              </w:rPr>
            </w:pPr>
            <w:ins w:id="235" w:author="Siddharth 1. Das (Nokia)" w:date="2023-02-13T16:35:00Z">
              <w:r>
                <w:rPr>
                  <w:lang w:eastAsia="zh-CN"/>
                </w:rPr>
                <w:t>PRS resource repetition</w:t>
              </w:r>
            </w:ins>
            <m:oMath>
              <m:sSubSup>
                <m:sSubSupPr>
                  <m:ctrlPr>
                    <w:ins w:id="236" w:author="Siddharth 1. Das (Nokia)" w:date="2023-02-13T16:35:00Z">
                      <w:rPr>
                        <w:rFonts w:ascii="Cambria Math" w:hAnsi="Cambria Math"/>
                        <w:i/>
                        <w:szCs w:val="18"/>
                      </w:rPr>
                    </w:ins>
                  </m:ctrlPr>
                </m:sSubSupPr>
                <m:e>
                  <m:r>
                    <w:ins w:id="237" w:author="Siddharth 1. Das (Nokia)" w:date="2023-02-13T16:35:00Z">
                      <m:rPr>
                        <m:sty m:val="bi"/>
                      </m:rPr>
                      <w:rPr>
                        <w:rFonts w:ascii="Cambria Math" w:hAnsi="Cambria Math"/>
                      </w:rPr>
                      <m:t>(T</m:t>
                    </w:ins>
                  </m:r>
                </m:e>
                <m:sub>
                  <m:r>
                    <w:ins w:id="238" w:author="Siddharth 1. Das (Nokia)" w:date="2023-02-13T16:35:00Z">
                      <m:rPr>
                        <m:sty m:val="b"/>
                      </m:rPr>
                      <w:rPr>
                        <w:rFonts w:ascii="Cambria Math" w:hAnsi="Cambria Math"/>
                      </w:rPr>
                      <m:t>rep</m:t>
                    </w:ins>
                  </m:r>
                </m:sub>
                <m:sup>
                  <m:r>
                    <w:ins w:id="239" w:author="Siddharth 1. Das (Nokia)" w:date="2023-02-13T16:35:00Z">
                      <m:rPr>
                        <m:sty m:val="b"/>
                      </m:rPr>
                      <w:rPr>
                        <w:rFonts w:ascii="Cambria Math" w:hAnsi="Cambria Math"/>
                      </w:rPr>
                      <m:t>PRS</m:t>
                    </w:ins>
                  </m:r>
                </m:sup>
              </m:sSubSup>
              <m:r>
                <w:ins w:id="240" w:author="Siddharth 1. Das (Nokia)" w:date="2023-02-13T16:35:00Z">
                  <m:rPr>
                    <m:sty m:val="bi"/>
                  </m:rPr>
                  <w:rPr>
                    <w:rFonts w:ascii="Cambria Math" w:hAnsi="Cambria Math"/>
                  </w:rPr>
                  <m:t>*</m:t>
                </w:ins>
              </m:r>
              <m:sSub>
                <m:sSubPr>
                  <m:ctrlPr>
                    <w:ins w:id="241" w:author="Siddharth 1. Das (Nokia)" w:date="2023-02-13T16:35:00Z">
                      <w:rPr>
                        <w:rFonts w:ascii="Cambria Math" w:hAnsi="Cambria Math"/>
                        <w:szCs w:val="18"/>
                      </w:rPr>
                    </w:ins>
                  </m:ctrlPr>
                </m:sSubPr>
                <m:e>
                  <m:r>
                    <w:ins w:id="242" w:author="Siddharth 1. Das (Nokia)" w:date="2023-02-13T16:35:00Z">
                      <m:rPr>
                        <m:sty m:val="bi"/>
                      </m:rPr>
                      <w:rPr>
                        <w:rFonts w:ascii="Cambria Math" w:hAnsi="Cambria Math"/>
                      </w:rPr>
                      <m:t>L</m:t>
                    </w:ins>
                  </m:r>
                </m:e>
                <m:sub>
                  <m:r>
                    <w:ins w:id="243" w:author="Siddharth 1. Das (Nokia)" w:date="2023-02-13T16:35:00Z">
                      <m:rPr>
                        <m:sty m:val="b"/>
                      </m:rPr>
                      <w:rPr>
                        <w:rFonts w:ascii="Cambria Math" w:hAnsi="Cambria Math"/>
                      </w:rPr>
                      <m:t>PRS</m:t>
                    </w:ins>
                  </m:r>
                </m:sub>
              </m:sSub>
              <m:r>
                <w:ins w:id="244" w:author="Siddharth 1. Das (Nokia)" w:date="2023-02-13T16:35:00Z">
                  <m:rPr>
                    <m:sty m:val="bi"/>
                  </m:rPr>
                  <w:rPr>
                    <w:rFonts w:ascii="Cambria Math" w:hAnsi="Cambria Math"/>
                  </w:rPr>
                  <m:t>/</m:t>
                </w:ins>
              </m:r>
              <m:sSubSup>
                <m:sSubSupPr>
                  <m:ctrlPr>
                    <w:ins w:id="245" w:author="Siddharth 1. Das (Nokia)" w:date="2023-02-13T16:35:00Z">
                      <w:rPr>
                        <w:rFonts w:ascii="Cambria Math" w:hAnsi="Cambria Math"/>
                        <w:i/>
                        <w:szCs w:val="18"/>
                      </w:rPr>
                    </w:ins>
                  </m:ctrlPr>
                </m:sSubSupPr>
                <m:e>
                  <m:r>
                    <w:ins w:id="246" w:author="Siddharth 1. Das (Nokia)" w:date="2023-02-13T16:35:00Z">
                      <m:rPr>
                        <m:sty m:val="bi"/>
                      </m:rPr>
                      <w:rPr>
                        <w:rFonts w:ascii="Cambria Math" w:hAnsi="Cambria Math"/>
                      </w:rPr>
                      <m:t>K</m:t>
                    </w:ins>
                  </m:r>
                </m:e>
                <m:sub>
                  <m:r>
                    <w:ins w:id="247" w:author="Siddharth 1. Das (Nokia)" w:date="2023-02-13T16:35:00Z">
                      <m:rPr>
                        <m:sty m:val="b"/>
                      </m:rPr>
                      <w:rPr>
                        <w:rFonts w:ascii="Cambria Math" w:hAnsi="Cambria Math"/>
                      </w:rPr>
                      <m:t>comb</m:t>
                    </w:ins>
                  </m:r>
                </m:sub>
                <m:sup>
                  <m:r>
                    <w:ins w:id="248" w:author="Siddharth 1. Das (Nokia)" w:date="2023-02-13T16:35:00Z">
                      <m:rPr>
                        <m:sty m:val="b"/>
                      </m:rPr>
                      <w:rPr>
                        <w:rFonts w:ascii="Cambria Math" w:hAnsi="Cambria Math"/>
                      </w:rPr>
                      <m:t>PRS</m:t>
                    </w:ins>
                  </m:r>
                </m:sup>
              </m:sSubSup>
            </m:oMath>
            <w:ins w:id="249" w:author="Siddharth 1. Das (Nokia)" w:date="2023-02-13T16:35: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7777777" w:rsidR="005711E8" w:rsidRDefault="005711E8" w:rsidP="00B6103F">
            <w:pPr>
              <w:pStyle w:val="TAH"/>
              <w:rPr>
                <w:ins w:id="250" w:author="Siddharth 1. Das (Nokia)" w:date="2023-02-13T16:35:00Z"/>
              </w:rPr>
            </w:pPr>
            <w:proofErr w:type="spellStart"/>
            <w:ins w:id="251" w:author="Siddharth 1. Das (Nokia)" w:date="2023-02-13T16:35:00Z">
              <w:r>
                <w:t>Io</w:t>
              </w:r>
              <w:r>
                <w:rPr>
                  <w:vertAlign w:val="superscript"/>
                  <w:lang w:eastAsia="zh-CN"/>
                </w:rPr>
                <w:t>Note</w:t>
              </w:r>
              <w:proofErr w:type="spellEnd"/>
              <w:r>
                <w:rPr>
                  <w:vertAlign w:val="superscript"/>
                  <w:lang w:eastAsia="zh-CN"/>
                </w:rPr>
                <w:t xml:space="preserve"> 4</w:t>
              </w:r>
              <w:r>
                <w:t xml:space="preserve"> range</w:t>
              </w:r>
            </w:ins>
          </w:p>
        </w:tc>
      </w:tr>
      <w:tr w:rsidR="005711E8" w14:paraId="2052AD7F" w14:textId="77777777" w:rsidTr="00B6103F">
        <w:trPr>
          <w:trHeight w:val="822"/>
          <w:jc w:val="center"/>
          <w:ins w:id="252" w:author="Siddharth 1. Das (Nokia)" w:date="2023-02-13T16:3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77777777" w:rsidR="005711E8" w:rsidRDefault="005711E8" w:rsidP="00B6103F">
            <w:pPr>
              <w:pStyle w:val="TAH"/>
              <w:rPr>
                <w:ins w:id="253" w:author="Siddharth 1. Das (Nokia)" w:date="2023-02-13T16:3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77777777" w:rsidR="005711E8" w:rsidRDefault="005711E8" w:rsidP="00B6103F">
            <w:pPr>
              <w:pStyle w:val="TAH"/>
              <w:rPr>
                <w:ins w:id="254" w:author="Siddharth 1. Das (Nokia)" w:date="2023-02-13T16:3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77777777" w:rsidR="005711E8" w:rsidRDefault="005711E8" w:rsidP="00B6103F">
            <w:pPr>
              <w:pStyle w:val="TAH"/>
              <w:rPr>
                <w:ins w:id="255" w:author="Siddharth 1. Das (Nokia)" w:date="2023-02-13T16:3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77777777" w:rsidR="005711E8" w:rsidRDefault="005711E8" w:rsidP="00B6103F">
            <w:pPr>
              <w:pStyle w:val="TAH"/>
              <w:rPr>
                <w:ins w:id="256" w:author="Siddharth 1. Das (Nokia)" w:date="2023-02-13T16:35: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77777777" w:rsidR="005711E8" w:rsidRDefault="005711E8" w:rsidP="00B6103F">
            <w:pPr>
              <w:pStyle w:val="TAH"/>
              <w:rPr>
                <w:ins w:id="257" w:author="Siddharth 1. Das (Nokia)" w:date="2023-02-13T16:35: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77777777" w:rsidR="005711E8" w:rsidRDefault="005711E8" w:rsidP="00B6103F">
            <w:pPr>
              <w:pStyle w:val="TAH"/>
              <w:rPr>
                <w:ins w:id="258" w:author="Siddharth 1. Das (Nokia)" w:date="2023-02-13T16:35:00Z"/>
              </w:rPr>
            </w:pPr>
            <w:ins w:id="259" w:author="Siddharth 1. Das (Nokia)" w:date="2023-02-13T16:35: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77777777" w:rsidR="005711E8" w:rsidRDefault="005711E8" w:rsidP="00B6103F">
            <w:pPr>
              <w:pStyle w:val="TAH"/>
              <w:rPr>
                <w:ins w:id="260" w:author="Siddharth 1. Das (Nokia)" w:date="2023-02-13T16:35:00Z"/>
              </w:rPr>
            </w:pPr>
            <w:ins w:id="261" w:author="Siddharth 1. Das (Nokia)" w:date="2023-02-13T16:35:00Z">
              <w:r>
                <w:t>Maximum</w:t>
              </w:r>
              <w:r>
                <w:br/>
                <w:t>Io</w:t>
              </w:r>
            </w:ins>
          </w:p>
        </w:tc>
      </w:tr>
      <w:tr w:rsidR="005711E8" w14:paraId="662ACF70" w14:textId="77777777" w:rsidTr="00B6103F">
        <w:trPr>
          <w:trHeight w:val="279"/>
          <w:jc w:val="center"/>
          <w:ins w:id="262" w:author="Siddharth 1. Das (Nokia)" w:date="2023-02-13T16:35:00Z"/>
        </w:trPr>
        <w:tc>
          <w:tcPr>
            <w:tcW w:w="1133" w:type="dxa"/>
            <w:tcBorders>
              <w:top w:val="single" w:sz="6" w:space="0" w:color="auto"/>
              <w:left w:val="single" w:sz="4" w:space="0" w:color="auto"/>
              <w:bottom w:val="nil"/>
              <w:right w:val="single" w:sz="6" w:space="0" w:color="auto"/>
            </w:tcBorders>
            <w:vAlign w:val="center"/>
            <w:hideMark/>
          </w:tcPr>
          <w:p w14:paraId="1ED69763" w14:textId="77777777" w:rsidR="005711E8" w:rsidRDefault="005711E8" w:rsidP="00B6103F">
            <w:pPr>
              <w:pStyle w:val="TAH"/>
              <w:rPr>
                <w:ins w:id="263" w:author="Siddharth 1. Das (Nokia)" w:date="2023-02-13T16:35:00Z"/>
              </w:rPr>
            </w:pPr>
            <w:proofErr w:type="spellStart"/>
            <w:ins w:id="264" w:author="Siddharth 1. Das (Nokia)" w:date="2023-02-13T16:35: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297A77EC" w14:textId="77777777" w:rsidR="005711E8" w:rsidRDefault="005711E8" w:rsidP="00B6103F">
            <w:pPr>
              <w:pStyle w:val="TAH"/>
              <w:rPr>
                <w:ins w:id="265" w:author="Siddharth 1. Das (Nokia)" w:date="2023-02-13T16:35:00Z"/>
              </w:rPr>
            </w:pPr>
            <w:ins w:id="266" w:author="Siddharth 1. Das (Nokia)" w:date="2023-02-13T16:35:00Z">
              <w:r>
                <w:t>dB</w:t>
              </w:r>
            </w:ins>
          </w:p>
        </w:tc>
        <w:tc>
          <w:tcPr>
            <w:tcW w:w="1133" w:type="dxa"/>
            <w:tcBorders>
              <w:top w:val="single" w:sz="6" w:space="0" w:color="auto"/>
              <w:left w:val="single" w:sz="6" w:space="0" w:color="auto"/>
              <w:bottom w:val="nil"/>
              <w:right w:val="single" w:sz="6" w:space="0" w:color="auto"/>
            </w:tcBorders>
            <w:vAlign w:val="center"/>
            <w:hideMark/>
          </w:tcPr>
          <w:p w14:paraId="5A577319" w14:textId="77777777" w:rsidR="005711E8" w:rsidRDefault="005711E8" w:rsidP="00B6103F">
            <w:pPr>
              <w:pStyle w:val="TAH"/>
              <w:rPr>
                <w:ins w:id="267" w:author="Siddharth 1. Das (Nokia)" w:date="2023-02-13T16:35:00Z"/>
              </w:rPr>
            </w:pPr>
            <w:ins w:id="268" w:author="Siddharth 1. Das (Nokia)" w:date="2023-02-13T16:35:00Z">
              <w:r>
                <w:t>RB</w:t>
              </w:r>
            </w:ins>
          </w:p>
        </w:tc>
        <w:tc>
          <w:tcPr>
            <w:tcW w:w="845" w:type="dxa"/>
            <w:tcBorders>
              <w:top w:val="single" w:sz="6" w:space="0" w:color="auto"/>
              <w:left w:val="single" w:sz="6" w:space="0" w:color="auto"/>
              <w:bottom w:val="nil"/>
              <w:right w:val="single" w:sz="6" w:space="0" w:color="auto"/>
            </w:tcBorders>
            <w:hideMark/>
          </w:tcPr>
          <w:p w14:paraId="67E7622B" w14:textId="77777777" w:rsidR="005711E8" w:rsidRDefault="005711E8" w:rsidP="00B6103F">
            <w:pPr>
              <w:pStyle w:val="TAH"/>
              <w:rPr>
                <w:ins w:id="269" w:author="Siddharth 1. Das (Nokia)" w:date="2023-02-13T16:35:00Z"/>
              </w:rPr>
            </w:pPr>
            <w:ins w:id="270" w:author="Siddharth 1. Das (Nokia)" w:date="2023-02-13T16:35:00Z">
              <w:r>
                <w:t>kHz</w:t>
              </w:r>
            </w:ins>
          </w:p>
        </w:tc>
        <w:tc>
          <w:tcPr>
            <w:tcW w:w="1422" w:type="dxa"/>
            <w:tcBorders>
              <w:top w:val="single" w:sz="6" w:space="0" w:color="auto"/>
              <w:left w:val="single" w:sz="6" w:space="0" w:color="auto"/>
              <w:bottom w:val="nil"/>
              <w:right w:val="single" w:sz="6" w:space="0" w:color="auto"/>
            </w:tcBorders>
            <w:vAlign w:val="center"/>
          </w:tcPr>
          <w:p w14:paraId="32ADEE87" w14:textId="77777777" w:rsidR="005711E8" w:rsidRDefault="005711E8" w:rsidP="00B6103F">
            <w:pPr>
              <w:pStyle w:val="TAH"/>
              <w:rPr>
                <w:ins w:id="271" w:author="Siddharth 1. Das (Nokia)" w:date="2023-02-13T16:35: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77777777" w:rsidR="005711E8" w:rsidRDefault="005711E8" w:rsidP="00B6103F">
            <w:pPr>
              <w:pStyle w:val="TAH"/>
              <w:rPr>
                <w:ins w:id="272" w:author="Siddharth 1. Das (Nokia)" w:date="2023-02-13T16:35:00Z"/>
              </w:rPr>
            </w:pPr>
            <w:ins w:id="273" w:author="Siddharth 1. Das (Nokia)" w:date="2023-02-13T16:35: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2317E14B" w14:textId="77777777" w:rsidR="005711E8" w:rsidRDefault="005711E8" w:rsidP="00B6103F">
            <w:pPr>
              <w:pStyle w:val="TAH"/>
              <w:rPr>
                <w:ins w:id="274" w:author="Siddharth 1. Das (Nokia)" w:date="2023-02-13T16:35:00Z"/>
              </w:rPr>
            </w:pPr>
            <w:ins w:id="275" w:author="Siddharth 1. Das (Nokia)" w:date="2023-02-13T16:35:00Z">
              <w:r>
                <w:t>dBm/</w:t>
              </w:r>
              <w:proofErr w:type="spellStart"/>
              <w:r>
                <w:t>BW</w:t>
              </w:r>
              <w:r>
                <w:rPr>
                  <w:vertAlign w:val="subscript"/>
                </w:rPr>
                <w:t>Channel</w:t>
              </w:r>
              <w:proofErr w:type="spellEnd"/>
            </w:ins>
          </w:p>
        </w:tc>
      </w:tr>
      <w:tr w:rsidR="005711E8" w14:paraId="51130ECB" w14:textId="77777777" w:rsidTr="00B6103F">
        <w:trPr>
          <w:jc w:val="center"/>
          <w:ins w:id="276" w:author="Siddharth 1. Das (Nokia)" w:date="2023-02-13T16:35:00Z"/>
        </w:trPr>
        <w:tc>
          <w:tcPr>
            <w:tcW w:w="1133" w:type="dxa"/>
            <w:tcBorders>
              <w:top w:val="single" w:sz="6" w:space="0" w:color="auto"/>
              <w:left w:val="single" w:sz="4" w:space="0" w:color="auto"/>
              <w:bottom w:val="nil"/>
              <w:right w:val="single" w:sz="6" w:space="0" w:color="auto"/>
            </w:tcBorders>
            <w:hideMark/>
          </w:tcPr>
          <w:p w14:paraId="1364E9AF" w14:textId="77777777" w:rsidR="005711E8" w:rsidRDefault="005711E8" w:rsidP="00B6103F">
            <w:pPr>
              <w:pStyle w:val="TAC"/>
              <w:rPr>
                <w:ins w:id="277" w:author="Siddharth 1. Das (Nokia)" w:date="2023-02-13T16:35:00Z"/>
              </w:rPr>
            </w:pPr>
            <w:ins w:id="278" w:author="Siddharth 1. Das (Nokia)" w:date="2023-02-13T16:35:00Z">
              <w:r>
                <w:t>± [22+</w:t>
              </w:r>
              <w:r>
                <w:rPr>
                  <w:rFonts w:ascii="Symbol" w:eastAsia="Symbol" w:hAnsi="Symbol" w:cs="Symbol"/>
                </w:rPr>
                <w:t>d</w:t>
              </w:r>
              <w:r>
                <w:t>+</w:t>
              </w:r>
              <w:r>
                <w:rPr>
                  <w:rFonts w:ascii="Cambria Math" w:hAnsi="Cambria Math"/>
                  <w:color w:val="0070C0"/>
                </w:rPr>
                <w:t>ℇ</w:t>
              </w:r>
              <w:r>
                <w:t>]</w:t>
              </w:r>
            </w:ins>
          </w:p>
        </w:tc>
        <w:tc>
          <w:tcPr>
            <w:tcW w:w="851" w:type="dxa"/>
            <w:tcBorders>
              <w:top w:val="single" w:sz="6" w:space="0" w:color="auto"/>
              <w:left w:val="single" w:sz="6" w:space="0" w:color="auto"/>
              <w:bottom w:val="nil"/>
              <w:right w:val="single" w:sz="6" w:space="0" w:color="auto"/>
            </w:tcBorders>
            <w:hideMark/>
          </w:tcPr>
          <w:p w14:paraId="2165AAEE" w14:textId="77777777" w:rsidR="005711E8" w:rsidRDefault="005711E8" w:rsidP="00B6103F">
            <w:pPr>
              <w:pStyle w:val="TAC"/>
              <w:rPr>
                <w:ins w:id="279" w:author="Siddharth 1. Das (Nokia)" w:date="2023-02-13T16:35:00Z"/>
                <w:lang w:val="sv-SE"/>
              </w:rPr>
            </w:pPr>
            <w:proofErr w:type="gramStart"/>
            <w:ins w:id="280" w:author="Siddharth 1. Das (Nokia)" w:date="2023-02-13T16:35:00Z">
              <w:r>
                <w:rPr>
                  <w:lang w:val="sv-SE"/>
                </w:rPr>
                <w:t>-</w:t>
              </w:r>
              <w:proofErr w:type="gramEnd"/>
              <w:r>
                <w:rPr>
                  <w:lang w:val="sv-SE"/>
                </w:rPr>
                <w:t>3</w:t>
              </w:r>
            </w:ins>
          </w:p>
        </w:tc>
        <w:tc>
          <w:tcPr>
            <w:tcW w:w="1133" w:type="dxa"/>
            <w:tcBorders>
              <w:top w:val="single" w:sz="6" w:space="0" w:color="auto"/>
              <w:left w:val="single" w:sz="6" w:space="0" w:color="auto"/>
              <w:bottom w:val="nil"/>
              <w:right w:val="single" w:sz="6" w:space="0" w:color="auto"/>
            </w:tcBorders>
            <w:hideMark/>
          </w:tcPr>
          <w:p w14:paraId="545B2375" w14:textId="77777777" w:rsidR="005711E8" w:rsidRDefault="005711E8" w:rsidP="00B6103F">
            <w:pPr>
              <w:pStyle w:val="TAC"/>
              <w:rPr>
                <w:ins w:id="281" w:author="Siddharth 1. Das (Nokia)" w:date="2023-02-13T16:35:00Z"/>
              </w:rPr>
            </w:pPr>
            <w:proofErr w:type="gramStart"/>
            <w:ins w:id="282" w:author="Siddharth 1. Das (Nokia)" w:date="2023-02-13T16:3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476C25C8" w14:textId="77777777" w:rsidR="005711E8" w:rsidRDefault="005711E8" w:rsidP="00B6103F">
            <w:pPr>
              <w:pStyle w:val="TAC"/>
              <w:rPr>
                <w:ins w:id="283" w:author="Siddharth 1. Das (Nokia)" w:date="2023-02-13T16:35:00Z"/>
              </w:rPr>
            </w:pPr>
            <w:ins w:id="284" w:author="Siddharth 1. Das (Nokia)" w:date="2023-02-13T16:35:00Z">
              <w:r>
                <w:t>60</w:t>
              </w:r>
            </w:ins>
          </w:p>
        </w:tc>
        <w:tc>
          <w:tcPr>
            <w:tcW w:w="1422" w:type="dxa"/>
            <w:tcBorders>
              <w:top w:val="single" w:sz="6" w:space="0" w:color="auto"/>
              <w:left w:val="single" w:sz="6" w:space="0" w:color="auto"/>
              <w:bottom w:val="nil"/>
              <w:right w:val="single" w:sz="4" w:space="0" w:color="auto"/>
            </w:tcBorders>
            <w:hideMark/>
          </w:tcPr>
          <w:p w14:paraId="1AF2412D" w14:textId="77777777" w:rsidR="005711E8" w:rsidRDefault="005711E8" w:rsidP="00B6103F">
            <w:pPr>
              <w:pStyle w:val="TAC"/>
              <w:rPr>
                <w:ins w:id="285" w:author="Siddharth 1. Das (Nokia)" w:date="2023-02-13T16:35:00Z"/>
              </w:rPr>
            </w:pPr>
            <w:proofErr w:type="gramStart"/>
            <w:ins w:id="286"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77777777" w:rsidR="005711E8" w:rsidRDefault="005711E8" w:rsidP="00B6103F">
            <w:pPr>
              <w:pStyle w:val="TAC"/>
              <w:rPr>
                <w:ins w:id="287" w:author="Siddharth 1. Das (Nokia)" w:date="2023-02-13T16:35:00Z"/>
              </w:rPr>
            </w:pPr>
            <w:ins w:id="288" w:author="Siddharth 1. Das (Nokia)" w:date="2023-02-13T16:35: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561A7BFA" w14:textId="77777777" w:rsidR="005711E8" w:rsidRDefault="005711E8" w:rsidP="00B6103F">
            <w:pPr>
              <w:pStyle w:val="TAC"/>
              <w:rPr>
                <w:ins w:id="289" w:author="Siddharth 1. Das (Nokia)" w:date="2023-02-13T16:35:00Z"/>
              </w:rPr>
            </w:pPr>
            <w:ins w:id="290" w:author="Siddharth 1. Das (Nokia)" w:date="2023-02-13T16:35:00Z">
              <w:r>
                <w:t>-50</w:t>
              </w:r>
            </w:ins>
          </w:p>
        </w:tc>
      </w:tr>
      <w:tr w:rsidR="005711E8" w14:paraId="4333754E" w14:textId="77777777" w:rsidTr="00B6103F">
        <w:trPr>
          <w:jc w:val="center"/>
          <w:ins w:id="291" w:author="Siddharth 1. Das (Nokia)" w:date="2023-02-13T16:35:00Z"/>
        </w:trPr>
        <w:tc>
          <w:tcPr>
            <w:tcW w:w="1133" w:type="dxa"/>
            <w:tcBorders>
              <w:top w:val="single" w:sz="6" w:space="0" w:color="auto"/>
              <w:left w:val="single" w:sz="4" w:space="0" w:color="auto"/>
              <w:bottom w:val="nil"/>
              <w:right w:val="single" w:sz="6" w:space="0" w:color="auto"/>
            </w:tcBorders>
            <w:hideMark/>
          </w:tcPr>
          <w:p w14:paraId="632B6DF1" w14:textId="77777777" w:rsidR="005711E8" w:rsidRDefault="005711E8" w:rsidP="00B6103F">
            <w:pPr>
              <w:pStyle w:val="TAC"/>
              <w:rPr>
                <w:ins w:id="292" w:author="Siddharth 1. Das (Nokia)" w:date="2023-02-13T16:35:00Z"/>
              </w:rPr>
            </w:pPr>
            <w:ins w:id="293" w:author="Siddharth 1. Das (Nokia)" w:date="2023-02-13T16:35:00Z">
              <w:r>
                <w:t>± [15+</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14259B7B" w14:textId="77777777" w:rsidR="005711E8" w:rsidRDefault="005711E8" w:rsidP="00B6103F">
            <w:pPr>
              <w:pStyle w:val="TAC"/>
              <w:rPr>
                <w:ins w:id="294"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01CA8ADD" w14:textId="77777777" w:rsidR="005711E8" w:rsidRDefault="005711E8" w:rsidP="00B6103F">
            <w:pPr>
              <w:pStyle w:val="TAC"/>
              <w:rPr>
                <w:ins w:id="295" w:author="Siddharth 1. Das (Nokia)" w:date="2023-02-13T16:35:00Z"/>
              </w:rPr>
            </w:pPr>
            <w:proofErr w:type="gramStart"/>
            <w:ins w:id="296" w:author="Siddharth 1. Das (Nokia)" w:date="2023-02-13T16:35:00Z">
              <w:r>
                <w:rPr>
                  <w:rFonts w:cs="Calibri"/>
                </w:rPr>
                <w:t>≥[</w:t>
              </w:r>
              <w:proofErr w:type="gramEnd"/>
              <w:r>
                <w:t>64]</w:t>
              </w:r>
            </w:ins>
          </w:p>
        </w:tc>
        <w:tc>
          <w:tcPr>
            <w:tcW w:w="845" w:type="dxa"/>
            <w:tcBorders>
              <w:top w:val="nil"/>
              <w:left w:val="single" w:sz="6" w:space="0" w:color="auto"/>
              <w:bottom w:val="nil"/>
              <w:right w:val="single" w:sz="6" w:space="0" w:color="auto"/>
            </w:tcBorders>
          </w:tcPr>
          <w:p w14:paraId="523DF735" w14:textId="77777777" w:rsidR="005711E8" w:rsidRDefault="005711E8" w:rsidP="00B6103F">
            <w:pPr>
              <w:pStyle w:val="TAC"/>
              <w:rPr>
                <w:ins w:id="297"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2E418B91" w14:textId="77777777" w:rsidR="005711E8" w:rsidRDefault="005711E8" w:rsidP="00B6103F">
            <w:pPr>
              <w:pStyle w:val="TAC"/>
              <w:rPr>
                <w:ins w:id="298" w:author="Siddharth 1. Das (Nokia)" w:date="2023-02-13T16:35:00Z"/>
              </w:rPr>
            </w:pPr>
            <w:proofErr w:type="gramStart"/>
            <w:ins w:id="299"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39405F4" w14:textId="77777777" w:rsidR="005711E8" w:rsidRDefault="005711E8" w:rsidP="00B6103F">
            <w:pPr>
              <w:pStyle w:val="TAC"/>
              <w:rPr>
                <w:ins w:id="300" w:author="Siddharth 1. Das (Nokia)" w:date="2023-02-13T16:35:00Z"/>
              </w:rPr>
            </w:pPr>
            <w:ins w:id="301"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0B5380A" w14:textId="77777777" w:rsidR="005711E8" w:rsidRDefault="005711E8" w:rsidP="00B6103F">
            <w:pPr>
              <w:pStyle w:val="TAC"/>
              <w:rPr>
                <w:ins w:id="302" w:author="Siddharth 1. Das (Nokia)" w:date="2023-02-13T16:35:00Z"/>
              </w:rPr>
            </w:pPr>
            <w:ins w:id="303" w:author="Siddharth 1. Das (Nokia)" w:date="2023-02-13T16:35:00Z">
              <w:r>
                <w:t>NOTE 6</w:t>
              </w:r>
            </w:ins>
          </w:p>
        </w:tc>
      </w:tr>
      <w:tr w:rsidR="005711E8" w14:paraId="4D5E817F" w14:textId="77777777" w:rsidTr="00B6103F">
        <w:trPr>
          <w:jc w:val="center"/>
          <w:ins w:id="304" w:author="Siddharth 1. Das (Nokia)" w:date="2023-02-13T16:35:00Z"/>
        </w:trPr>
        <w:tc>
          <w:tcPr>
            <w:tcW w:w="1133" w:type="dxa"/>
            <w:tcBorders>
              <w:top w:val="single" w:sz="6" w:space="0" w:color="auto"/>
              <w:left w:val="single" w:sz="4" w:space="0" w:color="auto"/>
              <w:bottom w:val="nil"/>
              <w:right w:val="single" w:sz="6" w:space="0" w:color="auto"/>
            </w:tcBorders>
            <w:hideMark/>
          </w:tcPr>
          <w:p w14:paraId="2828087B" w14:textId="77777777" w:rsidR="005711E8" w:rsidRDefault="005711E8" w:rsidP="00B6103F">
            <w:pPr>
              <w:pStyle w:val="TAC"/>
              <w:rPr>
                <w:ins w:id="305" w:author="Siddharth 1. Das (Nokia)" w:date="2023-02-13T16:35:00Z"/>
              </w:rPr>
            </w:pPr>
            <w:ins w:id="306" w:author="Siddharth 1. Das (Nokia)" w:date="2023-02-13T16:35: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22DA1F24" w14:textId="77777777" w:rsidR="005711E8" w:rsidRDefault="005711E8" w:rsidP="00B6103F">
            <w:pPr>
              <w:pStyle w:val="TAC"/>
              <w:rPr>
                <w:ins w:id="307"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24E9745B" w14:textId="77777777" w:rsidR="005711E8" w:rsidRDefault="005711E8" w:rsidP="00B6103F">
            <w:pPr>
              <w:pStyle w:val="TAC"/>
              <w:rPr>
                <w:ins w:id="308" w:author="Siddharth 1. Das (Nokia)" w:date="2023-02-13T16:35:00Z"/>
              </w:rPr>
            </w:pPr>
            <w:proofErr w:type="gramStart"/>
            <w:ins w:id="309" w:author="Siddharth 1. Das (Nokia)" w:date="2023-02-13T16:35:00Z">
              <w:r>
                <w:rPr>
                  <w:rFonts w:cs="Calibri"/>
                </w:rPr>
                <w:t>≥[</w:t>
              </w:r>
              <w:proofErr w:type="gramEnd"/>
              <w:r>
                <w:t>132]</w:t>
              </w:r>
            </w:ins>
          </w:p>
        </w:tc>
        <w:tc>
          <w:tcPr>
            <w:tcW w:w="845" w:type="dxa"/>
            <w:tcBorders>
              <w:top w:val="nil"/>
              <w:left w:val="single" w:sz="6" w:space="0" w:color="auto"/>
              <w:bottom w:val="nil"/>
              <w:right w:val="single" w:sz="6" w:space="0" w:color="auto"/>
            </w:tcBorders>
          </w:tcPr>
          <w:p w14:paraId="2B219D74" w14:textId="77777777" w:rsidR="005711E8" w:rsidRDefault="005711E8" w:rsidP="00B6103F">
            <w:pPr>
              <w:pStyle w:val="TAC"/>
              <w:rPr>
                <w:ins w:id="310"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43A22F2D" w14:textId="77777777" w:rsidR="005711E8" w:rsidRDefault="005711E8" w:rsidP="00B6103F">
            <w:pPr>
              <w:pStyle w:val="TAC"/>
              <w:rPr>
                <w:ins w:id="311" w:author="Siddharth 1. Das (Nokia)" w:date="2023-02-13T16:35:00Z"/>
              </w:rPr>
            </w:pPr>
            <w:proofErr w:type="gramStart"/>
            <w:ins w:id="312"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FF8A87D" w14:textId="77777777" w:rsidR="005711E8" w:rsidRDefault="005711E8" w:rsidP="00B6103F">
            <w:pPr>
              <w:pStyle w:val="TAC"/>
              <w:rPr>
                <w:ins w:id="313" w:author="Siddharth 1. Das (Nokia)" w:date="2023-02-13T16:35:00Z"/>
              </w:rPr>
            </w:pPr>
            <w:ins w:id="314"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164A6C4" w14:textId="77777777" w:rsidR="005711E8" w:rsidRDefault="005711E8" w:rsidP="00B6103F">
            <w:pPr>
              <w:pStyle w:val="TAC"/>
              <w:rPr>
                <w:ins w:id="315" w:author="Siddharth 1. Das (Nokia)" w:date="2023-02-13T16:35:00Z"/>
              </w:rPr>
            </w:pPr>
            <w:ins w:id="316" w:author="Siddharth 1. Das (Nokia)" w:date="2023-02-13T16:35:00Z">
              <w:r>
                <w:t>NOTE 6</w:t>
              </w:r>
            </w:ins>
          </w:p>
        </w:tc>
      </w:tr>
      <w:tr w:rsidR="005711E8" w14:paraId="22A93C0B" w14:textId="77777777" w:rsidTr="00B6103F">
        <w:trPr>
          <w:jc w:val="center"/>
          <w:ins w:id="317" w:author="Siddharth 1. Das (Nokia)" w:date="2023-02-13T16:35:00Z"/>
        </w:trPr>
        <w:tc>
          <w:tcPr>
            <w:tcW w:w="1133" w:type="dxa"/>
            <w:tcBorders>
              <w:top w:val="single" w:sz="6" w:space="0" w:color="auto"/>
              <w:left w:val="single" w:sz="4" w:space="0" w:color="auto"/>
              <w:bottom w:val="nil"/>
              <w:right w:val="single" w:sz="6" w:space="0" w:color="auto"/>
            </w:tcBorders>
            <w:hideMark/>
          </w:tcPr>
          <w:p w14:paraId="3D9ACC3D" w14:textId="77777777" w:rsidR="005711E8" w:rsidRDefault="005711E8" w:rsidP="00B6103F">
            <w:pPr>
              <w:pStyle w:val="TAC"/>
              <w:rPr>
                <w:ins w:id="318" w:author="Siddharth 1. Das (Nokia)" w:date="2023-02-13T16:35:00Z"/>
              </w:rPr>
            </w:pPr>
            <w:ins w:id="319" w:author="Siddharth 1. Das (Nokia)" w:date="2023-02-13T16:35:00Z">
              <w:r>
                <w:t>± [12+</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hideMark/>
          </w:tcPr>
          <w:p w14:paraId="769A1799" w14:textId="77777777" w:rsidR="005711E8" w:rsidRDefault="005711E8" w:rsidP="00B6103F">
            <w:pPr>
              <w:pStyle w:val="TAC"/>
              <w:rPr>
                <w:ins w:id="320"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108847D0" w14:textId="77777777" w:rsidR="005711E8" w:rsidRDefault="005711E8" w:rsidP="00B6103F">
            <w:pPr>
              <w:pStyle w:val="TAC"/>
              <w:rPr>
                <w:ins w:id="321" w:author="Siddharth 1. Das (Nokia)" w:date="2023-02-13T16:35:00Z"/>
              </w:rPr>
            </w:pPr>
            <w:proofErr w:type="gramStart"/>
            <w:ins w:id="322" w:author="Siddharth 1. Das (Nokia)" w:date="2023-02-13T16:3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5737BA85" w14:textId="77777777" w:rsidR="005711E8" w:rsidRDefault="005711E8" w:rsidP="00B6103F">
            <w:pPr>
              <w:pStyle w:val="TAC"/>
              <w:rPr>
                <w:ins w:id="323" w:author="Siddharth 1. Das (Nokia)" w:date="2023-02-13T16:35:00Z"/>
              </w:rPr>
            </w:pPr>
            <w:ins w:id="324" w:author="Siddharth 1. Das (Nokia)" w:date="2023-02-13T16:35:00Z">
              <w:r>
                <w:t>120</w:t>
              </w:r>
            </w:ins>
          </w:p>
        </w:tc>
        <w:tc>
          <w:tcPr>
            <w:tcW w:w="1422" w:type="dxa"/>
            <w:tcBorders>
              <w:top w:val="single" w:sz="6" w:space="0" w:color="auto"/>
              <w:left w:val="single" w:sz="6" w:space="0" w:color="auto"/>
              <w:bottom w:val="nil"/>
              <w:right w:val="single" w:sz="4" w:space="0" w:color="auto"/>
            </w:tcBorders>
            <w:hideMark/>
          </w:tcPr>
          <w:p w14:paraId="0FFB76DB" w14:textId="77777777" w:rsidR="005711E8" w:rsidRDefault="005711E8" w:rsidP="00B6103F">
            <w:pPr>
              <w:pStyle w:val="TAC"/>
              <w:rPr>
                <w:ins w:id="325" w:author="Siddharth 1. Das (Nokia)" w:date="2023-02-13T16:35:00Z"/>
              </w:rPr>
            </w:pPr>
            <w:proofErr w:type="gramStart"/>
            <w:ins w:id="326"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77777777" w:rsidR="005711E8" w:rsidRDefault="005711E8" w:rsidP="00B6103F">
            <w:pPr>
              <w:pStyle w:val="TAC"/>
              <w:rPr>
                <w:ins w:id="327" w:author="Siddharth 1. Das (Nokia)" w:date="2023-02-13T16:35:00Z"/>
              </w:rPr>
            </w:pPr>
            <w:ins w:id="328" w:author="Siddharth 1. Das (Nokia)" w:date="2023-02-13T16:35: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7AEE4A67" w14:textId="77777777" w:rsidR="005711E8" w:rsidRDefault="005711E8" w:rsidP="00B6103F">
            <w:pPr>
              <w:pStyle w:val="TAC"/>
              <w:rPr>
                <w:ins w:id="329" w:author="Siddharth 1. Das (Nokia)" w:date="2023-02-13T16:35:00Z"/>
              </w:rPr>
            </w:pPr>
            <w:ins w:id="330" w:author="Siddharth 1. Das (Nokia)" w:date="2023-02-13T16:35:00Z">
              <w:r>
                <w:t>-50</w:t>
              </w:r>
            </w:ins>
          </w:p>
        </w:tc>
      </w:tr>
      <w:tr w:rsidR="005711E8" w14:paraId="21DA4017" w14:textId="77777777" w:rsidTr="00B6103F">
        <w:trPr>
          <w:jc w:val="center"/>
          <w:ins w:id="331" w:author="Siddharth 1. Das (Nokia)" w:date="2023-02-13T16:35:00Z"/>
        </w:trPr>
        <w:tc>
          <w:tcPr>
            <w:tcW w:w="1133" w:type="dxa"/>
            <w:tcBorders>
              <w:top w:val="single" w:sz="6" w:space="0" w:color="auto"/>
              <w:left w:val="single" w:sz="4" w:space="0" w:color="auto"/>
              <w:bottom w:val="nil"/>
              <w:right w:val="single" w:sz="6" w:space="0" w:color="auto"/>
            </w:tcBorders>
            <w:hideMark/>
          </w:tcPr>
          <w:p w14:paraId="517137C1" w14:textId="77777777" w:rsidR="005711E8" w:rsidRDefault="005711E8" w:rsidP="00B6103F">
            <w:pPr>
              <w:pStyle w:val="TAC"/>
              <w:rPr>
                <w:ins w:id="332" w:author="Siddharth 1. Das (Nokia)" w:date="2023-02-13T16:35:00Z"/>
              </w:rPr>
            </w:pPr>
            <w:ins w:id="333" w:author="Siddharth 1. Das (Nokia)" w:date="2023-02-13T16:35: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7F74C512" w14:textId="77777777" w:rsidR="005711E8" w:rsidRDefault="005711E8" w:rsidP="00B6103F">
            <w:pPr>
              <w:pStyle w:val="TAC"/>
              <w:rPr>
                <w:ins w:id="334"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3DB93B33" w14:textId="77777777" w:rsidR="005711E8" w:rsidRDefault="005711E8" w:rsidP="00B6103F">
            <w:pPr>
              <w:pStyle w:val="TAC"/>
              <w:rPr>
                <w:ins w:id="335" w:author="Siddharth 1. Das (Nokia)" w:date="2023-02-13T16:35:00Z"/>
              </w:rPr>
            </w:pPr>
            <w:proofErr w:type="gramStart"/>
            <w:ins w:id="336" w:author="Siddharth 1. Das (Nokia)" w:date="2023-02-13T16:35:00Z">
              <w:r>
                <w:rPr>
                  <w:rFonts w:cs="Calibri"/>
                </w:rPr>
                <w:t>≥[</w:t>
              </w:r>
              <w:proofErr w:type="gramEnd"/>
              <w:r>
                <w:t>64]</w:t>
              </w:r>
            </w:ins>
          </w:p>
        </w:tc>
        <w:tc>
          <w:tcPr>
            <w:tcW w:w="845" w:type="dxa"/>
            <w:tcBorders>
              <w:top w:val="nil"/>
              <w:left w:val="single" w:sz="6" w:space="0" w:color="auto"/>
              <w:bottom w:val="nil"/>
              <w:right w:val="single" w:sz="6" w:space="0" w:color="auto"/>
            </w:tcBorders>
          </w:tcPr>
          <w:p w14:paraId="0620F084" w14:textId="77777777" w:rsidR="005711E8" w:rsidRDefault="005711E8" w:rsidP="00B6103F">
            <w:pPr>
              <w:pStyle w:val="TAC"/>
              <w:rPr>
                <w:ins w:id="337"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38B7BB64" w14:textId="77777777" w:rsidR="005711E8" w:rsidRDefault="005711E8" w:rsidP="00B6103F">
            <w:pPr>
              <w:pStyle w:val="TAC"/>
              <w:rPr>
                <w:ins w:id="338" w:author="Siddharth 1. Das (Nokia)" w:date="2023-02-13T16:35:00Z"/>
              </w:rPr>
            </w:pPr>
            <w:proofErr w:type="gramStart"/>
            <w:ins w:id="339"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7B9CB115" w14:textId="77777777" w:rsidR="005711E8" w:rsidRDefault="005711E8" w:rsidP="00B6103F">
            <w:pPr>
              <w:pStyle w:val="TAC"/>
              <w:rPr>
                <w:ins w:id="340" w:author="Siddharth 1. Das (Nokia)" w:date="2023-02-13T16:35:00Z"/>
              </w:rPr>
            </w:pPr>
            <w:ins w:id="341"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54276F4" w14:textId="77777777" w:rsidR="005711E8" w:rsidRDefault="005711E8" w:rsidP="00B6103F">
            <w:pPr>
              <w:pStyle w:val="TAC"/>
              <w:rPr>
                <w:ins w:id="342" w:author="Siddharth 1. Das (Nokia)" w:date="2023-02-13T16:35:00Z"/>
              </w:rPr>
            </w:pPr>
            <w:ins w:id="343" w:author="Siddharth 1. Das (Nokia)" w:date="2023-02-13T16:35:00Z">
              <w:r>
                <w:t>NOTE 6</w:t>
              </w:r>
            </w:ins>
          </w:p>
        </w:tc>
      </w:tr>
      <w:tr w:rsidR="005711E8" w14:paraId="5498986C" w14:textId="77777777" w:rsidTr="00B6103F">
        <w:trPr>
          <w:jc w:val="center"/>
          <w:ins w:id="344" w:author="Siddharth 1. Das (Nokia)" w:date="2023-02-13T16:35:00Z"/>
        </w:trPr>
        <w:tc>
          <w:tcPr>
            <w:tcW w:w="1133" w:type="dxa"/>
            <w:tcBorders>
              <w:top w:val="single" w:sz="6" w:space="0" w:color="auto"/>
              <w:left w:val="single" w:sz="4" w:space="0" w:color="auto"/>
              <w:bottom w:val="nil"/>
              <w:right w:val="single" w:sz="6" w:space="0" w:color="auto"/>
            </w:tcBorders>
            <w:hideMark/>
          </w:tcPr>
          <w:p w14:paraId="4CD976D7" w14:textId="77777777" w:rsidR="005711E8" w:rsidRDefault="005711E8" w:rsidP="00B6103F">
            <w:pPr>
              <w:pStyle w:val="TAC"/>
              <w:rPr>
                <w:ins w:id="345" w:author="Siddharth 1. Das (Nokia)" w:date="2023-02-13T16:35:00Z"/>
              </w:rPr>
            </w:pPr>
            <w:ins w:id="346" w:author="Siddharth 1. Das (Nokia)" w:date="2023-02-13T16:35:00Z">
              <w:r>
                <w:t>± [4+</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4DB0F0B1" w14:textId="77777777" w:rsidR="005711E8" w:rsidRDefault="005711E8" w:rsidP="00B6103F">
            <w:pPr>
              <w:pStyle w:val="TAC"/>
              <w:rPr>
                <w:ins w:id="347"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180EA74C" w14:textId="77777777" w:rsidR="005711E8" w:rsidRDefault="005711E8" w:rsidP="00B6103F">
            <w:pPr>
              <w:pStyle w:val="TAC"/>
              <w:rPr>
                <w:ins w:id="348" w:author="Siddharth 1. Das (Nokia)" w:date="2023-02-13T16:35:00Z"/>
              </w:rPr>
            </w:pPr>
            <w:proofErr w:type="gramStart"/>
            <w:ins w:id="349" w:author="Siddharth 1. Das (Nokia)" w:date="2023-02-13T16:35:00Z">
              <w:r>
                <w:rPr>
                  <w:rFonts w:cs="Calibri"/>
                </w:rPr>
                <w:t>≥[</w:t>
              </w:r>
              <w:proofErr w:type="gramEnd"/>
              <w:r>
                <w:t>128]</w:t>
              </w:r>
            </w:ins>
          </w:p>
        </w:tc>
        <w:tc>
          <w:tcPr>
            <w:tcW w:w="845" w:type="dxa"/>
            <w:tcBorders>
              <w:top w:val="nil"/>
              <w:left w:val="single" w:sz="6" w:space="0" w:color="auto"/>
              <w:bottom w:val="nil"/>
              <w:right w:val="single" w:sz="6" w:space="0" w:color="auto"/>
            </w:tcBorders>
          </w:tcPr>
          <w:p w14:paraId="0534BECB" w14:textId="77777777" w:rsidR="005711E8" w:rsidRDefault="005711E8" w:rsidP="00B6103F">
            <w:pPr>
              <w:pStyle w:val="TAC"/>
              <w:rPr>
                <w:ins w:id="350"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53881D5A" w14:textId="77777777" w:rsidR="005711E8" w:rsidRDefault="005711E8" w:rsidP="00B6103F">
            <w:pPr>
              <w:pStyle w:val="TAC"/>
              <w:rPr>
                <w:ins w:id="351" w:author="Siddharth 1. Das (Nokia)" w:date="2023-02-13T16:35:00Z"/>
              </w:rPr>
            </w:pPr>
            <w:proofErr w:type="gramStart"/>
            <w:ins w:id="352"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7DAFAF6" w14:textId="77777777" w:rsidR="005711E8" w:rsidRDefault="005711E8" w:rsidP="00B6103F">
            <w:pPr>
              <w:pStyle w:val="TAC"/>
              <w:rPr>
                <w:ins w:id="353" w:author="Siddharth 1. Das (Nokia)" w:date="2023-02-13T16:35:00Z"/>
              </w:rPr>
            </w:pPr>
            <w:ins w:id="354"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6DA6D1C" w14:textId="77777777" w:rsidR="005711E8" w:rsidRDefault="005711E8" w:rsidP="00B6103F">
            <w:pPr>
              <w:pStyle w:val="TAC"/>
              <w:rPr>
                <w:ins w:id="355" w:author="Siddharth 1. Das (Nokia)" w:date="2023-02-13T16:35:00Z"/>
              </w:rPr>
            </w:pPr>
            <w:ins w:id="356" w:author="Siddharth 1. Das (Nokia)" w:date="2023-02-13T16:35:00Z">
              <w:r>
                <w:t>NOTE 6</w:t>
              </w:r>
            </w:ins>
          </w:p>
        </w:tc>
      </w:tr>
      <w:tr w:rsidR="005711E8" w14:paraId="15D83F6E" w14:textId="77777777" w:rsidTr="00B6103F">
        <w:trPr>
          <w:jc w:val="center"/>
          <w:ins w:id="357" w:author="Siddharth 1. Das (Nokia)" w:date="2023-02-13T16:35:00Z"/>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77777777" w:rsidR="005711E8" w:rsidRDefault="005711E8" w:rsidP="00B6103F">
            <w:pPr>
              <w:pStyle w:val="TAN"/>
              <w:rPr>
                <w:ins w:id="358" w:author="Siddharth 1. Das (Nokia)" w:date="2023-02-13T16:35:00Z"/>
              </w:rPr>
            </w:pPr>
            <w:ins w:id="359" w:author="Siddharth 1. Das (Nokia)" w:date="2023-02-13T16:35:00Z">
              <w:r>
                <w:t>NOTE 1:</w:t>
              </w:r>
              <w:r>
                <w:tab/>
                <w:t>This minimum Io condition is expressed as the average Io per RE over all REs in an OFDM symbol.</w:t>
              </w:r>
            </w:ins>
          </w:p>
          <w:p w14:paraId="4188D599" w14:textId="77777777" w:rsidR="005711E8" w:rsidRDefault="005711E8" w:rsidP="00B6103F">
            <w:pPr>
              <w:pStyle w:val="TAN"/>
              <w:rPr>
                <w:ins w:id="360" w:author="Siddharth 1. Das (Nokia)" w:date="2023-02-13T16:35:00Z"/>
              </w:rPr>
            </w:pPr>
            <w:ins w:id="361" w:author="Siddharth 1. Das (Nokia)" w:date="2023-02-13T16:35:00Z">
              <w:r>
                <w:t>NOTE 2:</w:t>
              </w:r>
              <w:r>
                <w:tab/>
                <w:t>NR operating band groups are as defined in Section 3.5.</w:t>
              </w:r>
            </w:ins>
          </w:p>
          <w:p w14:paraId="39772AAB" w14:textId="77777777" w:rsidR="005711E8" w:rsidRDefault="005711E8" w:rsidP="00B6103F">
            <w:pPr>
              <w:pStyle w:val="TAN"/>
              <w:rPr>
                <w:ins w:id="362" w:author="Siddharth 1. Das (Nokia)" w:date="2023-02-13T16:35:00Z"/>
              </w:rPr>
            </w:pPr>
            <w:ins w:id="363" w:author="Siddharth 1. Das (Nokia)" w:date="2023-02-13T16:35:00Z">
              <w:r>
                <w:t>NOTE 3:</w:t>
              </w:r>
              <w:r>
                <w:tab/>
              </w:r>
            </w:ins>
            <m:oMath>
              <m:sSubSup>
                <m:sSubSupPr>
                  <m:ctrlPr>
                    <w:ins w:id="364" w:author="Siddharth 1. Das (Nokia)" w:date="2023-02-13T16:35:00Z">
                      <w:rPr>
                        <w:rFonts w:ascii="Cambria Math" w:hAnsi="Cambria Math"/>
                      </w:rPr>
                    </w:ins>
                  </m:ctrlPr>
                </m:sSubSupPr>
                <m:e>
                  <m:r>
                    <w:ins w:id="365" w:author="Siddharth 1. Das (Nokia)" w:date="2023-02-13T16:35:00Z">
                      <w:rPr>
                        <w:rFonts w:ascii="Cambria Math" w:hAnsi="Cambria Math"/>
                      </w:rPr>
                      <m:t>T</m:t>
                    </w:ins>
                  </m:r>
                </m:e>
                <m:sub>
                  <m:r>
                    <w:ins w:id="366" w:author="Siddharth 1. Das (Nokia)" w:date="2023-02-13T16:35:00Z">
                      <m:rPr>
                        <m:sty m:val="p"/>
                      </m:rPr>
                      <w:rPr>
                        <w:rFonts w:ascii="Cambria Math" w:hAnsi="Cambria Math"/>
                      </w:rPr>
                      <m:t>rep</m:t>
                    </w:ins>
                  </m:r>
                </m:sub>
                <m:sup>
                  <m:r>
                    <w:ins w:id="367" w:author="Siddharth 1. Das (Nokia)" w:date="2023-02-13T16:35:00Z">
                      <m:rPr>
                        <m:sty m:val="p"/>
                      </m:rPr>
                      <w:rPr>
                        <w:rFonts w:ascii="Cambria Math" w:hAnsi="Cambria Math"/>
                      </w:rPr>
                      <m:t>PRS</m:t>
                    </w:ins>
                  </m:r>
                </m:sup>
              </m:sSubSup>
              <m:r>
                <w:ins w:id="368" w:author="Siddharth 1. Das (Nokia)" w:date="2023-02-13T16:35:00Z">
                  <m:rPr>
                    <m:sty m:val="p"/>
                  </m:rPr>
                  <w:rPr>
                    <w:rFonts w:ascii="Cambria Math" w:hAnsi="Cambria Math"/>
                  </w:rPr>
                  <m:t xml:space="preserve">, </m:t>
                </w:ins>
              </m:r>
              <m:sSub>
                <m:sSubPr>
                  <m:ctrlPr>
                    <w:ins w:id="369" w:author="Siddharth 1. Das (Nokia)" w:date="2023-02-13T16:35:00Z">
                      <w:rPr>
                        <w:rFonts w:ascii="Cambria Math" w:hAnsi="Cambria Math"/>
                      </w:rPr>
                    </w:ins>
                  </m:ctrlPr>
                </m:sSubPr>
                <m:e>
                  <m:r>
                    <w:ins w:id="370" w:author="Siddharth 1. Das (Nokia)" w:date="2023-02-13T16:35:00Z">
                      <w:rPr>
                        <w:rFonts w:ascii="Cambria Math" w:hAnsi="Cambria Math"/>
                      </w:rPr>
                      <m:t>L</m:t>
                    </w:ins>
                  </m:r>
                </m:e>
                <m:sub>
                  <m:r>
                    <w:ins w:id="371" w:author="Siddharth 1. Das (Nokia)" w:date="2023-02-13T16:35:00Z">
                      <m:rPr>
                        <m:sty m:val="p"/>
                      </m:rPr>
                      <w:rPr>
                        <w:rFonts w:ascii="Cambria Math" w:hAnsi="Cambria Math"/>
                      </w:rPr>
                      <m:t>PRS</m:t>
                    </w:ins>
                  </m:r>
                </m:sub>
              </m:sSub>
              <m:r>
                <w:ins w:id="372" w:author="Siddharth 1. Das (Nokia)" w:date="2023-02-13T16:35:00Z">
                  <m:rPr>
                    <m:sty m:val="p"/>
                  </m:rPr>
                  <w:rPr>
                    <w:rFonts w:ascii="Cambria Math" w:hAnsi="Cambria Math"/>
                  </w:rPr>
                  <m:t xml:space="preserve"> ,</m:t>
                </w:ins>
              </m:r>
              <m:sSubSup>
                <m:sSubSupPr>
                  <m:ctrlPr>
                    <w:ins w:id="373" w:author="Siddharth 1. Das (Nokia)" w:date="2023-02-13T16:35:00Z">
                      <w:rPr>
                        <w:rFonts w:ascii="Cambria Math" w:hAnsi="Cambria Math"/>
                      </w:rPr>
                    </w:ins>
                  </m:ctrlPr>
                </m:sSubSupPr>
                <m:e>
                  <m:r>
                    <w:ins w:id="374" w:author="Siddharth 1. Das (Nokia)" w:date="2023-02-13T16:35:00Z">
                      <w:rPr>
                        <w:rFonts w:ascii="Cambria Math" w:hAnsi="Cambria Math"/>
                      </w:rPr>
                      <m:t>K</m:t>
                    </w:ins>
                  </m:r>
                </m:e>
                <m:sub>
                  <m:r>
                    <w:ins w:id="375" w:author="Siddharth 1. Das (Nokia)" w:date="2023-02-13T16:35:00Z">
                      <m:rPr>
                        <m:sty m:val="p"/>
                      </m:rPr>
                      <w:rPr>
                        <w:rFonts w:ascii="Cambria Math" w:hAnsi="Cambria Math"/>
                      </w:rPr>
                      <m:t>comb</m:t>
                    </w:ins>
                  </m:r>
                </m:sub>
                <m:sup>
                  <m:r>
                    <w:ins w:id="376" w:author="Siddharth 1. Das (Nokia)" w:date="2023-02-13T16:35:00Z">
                      <m:rPr>
                        <m:sty m:val="p"/>
                      </m:rPr>
                      <w:rPr>
                        <w:rFonts w:ascii="Cambria Math" w:hAnsi="Cambria Math"/>
                      </w:rPr>
                      <m:t>PRS</m:t>
                    </w:ins>
                  </m:r>
                </m:sup>
              </m:sSubSup>
            </m:oMath>
            <w:ins w:id="377" w:author="Siddharth 1. Das (Nokia)" w:date="2023-02-13T16:35: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2BACC507" w14:textId="77777777" w:rsidR="005711E8" w:rsidRDefault="005711E8" w:rsidP="00B6103F">
            <w:pPr>
              <w:pStyle w:val="TAN"/>
              <w:rPr>
                <w:ins w:id="378" w:author="Siddharth 1. Das (Nokia)" w:date="2023-02-13T16:35:00Z"/>
              </w:rPr>
            </w:pPr>
            <w:ins w:id="379" w:author="Siddharth 1. Das (Nokia)" w:date="2023-02-13T16:35:00Z">
              <w:r>
                <w:t>NOTE 4:</w:t>
              </w:r>
              <w:r>
                <w:tab/>
                <w:t>The Io is defined in PRS slots. The same Io range applies to PRS and non-PRS symbols. Io levels are different in PRS and non-PRS symbols within the same slot.</w:t>
              </w:r>
            </w:ins>
          </w:p>
          <w:p w14:paraId="1E0F6E65" w14:textId="77777777" w:rsidR="005711E8" w:rsidRDefault="005711E8" w:rsidP="00B6103F">
            <w:pPr>
              <w:pStyle w:val="TAN"/>
              <w:rPr>
                <w:ins w:id="380" w:author="Siddharth 1. Das (Nokia)" w:date="2023-02-13T16:35:00Z"/>
              </w:rPr>
            </w:pPr>
            <w:ins w:id="381" w:author="Siddharth 1. Das (Nokia)" w:date="2023-02-13T16:35:00Z">
              <w:r>
                <w:t>NOTE 5:</w:t>
              </w:r>
              <w:r>
                <w:tab/>
                <w:t>Tc is the basic timing unit defined in TS 38.211 [6].</w:t>
              </w:r>
            </w:ins>
          </w:p>
          <w:p w14:paraId="510ACBCB" w14:textId="77777777" w:rsidR="005711E8" w:rsidRDefault="005711E8" w:rsidP="00B6103F">
            <w:pPr>
              <w:pStyle w:val="TAN"/>
              <w:rPr>
                <w:ins w:id="382" w:author="Siddharth 1. Das (Nokia)" w:date="2023-02-13T16:35:00Z"/>
                <w:rFonts w:eastAsia="SimSun"/>
              </w:rPr>
            </w:pPr>
            <w:ins w:id="383" w:author="Siddharth 1. Das (Nokia)" w:date="2023-02-13T16:35:00Z">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ins>
          </w:p>
          <w:p w14:paraId="2638FFF1" w14:textId="77777777" w:rsidR="005711E8" w:rsidRDefault="005711E8" w:rsidP="00B6103F">
            <w:pPr>
              <w:pStyle w:val="TAN"/>
              <w:rPr>
                <w:ins w:id="384" w:author="Siddharth 1. Das (Nokia)" w:date="2023-02-13T16:35:00Z"/>
                <w:rFonts w:eastAsia="SimSun"/>
              </w:rPr>
            </w:pPr>
            <w:ins w:id="385" w:author="Siddharth 1. Das (Nokia)" w:date="2023-02-13T16:35:00Z">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ins>
          </w:p>
          <w:p w14:paraId="73BF882E" w14:textId="77777777" w:rsidR="005711E8" w:rsidRPr="00301B77" w:rsidRDefault="005711E8" w:rsidP="00B6103F">
            <w:pPr>
              <w:pStyle w:val="TAN"/>
              <w:rPr>
                <w:ins w:id="386" w:author="Siddharth 1. Das (Nokia)" w:date="2023-02-13T16:35:00Z"/>
              </w:rPr>
            </w:pPr>
            <w:ins w:id="387" w:author="Siddharth 1. Das (Nokia)" w:date="2023-02-13T16:35:00Z">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ins>
          </w:p>
        </w:tc>
      </w:tr>
    </w:tbl>
    <w:p w14:paraId="24061609" w14:textId="77777777" w:rsidR="005711E8" w:rsidRDefault="005711E8" w:rsidP="005711E8">
      <w:pPr>
        <w:rPr>
          <w:ins w:id="388" w:author="Siddharth 1. Das (Nokia)" w:date="2023-02-13T16:35:00Z"/>
        </w:rPr>
      </w:pPr>
    </w:p>
    <w:p w14:paraId="18881E28" w14:textId="77777777" w:rsidR="005711E8" w:rsidRDefault="005711E8" w:rsidP="005711E8">
      <w:pPr>
        <w:spacing w:after="120"/>
        <w:jc w:val="center"/>
        <w:rPr>
          <w:ins w:id="389" w:author="Siddharth 1. Das (Nokia)" w:date="2023-02-13T16:35:00Z"/>
          <w:rFonts w:eastAsia="SimSun"/>
          <w:lang w:eastAsia="sv-SE"/>
        </w:rPr>
      </w:pPr>
      <w:ins w:id="390" w:author="Siddharth 1. Das (Nokia)" w:date="2023-02-13T16:35:00Z">
        <w:r>
          <w:rPr>
            <w:rFonts w:ascii="Arial" w:hAnsi="Arial" w:cs="Arial"/>
            <w:b/>
            <w:lang w:val="en-US"/>
          </w:rPr>
          <w:t>Table 7.6.13.1.0-3: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5711E8" w14:paraId="3EDCCDD9" w14:textId="77777777" w:rsidTr="00B6103F">
        <w:trPr>
          <w:trHeight w:val="323"/>
          <w:jc w:val="center"/>
          <w:ins w:id="391" w:author="Siddharth 1. Das (Nokia)" w:date="2023-02-13T16:35: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77777777" w:rsidR="005711E8" w:rsidRPr="00334483" w:rsidRDefault="005711E8" w:rsidP="00B6103F">
            <w:pPr>
              <w:pStyle w:val="TAH"/>
              <w:rPr>
                <w:ins w:id="392" w:author="Siddharth 1. Das (Nokia)" w:date="2023-02-13T16:35:00Z"/>
                <w:rFonts w:eastAsiaTheme="minorEastAsia"/>
                <w:lang w:val="da-DK" w:eastAsia="zh-CN"/>
              </w:rPr>
            </w:pPr>
            <w:ins w:id="393" w:author="Siddharth 1. Das (Nokia)" w:date="2023-02-13T16:35:00Z">
              <w:r w:rsidRPr="00334483">
                <w:rPr>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77777777" w:rsidR="005711E8" w:rsidRDefault="005711E8" w:rsidP="00B6103F">
            <w:pPr>
              <w:pStyle w:val="TAH"/>
              <w:rPr>
                <w:ins w:id="394" w:author="Siddharth 1. Das (Nokia)" w:date="2023-02-13T16:35:00Z"/>
                <w:rFonts w:eastAsia="Yu Mincho"/>
                <w:bCs/>
              </w:rPr>
            </w:pPr>
            <w:ins w:id="395" w:author="Siddharth 1. Das (Nokia)" w:date="2023-02-13T16:35:00Z">
              <w:r>
                <w:rPr>
                  <w:rFonts w:eastAsia="Yu Mincho"/>
                  <w:bCs/>
                  <w:kern w:val="24"/>
                </w:rPr>
                <w:t>Margin (Tc</w:t>
              </w:r>
              <w:r>
                <w:rPr>
                  <w:rFonts w:eastAsia="SimSun"/>
                  <w:vertAlign w:val="superscript"/>
                  <w:lang w:eastAsia="zh-CN"/>
                </w:rPr>
                <w:t xml:space="preserve"> Note 1</w:t>
              </w:r>
              <w:r>
                <w:rPr>
                  <w:rFonts w:eastAsia="Yu Mincho"/>
                  <w:bCs/>
                  <w:kern w:val="24"/>
                </w:rPr>
                <w:t>)</w:t>
              </w:r>
            </w:ins>
          </w:p>
        </w:tc>
      </w:tr>
      <w:tr w:rsidR="005711E8" w14:paraId="3FC5F328" w14:textId="77777777" w:rsidTr="00B6103F">
        <w:trPr>
          <w:trHeight w:val="322"/>
          <w:jc w:val="center"/>
          <w:ins w:id="396"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77777777" w:rsidR="005711E8" w:rsidRDefault="005711E8" w:rsidP="00B6103F">
            <w:pPr>
              <w:pStyle w:val="TAH"/>
              <w:rPr>
                <w:ins w:id="397" w:author="Siddharth 1. Das (Nokia)" w:date="2023-02-13T16:35:00Z"/>
              </w:rPr>
            </w:pPr>
            <w:ins w:id="398" w:author="Siddharth 1. Das (Nokia)" w:date="2023-02-13T16:35: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77777777" w:rsidR="005711E8" w:rsidRDefault="005711E8" w:rsidP="00B6103F">
            <w:pPr>
              <w:pStyle w:val="TAH"/>
              <w:rPr>
                <w:ins w:id="399" w:author="Siddharth 1. Das (Nokia)" w:date="2023-02-13T16:35:00Z"/>
              </w:rPr>
            </w:pPr>
            <w:ins w:id="400" w:author="Siddharth 1. Das (Nokia)" w:date="2023-02-13T16:35: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77777777" w:rsidR="005711E8" w:rsidRDefault="005711E8" w:rsidP="00B6103F">
            <w:pPr>
              <w:spacing w:after="0"/>
              <w:rPr>
                <w:ins w:id="401" w:author="Siddharth 1. Das (Nokia)" w:date="2023-02-13T16:35:00Z"/>
                <w:rFonts w:eastAsia="Yu Mincho"/>
                <w:b/>
                <w:bCs/>
              </w:rPr>
            </w:pPr>
          </w:p>
        </w:tc>
      </w:tr>
      <w:tr w:rsidR="005711E8" w14:paraId="2A3CA321" w14:textId="77777777" w:rsidTr="00B6103F">
        <w:trPr>
          <w:trHeight w:val="46"/>
          <w:jc w:val="center"/>
          <w:ins w:id="402"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7777777" w:rsidR="005711E8" w:rsidRDefault="005711E8" w:rsidP="00B6103F">
            <w:pPr>
              <w:pStyle w:val="TAC"/>
              <w:rPr>
                <w:ins w:id="403" w:author="Siddharth 1. Das (Nokia)" w:date="2023-02-13T16:35:00Z"/>
                <w:rFonts w:eastAsia="Yu Mincho"/>
                <w:b/>
                <w:bCs/>
              </w:rPr>
            </w:pPr>
            <w:ins w:id="404" w:author="Siddharth 1. Das (Nokia)" w:date="2023-02-13T16:35: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77777777" w:rsidR="005711E8" w:rsidRDefault="005711E8" w:rsidP="00B6103F">
            <w:pPr>
              <w:pStyle w:val="TAC"/>
              <w:rPr>
                <w:ins w:id="405" w:author="Siddharth 1. Das (Nokia)" w:date="2023-02-13T16:35:00Z"/>
                <w:rFonts w:eastAsia="Yu Mincho"/>
              </w:rPr>
            </w:pPr>
            <w:ins w:id="406" w:author="Siddharth 1. Das (Nokia)" w:date="2023-02-13T16:35: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7777777" w:rsidR="005711E8" w:rsidRDefault="005711E8" w:rsidP="00B6103F">
            <w:pPr>
              <w:pStyle w:val="TAC"/>
              <w:rPr>
                <w:ins w:id="407" w:author="Siddharth 1. Das (Nokia)" w:date="2023-02-13T16:35:00Z"/>
                <w:rFonts w:eastAsia="Yu Mincho"/>
                <w:b/>
                <w:bCs/>
              </w:rPr>
            </w:pPr>
            <w:ins w:id="408" w:author="Siddharth 1. Das (Nokia)" w:date="2023-02-13T16:35:00Z">
              <w:r>
                <w:rPr>
                  <w:rFonts w:eastAsia="Yu Mincho"/>
                </w:rPr>
                <w:t>[76]</w:t>
              </w:r>
            </w:ins>
          </w:p>
        </w:tc>
      </w:tr>
      <w:tr w:rsidR="005711E8" w14:paraId="08C272ED" w14:textId="77777777" w:rsidTr="00B6103F">
        <w:trPr>
          <w:trHeight w:val="46"/>
          <w:jc w:val="center"/>
          <w:ins w:id="409"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77777777" w:rsidR="005711E8" w:rsidRDefault="005711E8" w:rsidP="00B6103F">
            <w:pPr>
              <w:pStyle w:val="TAC"/>
              <w:rPr>
                <w:ins w:id="410" w:author="Siddharth 1. Das (Nokia)" w:date="2023-02-13T16:35:00Z"/>
                <w:rFonts w:eastAsia="Yu Mincho"/>
                <w:b/>
                <w:bCs/>
              </w:rPr>
            </w:pPr>
            <w:ins w:id="411" w:author="Siddharth 1. Das (Nokia)" w:date="2023-02-13T16:35: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77777777" w:rsidR="005711E8" w:rsidRDefault="005711E8" w:rsidP="00B6103F">
            <w:pPr>
              <w:pStyle w:val="TAC"/>
              <w:rPr>
                <w:ins w:id="412" w:author="Siddharth 1. Das (Nokia)" w:date="2023-02-13T16:35:00Z"/>
                <w:rFonts w:eastAsia="Yu Mincho"/>
                <w:b/>
                <w:bCs/>
              </w:rPr>
            </w:pPr>
            <w:ins w:id="413" w:author="Siddharth 1. Das (Nokia)" w:date="2023-02-13T16:35: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77777777" w:rsidR="005711E8" w:rsidRDefault="005711E8" w:rsidP="00B6103F">
            <w:pPr>
              <w:pStyle w:val="TAC"/>
              <w:rPr>
                <w:ins w:id="414" w:author="Siddharth 1. Das (Nokia)" w:date="2023-02-13T16:35:00Z"/>
                <w:rFonts w:eastAsia="Yu Mincho"/>
                <w:b/>
                <w:bCs/>
              </w:rPr>
            </w:pPr>
            <w:ins w:id="415" w:author="Siddharth 1. Das (Nokia)" w:date="2023-02-13T16:35:00Z">
              <w:r>
                <w:rPr>
                  <w:rFonts w:eastAsia="Yu Mincho"/>
                </w:rPr>
                <w:t>[32]</w:t>
              </w:r>
            </w:ins>
          </w:p>
        </w:tc>
      </w:tr>
      <w:tr w:rsidR="005711E8" w14:paraId="6E57CD3D" w14:textId="77777777" w:rsidTr="00B6103F">
        <w:trPr>
          <w:trHeight w:val="46"/>
          <w:jc w:val="center"/>
          <w:ins w:id="416"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77777777" w:rsidR="005711E8" w:rsidRDefault="005711E8" w:rsidP="00B6103F">
            <w:pPr>
              <w:pStyle w:val="TAC"/>
              <w:rPr>
                <w:ins w:id="417" w:author="Siddharth 1. Das (Nokia)" w:date="2023-02-13T16:35:00Z"/>
                <w:rFonts w:eastAsia="Yu Mincho"/>
                <w:b/>
                <w:bCs/>
              </w:rPr>
            </w:pPr>
            <w:ins w:id="418" w:author="Siddharth 1. Das (Nokia)" w:date="2023-02-13T16:35: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77777777" w:rsidR="005711E8" w:rsidRDefault="005711E8" w:rsidP="00B6103F">
            <w:pPr>
              <w:pStyle w:val="TAC"/>
              <w:rPr>
                <w:ins w:id="419" w:author="Siddharth 1. Das (Nokia)" w:date="2023-02-13T16:35:00Z"/>
                <w:rFonts w:eastAsia="Yu Mincho"/>
                <w:b/>
                <w:bCs/>
              </w:rPr>
            </w:pPr>
            <w:ins w:id="420" w:author="Siddharth 1. Das (Nokia)" w:date="2023-02-13T16:35: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77777777" w:rsidR="005711E8" w:rsidRDefault="005711E8" w:rsidP="00B6103F">
            <w:pPr>
              <w:pStyle w:val="TAC"/>
              <w:rPr>
                <w:ins w:id="421" w:author="Siddharth 1. Das (Nokia)" w:date="2023-02-13T16:35:00Z"/>
                <w:rFonts w:eastAsia="Yu Mincho"/>
                <w:b/>
                <w:bCs/>
              </w:rPr>
            </w:pPr>
            <w:ins w:id="422" w:author="Siddharth 1. Das (Nokia)" w:date="2023-02-13T16:35:00Z">
              <w:r>
                <w:rPr>
                  <w:rFonts w:eastAsia="Yu Mincho"/>
                </w:rPr>
                <w:t>[24]</w:t>
              </w:r>
            </w:ins>
          </w:p>
        </w:tc>
      </w:tr>
      <w:tr w:rsidR="005711E8" w14:paraId="135532E4" w14:textId="77777777" w:rsidTr="00B6103F">
        <w:trPr>
          <w:trHeight w:val="46"/>
          <w:jc w:val="center"/>
          <w:ins w:id="423"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77777777" w:rsidR="005711E8" w:rsidRDefault="005711E8" w:rsidP="00B6103F">
            <w:pPr>
              <w:pStyle w:val="TAC"/>
              <w:rPr>
                <w:ins w:id="424" w:author="Siddharth 1. Das (Nokia)" w:date="2023-02-13T16:35:00Z"/>
                <w:rFonts w:eastAsia="Microsoft Sans Serif"/>
              </w:rPr>
            </w:pPr>
            <w:ins w:id="425" w:author="Siddharth 1. Das (Nokia)" w:date="2023-02-13T16:35: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77777777" w:rsidR="005711E8" w:rsidRDefault="005711E8" w:rsidP="00B6103F">
            <w:pPr>
              <w:pStyle w:val="TAC"/>
              <w:rPr>
                <w:ins w:id="426" w:author="Siddharth 1. Das (Nokia)" w:date="2023-02-13T16:35:00Z"/>
                <w:rFonts w:eastAsia="Microsoft Sans Serif"/>
              </w:rPr>
            </w:pPr>
            <w:ins w:id="427" w:author="Siddharth 1. Das (Nokia)" w:date="2023-02-13T16:35: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77777777" w:rsidR="005711E8" w:rsidRDefault="005711E8" w:rsidP="00B6103F">
            <w:pPr>
              <w:pStyle w:val="TAC"/>
              <w:rPr>
                <w:ins w:id="428" w:author="Siddharth 1. Das (Nokia)" w:date="2023-02-13T16:35:00Z"/>
                <w:rFonts w:eastAsia="Yu Mincho"/>
              </w:rPr>
            </w:pPr>
            <w:ins w:id="429" w:author="Siddharth 1. Das (Nokia)" w:date="2023-02-13T16:35:00Z">
              <w:r>
                <w:rPr>
                  <w:rFonts w:eastAsia="Yu Mincho"/>
                </w:rPr>
                <w:t>[20]</w:t>
              </w:r>
            </w:ins>
          </w:p>
        </w:tc>
      </w:tr>
      <w:tr w:rsidR="005711E8" w14:paraId="0A8E16A4" w14:textId="77777777" w:rsidTr="00B6103F">
        <w:trPr>
          <w:trHeight w:val="46"/>
          <w:jc w:val="center"/>
          <w:ins w:id="430" w:author="Siddharth 1. Das (Nokia)" w:date="2023-02-13T16:35:00Z"/>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77777777" w:rsidR="005711E8" w:rsidRDefault="005711E8" w:rsidP="00B6103F">
            <w:pPr>
              <w:pStyle w:val="TAN"/>
              <w:rPr>
                <w:ins w:id="431" w:author="Siddharth 1. Das (Nokia)" w:date="2023-02-13T16:35:00Z"/>
                <w:rFonts w:eastAsia="SimSun"/>
              </w:rPr>
            </w:pPr>
            <w:ins w:id="432" w:author="Siddharth 1. Das (Nokia)" w:date="2023-02-13T16:35:00Z">
              <w:r>
                <w:rPr>
                  <w:rFonts w:eastAsia="SimSun"/>
                </w:rPr>
                <w:t>N</w:t>
              </w:r>
              <w:r>
                <w:rPr>
                  <w:rFonts w:eastAsia="SimSun"/>
                  <w:lang w:eastAsia="zh-CN"/>
                </w:rPr>
                <w:t>OTE</w:t>
              </w:r>
              <w:r>
                <w:rPr>
                  <w:rFonts w:eastAsia="SimSun"/>
                </w:rPr>
                <w:t xml:space="preserve"> 1:</w:t>
              </w:r>
              <w:r>
                <w:rPr>
                  <w:rFonts w:eastAsia="SimSun"/>
                </w:rPr>
                <w:tab/>
                <w:t>Tc is the basic timing unit defined in TS 38.211 [6].</w:t>
              </w:r>
            </w:ins>
          </w:p>
          <w:p w14:paraId="530F3C6D" w14:textId="77777777" w:rsidR="005711E8" w:rsidRDefault="005711E8" w:rsidP="00B6103F">
            <w:pPr>
              <w:pStyle w:val="TAN"/>
              <w:rPr>
                <w:ins w:id="433" w:author="Siddharth 1. Das (Nokia)" w:date="2023-02-13T16:35:00Z"/>
                <w:rFonts w:eastAsia="Yu Mincho"/>
                <w:kern w:val="24"/>
              </w:rPr>
            </w:pPr>
            <w:ins w:id="434" w:author="Siddharth 1. Das (Nokia)" w:date="2023-02-13T16:35:00Z">
              <w:r>
                <w:rPr>
                  <w:rFonts w:eastAsia="SimSun"/>
                </w:rPr>
                <w:t>NOTE 2: If SRS and PRS have different SCS, the margin corresponding to the smallest RS BW in MHz applies.</w:t>
              </w:r>
            </w:ins>
          </w:p>
        </w:tc>
      </w:tr>
    </w:tbl>
    <w:p w14:paraId="6AB5F6A9" w14:textId="77777777" w:rsidR="005711E8" w:rsidRDefault="005711E8" w:rsidP="00B92090">
      <w:pPr>
        <w:pStyle w:val="EditorsNote"/>
        <w:ind w:left="0" w:firstLine="0"/>
        <w:rPr>
          <w:ins w:id="435" w:author="Siddharth 1. Das (Nokia)" w:date="2023-02-13T16:35:00Z"/>
          <w:rStyle w:val="Heading3Char2"/>
          <w:color w:val="auto"/>
          <w:szCs w:val="28"/>
        </w:rPr>
      </w:pPr>
    </w:p>
    <w:p w14:paraId="0A7FF9C9" w14:textId="0FEBE31D" w:rsidR="005711E8" w:rsidRPr="001E2743" w:rsidRDefault="005711E8" w:rsidP="005711E8">
      <w:pPr>
        <w:pStyle w:val="Heading5"/>
        <w:rPr>
          <w:ins w:id="436" w:author="Siddharth 1. Das (Nokia)" w:date="2023-02-13T16:35:00Z"/>
        </w:rPr>
      </w:pPr>
      <w:ins w:id="437" w:author="Siddharth 1. Das (Nokia)" w:date="2023-02-13T16:35:00Z">
        <w:r>
          <w:t>7.6.13.1</w:t>
        </w:r>
      </w:ins>
      <w:ins w:id="438" w:author="Siddharth 1. Das (Nokia)" w:date="2023-02-13T21:39:00Z">
        <w:r w:rsidR="00F93C2A">
          <w:t>.1</w:t>
        </w:r>
      </w:ins>
      <w:ins w:id="439" w:author="Siddharth 1. Das (Nokia)" w:date="2023-02-13T16:35:00Z">
        <w:r w:rsidRPr="004F6C4A">
          <w:rPr>
            <w:lang w:eastAsia="sv-SE"/>
          </w:rPr>
          <w:tab/>
        </w:r>
        <w:r w:rsidRPr="008E57C3">
          <w:t>UE Rx-Tx time difference measurement for propagation delay compensation using PRS in FR2</w:t>
        </w:r>
        <w:r>
          <w:t xml:space="preserve"> SA</w:t>
        </w:r>
      </w:ins>
    </w:p>
    <w:p w14:paraId="6A9E5342" w14:textId="6F602620" w:rsidR="005711E8" w:rsidRPr="001E2743" w:rsidRDefault="005711E8" w:rsidP="005711E8">
      <w:pPr>
        <w:pStyle w:val="H6"/>
        <w:ind w:left="1701" w:hanging="1701"/>
        <w:rPr>
          <w:ins w:id="440" w:author="Siddharth 1. Das (Nokia)" w:date="2023-02-13T16:35:00Z"/>
          <w:lang w:eastAsia="en-GB"/>
        </w:rPr>
      </w:pPr>
      <w:ins w:id="441" w:author="Siddharth 1. Das (Nokia)" w:date="2023-02-13T16:35:00Z">
        <w:r>
          <w:t>7.6.13.1.1</w:t>
        </w:r>
      </w:ins>
      <w:ins w:id="442" w:author="Siddharth 1. Das (Nokia)" w:date="2023-02-13T21:39:00Z">
        <w:r w:rsidR="00F93C2A">
          <w:t>.1</w:t>
        </w:r>
      </w:ins>
      <w:ins w:id="443" w:author="Siddharth 1. Das (Nokia)" w:date="2023-02-13T16:35:00Z">
        <w:r w:rsidRPr="00890BC0">
          <w:rPr>
            <w:sz w:val="24"/>
            <w:szCs w:val="24"/>
          </w:rPr>
          <w:tab/>
        </w:r>
        <w:r w:rsidRPr="001E2743">
          <w:rPr>
            <w:lang w:eastAsia="en-GB"/>
          </w:rPr>
          <w:t xml:space="preserve">Test </w:t>
        </w:r>
        <w:r>
          <w:rPr>
            <w:lang w:eastAsia="en-GB"/>
          </w:rPr>
          <w:t>purpose</w:t>
        </w:r>
      </w:ins>
    </w:p>
    <w:p w14:paraId="56ECF081" w14:textId="77777777" w:rsidR="005711E8" w:rsidRDefault="005711E8" w:rsidP="005711E8">
      <w:pPr>
        <w:rPr>
          <w:ins w:id="444" w:author="Siddharth 1. Das (Nokia)" w:date="2023-02-13T16:35:00Z"/>
        </w:rPr>
      </w:pPr>
      <w:ins w:id="445" w:author="Siddharth 1. Das (Nokia)" w:date="2023-02-13T16:35:00Z">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ins>
    </w:p>
    <w:p w14:paraId="5AD3636C" w14:textId="59437A86" w:rsidR="005711E8" w:rsidRPr="001E2743" w:rsidRDefault="005711E8" w:rsidP="005711E8">
      <w:pPr>
        <w:pStyle w:val="H6"/>
        <w:ind w:left="1701" w:hanging="1701"/>
        <w:rPr>
          <w:ins w:id="446" w:author="Siddharth 1. Das (Nokia)" w:date="2023-02-13T16:35:00Z"/>
          <w:lang w:eastAsia="en-GB"/>
        </w:rPr>
      </w:pPr>
      <w:ins w:id="447" w:author="Siddharth 1. Das (Nokia)" w:date="2023-02-13T16:35:00Z">
        <w:r>
          <w:t>7.6.13.1.</w:t>
        </w:r>
      </w:ins>
      <w:ins w:id="448" w:author="Siddharth 1. Das (Nokia)" w:date="2023-02-13T21:39:00Z">
        <w:r w:rsidR="00F93C2A">
          <w:t>1.</w:t>
        </w:r>
      </w:ins>
      <w:ins w:id="449" w:author="Siddharth 1. Das (Nokia)" w:date="2023-02-13T16:35:00Z">
        <w:r>
          <w:t>2</w:t>
        </w:r>
        <w:r w:rsidRPr="00890BC0">
          <w:rPr>
            <w:sz w:val="24"/>
            <w:szCs w:val="24"/>
          </w:rPr>
          <w:tab/>
        </w:r>
        <w:r w:rsidRPr="001E2743">
          <w:rPr>
            <w:lang w:eastAsia="en-GB"/>
          </w:rPr>
          <w:t>Test applicability</w:t>
        </w:r>
      </w:ins>
    </w:p>
    <w:p w14:paraId="7A9A08E9" w14:textId="08808F4B" w:rsidR="005711E8" w:rsidRPr="008C01E0" w:rsidRDefault="005711E8" w:rsidP="005711E8">
      <w:pPr>
        <w:rPr>
          <w:ins w:id="450" w:author="Siddharth 1. Das (Nokia)" w:date="2023-02-13T16:35:00Z"/>
          <w:i/>
          <w:iCs/>
        </w:rPr>
      </w:pPr>
      <w:ins w:id="451" w:author="Siddharth 1. Das (Nokia)" w:date="2023-02-13T16:35:00Z">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ins>
      <w:ins w:id="452" w:author="Siddharth 1. Das (Nokia)" w:date="2023-02-27T00:41:00Z">
        <w:r w:rsidR="00AC3E4E">
          <w:rPr>
            <w:i/>
            <w:iCs/>
          </w:rPr>
          <w:t>or</w:t>
        </w:r>
      </w:ins>
      <w:ins w:id="453" w:author="Siddharth 1. Das (Nokia)" w:date="2023-02-13T16:35:00Z">
        <w:r>
          <w:rPr>
            <w:i/>
            <w:iCs/>
          </w:rPr>
          <w:t xml:space="preserve"> </w:t>
        </w:r>
        <w:r>
          <w:rPr>
            <w:rFonts w:eastAsiaTheme="minorHAnsi"/>
            <w:i/>
            <w:iCs/>
            <w:lang w:val="en-IN"/>
          </w:rPr>
          <w:t>gNB-SideRTT-BasedPDC-r17.</w:t>
        </w:r>
      </w:ins>
    </w:p>
    <w:p w14:paraId="0254DB51" w14:textId="47389753" w:rsidR="005711E8" w:rsidRDefault="005711E8" w:rsidP="005711E8">
      <w:pPr>
        <w:pStyle w:val="H6"/>
        <w:ind w:left="1701" w:hanging="1701"/>
        <w:rPr>
          <w:ins w:id="454" w:author="Siddharth 1. Das (Nokia)" w:date="2023-02-13T16:35:00Z"/>
        </w:rPr>
      </w:pPr>
      <w:ins w:id="455" w:author="Siddharth 1. Das (Nokia)" w:date="2023-02-13T16:35:00Z">
        <w:r>
          <w:t>7.6.13.1</w:t>
        </w:r>
        <w:r w:rsidRPr="001E2743">
          <w:rPr>
            <w:lang w:eastAsia="en-GB"/>
          </w:rPr>
          <w:t>.</w:t>
        </w:r>
      </w:ins>
      <w:ins w:id="456" w:author="Siddharth 1. Das (Nokia)" w:date="2023-02-13T21:39:00Z">
        <w:r w:rsidR="00F93C2A">
          <w:rPr>
            <w:lang w:eastAsia="en-GB"/>
          </w:rPr>
          <w:t>1.</w:t>
        </w:r>
      </w:ins>
      <w:ins w:id="457" w:author="Siddharth 1. Das (Nokia)" w:date="2023-02-13T16:35:00Z">
        <w:r>
          <w:rPr>
            <w:lang w:eastAsia="en-GB"/>
          </w:rPr>
          <w:t>3</w:t>
        </w:r>
        <w:r w:rsidRPr="00885781">
          <w:tab/>
          <w:t>Minimum conformance requirements</w:t>
        </w:r>
      </w:ins>
    </w:p>
    <w:p w14:paraId="0C6E71E5" w14:textId="77777777" w:rsidR="005711E8" w:rsidRPr="004F6C4A" w:rsidRDefault="005711E8" w:rsidP="005711E8">
      <w:pPr>
        <w:rPr>
          <w:ins w:id="458" w:author="Siddharth 1. Das (Nokia)" w:date="2023-02-13T16:35:00Z"/>
          <w:lang w:eastAsia="sv-SE"/>
        </w:rPr>
      </w:pPr>
      <w:ins w:id="459" w:author="Siddharth 1. Das (Nokia)" w:date="2023-02-13T16:35:00Z">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ins>
    </w:p>
    <w:p w14:paraId="04140BE7" w14:textId="77777777" w:rsidR="005711E8" w:rsidRPr="004F6C4A" w:rsidRDefault="005711E8" w:rsidP="005711E8">
      <w:pPr>
        <w:rPr>
          <w:ins w:id="460" w:author="Siddharth 1. Das (Nokia)" w:date="2023-02-13T16:35:00Z"/>
          <w:lang w:eastAsia="sv-SE"/>
        </w:rPr>
      </w:pPr>
      <w:ins w:id="461" w:author="Siddharth 1. Das (Nokia)" w:date="2023-02-13T16:35:00Z">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ins>
    </w:p>
    <w:p w14:paraId="10195FBF" w14:textId="77777777" w:rsidR="005711E8" w:rsidRDefault="005711E8" w:rsidP="005711E8">
      <w:pPr>
        <w:pStyle w:val="H6"/>
        <w:ind w:left="1701" w:hanging="1701"/>
        <w:rPr>
          <w:ins w:id="462" w:author="Siddharth 1. Das (Nokia)" w:date="2023-02-13T16:35:00Z"/>
        </w:rPr>
      </w:pPr>
      <w:ins w:id="463" w:author="Siddharth 1. Das (Nokia)" w:date="2023-02-13T16:35:00Z">
        <w:r>
          <w:lastRenderedPageBreak/>
          <w:t>7.6.13.1.1</w:t>
        </w:r>
        <w:r w:rsidRPr="001E2743">
          <w:rPr>
            <w:lang w:eastAsia="en-GB"/>
          </w:rPr>
          <w:t>.</w:t>
        </w:r>
        <w:r>
          <w:rPr>
            <w:lang w:eastAsia="en-GB"/>
          </w:rPr>
          <w:t>4</w:t>
        </w:r>
        <w:r w:rsidRPr="00885781">
          <w:tab/>
        </w:r>
        <w:r>
          <w:t>Test description</w:t>
        </w:r>
      </w:ins>
    </w:p>
    <w:p w14:paraId="387AEDDE" w14:textId="77777777" w:rsidR="005711E8" w:rsidRDefault="005711E8" w:rsidP="005711E8">
      <w:pPr>
        <w:pStyle w:val="H6"/>
        <w:ind w:left="1701" w:hanging="1701"/>
        <w:rPr>
          <w:ins w:id="464" w:author="Siddharth 1. Das (Nokia)" w:date="2023-02-13T16:35:00Z"/>
        </w:rPr>
      </w:pPr>
      <w:ins w:id="465" w:author="Siddharth 1. Das (Nokia)" w:date="2023-02-13T16:35:00Z">
        <w:r>
          <w:t>7.6.13.1.1</w:t>
        </w:r>
        <w:r w:rsidRPr="001E2743">
          <w:rPr>
            <w:lang w:eastAsia="en-GB"/>
          </w:rPr>
          <w:t>.</w:t>
        </w:r>
        <w:r>
          <w:rPr>
            <w:lang w:eastAsia="en-GB"/>
          </w:rPr>
          <w:t>4.1</w:t>
        </w:r>
        <w:r w:rsidRPr="00885781">
          <w:tab/>
        </w:r>
        <w:r>
          <w:t>Initial conditions</w:t>
        </w:r>
      </w:ins>
    </w:p>
    <w:p w14:paraId="5F043B88" w14:textId="77777777" w:rsidR="005711E8" w:rsidRPr="00D440B1" w:rsidRDefault="005711E8" w:rsidP="005711E8">
      <w:pPr>
        <w:rPr>
          <w:ins w:id="466" w:author="Siddharth 1. Das (Nokia)" w:date="2023-02-13T16:35:00Z"/>
        </w:rPr>
      </w:pPr>
      <w:ins w:id="467" w:author="Siddharth 1. Das (Nokia)" w:date="2023-02-13T16:35:00Z">
        <w:r w:rsidRPr="004F6C4A">
          <w:rPr>
            <w:lang w:eastAsia="sv-SE"/>
          </w:rPr>
          <w:t xml:space="preserve">This test shall be tested using any of the test configurations in Table </w:t>
        </w:r>
        <w:r>
          <w:t>7.6.13.1.1</w:t>
        </w:r>
        <w:r w:rsidRPr="004F6C4A">
          <w:rPr>
            <w:lang w:eastAsia="sv-SE"/>
          </w:rPr>
          <w:t>.4.1-1</w:t>
        </w:r>
      </w:ins>
    </w:p>
    <w:p w14:paraId="406CC119" w14:textId="77777777" w:rsidR="005711E8" w:rsidRPr="003B3661" w:rsidRDefault="005711E8" w:rsidP="005711E8">
      <w:pPr>
        <w:pStyle w:val="TH"/>
        <w:rPr>
          <w:ins w:id="468" w:author="Siddharth 1. Das (Nokia)" w:date="2023-02-13T16:35:00Z"/>
        </w:rPr>
      </w:pPr>
      <w:ins w:id="469" w:author="Siddharth 1. Das (Nokia)" w:date="2023-02-13T16:35:00Z">
        <w:r w:rsidRPr="003B3661">
          <w:t xml:space="preserve">Table </w:t>
        </w:r>
        <w:r>
          <w:t>7.6.13.1.1.4.1</w:t>
        </w:r>
        <w:r w:rsidRPr="003B366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ins w:id="470" w:author="Siddharth 1. Das (Nokia)" w:date="2023-02-13T16:35:00Z"/>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rPr>
                <w:ins w:id="471" w:author="Siddharth 1. Das (Nokia)" w:date="2023-02-13T16:35:00Z"/>
              </w:rPr>
            </w:pPr>
            <w:ins w:id="472" w:author="Siddharth 1. Das (Nokia)" w:date="2023-02-13T16:35:00Z">
              <w:r w:rsidRPr="008E57C3">
                <w:t>Config</w:t>
              </w:r>
            </w:ins>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rPr>
                <w:ins w:id="473" w:author="Siddharth 1. Das (Nokia)" w:date="2023-02-13T16:35:00Z"/>
              </w:rPr>
            </w:pPr>
            <w:ins w:id="474" w:author="Siddharth 1. Das (Nokia)" w:date="2023-02-13T16:35:00Z">
              <w:r w:rsidRPr="008E57C3">
                <w:t>Description</w:t>
              </w:r>
            </w:ins>
          </w:p>
        </w:tc>
      </w:tr>
      <w:tr w:rsidR="005711E8" w:rsidRPr="008E57C3" w14:paraId="0B36C783" w14:textId="77777777" w:rsidTr="00B6103F">
        <w:trPr>
          <w:jc w:val="center"/>
          <w:ins w:id="475" w:author="Siddharth 1. Das (Nokia)" w:date="2023-02-13T16:35:00Z"/>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rPr>
                <w:ins w:id="476" w:author="Siddharth 1. Das (Nokia)" w:date="2023-02-13T16:35:00Z"/>
              </w:rPr>
            </w:pPr>
            <w:ins w:id="477" w:author="Siddharth 1. Das (Nokia)" w:date="2023-02-13T16:35:00Z">
              <w:r>
                <w:t>7.6.13.1-</w:t>
              </w:r>
              <w:r w:rsidRPr="008E57C3">
                <w:t>1</w:t>
              </w:r>
            </w:ins>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rPr>
                <w:ins w:id="478" w:author="Siddharth 1. Das (Nokia)" w:date="2023-02-13T16:35:00Z"/>
              </w:rPr>
            </w:pPr>
            <w:ins w:id="479" w:author="Siddharth 1. Das (Nokia)" w:date="2023-02-13T16:35:00Z">
              <w:r w:rsidRPr="008E57C3">
                <w:t xml:space="preserve">120 kHz </w:t>
              </w:r>
              <w:r w:rsidRPr="008E57C3">
                <w:rPr>
                  <w:rFonts w:hint="eastAsia"/>
                  <w:lang w:eastAsia="zh-CN"/>
                </w:rPr>
                <w:t>SSB and PRS</w:t>
              </w:r>
              <w:r w:rsidRPr="008E57C3">
                <w:t xml:space="preserve"> SCS, 100 MHz bandwidth, TDD duplex mode</w:t>
              </w:r>
            </w:ins>
          </w:p>
        </w:tc>
      </w:tr>
    </w:tbl>
    <w:p w14:paraId="4F909B1F" w14:textId="77777777" w:rsidR="005711E8" w:rsidRDefault="005711E8" w:rsidP="005711E8">
      <w:pPr>
        <w:rPr>
          <w:ins w:id="480" w:author="Siddharth 1. Das (Nokia)" w:date="2023-02-13T16:35:00Z"/>
        </w:rPr>
      </w:pPr>
    </w:p>
    <w:p w14:paraId="799BC661" w14:textId="77777777" w:rsidR="005711E8" w:rsidRDefault="005711E8" w:rsidP="005711E8">
      <w:pPr>
        <w:rPr>
          <w:ins w:id="481" w:author="Siddharth 1. Das (Nokia)" w:date="2023-02-13T16:35:00Z"/>
          <w:lang w:eastAsia="sv-SE"/>
        </w:rPr>
      </w:pPr>
      <w:ins w:id="482" w:author="Siddharth 1. Das (Nokia)" w:date="2023-02-13T16:35:00Z">
        <w:r>
          <w:rPr>
            <w:rFonts w:eastAsiaTheme="minorHAnsi"/>
            <w:lang w:val="en-IN"/>
          </w:rPr>
          <w:t>Configure the test requirement and the DUT according to the parameters in</w:t>
        </w:r>
        <w:r w:rsidRPr="000120BC">
          <w:rPr>
            <w:lang w:eastAsia="sv-SE"/>
          </w:rPr>
          <w:t xml:space="preserve"> Table </w:t>
        </w:r>
        <w:r>
          <w:t>7.6.13.1.1</w:t>
        </w:r>
        <w:r w:rsidRPr="000120BC">
          <w:rPr>
            <w:lang w:eastAsia="sv-SE"/>
          </w:rPr>
          <w:t>.4.1-2</w:t>
        </w:r>
        <w:r>
          <w:rPr>
            <w:lang w:eastAsia="sv-SE"/>
          </w:rPr>
          <w:t>.</w:t>
        </w:r>
      </w:ins>
    </w:p>
    <w:p w14:paraId="68167A70" w14:textId="77777777" w:rsidR="005711E8" w:rsidRDefault="005711E8" w:rsidP="005711E8">
      <w:pPr>
        <w:pStyle w:val="TH"/>
        <w:rPr>
          <w:ins w:id="483" w:author="Siddharth 1. Das (Nokia)" w:date="2023-02-13T16:35:00Z"/>
        </w:rPr>
      </w:pPr>
      <w:ins w:id="484" w:author="Siddharth 1. Das (Nokia)" w:date="2023-02-13T16:35:00Z">
        <w:r w:rsidRPr="004F6C4A">
          <w:t xml:space="preserve">Table </w:t>
        </w:r>
        <w:r>
          <w:t>7.6.13.1.1.4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ins w:id="485" w:author="Siddharth 1. Das (Nokia)" w:date="2023-02-13T16:35:00Z"/>
        </w:trPr>
        <w:tc>
          <w:tcPr>
            <w:tcW w:w="1654" w:type="dxa"/>
            <w:shd w:val="clear" w:color="auto" w:fill="auto"/>
          </w:tcPr>
          <w:p w14:paraId="4163F6A0" w14:textId="77777777" w:rsidR="005711E8" w:rsidRPr="004F6C4A" w:rsidRDefault="005711E8" w:rsidP="00B6103F">
            <w:pPr>
              <w:pStyle w:val="TAH"/>
              <w:keepNext w:val="0"/>
              <w:keepLines w:val="0"/>
              <w:rPr>
                <w:ins w:id="486" w:author="Siddharth 1. Das (Nokia)" w:date="2023-02-13T16:35:00Z"/>
              </w:rPr>
            </w:pPr>
            <w:ins w:id="487" w:author="Siddharth 1. Das (Nokia)" w:date="2023-02-13T16:35:00Z">
              <w:r w:rsidRPr="004F6C4A">
                <w:t>Parameter</w:t>
              </w:r>
            </w:ins>
          </w:p>
        </w:tc>
        <w:tc>
          <w:tcPr>
            <w:tcW w:w="3678" w:type="dxa"/>
            <w:gridSpan w:val="2"/>
            <w:shd w:val="clear" w:color="auto" w:fill="auto"/>
          </w:tcPr>
          <w:p w14:paraId="32F92D18" w14:textId="77777777" w:rsidR="005711E8" w:rsidRPr="004F6C4A" w:rsidRDefault="005711E8" w:rsidP="00B6103F">
            <w:pPr>
              <w:pStyle w:val="TAH"/>
              <w:keepNext w:val="0"/>
              <w:keepLines w:val="0"/>
              <w:rPr>
                <w:ins w:id="488" w:author="Siddharth 1. Das (Nokia)" w:date="2023-02-13T16:35:00Z"/>
              </w:rPr>
            </w:pPr>
            <w:ins w:id="489" w:author="Siddharth 1. Das (Nokia)" w:date="2023-02-13T16:35:00Z">
              <w:r w:rsidRPr="004F6C4A">
                <w:t>Value</w:t>
              </w:r>
            </w:ins>
          </w:p>
        </w:tc>
        <w:tc>
          <w:tcPr>
            <w:tcW w:w="3684" w:type="dxa"/>
          </w:tcPr>
          <w:p w14:paraId="1C43CAD0" w14:textId="77777777" w:rsidR="005711E8" w:rsidRPr="004F6C4A" w:rsidRDefault="005711E8" w:rsidP="00B6103F">
            <w:pPr>
              <w:pStyle w:val="TAH"/>
              <w:keepNext w:val="0"/>
              <w:keepLines w:val="0"/>
              <w:rPr>
                <w:ins w:id="490" w:author="Siddharth 1. Das (Nokia)" w:date="2023-02-13T16:35:00Z"/>
              </w:rPr>
            </w:pPr>
            <w:ins w:id="491" w:author="Siddharth 1. Das (Nokia)" w:date="2023-02-13T16:35:00Z">
              <w:r w:rsidRPr="004F6C4A">
                <w:t>Comment</w:t>
              </w:r>
            </w:ins>
          </w:p>
        </w:tc>
      </w:tr>
      <w:tr w:rsidR="005711E8" w:rsidRPr="004F6C4A" w14:paraId="16191917" w14:textId="77777777" w:rsidTr="00B6103F">
        <w:trPr>
          <w:jc w:val="center"/>
          <w:ins w:id="492" w:author="Siddharth 1. Das (Nokia)" w:date="2023-02-13T16:35:00Z"/>
        </w:trPr>
        <w:tc>
          <w:tcPr>
            <w:tcW w:w="1654" w:type="dxa"/>
            <w:shd w:val="clear" w:color="auto" w:fill="auto"/>
          </w:tcPr>
          <w:p w14:paraId="7048D03E" w14:textId="77777777" w:rsidR="005711E8" w:rsidRPr="004F6C4A" w:rsidRDefault="005711E8" w:rsidP="00B6103F">
            <w:pPr>
              <w:pStyle w:val="TAL"/>
              <w:keepNext w:val="0"/>
              <w:keepLines w:val="0"/>
              <w:rPr>
                <w:ins w:id="493" w:author="Siddharth 1. Das (Nokia)" w:date="2023-02-13T16:35:00Z"/>
              </w:rPr>
            </w:pPr>
            <w:ins w:id="494" w:author="Siddharth 1. Das (Nokia)" w:date="2023-02-13T16:35:00Z">
              <w:r w:rsidRPr="004F6C4A">
                <w:t>Test environment</w:t>
              </w:r>
            </w:ins>
          </w:p>
        </w:tc>
        <w:tc>
          <w:tcPr>
            <w:tcW w:w="3678" w:type="dxa"/>
            <w:gridSpan w:val="2"/>
            <w:shd w:val="clear" w:color="auto" w:fill="auto"/>
          </w:tcPr>
          <w:p w14:paraId="3469CB71" w14:textId="77777777" w:rsidR="005711E8" w:rsidRPr="004F6C4A" w:rsidRDefault="005711E8" w:rsidP="00B6103F">
            <w:pPr>
              <w:pStyle w:val="TAL"/>
              <w:keepNext w:val="0"/>
              <w:keepLines w:val="0"/>
              <w:rPr>
                <w:ins w:id="495" w:author="Siddharth 1. Das (Nokia)" w:date="2023-02-13T16:35:00Z"/>
              </w:rPr>
            </w:pPr>
            <w:ins w:id="496" w:author="Siddharth 1. Das (Nokia)" w:date="2023-02-13T16:35:00Z">
              <w:r w:rsidRPr="004F6C4A">
                <w:t>NC</w:t>
              </w:r>
            </w:ins>
          </w:p>
        </w:tc>
        <w:tc>
          <w:tcPr>
            <w:tcW w:w="3684" w:type="dxa"/>
          </w:tcPr>
          <w:p w14:paraId="59AE7DB3" w14:textId="77777777" w:rsidR="005711E8" w:rsidRPr="004F6C4A" w:rsidRDefault="005711E8" w:rsidP="00B6103F">
            <w:pPr>
              <w:pStyle w:val="TAL"/>
              <w:keepNext w:val="0"/>
              <w:keepLines w:val="0"/>
              <w:rPr>
                <w:ins w:id="497" w:author="Siddharth 1. Das (Nokia)" w:date="2023-02-13T16:35:00Z"/>
              </w:rPr>
            </w:pPr>
            <w:ins w:id="498" w:author="Siddharth 1. Das (Nokia)" w:date="2023-02-13T16:35:00Z">
              <w:r w:rsidRPr="004F6C4A">
                <w:t>As specified in TS 38.508-1 [14] clause 4.1.</w:t>
              </w:r>
            </w:ins>
          </w:p>
        </w:tc>
      </w:tr>
      <w:tr w:rsidR="005711E8" w:rsidRPr="004F6C4A" w14:paraId="598B91A7" w14:textId="77777777" w:rsidTr="00B6103F">
        <w:trPr>
          <w:jc w:val="center"/>
          <w:ins w:id="499" w:author="Siddharth 1. Das (Nokia)" w:date="2023-02-13T16:35:00Z"/>
        </w:trPr>
        <w:tc>
          <w:tcPr>
            <w:tcW w:w="1654" w:type="dxa"/>
            <w:shd w:val="clear" w:color="auto" w:fill="auto"/>
          </w:tcPr>
          <w:p w14:paraId="5BE451C2" w14:textId="77777777" w:rsidR="005711E8" w:rsidRPr="004F6C4A" w:rsidRDefault="005711E8" w:rsidP="00B6103F">
            <w:pPr>
              <w:pStyle w:val="TAL"/>
              <w:keepNext w:val="0"/>
              <w:keepLines w:val="0"/>
              <w:rPr>
                <w:ins w:id="500" w:author="Siddharth 1. Das (Nokia)" w:date="2023-02-13T16:35:00Z"/>
              </w:rPr>
            </w:pPr>
            <w:ins w:id="501" w:author="Siddharth 1. Das (Nokia)" w:date="2023-02-13T16:35:00Z">
              <w:r w:rsidRPr="004F6C4A">
                <w:t>Test frequencies</w:t>
              </w:r>
            </w:ins>
          </w:p>
        </w:tc>
        <w:tc>
          <w:tcPr>
            <w:tcW w:w="7362" w:type="dxa"/>
            <w:gridSpan w:val="3"/>
            <w:shd w:val="clear" w:color="auto" w:fill="auto"/>
          </w:tcPr>
          <w:p w14:paraId="6121677A" w14:textId="77777777" w:rsidR="005711E8" w:rsidRPr="004F6C4A" w:rsidRDefault="005711E8" w:rsidP="00B6103F">
            <w:pPr>
              <w:pStyle w:val="TAL"/>
              <w:keepNext w:val="0"/>
              <w:keepLines w:val="0"/>
              <w:rPr>
                <w:ins w:id="502" w:author="Siddharth 1. Das (Nokia)" w:date="2023-02-13T16:35:00Z"/>
              </w:rPr>
            </w:pPr>
            <w:ins w:id="503" w:author="Siddharth 1. Das (Nokia)" w:date="2023-02-13T16:35:00Z">
              <w:r w:rsidRPr="004F6C4A">
                <w:t>As specified in Annex E, Table E.</w:t>
              </w:r>
              <w:r>
                <w:t>5</w:t>
              </w:r>
              <w:r w:rsidRPr="004F6C4A">
                <w:t>-1 and TS 38.508-1 [14] clause 4.3.1.</w:t>
              </w:r>
            </w:ins>
          </w:p>
        </w:tc>
      </w:tr>
      <w:tr w:rsidR="005711E8" w:rsidRPr="004F6C4A" w14:paraId="26DCD192" w14:textId="77777777" w:rsidTr="00B6103F">
        <w:trPr>
          <w:jc w:val="center"/>
          <w:ins w:id="504" w:author="Siddharth 1. Das (Nokia)" w:date="2023-02-13T16:35:00Z"/>
        </w:trPr>
        <w:tc>
          <w:tcPr>
            <w:tcW w:w="1654" w:type="dxa"/>
            <w:shd w:val="clear" w:color="auto" w:fill="auto"/>
          </w:tcPr>
          <w:p w14:paraId="5A5FA7CE" w14:textId="77777777" w:rsidR="005711E8" w:rsidRPr="004F6C4A" w:rsidRDefault="005711E8" w:rsidP="00B6103F">
            <w:pPr>
              <w:pStyle w:val="TAL"/>
              <w:keepNext w:val="0"/>
              <w:keepLines w:val="0"/>
              <w:rPr>
                <w:ins w:id="505" w:author="Siddharth 1. Das (Nokia)" w:date="2023-02-13T16:35:00Z"/>
              </w:rPr>
            </w:pPr>
            <w:ins w:id="506" w:author="Siddharth 1. Das (Nokia)" w:date="2023-02-13T16:35:00Z">
              <w:r w:rsidRPr="004F6C4A">
                <w:t>Channel bandwidth</w:t>
              </w:r>
            </w:ins>
          </w:p>
        </w:tc>
        <w:tc>
          <w:tcPr>
            <w:tcW w:w="7362" w:type="dxa"/>
            <w:gridSpan w:val="3"/>
            <w:shd w:val="clear" w:color="auto" w:fill="auto"/>
          </w:tcPr>
          <w:p w14:paraId="22B57882" w14:textId="77777777" w:rsidR="005711E8" w:rsidRPr="004F6C4A" w:rsidRDefault="005711E8" w:rsidP="00B6103F">
            <w:pPr>
              <w:pStyle w:val="TAL"/>
              <w:keepNext w:val="0"/>
              <w:keepLines w:val="0"/>
              <w:rPr>
                <w:ins w:id="507" w:author="Siddharth 1. Das (Nokia)" w:date="2023-02-13T16:35:00Z"/>
              </w:rPr>
            </w:pPr>
            <w:ins w:id="508" w:author="Siddharth 1. Das (Nokia)" w:date="2023-02-13T16:35:00Z">
              <w:r w:rsidRPr="004F6C4A">
                <w:t xml:space="preserve">As specified by the test configuration selected from Table </w:t>
              </w:r>
              <w:r>
                <w:t>7.6.13.1.1.4.1</w:t>
              </w:r>
              <w:r w:rsidRPr="003B3661">
                <w:t>-1</w:t>
              </w:r>
              <w:r w:rsidRPr="004F6C4A">
                <w:t>.</w:t>
              </w:r>
            </w:ins>
          </w:p>
        </w:tc>
      </w:tr>
      <w:tr w:rsidR="005711E8" w:rsidRPr="004F6C4A" w14:paraId="001EFE87" w14:textId="77777777" w:rsidTr="00B6103F">
        <w:trPr>
          <w:jc w:val="center"/>
          <w:ins w:id="509" w:author="Siddharth 1. Das (Nokia)" w:date="2023-02-13T16:35:00Z"/>
        </w:trPr>
        <w:tc>
          <w:tcPr>
            <w:tcW w:w="1654" w:type="dxa"/>
            <w:shd w:val="clear" w:color="auto" w:fill="auto"/>
          </w:tcPr>
          <w:p w14:paraId="00608650" w14:textId="77777777" w:rsidR="005711E8" w:rsidRPr="004F6C4A" w:rsidRDefault="005711E8" w:rsidP="00B6103F">
            <w:pPr>
              <w:pStyle w:val="TAL"/>
              <w:keepNext w:val="0"/>
              <w:keepLines w:val="0"/>
              <w:rPr>
                <w:ins w:id="510" w:author="Siddharth 1. Das (Nokia)" w:date="2023-02-13T16:35:00Z"/>
              </w:rPr>
            </w:pPr>
            <w:ins w:id="511" w:author="Siddharth 1. Das (Nokia)" w:date="2023-02-13T16:35:00Z">
              <w:r w:rsidRPr="004F6C4A">
                <w:t>Propagation conditions</w:t>
              </w:r>
            </w:ins>
          </w:p>
        </w:tc>
        <w:tc>
          <w:tcPr>
            <w:tcW w:w="3678" w:type="dxa"/>
            <w:gridSpan w:val="2"/>
            <w:shd w:val="clear" w:color="auto" w:fill="auto"/>
          </w:tcPr>
          <w:p w14:paraId="120D6E5A" w14:textId="77777777" w:rsidR="005711E8" w:rsidRPr="004F6C4A" w:rsidRDefault="005711E8" w:rsidP="00B6103F">
            <w:pPr>
              <w:pStyle w:val="TAL"/>
              <w:keepNext w:val="0"/>
              <w:keepLines w:val="0"/>
              <w:rPr>
                <w:ins w:id="512" w:author="Siddharth 1. Das (Nokia)" w:date="2023-02-13T16:35:00Z"/>
              </w:rPr>
            </w:pPr>
            <w:ins w:id="513" w:author="Siddharth 1. Das (Nokia)" w:date="2023-02-13T16:35:00Z">
              <w:r w:rsidRPr="004F6C4A">
                <w:t>AWGN</w:t>
              </w:r>
            </w:ins>
          </w:p>
        </w:tc>
        <w:tc>
          <w:tcPr>
            <w:tcW w:w="3684" w:type="dxa"/>
          </w:tcPr>
          <w:p w14:paraId="284F2A85" w14:textId="77777777" w:rsidR="005711E8" w:rsidRPr="004F6C4A" w:rsidRDefault="005711E8" w:rsidP="00B6103F">
            <w:pPr>
              <w:pStyle w:val="TAL"/>
              <w:keepNext w:val="0"/>
              <w:keepLines w:val="0"/>
              <w:rPr>
                <w:ins w:id="514" w:author="Siddharth 1. Das (Nokia)" w:date="2023-02-13T16:35:00Z"/>
              </w:rPr>
            </w:pPr>
            <w:ins w:id="515" w:author="Siddharth 1. Das (Nokia)" w:date="2023-02-13T16:35:00Z">
              <w:r w:rsidRPr="004F6C4A">
                <w:t>As specified in Annex C.2.2</w:t>
              </w:r>
            </w:ins>
          </w:p>
        </w:tc>
      </w:tr>
      <w:tr w:rsidR="005711E8" w:rsidRPr="004F6C4A" w14:paraId="233149AA" w14:textId="77777777" w:rsidTr="00B6103F">
        <w:trPr>
          <w:trHeight w:val="251"/>
          <w:jc w:val="center"/>
          <w:ins w:id="516" w:author="Siddharth 1. Das (Nokia)" w:date="2023-02-13T16:35:00Z"/>
        </w:trPr>
        <w:tc>
          <w:tcPr>
            <w:tcW w:w="1654" w:type="dxa"/>
            <w:vMerge w:val="restart"/>
            <w:shd w:val="clear" w:color="auto" w:fill="auto"/>
          </w:tcPr>
          <w:p w14:paraId="40172E4D" w14:textId="77777777" w:rsidR="005711E8" w:rsidRPr="004F6C4A" w:rsidRDefault="005711E8" w:rsidP="00B6103F">
            <w:pPr>
              <w:pStyle w:val="TAL"/>
              <w:keepNext w:val="0"/>
              <w:keepLines w:val="0"/>
              <w:rPr>
                <w:ins w:id="517" w:author="Siddharth 1. Das (Nokia)" w:date="2023-02-13T16:35:00Z"/>
              </w:rPr>
            </w:pPr>
            <w:ins w:id="518" w:author="Siddharth 1. Das (Nokia)" w:date="2023-02-13T16:35:00Z">
              <w:r w:rsidRPr="004F6C4A">
                <w:t>Connection Diagram</w:t>
              </w:r>
            </w:ins>
          </w:p>
        </w:tc>
        <w:tc>
          <w:tcPr>
            <w:tcW w:w="1082" w:type="dxa"/>
            <w:shd w:val="clear" w:color="auto" w:fill="auto"/>
          </w:tcPr>
          <w:p w14:paraId="54580EB9" w14:textId="77777777" w:rsidR="005711E8" w:rsidRPr="004F6C4A" w:rsidRDefault="005711E8" w:rsidP="00B6103F">
            <w:pPr>
              <w:pStyle w:val="TAL"/>
              <w:keepNext w:val="0"/>
              <w:keepLines w:val="0"/>
              <w:rPr>
                <w:ins w:id="519" w:author="Siddharth 1. Das (Nokia)" w:date="2023-02-13T16:35:00Z"/>
              </w:rPr>
            </w:pPr>
            <w:ins w:id="520" w:author="Siddharth 1. Das (Nokia)" w:date="2023-02-13T16:35:00Z">
              <w:r w:rsidRPr="004F6C4A">
                <w:t>TE Part</w:t>
              </w:r>
            </w:ins>
          </w:p>
        </w:tc>
        <w:tc>
          <w:tcPr>
            <w:tcW w:w="2596" w:type="dxa"/>
            <w:shd w:val="clear" w:color="auto" w:fill="auto"/>
          </w:tcPr>
          <w:p w14:paraId="5139B3C3" w14:textId="77777777" w:rsidR="005711E8" w:rsidRPr="004F6C4A" w:rsidRDefault="005711E8" w:rsidP="00B6103F">
            <w:pPr>
              <w:pStyle w:val="TAL"/>
              <w:keepNext w:val="0"/>
              <w:keepLines w:val="0"/>
              <w:rPr>
                <w:ins w:id="521" w:author="Siddharth 1. Das (Nokia)" w:date="2023-02-13T16:35:00Z"/>
              </w:rPr>
            </w:pPr>
            <w:ins w:id="522" w:author="Siddharth 1. Das (Nokia)" w:date="2023-02-13T16:35:00Z">
              <w:r>
                <w:rPr>
                  <w:rFonts w:cs="Arial"/>
                  <w:szCs w:val="18"/>
                  <w:lang w:eastAsia="ja-JP"/>
                </w:rPr>
                <w:t>TBD</w:t>
              </w:r>
            </w:ins>
          </w:p>
        </w:tc>
        <w:tc>
          <w:tcPr>
            <w:tcW w:w="3684" w:type="dxa"/>
            <w:vMerge w:val="restart"/>
          </w:tcPr>
          <w:p w14:paraId="2DB2108A" w14:textId="77777777" w:rsidR="005711E8" w:rsidRPr="004F6C4A" w:rsidRDefault="005711E8" w:rsidP="00B6103F">
            <w:pPr>
              <w:pStyle w:val="TAL"/>
              <w:keepNext w:val="0"/>
              <w:keepLines w:val="0"/>
              <w:rPr>
                <w:ins w:id="523" w:author="Siddharth 1. Das (Nokia)" w:date="2023-02-13T16:35:00Z"/>
              </w:rPr>
            </w:pPr>
            <w:ins w:id="524" w:author="Siddharth 1. Das (Nokia)" w:date="2023-02-13T16:35:00Z">
              <w:r w:rsidRPr="004F6C4A">
                <w:t>As specified in TS 38.508-1 [14] Annex A.</w:t>
              </w:r>
            </w:ins>
          </w:p>
        </w:tc>
      </w:tr>
      <w:tr w:rsidR="005711E8" w:rsidRPr="004F6C4A" w14:paraId="2E975765" w14:textId="77777777" w:rsidTr="00B6103F">
        <w:trPr>
          <w:trHeight w:val="250"/>
          <w:jc w:val="center"/>
          <w:ins w:id="525" w:author="Siddharth 1. Das (Nokia)" w:date="2023-02-13T16:35:00Z"/>
        </w:trPr>
        <w:tc>
          <w:tcPr>
            <w:tcW w:w="1654" w:type="dxa"/>
            <w:vMerge/>
            <w:shd w:val="clear" w:color="auto" w:fill="auto"/>
          </w:tcPr>
          <w:p w14:paraId="34E3B5D5" w14:textId="77777777" w:rsidR="005711E8" w:rsidRPr="004F6C4A" w:rsidRDefault="005711E8" w:rsidP="00B6103F">
            <w:pPr>
              <w:pStyle w:val="TAL"/>
              <w:keepNext w:val="0"/>
              <w:keepLines w:val="0"/>
              <w:rPr>
                <w:ins w:id="526" w:author="Siddharth 1. Das (Nokia)" w:date="2023-02-13T16:35:00Z"/>
              </w:rPr>
            </w:pPr>
          </w:p>
        </w:tc>
        <w:tc>
          <w:tcPr>
            <w:tcW w:w="1082" w:type="dxa"/>
            <w:shd w:val="clear" w:color="auto" w:fill="auto"/>
          </w:tcPr>
          <w:p w14:paraId="1EC37343" w14:textId="77777777" w:rsidR="005711E8" w:rsidRPr="004F6C4A" w:rsidRDefault="005711E8" w:rsidP="00B6103F">
            <w:pPr>
              <w:pStyle w:val="TAL"/>
              <w:keepNext w:val="0"/>
              <w:keepLines w:val="0"/>
              <w:rPr>
                <w:ins w:id="527" w:author="Siddharth 1. Das (Nokia)" w:date="2023-02-13T16:35:00Z"/>
              </w:rPr>
            </w:pPr>
            <w:ins w:id="528" w:author="Siddharth 1. Das (Nokia)" w:date="2023-02-13T16:35:00Z">
              <w:r w:rsidRPr="004F6C4A">
                <w:t>DUT Part</w:t>
              </w:r>
            </w:ins>
          </w:p>
        </w:tc>
        <w:tc>
          <w:tcPr>
            <w:tcW w:w="2596" w:type="dxa"/>
            <w:shd w:val="clear" w:color="auto" w:fill="auto"/>
          </w:tcPr>
          <w:p w14:paraId="4B29A4BC" w14:textId="77777777" w:rsidR="005711E8" w:rsidRPr="004F6C4A" w:rsidRDefault="005711E8" w:rsidP="00B6103F">
            <w:pPr>
              <w:pStyle w:val="TAL"/>
              <w:keepNext w:val="0"/>
              <w:keepLines w:val="0"/>
              <w:rPr>
                <w:ins w:id="529" w:author="Siddharth 1. Das (Nokia)" w:date="2023-02-13T16:35:00Z"/>
              </w:rPr>
            </w:pPr>
            <w:ins w:id="530" w:author="Siddharth 1. Das (Nokia)" w:date="2023-02-13T16:35:00Z">
              <w:r>
                <w:rPr>
                  <w:rFonts w:cs="Arial"/>
                  <w:szCs w:val="18"/>
                  <w:lang w:eastAsia="ja-JP"/>
                </w:rPr>
                <w:t>TBD</w:t>
              </w:r>
            </w:ins>
          </w:p>
        </w:tc>
        <w:tc>
          <w:tcPr>
            <w:tcW w:w="3684" w:type="dxa"/>
            <w:vMerge/>
          </w:tcPr>
          <w:p w14:paraId="17A1A082" w14:textId="77777777" w:rsidR="005711E8" w:rsidRPr="004F6C4A" w:rsidRDefault="005711E8" w:rsidP="00B6103F">
            <w:pPr>
              <w:pStyle w:val="TAL"/>
              <w:keepNext w:val="0"/>
              <w:keepLines w:val="0"/>
              <w:rPr>
                <w:ins w:id="531" w:author="Siddharth 1. Das (Nokia)" w:date="2023-02-13T16:35:00Z"/>
              </w:rPr>
            </w:pPr>
          </w:p>
        </w:tc>
      </w:tr>
      <w:tr w:rsidR="005711E8" w:rsidRPr="004F6C4A" w14:paraId="1BEA7254" w14:textId="77777777" w:rsidTr="00B6103F">
        <w:trPr>
          <w:jc w:val="center"/>
          <w:ins w:id="532" w:author="Siddharth 1. Das (Nokia)" w:date="2023-02-13T16:35:00Z"/>
        </w:trPr>
        <w:tc>
          <w:tcPr>
            <w:tcW w:w="1654" w:type="dxa"/>
            <w:shd w:val="clear" w:color="auto" w:fill="auto"/>
          </w:tcPr>
          <w:p w14:paraId="7F00920F" w14:textId="77777777" w:rsidR="005711E8" w:rsidRPr="004F6C4A" w:rsidRDefault="005711E8" w:rsidP="00B6103F">
            <w:pPr>
              <w:pStyle w:val="TAL"/>
              <w:keepNext w:val="0"/>
              <w:keepLines w:val="0"/>
              <w:rPr>
                <w:ins w:id="533" w:author="Siddharth 1. Das (Nokia)" w:date="2023-02-13T16:35:00Z"/>
              </w:rPr>
            </w:pPr>
            <w:ins w:id="534" w:author="Siddharth 1. Das (Nokia)" w:date="2023-02-13T16:35:00Z">
              <w:r w:rsidRPr="004F6C4A">
                <w:t>Exceptions to connection diagram</w:t>
              </w:r>
            </w:ins>
          </w:p>
        </w:tc>
        <w:tc>
          <w:tcPr>
            <w:tcW w:w="3678" w:type="dxa"/>
            <w:gridSpan w:val="2"/>
            <w:shd w:val="clear" w:color="auto" w:fill="auto"/>
          </w:tcPr>
          <w:p w14:paraId="53F03785" w14:textId="77777777" w:rsidR="005711E8" w:rsidRPr="004F6C4A" w:rsidRDefault="005711E8" w:rsidP="00B6103F">
            <w:pPr>
              <w:pStyle w:val="TAL"/>
              <w:keepNext w:val="0"/>
              <w:keepLines w:val="0"/>
              <w:rPr>
                <w:ins w:id="535" w:author="Siddharth 1. Das (Nokia)" w:date="2023-02-13T16:35:00Z"/>
              </w:rPr>
            </w:pPr>
          </w:p>
        </w:tc>
        <w:tc>
          <w:tcPr>
            <w:tcW w:w="3684" w:type="dxa"/>
          </w:tcPr>
          <w:p w14:paraId="418EBCB6" w14:textId="77777777" w:rsidR="005711E8" w:rsidRPr="004F6C4A" w:rsidRDefault="005711E8" w:rsidP="00B6103F">
            <w:pPr>
              <w:pStyle w:val="TAL"/>
              <w:keepNext w:val="0"/>
              <w:keepLines w:val="0"/>
              <w:rPr>
                <w:ins w:id="536" w:author="Siddharth 1. Das (Nokia)" w:date="2023-02-13T16:35:00Z"/>
              </w:rPr>
            </w:pPr>
          </w:p>
        </w:tc>
      </w:tr>
    </w:tbl>
    <w:p w14:paraId="0C30BCB0" w14:textId="77777777" w:rsidR="005711E8" w:rsidRDefault="005711E8" w:rsidP="005711E8">
      <w:pPr>
        <w:rPr>
          <w:ins w:id="537" w:author="Siddharth 1. Das (Nokia)" w:date="2023-02-13T16:35:00Z"/>
        </w:rPr>
      </w:pPr>
    </w:p>
    <w:p w14:paraId="44C359F2" w14:textId="77777777" w:rsidR="005711E8" w:rsidRPr="004F6C4A" w:rsidRDefault="005711E8" w:rsidP="005711E8">
      <w:pPr>
        <w:pStyle w:val="B1"/>
        <w:rPr>
          <w:ins w:id="538" w:author="Siddharth 1. Das (Nokia)" w:date="2023-02-13T16:35:00Z"/>
        </w:rPr>
      </w:pPr>
      <w:ins w:id="539" w:author="Siddharth 1. Das (Nokia)" w:date="2023-02-13T16:35:00Z">
        <w:r w:rsidRPr="004F6C4A">
          <w:t xml:space="preserve">1. The general test parameter settings are set up according to Table </w:t>
        </w:r>
        <w:r>
          <w:t>7</w:t>
        </w:r>
        <w:r w:rsidRPr="004F6C4A">
          <w:t>.6.</w:t>
        </w:r>
        <w:r>
          <w:t>13</w:t>
        </w:r>
        <w:r w:rsidRPr="004F6C4A">
          <w:t>.1</w:t>
        </w:r>
        <w:r>
          <w:t>.1.</w:t>
        </w:r>
        <w:r w:rsidRPr="004F6C4A">
          <w:t>4.1-3.</w:t>
        </w:r>
      </w:ins>
    </w:p>
    <w:p w14:paraId="155E60A0" w14:textId="77777777" w:rsidR="005711E8" w:rsidRPr="004F6C4A" w:rsidRDefault="005711E8" w:rsidP="005711E8">
      <w:pPr>
        <w:pStyle w:val="B1"/>
        <w:rPr>
          <w:ins w:id="540" w:author="Siddharth 1. Das (Nokia)" w:date="2023-02-13T16:35:00Z"/>
        </w:rPr>
      </w:pPr>
      <w:ins w:id="541" w:author="Siddharth 1. Das (Nokia)" w:date="2023-02-13T16:35:00Z">
        <w:r w:rsidRPr="004F6C4A">
          <w:t xml:space="preserve">2. Message contents are defined in clause </w:t>
        </w:r>
        <w:r>
          <w:t>7</w:t>
        </w:r>
        <w:r w:rsidRPr="004F6C4A">
          <w:t>.6.</w:t>
        </w:r>
        <w:r>
          <w:t>13</w:t>
        </w:r>
        <w:r w:rsidRPr="004F6C4A">
          <w:t>.1.</w:t>
        </w:r>
        <w:r>
          <w:t>1.</w:t>
        </w:r>
        <w:r w:rsidRPr="004F6C4A">
          <w:t>4.3.</w:t>
        </w:r>
      </w:ins>
    </w:p>
    <w:p w14:paraId="60AD8715" w14:textId="77777777" w:rsidR="005711E8" w:rsidRPr="004F6C4A" w:rsidRDefault="005711E8" w:rsidP="005711E8">
      <w:pPr>
        <w:pStyle w:val="B1"/>
        <w:rPr>
          <w:ins w:id="542" w:author="Siddharth 1. Das (Nokia)" w:date="2023-02-13T16:35:00Z"/>
        </w:rPr>
      </w:pPr>
      <w:ins w:id="543" w:author="Siddharth 1. Das (Nokia)" w:date="2023-02-13T16:35: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7C2409DD" w14:textId="77777777" w:rsidR="005711E8" w:rsidRDefault="005711E8" w:rsidP="005711E8">
      <w:pPr>
        <w:pStyle w:val="TH"/>
        <w:rPr>
          <w:ins w:id="544" w:author="Siddharth 1. Das (Nokia)" w:date="2023-02-13T16:35:00Z"/>
        </w:rPr>
      </w:pPr>
      <w:ins w:id="545" w:author="Siddharth 1. Das (Nokia)" w:date="2023-02-13T16:35:00Z">
        <w:r w:rsidRPr="003B3661">
          <w:t xml:space="preserve">Table </w:t>
        </w:r>
        <w:r>
          <w:t>7</w:t>
        </w:r>
        <w:r w:rsidRPr="004F6C4A">
          <w:t>.6.</w:t>
        </w:r>
        <w:r>
          <w:t>13</w:t>
        </w:r>
        <w:r w:rsidRPr="004F6C4A">
          <w:t>.1</w:t>
        </w:r>
        <w:r>
          <w:t>.1.</w:t>
        </w:r>
        <w:r w:rsidRPr="004F6C4A">
          <w:t>4.1-3</w:t>
        </w:r>
        <w:r w:rsidRPr="003B3661">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ins w:id="546"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ins w:id="547" w:author="Siddharth 1. Das (Nokia)" w:date="2023-02-13T16:35:00Z"/>
                <w:rFonts w:cs="Arial"/>
              </w:rPr>
            </w:pPr>
            <w:ins w:id="548" w:author="Siddharth 1. Das (Nokia)" w:date="2023-02-13T16:35:00Z">
              <w:r w:rsidRPr="008E57C3">
                <w:t>Parameter</w:t>
              </w:r>
            </w:ins>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ins w:id="549" w:author="Siddharth 1. Das (Nokia)" w:date="2023-02-13T16:35:00Z"/>
                <w:rFonts w:cs="Arial"/>
              </w:rPr>
            </w:pPr>
            <w:ins w:id="550" w:author="Siddharth 1. Das (Nokia)" w:date="2023-02-13T16:35:00Z">
              <w:r w:rsidRPr="008E57C3">
                <w:t>Unit</w:t>
              </w:r>
            </w:ins>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ins w:id="551" w:author="Siddharth 1. Das (Nokia)" w:date="2023-02-13T16:35:00Z"/>
                <w:lang w:eastAsia="zh-CN"/>
              </w:rPr>
            </w:pPr>
            <w:ins w:id="552" w:author="Siddharth 1. Das (Nokia)" w:date="2023-02-13T16:35:00Z">
              <w:r w:rsidRPr="008E57C3">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ins w:id="553" w:author="Siddharth 1. Das (Nokia)" w:date="2023-02-13T16:35:00Z"/>
                <w:rFonts w:cs="Arial"/>
              </w:rPr>
            </w:pPr>
            <w:ins w:id="554" w:author="Siddharth 1. Das (Nokia)" w:date="2023-02-13T16:35:00Z">
              <w:r w:rsidRPr="008E57C3">
                <w:t>Value</w:t>
              </w:r>
            </w:ins>
          </w:p>
        </w:tc>
      </w:tr>
      <w:tr w:rsidR="005711E8" w:rsidRPr="008E57C3" w14:paraId="73BA8199" w14:textId="77777777" w:rsidTr="00B6103F">
        <w:trPr>
          <w:cantSplit/>
          <w:trHeight w:val="187"/>
          <w:ins w:id="555"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ins w:id="556" w:author="Siddharth 1. Das (Nokia)" w:date="2023-02-13T16:35:00Z"/>
                <w:rFonts w:cs="Arial"/>
              </w:rPr>
            </w:pPr>
            <w:ins w:id="557" w:author="Siddharth 1. Das (Nokia)" w:date="2023-02-13T16:35:00Z">
              <w:r w:rsidRPr="008E57C3">
                <w:t>Active cell</w:t>
              </w:r>
            </w:ins>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rPr>
                <w:ins w:id="558"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rPr>
                <w:ins w:id="559" w:author="Siddharth 1. Das (Nokia)" w:date="2023-02-13T16:35:00Z"/>
              </w:rPr>
            </w:pPr>
            <w:ins w:id="560"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ins w:id="561" w:author="Siddharth 1. Das (Nokia)" w:date="2023-02-13T16:35:00Z"/>
                <w:rFonts w:cs="Arial"/>
              </w:rPr>
            </w:pPr>
            <w:ins w:id="562" w:author="Siddharth 1. Das (Nokia)" w:date="2023-02-13T16:35:00Z">
              <w:r w:rsidRPr="008E57C3">
                <w:t>Cell 1</w:t>
              </w:r>
            </w:ins>
          </w:p>
        </w:tc>
      </w:tr>
      <w:tr w:rsidR="005711E8" w:rsidRPr="008E57C3" w14:paraId="4F6D70A4" w14:textId="77777777" w:rsidTr="00B6103F">
        <w:trPr>
          <w:cantSplit/>
          <w:trHeight w:val="187"/>
          <w:ins w:id="563"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ins w:id="564" w:author="Siddharth 1. Das (Nokia)" w:date="2023-02-13T16:35:00Z"/>
                <w:rFonts w:cs="Arial"/>
                <w:b/>
              </w:rPr>
            </w:pPr>
            <w:ins w:id="565" w:author="Siddharth 1. Das (Nokia)" w:date="2023-02-13T16:35:00Z">
              <w:r w:rsidRPr="008E57C3">
                <w:t>RF Channel Number</w:t>
              </w:r>
            </w:ins>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rPr>
                <w:ins w:id="566"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ins w:id="567" w:author="Siddharth 1. Das (Nokia)" w:date="2023-02-13T16:35:00Z"/>
                <w:bCs/>
              </w:rPr>
            </w:pPr>
            <w:ins w:id="568"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ins w:id="569" w:author="Siddharth 1. Das (Nokia)" w:date="2023-02-13T16:35:00Z"/>
                <w:rFonts w:cs="Arial"/>
                <w:b/>
              </w:rPr>
            </w:pPr>
            <w:ins w:id="570" w:author="Siddharth 1. Das (Nokia)" w:date="2023-02-13T16:35:00Z">
              <w:r w:rsidRPr="008E57C3">
                <w:rPr>
                  <w:bCs/>
                </w:rPr>
                <w:t>1</w:t>
              </w:r>
            </w:ins>
          </w:p>
        </w:tc>
      </w:tr>
      <w:tr w:rsidR="005711E8" w:rsidRPr="008E57C3" w14:paraId="33853F28" w14:textId="77777777" w:rsidTr="00B6103F">
        <w:trPr>
          <w:cantSplit/>
          <w:trHeight w:val="187"/>
          <w:ins w:id="571" w:author="Siddharth 1. Das (Nokia)" w:date="2023-02-13T16:35:00Z"/>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rPr>
                <w:ins w:id="572" w:author="Siddharth 1. Das (Nokia)" w:date="2023-02-13T16:35:00Z"/>
              </w:rPr>
            </w:pPr>
            <w:proofErr w:type="spellStart"/>
            <w:ins w:id="573" w:author="Siddharth 1. Das (Nokia)" w:date="2023-02-13T16:35:00Z">
              <w:r w:rsidRPr="008E57C3">
                <w:rPr>
                  <w:rFonts w:cs="Arial"/>
                  <w:szCs w:val="16"/>
                </w:rPr>
                <w:t>BW</w:t>
              </w:r>
              <w:r w:rsidRPr="008E57C3">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ins w:id="574" w:author="Siddharth 1. Das (Nokia)" w:date="2023-02-13T16:35:00Z"/>
                <w:lang w:eastAsia="zh-CN"/>
              </w:rPr>
            </w:pPr>
            <w:ins w:id="575" w:author="Siddharth 1. Das (Nokia)" w:date="2023-02-13T16:35:00Z">
              <w:r w:rsidRPr="008E57C3">
                <w:rPr>
                  <w:rFonts w:hint="eastAsia"/>
                  <w:lang w:eastAsia="zh-CN"/>
                </w:rPr>
                <w:t>M</w:t>
              </w:r>
              <w:r w:rsidRPr="008E57C3">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ins w:id="576" w:author="Siddharth 1. Das (Nokia)" w:date="2023-02-13T16:35:00Z"/>
                <w:lang w:eastAsia="zh-CN"/>
              </w:rPr>
            </w:pPr>
            <w:ins w:id="577" w:author="Siddharth 1. Das (Nokia)" w:date="2023-02-13T16:35:00Z">
              <w:r w:rsidRPr="008E57C3">
                <w:rPr>
                  <w:rFonts w:hint="eastAsia"/>
                  <w:lang w:eastAsia="zh-CN"/>
                </w:rPr>
                <w:t>1</w:t>
              </w:r>
            </w:ins>
          </w:p>
        </w:tc>
        <w:tc>
          <w:tcPr>
            <w:tcW w:w="1984" w:type="dxa"/>
            <w:tcBorders>
              <w:bottom w:val="single" w:sz="4" w:space="0" w:color="auto"/>
            </w:tcBorders>
          </w:tcPr>
          <w:p w14:paraId="652E1269" w14:textId="77777777" w:rsidR="005711E8" w:rsidRPr="008E57C3" w:rsidRDefault="005711E8" w:rsidP="00B6103F">
            <w:pPr>
              <w:pStyle w:val="TAC"/>
              <w:keepNext w:val="0"/>
              <w:keepLines w:val="0"/>
              <w:rPr>
                <w:ins w:id="578" w:author="Siddharth 1. Das (Nokia)" w:date="2023-02-13T16:35:00Z"/>
                <w:bCs/>
              </w:rPr>
            </w:pPr>
            <w:ins w:id="579" w:author="Siddharth 1. Das (Nokia)" w:date="2023-02-13T16:35:00Z">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ins>
          </w:p>
        </w:tc>
      </w:tr>
      <w:tr w:rsidR="005711E8" w:rsidRPr="008E57C3" w14:paraId="328C5A62" w14:textId="77777777" w:rsidTr="00B6103F">
        <w:trPr>
          <w:cantSplit/>
          <w:trHeight w:val="187"/>
          <w:ins w:id="580" w:author="Siddharth 1. Das (Nokia)" w:date="2023-02-13T16:35:00Z"/>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ins w:id="581" w:author="Siddharth 1. Das (Nokia)" w:date="2023-02-13T16:35:00Z"/>
                <w:lang w:eastAsia="zh-CN"/>
              </w:rPr>
            </w:pPr>
            <w:ins w:id="582" w:author="Siddharth 1. Das (Nokia)" w:date="2023-02-13T16:35:00Z">
              <w:r w:rsidRPr="008E57C3">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ins w:id="583"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ins w:id="584" w:author="Siddharth 1. Das (Nokia)" w:date="2023-02-13T16:35:00Z"/>
                <w:bCs/>
                <w:lang w:eastAsia="zh-CN"/>
              </w:rPr>
            </w:pPr>
            <w:ins w:id="585" w:author="Siddharth 1. Das (Nokia)" w:date="2023-02-13T16:3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ins w:id="586" w:author="Siddharth 1. Das (Nokia)" w:date="2023-02-13T16:35:00Z"/>
                <w:bCs/>
                <w:lang w:eastAsia="zh-CN"/>
              </w:rPr>
            </w:pPr>
            <w:ins w:id="587" w:author="Siddharth 1. Das (Nokia)" w:date="2023-02-13T16:35:00Z">
              <w:r w:rsidRPr="008E57C3">
                <w:rPr>
                  <w:bCs/>
                  <w:lang w:eastAsia="zh-CN"/>
                </w:rPr>
                <w:t>SSB.2 FR2</w:t>
              </w:r>
            </w:ins>
          </w:p>
        </w:tc>
      </w:tr>
      <w:tr w:rsidR="005711E8" w:rsidRPr="008E57C3" w14:paraId="30AD1F9F" w14:textId="77777777" w:rsidTr="00B6103F">
        <w:trPr>
          <w:cantSplit/>
          <w:trHeight w:val="187"/>
          <w:ins w:id="588" w:author="Siddharth 1. Das (Nokia)" w:date="2023-02-13T16:35:00Z"/>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ins w:id="589" w:author="Siddharth 1. Das (Nokia)" w:date="2023-02-13T16:35:00Z"/>
                <w:lang w:eastAsia="zh-CN"/>
              </w:rPr>
            </w:pPr>
            <w:ins w:id="590" w:author="Siddharth 1. Das (Nokia)" w:date="2023-02-13T16:35:00Z">
              <w:r w:rsidRPr="008E57C3">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ins w:id="591"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ins w:id="592" w:author="Siddharth 1. Das (Nokia)" w:date="2023-02-13T16:35:00Z"/>
                <w:bCs/>
                <w:lang w:eastAsia="zh-CN"/>
              </w:rPr>
            </w:pPr>
            <w:ins w:id="593" w:author="Siddharth 1. Das (Nokia)" w:date="2023-02-13T16:3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ins w:id="594" w:author="Siddharth 1. Das (Nokia)" w:date="2023-02-13T16:35:00Z"/>
                <w:bCs/>
                <w:lang w:eastAsia="zh-CN"/>
              </w:rPr>
            </w:pPr>
            <w:ins w:id="595" w:author="Siddharth 1. Das (Nokia)" w:date="2023-02-13T16:35:00Z">
              <w:r w:rsidRPr="008E57C3">
                <w:rPr>
                  <w:bCs/>
                  <w:lang w:eastAsia="zh-CN"/>
                </w:rPr>
                <w:t>SMTC.1</w:t>
              </w:r>
            </w:ins>
          </w:p>
        </w:tc>
      </w:tr>
      <w:tr w:rsidR="005711E8" w:rsidRPr="008E57C3" w14:paraId="2656205A" w14:textId="77777777" w:rsidTr="00B6103F">
        <w:trPr>
          <w:cantSplit/>
          <w:trHeight w:val="187"/>
          <w:ins w:id="596" w:author="Siddharth 1. Das (Nokia)" w:date="2023-02-13T16:35:00Z"/>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ins w:id="597" w:author="Siddharth 1. Das (Nokia)" w:date="2023-02-13T16:35:00Z"/>
                <w:lang w:eastAsia="zh-CN"/>
              </w:rPr>
            </w:pPr>
            <w:ins w:id="598" w:author="Siddharth 1. Das (Nokia)" w:date="2023-02-13T16:35:00Z">
              <w:r w:rsidRPr="008E57C3">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ins w:id="599"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ins w:id="600" w:author="Siddharth 1. Das (Nokia)" w:date="2023-02-13T16:35:00Z"/>
                <w:bCs/>
                <w:lang w:eastAsia="zh-CN"/>
              </w:rPr>
            </w:pPr>
            <w:ins w:id="601" w:author="Siddharth 1. Das (Nokia)" w:date="2023-02-13T16:35:00Z">
              <w:r w:rsidRPr="008E57C3">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ins w:id="602" w:author="Siddharth 1. Das (Nokia)" w:date="2023-02-13T16:35:00Z"/>
                <w:bCs/>
                <w:lang w:eastAsia="zh-CN"/>
              </w:rPr>
            </w:pPr>
            <w:ins w:id="603" w:author="Siddharth 1. Das (Nokia)" w:date="2023-02-13T16:35:00Z">
              <w:r w:rsidRPr="008E57C3">
                <w:rPr>
                  <w:bCs/>
                  <w:lang w:eastAsia="zh-CN"/>
                </w:rPr>
                <w:t xml:space="preserve">GP#24 or GP#13 </w:t>
              </w:r>
              <w:r w:rsidRPr="008E57C3">
                <w:rPr>
                  <w:bCs/>
                  <w:vertAlign w:val="superscript"/>
                  <w:lang w:eastAsia="zh-CN"/>
                </w:rPr>
                <w:t>Note 1</w:t>
              </w:r>
            </w:ins>
          </w:p>
        </w:tc>
      </w:tr>
      <w:tr w:rsidR="005711E8" w:rsidRPr="008E57C3" w14:paraId="6D04618A" w14:textId="77777777" w:rsidTr="00B6103F">
        <w:trPr>
          <w:cantSplit/>
          <w:trHeight w:val="187"/>
          <w:ins w:id="604"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ins w:id="605" w:author="Siddharth 1. Das (Nokia)" w:date="2023-02-13T16:35:00Z"/>
                <w:rFonts w:cs="Arial"/>
              </w:rPr>
            </w:pPr>
            <w:ins w:id="606" w:author="Siddharth 1. Das (Nokia)" w:date="2023-02-13T16:35:00Z">
              <w:r w:rsidRPr="008E57C3">
                <w:t>CP length</w:t>
              </w:r>
            </w:ins>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rPr>
                <w:ins w:id="607"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rPr>
                <w:ins w:id="608" w:author="Siddharth 1. Das (Nokia)" w:date="2023-02-13T16:35:00Z"/>
              </w:rPr>
            </w:pPr>
            <w:ins w:id="609"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ins w:id="610" w:author="Siddharth 1. Das (Nokia)" w:date="2023-02-13T16:35:00Z"/>
                <w:rFonts w:cs="Arial"/>
              </w:rPr>
            </w:pPr>
            <w:ins w:id="611" w:author="Siddharth 1. Das (Nokia)" w:date="2023-02-13T16:35:00Z">
              <w:r w:rsidRPr="008E57C3">
                <w:t>Normal</w:t>
              </w:r>
            </w:ins>
          </w:p>
        </w:tc>
      </w:tr>
      <w:tr w:rsidR="005711E8" w:rsidRPr="008E57C3" w14:paraId="787000F1" w14:textId="77777777" w:rsidTr="00B6103F">
        <w:trPr>
          <w:cantSplit/>
          <w:trHeight w:val="187"/>
          <w:ins w:id="612"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ins w:id="613" w:author="Siddharth 1. Das (Nokia)" w:date="2023-02-13T16:35:00Z"/>
                <w:rFonts w:cs="Arial"/>
              </w:rPr>
            </w:pPr>
            <w:ins w:id="614" w:author="Siddharth 1. Das (Nokia)" w:date="2023-02-13T16:35:00Z">
              <w:r w:rsidRPr="008E57C3">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rPr>
                <w:ins w:id="615"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ins w:id="616" w:author="Siddharth 1. Das (Nokia)" w:date="2023-02-13T16:35:00Z"/>
                <w:rFonts w:cs="Arial"/>
              </w:rPr>
            </w:pPr>
            <w:ins w:id="617"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ins w:id="618" w:author="Siddharth 1. Das (Nokia)" w:date="2023-02-13T16:35:00Z"/>
                <w:rFonts w:cs="Arial"/>
              </w:rPr>
            </w:pPr>
            <w:ins w:id="619" w:author="Siddharth 1. Das (Nokia)" w:date="2023-02-13T16:35:00Z">
              <w:r w:rsidRPr="008E57C3">
                <w:rPr>
                  <w:rFonts w:cs="Arial"/>
                </w:rPr>
                <w:t>OFF</w:t>
              </w:r>
            </w:ins>
          </w:p>
        </w:tc>
      </w:tr>
      <w:tr w:rsidR="005711E8" w:rsidRPr="008E57C3" w14:paraId="3185D348" w14:textId="77777777" w:rsidTr="00B6103F">
        <w:trPr>
          <w:cantSplit/>
          <w:trHeight w:val="187"/>
          <w:ins w:id="620"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ins w:id="621" w:author="Siddharth 1. Das (Nokia)" w:date="2023-02-13T16:35:00Z"/>
                <w:rFonts w:cs="Arial"/>
              </w:rPr>
            </w:pPr>
            <w:ins w:id="622" w:author="Siddharth 1. Das (Nokia)" w:date="2023-02-13T16:35:00Z">
              <w:r w:rsidRPr="008E57C3">
                <w:t>T1</w:t>
              </w:r>
            </w:ins>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rPr>
                <w:ins w:id="623" w:author="Siddharth 1. Das (Nokia)" w:date="2023-02-13T16:35:00Z"/>
              </w:rPr>
            </w:pPr>
            <w:ins w:id="624" w:author="Siddharth 1. Das (Nokia)" w:date="2023-02-13T16:3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ins w:id="625" w:author="Siddharth 1. Das (Nokia)" w:date="2023-02-13T16:35:00Z"/>
                <w:lang w:eastAsia="zh-CN"/>
              </w:rPr>
            </w:pPr>
            <w:ins w:id="626"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ins w:id="627" w:author="Siddharth 1. Das (Nokia)" w:date="2023-02-13T16:35:00Z"/>
                <w:rFonts w:cs="Arial"/>
              </w:rPr>
            </w:pPr>
            <w:ins w:id="628" w:author="Siddharth 1. Das (Nokia)" w:date="2023-02-13T16:35:00Z">
              <w:r w:rsidRPr="008E57C3">
                <w:t>5</w:t>
              </w:r>
            </w:ins>
          </w:p>
        </w:tc>
      </w:tr>
      <w:tr w:rsidR="005711E8" w:rsidRPr="008E57C3" w14:paraId="21686228" w14:textId="77777777" w:rsidTr="00B6103F">
        <w:trPr>
          <w:cantSplit/>
          <w:trHeight w:val="187"/>
          <w:ins w:id="629"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ins w:id="630" w:author="Siddharth 1. Das (Nokia)" w:date="2023-02-13T16:35:00Z"/>
                <w:rFonts w:cs="Arial"/>
              </w:rPr>
            </w:pPr>
            <w:ins w:id="631" w:author="Siddharth 1. Das (Nokia)" w:date="2023-02-13T16:35:00Z">
              <w:r w:rsidRPr="008E57C3">
                <w:t>T2</w:t>
              </w:r>
            </w:ins>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rPr>
                <w:ins w:id="632" w:author="Siddharth 1. Das (Nokia)" w:date="2023-02-13T16:35:00Z"/>
              </w:rPr>
            </w:pPr>
            <w:ins w:id="633" w:author="Siddharth 1. Das (Nokia)" w:date="2023-02-13T16:3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rPr>
                <w:ins w:id="634" w:author="Siddharth 1. Das (Nokia)" w:date="2023-02-13T16:35:00Z"/>
              </w:rPr>
            </w:pPr>
            <w:ins w:id="635"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ins w:id="636" w:author="Siddharth 1. Das (Nokia)" w:date="2023-02-13T16:35:00Z"/>
                <w:rFonts w:cs="Arial"/>
              </w:rPr>
            </w:pPr>
            <w:ins w:id="637" w:author="Siddharth 1. Das (Nokia)" w:date="2023-02-13T16:35:00Z">
              <w:r w:rsidRPr="008E57C3">
                <w:t>20</w:t>
              </w:r>
            </w:ins>
          </w:p>
        </w:tc>
      </w:tr>
      <w:tr w:rsidR="005711E8" w:rsidRPr="008E57C3" w14:paraId="233BFBC0" w14:textId="77777777" w:rsidTr="00B6103F">
        <w:trPr>
          <w:cantSplit/>
          <w:trHeight w:val="187"/>
          <w:ins w:id="638" w:author="Siddharth 1. Das (Nokia)" w:date="2023-02-13T16:35:00Z"/>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rPr>
                <w:ins w:id="639" w:author="Siddharth 1. Das (Nokia)" w:date="2023-02-13T16:35:00Z"/>
              </w:rPr>
            </w:pPr>
            <w:ins w:id="640" w:author="Siddharth 1. Das (Nokia)" w:date="2023-02-13T16:35:00Z">
              <w:r w:rsidRPr="008E57C3">
                <w:t>NOTE 1:</w:t>
              </w:r>
              <w:r w:rsidRPr="008E57C3">
                <w:tab/>
                <w:t>GP#24 is configured if UE supports MG#24, otherwise GP#</w:t>
              </w:r>
              <w:r w:rsidRPr="008E57C3">
                <w:rPr>
                  <w:lang w:eastAsia="zh-CN"/>
                </w:rPr>
                <w:t>13</w:t>
              </w:r>
              <w:r w:rsidRPr="008E57C3">
                <w:t xml:space="preserve"> is configured.</w:t>
              </w:r>
            </w:ins>
          </w:p>
        </w:tc>
      </w:tr>
    </w:tbl>
    <w:p w14:paraId="4F35BC88" w14:textId="77777777" w:rsidR="005711E8" w:rsidRDefault="005711E8" w:rsidP="005711E8">
      <w:pPr>
        <w:rPr>
          <w:ins w:id="641" w:author="Siddharth 1. Das (Nokia)" w:date="2023-02-13T16:35:00Z"/>
        </w:rPr>
      </w:pPr>
    </w:p>
    <w:p w14:paraId="5B8E87B2" w14:textId="77777777" w:rsidR="005711E8" w:rsidRPr="004F6C4A" w:rsidRDefault="005711E8" w:rsidP="005711E8">
      <w:pPr>
        <w:pStyle w:val="H6"/>
        <w:rPr>
          <w:ins w:id="642" w:author="Siddharth 1. Das (Nokia)" w:date="2023-02-13T16:35:00Z"/>
        </w:rPr>
      </w:pPr>
      <w:ins w:id="643" w:author="Siddharth 1. Das (Nokia)" w:date="2023-02-13T16:35:00Z">
        <w:r>
          <w:t>7</w:t>
        </w:r>
        <w:r w:rsidRPr="004F6C4A">
          <w:t>.6.</w:t>
        </w:r>
        <w:r>
          <w:t>13</w:t>
        </w:r>
        <w:r w:rsidRPr="004F6C4A">
          <w:t>.1.</w:t>
        </w:r>
        <w:r>
          <w:t>1.</w:t>
        </w:r>
        <w:r w:rsidRPr="004F6C4A">
          <w:t>4.2</w:t>
        </w:r>
        <w:r w:rsidRPr="004F6C4A">
          <w:tab/>
          <w:t>Test procedure</w:t>
        </w:r>
      </w:ins>
    </w:p>
    <w:p w14:paraId="05F88CC9" w14:textId="77777777" w:rsidR="005711E8" w:rsidRPr="003B3661" w:rsidRDefault="005711E8" w:rsidP="005711E8">
      <w:pPr>
        <w:rPr>
          <w:ins w:id="644" w:author="Siddharth 1. Das (Nokia)" w:date="2023-02-13T16:35:00Z"/>
        </w:rPr>
      </w:pPr>
      <w:ins w:id="645" w:author="Siddharth 1. Das (Nokia)" w:date="2023-02-13T16:35:00Z">
        <w:r w:rsidRPr="003B3661">
          <w:t>The test is considered with one cell (Cell 1) in FR</w:t>
        </w:r>
        <w:r>
          <w:t>2</w:t>
        </w:r>
        <w:r w:rsidRPr="003B3661">
          <w:t>.</w:t>
        </w:r>
      </w:ins>
    </w:p>
    <w:p w14:paraId="2B3DBBAF" w14:textId="77777777" w:rsidR="005711E8" w:rsidRPr="003B3661" w:rsidRDefault="005711E8" w:rsidP="005711E8">
      <w:pPr>
        <w:rPr>
          <w:ins w:id="646" w:author="Siddharth 1. Das (Nokia)" w:date="2023-02-13T16:35:00Z"/>
        </w:rPr>
      </w:pPr>
      <w:ins w:id="647" w:author="Siddharth 1. Das (Nokia)" w:date="2023-02-13T16:35:00Z">
        <w:r w:rsidRPr="003B3661">
          <w:t xml:space="preserve">The test consists of two consecutive time intervals, with duration of T1 and T2. If the test is based on PRS, the Cell 1 mutes PRS transmission during T1 and transmits PRS during T2. </w:t>
        </w:r>
      </w:ins>
    </w:p>
    <w:p w14:paraId="7A55F90B" w14:textId="77777777" w:rsidR="005711E8" w:rsidRPr="003B3661" w:rsidRDefault="005711E8" w:rsidP="005711E8">
      <w:pPr>
        <w:rPr>
          <w:ins w:id="648" w:author="Siddharth 1. Das (Nokia)" w:date="2023-02-13T16:35:00Z"/>
        </w:rPr>
      </w:pPr>
      <w:ins w:id="649" w:author="Siddharth 1. Das (Nokia)" w:date="2023-02-13T16:35:00Z">
        <w:r w:rsidRPr="003B3661">
          <w:lastRenderedPageBreak/>
          <w:t xml:space="preserve">If the test is based on PRS, the </w:t>
        </w:r>
        <w:r w:rsidRPr="003B3661">
          <w:rPr>
            <w:i/>
            <w:iCs/>
          </w:rPr>
          <w:t xml:space="preserve">MeasObjectRxTxDiff-r17 </w:t>
        </w:r>
        <w:r w:rsidRPr="003B3661">
          <w:t>with</w:t>
        </w:r>
        <w:r w:rsidRPr="003B3661">
          <w:rPr>
            <w:i/>
            <w:iCs/>
          </w:rPr>
          <w:t xml:space="preserve"> prs-Ref-r17</w:t>
        </w:r>
        <w:r w:rsidRPr="003B3661">
          <w:t xml:space="preserve">, </w:t>
        </w:r>
        <w:proofErr w:type="spellStart"/>
        <w:proofErr w:type="gramStart"/>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as defined in </w:t>
        </w:r>
        <w:r>
          <w:t>7</w:t>
        </w:r>
        <w:r w:rsidRPr="004F6C4A">
          <w:t>.6.</w:t>
        </w:r>
        <w:r>
          <w:t>13</w:t>
        </w:r>
        <w:r w:rsidRPr="004F6C4A">
          <w:t>.1</w:t>
        </w:r>
        <w:r>
          <w:t>.1</w:t>
        </w:r>
        <w:r w:rsidRPr="004F6C4A">
          <w:t>.4.3</w:t>
        </w:r>
        <w:r>
          <w:t xml:space="preserve"> </w:t>
        </w:r>
        <w:r w:rsidRPr="003B3661">
          <w:t xml:space="preserve">shall be provided to the UE during T1. </w:t>
        </w:r>
      </w:ins>
    </w:p>
    <w:p w14:paraId="4F401E58" w14:textId="77777777" w:rsidR="005711E8" w:rsidRDefault="005711E8" w:rsidP="005711E8">
      <w:pPr>
        <w:rPr>
          <w:ins w:id="650" w:author="Siddharth 1. Das (Nokia)" w:date="2023-02-13T16:35:00Z"/>
        </w:rPr>
      </w:pPr>
      <w:ins w:id="651" w:author="Siddharth 1. Das (Nokia)" w:date="2023-02-13T16:35:00Z">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ins>
    </w:p>
    <w:p w14:paraId="69D8FFD7" w14:textId="77777777" w:rsidR="005711E8" w:rsidRPr="003B3661" w:rsidRDefault="005711E8" w:rsidP="005711E8">
      <w:pPr>
        <w:rPr>
          <w:ins w:id="652" w:author="Siddharth 1. Das (Nokia)" w:date="2023-02-13T16:35:00Z"/>
          <w:lang w:eastAsia="zh-CN"/>
        </w:rPr>
      </w:pPr>
      <w:ins w:id="653" w:author="Siddharth 1. Das (Nokia)" w:date="2023-02-13T16:35: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w:t>
        </w:r>
        <w:r>
          <w:t>7</w:t>
        </w:r>
        <w:r w:rsidRPr="004F6C4A">
          <w:t>.6.</w:t>
        </w:r>
        <w:r>
          <w:t>13</w:t>
        </w:r>
        <w:r w:rsidRPr="004F6C4A">
          <w:t>.1</w:t>
        </w:r>
        <w:r>
          <w:t>.1.</w:t>
        </w:r>
        <w:r w:rsidRPr="004F6C4A">
          <w:t xml:space="preserve">4.1-3 and Table </w:t>
        </w:r>
        <w:r>
          <w:t>7</w:t>
        </w:r>
        <w:r w:rsidRPr="004F6C4A">
          <w:t>.6.</w:t>
        </w:r>
        <w:r>
          <w:t>13</w:t>
        </w:r>
        <w:r w:rsidRPr="004F6C4A">
          <w:t>.1</w:t>
        </w:r>
        <w:r>
          <w:t>.1</w:t>
        </w:r>
        <w:r w:rsidRPr="004F6C4A">
          <w:t>.</w:t>
        </w:r>
        <w:r>
          <w:t>5-1</w:t>
        </w:r>
        <w:r w:rsidRPr="004F6C4A">
          <w:t xml:space="preserve">, respectively. In the measurement control information, a measurement object is configured for the frequency of the </w:t>
        </w:r>
        <w:proofErr w:type="spellStart"/>
        <w:r w:rsidRPr="004F6C4A">
          <w:t>PCell</w:t>
        </w:r>
        <w:proofErr w:type="spellEnd"/>
        <w:r w:rsidRPr="004F6C4A">
          <w:t>, and. The test consists of two successive time periods, with time duration of T1, and T2 respectively</w:t>
        </w:r>
        <w:r>
          <w:t>.</w:t>
        </w:r>
      </w:ins>
    </w:p>
    <w:p w14:paraId="44DBCE32" w14:textId="77777777" w:rsidR="005711E8" w:rsidRPr="004F6C4A" w:rsidRDefault="005711E8" w:rsidP="005711E8">
      <w:pPr>
        <w:pStyle w:val="B1"/>
        <w:rPr>
          <w:ins w:id="654" w:author="Siddharth 1. Das (Nokia)" w:date="2023-02-13T16:35:00Z"/>
        </w:rPr>
      </w:pPr>
      <w:ins w:id="655" w:author="Siddharth 1. Das (Nokia)" w:date="2023-02-13T16:35:00Z">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3F822E01" w14:textId="77777777" w:rsidR="005711E8" w:rsidRPr="004F6C4A" w:rsidRDefault="005711E8" w:rsidP="005711E8">
      <w:pPr>
        <w:pStyle w:val="B1"/>
        <w:rPr>
          <w:ins w:id="656" w:author="Siddharth 1. Das (Nokia)" w:date="2023-02-13T16:35:00Z"/>
        </w:rPr>
      </w:pPr>
      <w:ins w:id="657" w:author="Siddharth 1. Das (Nokia)" w:date="2023-02-13T16:35:00Z">
        <w:r w:rsidRPr="004F6C4A">
          <w:t xml:space="preserve">2. Set the parameters according to T1 in Table </w:t>
        </w:r>
        <w:r>
          <w:t>7</w:t>
        </w:r>
        <w:r w:rsidRPr="004F6C4A">
          <w:t>.6.</w:t>
        </w:r>
        <w:r>
          <w:t>13</w:t>
        </w:r>
        <w:r w:rsidRPr="004F6C4A">
          <w:t>.1</w:t>
        </w:r>
        <w:r>
          <w:t>.1</w:t>
        </w:r>
        <w:r w:rsidRPr="004F6C4A">
          <w:t>.</w:t>
        </w:r>
        <w:r>
          <w:t>5-1 as appropriate</w:t>
        </w:r>
        <w:r w:rsidRPr="004F6C4A">
          <w:t>.</w:t>
        </w:r>
      </w:ins>
    </w:p>
    <w:p w14:paraId="002BAE0A" w14:textId="77777777" w:rsidR="005711E8" w:rsidRPr="004F6C4A" w:rsidRDefault="005711E8" w:rsidP="005711E8">
      <w:pPr>
        <w:pStyle w:val="B1"/>
        <w:rPr>
          <w:ins w:id="658" w:author="Siddharth 1. Das (Nokia)" w:date="2023-02-13T16:35:00Z"/>
        </w:rPr>
      </w:pPr>
      <w:ins w:id="659" w:author="Siddharth 1. Das (Nokia)" w:date="2023-02-13T16:35:00Z">
        <w:r w:rsidRPr="004F6C4A">
          <w:t xml:space="preserve">3. SS shall transmit an </w:t>
        </w:r>
        <w:proofErr w:type="spellStart"/>
        <w:r w:rsidRPr="004F6C4A">
          <w:rPr>
            <w:i/>
          </w:rPr>
          <w:t>RRCReconfiguration</w:t>
        </w:r>
        <w:proofErr w:type="spellEnd"/>
        <w:r w:rsidRPr="004F6C4A">
          <w:t xml:space="preserve"> message.</w:t>
        </w:r>
      </w:ins>
    </w:p>
    <w:p w14:paraId="26C068A9" w14:textId="77777777" w:rsidR="005711E8" w:rsidRPr="004F6C4A" w:rsidRDefault="005711E8" w:rsidP="005711E8">
      <w:pPr>
        <w:pStyle w:val="B1"/>
        <w:rPr>
          <w:ins w:id="660" w:author="Siddharth 1. Das (Nokia)" w:date="2023-02-13T16:35:00Z"/>
        </w:rPr>
      </w:pPr>
      <w:ins w:id="661" w:author="Siddharth 1. Das (Nokia)" w:date="2023-02-13T16:35:00Z">
        <w:r w:rsidRPr="004F6C4A">
          <w:t xml:space="preserve">4. The UE shall transmit </w:t>
        </w:r>
        <w:proofErr w:type="spellStart"/>
        <w:r w:rsidRPr="004F6C4A">
          <w:rPr>
            <w:i/>
          </w:rPr>
          <w:t>RRCReconfigurationComplete</w:t>
        </w:r>
        <w:proofErr w:type="spellEnd"/>
        <w:r w:rsidRPr="004F6C4A">
          <w:t xml:space="preserve"> message. T1 starts.</w:t>
        </w:r>
      </w:ins>
    </w:p>
    <w:p w14:paraId="3E7BE99F" w14:textId="77777777" w:rsidR="005711E8" w:rsidRDefault="005711E8" w:rsidP="005711E8">
      <w:pPr>
        <w:pStyle w:val="B1"/>
        <w:rPr>
          <w:ins w:id="662" w:author="Siddharth 1. Das (Nokia)" w:date="2023-02-13T16:35:00Z"/>
        </w:rPr>
      </w:pPr>
      <w:ins w:id="663" w:author="Siddharth 1. Das (Nokia)" w:date="2023-02-13T16:35:00Z">
        <w:r w:rsidRPr="004F6C4A">
          <w:t xml:space="preserve">5. When T1 expires, the SS shall switch the power setting from T1 to T2 as specified in Table </w:t>
        </w:r>
        <w:r>
          <w:t>7</w:t>
        </w:r>
        <w:r w:rsidRPr="004F6C4A">
          <w:t>.6.</w:t>
        </w:r>
        <w:r>
          <w:t>13</w:t>
        </w:r>
        <w:r w:rsidRPr="004F6C4A">
          <w:t>.1</w:t>
        </w:r>
        <w:r>
          <w:t>.1</w:t>
        </w:r>
        <w:r w:rsidRPr="004F6C4A">
          <w:t>.</w:t>
        </w:r>
        <w:r>
          <w:t>5-1</w:t>
        </w:r>
        <w:r w:rsidRPr="004F6C4A">
          <w:t>. T2 starts.</w:t>
        </w:r>
      </w:ins>
    </w:p>
    <w:p w14:paraId="32BE52E7" w14:textId="77777777" w:rsidR="005711E8" w:rsidRDefault="005711E8" w:rsidP="005711E8">
      <w:pPr>
        <w:pStyle w:val="B1"/>
        <w:rPr>
          <w:ins w:id="664" w:author="Siddharth 1. Das (Nokia)" w:date="2023-02-13T16:35:00Z"/>
        </w:rPr>
      </w:pPr>
      <w:ins w:id="665" w:author="Siddharth 1. Das (Nokia)" w:date="2023-02-13T16:35: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4A7F2F19" w14:textId="77777777" w:rsidR="005711E8" w:rsidRPr="004F6C4A" w:rsidRDefault="005711E8" w:rsidP="005711E8">
      <w:pPr>
        <w:pStyle w:val="B1"/>
        <w:rPr>
          <w:ins w:id="666" w:author="Siddharth 1. Das (Nokia)" w:date="2023-02-13T16:35:00Z"/>
        </w:rPr>
      </w:pPr>
      <w:ins w:id="667" w:author="Siddharth 1. Das (Nokia)" w:date="2023-02-13T16:35: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C3EC15B" w14:textId="77777777" w:rsidR="005711E8" w:rsidRPr="004F6C4A" w:rsidRDefault="005711E8" w:rsidP="005711E8">
      <w:pPr>
        <w:pStyle w:val="B1"/>
        <w:rPr>
          <w:ins w:id="668" w:author="Siddharth 1. Das (Nokia)" w:date="2023-02-13T16:35:00Z"/>
        </w:rPr>
      </w:pPr>
      <w:ins w:id="669" w:author="Siddharth 1. Das (Nokia)" w:date="2023-02-13T16:35: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5E8C696B" w14:textId="77777777" w:rsidR="005711E8" w:rsidRPr="004F6C4A" w:rsidRDefault="005711E8" w:rsidP="005711E8">
      <w:pPr>
        <w:pStyle w:val="B1"/>
        <w:ind w:left="1985" w:hanging="1985"/>
        <w:rPr>
          <w:ins w:id="670" w:author="Siddharth 1. Das (Nokia)" w:date="2023-02-13T16:35:00Z"/>
        </w:rPr>
      </w:pPr>
      <w:ins w:id="671" w:author="Siddharth 1. Das (Nokia)" w:date="2023-02-13T16:35:00Z">
        <w:r>
          <w:rPr>
            <w:rFonts w:ascii="Arial" w:hAnsi="Arial"/>
          </w:rPr>
          <w:t>7</w:t>
        </w:r>
        <w:r w:rsidRPr="00611653">
          <w:rPr>
            <w:rFonts w:ascii="Arial" w:hAnsi="Arial"/>
          </w:rPr>
          <w:t>.6.</w:t>
        </w:r>
        <w:r>
          <w:rPr>
            <w:rFonts w:ascii="Arial" w:hAnsi="Arial"/>
          </w:rPr>
          <w:t>13</w:t>
        </w:r>
        <w:r w:rsidRPr="00611653">
          <w:rPr>
            <w:rFonts w:ascii="Arial" w:hAnsi="Arial"/>
          </w:rPr>
          <w:t>.1</w:t>
        </w:r>
        <w:r>
          <w:rPr>
            <w:rFonts w:ascii="Arial" w:hAnsi="Arial"/>
          </w:rPr>
          <w:t>.1</w:t>
        </w:r>
        <w:r w:rsidRPr="00611653">
          <w:rPr>
            <w:rFonts w:ascii="Arial" w:hAnsi="Arial"/>
          </w:rPr>
          <w:t>.4.3</w:t>
        </w:r>
        <w:r w:rsidRPr="00611653">
          <w:rPr>
            <w:rFonts w:ascii="Arial" w:hAnsi="Arial"/>
          </w:rPr>
          <w:tab/>
          <w:t>Message contents</w:t>
        </w:r>
      </w:ins>
    </w:p>
    <w:p w14:paraId="4BB511E6" w14:textId="77777777" w:rsidR="005711E8" w:rsidRPr="004F6C4A" w:rsidRDefault="005711E8" w:rsidP="005711E8">
      <w:pPr>
        <w:rPr>
          <w:ins w:id="672" w:author="Siddharth 1. Das (Nokia)" w:date="2023-02-13T16:35:00Z"/>
        </w:rPr>
      </w:pPr>
      <w:ins w:id="673" w:author="Siddharth 1. Das (Nokia)" w:date="2023-02-13T16:35:00Z">
        <w:r w:rsidRPr="004F6C4A">
          <w:t xml:space="preserve">Message contents are according to TS 38.508-1 [14] clause 4.6 with the following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ins w:id="674" w:author="Siddharth 1. Das (Nokia)" w:date="2023-02-13T16:35:00Z"/>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ins w:id="675" w:author="Siddharth 1. Das (Nokia)" w:date="2023-02-13T16:35:00Z"/>
                <w:rFonts w:eastAsia="SimSun"/>
              </w:rPr>
            </w:pPr>
            <w:ins w:id="676" w:author="Siddharth 1. Das (Nokia)" w:date="2023-02-13T16:35:00Z">
              <w:r w:rsidRPr="004F6C4A">
                <w:t>Default Message Contents</w:t>
              </w:r>
            </w:ins>
          </w:p>
        </w:tc>
      </w:tr>
      <w:tr w:rsidR="005711E8" w:rsidRPr="004F6C4A" w14:paraId="3DEBB5AA" w14:textId="77777777" w:rsidTr="00B6103F">
        <w:trPr>
          <w:cantSplit/>
          <w:jc w:val="center"/>
          <w:ins w:id="677" w:author="Siddharth 1. Das (Nokia)" w:date="2023-02-13T16:35:00Z"/>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ins w:id="678" w:author="Siddharth 1. Das (Nokia)" w:date="2023-02-13T16:35:00Z"/>
                <w:rFonts w:eastAsia="PMingLiU"/>
              </w:rPr>
            </w:pPr>
            <w:ins w:id="679" w:author="Siddharth 1. Das (Nokia)" w:date="2023-02-13T16:35: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ins w:id="680" w:author="Siddharth 1. Das (Nokia)" w:date="2023-02-13T16:35:00Z"/>
                <w:lang w:eastAsia="zh-TW"/>
              </w:rPr>
            </w:pPr>
          </w:p>
        </w:tc>
      </w:tr>
      <w:tr w:rsidR="005711E8" w:rsidRPr="004F6C4A" w14:paraId="3B6C854C" w14:textId="77777777" w:rsidTr="00B6103F">
        <w:trPr>
          <w:cantSplit/>
          <w:trHeight w:val="882"/>
          <w:jc w:val="center"/>
          <w:ins w:id="681" w:author="Siddharth 1. Das (Nokia)" w:date="2023-02-13T16:35:00Z"/>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rPr>
                <w:ins w:id="682" w:author="Siddharth 1. Das (Nokia)" w:date="2023-02-13T16:35:00Z"/>
              </w:rPr>
            </w:pPr>
            <w:ins w:id="683" w:author="Siddharth 1. Das (Nokia)" w:date="2023-02-13T16:35: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rPr>
                <w:ins w:id="684" w:author="Siddharth 1. Das (Nokia)" w:date="2023-02-13T16:35:00Z"/>
              </w:rPr>
            </w:pPr>
            <w:ins w:id="685" w:author="Siddharth 1. Das (Nokia)" w:date="2023-02-13T16:35: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ins>
          </w:p>
        </w:tc>
      </w:tr>
      <w:tr w:rsidR="005711E8" w:rsidRPr="004F6C4A" w14:paraId="5E5A2B9A" w14:textId="77777777" w:rsidTr="00B6103F">
        <w:trPr>
          <w:cantSplit/>
          <w:trHeight w:val="626"/>
          <w:jc w:val="center"/>
          <w:ins w:id="686" w:author="Siddharth 1. Das (Nokia)" w:date="2023-02-13T16:35:00Z"/>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rPr>
                <w:ins w:id="687" w:author="Siddharth 1. Das (Nokia)" w:date="2023-02-13T16:35:00Z"/>
              </w:rPr>
            </w:pPr>
            <w:ins w:id="688" w:author="Siddharth 1. Das (Nokia)" w:date="2023-02-13T16:35:00Z">
              <w:r w:rsidRPr="004F6C4A">
                <w:t xml:space="preserve">Specific message contents exceptions for Test Configuration </w:t>
              </w:r>
              <w:r>
                <w:t>7.6.13.1-</w:t>
              </w:r>
              <w:r w:rsidRPr="008E57C3">
                <w:t>1</w:t>
              </w:r>
            </w:ins>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rPr>
                <w:ins w:id="689" w:author="Siddharth 1. Das (Nokia)" w:date="2023-02-13T16:35:00Z"/>
              </w:rPr>
            </w:pPr>
            <w:ins w:id="690" w:author="Siddharth 1. Das (Nokia)" w:date="2023-02-13T16:35: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ins>
          </w:p>
        </w:tc>
      </w:tr>
    </w:tbl>
    <w:p w14:paraId="44478E0F" w14:textId="77777777" w:rsidR="005711E8" w:rsidRDefault="005711E8" w:rsidP="005711E8">
      <w:pPr>
        <w:rPr>
          <w:ins w:id="691" w:author="Siddharth 1. Das (Nokia)" w:date="2023-02-13T16:35:00Z"/>
        </w:rPr>
      </w:pPr>
    </w:p>
    <w:p w14:paraId="0821AA7F" w14:textId="77777777" w:rsidR="005711E8" w:rsidRDefault="005711E8" w:rsidP="005711E8">
      <w:pPr>
        <w:pStyle w:val="H6"/>
        <w:rPr>
          <w:ins w:id="692" w:author="Siddharth 1. Das (Nokia)" w:date="2023-02-13T16:35:00Z"/>
        </w:rPr>
      </w:pPr>
      <w:ins w:id="693" w:author="Siddharth 1. Das (Nokia)" w:date="2023-02-13T16:35:00Z">
        <w:r>
          <w:t>7</w:t>
        </w:r>
        <w:r w:rsidRPr="004F6C4A">
          <w:t>.6.</w:t>
        </w:r>
        <w:r>
          <w:t>13</w:t>
        </w:r>
        <w:r w:rsidRPr="004F6C4A">
          <w:t>.1</w:t>
        </w:r>
        <w:r>
          <w:t>.1</w:t>
        </w:r>
        <w:r w:rsidRPr="004F6C4A">
          <w:t>.</w:t>
        </w:r>
        <w:r>
          <w:t>5</w:t>
        </w:r>
        <w:r w:rsidRPr="004F6C4A">
          <w:tab/>
        </w:r>
        <w:r>
          <w:t>Test requirements</w:t>
        </w:r>
      </w:ins>
    </w:p>
    <w:p w14:paraId="0E9683D6" w14:textId="77777777" w:rsidR="005711E8" w:rsidRPr="003B0AC9" w:rsidRDefault="005711E8" w:rsidP="005711E8">
      <w:pPr>
        <w:rPr>
          <w:ins w:id="694" w:author="Siddharth 1. Das (Nokia)" w:date="2023-02-13T16:35:00Z"/>
        </w:rPr>
      </w:pPr>
      <w:ins w:id="695" w:author="Siddharth 1. Das (Nokia)" w:date="2023-02-13T16:35:00Z">
        <w:r>
          <w:rPr>
            <w:rFonts w:eastAsiaTheme="minorHAnsi"/>
            <w:lang w:val="en-IN"/>
          </w:rPr>
          <w:t xml:space="preserve">Table </w:t>
        </w:r>
        <w:r>
          <w:t>7</w:t>
        </w:r>
        <w:r w:rsidRPr="004F6C4A">
          <w:t>.6.</w:t>
        </w:r>
        <w:r>
          <w:t>13</w:t>
        </w:r>
        <w:r w:rsidRPr="004F6C4A">
          <w:t>.1</w:t>
        </w:r>
        <w:r>
          <w:t>.1.</w:t>
        </w:r>
        <w:r w:rsidRPr="004F6C4A">
          <w:t>4.1-3</w:t>
        </w:r>
        <w:r>
          <w:t xml:space="preserve"> </w:t>
        </w:r>
        <w:r>
          <w:rPr>
            <w:rFonts w:eastAsiaTheme="minorHAnsi"/>
            <w:lang w:val="en-IN"/>
          </w:rPr>
          <w:t xml:space="preserve">and Table </w:t>
        </w:r>
        <w:r>
          <w:t>7</w:t>
        </w:r>
        <w:r w:rsidRPr="004F6C4A">
          <w:t>.6.</w:t>
        </w:r>
        <w:r>
          <w:t>13</w:t>
        </w:r>
        <w:r w:rsidRPr="004F6C4A">
          <w:t>.1</w:t>
        </w:r>
        <w:r>
          <w:t>.1</w:t>
        </w:r>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ins>
    </w:p>
    <w:p w14:paraId="3F4C56F9" w14:textId="77777777" w:rsidR="005711E8" w:rsidRPr="003B3661" w:rsidRDefault="005711E8" w:rsidP="005711E8">
      <w:pPr>
        <w:pStyle w:val="TH"/>
        <w:rPr>
          <w:ins w:id="696" w:author="Siddharth 1. Das (Nokia)" w:date="2023-02-13T16:35:00Z"/>
        </w:rPr>
      </w:pPr>
      <w:ins w:id="697" w:author="Siddharth 1. Das (Nokia)" w:date="2023-02-13T16:35:00Z">
        <w:r w:rsidRPr="003B3661">
          <w:t xml:space="preserve">Table </w:t>
        </w:r>
        <w:r>
          <w:t>7</w:t>
        </w:r>
        <w:r w:rsidRPr="004F6C4A">
          <w:t>.6.</w:t>
        </w:r>
        <w:r>
          <w:t>13</w:t>
        </w:r>
        <w:r w:rsidRPr="004F6C4A">
          <w:t>.1</w:t>
        </w:r>
        <w:r>
          <w:t>.1</w:t>
        </w:r>
        <w:r w:rsidRPr="004F6C4A">
          <w:t>.</w:t>
        </w:r>
        <w:r>
          <w:t>5-1</w:t>
        </w:r>
        <w:r w:rsidRPr="003B3661">
          <w:t>: Cell specific test parameters</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5711E8" w:rsidRPr="008E57C3" w14:paraId="13269371" w14:textId="77777777" w:rsidTr="00B6103F">
        <w:trPr>
          <w:cantSplit/>
          <w:trHeight w:val="187"/>
          <w:jc w:val="center"/>
          <w:ins w:id="698" w:author="Siddharth 1. Das (Nokia)" w:date="2023-02-13T16:35:00Z"/>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B6103F">
            <w:pPr>
              <w:pStyle w:val="TAH"/>
              <w:keepNext w:val="0"/>
              <w:keepLines w:val="0"/>
              <w:rPr>
                <w:ins w:id="699" w:author="Siddharth 1. Das (Nokia)" w:date="2023-02-13T16:35:00Z"/>
                <w:rFonts w:cs="Arial"/>
              </w:rPr>
            </w:pPr>
            <w:ins w:id="700" w:author="Siddharth 1. Das (Nokia)" w:date="2023-02-13T16:35:00Z">
              <w:r w:rsidRPr="008E57C3">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B6103F">
            <w:pPr>
              <w:pStyle w:val="TAH"/>
              <w:keepNext w:val="0"/>
              <w:keepLines w:val="0"/>
              <w:rPr>
                <w:ins w:id="701" w:author="Siddharth 1. Das (Nokia)" w:date="2023-02-13T16:35:00Z"/>
              </w:rPr>
            </w:pPr>
            <w:ins w:id="702" w:author="Siddharth 1. Das (Nokia)" w:date="2023-02-13T16:35:00Z">
              <w:r w:rsidRPr="008E57C3">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B6103F">
            <w:pPr>
              <w:pStyle w:val="TAH"/>
              <w:keepNext w:val="0"/>
              <w:keepLines w:val="0"/>
              <w:rPr>
                <w:ins w:id="703" w:author="Siddharth 1. Das (Nokia)" w:date="2023-02-13T16:35:00Z"/>
                <w:lang w:eastAsia="zh-CN"/>
              </w:rPr>
            </w:pPr>
            <w:ins w:id="704" w:author="Siddharth 1. Das (Nokia)" w:date="2023-02-13T16:35:00Z">
              <w:r w:rsidRPr="008E57C3">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B6103F">
            <w:pPr>
              <w:pStyle w:val="TAH"/>
              <w:keepNext w:val="0"/>
              <w:keepLines w:val="0"/>
              <w:rPr>
                <w:ins w:id="705" w:author="Siddharth 1. Das (Nokia)" w:date="2023-02-13T16:35:00Z"/>
                <w:rFonts w:cs="Arial"/>
              </w:rPr>
            </w:pPr>
            <w:ins w:id="706" w:author="Siddharth 1. Das (Nokia)" w:date="2023-02-13T16:35:00Z">
              <w:r w:rsidRPr="008E57C3">
                <w:t>Cell 1</w:t>
              </w:r>
            </w:ins>
          </w:p>
        </w:tc>
      </w:tr>
      <w:tr w:rsidR="005711E8" w:rsidRPr="008E57C3" w14:paraId="23797958" w14:textId="77777777" w:rsidTr="00B6103F">
        <w:trPr>
          <w:cantSplit/>
          <w:trHeight w:val="187"/>
          <w:jc w:val="center"/>
          <w:ins w:id="707" w:author="Siddharth 1. Das (Nokia)" w:date="2023-02-13T16:3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B6103F">
            <w:pPr>
              <w:pStyle w:val="TAH"/>
              <w:keepNext w:val="0"/>
              <w:keepLines w:val="0"/>
              <w:rPr>
                <w:ins w:id="708" w:author="Siddharth 1. Das (Nokia)" w:date="2023-02-13T16:35: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B6103F">
            <w:pPr>
              <w:pStyle w:val="TAH"/>
              <w:keepNext w:val="0"/>
              <w:keepLines w:val="0"/>
              <w:rPr>
                <w:ins w:id="709" w:author="Siddharth 1. Das (Nokia)" w:date="2023-02-13T16:35: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B6103F">
            <w:pPr>
              <w:pStyle w:val="TAH"/>
              <w:keepNext w:val="0"/>
              <w:keepLines w:val="0"/>
              <w:rPr>
                <w:ins w:id="710" w:author="Siddharth 1. Das (Nokia)" w:date="2023-02-13T16:3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B6103F">
            <w:pPr>
              <w:pStyle w:val="TAH"/>
              <w:keepNext w:val="0"/>
              <w:keepLines w:val="0"/>
              <w:rPr>
                <w:ins w:id="711" w:author="Siddharth 1. Das (Nokia)" w:date="2023-02-13T16:35:00Z"/>
                <w:lang w:eastAsia="zh-CN"/>
              </w:rPr>
            </w:pPr>
            <w:ins w:id="712" w:author="Siddharth 1. Das (Nokia)" w:date="2023-02-13T16:35:00Z">
              <w:r w:rsidRPr="008E57C3">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B6103F">
            <w:pPr>
              <w:pStyle w:val="TAH"/>
              <w:keepNext w:val="0"/>
              <w:keepLines w:val="0"/>
              <w:rPr>
                <w:ins w:id="713" w:author="Siddharth 1. Das (Nokia)" w:date="2023-02-13T16:35:00Z"/>
                <w:lang w:eastAsia="zh-CN"/>
              </w:rPr>
            </w:pPr>
            <w:ins w:id="714" w:author="Siddharth 1. Das (Nokia)" w:date="2023-02-13T16:35:00Z">
              <w:r w:rsidRPr="008E57C3">
                <w:rPr>
                  <w:lang w:eastAsia="zh-CN"/>
                </w:rPr>
                <w:t>T2</w:t>
              </w:r>
            </w:ins>
          </w:p>
        </w:tc>
      </w:tr>
      <w:tr w:rsidR="005711E8" w:rsidRPr="008E57C3" w14:paraId="6BC307A4" w14:textId="77777777" w:rsidTr="00B6103F">
        <w:trPr>
          <w:cantSplit/>
          <w:trHeight w:val="187"/>
          <w:jc w:val="center"/>
          <w:ins w:id="715"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5711E8" w:rsidRPr="008E57C3" w:rsidRDefault="005711E8" w:rsidP="00B6103F">
            <w:pPr>
              <w:pStyle w:val="TAL"/>
              <w:keepNext w:val="0"/>
              <w:keepLines w:val="0"/>
              <w:rPr>
                <w:ins w:id="716" w:author="Siddharth 1. Das (Nokia)" w:date="2023-02-13T16:35:00Z"/>
                <w:lang w:eastAsia="zh-CN"/>
              </w:rPr>
            </w:pPr>
            <w:ins w:id="717" w:author="Siddharth 1. Das (Nokia)" w:date="2023-02-13T16:35:00Z">
              <w:r w:rsidRPr="008E57C3">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5711E8" w:rsidRPr="008E57C3" w:rsidRDefault="005711E8" w:rsidP="00B6103F">
            <w:pPr>
              <w:pStyle w:val="TAC"/>
              <w:keepNext w:val="0"/>
              <w:keepLines w:val="0"/>
              <w:rPr>
                <w:ins w:id="718"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5711E8" w:rsidRPr="008E57C3" w:rsidRDefault="005711E8" w:rsidP="00B6103F">
            <w:pPr>
              <w:pStyle w:val="TAC"/>
              <w:keepNext w:val="0"/>
              <w:keepLines w:val="0"/>
              <w:rPr>
                <w:ins w:id="719" w:author="Siddharth 1. Das (Nokia)" w:date="2023-02-13T16:35:00Z"/>
                <w:rFonts w:cs="v4.2.0"/>
                <w:lang w:eastAsia="zh-CN"/>
              </w:rPr>
            </w:pPr>
            <w:ins w:id="720"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674D95A" w14:textId="77777777" w:rsidR="005711E8" w:rsidRPr="008E57C3" w:rsidRDefault="005711E8" w:rsidP="00B6103F">
            <w:pPr>
              <w:pStyle w:val="TAC"/>
              <w:keepNext w:val="0"/>
              <w:keepLines w:val="0"/>
              <w:rPr>
                <w:ins w:id="721" w:author="Siddharth 1. Das (Nokia)" w:date="2023-02-13T16:35:00Z"/>
                <w:rFonts w:cs="v4.2.0"/>
                <w:lang w:eastAsia="zh-CN"/>
              </w:rPr>
            </w:pPr>
            <w:ins w:id="722" w:author="Siddharth 1. Das (Nokia)" w:date="2023-02-13T16:35:00Z">
              <w:r w:rsidRPr="008E57C3">
                <w:t>TDDConf.3.1</w:t>
              </w:r>
            </w:ins>
          </w:p>
        </w:tc>
      </w:tr>
      <w:tr w:rsidR="005711E8" w:rsidRPr="008E57C3" w14:paraId="4A3BE602" w14:textId="77777777" w:rsidTr="00B6103F">
        <w:trPr>
          <w:cantSplit/>
          <w:trHeight w:val="187"/>
          <w:jc w:val="center"/>
          <w:ins w:id="723"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5711E8" w:rsidRPr="008E57C3" w:rsidRDefault="005711E8" w:rsidP="00B6103F">
            <w:pPr>
              <w:pStyle w:val="TAL"/>
              <w:keepNext w:val="0"/>
              <w:keepLines w:val="0"/>
              <w:rPr>
                <w:ins w:id="724" w:author="Siddharth 1. Das (Nokia)" w:date="2023-02-13T16:35:00Z"/>
                <w:lang w:eastAsia="zh-CN"/>
              </w:rPr>
            </w:pPr>
            <w:ins w:id="725" w:author="Siddharth 1. Das (Nokia)" w:date="2023-02-13T16:35:00Z">
              <w:r w:rsidRPr="008E57C3">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5711E8" w:rsidRPr="008E57C3" w:rsidRDefault="005711E8" w:rsidP="00B6103F">
            <w:pPr>
              <w:pStyle w:val="TAC"/>
              <w:keepNext w:val="0"/>
              <w:keepLines w:val="0"/>
              <w:rPr>
                <w:ins w:id="726" w:author="Siddharth 1. Das (Nokia)" w:date="2023-02-13T16:35: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5711E8" w:rsidRPr="008E57C3" w:rsidRDefault="005711E8" w:rsidP="00B6103F">
            <w:pPr>
              <w:pStyle w:val="TAC"/>
              <w:keepNext w:val="0"/>
              <w:keepLines w:val="0"/>
              <w:rPr>
                <w:ins w:id="727" w:author="Siddharth 1. Das (Nokia)" w:date="2023-02-13T16:35:00Z"/>
                <w:rFonts w:cs="v4.2.0"/>
                <w:lang w:eastAsia="zh-CN"/>
              </w:rPr>
            </w:pPr>
            <w:ins w:id="728"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62268B0" w14:textId="77777777" w:rsidR="005711E8" w:rsidRPr="008E57C3" w:rsidRDefault="005711E8" w:rsidP="00B6103F">
            <w:pPr>
              <w:pStyle w:val="TAC"/>
              <w:keepNext w:val="0"/>
              <w:keepLines w:val="0"/>
              <w:rPr>
                <w:ins w:id="729" w:author="Siddharth 1. Das (Nokia)" w:date="2023-02-13T16:35:00Z"/>
              </w:rPr>
            </w:pPr>
            <w:ins w:id="730" w:author="Siddharth 1. Das (Nokia)" w:date="2023-02-13T16:35:00Z">
              <w:r w:rsidRPr="008E57C3">
                <w:t>SR.3.1 TDD</w:t>
              </w:r>
            </w:ins>
          </w:p>
          <w:p w14:paraId="6116FEDA" w14:textId="77777777" w:rsidR="005711E8" w:rsidRPr="008E57C3" w:rsidRDefault="005711E8" w:rsidP="00B6103F">
            <w:pPr>
              <w:pStyle w:val="TAC"/>
              <w:keepNext w:val="0"/>
              <w:keepLines w:val="0"/>
              <w:rPr>
                <w:ins w:id="731" w:author="Siddharth 1. Das (Nokia)" w:date="2023-02-13T16:35:00Z"/>
                <w:rFonts w:cs="v4.2.0"/>
                <w:lang w:eastAsia="zh-CN"/>
              </w:rPr>
            </w:pPr>
          </w:p>
        </w:tc>
      </w:tr>
      <w:tr w:rsidR="005711E8" w:rsidRPr="008E57C3" w14:paraId="2F0F1DD3" w14:textId="77777777" w:rsidTr="00B6103F">
        <w:trPr>
          <w:cantSplit/>
          <w:trHeight w:val="187"/>
          <w:jc w:val="center"/>
          <w:ins w:id="732"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5711E8" w:rsidRPr="008E57C3" w:rsidRDefault="005711E8" w:rsidP="00B6103F">
            <w:pPr>
              <w:pStyle w:val="TAL"/>
              <w:keepNext w:val="0"/>
              <w:keepLines w:val="0"/>
              <w:rPr>
                <w:ins w:id="733" w:author="Siddharth 1. Das (Nokia)" w:date="2023-02-13T16:35:00Z"/>
                <w:lang w:eastAsia="zh-CN"/>
              </w:rPr>
            </w:pPr>
            <w:ins w:id="734" w:author="Siddharth 1. Das (Nokia)" w:date="2023-02-13T16:35:00Z">
              <w:r w:rsidRPr="008E57C3">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5711E8" w:rsidRPr="008E57C3" w:rsidRDefault="005711E8" w:rsidP="00B6103F">
            <w:pPr>
              <w:pStyle w:val="TAC"/>
              <w:keepNext w:val="0"/>
              <w:keepLines w:val="0"/>
              <w:rPr>
                <w:ins w:id="735"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5711E8" w:rsidRPr="008E57C3" w:rsidRDefault="005711E8" w:rsidP="00B6103F">
            <w:pPr>
              <w:pStyle w:val="TAC"/>
              <w:keepNext w:val="0"/>
              <w:keepLines w:val="0"/>
              <w:rPr>
                <w:ins w:id="736" w:author="Siddharth 1. Das (Nokia)" w:date="2023-02-13T16:35:00Z"/>
                <w:rFonts w:cs="v4.2.0"/>
                <w:lang w:eastAsia="zh-CN"/>
              </w:rPr>
            </w:pPr>
            <w:ins w:id="737"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A76CD4" w14:textId="77777777" w:rsidR="005711E8" w:rsidRPr="008E57C3" w:rsidRDefault="005711E8" w:rsidP="00B6103F">
            <w:pPr>
              <w:pStyle w:val="TAC"/>
              <w:keepNext w:val="0"/>
              <w:keepLines w:val="0"/>
              <w:rPr>
                <w:ins w:id="738" w:author="Siddharth 1. Das (Nokia)" w:date="2023-02-13T16:35:00Z"/>
              </w:rPr>
            </w:pPr>
            <w:ins w:id="739" w:author="Siddharth 1. Das (Nokia)" w:date="2023-02-13T16:35:00Z">
              <w:r w:rsidRPr="008E57C3">
                <w:t>CR.3.1 TDD</w:t>
              </w:r>
            </w:ins>
          </w:p>
          <w:p w14:paraId="0706E86C" w14:textId="77777777" w:rsidR="005711E8" w:rsidRPr="008E57C3" w:rsidRDefault="005711E8" w:rsidP="00B6103F">
            <w:pPr>
              <w:pStyle w:val="TAC"/>
              <w:keepNext w:val="0"/>
              <w:keepLines w:val="0"/>
              <w:rPr>
                <w:ins w:id="740" w:author="Siddharth 1. Das (Nokia)" w:date="2023-02-13T16:35:00Z"/>
                <w:rFonts w:cs="v4.2.0"/>
                <w:lang w:eastAsia="zh-CN"/>
              </w:rPr>
            </w:pPr>
          </w:p>
        </w:tc>
      </w:tr>
      <w:tr w:rsidR="005711E8" w:rsidRPr="008E57C3" w14:paraId="19099D7B" w14:textId="77777777" w:rsidTr="00B6103F">
        <w:trPr>
          <w:cantSplit/>
          <w:trHeight w:val="187"/>
          <w:jc w:val="center"/>
          <w:ins w:id="741"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5711E8" w:rsidRPr="008E57C3" w:rsidRDefault="005711E8" w:rsidP="00B6103F">
            <w:pPr>
              <w:pStyle w:val="TAL"/>
              <w:keepNext w:val="0"/>
              <w:keepLines w:val="0"/>
              <w:rPr>
                <w:ins w:id="742" w:author="Siddharth 1. Das (Nokia)" w:date="2023-02-13T16:35:00Z"/>
                <w:lang w:eastAsia="zh-CN"/>
              </w:rPr>
            </w:pPr>
            <w:ins w:id="743" w:author="Siddharth 1. Das (Nokia)" w:date="2023-02-13T16:35:00Z">
              <w:r w:rsidRPr="008E57C3">
                <w:rPr>
                  <w:lang w:eastAsia="zh-CN"/>
                </w:rPr>
                <w:lastRenderedPageBreak/>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5711E8" w:rsidRPr="008E57C3" w:rsidRDefault="005711E8" w:rsidP="00B6103F">
            <w:pPr>
              <w:pStyle w:val="TAC"/>
              <w:keepNext w:val="0"/>
              <w:keepLines w:val="0"/>
              <w:rPr>
                <w:ins w:id="744"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5711E8" w:rsidRPr="008E57C3" w:rsidRDefault="005711E8" w:rsidP="00B6103F">
            <w:pPr>
              <w:pStyle w:val="TAC"/>
              <w:keepNext w:val="0"/>
              <w:keepLines w:val="0"/>
              <w:rPr>
                <w:ins w:id="745" w:author="Siddharth 1. Das (Nokia)" w:date="2023-02-13T16:35:00Z"/>
                <w:rFonts w:cs="v4.2.0"/>
                <w:lang w:eastAsia="zh-CN"/>
              </w:rPr>
            </w:pPr>
            <w:ins w:id="74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39793AF" w14:textId="77777777" w:rsidR="005711E8" w:rsidRPr="008E57C3" w:rsidRDefault="005711E8" w:rsidP="00B6103F">
            <w:pPr>
              <w:pStyle w:val="TAC"/>
              <w:keepNext w:val="0"/>
              <w:keepLines w:val="0"/>
              <w:rPr>
                <w:ins w:id="747" w:author="Siddharth 1. Das (Nokia)" w:date="2023-02-13T16:35:00Z"/>
                <w:rFonts w:cs="v4.2.0"/>
                <w:lang w:eastAsia="zh-CN"/>
              </w:rPr>
            </w:pPr>
            <w:ins w:id="748" w:author="Siddharth 1. Das (Nokia)" w:date="2023-02-13T16:35:00Z">
              <w:r w:rsidRPr="008E57C3">
                <w:rPr>
                  <w:rFonts w:cs="v4.2.0"/>
                  <w:lang w:eastAsia="zh-CN"/>
                </w:rPr>
                <w:t>CCR.3.1 TDD</w:t>
              </w:r>
            </w:ins>
          </w:p>
        </w:tc>
      </w:tr>
      <w:tr w:rsidR="005711E8" w:rsidRPr="008E57C3" w14:paraId="00AA2898" w14:textId="77777777" w:rsidTr="00B6103F">
        <w:trPr>
          <w:cantSplit/>
          <w:trHeight w:val="187"/>
          <w:jc w:val="center"/>
          <w:ins w:id="749"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5711E8" w:rsidRPr="008E57C3" w:rsidRDefault="005711E8" w:rsidP="00B6103F">
            <w:pPr>
              <w:pStyle w:val="TAL"/>
              <w:keepNext w:val="0"/>
              <w:keepLines w:val="0"/>
              <w:rPr>
                <w:ins w:id="750" w:author="Siddharth 1. Das (Nokia)" w:date="2023-02-13T16:35:00Z"/>
              </w:rPr>
            </w:pPr>
            <w:ins w:id="751" w:author="Siddharth 1. Das (Nokia)" w:date="2023-02-13T16:35:00Z">
              <w:r w:rsidRPr="008E57C3">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5711E8" w:rsidRPr="008E57C3" w:rsidRDefault="005711E8" w:rsidP="00B6103F">
            <w:pPr>
              <w:pStyle w:val="TAC"/>
              <w:keepNext w:val="0"/>
              <w:keepLines w:val="0"/>
              <w:rPr>
                <w:ins w:id="752"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5711E8" w:rsidRPr="008E57C3" w:rsidRDefault="005711E8" w:rsidP="00B6103F">
            <w:pPr>
              <w:pStyle w:val="TAC"/>
              <w:keepNext w:val="0"/>
              <w:keepLines w:val="0"/>
              <w:rPr>
                <w:ins w:id="753" w:author="Siddharth 1. Das (Nokia)" w:date="2023-02-13T16:35:00Z"/>
              </w:rPr>
            </w:pPr>
            <w:ins w:id="754"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E7EE34" w14:textId="77777777" w:rsidR="005711E8" w:rsidRPr="008E57C3" w:rsidRDefault="005711E8" w:rsidP="00B6103F">
            <w:pPr>
              <w:pStyle w:val="TAC"/>
              <w:keepNext w:val="0"/>
              <w:keepLines w:val="0"/>
              <w:rPr>
                <w:ins w:id="755" w:author="Siddharth 1. Das (Nokia)" w:date="2023-02-13T16:35:00Z"/>
                <w:rFonts w:cs="v4.2.0"/>
              </w:rPr>
            </w:pPr>
            <w:ins w:id="756" w:author="Siddharth 1. Das (Nokia)" w:date="2023-02-13T16:35:00Z">
              <w:r w:rsidRPr="008E57C3">
                <w:t>OP.1</w:t>
              </w:r>
            </w:ins>
          </w:p>
        </w:tc>
      </w:tr>
      <w:tr w:rsidR="005711E8" w:rsidRPr="008E57C3" w14:paraId="7DB24FF7" w14:textId="77777777" w:rsidTr="00B6103F">
        <w:trPr>
          <w:cantSplit/>
          <w:trHeight w:val="187"/>
          <w:jc w:val="center"/>
          <w:ins w:id="757" w:author="Siddharth 1. Das (Nokia)" w:date="2023-02-13T16:35:00Z"/>
        </w:trPr>
        <w:tc>
          <w:tcPr>
            <w:tcW w:w="2263" w:type="dxa"/>
            <w:tcBorders>
              <w:top w:val="single" w:sz="4" w:space="0" w:color="auto"/>
              <w:left w:val="single" w:sz="4" w:space="0" w:color="auto"/>
              <w:right w:val="single" w:sz="4" w:space="0" w:color="auto"/>
            </w:tcBorders>
            <w:shd w:val="clear" w:color="auto" w:fill="auto"/>
          </w:tcPr>
          <w:p w14:paraId="1AE411AF" w14:textId="77777777" w:rsidR="005711E8" w:rsidRPr="008E57C3" w:rsidRDefault="005711E8" w:rsidP="00B6103F">
            <w:pPr>
              <w:pStyle w:val="TAL"/>
              <w:keepNext w:val="0"/>
              <w:keepLines w:val="0"/>
              <w:rPr>
                <w:ins w:id="758" w:author="Siddharth 1. Das (Nokia)" w:date="2023-02-13T16:35:00Z"/>
                <w:bCs/>
              </w:rPr>
            </w:pPr>
            <w:ins w:id="759" w:author="Siddharth 1. Das (Nokia)" w:date="2023-02-13T16:35:00Z">
              <w:r w:rsidRPr="008E57C3">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5711E8" w:rsidRPr="008E57C3" w:rsidRDefault="005711E8" w:rsidP="00B6103F">
            <w:pPr>
              <w:pStyle w:val="TAC"/>
              <w:keepNext w:val="0"/>
              <w:keepLines w:val="0"/>
              <w:rPr>
                <w:ins w:id="760"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5711E8" w:rsidRPr="008E57C3" w:rsidRDefault="005711E8" w:rsidP="00B6103F">
            <w:pPr>
              <w:pStyle w:val="TAC"/>
              <w:keepNext w:val="0"/>
              <w:keepLines w:val="0"/>
              <w:rPr>
                <w:ins w:id="761" w:author="Siddharth 1. Das (Nokia)" w:date="2023-02-13T16:35:00Z"/>
                <w:rFonts w:cs="v4.2.0"/>
                <w:lang w:eastAsia="zh-CN"/>
              </w:rPr>
            </w:pPr>
            <w:ins w:id="762"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24CA3DD1" w14:textId="77777777" w:rsidR="005711E8" w:rsidRPr="008E57C3" w:rsidRDefault="005711E8" w:rsidP="00B6103F">
            <w:pPr>
              <w:pStyle w:val="TAC"/>
              <w:keepNext w:val="0"/>
              <w:keepLines w:val="0"/>
              <w:rPr>
                <w:ins w:id="763" w:author="Siddharth 1. Das (Nokia)" w:date="2023-02-13T16:35:00Z"/>
              </w:rPr>
            </w:pPr>
            <w:ins w:id="764" w:author="Siddharth 1. Das (Nokia)" w:date="2023-02-13T16:35:00Z">
              <w:r w:rsidRPr="008E57C3">
                <w:rPr>
                  <w:lang w:eastAsia="zh-CN"/>
                </w:rPr>
                <w:t>TRS.2.1 TDD</w:t>
              </w:r>
            </w:ins>
          </w:p>
        </w:tc>
      </w:tr>
      <w:tr w:rsidR="005711E8" w:rsidRPr="008E57C3" w14:paraId="7FF444D9" w14:textId="77777777" w:rsidTr="00B6103F">
        <w:trPr>
          <w:cantSplit/>
          <w:trHeight w:val="187"/>
          <w:jc w:val="center"/>
          <w:ins w:id="765"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5711E8" w:rsidRPr="008E57C3" w:rsidRDefault="005711E8" w:rsidP="00B6103F">
            <w:pPr>
              <w:pStyle w:val="TAL"/>
              <w:keepNext w:val="0"/>
              <w:keepLines w:val="0"/>
              <w:rPr>
                <w:ins w:id="766" w:author="Siddharth 1. Das (Nokia)" w:date="2023-02-13T16:35:00Z"/>
                <w:bCs/>
                <w:lang w:eastAsia="zh-CN"/>
              </w:rPr>
            </w:pPr>
            <w:ins w:id="767" w:author="Siddharth 1. Das (Nokia)" w:date="2023-02-13T16:35:00Z">
              <w:r w:rsidRPr="008E57C3">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5711E8" w:rsidRPr="008E57C3" w:rsidRDefault="005711E8" w:rsidP="00B6103F">
            <w:pPr>
              <w:pStyle w:val="TAC"/>
              <w:keepNext w:val="0"/>
              <w:keepLines w:val="0"/>
              <w:rPr>
                <w:ins w:id="768"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5711E8" w:rsidRPr="008E57C3" w:rsidRDefault="005711E8" w:rsidP="00B6103F">
            <w:pPr>
              <w:pStyle w:val="TAC"/>
              <w:keepNext w:val="0"/>
              <w:keepLines w:val="0"/>
              <w:rPr>
                <w:ins w:id="769" w:author="Siddharth 1. Das (Nokia)" w:date="2023-02-13T16:35:00Z"/>
                <w:rFonts w:cs="v4.2.0"/>
                <w:lang w:eastAsia="zh-CN"/>
              </w:rPr>
            </w:pPr>
            <w:ins w:id="770"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DDD5AE2" w14:textId="77777777" w:rsidR="005711E8" w:rsidRPr="008E57C3" w:rsidRDefault="005711E8" w:rsidP="00B6103F">
            <w:pPr>
              <w:pStyle w:val="TAC"/>
              <w:keepNext w:val="0"/>
              <w:keepLines w:val="0"/>
              <w:rPr>
                <w:ins w:id="771" w:author="Siddharth 1. Das (Nokia)" w:date="2023-02-13T16:35:00Z"/>
              </w:rPr>
            </w:pPr>
            <w:ins w:id="772" w:author="Siddharth 1. Das (Nokia)" w:date="2023-02-13T16:35:00Z">
              <w:r w:rsidRPr="008E57C3">
                <w:rPr>
                  <w:rFonts w:cs="v4.2.0"/>
                  <w:lang w:eastAsia="zh-CN"/>
                </w:rPr>
                <w:t>DLBWP.0.1 ULBWP.0.1</w:t>
              </w:r>
            </w:ins>
          </w:p>
        </w:tc>
      </w:tr>
      <w:tr w:rsidR="005711E8" w:rsidRPr="008E57C3" w14:paraId="08CDF6A3" w14:textId="77777777" w:rsidTr="00B6103F">
        <w:trPr>
          <w:cantSplit/>
          <w:trHeight w:val="187"/>
          <w:jc w:val="center"/>
          <w:ins w:id="773"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5711E8" w:rsidRPr="008E57C3" w:rsidRDefault="005711E8" w:rsidP="00B6103F">
            <w:pPr>
              <w:pStyle w:val="TAL"/>
              <w:keepNext w:val="0"/>
              <w:keepLines w:val="0"/>
              <w:rPr>
                <w:ins w:id="774" w:author="Siddharth 1. Das (Nokia)" w:date="2023-02-13T16:35:00Z"/>
                <w:bCs/>
                <w:lang w:eastAsia="zh-CN"/>
              </w:rPr>
            </w:pPr>
            <w:ins w:id="775" w:author="Siddharth 1. Das (Nokia)" w:date="2023-02-13T16:35:00Z">
              <w:r w:rsidRPr="008E57C3">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5711E8" w:rsidRPr="008E57C3" w:rsidRDefault="005711E8" w:rsidP="00B6103F">
            <w:pPr>
              <w:pStyle w:val="TAC"/>
              <w:keepNext w:val="0"/>
              <w:keepLines w:val="0"/>
              <w:rPr>
                <w:ins w:id="776"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5711E8" w:rsidRPr="008E57C3" w:rsidRDefault="005711E8" w:rsidP="00B6103F">
            <w:pPr>
              <w:pStyle w:val="TAC"/>
              <w:keepNext w:val="0"/>
              <w:keepLines w:val="0"/>
              <w:rPr>
                <w:ins w:id="777" w:author="Siddharth 1. Das (Nokia)" w:date="2023-02-13T16:35:00Z"/>
                <w:rFonts w:cs="v4.2.0"/>
                <w:lang w:eastAsia="zh-CN"/>
              </w:rPr>
            </w:pPr>
            <w:ins w:id="778"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64BDB0" w14:textId="77777777" w:rsidR="005711E8" w:rsidRPr="008E57C3" w:rsidRDefault="005711E8" w:rsidP="00B6103F">
            <w:pPr>
              <w:pStyle w:val="TAC"/>
              <w:keepNext w:val="0"/>
              <w:keepLines w:val="0"/>
              <w:rPr>
                <w:ins w:id="779" w:author="Siddharth 1. Das (Nokia)" w:date="2023-02-13T16:35:00Z"/>
              </w:rPr>
            </w:pPr>
            <w:ins w:id="780" w:author="Siddharth 1. Das (Nokia)" w:date="2023-02-13T16:35:00Z">
              <w:r w:rsidRPr="008E57C3">
                <w:rPr>
                  <w:rFonts w:cs="v4.2.0"/>
                  <w:lang w:eastAsia="zh-CN"/>
                </w:rPr>
                <w:t>DLBWP.1.1</w:t>
              </w:r>
            </w:ins>
          </w:p>
        </w:tc>
      </w:tr>
      <w:tr w:rsidR="005711E8" w:rsidRPr="008E57C3" w14:paraId="52A12D50" w14:textId="77777777" w:rsidTr="00B6103F">
        <w:trPr>
          <w:cantSplit/>
          <w:trHeight w:val="187"/>
          <w:jc w:val="center"/>
          <w:ins w:id="781"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5711E8" w:rsidRPr="008E57C3" w:rsidRDefault="005711E8" w:rsidP="00B6103F">
            <w:pPr>
              <w:pStyle w:val="TAL"/>
              <w:keepNext w:val="0"/>
              <w:keepLines w:val="0"/>
              <w:rPr>
                <w:ins w:id="782" w:author="Siddharth 1. Das (Nokia)" w:date="2023-02-13T16:35:00Z"/>
                <w:bCs/>
                <w:lang w:eastAsia="zh-CN"/>
              </w:rPr>
            </w:pPr>
            <w:ins w:id="783" w:author="Siddharth 1. Das (Nokia)" w:date="2023-02-13T16:35:00Z">
              <w:r w:rsidRPr="008E57C3">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5711E8" w:rsidRPr="008E57C3" w:rsidRDefault="005711E8" w:rsidP="00B6103F">
            <w:pPr>
              <w:pStyle w:val="TAC"/>
              <w:keepNext w:val="0"/>
              <w:keepLines w:val="0"/>
              <w:rPr>
                <w:ins w:id="784"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5711E8" w:rsidRPr="008E57C3" w:rsidRDefault="005711E8" w:rsidP="00B6103F">
            <w:pPr>
              <w:pStyle w:val="TAC"/>
              <w:keepNext w:val="0"/>
              <w:keepLines w:val="0"/>
              <w:rPr>
                <w:ins w:id="785" w:author="Siddharth 1. Das (Nokia)" w:date="2023-02-13T16:35:00Z"/>
                <w:rFonts w:cs="v4.2.0"/>
                <w:lang w:eastAsia="zh-CN"/>
              </w:rPr>
            </w:pPr>
            <w:ins w:id="78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7877505" w14:textId="77777777" w:rsidR="005711E8" w:rsidRPr="008E57C3" w:rsidRDefault="005711E8" w:rsidP="00B6103F">
            <w:pPr>
              <w:pStyle w:val="TAC"/>
              <w:keepNext w:val="0"/>
              <w:keepLines w:val="0"/>
              <w:rPr>
                <w:ins w:id="787" w:author="Siddharth 1. Das (Nokia)" w:date="2023-02-13T16:35:00Z"/>
                <w:rFonts w:cs="v4.2.0"/>
                <w:lang w:eastAsia="zh-CN"/>
              </w:rPr>
            </w:pPr>
            <w:ins w:id="788" w:author="Siddharth 1. Das (Nokia)" w:date="2023-02-13T16:35:00Z">
              <w:r w:rsidRPr="008E57C3">
                <w:rPr>
                  <w:rFonts w:cs="v4.2.0"/>
                  <w:lang w:eastAsia="zh-CN"/>
                </w:rPr>
                <w:t>ULBWP.1.1</w:t>
              </w:r>
            </w:ins>
          </w:p>
        </w:tc>
      </w:tr>
      <w:tr w:rsidR="005711E8" w:rsidRPr="008E57C3" w14:paraId="5DBC163D" w14:textId="77777777" w:rsidTr="00B6103F">
        <w:trPr>
          <w:cantSplit/>
          <w:trHeight w:val="187"/>
          <w:jc w:val="center"/>
          <w:ins w:id="789" w:author="Siddharth 1. Das (Nokia)" w:date="2023-02-13T16:35:00Z"/>
        </w:trPr>
        <w:tc>
          <w:tcPr>
            <w:tcW w:w="2263" w:type="dxa"/>
            <w:tcBorders>
              <w:top w:val="single" w:sz="4" w:space="0" w:color="auto"/>
              <w:left w:val="single" w:sz="4" w:space="0" w:color="auto"/>
              <w:right w:val="single" w:sz="4" w:space="0" w:color="auto"/>
            </w:tcBorders>
          </w:tcPr>
          <w:p w14:paraId="0C543081" w14:textId="77777777" w:rsidR="005711E8" w:rsidRPr="008E57C3" w:rsidRDefault="005711E8" w:rsidP="00B6103F">
            <w:pPr>
              <w:pStyle w:val="TAL"/>
              <w:keepNext w:val="0"/>
              <w:keepLines w:val="0"/>
              <w:rPr>
                <w:ins w:id="790" w:author="Siddharth 1. Das (Nokia)" w:date="2023-02-13T16:35:00Z"/>
                <w:bCs/>
                <w:lang w:eastAsia="zh-CN"/>
              </w:rPr>
            </w:pPr>
            <w:ins w:id="791" w:author="Siddharth 1. Das (Nokia)" w:date="2023-02-13T16:35:00Z">
              <w:r w:rsidRPr="008E57C3">
                <w:rPr>
                  <w:rFonts w:hint="eastAsia"/>
                  <w:bCs/>
                  <w:lang w:eastAsia="zh-CN"/>
                </w:rPr>
                <w:t>PRS</w:t>
              </w:r>
              <w:r w:rsidRPr="008E57C3">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5711E8" w:rsidRPr="008E57C3" w:rsidRDefault="005711E8" w:rsidP="00B6103F">
            <w:pPr>
              <w:pStyle w:val="TAC"/>
              <w:keepNext w:val="0"/>
              <w:keepLines w:val="0"/>
              <w:rPr>
                <w:ins w:id="792"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5711E8" w:rsidRPr="008E57C3" w:rsidRDefault="005711E8" w:rsidP="00B6103F">
            <w:pPr>
              <w:pStyle w:val="TAC"/>
              <w:keepNext w:val="0"/>
              <w:keepLines w:val="0"/>
              <w:rPr>
                <w:ins w:id="793" w:author="Siddharth 1. Das (Nokia)" w:date="2023-02-13T16:35:00Z"/>
                <w:rFonts w:cs="v4.2.0"/>
                <w:lang w:eastAsia="zh-CN"/>
              </w:rPr>
            </w:pPr>
            <w:ins w:id="794"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30624BC" w14:textId="77777777" w:rsidR="005711E8" w:rsidRPr="008E57C3" w:rsidRDefault="005711E8" w:rsidP="00B6103F">
            <w:pPr>
              <w:pStyle w:val="TAC"/>
              <w:keepNext w:val="0"/>
              <w:keepLines w:val="0"/>
              <w:rPr>
                <w:ins w:id="795" w:author="Siddharth 1. Das (Nokia)" w:date="2023-02-13T16:35:00Z"/>
                <w:rFonts w:cs="v4.2.0"/>
                <w:lang w:eastAsia="zh-CN"/>
              </w:rPr>
            </w:pPr>
            <w:ins w:id="796" w:author="Siddharth 1. Das (Nokia)" w:date="2023-02-13T16:35:00Z">
              <w:r w:rsidRPr="008E57C3">
                <w:t>PRS.1.1 FR2</w:t>
              </w:r>
            </w:ins>
          </w:p>
        </w:tc>
      </w:tr>
      <w:tr w:rsidR="005711E8" w:rsidRPr="008E57C3" w14:paraId="39B64446" w14:textId="77777777" w:rsidTr="00B6103F">
        <w:trPr>
          <w:cantSplit/>
          <w:trHeight w:val="187"/>
          <w:jc w:val="center"/>
          <w:ins w:id="797" w:author="Siddharth 1. Das (Nokia)" w:date="2023-02-13T16:35:00Z"/>
        </w:trPr>
        <w:tc>
          <w:tcPr>
            <w:tcW w:w="2263" w:type="dxa"/>
            <w:tcBorders>
              <w:top w:val="single" w:sz="4" w:space="0" w:color="auto"/>
              <w:left w:val="single" w:sz="4" w:space="0" w:color="auto"/>
              <w:bottom w:val="single" w:sz="4" w:space="0" w:color="auto"/>
              <w:right w:val="single" w:sz="4" w:space="0" w:color="auto"/>
            </w:tcBorders>
          </w:tcPr>
          <w:p w14:paraId="13AE091D" w14:textId="77777777" w:rsidR="005711E8" w:rsidRPr="008E57C3" w:rsidRDefault="005711E8" w:rsidP="00B6103F">
            <w:pPr>
              <w:pStyle w:val="TAL"/>
              <w:keepNext w:val="0"/>
              <w:keepLines w:val="0"/>
              <w:rPr>
                <w:ins w:id="798" w:author="Siddharth 1. Das (Nokia)" w:date="2023-02-13T16:35:00Z"/>
                <w:bCs/>
                <w:lang w:eastAsia="zh-CN"/>
              </w:rPr>
            </w:pPr>
            <w:ins w:id="799" w:author="Siddharth 1. Das (Nokia)" w:date="2023-02-13T16:35:00Z">
              <w:r w:rsidRPr="008E57C3">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5711E8" w:rsidRPr="008E57C3" w:rsidRDefault="005711E8" w:rsidP="00B6103F">
            <w:pPr>
              <w:pStyle w:val="TAC"/>
              <w:keepNext w:val="0"/>
              <w:keepLines w:val="0"/>
              <w:rPr>
                <w:ins w:id="800"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5711E8" w:rsidRPr="008E57C3" w:rsidRDefault="005711E8" w:rsidP="00B6103F">
            <w:pPr>
              <w:pStyle w:val="TAC"/>
              <w:keepNext w:val="0"/>
              <w:keepLines w:val="0"/>
              <w:rPr>
                <w:ins w:id="801" w:author="Siddharth 1. Das (Nokia)" w:date="2023-02-13T16:35:00Z"/>
                <w:rFonts w:cs="v4.2.0"/>
                <w:lang w:eastAsia="zh-CN"/>
              </w:rPr>
            </w:pPr>
            <w:ins w:id="802"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A9DFB16" w14:textId="77777777" w:rsidR="005711E8" w:rsidRPr="008E57C3" w:rsidRDefault="005711E8" w:rsidP="00B6103F">
            <w:pPr>
              <w:pStyle w:val="TAC"/>
              <w:keepNext w:val="0"/>
              <w:keepLines w:val="0"/>
              <w:rPr>
                <w:ins w:id="803" w:author="Siddharth 1. Das (Nokia)" w:date="2023-02-13T16:35:00Z"/>
              </w:rPr>
            </w:pPr>
            <w:ins w:id="804" w:author="Siddharth 1. Das (Nokia)" w:date="2023-02-13T16:35:00Z">
              <w:r w:rsidRPr="008E57C3">
                <w:rPr>
                  <w:rFonts w:cs="v4.2.0"/>
                  <w:lang w:eastAsia="zh-CN"/>
                </w:rPr>
                <w:t>‘10’</w:t>
              </w:r>
            </w:ins>
          </w:p>
        </w:tc>
      </w:tr>
      <w:tr w:rsidR="005711E8" w:rsidRPr="008E57C3" w14:paraId="6EF32805" w14:textId="77777777" w:rsidTr="00B6103F">
        <w:trPr>
          <w:cantSplit/>
          <w:trHeight w:val="187"/>
          <w:jc w:val="center"/>
          <w:ins w:id="805" w:author="Siddharth 1. Das (Nokia)" w:date="2023-02-13T16:35:00Z"/>
        </w:trPr>
        <w:tc>
          <w:tcPr>
            <w:tcW w:w="2263" w:type="dxa"/>
            <w:tcBorders>
              <w:top w:val="single" w:sz="4" w:space="0" w:color="auto"/>
              <w:left w:val="single" w:sz="4" w:space="0" w:color="auto"/>
              <w:bottom w:val="single" w:sz="4" w:space="0" w:color="auto"/>
              <w:right w:val="single" w:sz="4" w:space="0" w:color="auto"/>
            </w:tcBorders>
          </w:tcPr>
          <w:p w14:paraId="2065FDA2" w14:textId="77777777" w:rsidR="005711E8" w:rsidRPr="008E57C3" w:rsidRDefault="005711E8" w:rsidP="00B6103F">
            <w:pPr>
              <w:pStyle w:val="TAL"/>
              <w:keepNext w:val="0"/>
              <w:keepLines w:val="0"/>
              <w:rPr>
                <w:ins w:id="806" w:author="Siddharth 1. Das (Nokia)" w:date="2023-02-13T16:35:00Z"/>
                <w:bCs/>
                <w:lang w:eastAsia="zh-CN"/>
              </w:rPr>
            </w:pPr>
            <w:ins w:id="807" w:author="Siddharth 1. Das (Nokia)" w:date="2023-02-13T16:35:00Z">
              <w:r w:rsidRPr="008E57C3">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5711E8" w:rsidRPr="008E57C3" w:rsidRDefault="005711E8" w:rsidP="00B6103F">
            <w:pPr>
              <w:pStyle w:val="TAC"/>
              <w:keepNext w:val="0"/>
              <w:keepLines w:val="0"/>
              <w:rPr>
                <w:ins w:id="808"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5711E8" w:rsidRPr="008E57C3" w:rsidRDefault="005711E8" w:rsidP="00B6103F">
            <w:pPr>
              <w:pStyle w:val="TAC"/>
              <w:keepNext w:val="0"/>
              <w:keepLines w:val="0"/>
              <w:rPr>
                <w:ins w:id="809" w:author="Siddharth 1. Das (Nokia)" w:date="2023-02-13T16:35:00Z"/>
                <w:rFonts w:cs="v4.2.0"/>
                <w:lang w:eastAsia="zh-CN"/>
              </w:rPr>
            </w:pPr>
            <w:ins w:id="810"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E97570B" w14:textId="77777777" w:rsidR="005711E8" w:rsidRPr="008E57C3" w:rsidRDefault="005711E8" w:rsidP="00B6103F">
            <w:pPr>
              <w:pStyle w:val="TAC"/>
              <w:keepNext w:val="0"/>
              <w:keepLines w:val="0"/>
              <w:rPr>
                <w:ins w:id="811" w:author="Siddharth 1. Das (Nokia)" w:date="2023-02-13T16:35:00Z"/>
              </w:rPr>
            </w:pPr>
            <w:ins w:id="812" w:author="Siddharth 1. Das (Nokia)" w:date="2023-02-13T16:35:00Z">
              <w:r w:rsidRPr="008E57C3">
                <w:rPr>
                  <w:rFonts w:cs="v4.2.0"/>
                  <w:lang w:eastAsia="zh-CN"/>
                </w:rPr>
                <w:t>[PDC-SRS.3]</w:t>
              </w:r>
            </w:ins>
          </w:p>
        </w:tc>
      </w:tr>
      <w:tr w:rsidR="005711E8" w:rsidRPr="008E57C3" w14:paraId="7E364124" w14:textId="77777777" w:rsidTr="00B6103F">
        <w:trPr>
          <w:cantSplit/>
          <w:trHeight w:val="187"/>
          <w:jc w:val="center"/>
          <w:ins w:id="813"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5711E8" w:rsidRPr="008E57C3" w:rsidRDefault="005711E8" w:rsidP="00B6103F">
            <w:pPr>
              <w:pStyle w:val="TAL"/>
              <w:keepNext w:val="0"/>
              <w:keepLines w:val="0"/>
              <w:rPr>
                <w:ins w:id="814" w:author="Siddharth 1. Das (Nokia)" w:date="2023-02-13T16:35:00Z"/>
                <w:rFonts w:cs="v4.2.0"/>
              </w:rPr>
            </w:pPr>
            <w:ins w:id="815" w:author="Siddharth 1. Das (Nokia)" w:date="2023-02-13T16:35:00Z">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5711E8" w:rsidRPr="008E57C3" w:rsidRDefault="005711E8" w:rsidP="00B6103F">
            <w:pPr>
              <w:pStyle w:val="TAC"/>
              <w:keepNext w:val="0"/>
              <w:keepLines w:val="0"/>
              <w:rPr>
                <w:ins w:id="816" w:author="Siddharth 1. Das (Nokia)" w:date="2023-02-13T16:35:00Z"/>
                <w:rFonts w:cs="v4.2.0"/>
                <w:lang w:eastAsia="zh-CN"/>
              </w:rPr>
            </w:pPr>
            <w:ins w:id="817" w:author="Siddharth 1. Das (Nokia)" w:date="2023-02-13T16:35:00Z">
              <w:r w:rsidRPr="008E57C3">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5711E8" w:rsidRPr="008E57C3" w:rsidRDefault="005711E8" w:rsidP="00B6103F">
            <w:pPr>
              <w:pStyle w:val="TAC"/>
              <w:keepNext w:val="0"/>
              <w:keepLines w:val="0"/>
              <w:rPr>
                <w:ins w:id="818" w:author="Siddharth 1. Das (Nokia)" w:date="2023-02-13T16:35:00Z"/>
                <w:rFonts w:cs="v4.2.0"/>
                <w:lang w:eastAsia="zh-CN"/>
              </w:rPr>
            </w:pPr>
            <w:ins w:id="819"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57A41AC" w14:textId="77777777" w:rsidR="005711E8" w:rsidRPr="008E57C3" w:rsidRDefault="005711E8" w:rsidP="00B6103F">
            <w:pPr>
              <w:pStyle w:val="TAC"/>
              <w:keepNext w:val="0"/>
              <w:keepLines w:val="0"/>
              <w:rPr>
                <w:ins w:id="820" w:author="Siddharth 1. Das (Nokia)" w:date="2023-02-13T16:35:00Z"/>
                <w:rFonts w:cs="v4.2.0"/>
                <w:lang w:eastAsia="zh-CN"/>
              </w:rPr>
            </w:pPr>
            <w:ins w:id="821" w:author="Siddharth 1. Das (Nokia)" w:date="2023-02-13T16:35:00Z">
              <w:r w:rsidRPr="008E57C3">
                <w:rPr>
                  <w:rFonts w:cs="v4.2.0"/>
                  <w:lang w:eastAsia="zh-CN"/>
                </w:rPr>
                <w:t>-89</w:t>
              </w:r>
            </w:ins>
          </w:p>
        </w:tc>
      </w:tr>
      <w:tr w:rsidR="005711E8" w:rsidRPr="008E57C3" w14:paraId="3F23CB93" w14:textId="77777777" w:rsidTr="00B6103F">
        <w:trPr>
          <w:cantSplit/>
          <w:trHeight w:val="187"/>
          <w:jc w:val="center"/>
          <w:ins w:id="822"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5711E8" w:rsidRPr="008E57C3" w:rsidRDefault="005711E8" w:rsidP="00B6103F">
            <w:pPr>
              <w:pStyle w:val="TAL"/>
              <w:keepNext w:val="0"/>
              <w:keepLines w:val="0"/>
              <w:rPr>
                <w:ins w:id="823" w:author="Siddharth 1. Das (Nokia)" w:date="2023-02-13T16:35:00Z"/>
              </w:rPr>
            </w:pPr>
            <w:ins w:id="824" w:author="Siddharth 1. Das (Nokia)" w:date="2023-02-13T16:35:00Z">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5711E8" w:rsidRPr="008E57C3" w:rsidRDefault="005711E8" w:rsidP="00B6103F">
            <w:pPr>
              <w:pStyle w:val="TAC"/>
              <w:keepNext w:val="0"/>
              <w:keepLines w:val="0"/>
              <w:rPr>
                <w:ins w:id="825" w:author="Siddharth 1. Das (Nokia)" w:date="2023-02-13T16:35:00Z"/>
              </w:rPr>
            </w:pPr>
            <w:ins w:id="826" w:author="Siddharth 1. Das (Nokia)" w:date="2023-02-13T16:35:00Z">
              <w:r w:rsidRPr="008E57C3">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5711E8" w:rsidRPr="008E57C3" w:rsidRDefault="005711E8" w:rsidP="00B6103F">
            <w:pPr>
              <w:pStyle w:val="TAC"/>
              <w:keepNext w:val="0"/>
              <w:keepLines w:val="0"/>
              <w:rPr>
                <w:ins w:id="827" w:author="Siddharth 1. Das (Nokia)" w:date="2023-02-13T16:35:00Z"/>
                <w:lang w:eastAsia="zh-CN"/>
              </w:rPr>
            </w:pPr>
            <w:ins w:id="828" w:author="Siddharth 1. Das (Nokia)" w:date="2023-02-13T16:35:00Z">
              <w:r w:rsidRPr="008E57C3">
                <w:rPr>
                  <w:lang w:eastAsia="zh-CN"/>
                </w:rPr>
                <w:t>1</w:t>
              </w:r>
            </w:ins>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597A2D2C" w14:textId="77777777" w:rsidR="005711E8" w:rsidRPr="008E57C3" w:rsidRDefault="005711E8" w:rsidP="00B6103F">
            <w:pPr>
              <w:pStyle w:val="TAC"/>
              <w:keepNext w:val="0"/>
              <w:keepLines w:val="0"/>
              <w:rPr>
                <w:ins w:id="829" w:author="Siddharth 1. Das (Nokia)" w:date="2023-02-13T16:35:00Z"/>
              </w:rPr>
            </w:pPr>
            <w:ins w:id="830" w:author="Siddharth 1. Das (Nokia)" w:date="2023-02-13T16:35:00Z">
              <w:r w:rsidRPr="008E57C3">
                <w:t>-98</w:t>
              </w:r>
            </w:ins>
          </w:p>
        </w:tc>
      </w:tr>
      <w:tr w:rsidR="005711E8" w:rsidRPr="008E57C3" w14:paraId="3D8BC865" w14:textId="77777777" w:rsidTr="00B6103F">
        <w:trPr>
          <w:cantSplit/>
          <w:trHeight w:val="187"/>
          <w:jc w:val="center"/>
          <w:ins w:id="831"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5B459108" w14:textId="77777777" w:rsidR="005711E8" w:rsidRPr="008E57C3" w:rsidRDefault="005711E8" w:rsidP="00B6103F">
            <w:pPr>
              <w:pStyle w:val="TAL"/>
              <w:keepNext w:val="0"/>
              <w:keepLines w:val="0"/>
              <w:rPr>
                <w:ins w:id="832" w:author="Siddharth 1. Das (Nokia)" w:date="2023-02-13T16:35:00Z"/>
              </w:rPr>
            </w:pPr>
            <w:ins w:id="833" w:author="Siddharth 1. Das (Nokia)" w:date="2023-02-13T16:35:00Z">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5711E8" w:rsidRPr="008E57C3" w:rsidRDefault="005711E8" w:rsidP="00B6103F">
            <w:pPr>
              <w:pStyle w:val="TAC"/>
              <w:keepNext w:val="0"/>
              <w:keepLines w:val="0"/>
              <w:rPr>
                <w:ins w:id="834" w:author="Siddharth 1. Das (Nokia)" w:date="2023-02-13T16:35:00Z"/>
              </w:rPr>
            </w:pPr>
            <w:ins w:id="835" w:author="Siddharth 1. Das (Nokia)" w:date="2023-02-13T16:35:00Z">
              <w:r w:rsidRPr="008E57C3">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5711E8" w:rsidRPr="008E57C3" w:rsidRDefault="005711E8" w:rsidP="00B6103F">
            <w:pPr>
              <w:pStyle w:val="TAC"/>
              <w:keepNext w:val="0"/>
              <w:keepLines w:val="0"/>
              <w:rPr>
                <w:ins w:id="836" w:author="Siddharth 1. Das (Nokia)" w:date="2023-02-13T16:35:00Z"/>
                <w:rFonts w:cs="v4.2.0"/>
                <w:lang w:eastAsia="zh-CN"/>
              </w:rPr>
            </w:pPr>
            <w:ins w:id="837" w:author="Siddharth 1. Das (Nokia)" w:date="2023-02-13T16:35:00Z">
              <w:r w:rsidRPr="008E57C3">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5711E8" w:rsidRPr="008E57C3" w:rsidRDefault="005711E8" w:rsidP="00B6103F">
            <w:pPr>
              <w:pStyle w:val="TAC"/>
              <w:keepNext w:val="0"/>
              <w:keepLines w:val="0"/>
              <w:rPr>
                <w:ins w:id="838" w:author="Siddharth 1. Das (Nokia)" w:date="2023-02-13T16:35:00Z"/>
              </w:rPr>
            </w:pPr>
            <w:ins w:id="839"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5CDA4B68" w14:textId="77777777" w:rsidR="005711E8" w:rsidRPr="008E57C3" w:rsidRDefault="005711E8" w:rsidP="00B6103F">
            <w:pPr>
              <w:pStyle w:val="TAC"/>
              <w:keepNext w:val="0"/>
              <w:keepLines w:val="0"/>
              <w:rPr>
                <w:ins w:id="840" w:author="Siddharth 1. Das (Nokia)" w:date="2023-02-13T16:35:00Z"/>
              </w:rPr>
            </w:pPr>
            <w:ins w:id="841" w:author="Siddharth 1. Das (Nokia)" w:date="2023-02-13T16:35:00Z">
              <w:r w:rsidRPr="008E57C3">
                <w:rPr>
                  <w:rFonts w:cs="v4.2.0"/>
                </w:rPr>
                <w:t>-2.41</w:t>
              </w:r>
            </w:ins>
          </w:p>
        </w:tc>
      </w:tr>
      <w:tr w:rsidR="005711E8" w:rsidRPr="008E57C3" w14:paraId="7CD85AC6" w14:textId="77777777" w:rsidTr="00B6103F">
        <w:trPr>
          <w:cantSplit/>
          <w:trHeight w:val="187"/>
          <w:jc w:val="center"/>
          <w:ins w:id="842"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3693AEF2" w14:textId="77777777" w:rsidR="005711E8" w:rsidRPr="008E57C3" w:rsidRDefault="005711E8" w:rsidP="00B6103F">
            <w:pPr>
              <w:pStyle w:val="TAL"/>
              <w:keepNext w:val="0"/>
              <w:keepLines w:val="0"/>
              <w:rPr>
                <w:ins w:id="843" w:author="Siddharth 1. Das (Nokia)" w:date="2023-02-13T16:35:00Z"/>
              </w:rPr>
            </w:pPr>
            <w:ins w:id="844" w:author="Siddharth 1. Das (Nokia)" w:date="2023-02-13T16:35:00Z">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5711E8" w:rsidRPr="008E57C3" w:rsidRDefault="005711E8" w:rsidP="00B6103F">
            <w:pPr>
              <w:pStyle w:val="TAC"/>
              <w:keepNext w:val="0"/>
              <w:keepLines w:val="0"/>
              <w:rPr>
                <w:ins w:id="845" w:author="Siddharth 1. Das (Nokia)" w:date="2023-02-13T16:35:00Z"/>
              </w:rPr>
            </w:pPr>
            <w:ins w:id="846" w:author="Siddharth 1. Das (Nokia)" w:date="2023-02-13T16:35:00Z">
              <w:r w:rsidRPr="008E57C3">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5711E8" w:rsidRPr="008E57C3" w:rsidRDefault="005711E8" w:rsidP="00B6103F">
            <w:pPr>
              <w:pStyle w:val="TAC"/>
              <w:keepNext w:val="0"/>
              <w:keepLines w:val="0"/>
              <w:rPr>
                <w:ins w:id="847" w:author="Siddharth 1. Das (Nokia)" w:date="2023-02-13T16:35:00Z"/>
                <w:rFonts w:cs="v4.2.0"/>
                <w:lang w:eastAsia="zh-CN"/>
              </w:rPr>
            </w:pPr>
            <w:ins w:id="848" w:author="Siddharth 1. Das (Nokia)" w:date="2023-02-13T16:35:00Z">
              <w:r w:rsidRPr="008E57C3">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5711E8" w:rsidRPr="008E57C3" w:rsidRDefault="005711E8" w:rsidP="00B6103F">
            <w:pPr>
              <w:pStyle w:val="TAC"/>
              <w:keepNext w:val="0"/>
              <w:keepLines w:val="0"/>
              <w:rPr>
                <w:ins w:id="849" w:author="Siddharth 1. Das (Nokia)" w:date="2023-02-13T16:35:00Z"/>
              </w:rPr>
            </w:pPr>
            <w:ins w:id="850"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4654A18" w14:textId="77777777" w:rsidR="005711E8" w:rsidRPr="008E57C3" w:rsidRDefault="005711E8" w:rsidP="00B6103F">
            <w:pPr>
              <w:pStyle w:val="TAC"/>
              <w:keepNext w:val="0"/>
              <w:keepLines w:val="0"/>
              <w:rPr>
                <w:ins w:id="851" w:author="Siddharth 1. Das (Nokia)" w:date="2023-02-13T16:35:00Z"/>
              </w:rPr>
            </w:pPr>
            <w:ins w:id="852" w:author="Siddharth 1. Das (Nokia)" w:date="2023-02-13T16:35:00Z">
              <w:r w:rsidRPr="008E57C3">
                <w:rPr>
                  <w:rFonts w:cs="v4.2.0"/>
                </w:rPr>
                <w:t>-2</w:t>
              </w:r>
            </w:ins>
          </w:p>
        </w:tc>
      </w:tr>
      <w:tr w:rsidR="005711E8" w:rsidRPr="008E57C3" w14:paraId="724D9E8C" w14:textId="77777777" w:rsidTr="00B6103F">
        <w:trPr>
          <w:cantSplit/>
          <w:trHeight w:val="187"/>
          <w:jc w:val="center"/>
          <w:ins w:id="853"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5711E8" w:rsidRPr="008E57C3" w:rsidRDefault="005711E8" w:rsidP="00B6103F">
            <w:pPr>
              <w:pStyle w:val="TAL"/>
              <w:keepNext w:val="0"/>
              <w:keepLines w:val="0"/>
              <w:rPr>
                <w:ins w:id="854" w:author="Siddharth 1. Das (Nokia)" w:date="2023-02-13T16:35:00Z"/>
              </w:rPr>
            </w:pPr>
            <w:ins w:id="855" w:author="Siddharth 1. Das (Nokia)" w:date="2023-02-13T16:35:00Z">
              <w:r w:rsidRPr="008E57C3">
                <w:rPr>
                  <w:rFonts w:cs="v4.2.0"/>
                </w:rPr>
                <w:t>PRS-RSRP</w:t>
              </w:r>
              <w:r w:rsidRPr="008E57C3">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5711E8" w:rsidRPr="008E57C3" w:rsidRDefault="005711E8" w:rsidP="00B6103F">
            <w:pPr>
              <w:pStyle w:val="TAC"/>
              <w:keepNext w:val="0"/>
              <w:keepLines w:val="0"/>
              <w:rPr>
                <w:ins w:id="856" w:author="Siddharth 1. Das (Nokia)" w:date="2023-02-13T16:35:00Z"/>
              </w:rPr>
            </w:pPr>
            <w:ins w:id="857" w:author="Siddharth 1. Das (Nokia)" w:date="2023-02-13T16:35:00Z">
              <w:r w:rsidRPr="008E57C3">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5711E8" w:rsidRPr="008E57C3" w:rsidRDefault="005711E8" w:rsidP="00B6103F">
            <w:pPr>
              <w:pStyle w:val="TAC"/>
              <w:keepNext w:val="0"/>
              <w:keepLines w:val="0"/>
              <w:rPr>
                <w:ins w:id="858" w:author="Siddharth 1. Das (Nokia)" w:date="2023-02-13T16:35:00Z"/>
                <w:rFonts w:cs="v4.2.0"/>
                <w:lang w:eastAsia="zh-CN"/>
              </w:rPr>
            </w:pPr>
            <w:ins w:id="859" w:author="Siddharth 1. Das (Nokia)" w:date="2023-02-13T16:35:00Z">
              <w:r w:rsidRPr="008E57C3">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C31DF5" w14:textId="77777777" w:rsidR="005711E8" w:rsidRPr="008E57C3" w:rsidRDefault="005711E8" w:rsidP="00B6103F">
            <w:pPr>
              <w:pStyle w:val="TAC"/>
              <w:keepNext w:val="0"/>
              <w:keepLines w:val="0"/>
              <w:rPr>
                <w:ins w:id="860" w:author="Siddharth 1. Das (Nokia)" w:date="2023-02-13T16:35:00Z"/>
              </w:rPr>
            </w:pPr>
            <w:ins w:id="861"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146142D5" w14:textId="77777777" w:rsidR="005711E8" w:rsidRPr="008E57C3" w:rsidRDefault="005711E8" w:rsidP="00B6103F">
            <w:pPr>
              <w:pStyle w:val="TAC"/>
              <w:keepNext w:val="0"/>
              <w:keepLines w:val="0"/>
              <w:rPr>
                <w:ins w:id="862" w:author="Siddharth 1. Das (Nokia)" w:date="2023-02-13T16:35:00Z"/>
              </w:rPr>
            </w:pPr>
            <w:ins w:id="863" w:author="Siddharth 1. Das (Nokia)" w:date="2023-02-13T16:35:00Z">
              <w:r w:rsidRPr="008E57C3">
                <w:rPr>
                  <w:rFonts w:cs="v4.2.0"/>
                </w:rPr>
                <w:t>-91</w:t>
              </w:r>
            </w:ins>
          </w:p>
        </w:tc>
      </w:tr>
      <w:tr w:rsidR="005711E8" w:rsidRPr="008E57C3" w14:paraId="7B4C32A2" w14:textId="77777777" w:rsidTr="00B6103F">
        <w:trPr>
          <w:cantSplit/>
          <w:trHeight w:val="187"/>
          <w:jc w:val="center"/>
          <w:ins w:id="864"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5711E8" w:rsidRPr="008E57C3" w:rsidRDefault="005711E8" w:rsidP="00B6103F">
            <w:pPr>
              <w:pStyle w:val="TAL"/>
              <w:keepNext w:val="0"/>
              <w:keepLines w:val="0"/>
              <w:rPr>
                <w:ins w:id="865" w:author="Siddharth 1. Das (Nokia)" w:date="2023-02-13T16:35:00Z"/>
                <w:rFonts w:cs="v4.2.0"/>
                <w:lang w:eastAsia="zh-CN"/>
              </w:rPr>
            </w:pPr>
          </w:p>
          <w:p w14:paraId="6DE7AFA9" w14:textId="77777777" w:rsidR="005711E8" w:rsidRPr="008E57C3" w:rsidRDefault="005711E8" w:rsidP="00B6103F">
            <w:pPr>
              <w:pStyle w:val="TAL"/>
              <w:keepNext w:val="0"/>
              <w:keepLines w:val="0"/>
              <w:rPr>
                <w:ins w:id="866" w:author="Siddharth 1. Das (Nokia)" w:date="2023-02-13T16:35:00Z"/>
                <w:rFonts w:cs="v4.2.0"/>
                <w:lang w:eastAsia="zh-CN"/>
              </w:rPr>
            </w:pPr>
            <w:ins w:id="867" w:author="Siddharth 1. Das (Nokia)" w:date="2023-02-13T16:35:00Z">
              <w:r w:rsidRPr="008E57C3">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5711E8" w:rsidRPr="008E57C3" w:rsidRDefault="005711E8" w:rsidP="00B6103F">
            <w:pPr>
              <w:pStyle w:val="TAC"/>
              <w:keepNext w:val="0"/>
              <w:keepLines w:val="0"/>
              <w:rPr>
                <w:ins w:id="868" w:author="Siddharth 1. Das (Nokia)" w:date="2023-02-13T16:35:00Z"/>
                <w:rFonts w:cs="v4.2.0"/>
                <w:lang w:eastAsia="zh-CN"/>
              </w:rPr>
            </w:pPr>
            <w:ins w:id="869" w:author="Siddharth 1. Das (Nokia)" w:date="2023-02-13T16:35:00Z">
              <w:r w:rsidRPr="008E57C3">
                <w:rPr>
                  <w:rFonts w:cs="v4.2.0"/>
                  <w:lang w:eastAsia="zh-CN"/>
                </w:rPr>
                <w:t>dBm/</w:t>
              </w:r>
              <w:r w:rsidRPr="008E57C3">
                <w:t>95.04 MHz</w:t>
              </w:r>
            </w:ins>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5711E8" w:rsidRPr="008E57C3" w:rsidRDefault="005711E8" w:rsidP="00B6103F">
            <w:pPr>
              <w:pStyle w:val="TAC"/>
              <w:keepNext w:val="0"/>
              <w:keepLines w:val="0"/>
              <w:rPr>
                <w:ins w:id="870" w:author="Siddharth 1. Das (Nokia)" w:date="2023-02-13T16:35:00Z"/>
                <w:rFonts w:cs="v4.2.0"/>
                <w:lang w:eastAsia="zh-CN"/>
              </w:rPr>
            </w:pPr>
            <w:ins w:id="871" w:author="Siddharth 1. Das (Nokia)" w:date="2023-02-13T16:35:00Z">
              <w:r w:rsidRPr="008E57C3">
                <w:rPr>
                  <w:rFonts w:cs="v4.2.0"/>
                  <w:lang w:eastAsia="zh-CN"/>
                </w:rPr>
                <w:t>1</w:t>
              </w:r>
            </w:ins>
          </w:p>
        </w:tc>
        <w:tc>
          <w:tcPr>
            <w:tcW w:w="850" w:type="dxa"/>
            <w:tcBorders>
              <w:top w:val="single" w:sz="4" w:space="0" w:color="auto"/>
              <w:left w:val="single" w:sz="4" w:space="0" w:color="auto"/>
              <w:right w:val="single" w:sz="4" w:space="0" w:color="auto"/>
            </w:tcBorders>
          </w:tcPr>
          <w:p w14:paraId="304788DD" w14:textId="77777777" w:rsidR="005711E8" w:rsidRPr="008E57C3" w:rsidRDefault="005711E8" w:rsidP="00B6103F">
            <w:pPr>
              <w:pStyle w:val="TAC"/>
              <w:keepNext w:val="0"/>
              <w:keepLines w:val="0"/>
              <w:rPr>
                <w:ins w:id="872" w:author="Siddharth 1. Das (Nokia)" w:date="2023-02-13T16:35:00Z"/>
                <w:rFonts w:cs="v4.2.0"/>
                <w:lang w:eastAsia="zh-CN"/>
              </w:rPr>
            </w:pPr>
            <w:ins w:id="873" w:author="Siddharth 1. Das (Nokia)" w:date="2023-02-13T16:35:00Z">
              <w:r w:rsidRPr="008E57C3">
                <w:rPr>
                  <w:rFonts w:cs="v4.2.0" w:hint="eastAsia"/>
                  <w:lang w:eastAsia="zh-CN"/>
                </w:rPr>
                <w:t>N</w:t>
              </w:r>
              <w:r w:rsidRPr="008E57C3">
                <w:rPr>
                  <w:rFonts w:cs="v4.2.0"/>
                  <w:lang w:eastAsia="zh-CN"/>
                </w:rPr>
                <w:t>/A</w:t>
              </w:r>
            </w:ins>
          </w:p>
        </w:tc>
        <w:tc>
          <w:tcPr>
            <w:tcW w:w="879" w:type="dxa"/>
            <w:tcBorders>
              <w:top w:val="single" w:sz="4" w:space="0" w:color="auto"/>
              <w:left w:val="single" w:sz="4" w:space="0" w:color="auto"/>
              <w:bottom w:val="single" w:sz="4" w:space="0" w:color="auto"/>
              <w:right w:val="single" w:sz="4" w:space="0" w:color="auto"/>
            </w:tcBorders>
            <w:hideMark/>
          </w:tcPr>
          <w:p w14:paraId="435A53C3" w14:textId="77777777" w:rsidR="005711E8" w:rsidRPr="008E57C3" w:rsidRDefault="005711E8" w:rsidP="00B6103F">
            <w:pPr>
              <w:pStyle w:val="TAC"/>
              <w:keepNext w:val="0"/>
              <w:keepLines w:val="0"/>
              <w:rPr>
                <w:ins w:id="874" w:author="Siddharth 1. Das (Nokia)" w:date="2023-02-13T16:35:00Z"/>
                <w:rFonts w:cs="v4.2.0"/>
                <w:lang w:eastAsia="zh-CN"/>
              </w:rPr>
            </w:pPr>
            <w:ins w:id="875" w:author="Siddharth 1. Das (Nokia)" w:date="2023-02-13T16:35:00Z">
              <w:r w:rsidRPr="008E57C3">
                <w:rPr>
                  <w:rFonts w:cs="v4.2.0"/>
                  <w:lang w:eastAsia="zh-CN"/>
                </w:rPr>
                <w:t>-57.63</w:t>
              </w:r>
            </w:ins>
          </w:p>
        </w:tc>
      </w:tr>
      <w:tr w:rsidR="005711E8" w:rsidRPr="008E57C3" w14:paraId="4A0091E3" w14:textId="77777777" w:rsidTr="00B6103F">
        <w:trPr>
          <w:cantSplit/>
          <w:trHeight w:val="187"/>
          <w:jc w:val="center"/>
          <w:ins w:id="876"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5711E8" w:rsidRPr="008E57C3" w:rsidRDefault="005711E8" w:rsidP="00B6103F">
            <w:pPr>
              <w:pStyle w:val="TAL"/>
              <w:keepNext w:val="0"/>
              <w:keepLines w:val="0"/>
              <w:rPr>
                <w:ins w:id="877" w:author="Siddharth 1. Das (Nokia)" w:date="2023-02-13T16:35:00Z"/>
              </w:rPr>
            </w:pPr>
            <w:ins w:id="878" w:author="Siddharth 1. Das (Nokia)" w:date="2023-02-13T16:35:00Z">
              <w:r w:rsidRPr="008E57C3">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5711E8" w:rsidRPr="008E57C3" w:rsidRDefault="005711E8" w:rsidP="00B6103F">
            <w:pPr>
              <w:pStyle w:val="TAC"/>
              <w:keepNext w:val="0"/>
              <w:keepLines w:val="0"/>
              <w:rPr>
                <w:ins w:id="879"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5711E8" w:rsidRPr="008E57C3" w:rsidRDefault="005711E8" w:rsidP="00B6103F">
            <w:pPr>
              <w:pStyle w:val="TAC"/>
              <w:keepNext w:val="0"/>
              <w:keepLines w:val="0"/>
              <w:rPr>
                <w:ins w:id="880" w:author="Siddharth 1. Das (Nokia)" w:date="2023-02-13T16:35:00Z"/>
                <w:rFonts w:cs="v4.2.0"/>
                <w:lang w:eastAsia="zh-CN"/>
              </w:rPr>
            </w:pPr>
            <w:ins w:id="881"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2755311" w14:textId="77777777" w:rsidR="005711E8" w:rsidRPr="008E57C3" w:rsidRDefault="005711E8" w:rsidP="00B6103F">
            <w:pPr>
              <w:pStyle w:val="TAC"/>
              <w:keepNext w:val="0"/>
              <w:keepLines w:val="0"/>
              <w:rPr>
                <w:ins w:id="882" w:author="Siddharth 1. Das (Nokia)" w:date="2023-02-13T16:35:00Z"/>
                <w:rFonts w:cs="v4.2.0"/>
              </w:rPr>
            </w:pPr>
            <w:ins w:id="883" w:author="Siddharth 1. Das (Nokia)" w:date="2023-02-13T16:35:00Z">
              <w:r w:rsidRPr="008E57C3">
                <w:rPr>
                  <w:rFonts w:cs="v4.2.0"/>
                </w:rPr>
                <w:t>AWGN</w:t>
              </w:r>
            </w:ins>
          </w:p>
        </w:tc>
      </w:tr>
      <w:tr w:rsidR="005711E8" w:rsidRPr="008E57C3" w14:paraId="74DAB9F2" w14:textId="77777777" w:rsidTr="00B6103F">
        <w:trPr>
          <w:cantSplit/>
          <w:trHeight w:val="187"/>
          <w:jc w:val="center"/>
          <w:ins w:id="884" w:author="Siddharth 1. Das (Nokia)" w:date="2023-02-13T16:35:00Z"/>
        </w:trPr>
        <w:tc>
          <w:tcPr>
            <w:tcW w:w="6799" w:type="dxa"/>
            <w:gridSpan w:val="5"/>
            <w:tcBorders>
              <w:top w:val="single" w:sz="4" w:space="0" w:color="auto"/>
              <w:left w:val="single" w:sz="4" w:space="0" w:color="auto"/>
              <w:bottom w:val="single" w:sz="4" w:space="0" w:color="auto"/>
              <w:right w:val="single" w:sz="4" w:space="0" w:color="auto"/>
            </w:tcBorders>
            <w:hideMark/>
          </w:tcPr>
          <w:p w14:paraId="12E97BB9" w14:textId="77777777" w:rsidR="005711E8" w:rsidRPr="008E57C3" w:rsidRDefault="005711E8" w:rsidP="00B6103F">
            <w:pPr>
              <w:pStyle w:val="TAN"/>
              <w:keepNext w:val="0"/>
              <w:keepLines w:val="0"/>
              <w:rPr>
                <w:ins w:id="885" w:author="Siddharth 1. Das (Nokia)" w:date="2023-02-13T16:35:00Z"/>
              </w:rPr>
            </w:pPr>
            <w:ins w:id="886" w:author="Siddharth 1. Das (Nokia)" w:date="2023-02-13T16:35:00Z">
              <w:r w:rsidRPr="008E57C3">
                <w:t>Note 1:</w:t>
              </w:r>
              <w:r w:rsidRPr="008E57C3">
                <w:tab/>
                <w:t>The resources for uplink transmission are assigned to the UE prior to the start of time period T2.</w:t>
              </w:r>
            </w:ins>
          </w:p>
          <w:p w14:paraId="223C1BE9" w14:textId="77777777" w:rsidR="005711E8" w:rsidRPr="008E57C3" w:rsidRDefault="005711E8" w:rsidP="00B6103F">
            <w:pPr>
              <w:pStyle w:val="TAN"/>
              <w:keepNext w:val="0"/>
              <w:keepLines w:val="0"/>
              <w:rPr>
                <w:ins w:id="887" w:author="Siddharth 1. Das (Nokia)" w:date="2023-02-13T16:35:00Z"/>
              </w:rPr>
            </w:pPr>
            <w:ins w:id="888" w:author="Siddharth 1. Das (Nokia)" w:date="2023-02-13T16:35:00Z">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ins>
          </w:p>
          <w:p w14:paraId="770779DB" w14:textId="77777777" w:rsidR="005711E8" w:rsidRPr="008E57C3" w:rsidRDefault="005711E8" w:rsidP="00B6103F">
            <w:pPr>
              <w:pStyle w:val="TAN"/>
              <w:keepNext w:val="0"/>
              <w:keepLines w:val="0"/>
              <w:rPr>
                <w:ins w:id="889" w:author="Siddharth 1. Das (Nokia)" w:date="2023-02-13T16:35:00Z"/>
              </w:rPr>
            </w:pPr>
            <w:ins w:id="890" w:author="Siddharth 1. Das (Nokia)" w:date="2023-02-13T16:35:00Z">
              <w:r w:rsidRPr="008E57C3">
                <w:t>Note 3:</w:t>
              </w:r>
              <w:r w:rsidRPr="008E57C3">
                <w:tab/>
                <w:t>PRS-RSRP and Io levels have been derived from other parameters for information purposes. They are not settable parameters themselves.</w:t>
              </w:r>
            </w:ins>
          </w:p>
        </w:tc>
      </w:tr>
    </w:tbl>
    <w:p w14:paraId="061C6EA1" w14:textId="77777777" w:rsidR="005711E8" w:rsidRPr="00634019" w:rsidRDefault="005711E8" w:rsidP="005711E8">
      <w:pPr>
        <w:rPr>
          <w:ins w:id="891" w:author="Siddharth 1. Das (Nokia)" w:date="2023-02-13T16:35:00Z"/>
        </w:rPr>
      </w:pPr>
    </w:p>
    <w:p w14:paraId="0BCCD7C1" w14:textId="77777777" w:rsidR="005711E8" w:rsidRPr="00AC56B7" w:rsidRDefault="005711E8" w:rsidP="005711E8">
      <w:pPr>
        <w:rPr>
          <w:ins w:id="892" w:author="Siddharth 1. Das (Nokia)" w:date="2023-02-13T16:35:00Z"/>
          <w:lang w:val="en-IN"/>
        </w:rPr>
      </w:pPr>
      <w:ins w:id="893" w:author="Siddharth 1. Das (Nokia)" w:date="2023-02-13T16:35:00Z">
        <w:r w:rsidRPr="00AC56B7">
          <w:rPr>
            <w:lang w:val="en-IN"/>
          </w:rPr>
          <w:t>If the test is based on PRS, the UE Rx-Tx time difference measurement time fulfils the requirements specified in</w:t>
        </w:r>
        <w:r>
          <w:rPr>
            <w:lang w:val="en-IN"/>
          </w:rPr>
          <w:t xml:space="preserve"> clause 7.6.13.1.0. </w:t>
        </w:r>
        <w:r w:rsidRPr="00AC56B7">
          <w:rPr>
            <w:lang w:val="en-IN"/>
          </w:rPr>
          <w:t>The UE shall perform and report the UE Rx-Tx time difference measurements for Cell 1 within the specified UE Rx-Tx</w:t>
        </w:r>
        <w:r>
          <w:rPr>
            <w:lang w:val="en-IN"/>
          </w:rPr>
          <w:t xml:space="preserve"> </w:t>
        </w:r>
        <w:r w:rsidRPr="00AC56B7">
          <w:rPr>
            <w:lang w:val="en-IN"/>
          </w:rPr>
          <w:t>time difference measurement time starting from the beginning of time interval T2.</w:t>
        </w:r>
      </w:ins>
    </w:p>
    <w:p w14:paraId="4C7DC29B" w14:textId="77777777" w:rsidR="005711E8" w:rsidRDefault="005711E8" w:rsidP="005711E8">
      <w:pPr>
        <w:rPr>
          <w:ins w:id="894" w:author="Siddharth 1. Das (Nokia)" w:date="2023-02-13T16:35:00Z"/>
        </w:rPr>
      </w:pPr>
      <w:ins w:id="895" w:author="Siddharth 1. Das (Nokia)" w:date="2023-02-13T16:35:00Z">
        <w:r w:rsidRPr="008E57C3">
          <w:t>The reported UE Rx-Tx measurement for each correct event shall be within the UE Rx-Tx reporting range specified in clause 10.1.25.3.1, for k=5</w:t>
        </w:r>
        <w:r>
          <w:t>.</w:t>
        </w:r>
      </w:ins>
    </w:p>
    <w:p w14:paraId="0F9F96B1" w14:textId="77777777" w:rsidR="005711E8" w:rsidRDefault="005711E8" w:rsidP="005711E8">
      <w:pPr>
        <w:rPr>
          <w:ins w:id="896" w:author="Siddharth 1. Das (Nokia)" w:date="2023-02-13T16:35:00Z"/>
          <w:lang w:val="en-IN"/>
        </w:rPr>
      </w:pPr>
      <w:ins w:id="897" w:author="Siddharth 1. Das (Nokia)" w:date="2023-02-13T16:35:00Z">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7.6.13.1.0</w:t>
        </w:r>
        <w:r w:rsidRPr="00AC56B7">
          <w:rPr>
            <w:lang w:val="en-IN"/>
          </w:rPr>
          <w:t xml:space="preserve"> for Cell 1</w:t>
        </w:r>
        <w:r>
          <w:rPr>
            <w:lang w:val="en-IN"/>
          </w:rPr>
          <w:t>.</w:t>
        </w:r>
      </w:ins>
    </w:p>
    <w:p w14:paraId="7864CABB" w14:textId="77777777" w:rsidR="005711E8" w:rsidRDefault="005711E8" w:rsidP="005711E8">
      <w:pPr>
        <w:rPr>
          <w:ins w:id="898" w:author="Siddharth 1. Das (Nokia)" w:date="2023-02-13T16:35:00Z"/>
        </w:rPr>
      </w:pPr>
      <w:ins w:id="899" w:author="Siddharth 1. Das (Nokia)" w:date="2023-02-13T16:35:00Z">
        <w:r w:rsidRPr="004F6C4A">
          <w:t>For the test to pass, the ratio of successful reported values shall be more than 90% with a confidence level of 95%.</w:t>
        </w:r>
      </w:ins>
    </w:p>
    <w:p w14:paraId="4DC25E3F" w14:textId="77777777" w:rsidR="005711E8" w:rsidRPr="00D558CD" w:rsidRDefault="005711E8" w:rsidP="005711E8">
      <w:pPr>
        <w:keepLines/>
        <w:ind w:left="1135" w:hanging="851"/>
        <w:rPr>
          <w:ins w:id="900" w:author="Siddharth 1. Das (Nokia)" w:date="2023-02-13T16:35:00Z"/>
          <w:rFonts w:eastAsia="Malgun Gothic"/>
          <w:lang w:eastAsia="ko-KR"/>
        </w:rPr>
      </w:pPr>
      <w:ins w:id="901" w:author="Siddharth 1. Das (Nokia)" w:date="2023-02-13T16:35: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4B25F6F5" w14:textId="105EF302" w:rsidR="005711E8" w:rsidRDefault="005711E8" w:rsidP="005711E8">
      <w:pPr>
        <w:jc w:val="center"/>
        <w:rPr>
          <w:b/>
          <w:bCs/>
          <w:color w:val="FF0000"/>
          <w:sz w:val="24"/>
          <w:szCs w:val="24"/>
          <w:highlight w:val="yellow"/>
        </w:rPr>
      </w:pPr>
      <w:ins w:id="902" w:author="Siddharth 1. Das (Nokia)" w:date="2023-02-13T16:35:00Z">
        <w:r w:rsidRPr="00CF3451">
          <w:rPr>
            <w:b/>
            <w:bCs/>
            <w:color w:val="FF0000"/>
            <w:sz w:val="24"/>
            <w:szCs w:val="24"/>
            <w:highlight w:val="yellow"/>
          </w:rPr>
          <w:t xml:space="preserve">----- End of </w:t>
        </w:r>
      </w:ins>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903"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903"/>
    <w:p w14:paraId="64A73DE2" w14:textId="435B8D1C" w:rsidR="009966F2" w:rsidRPr="009966F2" w:rsidRDefault="009966F2" w:rsidP="009966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9966F2">
        <w:rPr>
          <w:rFonts w:ascii="Arial" w:hAnsi="Arial"/>
          <w:sz w:val="36"/>
          <w:lang w:eastAsia="en-GB"/>
        </w:rPr>
        <w:lastRenderedPageBreak/>
        <w:t>E.5</w:t>
      </w:r>
      <w:r w:rsidRPr="009966F2">
        <w:rPr>
          <w:rFonts w:ascii="Arial" w:hAnsi="Arial"/>
          <w:sz w:val="36"/>
          <w:lang w:eastAsia="en-GB"/>
        </w:rPr>
        <w:tab/>
        <w:t>Cell configuration mapping for SA FR2 test cases in Chapter 7</w:t>
      </w:r>
    </w:p>
    <w:bookmarkEnd w:id="1"/>
    <w:p w14:paraId="5F9359F9" w14:textId="102D1F8C" w:rsidR="00CF3451" w:rsidRDefault="009966F2" w:rsidP="005711E8">
      <w:r w:rsidRPr="00F21A71">
        <w:t xml:space="preserve">Table E.5-1 defines the cell configuration mapping for </w:t>
      </w:r>
      <w:r w:rsidRPr="00F21A71">
        <w:rPr>
          <w:lang w:eastAsia="zh-CN"/>
        </w:rPr>
        <w:t>NR/5GC</w:t>
      </w:r>
      <w:r w:rsidRPr="00F21A71">
        <w:t xml:space="preserve"> FR2 test cases in chapter 7 of this test specification</w:t>
      </w:r>
      <w:r>
        <w:t>.</w:t>
      </w:r>
    </w:p>
    <w:p w14:paraId="12BC9145" w14:textId="59E00AB4" w:rsidR="009966F2" w:rsidRDefault="009966F2" w:rsidP="009966F2">
      <w:pPr>
        <w:pStyle w:val="TH"/>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966F2" w:rsidRPr="00F21A71" w14:paraId="2A3734A7"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9A0AF9" w14:textId="77777777" w:rsidR="009966F2" w:rsidRPr="00F21A71" w:rsidRDefault="009966F2" w:rsidP="00B6103F">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FA3C1CD" w14:textId="77777777" w:rsidR="009966F2" w:rsidRPr="00F21A71" w:rsidRDefault="009966F2" w:rsidP="00B6103F">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84EE363" w14:textId="77777777" w:rsidR="009966F2" w:rsidRPr="00F21A71" w:rsidRDefault="009966F2" w:rsidP="00B6103F">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15762801" w14:textId="77777777" w:rsidR="009966F2" w:rsidRPr="00F21A71" w:rsidRDefault="009966F2" w:rsidP="00B6103F">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0E97C70" w14:textId="77777777" w:rsidR="009966F2" w:rsidRPr="00F21A71" w:rsidRDefault="009966F2" w:rsidP="00B6103F">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4857B8DE" w14:textId="77777777" w:rsidR="009966F2" w:rsidRPr="00F21A71" w:rsidRDefault="009966F2" w:rsidP="00B6103F">
            <w:pPr>
              <w:pStyle w:val="TAH"/>
              <w:keepNext w:val="0"/>
              <w:keepLines w:val="0"/>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5BF0F1" w14:textId="77777777" w:rsidR="009966F2" w:rsidRPr="00F21A71" w:rsidRDefault="009966F2" w:rsidP="00B6103F">
            <w:pPr>
              <w:pStyle w:val="TAH"/>
              <w:keepNext w:val="0"/>
              <w:keepLines w:val="0"/>
            </w:pPr>
            <w:r w:rsidRPr="00F21A71">
              <w:t>CA Type</w:t>
            </w:r>
          </w:p>
        </w:tc>
      </w:tr>
      <w:tr w:rsidR="009966F2" w:rsidRPr="00F21A71" w14:paraId="29F5CC8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EBC21D" w14:textId="77777777" w:rsidR="009966F2" w:rsidRPr="00F21A71" w:rsidRDefault="009966F2" w:rsidP="00B6103F">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828509" w14:textId="77777777" w:rsidR="009966F2" w:rsidRPr="00F21A71" w:rsidRDefault="009966F2" w:rsidP="00B6103F">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369472"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9BA6" w14:textId="77777777" w:rsidR="009966F2" w:rsidRPr="00F21A71" w:rsidRDefault="009966F2" w:rsidP="00B6103F">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51F0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83FC5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4D3FF" w14:textId="77777777" w:rsidR="009966F2" w:rsidRPr="00F21A71" w:rsidRDefault="009966F2" w:rsidP="00B6103F">
            <w:pPr>
              <w:pStyle w:val="TAL"/>
              <w:keepNext w:val="0"/>
              <w:keepLines w:val="0"/>
            </w:pPr>
          </w:p>
        </w:tc>
      </w:tr>
      <w:tr w:rsidR="009966F2" w:rsidRPr="00F21A71" w14:paraId="2C04FC8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B450A7" w14:textId="77777777" w:rsidR="009966F2" w:rsidRPr="00F21A71" w:rsidRDefault="009966F2" w:rsidP="00B6103F">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86E8F2" w14:textId="77777777" w:rsidR="009966F2" w:rsidRPr="00F21A71" w:rsidRDefault="009966F2" w:rsidP="00B6103F">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329F6"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D95FE" w14:textId="77777777" w:rsidR="009966F2" w:rsidRPr="00F21A71" w:rsidRDefault="009966F2" w:rsidP="00B6103F">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BFE52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C73AB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42DFC" w14:textId="77777777" w:rsidR="009966F2" w:rsidRPr="00F21A71" w:rsidRDefault="009966F2" w:rsidP="00B6103F">
            <w:pPr>
              <w:pStyle w:val="TAL"/>
              <w:keepNext w:val="0"/>
              <w:keepLines w:val="0"/>
            </w:pPr>
          </w:p>
        </w:tc>
      </w:tr>
      <w:tr w:rsidR="009966F2" w:rsidRPr="00F21A71" w14:paraId="4039DC1C"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58BB08" w14:textId="77777777" w:rsidR="009966F2" w:rsidRPr="00F21A71" w:rsidRDefault="009966F2" w:rsidP="00B6103F">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50C02A4" w14:textId="77777777" w:rsidR="009966F2" w:rsidRPr="00F21A71" w:rsidRDefault="009966F2" w:rsidP="00B6103F">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8CE1429"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74E846C7"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DF030F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94149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5E65439" w14:textId="77777777" w:rsidR="009966F2" w:rsidRPr="00F21A71" w:rsidRDefault="009966F2" w:rsidP="00B6103F">
            <w:pPr>
              <w:pStyle w:val="TAL"/>
              <w:keepNext w:val="0"/>
              <w:keepLines w:val="0"/>
            </w:pPr>
          </w:p>
        </w:tc>
      </w:tr>
      <w:tr w:rsidR="009966F2" w:rsidRPr="00F21A71" w14:paraId="3267893D"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BDEA01" w14:textId="77777777" w:rsidR="009966F2" w:rsidRPr="00F21A71" w:rsidRDefault="009966F2" w:rsidP="00B6103F">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3EC6D4F2" w14:textId="77777777" w:rsidR="009966F2" w:rsidRPr="00F21A71" w:rsidRDefault="009966F2" w:rsidP="00B6103F">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CE424AC"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75FD5BF"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297AC3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B6C42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8FBD8C" w14:textId="77777777" w:rsidR="009966F2" w:rsidRPr="00F21A71" w:rsidRDefault="009966F2" w:rsidP="00B6103F">
            <w:pPr>
              <w:pStyle w:val="TAL"/>
              <w:keepNext w:val="0"/>
              <w:keepLines w:val="0"/>
            </w:pPr>
          </w:p>
        </w:tc>
      </w:tr>
      <w:tr w:rsidR="009966F2" w:rsidRPr="00F21A71" w14:paraId="4D007B07"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08B9DC" w14:textId="77777777" w:rsidR="009966F2" w:rsidRPr="00F21A71" w:rsidRDefault="009966F2" w:rsidP="00B6103F">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6ECEF872" w14:textId="77777777" w:rsidR="009966F2" w:rsidRPr="00F21A71" w:rsidRDefault="009966F2" w:rsidP="00B6103F">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151E3137"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4252D1F0"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E4CBE8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37034F"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686D0AF" w14:textId="77777777" w:rsidR="009966F2" w:rsidRPr="00F21A71" w:rsidRDefault="009966F2" w:rsidP="00B6103F">
            <w:pPr>
              <w:pStyle w:val="TAL"/>
              <w:keepNext w:val="0"/>
              <w:keepLines w:val="0"/>
            </w:pPr>
          </w:p>
        </w:tc>
      </w:tr>
      <w:tr w:rsidR="009966F2" w:rsidRPr="00F21A71" w14:paraId="3F952522"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7C90E3" w14:textId="77777777" w:rsidR="009966F2" w:rsidRPr="00F21A71" w:rsidRDefault="009966F2" w:rsidP="00B6103F">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13CF2A09" w14:textId="77777777" w:rsidR="009966F2" w:rsidRPr="00F21A71" w:rsidRDefault="009966F2" w:rsidP="00B6103F">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D8C5F62"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D33EA59"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BB2379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0A8A5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26A358D" w14:textId="77777777" w:rsidR="009966F2" w:rsidRPr="00F21A71" w:rsidRDefault="009966F2" w:rsidP="00B6103F">
            <w:pPr>
              <w:pStyle w:val="TAL"/>
              <w:keepNext w:val="0"/>
              <w:keepLines w:val="0"/>
            </w:pPr>
          </w:p>
        </w:tc>
      </w:tr>
      <w:tr w:rsidR="009966F2" w:rsidRPr="003128BD" w14:paraId="104135AA"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BE6B0F" w14:textId="77777777" w:rsidR="009966F2" w:rsidRPr="003128BD" w:rsidRDefault="009966F2" w:rsidP="00B6103F">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3F1E09E6" w14:textId="77777777" w:rsidR="009966F2" w:rsidRPr="003128BD" w:rsidRDefault="009966F2" w:rsidP="00B6103F">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E6E8229"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0845547" w14:textId="77777777" w:rsidR="009966F2" w:rsidRPr="003128BD" w:rsidRDefault="009966F2" w:rsidP="00B6103F">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1FC884B3"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977CE6"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9F7465" w14:textId="77777777" w:rsidR="009966F2" w:rsidRPr="003128BD" w:rsidRDefault="009966F2" w:rsidP="00B6103F">
            <w:pPr>
              <w:pStyle w:val="TAL"/>
              <w:keepNext w:val="0"/>
              <w:keepLines w:val="0"/>
            </w:pPr>
          </w:p>
        </w:tc>
      </w:tr>
      <w:tr w:rsidR="009966F2" w:rsidRPr="003128BD" w14:paraId="38101CF2"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46E9C" w14:textId="77777777" w:rsidR="009966F2" w:rsidRPr="003128BD" w:rsidRDefault="009966F2" w:rsidP="00B6103F">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150424D3" w14:textId="77777777" w:rsidR="009966F2" w:rsidRPr="003128BD" w:rsidRDefault="009966F2" w:rsidP="00B6103F">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B05776F"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BC3D3C8" w14:textId="77777777" w:rsidR="009966F2" w:rsidRPr="003128BD" w:rsidRDefault="009966F2" w:rsidP="00B6103F">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22A0A687"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216116"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3964CE2" w14:textId="77777777" w:rsidR="009966F2" w:rsidRPr="003128BD" w:rsidRDefault="009966F2" w:rsidP="00B6103F">
            <w:pPr>
              <w:pStyle w:val="TAL"/>
              <w:keepNext w:val="0"/>
              <w:keepLines w:val="0"/>
            </w:pPr>
          </w:p>
        </w:tc>
      </w:tr>
      <w:tr w:rsidR="009966F2" w:rsidRPr="003128BD" w14:paraId="7A93E740"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333525" w14:textId="77777777" w:rsidR="009966F2" w:rsidRPr="003128BD" w:rsidRDefault="009966F2" w:rsidP="00B6103F">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108AC65A" w14:textId="77777777" w:rsidR="009966F2" w:rsidRPr="003128BD" w:rsidRDefault="009966F2" w:rsidP="00B6103F">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36E8327A"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04E54C9D" w14:textId="77777777" w:rsidR="009966F2" w:rsidRPr="003128BD" w:rsidRDefault="009966F2" w:rsidP="00B6103F">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6BB8D1CA"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51969"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7BCA1B1" w14:textId="77777777" w:rsidR="009966F2" w:rsidRPr="003128BD" w:rsidRDefault="009966F2" w:rsidP="00B6103F">
            <w:pPr>
              <w:pStyle w:val="TAL"/>
              <w:keepNext w:val="0"/>
              <w:keepLines w:val="0"/>
            </w:pPr>
          </w:p>
        </w:tc>
      </w:tr>
      <w:tr w:rsidR="009966F2" w:rsidRPr="00F21A71" w14:paraId="5C81772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1B8E4B" w14:textId="77777777" w:rsidR="009966F2" w:rsidRPr="00F21A71" w:rsidRDefault="009966F2" w:rsidP="00B6103F">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2E9975" w14:textId="77777777" w:rsidR="009966F2" w:rsidRPr="00F21A71" w:rsidRDefault="009966F2" w:rsidP="00B6103F">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C1D88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D51CB"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7B7F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39ECD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04AC7" w14:textId="77777777" w:rsidR="009966F2" w:rsidRPr="00F21A71" w:rsidRDefault="009966F2" w:rsidP="00B6103F">
            <w:pPr>
              <w:pStyle w:val="TAL"/>
              <w:keepNext w:val="0"/>
              <w:keepLines w:val="0"/>
            </w:pPr>
          </w:p>
        </w:tc>
      </w:tr>
      <w:tr w:rsidR="009966F2" w:rsidRPr="00F21A71" w14:paraId="4CA8C9B0"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407B9" w14:textId="77777777" w:rsidR="009966F2" w:rsidRPr="00F21A71" w:rsidRDefault="009966F2" w:rsidP="00B6103F">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94323" w14:textId="77777777" w:rsidR="009966F2" w:rsidRPr="00F21A71" w:rsidRDefault="009966F2" w:rsidP="00B6103F">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1642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C7FEA"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419F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55BA8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E2A389" w14:textId="77777777" w:rsidR="009966F2" w:rsidRPr="00F21A71" w:rsidRDefault="009966F2" w:rsidP="00B6103F">
            <w:pPr>
              <w:pStyle w:val="TAL"/>
              <w:keepNext w:val="0"/>
              <w:keepLines w:val="0"/>
            </w:pPr>
          </w:p>
        </w:tc>
      </w:tr>
      <w:tr w:rsidR="009966F2" w:rsidRPr="00F21A71" w14:paraId="3910448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E35CA" w14:textId="77777777" w:rsidR="009966F2" w:rsidRPr="00F21A71" w:rsidRDefault="009966F2" w:rsidP="00B6103F">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2397D" w14:textId="77777777" w:rsidR="009966F2" w:rsidRPr="00F21A71" w:rsidRDefault="009966F2" w:rsidP="00B6103F">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41F3D"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F6C29"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E5244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ACB6C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C5F48" w14:textId="77777777" w:rsidR="009966F2" w:rsidRPr="00F21A71" w:rsidRDefault="009966F2" w:rsidP="00B6103F">
            <w:pPr>
              <w:pStyle w:val="TAL"/>
              <w:keepNext w:val="0"/>
              <w:keepLines w:val="0"/>
            </w:pPr>
          </w:p>
        </w:tc>
      </w:tr>
      <w:tr w:rsidR="009966F2" w:rsidRPr="00F21A71" w14:paraId="60BB1F23"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1635B" w14:textId="77777777" w:rsidR="009966F2" w:rsidRPr="00F21A71" w:rsidRDefault="009966F2" w:rsidP="00B6103F">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D6702" w14:textId="77777777" w:rsidR="009966F2" w:rsidRPr="00F21A71" w:rsidRDefault="009966F2" w:rsidP="00B6103F">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5A679"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03544"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A84C3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80C401"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C3506" w14:textId="77777777" w:rsidR="009966F2" w:rsidRPr="00F21A71" w:rsidRDefault="009966F2" w:rsidP="00B6103F">
            <w:pPr>
              <w:pStyle w:val="TAL"/>
              <w:keepNext w:val="0"/>
              <w:keepLines w:val="0"/>
            </w:pPr>
          </w:p>
        </w:tc>
      </w:tr>
      <w:tr w:rsidR="009966F2" w:rsidRPr="00F21A71" w14:paraId="44207B4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A67A81" w14:textId="77777777" w:rsidR="009966F2" w:rsidRPr="00F21A71" w:rsidRDefault="009966F2" w:rsidP="00B6103F">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B652D8" w14:textId="77777777" w:rsidR="009966F2" w:rsidRPr="00F21A71" w:rsidRDefault="009966F2" w:rsidP="00B6103F">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51A37"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591D" w14:textId="77777777" w:rsidR="009966F2" w:rsidRPr="00F21A71" w:rsidRDefault="009966F2" w:rsidP="00B6103F">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6A30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8EFD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B558E8" w14:textId="77777777" w:rsidR="009966F2" w:rsidRPr="00F21A71" w:rsidRDefault="009966F2" w:rsidP="00B6103F">
            <w:pPr>
              <w:pStyle w:val="TAL"/>
              <w:keepNext w:val="0"/>
              <w:keepLines w:val="0"/>
            </w:pPr>
          </w:p>
        </w:tc>
      </w:tr>
      <w:tr w:rsidR="009966F2" w:rsidRPr="00F21A71" w14:paraId="2510FA4D"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6E33C" w14:textId="77777777" w:rsidR="009966F2" w:rsidRPr="00F21A71" w:rsidRDefault="009966F2" w:rsidP="00B6103F">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E8395B" w14:textId="77777777" w:rsidR="009966F2" w:rsidRPr="00F21A71" w:rsidRDefault="009966F2" w:rsidP="00B6103F">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D399E" w14:textId="77777777" w:rsidR="009966F2" w:rsidRPr="00F21A71" w:rsidRDefault="009966F2" w:rsidP="00B6103F">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28E8"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D6233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129F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843C7B" w14:textId="77777777" w:rsidR="009966F2" w:rsidRPr="00F21A71" w:rsidRDefault="009966F2" w:rsidP="00B6103F">
            <w:pPr>
              <w:pStyle w:val="TAL"/>
              <w:keepNext w:val="0"/>
              <w:keepLines w:val="0"/>
            </w:pPr>
          </w:p>
        </w:tc>
      </w:tr>
      <w:tr w:rsidR="009966F2" w:rsidRPr="00F21A71" w14:paraId="34AD8F7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F179E" w14:textId="77777777" w:rsidR="009966F2" w:rsidRPr="00F21A71" w:rsidRDefault="009966F2" w:rsidP="00B6103F">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19D25B" w14:textId="77777777" w:rsidR="009966F2" w:rsidRPr="00F21A71" w:rsidRDefault="009966F2" w:rsidP="00B6103F">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A7AB40" w14:textId="77777777" w:rsidR="009966F2" w:rsidRPr="00F21A71" w:rsidRDefault="009966F2" w:rsidP="00B6103F">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186F3"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82E3CE"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A3345"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DCB50" w14:textId="77777777" w:rsidR="009966F2" w:rsidRPr="00F21A71" w:rsidRDefault="009966F2" w:rsidP="00B6103F">
            <w:pPr>
              <w:pStyle w:val="TAL"/>
              <w:keepNext w:val="0"/>
              <w:keepLines w:val="0"/>
            </w:pPr>
          </w:p>
        </w:tc>
      </w:tr>
      <w:tr w:rsidR="009966F2" w:rsidRPr="00F21A71" w14:paraId="27E20B5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655BB7" w14:textId="77777777" w:rsidR="009966F2" w:rsidRPr="00F21A71" w:rsidRDefault="009966F2" w:rsidP="00B6103F">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C37A6" w14:textId="77777777" w:rsidR="009966F2" w:rsidRPr="00F21A71" w:rsidRDefault="009966F2" w:rsidP="00B6103F">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6FAFAD" w14:textId="77777777" w:rsidR="009966F2" w:rsidRPr="00F21A71" w:rsidRDefault="009966F2" w:rsidP="00B6103F">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B3530F"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86221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D6BCA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10F709" w14:textId="77777777" w:rsidR="009966F2" w:rsidRPr="00F21A71" w:rsidRDefault="009966F2" w:rsidP="00B6103F">
            <w:pPr>
              <w:pStyle w:val="TAL"/>
              <w:keepNext w:val="0"/>
              <w:keepLines w:val="0"/>
            </w:pPr>
          </w:p>
        </w:tc>
      </w:tr>
      <w:tr w:rsidR="009966F2" w:rsidRPr="00F21A71" w14:paraId="6D4E190E"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D98769" w14:textId="77777777" w:rsidR="009966F2" w:rsidRPr="00F21A71" w:rsidRDefault="009966F2" w:rsidP="00B6103F">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2C7E38" w14:textId="77777777" w:rsidR="009966F2" w:rsidRPr="00F21A71" w:rsidRDefault="009966F2" w:rsidP="00B6103F">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2F13A" w14:textId="77777777" w:rsidR="009966F2" w:rsidRPr="00F21A71" w:rsidRDefault="009966F2" w:rsidP="00B6103F">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D1178"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3E270"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82C53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D4C9CA" w14:textId="77777777" w:rsidR="009966F2" w:rsidRPr="00F21A71" w:rsidRDefault="009966F2" w:rsidP="00B6103F">
            <w:pPr>
              <w:pStyle w:val="TAL"/>
              <w:keepNext w:val="0"/>
              <w:keepLines w:val="0"/>
            </w:pPr>
          </w:p>
        </w:tc>
      </w:tr>
      <w:tr w:rsidR="009966F2" w:rsidRPr="00F21A71" w14:paraId="6693A48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423A5" w14:textId="77777777" w:rsidR="009966F2" w:rsidRPr="00F21A71" w:rsidRDefault="009966F2" w:rsidP="00B6103F">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7870FE" w14:textId="77777777" w:rsidR="009966F2" w:rsidRPr="00F21A71" w:rsidRDefault="009966F2" w:rsidP="00B6103F">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3AA60" w14:textId="77777777" w:rsidR="009966F2" w:rsidRPr="00F21A71" w:rsidRDefault="009966F2" w:rsidP="00B6103F">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BE024"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2B8EA"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0CE22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D5A72" w14:textId="77777777" w:rsidR="009966F2" w:rsidRPr="00F21A71" w:rsidRDefault="009966F2" w:rsidP="00B6103F">
            <w:pPr>
              <w:pStyle w:val="TAL"/>
              <w:keepNext w:val="0"/>
              <w:keepLines w:val="0"/>
            </w:pPr>
          </w:p>
        </w:tc>
      </w:tr>
      <w:tr w:rsidR="009966F2" w:rsidRPr="00F21A71" w14:paraId="1F828569"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1C8698"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645919" w14:textId="77777777" w:rsidR="009966F2" w:rsidRPr="00F21A71" w:rsidRDefault="009966F2" w:rsidP="00B6103F">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AF2CB" w14:textId="77777777" w:rsidR="009966F2" w:rsidRPr="00F21A71" w:rsidRDefault="009966F2" w:rsidP="00B6103F">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12000"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57A10"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D989E63"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12F5B" w14:textId="77777777" w:rsidR="009966F2" w:rsidRPr="00F21A71" w:rsidRDefault="009966F2" w:rsidP="00B6103F">
            <w:pPr>
              <w:spacing w:after="0"/>
              <w:rPr>
                <w:rFonts w:ascii="Arial" w:hAnsi="Arial"/>
                <w:sz w:val="18"/>
              </w:rPr>
            </w:pPr>
          </w:p>
        </w:tc>
      </w:tr>
      <w:tr w:rsidR="009966F2" w:rsidRPr="00F21A71" w14:paraId="3F25AB06"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4CE54"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AC6DC5" w14:textId="77777777" w:rsidR="009966F2" w:rsidRPr="00F21A71" w:rsidRDefault="009966F2" w:rsidP="00B6103F">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BDEC9" w14:textId="77777777" w:rsidR="009966F2" w:rsidRPr="00F21A71" w:rsidRDefault="009966F2" w:rsidP="00B6103F">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E6BAF"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95E7EC"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EF304A"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C3B8E" w14:textId="77777777" w:rsidR="009966F2" w:rsidRPr="00F21A71" w:rsidRDefault="009966F2" w:rsidP="00B6103F">
            <w:pPr>
              <w:spacing w:after="0"/>
              <w:rPr>
                <w:rFonts w:ascii="Arial" w:hAnsi="Arial"/>
                <w:sz w:val="18"/>
              </w:rPr>
            </w:pPr>
          </w:p>
        </w:tc>
      </w:tr>
      <w:tr w:rsidR="009966F2" w:rsidRPr="00F21A71" w14:paraId="16912684"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EE98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10261"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417D"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E5B28"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5C0C63"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53F95E"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28F52" w14:textId="77777777" w:rsidR="009966F2" w:rsidRPr="00F21A71" w:rsidRDefault="009966F2" w:rsidP="00B6103F">
            <w:pPr>
              <w:spacing w:after="0"/>
              <w:rPr>
                <w:rFonts w:ascii="Arial" w:hAnsi="Arial"/>
                <w:sz w:val="18"/>
              </w:rPr>
            </w:pPr>
          </w:p>
        </w:tc>
      </w:tr>
      <w:tr w:rsidR="009966F2" w:rsidRPr="00F21A71" w14:paraId="144924D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F54BE"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E2DF1C"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5DFBC"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4E95E"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698C3A"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352EB7"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4DEB50" w14:textId="77777777" w:rsidR="009966F2" w:rsidRPr="00F21A71" w:rsidRDefault="009966F2" w:rsidP="00B6103F">
            <w:pPr>
              <w:spacing w:after="0"/>
              <w:rPr>
                <w:rFonts w:ascii="Arial" w:hAnsi="Arial"/>
                <w:sz w:val="18"/>
              </w:rPr>
            </w:pPr>
          </w:p>
        </w:tc>
      </w:tr>
      <w:tr w:rsidR="009966F2" w:rsidRPr="00F21A71" w14:paraId="7922E8CB"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64E1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BE1B2C"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552E2"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97129"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A6E931"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94CD897"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1DDFE3" w14:textId="77777777" w:rsidR="009966F2" w:rsidRPr="00F21A71" w:rsidRDefault="009966F2" w:rsidP="00B6103F">
            <w:pPr>
              <w:spacing w:after="0"/>
              <w:rPr>
                <w:rFonts w:ascii="Arial" w:hAnsi="Arial"/>
                <w:sz w:val="18"/>
              </w:rPr>
            </w:pPr>
          </w:p>
        </w:tc>
      </w:tr>
      <w:tr w:rsidR="009966F2" w:rsidRPr="00F21A71" w14:paraId="4BA58A9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49B21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416655"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FA625"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960F"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AA9543"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2D270C"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FCCEE" w14:textId="77777777" w:rsidR="009966F2" w:rsidRPr="00F21A71" w:rsidRDefault="009966F2" w:rsidP="00B6103F">
            <w:pPr>
              <w:spacing w:after="0"/>
              <w:rPr>
                <w:rFonts w:ascii="Arial" w:hAnsi="Arial"/>
                <w:sz w:val="18"/>
              </w:rPr>
            </w:pPr>
          </w:p>
        </w:tc>
      </w:tr>
      <w:tr w:rsidR="009966F2" w:rsidRPr="00F21A71" w14:paraId="34FE3B7B"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C1E127" w14:textId="77777777" w:rsidR="009966F2" w:rsidRPr="00F21A71" w:rsidRDefault="009966F2" w:rsidP="00B6103F">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E74E0A" w14:textId="77777777" w:rsidR="009966F2" w:rsidRPr="00F21A71" w:rsidRDefault="009966F2" w:rsidP="00B6103F">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A9AA4E"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72F8D"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E81D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BD92F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BC3306" w14:textId="77777777" w:rsidR="009966F2" w:rsidRPr="00F21A71" w:rsidRDefault="009966F2" w:rsidP="00B6103F">
            <w:pPr>
              <w:pStyle w:val="TAL"/>
              <w:keepNext w:val="0"/>
              <w:keepLines w:val="0"/>
            </w:pPr>
          </w:p>
        </w:tc>
      </w:tr>
      <w:tr w:rsidR="009966F2" w:rsidRPr="00F21A71" w14:paraId="7EFE1870"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3CB068" w14:textId="77777777" w:rsidR="009966F2" w:rsidRPr="00F21A71" w:rsidRDefault="009966F2" w:rsidP="00B6103F">
            <w:pPr>
              <w:pStyle w:val="TAL"/>
              <w:keepNext w:val="0"/>
              <w:keepLines w:val="0"/>
              <w:rPr>
                <w:b/>
              </w:rPr>
            </w:pPr>
            <w:r w:rsidRPr="00F21A71">
              <w:rPr>
                <w:b/>
              </w:rPr>
              <w:lastRenderedPageBreak/>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484DA3" w14:textId="77777777" w:rsidR="009966F2" w:rsidRPr="00F21A71" w:rsidRDefault="009966F2" w:rsidP="00B6103F">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D74779"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DBE1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D2E0C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0643BB"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612610" w14:textId="77777777" w:rsidR="009966F2" w:rsidRPr="00F21A71" w:rsidRDefault="009966F2" w:rsidP="00B6103F">
            <w:pPr>
              <w:pStyle w:val="TAL"/>
              <w:keepNext w:val="0"/>
              <w:keepLines w:val="0"/>
            </w:pPr>
          </w:p>
        </w:tc>
      </w:tr>
      <w:tr w:rsidR="009966F2" w:rsidRPr="00F21A71" w14:paraId="123648A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FC7EB7" w14:textId="77777777" w:rsidR="009966F2" w:rsidRPr="00F21A71" w:rsidRDefault="009966F2" w:rsidP="00B6103F">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2067" w14:textId="77777777" w:rsidR="009966F2" w:rsidRPr="00F21A71" w:rsidRDefault="009966F2" w:rsidP="00B6103F">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65D4E1"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47DD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7BE96F"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B722B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C7738" w14:textId="77777777" w:rsidR="009966F2" w:rsidRPr="00F21A71" w:rsidRDefault="009966F2" w:rsidP="00B6103F">
            <w:pPr>
              <w:pStyle w:val="TAL"/>
              <w:keepNext w:val="0"/>
              <w:keepLines w:val="0"/>
            </w:pPr>
          </w:p>
        </w:tc>
      </w:tr>
      <w:tr w:rsidR="009966F2" w:rsidRPr="00F21A71" w14:paraId="030A463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8D258D" w14:textId="77777777" w:rsidR="009966F2" w:rsidRPr="00F21A71" w:rsidRDefault="009966F2" w:rsidP="00B6103F">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65CA1" w14:textId="77777777" w:rsidR="009966F2" w:rsidRPr="00F21A71" w:rsidRDefault="009966F2" w:rsidP="00B6103F">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C4E1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DFFF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E14E3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82899F"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652FB" w14:textId="77777777" w:rsidR="009966F2" w:rsidRPr="00F21A71" w:rsidRDefault="009966F2" w:rsidP="00B6103F">
            <w:pPr>
              <w:pStyle w:val="TAL"/>
              <w:keepNext w:val="0"/>
              <w:keepLines w:val="0"/>
            </w:pPr>
          </w:p>
        </w:tc>
      </w:tr>
      <w:tr w:rsidR="009966F2" w:rsidRPr="00F21A71" w14:paraId="371CE587"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3ABEE" w14:textId="77777777" w:rsidR="009966F2" w:rsidRPr="00F21A71" w:rsidRDefault="009966F2" w:rsidP="00B6103F">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7930B" w14:textId="77777777" w:rsidR="009966F2" w:rsidRPr="00F21A71" w:rsidRDefault="009966F2" w:rsidP="00B6103F">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0E5B6"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9535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F948A"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23AB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43EDF" w14:textId="77777777" w:rsidR="009966F2" w:rsidRPr="00F21A71" w:rsidRDefault="009966F2" w:rsidP="00B6103F">
            <w:pPr>
              <w:pStyle w:val="TAL"/>
              <w:keepNext w:val="0"/>
              <w:keepLines w:val="0"/>
            </w:pPr>
          </w:p>
        </w:tc>
      </w:tr>
      <w:tr w:rsidR="009966F2" w:rsidRPr="00F21A71" w14:paraId="7A5D444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E30E6" w14:textId="77777777" w:rsidR="009966F2" w:rsidRPr="00F21A71" w:rsidRDefault="009966F2" w:rsidP="00B6103F">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C6E4FC" w14:textId="77777777" w:rsidR="009966F2" w:rsidRPr="00F21A71" w:rsidRDefault="009966F2" w:rsidP="00B6103F">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B73E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703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DBAE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F7716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75037" w14:textId="77777777" w:rsidR="009966F2" w:rsidRPr="00F21A71" w:rsidRDefault="009966F2" w:rsidP="00B6103F">
            <w:pPr>
              <w:pStyle w:val="TAL"/>
              <w:keepNext w:val="0"/>
              <w:keepLines w:val="0"/>
            </w:pPr>
          </w:p>
        </w:tc>
      </w:tr>
      <w:tr w:rsidR="009966F2" w:rsidRPr="00F21A71" w14:paraId="3591D7F3"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1C3E4" w14:textId="77777777" w:rsidR="009966F2" w:rsidRPr="00F21A71" w:rsidRDefault="009966F2" w:rsidP="00B6103F">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94E928" w14:textId="77777777" w:rsidR="009966F2" w:rsidRPr="00F21A71" w:rsidRDefault="009966F2" w:rsidP="00B6103F">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16983"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B974"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C828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37C09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45B5D" w14:textId="77777777" w:rsidR="009966F2" w:rsidRPr="00F21A71" w:rsidRDefault="009966F2" w:rsidP="00B6103F">
            <w:pPr>
              <w:pStyle w:val="TAL"/>
              <w:keepNext w:val="0"/>
              <w:keepLines w:val="0"/>
            </w:pPr>
          </w:p>
        </w:tc>
      </w:tr>
      <w:tr w:rsidR="009966F2" w:rsidRPr="00F21A71" w14:paraId="0887C43E"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1664F6" w14:textId="77777777" w:rsidR="009966F2" w:rsidRPr="00F21A71" w:rsidRDefault="009966F2" w:rsidP="00B6103F">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097B" w14:textId="77777777" w:rsidR="009966F2" w:rsidRPr="00F21A71" w:rsidRDefault="009966F2" w:rsidP="00B6103F">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A4E7"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6F71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A186D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ED86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F8E6E" w14:textId="77777777" w:rsidR="009966F2" w:rsidRPr="00F21A71" w:rsidRDefault="009966F2" w:rsidP="00B6103F">
            <w:pPr>
              <w:pStyle w:val="TAL"/>
              <w:keepNext w:val="0"/>
              <w:keepLines w:val="0"/>
            </w:pPr>
          </w:p>
        </w:tc>
      </w:tr>
      <w:tr w:rsidR="009966F2" w:rsidRPr="00F21A71" w14:paraId="0826131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802D6D" w14:textId="77777777" w:rsidR="009966F2" w:rsidRPr="00F21A71" w:rsidRDefault="009966F2" w:rsidP="00B6103F">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A38F" w14:textId="77777777" w:rsidR="009966F2" w:rsidRPr="00F21A71" w:rsidRDefault="009966F2" w:rsidP="00B6103F">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E938B"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F193C"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7CF3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44DB5"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0620D2" w14:textId="77777777" w:rsidR="009966F2" w:rsidRPr="00F21A71" w:rsidRDefault="009966F2" w:rsidP="00B6103F">
            <w:pPr>
              <w:pStyle w:val="TAL"/>
              <w:keepNext w:val="0"/>
              <w:keepLines w:val="0"/>
            </w:pPr>
          </w:p>
        </w:tc>
      </w:tr>
      <w:tr w:rsidR="009966F2" w:rsidRPr="00F21A71" w14:paraId="21A42A8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774C2" w14:textId="77777777" w:rsidR="009966F2" w:rsidRPr="00F21A71" w:rsidRDefault="009966F2" w:rsidP="00B6103F">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0705AE" w14:textId="77777777" w:rsidR="009966F2" w:rsidRPr="00F21A71" w:rsidRDefault="009966F2" w:rsidP="00B6103F">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19776"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C6CFF"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E587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4A14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CD92C" w14:textId="77777777" w:rsidR="009966F2" w:rsidRPr="00F21A71" w:rsidRDefault="009966F2" w:rsidP="00B6103F">
            <w:pPr>
              <w:pStyle w:val="TAL"/>
              <w:keepNext w:val="0"/>
              <w:keepLines w:val="0"/>
            </w:pPr>
          </w:p>
        </w:tc>
      </w:tr>
      <w:tr w:rsidR="009966F2" w:rsidRPr="00F21A71" w14:paraId="654FE76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F4F36" w14:textId="77777777" w:rsidR="009966F2" w:rsidRPr="00F21A71" w:rsidRDefault="009966F2" w:rsidP="00B6103F">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8E94DF" w14:textId="77777777" w:rsidR="009966F2" w:rsidRPr="00F21A71" w:rsidRDefault="009966F2" w:rsidP="00B6103F">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0913"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3047A"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FAFB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64A87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FC4DC" w14:textId="77777777" w:rsidR="009966F2" w:rsidRPr="00F21A71" w:rsidRDefault="009966F2" w:rsidP="00B6103F">
            <w:pPr>
              <w:pStyle w:val="TAL"/>
              <w:keepNext w:val="0"/>
              <w:keepLines w:val="0"/>
            </w:pPr>
          </w:p>
        </w:tc>
      </w:tr>
      <w:tr w:rsidR="009966F2" w:rsidRPr="00F21A71" w14:paraId="01B07CF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DAFE3" w14:textId="77777777" w:rsidR="009966F2" w:rsidRPr="00F21A71" w:rsidRDefault="009966F2" w:rsidP="00B6103F">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018443" w14:textId="77777777" w:rsidR="009966F2" w:rsidRPr="00F21A71" w:rsidRDefault="009966F2" w:rsidP="00B6103F">
            <w:pPr>
              <w:pStyle w:val="TAL"/>
              <w:keepNext w:val="0"/>
              <w:keepLines w:val="0"/>
            </w:pPr>
            <w:r w:rsidRPr="00F21A71">
              <w:t>NR SA FR</w:t>
            </w:r>
            <w:proofErr w:type="gramStart"/>
            <w:r w:rsidRPr="00F21A71">
              <w:t>2  event</w:t>
            </w:r>
            <w:proofErr w:type="gramEnd"/>
            <w:r w:rsidRPr="00F21A71">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3BCE4B"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5BF74"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EA5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CD155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8CD80" w14:textId="77777777" w:rsidR="009966F2" w:rsidRPr="00F21A71" w:rsidRDefault="009966F2" w:rsidP="00B6103F">
            <w:pPr>
              <w:pStyle w:val="TAL"/>
              <w:keepNext w:val="0"/>
              <w:keepLines w:val="0"/>
            </w:pPr>
          </w:p>
        </w:tc>
      </w:tr>
      <w:tr w:rsidR="009966F2" w:rsidRPr="00F21A71" w14:paraId="3902B02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7FFC7" w14:textId="77777777" w:rsidR="009966F2" w:rsidRPr="00F21A71" w:rsidRDefault="009966F2" w:rsidP="00B6103F">
            <w:pPr>
              <w:pStyle w:val="TAL"/>
              <w:keepNext w:val="0"/>
              <w:keepLines w:val="0"/>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C5787" w14:textId="77777777" w:rsidR="009966F2" w:rsidRPr="00F21A71" w:rsidRDefault="009966F2" w:rsidP="00B6103F">
            <w:pPr>
              <w:pStyle w:val="TAL"/>
              <w:keepNext w:val="0"/>
              <w:keepLines w:val="0"/>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6A58B"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994A0"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76A6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29FF0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29BB4A" w14:textId="77777777" w:rsidR="009966F2" w:rsidRPr="00F21A71" w:rsidRDefault="009966F2" w:rsidP="00B6103F">
            <w:pPr>
              <w:pStyle w:val="TAL"/>
              <w:keepNext w:val="0"/>
              <w:keepLines w:val="0"/>
            </w:pPr>
          </w:p>
        </w:tc>
      </w:tr>
      <w:tr w:rsidR="009966F2" w:rsidRPr="00F21A71" w14:paraId="04E765C9"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C4001" w14:textId="77777777" w:rsidR="009966F2" w:rsidRPr="00F21A71" w:rsidRDefault="009966F2" w:rsidP="00B6103F">
            <w:pPr>
              <w:pStyle w:val="TAL"/>
              <w:keepNext w:val="0"/>
              <w:keepLines w:val="0"/>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A02D06" w14:textId="77777777" w:rsidR="009966F2" w:rsidRPr="00F21A71" w:rsidRDefault="009966F2" w:rsidP="00B6103F">
            <w:pPr>
              <w:pStyle w:val="TAL"/>
              <w:keepNext w:val="0"/>
              <w:keepLines w:val="0"/>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BFDAC"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F75B0"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02E8B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A646B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2AD18" w14:textId="77777777" w:rsidR="009966F2" w:rsidRPr="00F21A71" w:rsidRDefault="009966F2" w:rsidP="00B6103F">
            <w:pPr>
              <w:pStyle w:val="TAL"/>
              <w:keepNext w:val="0"/>
              <w:keepLines w:val="0"/>
            </w:pPr>
          </w:p>
        </w:tc>
      </w:tr>
      <w:tr w:rsidR="009966F2" w:rsidRPr="00F21A71" w14:paraId="5B0ACB8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8916F" w14:textId="77777777" w:rsidR="009966F2" w:rsidRPr="00F21A71" w:rsidRDefault="009966F2" w:rsidP="00B6103F">
            <w:pPr>
              <w:pStyle w:val="TAL"/>
              <w:keepNext w:val="0"/>
              <w:keepLines w:val="0"/>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3018C1" w14:textId="77777777" w:rsidR="009966F2" w:rsidRPr="00F21A71" w:rsidRDefault="009966F2" w:rsidP="00B6103F">
            <w:pPr>
              <w:pStyle w:val="TAL"/>
              <w:keepNext w:val="0"/>
              <w:keepLines w:val="0"/>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27E41"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24ACB"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9C3D0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DD922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DAC60" w14:textId="77777777" w:rsidR="009966F2" w:rsidRPr="00F21A71" w:rsidRDefault="009966F2" w:rsidP="00B6103F">
            <w:pPr>
              <w:pStyle w:val="TAL"/>
              <w:keepNext w:val="0"/>
              <w:keepLines w:val="0"/>
            </w:pPr>
          </w:p>
        </w:tc>
      </w:tr>
      <w:tr w:rsidR="009966F2" w:rsidRPr="00F21A71" w14:paraId="7F57A6C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2E95B1" w14:textId="77777777" w:rsidR="009966F2" w:rsidRPr="00F21A71" w:rsidRDefault="009966F2" w:rsidP="00B6103F">
            <w:pPr>
              <w:pStyle w:val="TAL"/>
              <w:keepNext w:val="0"/>
              <w:keepLines w:val="0"/>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31821D" w14:textId="77777777" w:rsidR="009966F2" w:rsidRPr="00F21A71" w:rsidRDefault="009966F2" w:rsidP="00B6103F">
            <w:pPr>
              <w:pStyle w:val="TAL"/>
              <w:keepNext w:val="0"/>
              <w:keepLines w:val="0"/>
            </w:pPr>
            <w:r w:rsidRPr="00F21A71">
              <w:t>NR SA FR2-FR</w:t>
            </w:r>
            <w:proofErr w:type="gramStart"/>
            <w:r w:rsidRPr="00F21A71">
              <w:t>2  event</w:t>
            </w:r>
            <w:proofErr w:type="gramEnd"/>
            <w:r w:rsidRPr="00F21A71">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97212"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9E6B7"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4F3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F28E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0591D" w14:textId="77777777" w:rsidR="009966F2" w:rsidRPr="00F21A71" w:rsidRDefault="009966F2" w:rsidP="00B6103F">
            <w:pPr>
              <w:pStyle w:val="TAL"/>
              <w:keepNext w:val="0"/>
              <w:keepLines w:val="0"/>
            </w:pPr>
          </w:p>
        </w:tc>
      </w:tr>
      <w:tr w:rsidR="009966F2" w:rsidRPr="00F21A71" w14:paraId="69D3A51D"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A5A95C" w14:textId="77777777" w:rsidR="009966F2" w:rsidRPr="00F21A71" w:rsidRDefault="009966F2" w:rsidP="00B6103F">
            <w:pPr>
              <w:pStyle w:val="TAL"/>
              <w:keepNext w:val="0"/>
              <w:keepLines w:val="0"/>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5F0783" w14:textId="77777777" w:rsidR="009966F2" w:rsidRPr="00F21A71" w:rsidRDefault="009966F2" w:rsidP="00B6103F">
            <w:pPr>
              <w:pStyle w:val="TAL"/>
              <w:keepNext w:val="0"/>
              <w:keepLines w:val="0"/>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B0054E"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85D93"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A9AE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D498B6"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3320C" w14:textId="77777777" w:rsidR="009966F2" w:rsidRPr="00F21A71" w:rsidRDefault="009966F2" w:rsidP="00B6103F">
            <w:pPr>
              <w:pStyle w:val="TAL"/>
              <w:keepNext w:val="0"/>
              <w:keepLines w:val="0"/>
            </w:pPr>
          </w:p>
        </w:tc>
      </w:tr>
      <w:tr w:rsidR="009966F2" w:rsidRPr="00F21A71" w14:paraId="79A6E8F0"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723090" w14:textId="77777777" w:rsidR="009966F2" w:rsidRPr="00F21A71" w:rsidRDefault="009966F2" w:rsidP="00B6103F">
            <w:pPr>
              <w:pStyle w:val="TAL"/>
              <w:keepNext w:val="0"/>
              <w:keepLines w:val="0"/>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BDEBC9" w14:textId="77777777" w:rsidR="009966F2" w:rsidRPr="00F21A71" w:rsidRDefault="009966F2" w:rsidP="00B6103F">
            <w:pPr>
              <w:pStyle w:val="TAL"/>
              <w:keepNext w:val="0"/>
              <w:keepLines w:val="0"/>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0B7860"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5EC8C"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0591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714A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07C8C" w14:textId="77777777" w:rsidR="009966F2" w:rsidRPr="00F21A71" w:rsidRDefault="009966F2" w:rsidP="00B6103F">
            <w:pPr>
              <w:pStyle w:val="TAL"/>
              <w:keepNext w:val="0"/>
              <w:keepLines w:val="0"/>
            </w:pPr>
          </w:p>
        </w:tc>
      </w:tr>
      <w:tr w:rsidR="009966F2" w:rsidRPr="00F21A71" w14:paraId="00BADAC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43367A" w14:textId="77777777" w:rsidR="009966F2" w:rsidRPr="00F21A71" w:rsidRDefault="009966F2" w:rsidP="00B6103F">
            <w:pPr>
              <w:pStyle w:val="TAL"/>
              <w:keepNext w:val="0"/>
              <w:keepLines w:val="0"/>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DA065" w14:textId="77777777" w:rsidR="009966F2" w:rsidRPr="00F21A71" w:rsidRDefault="009966F2" w:rsidP="00B6103F">
            <w:pPr>
              <w:pStyle w:val="TAL"/>
              <w:keepNext w:val="0"/>
              <w:keepLines w:val="0"/>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EED67"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6506D"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82E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99FAB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3426A2" w14:textId="77777777" w:rsidR="009966F2" w:rsidRPr="00F21A71" w:rsidRDefault="009966F2" w:rsidP="00B6103F">
            <w:pPr>
              <w:pStyle w:val="TAL"/>
              <w:keepNext w:val="0"/>
              <w:keepLines w:val="0"/>
            </w:pPr>
          </w:p>
        </w:tc>
      </w:tr>
      <w:tr w:rsidR="009966F2" w:rsidRPr="00F21A71" w14:paraId="1D0325F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673060" w14:textId="77777777" w:rsidR="009966F2" w:rsidRPr="00F21A71" w:rsidRDefault="009966F2" w:rsidP="00B6103F">
            <w:pPr>
              <w:pStyle w:val="TAL"/>
              <w:keepNext w:val="0"/>
              <w:keepLines w:val="0"/>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B79BEE" w14:textId="77777777" w:rsidR="009966F2" w:rsidRPr="00F21A71" w:rsidRDefault="009966F2" w:rsidP="00B6103F">
            <w:pPr>
              <w:pStyle w:val="TAL"/>
              <w:keepNext w:val="0"/>
              <w:keepLines w:val="0"/>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5E29F"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3D829"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8740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8860A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FAE6C" w14:textId="77777777" w:rsidR="009966F2" w:rsidRPr="00F21A71" w:rsidRDefault="009966F2" w:rsidP="00B6103F">
            <w:pPr>
              <w:pStyle w:val="TAL"/>
              <w:keepNext w:val="0"/>
              <w:keepLines w:val="0"/>
            </w:pPr>
          </w:p>
        </w:tc>
      </w:tr>
      <w:tr w:rsidR="009966F2" w:rsidRPr="00F21A71" w14:paraId="78272C2E"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D498E7" w14:textId="77777777" w:rsidR="009966F2" w:rsidRPr="00F21A71" w:rsidRDefault="009966F2" w:rsidP="00B6103F">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2FA886C" w14:textId="77777777" w:rsidR="009966F2" w:rsidRPr="00F21A71" w:rsidRDefault="009966F2" w:rsidP="00B6103F">
            <w:pPr>
              <w:pStyle w:val="TAL"/>
              <w:keepNext w:val="0"/>
              <w:keepLines w:val="0"/>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05B0C"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19D9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C7BF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1B3BBE"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CFD4E6" w14:textId="77777777" w:rsidR="009966F2" w:rsidRPr="00F21A71" w:rsidRDefault="009966F2" w:rsidP="00B6103F">
            <w:pPr>
              <w:pStyle w:val="TAL"/>
              <w:keepNext w:val="0"/>
              <w:keepLines w:val="0"/>
            </w:pPr>
          </w:p>
        </w:tc>
      </w:tr>
      <w:tr w:rsidR="009966F2" w:rsidRPr="00F21A71" w14:paraId="52E9FB1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6DC7F" w14:textId="77777777" w:rsidR="009966F2" w:rsidRPr="00F21A71" w:rsidRDefault="009966F2" w:rsidP="00B6103F">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AD5AA4E" w14:textId="77777777" w:rsidR="009966F2" w:rsidRPr="00F21A71" w:rsidRDefault="009966F2" w:rsidP="00B6103F">
            <w:pPr>
              <w:pStyle w:val="TAL"/>
              <w:keepNext w:val="0"/>
              <w:keepLines w:val="0"/>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F37F0C"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DF45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7430C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04DD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5E047" w14:textId="77777777" w:rsidR="009966F2" w:rsidRPr="00F21A71" w:rsidRDefault="009966F2" w:rsidP="00B6103F">
            <w:pPr>
              <w:pStyle w:val="TAL"/>
              <w:keepNext w:val="0"/>
              <w:keepLines w:val="0"/>
            </w:pPr>
          </w:p>
        </w:tc>
      </w:tr>
      <w:tr w:rsidR="009966F2" w:rsidRPr="00F21A71" w14:paraId="0F73C427"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520EB2" w14:textId="77777777" w:rsidR="009966F2" w:rsidRPr="00F21A71" w:rsidRDefault="009966F2" w:rsidP="00B6103F">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680ABA19" w14:textId="77777777" w:rsidR="009966F2" w:rsidRPr="00F21A71" w:rsidRDefault="009966F2" w:rsidP="00B6103F">
            <w:pPr>
              <w:pStyle w:val="TAL"/>
              <w:keepNext w:val="0"/>
              <w:keepLines w:val="0"/>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23F99"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ECDB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46A62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F60A9E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352FF" w14:textId="77777777" w:rsidR="009966F2" w:rsidRPr="00F21A71" w:rsidRDefault="009966F2" w:rsidP="00B6103F">
            <w:pPr>
              <w:pStyle w:val="TAL"/>
              <w:keepNext w:val="0"/>
              <w:keepLines w:val="0"/>
            </w:pPr>
          </w:p>
        </w:tc>
      </w:tr>
      <w:tr w:rsidR="009966F2" w:rsidRPr="00F21A71" w14:paraId="44877B4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38B287" w14:textId="77777777" w:rsidR="009966F2" w:rsidRPr="00F21A71" w:rsidRDefault="009966F2" w:rsidP="00B6103F">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525E540" w14:textId="77777777" w:rsidR="009966F2" w:rsidRPr="00F21A71" w:rsidRDefault="009966F2" w:rsidP="00B6103F">
            <w:pPr>
              <w:pStyle w:val="TAL"/>
              <w:keepNext w:val="0"/>
              <w:keepLines w:val="0"/>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87390"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60E5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F0EDD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E0D02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D7467" w14:textId="77777777" w:rsidR="009966F2" w:rsidRPr="00F21A71" w:rsidRDefault="009966F2" w:rsidP="00B6103F">
            <w:pPr>
              <w:pStyle w:val="TAL"/>
              <w:keepNext w:val="0"/>
              <w:keepLines w:val="0"/>
            </w:pPr>
          </w:p>
        </w:tc>
      </w:tr>
      <w:tr w:rsidR="009966F2" w:rsidRPr="00F21A71" w14:paraId="17D4DE7F"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90D678" w14:textId="77777777" w:rsidR="009966F2" w:rsidRPr="00F21A71" w:rsidRDefault="009966F2" w:rsidP="00B6103F">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B80693F" w14:textId="77777777" w:rsidR="009966F2" w:rsidRPr="00F21A71" w:rsidRDefault="009966F2" w:rsidP="00B6103F">
            <w:pPr>
              <w:pStyle w:val="TAL"/>
              <w:keepNext w:val="0"/>
              <w:keepLines w:val="0"/>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283CF"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761A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8A527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B1A7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8322A4" w14:textId="77777777" w:rsidR="009966F2" w:rsidRPr="00F21A71" w:rsidRDefault="009966F2" w:rsidP="00B6103F">
            <w:pPr>
              <w:pStyle w:val="TAL"/>
              <w:keepNext w:val="0"/>
              <w:keepLines w:val="0"/>
            </w:pPr>
          </w:p>
        </w:tc>
      </w:tr>
      <w:tr w:rsidR="009966F2" w:rsidRPr="00F21A71" w14:paraId="0C15FBE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687DB6" w14:textId="77777777" w:rsidR="009966F2" w:rsidRPr="00F21A71" w:rsidRDefault="009966F2" w:rsidP="00B6103F">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2FAB8536" w14:textId="77777777" w:rsidR="009966F2" w:rsidRPr="00F21A71" w:rsidRDefault="009966F2" w:rsidP="00B6103F">
            <w:pPr>
              <w:pStyle w:val="TAL"/>
              <w:keepNext w:val="0"/>
              <w:keepLines w:val="0"/>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23724"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A47B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8DA640"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2FA14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4A9A81" w14:textId="77777777" w:rsidR="009966F2" w:rsidRPr="00F21A71" w:rsidRDefault="009966F2" w:rsidP="00B6103F">
            <w:pPr>
              <w:pStyle w:val="TAL"/>
              <w:keepNext w:val="0"/>
              <w:keepLines w:val="0"/>
            </w:pPr>
          </w:p>
        </w:tc>
      </w:tr>
      <w:tr w:rsidR="009966F2" w:rsidRPr="00F21A71" w14:paraId="123AE0C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6E0A90" w14:textId="77777777" w:rsidR="009966F2" w:rsidRPr="00F21A71" w:rsidRDefault="009966F2" w:rsidP="00B6103F">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29805E4" w14:textId="77777777" w:rsidR="009966F2" w:rsidRPr="00F21A71" w:rsidRDefault="009966F2" w:rsidP="00B6103F">
            <w:pPr>
              <w:pStyle w:val="TAL"/>
              <w:keepNext w:val="0"/>
              <w:keepLines w:val="0"/>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26AB8E"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05B7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012189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45EE1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CA9ECC" w14:textId="77777777" w:rsidR="009966F2" w:rsidRPr="00F21A71" w:rsidRDefault="009966F2" w:rsidP="00B6103F">
            <w:pPr>
              <w:pStyle w:val="TAL"/>
              <w:keepNext w:val="0"/>
              <w:keepLines w:val="0"/>
            </w:pPr>
          </w:p>
        </w:tc>
      </w:tr>
      <w:tr w:rsidR="009966F2" w:rsidRPr="00F21A71" w14:paraId="4101843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04F" w14:textId="6CDFFBA3" w:rsidR="009966F2" w:rsidRPr="00F21A71" w:rsidRDefault="009966F2" w:rsidP="00B6103F">
            <w:pPr>
              <w:pStyle w:val="TAL"/>
              <w:keepNext w:val="0"/>
              <w:keepLines w:val="0"/>
              <w:rPr>
                <w:b/>
              </w:rPr>
            </w:pPr>
            <w:ins w:id="904" w:author="Siddharth 1. Das (Nokia)" w:date="2023-02-14T16:37:00Z">
              <w:r>
                <w:rPr>
                  <w:b/>
                </w:rPr>
                <w:t>7.6.13.1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85FF4D" w14:textId="78BEF7CC" w:rsidR="009966F2" w:rsidRPr="00F21A71" w:rsidRDefault="009966F2" w:rsidP="00B6103F">
            <w:pPr>
              <w:pStyle w:val="TAL"/>
              <w:keepNext w:val="0"/>
              <w:keepLines w:val="0"/>
            </w:pPr>
            <w:ins w:id="905" w:author="Siddharth 1. Das (Nokia)" w:date="2023-02-14T16:37:00Z">
              <w:r>
                <w:t>UE Rx-Tx time difference measurement for propagation delay compensation using PRS in FR2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9FF654" w14:textId="1448FB43" w:rsidR="009966F2" w:rsidRPr="00F21A71" w:rsidRDefault="009966F2" w:rsidP="00B6103F">
            <w:pPr>
              <w:pStyle w:val="TAL"/>
              <w:keepNext w:val="0"/>
              <w:keepLines w:val="0"/>
            </w:pPr>
            <w:ins w:id="906" w:author="Siddharth 1. Das (Nokia)" w:date="2023-02-14T16:37:00Z">
              <w:r>
                <w:t>NR Cell</w:t>
              </w:r>
            </w:ins>
            <w:ins w:id="907" w:author="Siddharth 1. Das (Nokia)" w:date="2023-02-14T16:38:00Z">
              <w:r>
                <w:t xml:space="preserve">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4B9C7AF"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2E763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7AF10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E7954" w14:textId="77777777" w:rsidR="009966F2" w:rsidRPr="00F21A71" w:rsidRDefault="009966F2" w:rsidP="00B6103F">
            <w:pPr>
              <w:pStyle w:val="TAL"/>
              <w:keepNext w:val="0"/>
              <w:keepLines w:val="0"/>
            </w:pPr>
          </w:p>
        </w:tc>
      </w:tr>
      <w:tr w:rsidR="009966F2" w:rsidRPr="00F21A71" w14:paraId="10E8D52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F57" w14:textId="77777777" w:rsidR="009966F2" w:rsidRPr="00F21A71" w:rsidRDefault="009966F2" w:rsidP="00B6103F">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C6B205" w14:textId="77777777" w:rsidR="009966F2" w:rsidRPr="00F21A71" w:rsidRDefault="009966F2" w:rsidP="00B6103F">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83592" w14:textId="77777777" w:rsidR="009966F2" w:rsidRPr="00F21A71" w:rsidRDefault="009966F2" w:rsidP="00B6103F">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BEE04"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6F05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BEE7C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DF97B" w14:textId="77777777" w:rsidR="009966F2" w:rsidRPr="00F21A71" w:rsidRDefault="009966F2" w:rsidP="00B6103F">
            <w:pPr>
              <w:pStyle w:val="TAL"/>
              <w:keepNext w:val="0"/>
              <w:keepLines w:val="0"/>
            </w:pPr>
          </w:p>
        </w:tc>
      </w:tr>
      <w:tr w:rsidR="009966F2" w:rsidRPr="00F21A71" w14:paraId="1E5721DD"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506C3" w14:textId="77777777" w:rsidR="009966F2" w:rsidRPr="00F21A71" w:rsidRDefault="009966F2" w:rsidP="00B6103F">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215463" w14:textId="77777777" w:rsidR="009966F2" w:rsidRPr="00F21A71" w:rsidRDefault="009966F2" w:rsidP="00B6103F">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F22D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994BC"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BD45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7D60C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75A7D" w14:textId="77777777" w:rsidR="009966F2" w:rsidRPr="00F21A71" w:rsidRDefault="009966F2" w:rsidP="00B6103F">
            <w:pPr>
              <w:pStyle w:val="TAL"/>
              <w:keepNext w:val="0"/>
              <w:keepLines w:val="0"/>
            </w:pPr>
          </w:p>
        </w:tc>
      </w:tr>
      <w:tr w:rsidR="009966F2" w:rsidRPr="00F21A71" w14:paraId="2F38A68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D475" w14:textId="77777777" w:rsidR="009966F2" w:rsidRPr="00F21A71" w:rsidRDefault="009966F2" w:rsidP="00B6103F">
            <w:pPr>
              <w:pStyle w:val="TAL"/>
              <w:keepNext w:val="0"/>
              <w:keepLines w:val="0"/>
              <w:rPr>
                <w:b/>
                <w:lang w:eastAsia="zh-TW"/>
              </w:rPr>
            </w:pPr>
            <w:r w:rsidRPr="00F21A71">
              <w:rPr>
                <w:b/>
                <w:lang w:eastAsia="zh-TW"/>
              </w:rPr>
              <w:lastRenderedPageBreak/>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556B0" w14:textId="77777777" w:rsidR="009966F2" w:rsidRPr="00F21A71" w:rsidRDefault="009966F2" w:rsidP="00B6103F">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B4AA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C6CD2"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780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0A706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7B507" w14:textId="77777777" w:rsidR="009966F2" w:rsidRPr="00F21A71" w:rsidRDefault="009966F2" w:rsidP="00B6103F">
            <w:pPr>
              <w:pStyle w:val="TAL"/>
              <w:keepNext w:val="0"/>
              <w:keepLines w:val="0"/>
            </w:pPr>
          </w:p>
        </w:tc>
      </w:tr>
      <w:tr w:rsidR="009966F2" w:rsidRPr="00F21A71" w14:paraId="5F41432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A8DB3" w14:textId="77777777" w:rsidR="009966F2" w:rsidRPr="00F21A71" w:rsidRDefault="009966F2" w:rsidP="00B6103F">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AC605" w14:textId="77777777" w:rsidR="009966F2" w:rsidRPr="00F21A71" w:rsidRDefault="009966F2" w:rsidP="00B6103F">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B9E4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4422A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F202C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60BF3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39829" w14:textId="77777777" w:rsidR="009966F2" w:rsidRPr="00F21A71" w:rsidRDefault="009966F2" w:rsidP="00B6103F">
            <w:pPr>
              <w:pStyle w:val="TAL"/>
              <w:keepNext w:val="0"/>
              <w:keepLines w:val="0"/>
            </w:pPr>
          </w:p>
        </w:tc>
      </w:tr>
      <w:tr w:rsidR="009966F2" w:rsidRPr="00F21A71" w14:paraId="73D5D31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AC680" w14:textId="77777777" w:rsidR="009966F2" w:rsidRPr="00F21A71" w:rsidRDefault="009966F2" w:rsidP="00B6103F">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5DFC55" w14:textId="77777777" w:rsidR="009966F2" w:rsidRPr="00F21A71" w:rsidRDefault="009966F2" w:rsidP="00B6103F">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62EE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34970"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5138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CABA4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7D00F" w14:textId="77777777" w:rsidR="009966F2" w:rsidRPr="00F21A71" w:rsidRDefault="009966F2" w:rsidP="00B6103F">
            <w:pPr>
              <w:pStyle w:val="TAL"/>
              <w:keepNext w:val="0"/>
              <w:keepLines w:val="0"/>
            </w:pPr>
          </w:p>
        </w:tc>
      </w:tr>
      <w:tr w:rsidR="009966F2" w:rsidRPr="00F21A71" w14:paraId="08023F24"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04577" w14:textId="77777777" w:rsidR="009966F2" w:rsidRPr="00F21A71" w:rsidRDefault="009966F2" w:rsidP="00B6103F">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45C8EA" w14:textId="77777777" w:rsidR="009966F2" w:rsidRPr="00F21A71" w:rsidRDefault="009966F2" w:rsidP="00B6103F">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397507"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B53FA"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16DC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3CF12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BAC00" w14:textId="77777777" w:rsidR="009966F2" w:rsidRPr="00F21A71" w:rsidRDefault="009966F2" w:rsidP="00B6103F">
            <w:pPr>
              <w:pStyle w:val="TAL"/>
              <w:keepNext w:val="0"/>
              <w:keepLines w:val="0"/>
            </w:pPr>
          </w:p>
        </w:tc>
      </w:tr>
      <w:tr w:rsidR="009966F2" w:rsidRPr="00F21A71" w14:paraId="7ABB2BE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3CF1F6" w14:textId="77777777" w:rsidR="009966F2" w:rsidRPr="00F21A71" w:rsidRDefault="009966F2" w:rsidP="00B6103F">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B58D1" w14:textId="77777777" w:rsidR="009966F2" w:rsidRPr="00F21A71" w:rsidRDefault="009966F2" w:rsidP="00B6103F">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2AF35D"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6FB6C"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8206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EFAB7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0E558" w14:textId="77777777" w:rsidR="009966F2" w:rsidRPr="00F21A71" w:rsidRDefault="009966F2" w:rsidP="00B6103F">
            <w:pPr>
              <w:pStyle w:val="TAL"/>
              <w:keepNext w:val="0"/>
              <w:keepLines w:val="0"/>
            </w:pPr>
          </w:p>
        </w:tc>
      </w:tr>
      <w:tr w:rsidR="009966F2" w:rsidRPr="00F21A71" w14:paraId="6DA4C9E6"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8FE29B" w14:textId="77777777" w:rsidR="009966F2" w:rsidRPr="00F21A71" w:rsidRDefault="009966F2" w:rsidP="00B6103F">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F53C3D" w14:textId="77777777" w:rsidR="009966F2" w:rsidRPr="00F21A71" w:rsidRDefault="009966F2" w:rsidP="00B6103F">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4A13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A7A07"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8225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3ABF4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98FF7" w14:textId="77777777" w:rsidR="009966F2" w:rsidRPr="00F21A71" w:rsidRDefault="009966F2" w:rsidP="00B6103F">
            <w:pPr>
              <w:pStyle w:val="TAL"/>
              <w:keepNext w:val="0"/>
              <w:keepLines w:val="0"/>
            </w:pPr>
          </w:p>
        </w:tc>
      </w:tr>
      <w:tr w:rsidR="009966F2" w:rsidRPr="00F21A71" w14:paraId="2637FC6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E26E38" w14:textId="77777777" w:rsidR="009966F2" w:rsidRPr="00F21A71" w:rsidRDefault="009966F2" w:rsidP="00B6103F">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4950" w14:textId="77777777" w:rsidR="009966F2" w:rsidRPr="00F21A71" w:rsidRDefault="009966F2" w:rsidP="00B6103F">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285C46"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8DDF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1751B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A6102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57C23" w14:textId="77777777" w:rsidR="009966F2" w:rsidRPr="00F21A71" w:rsidRDefault="009966F2" w:rsidP="00B6103F">
            <w:pPr>
              <w:pStyle w:val="TAL"/>
              <w:keepNext w:val="0"/>
              <w:keepLines w:val="0"/>
            </w:pPr>
          </w:p>
        </w:tc>
      </w:tr>
      <w:tr w:rsidR="009966F2" w:rsidRPr="00F21A71" w14:paraId="3B0E6E1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DA7293" w14:textId="77777777" w:rsidR="009966F2" w:rsidRPr="00F21A71" w:rsidRDefault="009966F2" w:rsidP="00B6103F">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A60F8" w14:textId="77777777" w:rsidR="009966F2" w:rsidRPr="00F21A71" w:rsidRDefault="009966F2" w:rsidP="00B6103F">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6F5B1"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DC5AD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95FE9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55A75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0F046" w14:textId="77777777" w:rsidR="009966F2" w:rsidRPr="00F21A71" w:rsidRDefault="009966F2" w:rsidP="00B6103F">
            <w:pPr>
              <w:pStyle w:val="TAL"/>
              <w:keepNext w:val="0"/>
              <w:keepLines w:val="0"/>
            </w:pPr>
          </w:p>
        </w:tc>
      </w:tr>
      <w:tr w:rsidR="009966F2" w:rsidRPr="00F21A71" w14:paraId="18EC46A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25F31" w14:textId="77777777" w:rsidR="009966F2" w:rsidRPr="00F21A71" w:rsidRDefault="009966F2" w:rsidP="00B6103F">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2AB7C9" w14:textId="77777777" w:rsidR="009966F2" w:rsidRPr="00F21A71" w:rsidRDefault="009966F2" w:rsidP="00B6103F">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983D2"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2D50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D40B5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C31A3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D25AA5" w14:textId="77777777" w:rsidR="009966F2" w:rsidRPr="00F21A71" w:rsidRDefault="009966F2" w:rsidP="00B6103F">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341F5" w14:textId="77777777" w:rsidR="0081187D" w:rsidRDefault="0081187D" w:rsidP="009528FC">
      <w:pPr>
        <w:spacing w:after="0"/>
      </w:pPr>
      <w:r>
        <w:separator/>
      </w:r>
    </w:p>
  </w:endnote>
  <w:endnote w:type="continuationSeparator" w:id="0">
    <w:p w14:paraId="3C70B9C5" w14:textId="77777777" w:rsidR="0081187D" w:rsidRDefault="0081187D" w:rsidP="009528FC">
      <w:pPr>
        <w:spacing w:after="0"/>
      </w:pPr>
      <w:r>
        <w:continuationSeparator/>
      </w:r>
    </w:p>
  </w:endnote>
  <w:endnote w:type="continuationNotice" w:id="1">
    <w:p w14:paraId="7424D451" w14:textId="77777777" w:rsidR="0081187D" w:rsidRDefault="00811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DDC32" w14:textId="77777777" w:rsidR="0081187D" w:rsidRDefault="0081187D" w:rsidP="009528FC">
      <w:pPr>
        <w:spacing w:after="0"/>
      </w:pPr>
      <w:r>
        <w:separator/>
      </w:r>
    </w:p>
  </w:footnote>
  <w:footnote w:type="continuationSeparator" w:id="0">
    <w:p w14:paraId="02AA4CA1" w14:textId="77777777" w:rsidR="0081187D" w:rsidRDefault="0081187D" w:rsidP="009528FC">
      <w:pPr>
        <w:spacing w:after="0"/>
      </w:pPr>
      <w:r>
        <w:continuationSeparator/>
      </w:r>
    </w:p>
  </w:footnote>
  <w:footnote w:type="continuationNotice" w:id="1">
    <w:p w14:paraId="750C6486" w14:textId="77777777" w:rsidR="0081187D" w:rsidRDefault="008118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6F4C"/>
    <w:rsid w:val="000508A4"/>
    <w:rsid w:val="00054012"/>
    <w:rsid w:val="00057CCF"/>
    <w:rsid w:val="00065D3C"/>
    <w:rsid w:val="00083F16"/>
    <w:rsid w:val="00084C46"/>
    <w:rsid w:val="000B7B20"/>
    <w:rsid w:val="000C24AA"/>
    <w:rsid w:val="000C4A76"/>
    <w:rsid w:val="0019481E"/>
    <w:rsid w:val="00197094"/>
    <w:rsid w:val="001A24BC"/>
    <w:rsid w:val="001B7360"/>
    <w:rsid w:val="001C1A98"/>
    <w:rsid w:val="001C700B"/>
    <w:rsid w:val="001E35F7"/>
    <w:rsid w:val="00200DF2"/>
    <w:rsid w:val="00250A39"/>
    <w:rsid w:val="0025531C"/>
    <w:rsid w:val="002632A3"/>
    <w:rsid w:val="00272507"/>
    <w:rsid w:val="002752B9"/>
    <w:rsid w:val="00275360"/>
    <w:rsid w:val="003023E1"/>
    <w:rsid w:val="00312308"/>
    <w:rsid w:val="00337484"/>
    <w:rsid w:val="0037004D"/>
    <w:rsid w:val="00381338"/>
    <w:rsid w:val="003A6028"/>
    <w:rsid w:val="003A6396"/>
    <w:rsid w:val="003B0AC9"/>
    <w:rsid w:val="003B2A08"/>
    <w:rsid w:val="003B78DD"/>
    <w:rsid w:val="003F1179"/>
    <w:rsid w:val="003F6773"/>
    <w:rsid w:val="004843EA"/>
    <w:rsid w:val="00492AA9"/>
    <w:rsid w:val="004A1605"/>
    <w:rsid w:val="004F306C"/>
    <w:rsid w:val="004F75FB"/>
    <w:rsid w:val="005111B6"/>
    <w:rsid w:val="0051424A"/>
    <w:rsid w:val="00531D32"/>
    <w:rsid w:val="00557DDD"/>
    <w:rsid w:val="005711E8"/>
    <w:rsid w:val="005C264B"/>
    <w:rsid w:val="005C2D18"/>
    <w:rsid w:val="00611653"/>
    <w:rsid w:val="00627C14"/>
    <w:rsid w:val="00634019"/>
    <w:rsid w:val="00634E4F"/>
    <w:rsid w:val="006368E2"/>
    <w:rsid w:val="00647D94"/>
    <w:rsid w:val="00655B8F"/>
    <w:rsid w:val="00655FC4"/>
    <w:rsid w:val="00665378"/>
    <w:rsid w:val="006755F1"/>
    <w:rsid w:val="00687168"/>
    <w:rsid w:val="00691D8F"/>
    <w:rsid w:val="006A4888"/>
    <w:rsid w:val="006A789E"/>
    <w:rsid w:val="006B338A"/>
    <w:rsid w:val="006D2BDC"/>
    <w:rsid w:val="006D577A"/>
    <w:rsid w:val="00706C8E"/>
    <w:rsid w:val="0075287A"/>
    <w:rsid w:val="00757434"/>
    <w:rsid w:val="007710A8"/>
    <w:rsid w:val="0077226B"/>
    <w:rsid w:val="0078490E"/>
    <w:rsid w:val="007B2D6F"/>
    <w:rsid w:val="007D776F"/>
    <w:rsid w:val="007E4817"/>
    <w:rsid w:val="007E4BA3"/>
    <w:rsid w:val="0081187D"/>
    <w:rsid w:val="00812DBA"/>
    <w:rsid w:val="00823516"/>
    <w:rsid w:val="00833E92"/>
    <w:rsid w:val="0085747A"/>
    <w:rsid w:val="008762D6"/>
    <w:rsid w:val="00876AE1"/>
    <w:rsid w:val="0089173D"/>
    <w:rsid w:val="008A2153"/>
    <w:rsid w:val="008C01E0"/>
    <w:rsid w:val="008C1CCA"/>
    <w:rsid w:val="008C2286"/>
    <w:rsid w:val="00930F92"/>
    <w:rsid w:val="009355C9"/>
    <w:rsid w:val="00943B4A"/>
    <w:rsid w:val="00946A0C"/>
    <w:rsid w:val="009528FC"/>
    <w:rsid w:val="0096490E"/>
    <w:rsid w:val="0099147F"/>
    <w:rsid w:val="009966F2"/>
    <w:rsid w:val="009B2146"/>
    <w:rsid w:val="009D5E26"/>
    <w:rsid w:val="009D6EC9"/>
    <w:rsid w:val="009F74B3"/>
    <w:rsid w:val="00A73EF6"/>
    <w:rsid w:val="00A84594"/>
    <w:rsid w:val="00AC18BC"/>
    <w:rsid w:val="00AC3E4E"/>
    <w:rsid w:val="00AC56B7"/>
    <w:rsid w:val="00AE3EA4"/>
    <w:rsid w:val="00B22585"/>
    <w:rsid w:val="00B23943"/>
    <w:rsid w:val="00B42AC0"/>
    <w:rsid w:val="00B5167C"/>
    <w:rsid w:val="00B5572F"/>
    <w:rsid w:val="00B66812"/>
    <w:rsid w:val="00B76B42"/>
    <w:rsid w:val="00B839E7"/>
    <w:rsid w:val="00B83FE8"/>
    <w:rsid w:val="00B90FA8"/>
    <w:rsid w:val="00B92090"/>
    <w:rsid w:val="00B97CED"/>
    <w:rsid w:val="00BB093C"/>
    <w:rsid w:val="00BD3FF9"/>
    <w:rsid w:val="00BE4BAF"/>
    <w:rsid w:val="00C22B90"/>
    <w:rsid w:val="00C242D5"/>
    <w:rsid w:val="00C55CC0"/>
    <w:rsid w:val="00C64C16"/>
    <w:rsid w:val="00C8581B"/>
    <w:rsid w:val="00C86E9E"/>
    <w:rsid w:val="00C91AB2"/>
    <w:rsid w:val="00CA6B1F"/>
    <w:rsid w:val="00CC4DC9"/>
    <w:rsid w:val="00CC6E86"/>
    <w:rsid w:val="00CE33F4"/>
    <w:rsid w:val="00CF3451"/>
    <w:rsid w:val="00D22B6C"/>
    <w:rsid w:val="00D33C71"/>
    <w:rsid w:val="00D42384"/>
    <w:rsid w:val="00D558CD"/>
    <w:rsid w:val="00D65883"/>
    <w:rsid w:val="00D7160E"/>
    <w:rsid w:val="00D76A78"/>
    <w:rsid w:val="00D849BB"/>
    <w:rsid w:val="00D8733E"/>
    <w:rsid w:val="00D90384"/>
    <w:rsid w:val="00D91277"/>
    <w:rsid w:val="00DA15FB"/>
    <w:rsid w:val="00DA27CF"/>
    <w:rsid w:val="00DA580A"/>
    <w:rsid w:val="00DE7870"/>
    <w:rsid w:val="00DF7446"/>
    <w:rsid w:val="00E53D4B"/>
    <w:rsid w:val="00E65A2E"/>
    <w:rsid w:val="00E809C7"/>
    <w:rsid w:val="00E80F59"/>
    <w:rsid w:val="00ED384B"/>
    <w:rsid w:val="00EF2E64"/>
    <w:rsid w:val="00F004A7"/>
    <w:rsid w:val="00F1407F"/>
    <w:rsid w:val="00F22A89"/>
    <w:rsid w:val="00F37CA1"/>
    <w:rsid w:val="00F465E5"/>
    <w:rsid w:val="00F52593"/>
    <w:rsid w:val="00F84DB7"/>
    <w:rsid w:val="00F92DD9"/>
    <w:rsid w:val="00F93C2A"/>
    <w:rsid w:val="00F96265"/>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9966F2"/>
    <w:rPr>
      <w:rFonts w:ascii="Consolas" w:eastAsia="Times New Roman" w:hAnsi="Consolas" w:cs="Times New Roman"/>
      <w:sz w:val="21"/>
      <w:szCs w:val="21"/>
      <w:lang w:val="en-GB"/>
    </w:rPr>
  </w:style>
  <w:style w:type="paragraph" w:styleId="IndexHeading">
    <w:name w:val="index heading"/>
    <w:basedOn w:val="Normal"/>
    <w:next w:val="Normal"/>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966F2"/>
    <w:rPr>
      <w:rFonts w:ascii="Times New Roman" w:eastAsia="SimSun" w:hAnsi="Times New Roman" w:cs="Times New Roman"/>
      <w:sz w:val="20"/>
      <w:szCs w:val="20"/>
      <w:lang w:val="en-GB" w:eastAsia="en-GB"/>
    </w:rPr>
  </w:style>
  <w:style w:type="character" w:styleId="EndnoteReference">
    <w:name w:val="endnote reference"/>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966F2"/>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rsid w:val="009966F2"/>
  </w:style>
  <w:style w:type="paragraph" w:styleId="BodyText2">
    <w:name w:val="Body Text 2"/>
    <w:basedOn w:val="Normal"/>
    <w:link w:val="BodyText2Char4"/>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
    <w:basedOn w:val="Normal"/>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rsid w:val="009966F2"/>
    <w:rPr>
      <w:rFonts w:ascii="Times-Roman" w:hAnsi="Times-Roman" w:hint="default"/>
      <w:b w:val="0"/>
      <w:bCs w:val="0"/>
      <w:i w:val="0"/>
      <w:iCs w:val="0"/>
      <w:color w:val="000000"/>
      <w:sz w:val="20"/>
      <w:szCs w:val="20"/>
    </w:rPr>
  </w:style>
  <w:style w:type="character" w:customStyle="1" w:styleId="a">
    <w:name w:val="+"/>
    <w:aliases w:val="superscrip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9966F2"/>
    <w:rPr>
      <w:rFonts w:ascii="Times New Roman" w:hAnsi="Times New Roman"/>
      <w:b/>
      <w:bCs/>
      <w:lang w:val="en-GB" w:eastAsia="en-US"/>
    </w:rPr>
  </w:style>
  <w:style w:type="paragraph" w:customStyle="1" w:styleId="Char">
    <w:name w:val="Char"/>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rsid w:val="009966F2"/>
    <w:rPr>
      <w:rFonts w:ascii="Arial" w:eastAsia="Times New Roman" w:hAnsi="Arial" w:cs="Times New Roman"/>
      <w:sz w:val="20"/>
      <w:szCs w:val="20"/>
      <w:lang w:val="en-GB" w:eastAsia="ja-JP"/>
    </w:rPr>
  </w:style>
  <w:style w:type="character" w:customStyle="1" w:styleId="CharChar9">
    <w:name w:val="Char Char9"/>
    <w:rsid w:val="009966F2"/>
    <w:rPr>
      <w:rFonts w:ascii="Arial" w:eastAsia="MS Mincho" w:hAnsi="Arial" w:cs="CG Times (WN)"/>
      <w:kern w:val="0"/>
      <w:sz w:val="22"/>
      <w:szCs w:val="20"/>
      <w:lang w:val="en-GB" w:eastAsia="ar-SA"/>
    </w:rPr>
  </w:style>
  <w:style w:type="character" w:customStyle="1" w:styleId="CharChar3">
    <w:name w:val="Char Char3"/>
    <w:rsid w:val="009966F2"/>
    <w:rPr>
      <w:rFonts w:ascii="Arial" w:hAnsi="Arial"/>
      <w:sz w:val="22"/>
      <w:lang w:val="en-GB" w:eastAsia="en-US" w:bidi="ar-SA"/>
    </w:rPr>
  </w:style>
  <w:style w:type="paragraph" w:customStyle="1" w:styleId="CharCharCharCharChar">
    <w:name w:val="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9966F2"/>
    <w:rPr>
      <w:lang w:val="en-GB" w:eastAsia="ja-JP" w:bidi="ar-SA"/>
    </w:rPr>
  </w:style>
  <w:style w:type="paragraph" w:customStyle="1" w:styleId="CharChar1CharChar">
    <w:name w:val="Char Char1 Char Char"/>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9966F2"/>
    <w:rPr>
      <w:rFonts w:ascii="Courier New" w:hAnsi="Courier New"/>
      <w:lang w:val="nb-NO" w:eastAsia="ja-JP" w:bidi="ar-SA"/>
    </w:rPr>
  </w:style>
  <w:style w:type="character" w:customStyle="1" w:styleId="NOCharChar">
    <w:name w:val="NO Char Char"/>
    <w:rsid w:val="009966F2"/>
    <w:rPr>
      <w:lang w:val="en-GB" w:eastAsia="en-US" w:bidi="ar-SA"/>
    </w:rPr>
  </w:style>
  <w:style w:type="character" w:customStyle="1" w:styleId="T1Char2">
    <w:name w:val="T1 Char2"/>
    <w:aliases w:val="Header 6 Char Char2"/>
    <w:rsid w:val="009966F2"/>
    <w:rPr>
      <w:rFonts w:ascii="Arial" w:hAnsi="Arial"/>
      <w:lang w:val="en-GB" w:eastAsia="en-US"/>
    </w:rPr>
  </w:style>
  <w:style w:type="character" w:customStyle="1" w:styleId="CharChar10">
    <w:name w:val="Char Char10"/>
    <w:rsid w:val="009966F2"/>
    <w:rPr>
      <w:rFonts w:ascii="Times New Roman" w:hAnsi="Times New Roman"/>
      <w:lang w:val="en-GB" w:eastAsia="en-US"/>
    </w:rPr>
  </w:style>
  <w:style w:type="paragraph" w:customStyle="1" w:styleId="1">
    <w:name w:val="修订1"/>
    <w:hidden/>
    <w:semiHidden/>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66F2"/>
    <w:rPr>
      <w:rFonts w:ascii="Times New Roman" w:eastAsia="SimSun" w:hAnsi="Times New Roman"/>
      <w:lang w:val="en-GB" w:eastAsia="en-US"/>
    </w:rPr>
  </w:style>
  <w:style w:type="character" w:customStyle="1" w:styleId="GuidanceChar">
    <w:name w:val="Guidance Char"/>
    <w:link w:val="Guidance"/>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966F2"/>
    <w:rPr>
      <w:rFonts w:ascii="Arial" w:hAnsi="Arial"/>
      <w:sz w:val="36"/>
      <w:lang w:val="en-GB"/>
    </w:rPr>
  </w:style>
  <w:style w:type="character" w:customStyle="1" w:styleId="Heading4Char1">
    <w:name w:val="Heading 4 Char1"/>
    <w:aliases w:val="H46 Char,H432 Char,Memo Heading 4 Char1"/>
    <w:rsid w:val="009966F2"/>
    <w:rPr>
      <w:rFonts w:ascii="Arial" w:hAnsi="Arial"/>
      <w:sz w:val="24"/>
      <w:szCs w:val="28"/>
      <w:lang w:val="en-GB"/>
    </w:rPr>
  </w:style>
  <w:style w:type="character" w:customStyle="1" w:styleId="ListChar">
    <w:name w:val="List Char"/>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66F2"/>
    <w:pPr>
      <w:ind w:left="1418" w:hanging="1418"/>
    </w:pPr>
    <w:rPr>
      <w:rFonts w:eastAsia="MS Mincho"/>
      <w:lang w:val="en-US"/>
    </w:rPr>
  </w:style>
  <w:style w:type="paragraph" w:customStyle="1" w:styleId="HO">
    <w:name w:val="HO"/>
    <w:basedOn w:val="Normal"/>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9966F2"/>
    <w:pPr>
      <w:spacing w:before="120"/>
      <w:outlineLvl w:val="2"/>
    </w:pPr>
    <w:rPr>
      <w:sz w:val="28"/>
    </w:rPr>
  </w:style>
  <w:style w:type="paragraph" w:customStyle="1" w:styleId="Heading2Head2A2">
    <w:name w:val="Heading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66F2"/>
    <w:pPr>
      <w:widowControl w:val="0"/>
      <w:spacing w:after="120"/>
      <w:ind w:left="283" w:hanging="283"/>
    </w:pPr>
    <w:rPr>
      <w:rFonts w:ascii="CG Times (WN)" w:eastAsia="MS Mincho" w:hAnsi="CG Times (WN)"/>
      <w:lang w:eastAsia="de-DE"/>
    </w:rPr>
  </w:style>
  <w:style w:type="paragraph" w:customStyle="1" w:styleId="b11">
    <w:name w:val="b1"/>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66F2"/>
    <w:pPr>
      <w:widowControl/>
      <w:tabs>
        <w:tab w:val="num" w:pos="992"/>
      </w:tabs>
      <w:spacing w:after="120"/>
      <w:ind w:left="992" w:hanging="425"/>
    </w:pPr>
    <w:rPr>
      <w:rFonts w:eastAsia="MS Mincho"/>
      <w:lang w:val="en-US"/>
    </w:rPr>
  </w:style>
  <w:style w:type="paragraph" w:customStyle="1" w:styleId="text">
    <w:name w:val="text"/>
    <w:basedOn w:val="Normal"/>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9966F2"/>
    <w:pPr>
      <w:autoSpaceDN w:val="0"/>
      <w:spacing w:before="120" w:after="0"/>
      <w:jc w:val="both"/>
    </w:pPr>
    <w:rPr>
      <w:rFonts w:eastAsia="SimSun"/>
      <w:lang w:val="en-US" w:eastAsia="en-GB"/>
    </w:rPr>
  </w:style>
  <w:style w:type="paragraph" w:customStyle="1" w:styleId="centered">
    <w:name w:val="centered"/>
    <w:basedOn w:val="Normal"/>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6F2"/>
    <w:rPr>
      <w:rFonts w:ascii="Arial" w:hAnsi="Arial"/>
      <w:sz w:val="24"/>
      <w:lang w:val="en-GB"/>
    </w:rPr>
  </w:style>
  <w:style w:type="paragraph" w:customStyle="1" w:styleId="1CharChar1Char">
    <w:name w:val="(文字) (文字)1 Char (文字) (文字) Char (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10</Pages>
  <Words>3401</Words>
  <Characters>19387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34</cp:revision>
  <dcterms:created xsi:type="dcterms:W3CDTF">2023-02-07T12:18:00Z</dcterms:created>
  <dcterms:modified xsi:type="dcterms:W3CDTF">2023-02-26T19:12:00Z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