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6A12D63C" w:rsidR="009528FC" w:rsidRPr="00D20112" w:rsidRDefault="009528FC" w:rsidP="009528FC">
      <w:pPr>
        <w:pStyle w:val="CRCoverPage"/>
        <w:tabs>
          <w:tab w:val="right" w:pos="9639"/>
        </w:tabs>
        <w:spacing w:after="0"/>
        <w:rPr>
          <w:b/>
          <w:i/>
          <w:noProof/>
          <w:sz w:val="28"/>
        </w:rPr>
      </w:pPr>
      <w:r w:rsidRPr="00D20112">
        <w:rPr>
          <w:b/>
          <w:noProof/>
          <w:sz w:val="24"/>
        </w:rPr>
        <w:t>3GPP TSG-</w:t>
      </w:r>
      <w:r w:rsidR="00305D12">
        <w:fldChar w:fldCharType="begin"/>
      </w:r>
      <w:r w:rsidR="00305D12">
        <w:instrText xml:space="preserve"> DOCPROPERTY  TSG/WGRef  \* MERGEFORMAT </w:instrText>
      </w:r>
      <w:r w:rsidR="00305D12">
        <w:fldChar w:fldCharType="separate"/>
      </w:r>
      <w:r w:rsidRPr="00D20112">
        <w:rPr>
          <w:b/>
          <w:noProof/>
          <w:sz w:val="24"/>
        </w:rPr>
        <w:t>RAN5</w:t>
      </w:r>
      <w:r w:rsidR="00305D12">
        <w:rPr>
          <w:b/>
          <w:noProof/>
          <w:sz w:val="24"/>
        </w:rPr>
        <w:fldChar w:fldCharType="end"/>
      </w:r>
      <w:r w:rsidRPr="00D20112">
        <w:rPr>
          <w:b/>
          <w:noProof/>
          <w:sz w:val="24"/>
        </w:rPr>
        <w:t xml:space="preserve"> Meeting #</w:t>
      </w:r>
      <w:r w:rsidRPr="006B440D">
        <w:rPr>
          <w:b/>
          <w:noProof/>
          <w:sz w:val="24"/>
        </w:rPr>
        <w:t>98</w:t>
      </w:r>
      <w:r w:rsidR="00305D12">
        <w:fldChar w:fldCharType="begin"/>
      </w:r>
      <w:r w:rsidR="00305D12">
        <w:instrText xml:space="preserve"> DOCPROPERTY  MtgTitle  \* MERGEFORMAT </w:instrText>
      </w:r>
      <w:r w:rsidR="00305D12">
        <w:fldChar w:fldCharType="separate"/>
      </w:r>
      <w:r w:rsidR="00305D12">
        <w:fldChar w:fldCharType="end"/>
      </w:r>
      <w:r w:rsidRPr="00D20112">
        <w:rPr>
          <w:b/>
          <w:i/>
          <w:noProof/>
          <w:sz w:val="28"/>
        </w:rPr>
        <w:tab/>
      </w:r>
      <w:fldSimple w:instr=" DOCPROPERTY  Tdoc#  \* MERGEFORMAT ">
        <w:r w:rsidR="005779E5" w:rsidRPr="00D20112">
          <w:rPr>
            <w:b/>
            <w:i/>
            <w:noProof/>
            <w:sz w:val="28"/>
          </w:rPr>
          <w:t>R5-</w:t>
        </w:r>
        <w:r w:rsidR="005779E5">
          <w:rPr>
            <w:b/>
            <w:i/>
            <w:noProof/>
            <w:sz w:val="28"/>
          </w:rPr>
          <w:t>230255</w:t>
        </w:r>
      </w:fldSimple>
      <w:r w:rsidR="00CA7D94" w:rsidRPr="00D5153D">
        <w:rPr>
          <w:b/>
          <w:i/>
          <w:noProof/>
          <w:sz w:val="28"/>
          <w:highlight w:val="cyan"/>
        </w:rPr>
        <w:t>r</w:t>
      </w:r>
      <w:r w:rsidR="00D5153D" w:rsidRPr="00D5153D">
        <w:rPr>
          <w:b/>
          <w:i/>
          <w:noProof/>
          <w:sz w:val="28"/>
          <w:highlight w:val="cyan"/>
        </w:rPr>
        <w:t>2</w:t>
      </w:r>
    </w:p>
    <w:p w14:paraId="631A6972" w14:textId="77777777" w:rsidR="009528FC" w:rsidRPr="00D20112" w:rsidRDefault="009528FC" w:rsidP="009528FC">
      <w:pPr>
        <w:pStyle w:val="CRCoverPage"/>
        <w:outlineLvl w:val="0"/>
        <w:rPr>
          <w:b/>
          <w:noProof/>
          <w:sz w:val="24"/>
        </w:rPr>
      </w:pPr>
      <w:r w:rsidRPr="006B440D">
        <w:rPr>
          <w:b/>
          <w:noProof/>
          <w:sz w:val="24"/>
        </w:rPr>
        <w:t>Athens</w:t>
      </w:r>
      <w:r w:rsidRPr="00D20112">
        <w:rPr>
          <w:b/>
          <w:noProof/>
          <w:sz w:val="24"/>
        </w:rPr>
        <w:t xml:space="preserve">, </w:t>
      </w:r>
      <w:r>
        <w:rPr>
          <w:b/>
          <w:noProof/>
          <w:sz w:val="24"/>
        </w:rPr>
        <w:t>Greece</w:t>
      </w:r>
      <w:r w:rsidRPr="00D20112">
        <w:rPr>
          <w:b/>
          <w:noProof/>
          <w:sz w:val="24"/>
        </w:rPr>
        <w:t xml:space="preserve">, </w:t>
      </w:r>
      <w:r w:rsidR="00305D12">
        <w:fldChar w:fldCharType="begin"/>
      </w:r>
      <w:r w:rsidR="00305D12">
        <w:instrText xml:space="preserve"> DOCPROPERTY  StartDate  \* MERGEFORMAT </w:instrText>
      </w:r>
      <w:r w:rsidR="00305D12">
        <w:fldChar w:fldCharType="separate"/>
      </w:r>
      <w:r>
        <w:rPr>
          <w:b/>
          <w:noProof/>
          <w:sz w:val="24"/>
        </w:rPr>
        <w:t>27</w:t>
      </w:r>
      <w:r w:rsidRPr="00D20112">
        <w:rPr>
          <w:b/>
          <w:noProof/>
          <w:sz w:val="24"/>
        </w:rPr>
        <w:t xml:space="preserve">th </w:t>
      </w:r>
      <w:r>
        <w:rPr>
          <w:b/>
          <w:noProof/>
          <w:sz w:val="24"/>
        </w:rPr>
        <w:t>Feb</w:t>
      </w:r>
      <w:r w:rsidRPr="00D20112">
        <w:rPr>
          <w:b/>
          <w:noProof/>
          <w:sz w:val="24"/>
        </w:rPr>
        <w:t xml:space="preserve"> 202</w:t>
      </w:r>
      <w:r>
        <w:rPr>
          <w:b/>
          <w:noProof/>
          <w:sz w:val="24"/>
        </w:rPr>
        <w:t>3</w:t>
      </w:r>
      <w:r w:rsidR="00305D12">
        <w:rPr>
          <w:b/>
          <w:noProof/>
          <w:sz w:val="24"/>
        </w:rPr>
        <w:fldChar w:fldCharType="end"/>
      </w:r>
      <w:r w:rsidRPr="00D20112">
        <w:rPr>
          <w:b/>
          <w:noProof/>
          <w:sz w:val="24"/>
        </w:rPr>
        <w:t xml:space="preserve"> </w:t>
      </w:r>
      <w:r>
        <w:rPr>
          <w:b/>
          <w:noProof/>
          <w:sz w:val="24"/>
        </w:rPr>
        <w:t>–</w:t>
      </w:r>
      <w:r w:rsidRPr="00D20112">
        <w:rPr>
          <w:b/>
          <w:noProof/>
          <w:sz w:val="24"/>
        </w:rPr>
        <w:t xml:space="preserve"> </w:t>
      </w:r>
      <w:r w:rsidR="00305D12">
        <w:fldChar w:fldCharType="begin"/>
      </w:r>
      <w:r w:rsidR="00305D12">
        <w:instrText xml:space="preserve"> DOCPROPERTY  EndDate  \* MERGEFORMAT </w:instrText>
      </w:r>
      <w:r w:rsidR="00305D12">
        <w:fldChar w:fldCharType="separate"/>
      </w:r>
      <w:r>
        <w:rPr>
          <w:b/>
          <w:noProof/>
          <w:sz w:val="24"/>
        </w:rPr>
        <w:t>3rd</w:t>
      </w:r>
      <w:r w:rsidRPr="00D20112">
        <w:rPr>
          <w:b/>
          <w:noProof/>
          <w:sz w:val="24"/>
        </w:rPr>
        <w:t xml:space="preserve"> </w:t>
      </w:r>
      <w:r>
        <w:rPr>
          <w:b/>
          <w:noProof/>
          <w:sz w:val="24"/>
        </w:rPr>
        <w:t>Mar</w:t>
      </w:r>
      <w:r w:rsidRPr="00D20112">
        <w:rPr>
          <w:b/>
          <w:noProof/>
          <w:sz w:val="24"/>
        </w:rPr>
        <w:t xml:space="preserve"> 202</w:t>
      </w:r>
      <w:r>
        <w:rPr>
          <w:b/>
          <w:noProof/>
          <w:sz w:val="24"/>
        </w:rPr>
        <w:t>3</w:t>
      </w:r>
      <w:r w:rsidR="00305D1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p w14:paraId="074C29C3" w14:textId="77777777" w:rsidR="009528FC" w:rsidRDefault="009528FC" w:rsidP="00E66FE1">
            <w:pPr>
              <w:pStyle w:val="CRCoverPage"/>
              <w:spacing w:after="0"/>
              <w:jc w:val="right"/>
              <w:rPr>
                <w:i/>
                <w:noProof/>
              </w:rPr>
            </w:pPr>
            <w:r>
              <w:rPr>
                <w:i/>
                <w:noProof/>
                <w:sz w:val="14"/>
              </w:rPr>
              <w:t>CR-Form-v12.2</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77777777" w:rsidR="009528FC" w:rsidRPr="00410371" w:rsidRDefault="00305D12" w:rsidP="00E66FE1">
            <w:pPr>
              <w:pStyle w:val="CRCoverPage"/>
              <w:spacing w:after="0"/>
              <w:jc w:val="right"/>
              <w:rPr>
                <w:b/>
                <w:noProof/>
                <w:sz w:val="28"/>
              </w:rPr>
            </w:pPr>
            <w:r>
              <w:fldChar w:fldCharType="begin"/>
            </w:r>
            <w:r>
              <w:instrText xml:space="preserve"> DOCPROPERTY  Spec#  \* MERGEFORMAT </w:instrText>
            </w:r>
            <w:r>
              <w:fldChar w:fldCharType="separate"/>
            </w:r>
            <w:r w:rsidR="009528FC" w:rsidRPr="009973D8">
              <w:rPr>
                <w:b/>
                <w:noProof/>
                <w:sz w:val="28"/>
              </w:rPr>
              <w:t>38.5</w:t>
            </w:r>
            <w:r>
              <w:rPr>
                <w:b/>
                <w:noProof/>
                <w:sz w:val="28"/>
              </w:rPr>
              <w:fldChar w:fldCharType="end"/>
            </w:r>
            <w:r w:rsidR="009528FC">
              <w:rPr>
                <w:b/>
                <w:noProof/>
                <w:sz w:val="28"/>
              </w:rPr>
              <w:t>33</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639211E0" w:rsidR="009528FC" w:rsidRPr="00213218" w:rsidRDefault="005779E5" w:rsidP="00B706B4">
            <w:pPr>
              <w:pStyle w:val="CRCoverPage"/>
              <w:spacing w:after="0"/>
              <w:ind w:left="199"/>
              <w:rPr>
                <w:noProof/>
                <w:highlight w:val="yellow"/>
              </w:rPr>
            </w:pPr>
            <w:r>
              <w:rPr>
                <w:b/>
                <w:noProof/>
                <w:sz w:val="28"/>
              </w:rPr>
              <w:t>2155</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7777777" w:rsidR="009528FC" w:rsidRPr="00410371" w:rsidRDefault="009528FC" w:rsidP="00E66FE1">
            <w:pPr>
              <w:pStyle w:val="CRCoverPage"/>
              <w:spacing w:after="0"/>
              <w:jc w:val="center"/>
              <w:rPr>
                <w:b/>
                <w:noProof/>
              </w:rPr>
            </w:pPr>
            <w:r>
              <w:rPr>
                <w:b/>
                <w:noProof/>
                <w:sz w:val="28"/>
              </w:rPr>
              <w:t>-</w:t>
            </w: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77777777" w:rsidR="009528FC" w:rsidRPr="00410371" w:rsidRDefault="00305D12" w:rsidP="00E66FE1">
            <w:pPr>
              <w:pStyle w:val="CRCoverPage"/>
              <w:spacing w:after="0"/>
              <w:jc w:val="center"/>
              <w:rPr>
                <w:noProof/>
                <w:sz w:val="28"/>
              </w:rPr>
            </w:pPr>
            <w:r>
              <w:fldChar w:fldCharType="begin"/>
            </w:r>
            <w:r>
              <w:instrText xml:space="preserve"> DOCPROPERTY  Version  \* MERGEFORMAT </w:instrText>
            </w:r>
            <w:r>
              <w:fldChar w:fldCharType="separate"/>
            </w:r>
            <w:r w:rsidR="009528FC" w:rsidRPr="009973D8">
              <w:rPr>
                <w:b/>
                <w:noProof/>
                <w:sz w:val="28"/>
              </w:rPr>
              <w:t>17.</w:t>
            </w:r>
            <w:r w:rsidR="009528FC">
              <w:rPr>
                <w:b/>
                <w:noProof/>
                <w:sz w:val="28"/>
              </w:rPr>
              <w:t>5</w:t>
            </w:r>
            <w:r w:rsidR="009528FC" w:rsidRPr="009973D8">
              <w:rPr>
                <w:b/>
                <w:noProof/>
                <w:sz w:val="28"/>
              </w:rPr>
              <w:t>.</w:t>
            </w:r>
            <w:r w:rsidR="009528FC">
              <w:rPr>
                <w:b/>
                <w:noProof/>
                <w:sz w:val="28"/>
              </w:rPr>
              <w:t>0</w:t>
            </w:r>
            <w:r>
              <w:rPr>
                <w:b/>
                <w:noProof/>
                <w:sz w:val="28"/>
              </w:rPr>
              <w:fldChar w:fldCharType="end"/>
            </w:r>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9528FC" w14:paraId="1367DC9B" w14:textId="77777777" w:rsidTr="00E66FE1">
        <w:tc>
          <w:tcPr>
            <w:tcW w:w="1843" w:type="dxa"/>
            <w:tcBorders>
              <w:top w:val="single" w:sz="4" w:space="0" w:color="auto"/>
              <w:left w:val="single" w:sz="4" w:space="0" w:color="auto"/>
            </w:tcBorders>
          </w:tcPr>
          <w:p w14:paraId="269F50FA" w14:textId="77777777" w:rsidR="009528FC" w:rsidRDefault="009528FC" w:rsidP="00E66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0D89098E" w:rsidR="009528FC" w:rsidRDefault="00263207" w:rsidP="00E66FE1">
            <w:pPr>
              <w:pStyle w:val="CRCoverPage"/>
              <w:spacing w:after="0"/>
              <w:ind w:left="100"/>
              <w:rPr>
                <w:noProof/>
              </w:rPr>
            </w:pPr>
            <w:r w:rsidRPr="00D20112">
              <w:t xml:space="preserve">Addition of </w:t>
            </w:r>
            <w:r>
              <w:t>PRS based UE Rx-Tx measurement</w:t>
            </w:r>
            <w:r w:rsidRPr="00D20112">
              <w:t xml:space="preserve"> </w:t>
            </w:r>
            <w:r w:rsidR="001D500E">
              <w:t xml:space="preserve">FR1 SA </w:t>
            </w:r>
            <w:r w:rsidRPr="00D20112">
              <w:t>test case</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305D12" w:rsidP="00E66FE1">
            <w:pPr>
              <w:pStyle w:val="CRCoverPage"/>
              <w:spacing w:after="0"/>
              <w:ind w:left="100"/>
              <w:rPr>
                <w:noProof/>
              </w:rPr>
            </w:pPr>
            <w:r>
              <w:fldChar w:fldCharType="begin"/>
            </w:r>
            <w:r>
              <w:instrText xml:space="preserve"> DOCPROPERTY  SourceIfWg  \* MERGEFORMAT </w:instrText>
            </w:r>
            <w:r>
              <w:fldChar w:fldCharType="separate"/>
            </w:r>
            <w:r w:rsidR="009528FC">
              <w:rPr>
                <w:noProof/>
              </w:rPr>
              <w:t>Nokia, Nokia Shanghai Bell</w:t>
            </w:r>
            <w:r>
              <w:rPr>
                <w:noProof/>
              </w:rPr>
              <w:fldChar w:fldCharType="end"/>
            </w:r>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305D12" w:rsidP="00E66FE1">
            <w:pPr>
              <w:pStyle w:val="CRCoverPage"/>
              <w:spacing w:after="0"/>
              <w:ind w:left="100"/>
              <w:rPr>
                <w:noProof/>
              </w:rPr>
            </w:pPr>
            <w:r>
              <w:fldChar w:fldCharType="begin"/>
            </w:r>
            <w:r>
              <w:instrText xml:space="preserve"> DOCPROPERTY  SourceIfTsg  \* MERGEFORMAT </w:instrText>
            </w:r>
            <w:r>
              <w:fldChar w:fldCharType="separate"/>
            </w:r>
            <w:r w:rsidR="009528FC">
              <w:rPr>
                <w:noProof/>
              </w:rPr>
              <w:t>R5</w:t>
            </w:r>
            <w:r>
              <w:rPr>
                <w:noProof/>
              </w:rPr>
              <w:fldChar w:fldCharType="end"/>
            </w:r>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77777777" w:rsidR="009528FC" w:rsidRDefault="009528FC" w:rsidP="00E66FE1">
            <w:pPr>
              <w:pStyle w:val="CRCoverPage"/>
              <w:spacing w:after="0"/>
              <w:ind w:left="100"/>
              <w:rPr>
                <w:noProof/>
              </w:rPr>
            </w:pPr>
            <w:proofErr w:type="spellStart"/>
            <w:r w:rsidRPr="006B440D">
              <w:t>NR_IIOT_URLLC_enh-UEConTest</w:t>
            </w:r>
            <w:proofErr w:type="spellEnd"/>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29D6EF49" w:rsidR="009528FC" w:rsidRDefault="009528FC" w:rsidP="00E66FE1">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D83AAD">
              <w:rPr>
                <w:noProof/>
              </w:rPr>
              <w:t>2</w:t>
            </w:r>
            <w:r w:rsidRPr="008C2C74">
              <w:rPr>
                <w:noProof/>
              </w:rPr>
              <w:t>-</w:t>
            </w:r>
            <w:r w:rsidRPr="008C2C74">
              <w:rPr>
                <w:noProof/>
              </w:rPr>
              <w:fldChar w:fldCharType="end"/>
            </w:r>
            <w:r w:rsidR="00D83AAD">
              <w:rPr>
                <w:noProof/>
              </w:rPr>
              <w:t>08</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305D12" w:rsidP="00E66FE1">
            <w:pPr>
              <w:pStyle w:val="CRCoverPage"/>
              <w:spacing w:after="0"/>
              <w:ind w:left="100" w:right="-609"/>
              <w:rPr>
                <w:b/>
                <w:noProof/>
              </w:rPr>
            </w:pPr>
            <w:r>
              <w:fldChar w:fldCharType="begin"/>
            </w:r>
            <w:r>
              <w:instrText xml:space="preserve"> DOCPROPERTY  Cat  \* MERGEFORMAT </w:instrText>
            </w:r>
            <w:r>
              <w:fldChar w:fldCharType="separate"/>
            </w:r>
            <w:r w:rsidR="009528FC">
              <w:rPr>
                <w:b/>
                <w:noProof/>
              </w:rPr>
              <w:t>F</w:t>
            </w:r>
            <w:r>
              <w:rPr>
                <w:b/>
                <w:noProof/>
              </w:rPr>
              <w:fldChar w:fldCharType="end"/>
            </w:r>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305D12" w:rsidP="00E66FE1">
            <w:pPr>
              <w:pStyle w:val="CRCoverPage"/>
              <w:spacing w:after="0"/>
              <w:ind w:left="100"/>
              <w:rPr>
                <w:noProof/>
              </w:rPr>
            </w:pPr>
            <w:r>
              <w:fldChar w:fldCharType="begin"/>
            </w:r>
            <w:r>
              <w:instrText xml:space="preserve"> DOCPROPERTY  Release  \* MERGEFORMAT </w:instrText>
            </w:r>
            <w:r>
              <w:fldChar w:fldCharType="separate"/>
            </w:r>
            <w:r w:rsidR="009528FC">
              <w:rPr>
                <w:noProof/>
              </w:rPr>
              <w:t>Rel</w:t>
            </w:r>
            <w:r>
              <w:rPr>
                <w:noProof/>
              </w:rPr>
              <w:fldChar w:fldCharType="end"/>
            </w:r>
            <w:r w:rsidR="009528FC">
              <w:rPr>
                <w:noProof/>
              </w:rPr>
              <w:t>-17</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77777777" w:rsidR="009528FC" w:rsidRDefault="009528FC" w:rsidP="00E66FE1">
            <w:pPr>
              <w:pStyle w:val="CRCoverPage"/>
              <w:spacing w:after="0"/>
              <w:ind w:left="100"/>
              <w:rPr>
                <w:noProof/>
              </w:rPr>
            </w:pPr>
            <w:r>
              <w:rPr>
                <w:lang w:val="en-US" w:eastAsia="zh-CN"/>
              </w:rPr>
              <w:t>Propagation delay compensation</w:t>
            </w:r>
            <w:r w:rsidRPr="00D20112">
              <w:rPr>
                <w:lang w:val="en-US" w:eastAsia="zh-CN"/>
              </w:rPr>
              <w:t xml:space="preserve"> test cases have been defined in 38.133 but are currently missing </w:t>
            </w:r>
            <w:r>
              <w:rPr>
                <w:lang w:val="en-US" w:eastAsia="zh-CN"/>
              </w:rPr>
              <w:t>in</w:t>
            </w:r>
            <w:r w:rsidRPr="00D20112">
              <w:rPr>
                <w:lang w:val="en-US" w:eastAsia="zh-CN"/>
              </w:rPr>
              <w:t xml:space="preserve"> </w:t>
            </w:r>
            <w:r>
              <w:rPr>
                <w:lang w:val="en-US" w:eastAsia="zh-CN"/>
              </w:rPr>
              <w:t xml:space="preserve">RAN5 </w:t>
            </w:r>
            <w:r w:rsidRPr="00D20112">
              <w:rPr>
                <w:lang w:val="en-US" w:eastAsia="zh-CN"/>
              </w:rPr>
              <w:t>test specification.</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53CFF4" w14:textId="45F139EF" w:rsidR="00E53D4B" w:rsidRDefault="003A6396" w:rsidP="00E53D4B">
            <w:pPr>
              <w:pStyle w:val="CRCoverPage"/>
              <w:numPr>
                <w:ilvl w:val="0"/>
                <w:numId w:val="1"/>
              </w:numPr>
              <w:spacing w:after="0"/>
              <w:rPr>
                <w:noProof/>
              </w:rPr>
            </w:pPr>
            <w:r>
              <w:rPr>
                <w:noProof/>
              </w:rPr>
              <w:t>Added minimum</w:t>
            </w:r>
            <w:r w:rsidR="009528FC" w:rsidRPr="00D20112">
              <w:rPr>
                <w:noProof/>
              </w:rPr>
              <w:t xml:space="preserve"> </w:t>
            </w:r>
            <w:r>
              <w:rPr>
                <w:noProof/>
              </w:rPr>
              <w:t xml:space="preserve">conformane requirements </w:t>
            </w:r>
            <w:r w:rsidR="00E53D4B">
              <w:rPr>
                <w:noProof/>
              </w:rPr>
              <w:t>and corresponding PDC test case</w:t>
            </w:r>
            <w:r w:rsidR="009B2558">
              <w:rPr>
                <w:noProof/>
              </w:rPr>
              <w:t xml:space="preserve"> </w:t>
            </w:r>
            <w:r>
              <w:rPr>
                <w:noProof/>
              </w:rPr>
              <w:t>6.6.20</w:t>
            </w:r>
            <w:r w:rsidR="00001148">
              <w:rPr>
                <w:noProof/>
              </w:rPr>
              <w:t xml:space="preserve">. </w:t>
            </w:r>
          </w:p>
          <w:p w14:paraId="6424370F" w14:textId="28A0FB7B" w:rsidR="009528FC" w:rsidRPr="00064F12" w:rsidRDefault="009528FC" w:rsidP="00E53D4B">
            <w:pPr>
              <w:pStyle w:val="CRCoverPage"/>
              <w:numPr>
                <w:ilvl w:val="0"/>
                <w:numId w:val="1"/>
              </w:numPr>
              <w:spacing w:after="0"/>
              <w:rPr>
                <w:noProof/>
              </w:rPr>
            </w:pPr>
            <w:r>
              <w:t xml:space="preserve">Added </w:t>
            </w:r>
            <w:r w:rsidR="00BD0B0F">
              <w:t>cell mapping configuration for above test case in Annex E.4</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9528FC" w14:paraId="27E922DB" w14:textId="77777777" w:rsidTr="00E66FE1">
        <w:tc>
          <w:tcPr>
            <w:tcW w:w="2694" w:type="dxa"/>
            <w:gridSpan w:val="2"/>
            <w:tcBorders>
              <w:left w:val="single" w:sz="4" w:space="0" w:color="auto"/>
              <w:bottom w:val="single" w:sz="4" w:space="0" w:color="auto"/>
            </w:tcBorders>
          </w:tcPr>
          <w:p w14:paraId="1E7C47A3" w14:textId="77777777" w:rsidR="009528FC" w:rsidRDefault="009528FC" w:rsidP="00E66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0AA1F557" w:rsidR="009528FC" w:rsidRDefault="009528FC" w:rsidP="00E66FE1">
            <w:pPr>
              <w:pStyle w:val="CRCoverPage"/>
              <w:spacing w:after="0"/>
              <w:ind w:left="100"/>
              <w:rPr>
                <w:noProof/>
              </w:rPr>
            </w:pPr>
            <w:r w:rsidRPr="00D20112">
              <w:rPr>
                <w:noProof/>
              </w:rPr>
              <w:t>Test case would be missing in the test specification.</w:t>
            </w:r>
          </w:p>
        </w:tc>
      </w:tr>
      <w:tr w:rsidR="009528FC" w14:paraId="6ECFFAE8" w14:textId="77777777" w:rsidTr="00E66FE1">
        <w:tc>
          <w:tcPr>
            <w:tcW w:w="2694" w:type="dxa"/>
            <w:gridSpan w:val="2"/>
          </w:tcPr>
          <w:p w14:paraId="35EAF9C9" w14:textId="77777777" w:rsidR="009528FC" w:rsidRDefault="009528FC" w:rsidP="00E66FE1">
            <w:pPr>
              <w:pStyle w:val="CRCoverPage"/>
              <w:spacing w:after="0"/>
              <w:rPr>
                <w:b/>
                <w:i/>
                <w:noProof/>
                <w:sz w:val="8"/>
                <w:szCs w:val="8"/>
              </w:rPr>
            </w:pPr>
          </w:p>
        </w:tc>
        <w:tc>
          <w:tcPr>
            <w:tcW w:w="6946" w:type="dxa"/>
            <w:gridSpan w:val="9"/>
          </w:tcPr>
          <w:p w14:paraId="127D5FC6" w14:textId="77777777" w:rsidR="009528FC" w:rsidRDefault="009528FC" w:rsidP="00E66FE1">
            <w:pPr>
              <w:pStyle w:val="CRCoverPage"/>
              <w:spacing w:after="0"/>
              <w:rPr>
                <w:noProof/>
                <w:sz w:val="8"/>
                <w:szCs w:val="8"/>
              </w:rPr>
            </w:pPr>
          </w:p>
        </w:tc>
      </w:tr>
      <w:tr w:rsidR="009528FC" w14:paraId="1B5339CF" w14:textId="77777777" w:rsidTr="00E66FE1">
        <w:tc>
          <w:tcPr>
            <w:tcW w:w="2694" w:type="dxa"/>
            <w:gridSpan w:val="2"/>
            <w:tcBorders>
              <w:top w:val="single" w:sz="4" w:space="0" w:color="auto"/>
              <w:left w:val="single" w:sz="4" w:space="0" w:color="auto"/>
            </w:tcBorders>
          </w:tcPr>
          <w:p w14:paraId="3BD9772A" w14:textId="77777777" w:rsidR="009528FC" w:rsidRDefault="009528FC" w:rsidP="00E66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734CD7C6" w:rsidR="009528FC" w:rsidRDefault="009528FC" w:rsidP="00E66FE1">
            <w:pPr>
              <w:pStyle w:val="CRCoverPage"/>
              <w:spacing w:after="0"/>
              <w:ind w:left="100"/>
              <w:rPr>
                <w:noProof/>
              </w:rPr>
            </w:pPr>
            <w:r w:rsidRPr="00885781">
              <w:t>6.</w:t>
            </w:r>
            <w:r>
              <w:t>6.20(new)</w:t>
            </w:r>
            <w:r w:rsidR="00DA1076">
              <w:t>, E.4</w:t>
            </w:r>
          </w:p>
        </w:tc>
      </w:tr>
      <w:tr w:rsidR="009528FC" w14:paraId="243EEE48" w14:textId="77777777" w:rsidTr="00E66FE1">
        <w:tc>
          <w:tcPr>
            <w:tcW w:w="2694" w:type="dxa"/>
            <w:gridSpan w:val="2"/>
            <w:tcBorders>
              <w:left w:val="single" w:sz="4" w:space="0" w:color="auto"/>
            </w:tcBorders>
          </w:tcPr>
          <w:p w14:paraId="62DD8128"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rsidP="00E66FE1">
            <w:pPr>
              <w:pStyle w:val="CRCoverPage"/>
              <w:spacing w:after="0"/>
              <w:rPr>
                <w:noProof/>
                <w:sz w:val="8"/>
                <w:szCs w:val="8"/>
              </w:rPr>
            </w:pPr>
          </w:p>
        </w:tc>
      </w:tr>
      <w:tr w:rsidR="009528FC" w14:paraId="1EE1F8F2" w14:textId="77777777" w:rsidTr="00E66FE1">
        <w:tc>
          <w:tcPr>
            <w:tcW w:w="2694" w:type="dxa"/>
            <w:gridSpan w:val="2"/>
            <w:tcBorders>
              <w:left w:val="single" w:sz="4" w:space="0" w:color="auto"/>
            </w:tcBorders>
          </w:tcPr>
          <w:p w14:paraId="1D47FCB3" w14:textId="77777777" w:rsidR="009528FC" w:rsidRDefault="009528FC" w:rsidP="00E66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rsidP="00E66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rsidP="00E66FE1">
            <w:pPr>
              <w:pStyle w:val="CRCoverPage"/>
              <w:spacing w:after="0"/>
              <w:jc w:val="center"/>
              <w:rPr>
                <w:b/>
                <w:caps/>
                <w:noProof/>
              </w:rPr>
            </w:pPr>
            <w:r>
              <w:rPr>
                <w:b/>
                <w:caps/>
                <w:noProof/>
              </w:rPr>
              <w:t>N</w:t>
            </w:r>
          </w:p>
        </w:tc>
        <w:tc>
          <w:tcPr>
            <w:tcW w:w="2977" w:type="dxa"/>
            <w:gridSpan w:val="4"/>
          </w:tcPr>
          <w:p w14:paraId="14837674" w14:textId="77777777" w:rsidR="009528FC" w:rsidRDefault="009528FC" w:rsidP="00E66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rsidP="00E66FE1">
            <w:pPr>
              <w:pStyle w:val="CRCoverPage"/>
              <w:spacing w:after="0"/>
              <w:ind w:left="99"/>
              <w:rPr>
                <w:noProof/>
              </w:rPr>
            </w:pPr>
          </w:p>
        </w:tc>
      </w:tr>
      <w:tr w:rsidR="00F31AF4" w14:paraId="296ACA90" w14:textId="77777777" w:rsidTr="00E66FE1">
        <w:tc>
          <w:tcPr>
            <w:tcW w:w="2694" w:type="dxa"/>
            <w:gridSpan w:val="2"/>
            <w:tcBorders>
              <w:left w:val="single" w:sz="4" w:space="0" w:color="auto"/>
            </w:tcBorders>
          </w:tcPr>
          <w:p w14:paraId="5E18224F" w14:textId="77777777" w:rsidR="00F31AF4" w:rsidRDefault="00F31AF4" w:rsidP="00F31A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179D9EEC" w:rsidR="00F31AF4" w:rsidRDefault="00F31AF4" w:rsidP="00F31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615BBE3A" w:rsidR="00F31AF4" w:rsidRDefault="00CA7D94" w:rsidP="00F31AF4">
            <w:pPr>
              <w:pStyle w:val="CRCoverPage"/>
              <w:spacing w:after="0"/>
              <w:jc w:val="center"/>
              <w:rPr>
                <w:b/>
                <w:caps/>
                <w:noProof/>
              </w:rPr>
            </w:pPr>
            <w:r>
              <w:rPr>
                <w:b/>
                <w:caps/>
                <w:noProof/>
              </w:rPr>
              <w:t>X</w:t>
            </w:r>
          </w:p>
        </w:tc>
        <w:tc>
          <w:tcPr>
            <w:tcW w:w="2977" w:type="dxa"/>
            <w:gridSpan w:val="4"/>
          </w:tcPr>
          <w:p w14:paraId="58DE33B0" w14:textId="77777777" w:rsidR="00F31AF4" w:rsidRDefault="00F31AF4" w:rsidP="00F31A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51C428AA" w:rsidR="00F31AF4" w:rsidRDefault="00CA7D94" w:rsidP="00F31AF4">
            <w:pPr>
              <w:pStyle w:val="CRCoverPage"/>
              <w:spacing w:after="0"/>
              <w:ind w:left="99"/>
              <w:rPr>
                <w:noProof/>
              </w:rPr>
            </w:pPr>
            <w:r>
              <w:rPr>
                <w:noProof/>
              </w:rPr>
              <w:t>TS/TR ... CR ...</w:t>
            </w:r>
          </w:p>
        </w:tc>
      </w:tr>
      <w:tr w:rsidR="00CA7D94" w14:paraId="365B71D5" w14:textId="77777777" w:rsidTr="00E66FE1">
        <w:tc>
          <w:tcPr>
            <w:tcW w:w="2694" w:type="dxa"/>
            <w:gridSpan w:val="2"/>
            <w:tcBorders>
              <w:left w:val="single" w:sz="4" w:space="0" w:color="auto"/>
            </w:tcBorders>
          </w:tcPr>
          <w:p w14:paraId="00E9BBB3" w14:textId="77777777" w:rsidR="00CA7D94" w:rsidRDefault="00CA7D94" w:rsidP="00CA7D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7725C75E" w:rsidR="00CA7D94" w:rsidRDefault="00CA7D94" w:rsidP="00CA7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7061E89D" w:rsidR="00CA7D94" w:rsidRDefault="00CA7D94" w:rsidP="00CA7D94">
            <w:pPr>
              <w:pStyle w:val="CRCoverPage"/>
              <w:spacing w:after="0"/>
              <w:jc w:val="center"/>
              <w:rPr>
                <w:b/>
                <w:caps/>
                <w:noProof/>
              </w:rPr>
            </w:pPr>
          </w:p>
        </w:tc>
        <w:tc>
          <w:tcPr>
            <w:tcW w:w="2977" w:type="dxa"/>
            <w:gridSpan w:val="4"/>
          </w:tcPr>
          <w:p w14:paraId="65204882" w14:textId="77777777" w:rsidR="00CA7D94" w:rsidRDefault="00CA7D94" w:rsidP="00CA7D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03883C" w14:textId="77777777" w:rsidR="00CA7D94" w:rsidRDefault="00CA7D94" w:rsidP="00CA7D94">
            <w:pPr>
              <w:pStyle w:val="CRCoverPage"/>
              <w:spacing w:after="0"/>
              <w:ind w:left="99"/>
              <w:rPr>
                <w:noProof/>
              </w:rPr>
            </w:pPr>
            <w:r w:rsidRPr="009F5E0F">
              <w:rPr>
                <w:noProof/>
                <w:highlight w:val="yellow"/>
              </w:rPr>
              <w:t>TS/TR 38.508-1 CR 2686</w:t>
            </w:r>
            <w:r>
              <w:rPr>
                <w:noProof/>
              </w:rPr>
              <w:t xml:space="preserve"> </w:t>
            </w:r>
          </w:p>
          <w:p w14:paraId="228A7FF4" w14:textId="3C95EC7B" w:rsidR="00950ECD" w:rsidRDefault="00950ECD" w:rsidP="00CA7D94">
            <w:pPr>
              <w:pStyle w:val="CRCoverPage"/>
              <w:spacing w:after="0"/>
              <w:ind w:left="99"/>
              <w:rPr>
                <w:noProof/>
              </w:rPr>
            </w:pPr>
            <w:r w:rsidRPr="00950ECD">
              <w:rPr>
                <w:noProof/>
                <w:highlight w:val="yellow"/>
              </w:rPr>
              <w:t>TS/TR 38.522 CR 0252</w:t>
            </w:r>
          </w:p>
        </w:tc>
      </w:tr>
      <w:tr w:rsidR="00CA7D94" w14:paraId="79B5D042" w14:textId="77777777" w:rsidTr="00E66FE1">
        <w:tc>
          <w:tcPr>
            <w:tcW w:w="2694" w:type="dxa"/>
            <w:gridSpan w:val="2"/>
            <w:tcBorders>
              <w:left w:val="single" w:sz="4" w:space="0" w:color="auto"/>
            </w:tcBorders>
          </w:tcPr>
          <w:p w14:paraId="6D2AC913" w14:textId="77777777" w:rsidR="00CA7D94" w:rsidRDefault="00CA7D94" w:rsidP="00CA7D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CA7D94" w:rsidRDefault="00CA7D94" w:rsidP="00CA7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CA7D94" w:rsidRDefault="00CA7D94" w:rsidP="00CA7D94">
            <w:pPr>
              <w:pStyle w:val="CRCoverPage"/>
              <w:spacing w:after="0"/>
              <w:jc w:val="center"/>
              <w:rPr>
                <w:b/>
                <w:caps/>
                <w:noProof/>
              </w:rPr>
            </w:pPr>
            <w:r>
              <w:rPr>
                <w:b/>
                <w:caps/>
                <w:noProof/>
              </w:rPr>
              <w:t>X</w:t>
            </w:r>
          </w:p>
        </w:tc>
        <w:tc>
          <w:tcPr>
            <w:tcW w:w="2977" w:type="dxa"/>
            <w:gridSpan w:val="4"/>
          </w:tcPr>
          <w:p w14:paraId="3E08DDF5" w14:textId="77777777" w:rsidR="00CA7D94" w:rsidRDefault="00CA7D94" w:rsidP="00CA7D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CA7D94" w:rsidRDefault="00CA7D94" w:rsidP="00CA7D94">
            <w:pPr>
              <w:pStyle w:val="CRCoverPage"/>
              <w:spacing w:after="0"/>
              <w:ind w:left="99"/>
              <w:rPr>
                <w:noProof/>
              </w:rPr>
            </w:pPr>
            <w:r>
              <w:rPr>
                <w:noProof/>
              </w:rPr>
              <w:t xml:space="preserve">TS/TR ... CR ... </w:t>
            </w:r>
          </w:p>
        </w:tc>
      </w:tr>
      <w:tr w:rsidR="00CA7D94" w14:paraId="788D962D" w14:textId="77777777" w:rsidTr="00E66FE1">
        <w:tc>
          <w:tcPr>
            <w:tcW w:w="2694" w:type="dxa"/>
            <w:gridSpan w:val="2"/>
            <w:tcBorders>
              <w:left w:val="single" w:sz="4" w:space="0" w:color="auto"/>
            </w:tcBorders>
          </w:tcPr>
          <w:p w14:paraId="4F037CDF" w14:textId="77777777" w:rsidR="00CA7D94" w:rsidRDefault="00CA7D94" w:rsidP="00CA7D94">
            <w:pPr>
              <w:pStyle w:val="CRCoverPage"/>
              <w:spacing w:after="0"/>
              <w:rPr>
                <w:b/>
                <w:i/>
                <w:noProof/>
              </w:rPr>
            </w:pPr>
          </w:p>
        </w:tc>
        <w:tc>
          <w:tcPr>
            <w:tcW w:w="6946" w:type="dxa"/>
            <w:gridSpan w:val="9"/>
            <w:tcBorders>
              <w:right w:val="single" w:sz="4" w:space="0" w:color="auto"/>
            </w:tcBorders>
          </w:tcPr>
          <w:p w14:paraId="53DA4B74" w14:textId="77777777" w:rsidR="00CA7D94" w:rsidRDefault="00CA7D94" w:rsidP="00CA7D94">
            <w:pPr>
              <w:pStyle w:val="CRCoverPage"/>
              <w:spacing w:after="0"/>
              <w:rPr>
                <w:noProof/>
              </w:rPr>
            </w:pPr>
          </w:p>
        </w:tc>
      </w:tr>
      <w:tr w:rsidR="00CA7D94" w14:paraId="071E540E" w14:textId="77777777" w:rsidTr="00E66FE1">
        <w:tc>
          <w:tcPr>
            <w:tcW w:w="2694" w:type="dxa"/>
            <w:gridSpan w:val="2"/>
            <w:tcBorders>
              <w:left w:val="single" w:sz="4" w:space="0" w:color="auto"/>
              <w:bottom w:val="single" w:sz="4" w:space="0" w:color="auto"/>
            </w:tcBorders>
          </w:tcPr>
          <w:p w14:paraId="6AC731E8" w14:textId="77777777" w:rsidR="00CA7D94" w:rsidRDefault="00CA7D94" w:rsidP="00CA7D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CA7D94" w:rsidRDefault="00CA7D94" w:rsidP="00CA7D94">
            <w:pPr>
              <w:pStyle w:val="CRCoverPage"/>
              <w:spacing w:after="0"/>
              <w:ind w:left="100"/>
              <w:rPr>
                <w:noProof/>
              </w:rPr>
            </w:pPr>
          </w:p>
        </w:tc>
      </w:tr>
      <w:tr w:rsidR="00CA7D94" w:rsidRPr="008863B9" w14:paraId="4C97044A" w14:textId="77777777" w:rsidTr="00E66FE1">
        <w:tc>
          <w:tcPr>
            <w:tcW w:w="2694" w:type="dxa"/>
            <w:gridSpan w:val="2"/>
            <w:tcBorders>
              <w:top w:val="single" w:sz="4" w:space="0" w:color="auto"/>
              <w:bottom w:val="single" w:sz="4" w:space="0" w:color="auto"/>
            </w:tcBorders>
          </w:tcPr>
          <w:p w14:paraId="318B5F66" w14:textId="77777777" w:rsidR="00CA7D94" w:rsidRPr="008863B9" w:rsidRDefault="00CA7D94" w:rsidP="00CA7D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CA7D94" w:rsidRPr="008863B9" w:rsidRDefault="00CA7D94" w:rsidP="00CA7D94">
            <w:pPr>
              <w:pStyle w:val="CRCoverPage"/>
              <w:spacing w:after="0"/>
              <w:ind w:left="100"/>
              <w:rPr>
                <w:noProof/>
                <w:sz w:val="8"/>
                <w:szCs w:val="8"/>
              </w:rPr>
            </w:pPr>
          </w:p>
        </w:tc>
      </w:tr>
      <w:tr w:rsidR="00CA7D94"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CA7D94" w:rsidRDefault="00CA7D94" w:rsidP="00CA7D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DB493E" w14:textId="77777777" w:rsidR="00CA7D94" w:rsidRDefault="00CA7D94" w:rsidP="00CA7D94">
            <w:pPr>
              <w:pStyle w:val="CRCoverPage"/>
              <w:spacing w:after="0"/>
              <w:ind w:left="100"/>
            </w:pPr>
            <w:r>
              <w:rPr>
                <w:highlight w:val="yellow"/>
              </w:rPr>
              <w:t>r</w:t>
            </w:r>
            <w:r w:rsidRPr="00CA7D94">
              <w:rPr>
                <w:highlight w:val="yellow"/>
              </w:rPr>
              <w:t>1: Corrected the other specs affected</w:t>
            </w:r>
            <w:r w:rsidR="00A75455">
              <w:rPr>
                <w:highlight w:val="yellow"/>
              </w:rPr>
              <w:t>. Updated the test applicability</w:t>
            </w:r>
            <w:r w:rsidRPr="00CA7D94">
              <w:rPr>
                <w:highlight w:val="yellow"/>
              </w:rPr>
              <w:t>.</w:t>
            </w:r>
            <w:r w:rsidR="00A75455">
              <w:t xml:space="preserve"> </w:t>
            </w:r>
          </w:p>
          <w:p w14:paraId="1AE19753" w14:textId="1BBDC937" w:rsidR="00D5153D" w:rsidRDefault="00D5153D" w:rsidP="00CA7D94">
            <w:pPr>
              <w:pStyle w:val="CRCoverPage"/>
              <w:spacing w:after="0"/>
              <w:ind w:left="100"/>
            </w:pPr>
            <w:r>
              <w:rPr>
                <w:highlight w:val="cyan"/>
              </w:rPr>
              <w:t>r</w:t>
            </w:r>
            <w:r w:rsidRPr="00D5153D">
              <w:rPr>
                <w:highlight w:val="cyan"/>
              </w:rPr>
              <w:t xml:space="preserve">2: Correction is </w:t>
            </w:r>
            <w:r>
              <w:rPr>
                <w:highlight w:val="cyan"/>
              </w:rPr>
              <w:t>test procedure</w:t>
            </w:r>
            <w:r w:rsidRPr="00D5153D">
              <w:rPr>
                <w:highlight w:val="cyan"/>
              </w:rPr>
              <w:t xml:space="preserve"> as per offline discussion.</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6A632E8D" w14:textId="79FDC5E3" w:rsidR="009528FC" w:rsidRDefault="009528FC"/>
    <w:p w14:paraId="1524600B" w14:textId="77777777" w:rsidR="009528FC" w:rsidRDefault="009528FC" w:rsidP="009528FC">
      <w:pPr>
        <w:pStyle w:val="Heading2"/>
      </w:pPr>
      <w:bookmarkStart w:id="1" w:name="_Hlk122953904"/>
      <w:r w:rsidRPr="004F6C4A">
        <w:t>6.6</w:t>
      </w:r>
      <w:r w:rsidRPr="004F6C4A">
        <w:tab/>
        <w:t>Measurement procedures</w:t>
      </w:r>
    </w:p>
    <w:p w14:paraId="2F854948" w14:textId="321A4F2D" w:rsidR="009528FC" w:rsidRDefault="009528FC" w:rsidP="009528F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CA7D94">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p w14:paraId="71E2FE77" w14:textId="6FDD4369" w:rsidR="00191634" w:rsidRDefault="00191634" w:rsidP="009528FC">
      <w:pPr>
        <w:pStyle w:val="Heading3"/>
        <w:rPr>
          <w:ins w:id="2" w:author="Siddharth 1. Das (Nokia)" w:date="2023-02-13T15:12:00Z"/>
          <w:rStyle w:val="Heading3Char2"/>
          <w:szCs w:val="28"/>
        </w:rPr>
      </w:pPr>
      <w:ins w:id="3" w:author="Siddharth 1. Das (Nokia)" w:date="2023-02-13T15:12:00Z">
        <w:r w:rsidRPr="00191634">
          <w:rPr>
            <w:rStyle w:val="Heading3Char2"/>
            <w:szCs w:val="28"/>
          </w:rPr>
          <w:t>6.6.16 to 6.6.19</w:t>
        </w:r>
      </w:ins>
    </w:p>
    <w:p w14:paraId="62306B45" w14:textId="77777777" w:rsidR="00191634" w:rsidRDefault="00191634" w:rsidP="00191634">
      <w:pPr>
        <w:pStyle w:val="Heading3"/>
        <w:rPr>
          <w:ins w:id="4" w:author="Siddharth 1. Das (Nokia)" w:date="2023-02-13T15:12:00Z"/>
        </w:rPr>
      </w:pPr>
      <w:ins w:id="5" w:author="Siddharth 1. Das (Nokia)" w:date="2023-02-13T15:12:00Z">
        <w:r w:rsidRPr="00890BC0">
          <w:rPr>
            <w:rStyle w:val="Heading3Char2"/>
            <w:szCs w:val="28"/>
          </w:rPr>
          <w:t>6.6.20</w:t>
        </w:r>
        <w:r w:rsidRPr="00890BC0">
          <w:rPr>
            <w:rStyle w:val="Heading3Char2"/>
            <w:szCs w:val="28"/>
          </w:rPr>
          <w:tab/>
        </w:r>
        <w:r w:rsidRPr="004677CC">
          <w:t>UE Rx-Tx time difference measurement for propagation delay compensation</w:t>
        </w:r>
      </w:ins>
    </w:p>
    <w:p w14:paraId="76902675" w14:textId="77777777" w:rsidR="00191634" w:rsidRPr="00885781" w:rsidRDefault="00191634" w:rsidP="00191634">
      <w:pPr>
        <w:pStyle w:val="EditorsNote"/>
        <w:ind w:hanging="1135"/>
        <w:rPr>
          <w:ins w:id="6" w:author="Siddharth 1. Das (Nokia)" w:date="2023-02-13T15:12:00Z"/>
        </w:rPr>
      </w:pPr>
      <w:ins w:id="7" w:author="Siddharth 1. Das (Nokia)" w:date="2023-02-13T15:12:00Z">
        <w:r w:rsidRPr="00885781">
          <w:t xml:space="preserve">Editor’s note: </w:t>
        </w:r>
        <w:r w:rsidRPr="004F6C4A">
          <w:t xml:space="preserve">This test case is incomplete. The following aspects are </w:t>
        </w:r>
        <w:r>
          <w:t>missing or TBD:</w:t>
        </w:r>
      </w:ins>
    </w:p>
    <w:p w14:paraId="13204207" w14:textId="77777777" w:rsidR="00191634" w:rsidRDefault="00191634" w:rsidP="00191634">
      <w:pPr>
        <w:pStyle w:val="EditorsNote"/>
        <w:ind w:left="426" w:hanging="142"/>
        <w:rPr>
          <w:ins w:id="8" w:author="Siddharth 1. Das (Nokia)" w:date="2023-02-13T15:12:00Z"/>
        </w:rPr>
      </w:pPr>
      <w:ins w:id="9" w:author="Siddharth 1. Das (Nokia)" w:date="2023-02-13T15:12:00Z">
        <w:r w:rsidRPr="00885781">
          <w:t>-</w:t>
        </w:r>
        <w:r w:rsidRPr="00885781">
          <w:tab/>
        </w:r>
        <w:r>
          <w:t>Test purpose</w:t>
        </w:r>
        <w:r w:rsidRPr="004F6C4A">
          <w:t xml:space="preserve"> contain</w:t>
        </w:r>
        <w:r>
          <w:t>s</w:t>
        </w:r>
        <w:r w:rsidRPr="004F6C4A">
          <w:t xml:space="preserve"> []</w:t>
        </w:r>
      </w:ins>
    </w:p>
    <w:p w14:paraId="5791D332" w14:textId="77777777" w:rsidR="00191634" w:rsidRDefault="00191634" w:rsidP="00191634">
      <w:pPr>
        <w:pStyle w:val="EditorsNote"/>
        <w:ind w:left="426" w:hanging="142"/>
        <w:rPr>
          <w:ins w:id="10" w:author="Siddharth 1. Das (Nokia)" w:date="2023-02-13T15:12:00Z"/>
        </w:rPr>
      </w:pPr>
      <w:ins w:id="11" w:author="Siddharth 1. Das (Nokia)" w:date="2023-02-13T15:12:00Z">
        <w:r>
          <w:t>- Connection diagram is TBD</w:t>
        </w:r>
      </w:ins>
    </w:p>
    <w:p w14:paraId="105FF80A" w14:textId="77777777" w:rsidR="00191634" w:rsidRDefault="00191634" w:rsidP="00191634">
      <w:pPr>
        <w:pStyle w:val="EditorsNote"/>
        <w:ind w:left="426" w:hanging="142"/>
        <w:rPr>
          <w:ins w:id="12" w:author="Siddharth 1. Das (Nokia)" w:date="2023-02-13T15:12:00Z"/>
        </w:rPr>
      </w:pPr>
      <w:ins w:id="13" w:author="Siddharth 1. Das (Nokia)" w:date="2023-02-13T15:12:00Z">
        <w:r>
          <w:t xml:space="preserve">- </w:t>
        </w:r>
        <w:r w:rsidRPr="00885781">
          <w:t xml:space="preserve">Measurement Uncertainties and Test Tolerances are </w:t>
        </w:r>
        <w:r>
          <w:t>missing</w:t>
        </w:r>
        <w:r w:rsidRPr="00885781">
          <w:t xml:space="preserve"> </w:t>
        </w:r>
      </w:ins>
    </w:p>
    <w:p w14:paraId="4CBB4710" w14:textId="77777777" w:rsidR="00191634" w:rsidRDefault="00191634" w:rsidP="00191634">
      <w:pPr>
        <w:pStyle w:val="Heading5"/>
        <w:rPr>
          <w:ins w:id="14" w:author="Siddharth 1. Das (Nokia)" w:date="2023-02-13T15:12:00Z"/>
          <w:lang w:eastAsia="sv-SE"/>
        </w:rPr>
      </w:pPr>
      <w:ins w:id="15" w:author="Siddharth 1. Das (Nokia)" w:date="2023-02-13T15:12:00Z">
        <w:r w:rsidRPr="004F6C4A">
          <w:rPr>
            <w:lang w:eastAsia="sv-SE"/>
          </w:rPr>
          <w:t>6.6.</w:t>
        </w:r>
        <w:r>
          <w:rPr>
            <w:lang w:eastAsia="sv-SE"/>
          </w:rPr>
          <w:t>20</w:t>
        </w:r>
        <w:r w:rsidRPr="004F6C4A">
          <w:rPr>
            <w:lang w:eastAsia="sv-SE"/>
          </w:rPr>
          <w:t>.0</w:t>
        </w:r>
        <w:r w:rsidRPr="004F6C4A">
          <w:rPr>
            <w:lang w:eastAsia="sv-SE"/>
          </w:rPr>
          <w:tab/>
          <w:t>Minimum conformance requirements</w:t>
        </w:r>
      </w:ins>
    </w:p>
    <w:p w14:paraId="47A209D4" w14:textId="77777777" w:rsidR="00191634" w:rsidRDefault="00191634" w:rsidP="00191634">
      <w:pPr>
        <w:rPr>
          <w:ins w:id="16" w:author="Siddharth 1. Das (Nokia)" w:date="2023-02-13T15:12:00Z"/>
          <w:lang w:eastAsia="sv-SE"/>
        </w:rPr>
      </w:pPr>
      <w:ins w:id="17" w:author="Siddharth 1. Das (Nokia)" w:date="2023-02-13T15:12:00Z">
        <w:r>
          <w:rPr>
            <w:lang w:eastAsia="sv-SE"/>
          </w:rPr>
          <w:t>[38.133 clause 9.12.4.1, 9.12.5 and 10.1.25.3.1] for measurement time</w:t>
        </w:r>
      </w:ins>
    </w:p>
    <w:p w14:paraId="2E5FDBC4" w14:textId="77777777" w:rsidR="00191634" w:rsidRDefault="00191634" w:rsidP="00191634">
      <w:pPr>
        <w:rPr>
          <w:ins w:id="18" w:author="Siddharth 1. Das (Nokia)" w:date="2023-02-13T15:12:00Z"/>
          <w:lang w:eastAsia="zh-CN"/>
        </w:rPr>
      </w:pPr>
      <w:ins w:id="19" w:author="Siddharth 1. Das (Nokia)" w:date="2023-02-13T15:12:00Z">
        <w:r>
          <w:t xml:space="preserve">When </w:t>
        </w:r>
        <w:r w:rsidRPr="00304F38">
          <w:t xml:space="preserve">UE </w:t>
        </w:r>
        <w:r>
          <w:t xml:space="preserve">is configured with </w:t>
        </w:r>
        <w:r w:rsidRPr="004E1596">
          <w:rPr>
            <w:i/>
            <w:iCs/>
          </w:rPr>
          <w:t>prs-Ref-r17</w:t>
        </w:r>
        <w:r>
          <w:t xml:space="preserve"> in </w:t>
        </w:r>
        <w:r w:rsidRPr="004E1596">
          <w:rPr>
            <w:i/>
            <w:iCs/>
          </w:rPr>
          <w:t>MeasObjectRxTxDiff</w:t>
        </w:r>
        <w:r w:rsidRPr="00D27132">
          <w:t>-r1</w:t>
        </w:r>
        <w:r>
          <w:t>7 defined in TS 38.331 [2] and provided with PRS resource configuration, the</w:t>
        </w:r>
        <w:r w:rsidRPr="00304F38">
          <w:t xml:space="preserve"> UE shall </w:t>
        </w:r>
        <w:r>
          <w:t xml:space="preserve">be able to measure UE Rx-Tx time difference on </w:t>
        </w:r>
        <w:proofErr w:type="spellStart"/>
        <w:r>
          <w:t>PCell</w:t>
        </w:r>
        <w:proofErr w:type="spellEnd"/>
        <w:r>
          <w:t xml:space="preserve"> within the measurement period </w:t>
        </w:r>
        <w:proofErr w:type="spellStart"/>
        <w:r w:rsidRPr="00BE78B0">
          <w:t>T</w:t>
        </w:r>
        <w:r>
          <w:rPr>
            <w:vertAlign w:val="subscript"/>
          </w:rPr>
          <w:t>UERx-Tx</w:t>
        </w:r>
        <w:r w:rsidRPr="00BE78B0">
          <w:rPr>
            <w:vertAlign w:val="subscript"/>
          </w:rPr>
          <w:t>_</w:t>
        </w:r>
        <w:r>
          <w:rPr>
            <w:vertAlign w:val="subscript"/>
          </w:rPr>
          <w:t>PRS</w:t>
        </w:r>
        <w:proofErr w:type="spellEnd"/>
        <w:r>
          <w:t>, where:</w:t>
        </w:r>
      </w:ins>
    </w:p>
    <w:p w14:paraId="2E7EA833" w14:textId="77777777" w:rsidR="00191634" w:rsidRPr="00C16CD4" w:rsidRDefault="00191634" w:rsidP="00191634">
      <w:pPr>
        <w:pStyle w:val="EQ"/>
        <w:rPr>
          <w:ins w:id="20" w:author="Siddharth 1. Das (Nokia)" w:date="2023-02-13T15:12:00Z"/>
          <w:iCs/>
          <w:lang w:eastAsia="zh-CN"/>
        </w:rPr>
      </w:pPr>
      <w:ins w:id="21" w:author="Siddharth 1. Das (Nokia)" w:date="2023-02-13T15:12:00Z">
        <w:r>
          <w:rPr>
            <w:iCs/>
            <w:noProof w:val="0"/>
          </w:rPr>
          <w:tab/>
        </w:r>
      </w:ins>
      <m:oMath>
        <m:sSub>
          <m:sSubPr>
            <m:ctrlPr>
              <w:ins w:id="22" w:author="Siddharth 1. Das (Nokia)" w:date="2023-02-13T15:12:00Z">
                <w:rPr>
                  <w:rFonts w:ascii="Cambria Math" w:hAnsi="Cambria Math"/>
                  <w:iCs/>
                </w:rPr>
              </w:ins>
            </m:ctrlPr>
          </m:sSubPr>
          <m:e>
            <m:r>
              <w:ins w:id="23" w:author="Siddharth 1. Das (Nokia)" w:date="2023-02-13T15:12:00Z">
                <m:rPr>
                  <m:sty m:val="p"/>
                </m:rPr>
                <w:rPr>
                  <w:rFonts w:ascii="Cambria Math" w:hAnsi="Cambria Math"/>
                  <w:lang w:eastAsia="zh-CN"/>
                </w:rPr>
                <m:t>T</m:t>
              </w:ins>
            </m:r>
          </m:e>
          <m:sub>
            <m:r>
              <w:ins w:id="24" w:author="Siddharth 1. Das (Nokia)" w:date="2023-02-13T15:12:00Z">
                <m:rPr>
                  <m:sty m:val="p"/>
                </m:rPr>
                <w:rPr>
                  <w:rFonts w:ascii="Cambria Math" w:hAnsi="Cambria Math"/>
                  <w:lang w:eastAsia="zh-CN"/>
                </w:rPr>
                <m:t>UERxTx, PRS</m:t>
              </w:ins>
            </m:r>
          </m:sub>
        </m:sSub>
        <m:r>
          <w:ins w:id="25" w:author="Siddharth 1. Das (Nokia)" w:date="2023-02-13T15:12:00Z">
            <m:rPr>
              <m:sty m:val="p"/>
            </m:rPr>
            <w:rPr>
              <w:rFonts w:ascii="Cambria Math" w:hAnsi="Cambria Math"/>
              <w:lang w:eastAsia="zh-CN"/>
            </w:rPr>
            <m:t>=</m:t>
          </w:ins>
        </m:r>
        <m:sSub>
          <m:sSubPr>
            <m:ctrlPr>
              <w:ins w:id="26" w:author="Siddharth 1. Das (Nokia)" w:date="2023-02-13T15:12:00Z">
                <w:rPr>
                  <w:rFonts w:ascii="Cambria Math" w:hAnsi="Cambria Math"/>
                  <w:iCs/>
                </w:rPr>
              </w:ins>
            </m:ctrlPr>
          </m:sSubPr>
          <m:e>
            <m:d>
              <m:dPr>
                <m:begChr m:val="⌈"/>
                <m:endChr m:val="⌉"/>
                <m:ctrlPr>
                  <w:ins w:id="27" w:author="Siddharth 1. Das (Nokia)" w:date="2023-02-13T15:12:00Z">
                    <w:rPr>
                      <w:rFonts w:ascii="Cambria Math" w:hAnsi="Cambria Math"/>
                      <w:iCs/>
                    </w:rPr>
                  </w:ins>
                </m:ctrlPr>
              </m:dPr>
              <m:e>
                <m:f>
                  <m:fPr>
                    <m:ctrlPr>
                      <w:ins w:id="28" w:author="Siddharth 1. Das (Nokia)" w:date="2023-02-13T15:12:00Z">
                        <w:rPr>
                          <w:rFonts w:ascii="Cambria Math" w:hAnsi="Cambria Math"/>
                          <w:iCs/>
                        </w:rPr>
                      </w:ins>
                    </m:ctrlPr>
                  </m:fPr>
                  <m:num>
                    <m:sSubSup>
                      <m:sSubSupPr>
                        <m:ctrlPr>
                          <w:ins w:id="29" w:author="Siddharth 1. Das (Nokia)" w:date="2023-02-13T15:12:00Z">
                            <w:rPr>
                              <w:rFonts w:ascii="Cambria Math" w:hAnsi="Cambria Math"/>
                              <w:iCs/>
                            </w:rPr>
                          </w:ins>
                        </m:ctrlPr>
                      </m:sSubSupPr>
                      <m:e>
                        <m:r>
                          <w:ins w:id="30" w:author="Siddharth 1. Das (Nokia)" w:date="2023-02-13T15:12:00Z">
                            <m:rPr>
                              <m:sty m:val="p"/>
                            </m:rPr>
                            <w:rPr>
                              <w:rFonts w:ascii="Cambria Math" w:hAnsi="Cambria Math"/>
                            </w:rPr>
                            <m:t>N</m:t>
                          </w:ins>
                        </m:r>
                      </m:e>
                      <m:sub>
                        <m:r>
                          <w:ins w:id="31" w:author="Siddharth 1. Das (Nokia)" w:date="2023-02-13T15:12:00Z">
                            <m:rPr>
                              <m:sty m:val="p"/>
                            </m:rPr>
                            <w:rPr>
                              <w:rFonts w:ascii="Cambria Math" w:hAnsi="Cambria Math"/>
                            </w:rPr>
                            <m:t>PRS</m:t>
                          </w:ins>
                        </m:r>
                      </m:sub>
                      <m:sup>
                        <m:r>
                          <w:ins w:id="32" w:author="Siddharth 1. Das (Nokia)" w:date="2023-02-13T15:12:00Z">
                            <m:rPr>
                              <m:sty m:val="p"/>
                            </m:rPr>
                            <w:rPr>
                              <w:rFonts w:ascii="Cambria Math" w:hAnsi="Cambria Math"/>
                            </w:rPr>
                            <m:t>slot</m:t>
                          </w:ins>
                        </m:r>
                      </m:sup>
                    </m:sSubSup>
                  </m:num>
                  <m:den>
                    <m:sSup>
                      <m:sSupPr>
                        <m:ctrlPr>
                          <w:ins w:id="33" w:author="Siddharth 1. Das (Nokia)" w:date="2023-02-13T15:12:00Z">
                            <w:rPr>
                              <w:rFonts w:ascii="Cambria Math" w:hAnsi="Cambria Math"/>
                              <w:iCs/>
                            </w:rPr>
                          </w:ins>
                        </m:ctrlPr>
                      </m:sSupPr>
                      <m:e>
                        <m:r>
                          <w:ins w:id="34" w:author="Siddharth 1. Das (Nokia)" w:date="2023-02-13T15:12:00Z">
                            <m:rPr>
                              <m:sty m:val="p"/>
                            </m:rPr>
                            <w:rPr>
                              <w:rFonts w:ascii="Cambria Math" w:hAnsi="Cambria Math"/>
                            </w:rPr>
                            <m:t>N</m:t>
                          </w:ins>
                        </m:r>
                      </m:e>
                      <m:sup>
                        <m:r>
                          <w:ins w:id="35" w:author="Siddharth 1. Das (Nokia)" w:date="2023-02-13T15:12:00Z">
                            <m:rPr>
                              <m:sty m:val="p"/>
                            </m:rPr>
                            <w:rPr>
                              <w:rFonts w:ascii="Cambria Math" w:hAnsi="Cambria Math" w:hint="eastAsia"/>
                            </w:rPr>
                            <m:t>'</m:t>
                          </w:ins>
                        </m:r>
                      </m:sup>
                    </m:sSup>
                  </m:den>
                </m:f>
              </m:e>
            </m:d>
            <m:r>
              <w:ins w:id="36" w:author="Siddharth 1. Das (Nokia)" w:date="2023-02-13T15:12:00Z">
                <m:rPr>
                  <m:sty m:val="p"/>
                </m:rPr>
                <w:rPr>
                  <w:rFonts w:ascii="Cambria Math" w:hAnsi="Cambria Math"/>
                  <w:lang w:eastAsia="zh-CN"/>
                </w:rPr>
                <m:t>*</m:t>
              </w:ins>
            </m:r>
            <m:sSub>
              <m:sSubPr>
                <m:ctrlPr>
                  <w:ins w:id="37" w:author="Siddharth 1. Das (Nokia)" w:date="2023-02-13T15:12:00Z">
                    <w:rPr>
                      <w:rFonts w:ascii="Cambria Math" w:hAnsi="Cambria Math"/>
                      <w:iCs/>
                    </w:rPr>
                  </w:ins>
                </m:ctrlPr>
              </m:sSubPr>
              <m:e>
                <m:r>
                  <w:ins w:id="38" w:author="Siddharth 1. Das (Nokia)" w:date="2023-02-13T15:12:00Z">
                    <m:rPr>
                      <m:sty m:val="p"/>
                    </m:rPr>
                    <w:rPr>
                      <w:rFonts w:ascii="Cambria Math" w:hAnsi="Cambria Math"/>
                    </w:rPr>
                    <m:t>N</m:t>
                  </w:ins>
                </m:r>
              </m:e>
              <m:sub>
                <m:r>
                  <w:ins w:id="39" w:author="Siddharth 1. Das (Nokia)" w:date="2023-02-13T15:12:00Z">
                    <m:rPr>
                      <m:sty m:val="p"/>
                    </m:rPr>
                    <w:rPr>
                      <w:rFonts w:ascii="Cambria Math" w:hAnsi="Cambria Math"/>
                    </w:rPr>
                    <m:t>sample</m:t>
                  </w:ins>
                </m:r>
              </m:sub>
            </m:sSub>
            <m:r>
              <w:ins w:id="40" w:author="Siddharth 1. Das (Nokia)" w:date="2023-02-13T15:12:00Z">
                <m:rPr>
                  <m:sty m:val="p"/>
                </m:rPr>
                <w:rPr>
                  <w:rFonts w:ascii="Cambria Math" w:hAnsi="Cambria Math"/>
                  <w:lang w:eastAsia="zh-CN"/>
                </w:rPr>
                <m:t>*</m:t>
              </w:ins>
            </m:r>
            <m:sSub>
              <m:sSubPr>
                <m:ctrlPr>
                  <w:ins w:id="41" w:author="Siddharth 1. Das (Nokia)" w:date="2023-02-13T15:12:00Z">
                    <w:rPr>
                      <w:rFonts w:ascii="Cambria Math" w:hAnsi="Cambria Math"/>
                      <w:i/>
                      <w:iCs/>
                    </w:rPr>
                  </w:ins>
                </m:ctrlPr>
              </m:sSubPr>
              <m:e>
                <m:r>
                  <w:ins w:id="42" w:author="Siddharth 1. Das (Nokia)" w:date="2023-02-13T15:12:00Z">
                    <w:rPr>
                      <w:rFonts w:ascii="Cambria Math" w:hAnsi="Cambria Math"/>
                    </w:rPr>
                    <m:t>K</m:t>
                  </w:ins>
                </m:r>
              </m:e>
              <m:sub>
                <m:r>
                  <w:ins w:id="43" w:author="Siddharth 1. Das (Nokia)" w:date="2023-02-13T15:12:00Z">
                    <w:rPr>
                      <w:rFonts w:ascii="Cambria Math" w:hAnsi="Cambria Math"/>
                    </w:rPr>
                    <m:t>layer3</m:t>
                  </w:ins>
                </m:r>
              </m:sub>
            </m:sSub>
            <m:r>
              <w:ins w:id="44" w:author="Siddharth 1. Das (Nokia)" w:date="2023-02-13T15:12:00Z">
                <w:rPr>
                  <w:rFonts w:ascii="Cambria Math" w:hAnsi="Cambria Math"/>
                </w:rPr>
                <m:t>*</m:t>
              </w:ins>
            </m:r>
            <m:sSub>
              <m:sSubPr>
                <m:ctrlPr>
                  <w:ins w:id="45" w:author="Siddharth 1. Das (Nokia)" w:date="2023-02-13T15:12:00Z">
                    <w:rPr>
                      <w:rFonts w:ascii="Cambria Math" w:hAnsi="Cambria Math"/>
                    </w:rPr>
                  </w:ins>
                </m:ctrlPr>
              </m:sSubPr>
              <m:e>
                <m:r>
                  <w:ins w:id="46" w:author="Siddharth 1. Das (Nokia)" w:date="2023-02-13T15:12:00Z">
                    <w:rPr>
                      <w:rFonts w:ascii="Cambria Math" w:hAnsi="Cambria Math"/>
                      <w:lang w:eastAsia="zh-CN"/>
                    </w:rPr>
                    <m:t>LCM</m:t>
                  </w:ins>
                </m:r>
                <m:r>
                  <w:ins w:id="47" w:author="Siddharth 1. Das (Nokia)" w:date="2023-02-13T15:12:00Z">
                    <m:rPr>
                      <m:sty m:val="p"/>
                    </m:rPr>
                    <w:rPr>
                      <w:rFonts w:ascii="Cambria Math" w:hAnsi="Cambria Math"/>
                      <w:lang w:eastAsia="zh-CN"/>
                    </w:rPr>
                    <m:t>(T</m:t>
                  </w:ins>
                </m:r>
              </m:e>
              <m:sub>
                <m:r>
                  <w:ins w:id="48" w:author="Siddharth 1. Das (Nokia)" w:date="2023-02-13T15:12:00Z">
                    <m:rPr>
                      <m:sty m:val="p"/>
                    </m:rPr>
                    <w:rPr>
                      <w:rFonts w:ascii="Cambria Math" w:hAnsi="Cambria Math"/>
                      <w:lang w:eastAsia="zh-CN"/>
                    </w:rPr>
                    <m:t>PRS</m:t>
                  </w:ins>
                </m:r>
              </m:sub>
            </m:sSub>
            <m:r>
              <w:ins w:id="49" w:author="Siddharth 1. Das (Nokia)" w:date="2023-02-13T15:12:00Z">
                <w:rPr>
                  <w:rFonts w:ascii="Cambria Math" w:hAnsi="Cambria Math"/>
                </w:rPr>
                <m:t xml:space="preserve">, </m:t>
              </w:ins>
            </m:r>
            <m:sSub>
              <m:sSubPr>
                <m:ctrlPr>
                  <w:ins w:id="50" w:author="Siddharth 1. Das (Nokia)" w:date="2023-02-13T15:12:00Z">
                    <w:rPr>
                      <w:rFonts w:ascii="Cambria Math" w:hAnsi="Cambria Math"/>
                      <w:iCs/>
                    </w:rPr>
                  </w:ins>
                </m:ctrlPr>
              </m:sSubPr>
              <m:e>
                <m:r>
                  <w:ins w:id="51" w:author="Siddharth 1. Das (Nokia)" w:date="2023-02-13T15:12:00Z">
                    <m:rPr>
                      <m:sty m:val="p"/>
                    </m:rPr>
                    <w:rPr>
                      <w:rFonts w:ascii="Cambria Math" w:hAnsi="Cambria Math"/>
                      <w:lang w:eastAsia="zh-CN"/>
                    </w:rPr>
                    <m:t>T</m:t>
                  </w:ins>
                </m:r>
              </m:e>
              <m:sub>
                <m:r>
                  <w:ins w:id="52" w:author="Siddharth 1. Das (Nokia)" w:date="2023-02-13T15:12:00Z">
                    <m:rPr>
                      <m:sty m:val="p"/>
                    </m:rPr>
                    <w:rPr>
                      <w:rFonts w:ascii="Cambria Math" w:hAnsi="Cambria Math"/>
                      <w:lang w:eastAsia="zh-CN"/>
                    </w:rPr>
                    <m:t>DRX</m:t>
                  </w:ins>
                </m:r>
              </m:sub>
            </m:sSub>
            <m:r>
              <w:ins w:id="53" w:author="Siddharth 1. Das (Nokia)" w:date="2023-02-13T15:12:00Z">
                <w:rPr>
                  <w:rFonts w:ascii="Cambria Math" w:hAnsi="Cambria Math"/>
                </w:rPr>
                <m:t>)</m:t>
              </w:ins>
            </m:r>
          </m:e>
          <m:sub/>
        </m:sSub>
      </m:oMath>
    </w:p>
    <w:p w14:paraId="4C0776A2" w14:textId="77777777" w:rsidR="00191634" w:rsidRPr="001F7AAA" w:rsidRDefault="00191634" w:rsidP="00191634">
      <w:pPr>
        <w:rPr>
          <w:ins w:id="54" w:author="Siddharth 1. Das (Nokia)" w:date="2023-02-13T15:12:00Z"/>
        </w:rPr>
      </w:pPr>
      <w:ins w:id="55" w:author="Siddharth 1. Das (Nokia)" w:date="2023-02-13T15:12:00Z">
        <w:r w:rsidRPr="00C16CD4">
          <w:t>Where</w:t>
        </w:r>
        <w:r>
          <w:t>:</w:t>
        </w:r>
      </w:ins>
    </w:p>
    <w:p w14:paraId="555EF0FA" w14:textId="77777777" w:rsidR="00191634" w:rsidRPr="00C16CD4" w:rsidRDefault="00305D12" w:rsidP="00191634">
      <w:pPr>
        <w:pStyle w:val="B1"/>
        <w:rPr>
          <w:ins w:id="56" w:author="Siddharth 1. Das (Nokia)" w:date="2023-02-13T15:12:00Z"/>
          <w:lang w:eastAsia="zh-CN"/>
        </w:rPr>
      </w:pPr>
      <m:oMath>
        <m:sSubSup>
          <m:sSubSupPr>
            <m:ctrlPr>
              <w:ins w:id="57" w:author="Siddharth 1. Das (Nokia)" w:date="2023-02-13T15:12:00Z">
                <w:rPr>
                  <w:rFonts w:ascii="Cambria Math" w:hAnsi="Cambria Math"/>
                  <w:lang w:eastAsia="zh-CN"/>
                </w:rPr>
              </w:ins>
            </m:ctrlPr>
          </m:sSubSupPr>
          <m:e>
            <m:r>
              <w:ins w:id="58" w:author="Siddharth 1. Das (Nokia)" w:date="2023-02-13T15:12:00Z">
                <m:rPr>
                  <m:sty m:val="p"/>
                </m:rPr>
                <w:rPr>
                  <w:rFonts w:ascii="Cambria Math" w:hAnsi="Cambria Math"/>
                  <w:lang w:eastAsia="zh-CN"/>
                </w:rPr>
                <m:t>N</m:t>
              </w:ins>
            </m:r>
          </m:e>
          <m:sub>
            <m:r>
              <w:ins w:id="59" w:author="Siddharth 1. Das (Nokia)" w:date="2023-02-13T15:12:00Z">
                <m:rPr>
                  <m:sty m:val="p"/>
                </m:rPr>
                <w:rPr>
                  <w:rFonts w:ascii="Cambria Math" w:hAnsi="Cambria Math"/>
                  <w:lang w:eastAsia="zh-CN"/>
                </w:rPr>
                <m:t>PRS</m:t>
              </w:ins>
            </m:r>
          </m:sub>
          <m:sup>
            <m:r>
              <w:ins w:id="60" w:author="Siddharth 1. Das (Nokia)" w:date="2023-02-13T15:12:00Z">
                <m:rPr>
                  <m:sty m:val="p"/>
                </m:rPr>
                <w:rPr>
                  <w:rFonts w:ascii="Cambria Math" w:hAnsi="Cambria Math"/>
                  <w:lang w:eastAsia="zh-CN"/>
                </w:rPr>
                <m:t>slot</m:t>
              </w:ins>
            </m:r>
          </m:sup>
        </m:sSubSup>
      </m:oMath>
      <w:ins w:id="61" w:author="Siddharth 1. Das (Nokia)" w:date="2023-02-13T15:12:00Z">
        <w:r w:rsidR="00191634" w:rsidRPr="00C16CD4">
          <w:rPr>
            <w:lang w:eastAsia="zh-CN"/>
          </w:rPr>
          <w:t xml:space="preserve"> is the maximum number of DL PRS resources configured in a </w:t>
        </w:r>
        <w:proofErr w:type="gramStart"/>
        <w:r w:rsidR="00191634" w:rsidRPr="00C16CD4">
          <w:rPr>
            <w:lang w:eastAsia="zh-CN"/>
          </w:rPr>
          <w:t>slot,</w:t>
        </w:r>
        <w:proofErr w:type="gramEnd"/>
      </w:ins>
    </w:p>
    <w:p w14:paraId="364F95A4" w14:textId="77777777" w:rsidR="00191634" w:rsidRPr="00C16CD4" w:rsidRDefault="00191634" w:rsidP="00191634">
      <w:pPr>
        <w:pStyle w:val="B1"/>
        <w:rPr>
          <w:ins w:id="62" w:author="Siddharth 1. Das (Nokia)" w:date="2023-02-13T15:12:00Z"/>
          <w:lang w:eastAsia="zh-CN"/>
        </w:rPr>
      </w:pPr>
      <m:oMath>
        <m:r>
          <w:ins w:id="63" w:author="Siddharth 1. Das (Nokia)" w:date="2023-02-13T15:12:00Z">
            <m:rPr>
              <m:sty m:val="p"/>
            </m:rPr>
            <w:rPr>
              <w:rFonts w:ascii="Cambria Math" w:hAnsi="Cambria Math"/>
              <w:lang w:eastAsia="zh-CN"/>
            </w:rPr>
            <m:t>N’</m:t>
          </w:ins>
        </m:r>
      </m:oMath>
      <w:ins w:id="64" w:author="Siddharth 1. Das (Nokia)" w:date="2023-02-13T15:12:00Z">
        <w:r w:rsidRPr="00C16CD4">
          <w:rPr>
            <w:lang w:eastAsia="zh-CN"/>
          </w:rPr>
          <w:t xml:space="preserve"> is UE capability for number of DL PRS resources that it can process in a slot corresponding to</w:t>
        </w:r>
        <w:r w:rsidRPr="001F7AAA">
          <w:rPr>
            <w:lang w:eastAsia="zh-CN"/>
          </w:rPr>
          <w:t xml:space="preserve"> </w:t>
        </w:r>
        <w:r w:rsidRPr="0030341C">
          <w:rPr>
            <w:i/>
            <w:iCs/>
          </w:rPr>
          <w:t>maxNumberPRS-ResourceProcessedPerSlot-r17</w:t>
        </w:r>
        <w:r w:rsidRPr="001F7AAA">
          <w:rPr>
            <w:lang w:eastAsia="zh-CN"/>
          </w:rPr>
          <w:t xml:space="preserve"> </w:t>
        </w:r>
        <w:r w:rsidRPr="00C16CD4">
          <w:rPr>
            <w:lang w:eastAsia="zh-CN"/>
          </w:rPr>
          <w:t xml:space="preserve">as specified in </w:t>
        </w:r>
        <w:r w:rsidRPr="00AE4CE9">
          <w:rPr>
            <w:iCs/>
          </w:rPr>
          <w:t>TS38.331</w:t>
        </w:r>
        <w:r>
          <w:rPr>
            <w:iCs/>
          </w:rPr>
          <w:t xml:space="preserve"> [2]</w:t>
        </w:r>
        <w:r w:rsidRPr="00C16CD4">
          <w:rPr>
            <w:lang w:eastAsia="zh-CN"/>
          </w:rPr>
          <w:t>,</w:t>
        </w:r>
      </w:ins>
    </w:p>
    <w:p w14:paraId="262C80DB" w14:textId="77777777" w:rsidR="00191634" w:rsidRPr="001F7AAA" w:rsidRDefault="00305D12" w:rsidP="00191634">
      <w:pPr>
        <w:pStyle w:val="B1"/>
        <w:rPr>
          <w:ins w:id="65" w:author="Siddharth 1. Das (Nokia)" w:date="2023-02-13T15:12:00Z"/>
          <w:lang w:eastAsia="zh-CN"/>
        </w:rPr>
      </w:pPr>
      <m:oMath>
        <m:sSub>
          <m:sSubPr>
            <m:ctrlPr>
              <w:ins w:id="66" w:author="Siddharth 1. Das (Nokia)" w:date="2023-02-13T15:12:00Z">
                <w:rPr>
                  <w:rFonts w:ascii="Cambria Math" w:hAnsi="Cambria Math"/>
                  <w:i/>
                </w:rPr>
              </w:ins>
            </m:ctrlPr>
          </m:sSubPr>
          <m:e>
            <m:r>
              <w:ins w:id="67" w:author="Siddharth 1. Das (Nokia)" w:date="2023-02-13T15:12:00Z">
                <w:rPr>
                  <w:rFonts w:ascii="Cambria Math" w:hAnsi="Cambria Math"/>
                </w:rPr>
                <m:t>N</m:t>
              </w:ins>
            </m:r>
          </m:e>
          <m:sub>
            <m:r>
              <w:ins w:id="68" w:author="Siddharth 1. Das (Nokia)" w:date="2023-02-13T15:12:00Z">
                <w:rPr>
                  <w:rFonts w:ascii="Cambria Math" w:hAnsi="Cambria Math"/>
                </w:rPr>
                <m:t>sample</m:t>
              </w:ins>
            </m:r>
          </m:sub>
        </m:sSub>
      </m:oMath>
      <w:ins w:id="69" w:author="Siddharth 1. Das (Nokia)" w:date="2023-02-13T15:12:00Z">
        <w:r w:rsidR="00191634" w:rsidRPr="00C16CD4">
          <w:rPr>
            <w:rFonts w:eastAsia="Batang"/>
          </w:rPr>
          <w:t xml:space="preserve"> is the number of UE Rx-Tx time difference measurement samples</w:t>
        </w:r>
        <w:r w:rsidR="00191634" w:rsidRPr="001F7AAA">
          <w:rPr>
            <w:rFonts w:eastAsia="Batang"/>
          </w:rPr>
          <w:t xml:space="preserve"> </w:t>
        </w:r>
        <w:r w:rsidR="00191634" w:rsidRPr="00C16CD4">
          <w:rPr>
            <w:rFonts w:eastAsia="Batang"/>
          </w:rPr>
          <w:t xml:space="preserve">and </w:t>
        </w:r>
      </w:ins>
      <m:oMath>
        <m:sSub>
          <m:sSubPr>
            <m:ctrlPr>
              <w:ins w:id="70" w:author="Siddharth 1. Das (Nokia)" w:date="2023-02-13T15:12:00Z">
                <w:rPr>
                  <w:rFonts w:ascii="Cambria Math" w:hAnsi="Cambria Math"/>
                  <w:i/>
                </w:rPr>
              </w:ins>
            </m:ctrlPr>
          </m:sSubPr>
          <m:e>
            <m:r>
              <w:ins w:id="71" w:author="Siddharth 1. Das (Nokia)" w:date="2023-02-13T15:12:00Z">
                <w:rPr>
                  <w:rFonts w:ascii="Cambria Math" w:hAnsi="Cambria Math"/>
                </w:rPr>
                <m:t>N</m:t>
              </w:ins>
            </m:r>
          </m:e>
          <m:sub>
            <m:r>
              <w:ins w:id="72" w:author="Siddharth 1. Das (Nokia)" w:date="2023-02-13T15:12:00Z">
                <w:rPr>
                  <w:rFonts w:ascii="Cambria Math" w:hAnsi="Cambria Math"/>
                </w:rPr>
                <m:t>sample</m:t>
              </w:ins>
            </m:r>
          </m:sub>
        </m:sSub>
      </m:oMath>
      <w:ins w:id="73" w:author="Siddharth 1. Das (Nokia)" w:date="2023-02-13T15:12:00Z">
        <w:r w:rsidR="00191634" w:rsidRPr="00C16CD4">
          <w:rPr>
            <w:rFonts w:eastAsia="Batang"/>
          </w:rPr>
          <w:t xml:space="preserve">= </w:t>
        </w:r>
        <w:proofErr w:type="gramStart"/>
        <w:r w:rsidR="00191634" w:rsidRPr="00C16CD4">
          <w:rPr>
            <w:rFonts w:eastAsia="Batang"/>
          </w:rPr>
          <w:t>4,</w:t>
        </w:r>
        <w:proofErr w:type="gramEnd"/>
      </w:ins>
    </w:p>
    <w:p w14:paraId="145827F4" w14:textId="77777777" w:rsidR="00191634" w:rsidRDefault="00305D12" w:rsidP="00191634">
      <w:pPr>
        <w:pStyle w:val="B1"/>
        <w:rPr>
          <w:ins w:id="74" w:author="Siddharth 1. Das (Nokia)" w:date="2023-02-13T15:12:00Z"/>
          <w:lang w:eastAsia="zh-CN"/>
        </w:rPr>
      </w:pPr>
      <m:oMath>
        <m:sSub>
          <m:sSubPr>
            <m:ctrlPr>
              <w:ins w:id="75" w:author="Siddharth 1. Das (Nokia)" w:date="2023-02-13T15:12:00Z">
                <w:rPr>
                  <w:rFonts w:ascii="Cambria Math" w:hAnsi="Cambria Math"/>
                </w:rPr>
              </w:ins>
            </m:ctrlPr>
          </m:sSubPr>
          <m:e>
            <m:r>
              <w:ins w:id="76" w:author="Siddharth 1. Das (Nokia)" w:date="2023-02-13T15:12:00Z">
                <m:rPr>
                  <m:sty m:val="p"/>
                </m:rPr>
                <w:rPr>
                  <w:rFonts w:ascii="Cambria Math" w:hAnsi="Cambria Math"/>
                  <w:lang w:eastAsia="zh-CN"/>
                </w:rPr>
                <m:t>T</m:t>
              </w:ins>
            </m:r>
          </m:e>
          <m:sub>
            <m:r>
              <w:ins w:id="77" w:author="Siddharth 1. Das (Nokia)" w:date="2023-02-13T15:12:00Z">
                <m:rPr>
                  <m:sty m:val="p"/>
                </m:rPr>
                <w:rPr>
                  <w:rFonts w:ascii="Cambria Math" w:hAnsi="Cambria Math"/>
                  <w:lang w:eastAsia="zh-CN"/>
                </w:rPr>
                <m:t>PRS</m:t>
              </w:ins>
            </m:r>
          </m:sub>
        </m:sSub>
      </m:oMath>
      <w:ins w:id="78" w:author="Siddharth 1. Das (Nokia)" w:date="2023-02-13T15:12:00Z">
        <w:r w:rsidR="00191634" w:rsidRPr="00C16CD4">
          <w:rPr>
            <w:lang w:eastAsia="zh-CN"/>
          </w:rPr>
          <w:t xml:space="preserve"> is the PRS resource periodicity</w:t>
        </w:r>
        <w:r w:rsidR="00191634" w:rsidRPr="00C16CD4">
          <w:t xml:space="preserve"> specific for </w:t>
        </w:r>
        <w:r w:rsidR="00191634">
          <w:t>RTT-based propagation delay compensation</w:t>
        </w:r>
        <w:r w:rsidR="00191634">
          <w:rPr>
            <w:rFonts w:eastAsia="Batang"/>
          </w:rPr>
          <w:t>,</w:t>
        </w:r>
        <w:r w:rsidR="00191634" w:rsidRPr="00C16CD4">
          <w:rPr>
            <w:lang w:eastAsia="zh-CN"/>
          </w:rPr>
          <w:t xml:space="preserve"> </w:t>
        </w:r>
      </w:ins>
    </w:p>
    <w:p w14:paraId="15017FAE" w14:textId="77777777" w:rsidR="00191634" w:rsidRDefault="00305D12" w:rsidP="00191634">
      <w:pPr>
        <w:pStyle w:val="B1"/>
        <w:rPr>
          <w:ins w:id="79" w:author="Siddharth 1. Das (Nokia)" w:date="2023-02-13T15:12:00Z"/>
          <w:lang w:eastAsia="zh-CN"/>
        </w:rPr>
      </w:pPr>
      <m:oMath>
        <m:sSub>
          <m:sSubPr>
            <m:ctrlPr>
              <w:ins w:id="80" w:author="Siddharth 1. Das (Nokia)" w:date="2023-02-13T15:12:00Z">
                <w:rPr>
                  <w:rFonts w:ascii="Cambria Math" w:hAnsi="Cambria Math"/>
                </w:rPr>
              </w:ins>
            </m:ctrlPr>
          </m:sSubPr>
          <m:e>
            <m:r>
              <w:ins w:id="81" w:author="Siddharth 1. Das (Nokia)" w:date="2023-02-13T15:12:00Z">
                <m:rPr>
                  <m:sty m:val="p"/>
                </m:rPr>
                <w:rPr>
                  <w:rFonts w:ascii="Cambria Math" w:hAnsi="Cambria Math"/>
                  <w:lang w:eastAsia="zh-CN"/>
                </w:rPr>
                <m:t>T</m:t>
              </w:ins>
            </m:r>
          </m:e>
          <m:sub>
            <m:r>
              <w:ins w:id="82" w:author="Siddharth 1. Das (Nokia)" w:date="2023-02-13T15:12:00Z">
                <m:rPr>
                  <m:sty m:val="p"/>
                </m:rPr>
                <w:rPr>
                  <w:rFonts w:ascii="Cambria Math" w:hAnsi="Cambria Math"/>
                  <w:lang w:eastAsia="zh-CN"/>
                </w:rPr>
                <m:t>DRX</m:t>
              </w:ins>
            </m:r>
          </m:sub>
        </m:sSub>
      </m:oMath>
      <w:ins w:id="83" w:author="Siddharth 1. Das (Nokia)" w:date="2023-02-13T15:12:00Z">
        <w:r w:rsidR="00191634" w:rsidRPr="00C16CD4">
          <w:rPr>
            <w:lang w:eastAsia="zh-CN"/>
          </w:rPr>
          <w:t xml:space="preserve"> is </w:t>
        </w:r>
        <w:r w:rsidR="00191634">
          <w:rPr>
            <w:lang w:eastAsia="zh-CN"/>
          </w:rPr>
          <w:t>the DRX cycle length when DRX is in use, 1ms otherwise.</w:t>
        </w:r>
      </w:ins>
    </w:p>
    <w:p w14:paraId="758BE6FC" w14:textId="77777777" w:rsidR="00191634" w:rsidRDefault="00305D12" w:rsidP="00191634">
      <w:pPr>
        <w:pStyle w:val="B1"/>
        <w:rPr>
          <w:ins w:id="84" w:author="Siddharth 1. Das (Nokia)" w:date="2023-02-13T15:12:00Z"/>
          <w:lang w:eastAsia="zh-CN"/>
        </w:rPr>
      </w:pPr>
      <m:oMath>
        <m:sSub>
          <m:sSubPr>
            <m:ctrlPr>
              <w:ins w:id="85" w:author="Siddharth 1. Das (Nokia)" w:date="2023-02-13T15:12:00Z">
                <w:rPr>
                  <w:rFonts w:ascii="Cambria Math" w:hAnsi="Cambria Math"/>
                  <w:i/>
                  <w:lang w:eastAsia="en-GB"/>
                </w:rPr>
              </w:ins>
            </m:ctrlPr>
          </m:sSubPr>
          <m:e>
            <m:r>
              <w:ins w:id="86" w:author="Siddharth 1. Das (Nokia)" w:date="2023-02-13T15:12:00Z">
                <w:rPr>
                  <w:rFonts w:ascii="Cambria Math" w:hAnsi="Cambria Math"/>
                </w:rPr>
                <m:t>K</m:t>
              </w:ins>
            </m:r>
          </m:e>
          <m:sub>
            <m:r>
              <w:ins w:id="87" w:author="Siddharth 1. Das (Nokia)" w:date="2023-02-13T15:12:00Z">
                <w:rPr>
                  <w:rFonts w:ascii="Cambria Math" w:hAnsi="Cambria Math"/>
                </w:rPr>
                <m:t>layer3</m:t>
              </w:ins>
            </m:r>
          </m:sub>
        </m:sSub>
      </m:oMath>
      <w:ins w:id="88" w:author="Siddharth 1. Das (Nokia)" w:date="2023-02-13T15:12:00Z">
        <w:r w:rsidR="00191634" w:rsidRPr="00C16CD4">
          <w:rPr>
            <w:lang w:eastAsia="zh-CN"/>
          </w:rPr>
          <w:t xml:space="preserve"> </w:t>
        </w:r>
        <w:r w:rsidR="00191634">
          <w:rPr>
            <w:rFonts w:cs="v4.2.0"/>
            <w:lang w:eastAsia="zh-CN"/>
          </w:rPr>
          <w:t>is</w:t>
        </w:r>
      </w:ins>
    </w:p>
    <w:p w14:paraId="13295B45" w14:textId="77777777" w:rsidR="00191634" w:rsidRDefault="00191634" w:rsidP="00191634">
      <w:pPr>
        <w:pStyle w:val="B2"/>
        <w:rPr>
          <w:ins w:id="89" w:author="Siddharth 1. Das (Nokia)" w:date="2023-02-13T15:12:00Z"/>
          <w:lang w:val="en-US" w:eastAsia="zh-CN"/>
        </w:rPr>
      </w:pPr>
      <w:proofErr w:type="spellStart"/>
      <w:ins w:id="90" w:author="Siddharth 1. Das (Nokia)" w:date="2023-02-13T15:12:00Z">
        <w:r w:rsidRPr="00786F5B">
          <w:rPr>
            <w:lang w:val="en-US" w:eastAsia="zh-CN"/>
          </w:rPr>
          <w:t>N</w:t>
        </w:r>
        <w:r w:rsidRPr="00786F5B">
          <w:rPr>
            <w:vertAlign w:val="subscript"/>
            <w:lang w:val="en-US" w:eastAsia="zh-CN"/>
          </w:rPr>
          <w:t>total</w:t>
        </w:r>
        <w:proofErr w:type="spellEnd"/>
        <w:r w:rsidRPr="00786F5B">
          <w:rPr>
            <w:lang w:val="en-US" w:eastAsia="zh-CN"/>
          </w:rPr>
          <w:t xml:space="preserve"> </w:t>
        </w:r>
        <w:r w:rsidRPr="00786F5B">
          <w:rPr>
            <w:rFonts w:hint="eastAsia"/>
            <w:lang w:val="en-US" w:eastAsia="zh-CN"/>
          </w:rPr>
          <w:t>/</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sidRPr="00786F5B">
          <w:rPr>
            <w:lang w:val="en-US" w:eastAsia="zh-CN"/>
          </w:rPr>
          <w:t xml:space="preserve">, </w:t>
        </w:r>
        <w:r>
          <w:rPr>
            <w:lang w:val="en-US" w:eastAsia="zh-CN"/>
          </w:rPr>
          <w:t>when</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Pr>
            <w:lang w:val="en-US" w:eastAsia="zh-CN"/>
          </w:rPr>
          <w:t>&gt;</w:t>
        </w:r>
        <w:r w:rsidRPr="00786F5B">
          <w:rPr>
            <w:lang w:val="en-US" w:eastAsia="zh-CN"/>
          </w:rPr>
          <w:t>0</w:t>
        </w:r>
      </w:ins>
    </w:p>
    <w:p w14:paraId="349F1426" w14:textId="77777777" w:rsidR="00191634" w:rsidRPr="00786F5B" w:rsidRDefault="00191634" w:rsidP="00191634">
      <w:pPr>
        <w:pStyle w:val="B2"/>
        <w:rPr>
          <w:ins w:id="91" w:author="Siddharth 1. Das (Nokia)" w:date="2023-02-13T15:12:00Z"/>
          <w:lang w:eastAsia="zh-CN"/>
        </w:rPr>
      </w:pPr>
      <w:proofErr w:type="gramStart"/>
      <w:ins w:id="92" w:author="Siddharth 1. Das (Nokia)" w:date="2023-02-13T15:12:00Z">
        <w:r w:rsidRPr="00786F5B">
          <w:rPr>
            <w:rFonts w:hint="eastAsia"/>
            <w:lang w:eastAsia="zh-CN"/>
          </w:rPr>
          <w:t>W</w:t>
        </w:r>
        <w:r w:rsidRPr="00786F5B">
          <w:rPr>
            <w:lang w:eastAsia="zh-CN"/>
          </w:rPr>
          <w:t>here</w:t>
        </w:r>
        <w:proofErr w:type="gramEnd"/>
        <w:r w:rsidRPr="00786F5B">
          <w:rPr>
            <w:lang w:eastAsia="zh-CN"/>
          </w:rPr>
          <w:t>,</w:t>
        </w:r>
      </w:ins>
    </w:p>
    <w:p w14:paraId="55D4C47A" w14:textId="77777777" w:rsidR="00191634" w:rsidRPr="00786F5B" w:rsidRDefault="00191634" w:rsidP="00191634">
      <w:pPr>
        <w:pStyle w:val="B2"/>
        <w:rPr>
          <w:ins w:id="93" w:author="Siddharth 1. Das (Nokia)" w:date="2023-02-13T15:12:00Z"/>
        </w:rPr>
      </w:pPr>
      <w:ins w:id="94" w:author="Siddharth 1. Das (Nokia)" w:date="2023-02-13T15:12:00Z">
        <w:r>
          <w:t>-</w:t>
        </w:r>
        <w:r>
          <w:tab/>
        </w:r>
        <w:r w:rsidRPr="00786F5B">
          <w:t xml:space="preserve">For a window W of duration </w:t>
        </w:r>
        <w:proofErr w:type="gramStart"/>
        <w:r w:rsidRPr="00BE0792">
          <w:t>L</w:t>
        </w:r>
        <w:r w:rsidRPr="00BE0792">
          <w:rPr>
            <w:lang w:eastAsia="zh-CN"/>
          </w:rPr>
          <w:t>CM</w:t>
        </w:r>
        <w:r w:rsidRPr="00786F5B">
          <w:t>(</w:t>
        </w:r>
        <w:proofErr w:type="gramEnd"/>
        <w:r w:rsidRPr="00786F5B">
          <w:t>T</w:t>
        </w:r>
        <w:r w:rsidRPr="00786F5B">
          <w:rPr>
            <w:vertAlign w:val="subscript"/>
          </w:rPr>
          <w:t>PRS</w:t>
        </w:r>
        <w:r w:rsidRPr="00786F5B">
          <w:t>, MGRP, T</w:t>
        </w:r>
        <w:r w:rsidRPr="00786F5B">
          <w:rPr>
            <w:vertAlign w:val="subscript"/>
          </w:rPr>
          <w:t>SMTC</w:t>
        </w:r>
        <w:r w:rsidRPr="00786F5B">
          <w:t>), where T</w:t>
        </w:r>
        <w:r w:rsidRPr="00786F5B">
          <w:rPr>
            <w:vertAlign w:val="subscript"/>
          </w:rPr>
          <w:t>SMTC</w:t>
        </w:r>
        <w:r w:rsidRPr="00786F5B">
          <w:t xml:space="preserve"> is the periodicity of SMTC for intra-frequency measurement</w:t>
        </w:r>
        <w:r>
          <w:t xml:space="preserve"> without gap</w:t>
        </w:r>
        <w:r w:rsidRPr="00786F5B">
          <w:t xml:space="preserve">, starting at the beginning of any PRS resource occasion: </w:t>
        </w:r>
      </w:ins>
    </w:p>
    <w:p w14:paraId="5E8271E2" w14:textId="77777777" w:rsidR="00191634" w:rsidRPr="00786F5B" w:rsidRDefault="00191634" w:rsidP="00191634">
      <w:pPr>
        <w:pStyle w:val="B3"/>
        <w:rPr>
          <w:ins w:id="95" w:author="Siddharth 1. Das (Nokia)" w:date="2023-02-13T15:12:00Z"/>
          <w:lang w:eastAsia="zh-CN"/>
        </w:rPr>
      </w:pPr>
      <w:ins w:id="96" w:author="Siddharth 1. Das (Nokia)" w:date="2023-02-13T15:12: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total</w:t>
        </w:r>
        <w:proofErr w:type="spellEnd"/>
        <w:r w:rsidRPr="00786F5B">
          <w:rPr>
            <w:lang w:eastAsia="zh-CN"/>
          </w:rPr>
          <w:t xml:space="preserve"> is the total number of PRS resource occasions within the window, including those overlapped with </w:t>
        </w:r>
        <w:r w:rsidRPr="00786F5B">
          <w:rPr>
            <w:bCs/>
            <w:lang w:eastAsia="zh-CN"/>
          </w:rPr>
          <w:t>measurement gap</w:t>
        </w:r>
        <w:r w:rsidRPr="00786F5B">
          <w:rPr>
            <w:lang w:eastAsia="zh-CN"/>
          </w:rPr>
          <w:t xml:space="preserve"> occasions or SMTC occasions within the window, and</w:t>
        </w:r>
      </w:ins>
    </w:p>
    <w:p w14:paraId="4D57C4B7" w14:textId="77777777" w:rsidR="00191634" w:rsidRDefault="00191634" w:rsidP="00191634">
      <w:pPr>
        <w:pStyle w:val="B3"/>
        <w:rPr>
          <w:ins w:id="97" w:author="Siddharth 1. Das (Nokia)" w:date="2023-02-13T15:12:00Z"/>
          <w:lang w:eastAsia="zh-CN"/>
        </w:rPr>
      </w:pPr>
      <w:ins w:id="98" w:author="Siddharth 1. Das (Nokia)" w:date="2023-02-13T15:12: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available</w:t>
        </w:r>
        <w:proofErr w:type="spellEnd"/>
        <w:r w:rsidRPr="00786F5B">
          <w:rPr>
            <w:lang w:eastAsia="zh-CN"/>
          </w:rPr>
          <w:t xml:space="preserve"> is the number of PRS resource occasions that are not overlapped with</w:t>
        </w:r>
        <w:r>
          <w:rPr>
            <w:lang w:eastAsia="zh-CN"/>
          </w:rPr>
          <w:t>:</w:t>
        </w:r>
        <w:r w:rsidRPr="00786F5B">
          <w:rPr>
            <w:lang w:eastAsia="zh-CN"/>
          </w:rPr>
          <w:t xml:space="preserve"> </w:t>
        </w:r>
      </w:ins>
    </w:p>
    <w:p w14:paraId="3B22839C" w14:textId="77777777" w:rsidR="00191634" w:rsidRDefault="00191634" w:rsidP="00191634">
      <w:pPr>
        <w:pStyle w:val="B3"/>
        <w:ind w:left="1419"/>
        <w:rPr>
          <w:ins w:id="99" w:author="Siddharth 1. Das (Nokia)" w:date="2023-02-13T15:12:00Z"/>
          <w:lang w:eastAsia="zh-CN"/>
        </w:rPr>
      </w:pPr>
      <w:ins w:id="100" w:author="Siddharth 1. Das (Nokia)" w:date="2023-02-13T15:12:00Z">
        <w:r>
          <w:rPr>
            <w:lang w:eastAsia="zh-CN"/>
          </w:rPr>
          <w:t>-</w:t>
        </w:r>
        <w:r>
          <w:rPr>
            <w:lang w:eastAsia="zh-CN"/>
          </w:rPr>
          <w:tab/>
          <w:t>For FR1: any measurement gap occasions within the window W</w:t>
        </w:r>
      </w:ins>
    </w:p>
    <w:p w14:paraId="361FDD6D" w14:textId="77777777" w:rsidR="00191634" w:rsidRDefault="00191634" w:rsidP="00191634">
      <w:pPr>
        <w:pStyle w:val="B1"/>
        <w:ind w:left="0" w:firstLine="0"/>
        <w:rPr>
          <w:ins w:id="101" w:author="Siddharth 1. Das (Nokia)" w:date="2023-02-13T15:12:00Z"/>
          <w:lang w:val="en-US" w:eastAsia="zh-CN"/>
        </w:rPr>
      </w:pPr>
      <w:ins w:id="102" w:author="Siddharth 1. Das (Nokia)" w:date="2023-02-13T15:12:00Z">
        <w:r>
          <w:rPr>
            <w:lang w:val="en-US" w:eastAsia="zh-CN"/>
          </w:rPr>
          <w:t>N</w:t>
        </w:r>
        <w:r w:rsidRPr="00786F5B">
          <w:rPr>
            <w:lang w:val="en-US" w:eastAsia="zh-CN"/>
          </w:rPr>
          <w:t>o requirements</w:t>
        </w:r>
        <w:r>
          <w:rPr>
            <w:lang w:val="en-US" w:eastAsia="zh-CN"/>
          </w:rPr>
          <w:t xml:space="preserve"> shall</w:t>
        </w:r>
        <w:r w:rsidRPr="00786F5B">
          <w:rPr>
            <w:lang w:val="en-US" w:eastAsia="zh-CN"/>
          </w:rPr>
          <w:t xml:space="preserve"> apply if </w:t>
        </w:r>
        <w:proofErr w:type="spellStart"/>
        <w:r w:rsidRPr="00786F5B">
          <w:rPr>
            <w:lang w:val="en-US" w:eastAsia="zh-CN"/>
          </w:rPr>
          <w:t>N</w:t>
        </w:r>
        <w:r w:rsidRPr="00786F5B">
          <w:rPr>
            <w:vertAlign w:val="subscript"/>
            <w:lang w:val="en-US" w:eastAsia="zh-CN"/>
          </w:rPr>
          <w:t>available</w:t>
        </w:r>
        <w:proofErr w:type="spellEnd"/>
        <w:r>
          <w:rPr>
            <w:lang w:val="en-US" w:eastAsia="zh-CN"/>
          </w:rPr>
          <w:t>=</w:t>
        </w:r>
        <w:r w:rsidRPr="00786F5B">
          <w:rPr>
            <w:lang w:val="en-US" w:eastAsia="zh-CN"/>
          </w:rPr>
          <w:t>0</w:t>
        </w:r>
        <w:r>
          <w:rPr>
            <w:lang w:val="en-US" w:eastAsia="zh-CN"/>
          </w:rPr>
          <w:t>.</w:t>
        </w:r>
      </w:ins>
    </w:p>
    <w:p w14:paraId="7F7E6BB2" w14:textId="77777777" w:rsidR="00191634" w:rsidRPr="00C16CD4" w:rsidRDefault="00191634" w:rsidP="00191634">
      <w:pPr>
        <w:rPr>
          <w:ins w:id="103" w:author="Siddharth 1. Das (Nokia)" w:date="2023-02-13T15:12:00Z"/>
          <w:rFonts w:cs="v4.2.0"/>
        </w:rPr>
      </w:pPr>
      <w:ins w:id="104" w:author="Siddharth 1. Das (Nokia)" w:date="2023-02-13T15:12:00Z">
        <w:r w:rsidRPr="00C16CD4">
          <w:rPr>
            <w:rFonts w:cs="v4.2.0"/>
          </w:rPr>
          <w:t xml:space="preserve">UE is only required to perform </w:t>
        </w:r>
        <w:r w:rsidRPr="00C16CD4">
          <w:t>UE Rx-Tx time difference</w:t>
        </w:r>
        <w:r w:rsidRPr="00C16CD4">
          <w:rPr>
            <w:rFonts w:cs="v4.2.0"/>
          </w:rPr>
          <w:t xml:space="preserve"> on PRS within the active DL BWP. </w:t>
        </w:r>
      </w:ins>
    </w:p>
    <w:p w14:paraId="2FF68859" w14:textId="77777777" w:rsidR="00191634" w:rsidRDefault="00191634" w:rsidP="00191634">
      <w:pPr>
        <w:rPr>
          <w:ins w:id="105" w:author="Siddharth 1. Das (Nokia)" w:date="2023-02-13T15:12:00Z"/>
          <w:rFonts w:cs="v4.2.0"/>
        </w:rPr>
      </w:pPr>
      <w:ins w:id="106" w:author="Siddharth 1. Das (Nokia)" w:date="2023-02-13T15:12:00Z">
        <w:r w:rsidRPr="00C16CD4">
          <w:rPr>
            <w:rFonts w:cs="v4.2.0"/>
          </w:rPr>
          <w:lastRenderedPageBreak/>
          <w:t xml:space="preserve">When UE is configured to perform UE Rx-Tx time difference measurement based on PRS, the requirements apply provided that the SCS of the PRS is same as that of the active BWP on </w:t>
        </w:r>
        <w:proofErr w:type="spellStart"/>
        <w:r w:rsidRPr="00C16CD4">
          <w:rPr>
            <w:rFonts w:cs="v4.2.0"/>
          </w:rPr>
          <w:t>PCell</w:t>
        </w:r>
        <w:proofErr w:type="spellEnd"/>
        <w:r w:rsidRPr="00C16CD4">
          <w:rPr>
            <w:rFonts w:cs="v4.2.0"/>
          </w:rPr>
          <w:t>.</w:t>
        </w:r>
      </w:ins>
    </w:p>
    <w:p w14:paraId="1FD97B67" w14:textId="77777777" w:rsidR="00191634" w:rsidRDefault="00191634" w:rsidP="00191634">
      <w:pPr>
        <w:rPr>
          <w:ins w:id="107" w:author="Siddharth 1. Das (Nokia)" w:date="2023-02-13T15:12:00Z"/>
          <w:i/>
        </w:rPr>
      </w:pPr>
      <w:ins w:id="108" w:author="Siddharth 1. Das (Nokia)" w:date="2023-02-13T15:12:00Z">
        <w:r w:rsidRPr="00B92FC5">
          <w:t xml:space="preserve">If </w:t>
        </w:r>
        <w:r>
          <w:t>P</w:t>
        </w:r>
        <w:r w:rsidRPr="00B92FC5">
          <w:t>RS resources overlap with Type 1A/1B/2 PPW</w:t>
        </w:r>
        <w:r>
          <w:t>,</w:t>
        </w:r>
        <w:r w:rsidRPr="00B92FC5">
          <w:t xml:space="preserve"> the UE is allowed longer measurement period </w:t>
        </w:r>
        <w:r>
          <w:t xml:space="preserve">to measure UE Rx-Tx time difference on </w:t>
        </w:r>
        <w:proofErr w:type="spellStart"/>
        <w:r>
          <w:t>PCell</w:t>
        </w:r>
        <w:proofErr w:type="spellEnd"/>
        <w:r>
          <w:t>.</w:t>
        </w:r>
      </w:ins>
    </w:p>
    <w:p w14:paraId="755FD350" w14:textId="77777777" w:rsidR="00191634" w:rsidRDefault="00191634" w:rsidP="00191634">
      <w:pPr>
        <w:autoSpaceDE w:val="0"/>
        <w:autoSpaceDN w:val="0"/>
        <w:adjustRightInd w:val="0"/>
        <w:spacing w:after="0"/>
        <w:rPr>
          <w:ins w:id="109" w:author="Siddharth 1. Das (Nokia)" w:date="2023-02-13T15:12:00Z"/>
          <w:rFonts w:eastAsiaTheme="minorHAnsi"/>
          <w:lang w:val="en-IN"/>
        </w:rPr>
      </w:pPr>
      <w:ins w:id="110" w:author="Siddharth 1. Das (Nokia)" w:date="2023-02-13T15:12:00Z">
        <w:r>
          <w:rPr>
            <w:rFonts w:eastAsiaTheme="minorHAnsi"/>
            <w:lang w:val="en-IN"/>
          </w:rPr>
          <w:t>The UE Rx-Tx time difference measurement values contained in measurement report shall be based on the</w:t>
        </w:r>
      </w:ins>
    </w:p>
    <w:p w14:paraId="783AAD67" w14:textId="77777777" w:rsidR="00191634" w:rsidRDefault="00191634" w:rsidP="00191634">
      <w:pPr>
        <w:autoSpaceDE w:val="0"/>
        <w:autoSpaceDN w:val="0"/>
        <w:adjustRightInd w:val="0"/>
        <w:spacing w:after="0"/>
        <w:rPr>
          <w:ins w:id="111" w:author="Siddharth 1. Das (Nokia)" w:date="2023-02-13T15:12:00Z"/>
          <w:rFonts w:eastAsiaTheme="minorHAnsi"/>
          <w:lang w:val="en-IN"/>
        </w:rPr>
      </w:pPr>
      <w:ins w:id="112" w:author="Siddharth 1. Das (Nokia)" w:date="2023-02-13T15:12:00Z">
        <w:r>
          <w:rPr>
            <w:rFonts w:eastAsiaTheme="minorHAnsi"/>
            <w:lang w:val="en-IN"/>
          </w:rPr>
          <w:t>measurement report mapping requirements specified below.</w:t>
        </w:r>
      </w:ins>
    </w:p>
    <w:p w14:paraId="7E1B46AB" w14:textId="77777777" w:rsidR="00191634" w:rsidRDefault="00191634" w:rsidP="00191634">
      <w:pPr>
        <w:autoSpaceDE w:val="0"/>
        <w:autoSpaceDN w:val="0"/>
        <w:adjustRightInd w:val="0"/>
        <w:spacing w:after="0"/>
        <w:rPr>
          <w:ins w:id="113" w:author="Siddharth 1. Das (Nokia)" w:date="2023-02-13T15:12:00Z"/>
          <w:rFonts w:eastAsiaTheme="minorHAnsi"/>
          <w:lang w:val="en-IN"/>
        </w:rPr>
      </w:pPr>
    </w:p>
    <w:p w14:paraId="777310DE" w14:textId="77777777" w:rsidR="00191634" w:rsidRPr="00A73EF6" w:rsidRDefault="00191634" w:rsidP="00191634">
      <w:pPr>
        <w:rPr>
          <w:ins w:id="114" w:author="Siddharth 1. Das (Nokia)" w:date="2023-02-13T15:12:00Z"/>
          <w:lang w:val="en-IN" w:eastAsia="sv-SE"/>
        </w:rPr>
      </w:pPr>
      <w:ins w:id="115" w:author="Siddharth 1. Das (Nokia)" w:date="2023-02-13T15:12:00Z">
        <w:r w:rsidRPr="00A73EF6">
          <w:rPr>
            <w:lang w:val="en-IN" w:eastAsia="sv-SE"/>
          </w:rPr>
          <w:t>The reporting range for the absolute UE Rx-Tx time difference measurement (TUE Rx-Tx) is defined from -985024×Tc to</w:t>
        </w:r>
        <w:r>
          <w:rPr>
            <w:lang w:val="en-IN" w:eastAsia="sv-SE"/>
          </w:rPr>
          <w:t xml:space="preserve"> </w:t>
        </w:r>
        <w:r w:rsidRPr="00A73EF6">
          <w:rPr>
            <w:lang w:val="en-IN" w:eastAsia="sv-SE"/>
          </w:rPr>
          <w:t>985024×Tc with the resolution step of 2</w:t>
        </w:r>
        <w:r w:rsidRPr="00A73EF6">
          <w:rPr>
            <w:i/>
            <w:iCs/>
            <w:lang w:val="en-IN" w:eastAsia="sv-SE"/>
          </w:rPr>
          <w:t>k</w:t>
        </w:r>
        <w:r w:rsidRPr="00A73EF6">
          <w:rPr>
            <w:lang w:val="en-IN" w:eastAsia="sv-SE"/>
          </w:rPr>
          <w:t>×Tc</w:t>
        </w:r>
        <w:r>
          <w:rPr>
            <w:lang w:val="en-IN" w:eastAsia="sv-SE"/>
          </w:rPr>
          <w:t>.</w:t>
        </w:r>
      </w:ins>
    </w:p>
    <w:p w14:paraId="145B1381" w14:textId="77777777" w:rsidR="00191634" w:rsidRPr="00C86E9E" w:rsidRDefault="00191634" w:rsidP="00191634">
      <w:pPr>
        <w:keepNext/>
        <w:keepLines/>
        <w:spacing w:before="240" w:after="120"/>
        <w:rPr>
          <w:ins w:id="116" w:author="Siddharth 1. Das (Nokia)" w:date="2023-02-13T15:12:00Z"/>
          <w:rFonts w:ascii="Arial" w:hAnsi="Arial" w:cs="Arial"/>
          <w:b/>
          <w:bCs/>
          <w:lang w:val="en-US" w:eastAsia="ja-JP"/>
        </w:rPr>
      </w:pPr>
      <w:ins w:id="117" w:author="Siddharth 1. Das (Nokia)" w:date="2023-02-13T15:12:00Z">
        <w:r w:rsidRPr="002F5786">
          <w:rPr>
            <w:rFonts w:ascii="Arial" w:hAnsi="Arial"/>
            <w:b/>
          </w:rPr>
          <w:t xml:space="preserve">Table </w:t>
        </w:r>
        <w:r>
          <w:rPr>
            <w:rFonts w:ascii="Arial" w:hAnsi="Arial"/>
            <w:b/>
          </w:rPr>
          <w:t>6.6.20.0-1</w:t>
        </w:r>
        <w:r w:rsidRPr="002F5786">
          <w:rPr>
            <w:rFonts w:ascii="Arial" w:hAnsi="Arial"/>
            <w:b/>
          </w:rPr>
          <w:t xml:space="preserve">: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ins>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191634" w:rsidRPr="00E611AB" w14:paraId="6851363C" w14:textId="77777777" w:rsidTr="00B6103F">
        <w:trPr>
          <w:cantSplit/>
          <w:trHeight w:val="207"/>
          <w:ins w:id="118" w:author="Siddharth 1. Das (Nokia)" w:date="2023-02-13T15:12:00Z"/>
        </w:trPr>
        <w:tc>
          <w:tcPr>
            <w:tcW w:w="3686" w:type="dxa"/>
            <w:vAlign w:val="center"/>
          </w:tcPr>
          <w:p w14:paraId="05080346" w14:textId="77777777" w:rsidR="00191634" w:rsidRPr="00E611AB" w:rsidRDefault="00191634" w:rsidP="00B6103F">
            <w:pPr>
              <w:pStyle w:val="TAH"/>
              <w:keepNext w:val="0"/>
              <w:keepLines w:val="0"/>
              <w:rPr>
                <w:ins w:id="119" w:author="Siddharth 1. Das (Nokia)" w:date="2023-02-13T15:12:00Z"/>
              </w:rPr>
            </w:pPr>
            <w:ins w:id="120" w:author="Siddharth 1. Das (Nokia)" w:date="2023-02-13T15:12:00Z">
              <w:r w:rsidRPr="00E611AB">
                <w:t>Reported Quantity Value</w:t>
              </w:r>
            </w:ins>
          </w:p>
        </w:tc>
        <w:tc>
          <w:tcPr>
            <w:tcW w:w="3260" w:type="dxa"/>
            <w:vAlign w:val="center"/>
          </w:tcPr>
          <w:p w14:paraId="1F724BE1" w14:textId="77777777" w:rsidR="00191634" w:rsidRPr="00E611AB" w:rsidRDefault="00191634" w:rsidP="00B6103F">
            <w:pPr>
              <w:pStyle w:val="TAH"/>
              <w:keepNext w:val="0"/>
              <w:keepLines w:val="0"/>
              <w:rPr>
                <w:ins w:id="121" w:author="Siddharth 1. Das (Nokia)" w:date="2023-02-13T15:12:00Z"/>
              </w:rPr>
            </w:pPr>
            <w:ins w:id="122" w:author="Siddharth 1. Das (Nokia)" w:date="2023-02-13T15:12:00Z">
              <w:r w:rsidRPr="00E611AB">
                <w:t>Measured Quantity Value</w:t>
              </w:r>
            </w:ins>
          </w:p>
        </w:tc>
        <w:tc>
          <w:tcPr>
            <w:tcW w:w="1276" w:type="dxa"/>
            <w:vAlign w:val="center"/>
          </w:tcPr>
          <w:p w14:paraId="7ED5BA18" w14:textId="77777777" w:rsidR="00191634" w:rsidRPr="00E611AB" w:rsidRDefault="00191634" w:rsidP="00B6103F">
            <w:pPr>
              <w:pStyle w:val="TAH"/>
              <w:keepNext w:val="0"/>
              <w:keepLines w:val="0"/>
              <w:rPr>
                <w:ins w:id="123" w:author="Siddharth 1. Das (Nokia)" w:date="2023-02-13T15:12:00Z"/>
              </w:rPr>
            </w:pPr>
            <w:ins w:id="124" w:author="Siddharth 1. Das (Nokia)" w:date="2023-02-13T15:12:00Z">
              <w:r w:rsidRPr="00E611AB">
                <w:t>Unit</w:t>
              </w:r>
            </w:ins>
          </w:p>
        </w:tc>
      </w:tr>
      <w:tr w:rsidR="00191634" w:rsidRPr="00E611AB" w14:paraId="55D4F67E" w14:textId="77777777" w:rsidTr="00B6103F">
        <w:trPr>
          <w:cantSplit/>
          <w:ins w:id="125" w:author="Siddharth 1. Das (Nokia)" w:date="2023-02-13T15:12:00Z"/>
        </w:trPr>
        <w:tc>
          <w:tcPr>
            <w:tcW w:w="3686" w:type="dxa"/>
          </w:tcPr>
          <w:p w14:paraId="0E9A7E08" w14:textId="77777777" w:rsidR="00191634" w:rsidRPr="00E611AB" w:rsidRDefault="00191634" w:rsidP="00B6103F">
            <w:pPr>
              <w:pStyle w:val="TAC"/>
              <w:keepNext w:val="0"/>
              <w:keepLines w:val="0"/>
              <w:rPr>
                <w:ins w:id="126" w:author="Siddharth 1. Das (Nokia)" w:date="2023-02-13T15:12:00Z"/>
              </w:rPr>
            </w:pPr>
            <w:ins w:id="127" w:author="Siddharth 1. Das (Nokia)" w:date="2023-02-13T15:12:00Z">
              <w:r w:rsidRPr="00E611AB">
                <w:rPr>
                  <w:lang w:eastAsia="zh-CN"/>
                </w:rPr>
                <w:t>RX-TX_TIME_DIFFERENCE_</w:t>
              </w:r>
              <w:r w:rsidRPr="00E611AB">
                <w:t>0000</w:t>
              </w:r>
            </w:ins>
          </w:p>
        </w:tc>
        <w:tc>
          <w:tcPr>
            <w:tcW w:w="3260" w:type="dxa"/>
          </w:tcPr>
          <w:p w14:paraId="57E1B167" w14:textId="77777777" w:rsidR="00191634" w:rsidRPr="00E611AB" w:rsidRDefault="00191634" w:rsidP="00B6103F">
            <w:pPr>
              <w:pStyle w:val="TAC"/>
              <w:keepNext w:val="0"/>
              <w:keepLines w:val="0"/>
              <w:rPr>
                <w:ins w:id="128" w:author="Siddharth 1. Das (Nokia)" w:date="2023-02-13T15:12:00Z"/>
              </w:rPr>
            </w:pPr>
            <w:ins w:id="129" w:author="Siddharth 1. Das (Nokia)" w:date="2023-02-13T15:12:00Z">
              <w:r w:rsidRPr="00E611AB">
                <w:rPr>
                  <w:lang w:eastAsia="zh-CN"/>
                </w:rPr>
                <w:t>T</w:t>
              </w:r>
              <w:r w:rsidRPr="00E611AB">
                <w:rPr>
                  <w:vertAlign w:val="subscript"/>
                  <w:lang w:eastAsia="zh-CN"/>
                </w:rPr>
                <w:t>UE Rx-Tx</w:t>
              </w:r>
              <w:r w:rsidRPr="00E611AB">
                <w:rPr>
                  <w:lang w:eastAsia="zh-CN"/>
                </w:rPr>
                <w:t xml:space="preserve"> &lt; -985024</w:t>
              </w:r>
            </w:ins>
          </w:p>
        </w:tc>
        <w:tc>
          <w:tcPr>
            <w:tcW w:w="1276" w:type="dxa"/>
          </w:tcPr>
          <w:p w14:paraId="085F949D" w14:textId="77777777" w:rsidR="00191634" w:rsidRPr="00E611AB" w:rsidRDefault="00191634" w:rsidP="00B6103F">
            <w:pPr>
              <w:pStyle w:val="TAC"/>
              <w:keepNext w:val="0"/>
              <w:keepLines w:val="0"/>
              <w:rPr>
                <w:ins w:id="130" w:author="Siddharth 1. Das (Nokia)" w:date="2023-02-13T15:12:00Z"/>
              </w:rPr>
            </w:pPr>
            <w:ins w:id="131" w:author="Siddharth 1. Das (Nokia)" w:date="2023-02-13T15:12:00Z">
              <w:r w:rsidRPr="00E611AB">
                <w:t>T</w:t>
              </w:r>
              <w:r w:rsidRPr="00E611AB">
                <w:rPr>
                  <w:vertAlign w:val="subscript"/>
                </w:rPr>
                <w:t>c</w:t>
              </w:r>
            </w:ins>
          </w:p>
        </w:tc>
      </w:tr>
      <w:tr w:rsidR="00191634" w:rsidRPr="00E611AB" w14:paraId="7A44C829" w14:textId="77777777" w:rsidTr="00B6103F">
        <w:trPr>
          <w:cantSplit/>
          <w:ins w:id="132" w:author="Siddharth 1. Das (Nokia)" w:date="2023-02-13T15:12:00Z"/>
        </w:trPr>
        <w:tc>
          <w:tcPr>
            <w:tcW w:w="3686" w:type="dxa"/>
          </w:tcPr>
          <w:p w14:paraId="66012719" w14:textId="77777777" w:rsidR="00191634" w:rsidRPr="00E611AB" w:rsidRDefault="00191634" w:rsidP="00B6103F">
            <w:pPr>
              <w:pStyle w:val="TAC"/>
              <w:keepNext w:val="0"/>
              <w:keepLines w:val="0"/>
              <w:rPr>
                <w:ins w:id="133" w:author="Siddharth 1. Das (Nokia)" w:date="2023-02-13T15:12:00Z"/>
              </w:rPr>
            </w:pPr>
            <w:ins w:id="134" w:author="Siddharth 1. Das (Nokia)" w:date="2023-02-13T15:12:00Z">
              <w:r w:rsidRPr="00E611AB">
                <w:rPr>
                  <w:lang w:eastAsia="zh-CN"/>
                </w:rPr>
                <w:t>RX-TX_TIME_DIFFERENCE_</w:t>
              </w:r>
              <w:r w:rsidRPr="00E611AB">
                <w:t>0001</w:t>
              </w:r>
            </w:ins>
          </w:p>
        </w:tc>
        <w:tc>
          <w:tcPr>
            <w:tcW w:w="3260" w:type="dxa"/>
          </w:tcPr>
          <w:p w14:paraId="5545D66D" w14:textId="77777777" w:rsidR="00191634" w:rsidRPr="00E611AB" w:rsidRDefault="00191634" w:rsidP="00B6103F">
            <w:pPr>
              <w:pStyle w:val="TAC"/>
              <w:keepNext w:val="0"/>
              <w:keepLines w:val="0"/>
              <w:rPr>
                <w:ins w:id="135" w:author="Siddharth 1. Das (Nokia)" w:date="2023-02-13T15:12:00Z"/>
              </w:rPr>
            </w:pPr>
            <w:ins w:id="136" w:author="Siddharth 1. Das (Nokia)" w:date="2023-02-13T15:12: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ins>
          </w:p>
        </w:tc>
        <w:tc>
          <w:tcPr>
            <w:tcW w:w="1276" w:type="dxa"/>
          </w:tcPr>
          <w:p w14:paraId="73400676" w14:textId="77777777" w:rsidR="00191634" w:rsidRPr="00E611AB" w:rsidRDefault="00191634" w:rsidP="00B6103F">
            <w:pPr>
              <w:pStyle w:val="TAC"/>
              <w:keepNext w:val="0"/>
              <w:keepLines w:val="0"/>
              <w:rPr>
                <w:ins w:id="137" w:author="Siddharth 1. Das (Nokia)" w:date="2023-02-13T15:12:00Z"/>
              </w:rPr>
            </w:pPr>
            <w:ins w:id="138" w:author="Siddharth 1. Das (Nokia)" w:date="2023-02-13T15:12:00Z">
              <w:r w:rsidRPr="00E611AB">
                <w:t>T</w:t>
              </w:r>
              <w:r w:rsidRPr="00E611AB">
                <w:rPr>
                  <w:vertAlign w:val="subscript"/>
                </w:rPr>
                <w:t>c</w:t>
              </w:r>
            </w:ins>
          </w:p>
        </w:tc>
      </w:tr>
      <w:tr w:rsidR="00191634" w:rsidRPr="00E611AB" w14:paraId="37BABA56" w14:textId="77777777" w:rsidTr="00B6103F">
        <w:trPr>
          <w:cantSplit/>
          <w:ins w:id="139" w:author="Siddharth 1. Das (Nokia)" w:date="2023-02-13T15:12:00Z"/>
        </w:trPr>
        <w:tc>
          <w:tcPr>
            <w:tcW w:w="3686" w:type="dxa"/>
          </w:tcPr>
          <w:p w14:paraId="3BBFD14B" w14:textId="77777777" w:rsidR="00191634" w:rsidRPr="00E611AB" w:rsidRDefault="00191634" w:rsidP="00B6103F">
            <w:pPr>
              <w:pStyle w:val="TAC"/>
              <w:keepNext w:val="0"/>
              <w:keepLines w:val="0"/>
              <w:rPr>
                <w:ins w:id="140" w:author="Siddharth 1. Das (Nokia)" w:date="2023-02-13T15:12:00Z"/>
              </w:rPr>
            </w:pPr>
            <w:ins w:id="141" w:author="Siddharth 1. Das (Nokia)" w:date="2023-02-13T15:12:00Z">
              <w:r w:rsidRPr="00E611AB">
                <w:rPr>
                  <w:lang w:eastAsia="zh-CN"/>
                </w:rPr>
                <w:t>RX-TX_TIME_DIFFERENCE_</w:t>
              </w:r>
              <w:r w:rsidRPr="00E611AB">
                <w:t>0002</w:t>
              </w:r>
            </w:ins>
          </w:p>
        </w:tc>
        <w:tc>
          <w:tcPr>
            <w:tcW w:w="3260" w:type="dxa"/>
          </w:tcPr>
          <w:p w14:paraId="48CD0296" w14:textId="77777777" w:rsidR="00191634" w:rsidRPr="00E611AB" w:rsidRDefault="00191634" w:rsidP="00B6103F">
            <w:pPr>
              <w:pStyle w:val="TAC"/>
              <w:keepNext w:val="0"/>
              <w:keepLines w:val="0"/>
              <w:rPr>
                <w:ins w:id="142" w:author="Siddharth 1. Das (Nokia)" w:date="2023-02-13T15:12:00Z"/>
              </w:rPr>
            </w:pPr>
            <w:ins w:id="143" w:author="Siddharth 1. Das (Nokia)" w:date="2023-02-13T15:12:00Z">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ins>
          </w:p>
        </w:tc>
        <w:tc>
          <w:tcPr>
            <w:tcW w:w="1276" w:type="dxa"/>
          </w:tcPr>
          <w:p w14:paraId="7BE9143F" w14:textId="77777777" w:rsidR="00191634" w:rsidRPr="00E611AB" w:rsidRDefault="00191634" w:rsidP="00B6103F">
            <w:pPr>
              <w:pStyle w:val="TAC"/>
              <w:keepNext w:val="0"/>
              <w:keepLines w:val="0"/>
              <w:rPr>
                <w:ins w:id="144" w:author="Siddharth 1. Das (Nokia)" w:date="2023-02-13T15:12:00Z"/>
              </w:rPr>
            </w:pPr>
            <w:ins w:id="145" w:author="Siddharth 1. Das (Nokia)" w:date="2023-02-13T15:12:00Z">
              <w:r w:rsidRPr="00E611AB">
                <w:t>T</w:t>
              </w:r>
              <w:r w:rsidRPr="00E611AB">
                <w:rPr>
                  <w:vertAlign w:val="subscript"/>
                </w:rPr>
                <w:t>c</w:t>
              </w:r>
            </w:ins>
          </w:p>
        </w:tc>
      </w:tr>
      <w:tr w:rsidR="00191634" w:rsidRPr="00E611AB" w14:paraId="68459B81" w14:textId="77777777" w:rsidTr="00B6103F">
        <w:trPr>
          <w:cantSplit/>
          <w:ins w:id="146" w:author="Siddharth 1. Das (Nokia)" w:date="2023-02-13T15:12:00Z"/>
        </w:trPr>
        <w:tc>
          <w:tcPr>
            <w:tcW w:w="3686" w:type="dxa"/>
          </w:tcPr>
          <w:p w14:paraId="118B3C0D" w14:textId="77777777" w:rsidR="00191634" w:rsidRPr="00E611AB" w:rsidRDefault="00191634" w:rsidP="00B6103F">
            <w:pPr>
              <w:pStyle w:val="TAC"/>
              <w:keepNext w:val="0"/>
              <w:keepLines w:val="0"/>
              <w:rPr>
                <w:ins w:id="147" w:author="Siddharth 1. Das (Nokia)" w:date="2023-02-13T15:12:00Z"/>
              </w:rPr>
            </w:pPr>
            <w:ins w:id="148" w:author="Siddharth 1. Das (Nokia)" w:date="2023-02-13T15:12:00Z">
              <w:r w:rsidRPr="00E611AB">
                <w:rPr>
                  <w:rFonts w:ascii="Symbol" w:eastAsia="Symbol" w:hAnsi="Symbol" w:cs="Symbol"/>
                </w:rPr>
                <w:t></w:t>
              </w:r>
            </w:ins>
          </w:p>
        </w:tc>
        <w:tc>
          <w:tcPr>
            <w:tcW w:w="3260" w:type="dxa"/>
          </w:tcPr>
          <w:p w14:paraId="258B8B27" w14:textId="77777777" w:rsidR="00191634" w:rsidRPr="00E611AB" w:rsidRDefault="00191634" w:rsidP="00B6103F">
            <w:pPr>
              <w:pStyle w:val="TAC"/>
              <w:keepNext w:val="0"/>
              <w:keepLines w:val="0"/>
              <w:rPr>
                <w:ins w:id="149" w:author="Siddharth 1. Das (Nokia)" w:date="2023-02-13T15:12:00Z"/>
              </w:rPr>
            </w:pPr>
            <w:ins w:id="150" w:author="Siddharth 1. Das (Nokia)" w:date="2023-02-13T15:12:00Z">
              <w:r w:rsidRPr="00E611AB">
                <w:rPr>
                  <w:rFonts w:ascii="Symbol" w:eastAsia="Symbol" w:hAnsi="Symbol" w:cs="Symbol"/>
                </w:rPr>
                <w:t></w:t>
              </w:r>
            </w:ins>
          </w:p>
        </w:tc>
        <w:tc>
          <w:tcPr>
            <w:tcW w:w="1276" w:type="dxa"/>
          </w:tcPr>
          <w:p w14:paraId="75661521" w14:textId="77777777" w:rsidR="00191634" w:rsidRPr="00E611AB" w:rsidRDefault="00191634" w:rsidP="00B6103F">
            <w:pPr>
              <w:pStyle w:val="TAC"/>
              <w:keepNext w:val="0"/>
              <w:keepLines w:val="0"/>
              <w:rPr>
                <w:ins w:id="151" w:author="Siddharth 1. Das (Nokia)" w:date="2023-02-13T15:12:00Z"/>
              </w:rPr>
            </w:pPr>
            <w:ins w:id="152" w:author="Siddharth 1. Das (Nokia)" w:date="2023-02-13T15:12:00Z">
              <w:r w:rsidRPr="00E611AB">
                <w:t>…</w:t>
              </w:r>
            </w:ins>
          </w:p>
        </w:tc>
      </w:tr>
      <w:tr w:rsidR="00191634" w:rsidRPr="00E611AB" w14:paraId="3C503311" w14:textId="77777777" w:rsidTr="00B6103F">
        <w:trPr>
          <w:cantSplit/>
          <w:ins w:id="153" w:author="Siddharth 1. Das (Nokia)" w:date="2023-02-13T15:12:00Z"/>
        </w:trPr>
        <w:tc>
          <w:tcPr>
            <w:tcW w:w="3686" w:type="dxa"/>
          </w:tcPr>
          <w:p w14:paraId="516BA244" w14:textId="77777777" w:rsidR="00191634" w:rsidRPr="00E611AB" w:rsidRDefault="00191634" w:rsidP="00B6103F">
            <w:pPr>
              <w:pStyle w:val="TAC"/>
              <w:keepNext w:val="0"/>
              <w:keepLines w:val="0"/>
              <w:rPr>
                <w:ins w:id="154" w:author="Siddharth 1. Das (Nokia)" w:date="2023-02-13T15:12:00Z"/>
              </w:rPr>
            </w:pPr>
            <w:ins w:id="155" w:author="Siddharth 1. Das (Nokia)" w:date="2023-02-13T15:12:00Z">
              <w:r w:rsidRPr="00E611AB">
                <w:rPr>
                  <w:lang w:eastAsia="zh-CN"/>
                </w:rPr>
                <w:t>RX-TX_TIME_DIFFERENCE_30782</w:t>
              </w:r>
            </w:ins>
          </w:p>
        </w:tc>
        <w:tc>
          <w:tcPr>
            <w:tcW w:w="3260" w:type="dxa"/>
          </w:tcPr>
          <w:p w14:paraId="293CF4F4" w14:textId="77777777" w:rsidR="00191634" w:rsidRPr="00E611AB" w:rsidRDefault="00191634" w:rsidP="00B6103F">
            <w:pPr>
              <w:pStyle w:val="TAC"/>
              <w:keepNext w:val="0"/>
              <w:keepLines w:val="0"/>
              <w:rPr>
                <w:ins w:id="156" w:author="Siddharth 1. Das (Nokia)" w:date="2023-02-13T15:12:00Z"/>
              </w:rPr>
            </w:pPr>
            <w:ins w:id="157" w:author="Siddharth 1. Das (Nokia)" w:date="2023-02-13T15:12:00Z">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6" w:type="dxa"/>
          </w:tcPr>
          <w:p w14:paraId="228DFDD9" w14:textId="77777777" w:rsidR="00191634" w:rsidRPr="00E611AB" w:rsidRDefault="00191634" w:rsidP="00B6103F">
            <w:pPr>
              <w:pStyle w:val="TAC"/>
              <w:keepNext w:val="0"/>
              <w:keepLines w:val="0"/>
              <w:rPr>
                <w:ins w:id="158" w:author="Siddharth 1. Das (Nokia)" w:date="2023-02-13T15:12:00Z"/>
              </w:rPr>
            </w:pPr>
            <w:ins w:id="159" w:author="Siddharth 1. Das (Nokia)" w:date="2023-02-13T15:12:00Z">
              <w:r w:rsidRPr="00E611AB">
                <w:t>T</w:t>
              </w:r>
              <w:r w:rsidRPr="00E611AB">
                <w:rPr>
                  <w:vertAlign w:val="subscript"/>
                </w:rPr>
                <w:t>c</w:t>
              </w:r>
            </w:ins>
          </w:p>
        </w:tc>
      </w:tr>
      <w:tr w:rsidR="00191634" w:rsidRPr="00E611AB" w14:paraId="77736B62" w14:textId="77777777" w:rsidTr="00B6103F">
        <w:trPr>
          <w:cantSplit/>
          <w:ins w:id="160" w:author="Siddharth 1. Das (Nokia)" w:date="2023-02-13T15:12:00Z"/>
        </w:trPr>
        <w:tc>
          <w:tcPr>
            <w:tcW w:w="3686" w:type="dxa"/>
          </w:tcPr>
          <w:p w14:paraId="6BC3E6B8" w14:textId="77777777" w:rsidR="00191634" w:rsidRPr="00E611AB" w:rsidRDefault="00191634" w:rsidP="00B6103F">
            <w:pPr>
              <w:pStyle w:val="TAC"/>
              <w:keepNext w:val="0"/>
              <w:keepLines w:val="0"/>
              <w:rPr>
                <w:ins w:id="161" w:author="Siddharth 1. Das (Nokia)" w:date="2023-02-13T15:12:00Z"/>
              </w:rPr>
            </w:pPr>
            <w:ins w:id="162" w:author="Siddharth 1. Das (Nokia)" w:date="2023-02-13T15:12:00Z">
              <w:r w:rsidRPr="00E611AB">
                <w:rPr>
                  <w:lang w:eastAsia="zh-CN"/>
                </w:rPr>
                <w:t>RX-TX_TIME_DIFFERENCE_30783</w:t>
              </w:r>
            </w:ins>
          </w:p>
        </w:tc>
        <w:tc>
          <w:tcPr>
            <w:tcW w:w="3260" w:type="dxa"/>
          </w:tcPr>
          <w:p w14:paraId="55770EFD" w14:textId="77777777" w:rsidR="00191634" w:rsidRPr="00E611AB" w:rsidRDefault="00191634" w:rsidP="00B6103F">
            <w:pPr>
              <w:pStyle w:val="TAC"/>
              <w:keepNext w:val="0"/>
              <w:keepLines w:val="0"/>
              <w:rPr>
                <w:ins w:id="163" w:author="Siddharth 1. Das (Nokia)" w:date="2023-02-13T15:12:00Z"/>
              </w:rPr>
            </w:pPr>
            <w:ins w:id="164" w:author="Siddharth 1. Das (Nokia)" w:date="2023-02-13T15:12: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ins>
          </w:p>
        </w:tc>
        <w:tc>
          <w:tcPr>
            <w:tcW w:w="1276" w:type="dxa"/>
          </w:tcPr>
          <w:p w14:paraId="5386DA59" w14:textId="77777777" w:rsidR="00191634" w:rsidRPr="00E611AB" w:rsidRDefault="00191634" w:rsidP="00B6103F">
            <w:pPr>
              <w:pStyle w:val="TAC"/>
              <w:keepNext w:val="0"/>
              <w:keepLines w:val="0"/>
              <w:rPr>
                <w:ins w:id="165" w:author="Siddharth 1. Das (Nokia)" w:date="2023-02-13T15:12:00Z"/>
              </w:rPr>
            </w:pPr>
            <w:ins w:id="166" w:author="Siddharth 1. Das (Nokia)" w:date="2023-02-13T15:12:00Z">
              <w:r w:rsidRPr="00E611AB">
                <w:t>T</w:t>
              </w:r>
              <w:r w:rsidRPr="00E611AB">
                <w:rPr>
                  <w:vertAlign w:val="subscript"/>
                </w:rPr>
                <w:t>c</w:t>
              </w:r>
            </w:ins>
          </w:p>
        </w:tc>
      </w:tr>
      <w:tr w:rsidR="00191634" w:rsidRPr="00E611AB" w14:paraId="2B150CE6" w14:textId="77777777" w:rsidTr="00B6103F">
        <w:trPr>
          <w:cantSplit/>
          <w:ins w:id="167" w:author="Siddharth 1. Das (Nokia)" w:date="2023-02-13T15:12:00Z"/>
        </w:trPr>
        <w:tc>
          <w:tcPr>
            <w:tcW w:w="3686" w:type="dxa"/>
            <w:tcBorders>
              <w:top w:val="single" w:sz="4" w:space="0" w:color="auto"/>
              <w:left w:val="single" w:sz="4" w:space="0" w:color="auto"/>
              <w:bottom w:val="single" w:sz="4" w:space="0" w:color="auto"/>
              <w:right w:val="single" w:sz="4" w:space="0" w:color="auto"/>
            </w:tcBorders>
          </w:tcPr>
          <w:p w14:paraId="21EB93C0" w14:textId="77777777" w:rsidR="00191634" w:rsidRPr="00E611AB" w:rsidRDefault="00191634" w:rsidP="00B6103F">
            <w:pPr>
              <w:pStyle w:val="TAC"/>
              <w:keepNext w:val="0"/>
              <w:keepLines w:val="0"/>
              <w:rPr>
                <w:ins w:id="168" w:author="Siddharth 1. Das (Nokia)" w:date="2023-02-13T15:12:00Z"/>
              </w:rPr>
            </w:pPr>
            <w:ins w:id="169" w:author="Siddharth 1. Das (Nokia)" w:date="2023-02-13T15:12:00Z">
              <w:r w:rsidRPr="00E611AB">
                <w:rPr>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658FFE0C" w14:textId="77777777" w:rsidR="00191634" w:rsidRPr="00E611AB" w:rsidRDefault="00191634" w:rsidP="00B6103F">
            <w:pPr>
              <w:pStyle w:val="TAC"/>
              <w:keepNext w:val="0"/>
              <w:keepLines w:val="0"/>
              <w:rPr>
                <w:ins w:id="170" w:author="Siddharth 1. Das (Nokia)" w:date="2023-02-13T15:12:00Z"/>
              </w:rPr>
            </w:pPr>
            <w:ins w:id="171" w:author="Siddharth 1. Das (Nokia)" w:date="2023-02-13T15:12:00Z">
              <w:r w:rsidRPr="00E611AB">
                <w:rPr>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6011EF45" w14:textId="77777777" w:rsidR="00191634" w:rsidRPr="00E611AB" w:rsidRDefault="00191634" w:rsidP="00B6103F">
            <w:pPr>
              <w:pStyle w:val="TAC"/>
              <w:keepNext w:val="0"/>
              <w:keepLines w:val="0"/>
              <w:rPr>
                <w:ins w:id="172" w:author="Siddharth 1. Das (Nokia)" w:date="2023-02-13T15:12:00Z"/>
              </w:rPr>
            </w:pPr>
            <w:ins w:id="173" w:author="Siddharth 1. Das (Nokia)" w:date="2023-02-13T15:12:00Z">
              <w:r w:rsidRPr="00E611AB">
                <w:t>…</w:t>
              </w:r>
            </w:ins>
          </w:p>
        </w:tc>
      </w:tr>
      <w:tr w:rsidR="00191634" w:rsidRPr="00E611AB" w14:paraId="0D73CB63" w14:textId="77777777" w:rsidTr="00B6103F">
        <w:trPr>
          <w:cantSplit/>
          <w:ins w:id="174" w:author="Siddharth 1. Das (Nokia)" w:date="2023-02-13T15:12:00Z"/>
        </w:trPr>
        <w:tc>
          <w:tcPr>
            <w:tcW w:w="3686" w:type="dxa"/>
            <w:tcBorders>
              <w:top w:val="single" w:sz="4" w:space="0" w:color="auto"/>
              <w:left w:val="single" w:sz="4" w:space="0" w:color="auto"/>
              <w:bottom w:val="single" w:sz="4" w:space="0" w:color="auto"/>
              <w:right w:val="single" w:sz="4" w:space="0" w:color="auto"/>
            </w:tcBorders>
          </w:tcPr>
          <w:p w14:paraId="619C9D6F" w14:textId="77777777" w:rsidR="00191634" w:rsidRPr="00E611AB" w:rsidRDefault="00191634" w:rsidP="00B6103F">
            <w:pPr>
              <w:pStyle w:val="TAC"/>
              <w:keepNext w:val="0"/>
              <w:keepLines w:val="0"/>
              <w:rPr>
                <w:ins w:id="175" w:author="Siddharth 1. Das (Nokia)" w:date="2023-02-13T15:12:00Z"/>
              </w:rPr>
            </w:pPr>
            <w:ins w:id="176" w:author="Siddharth 1. Das (Nokia)" w:date="2023-02-13T15:12:00Z">
              <w:r w:rsidRPr="00E611AB">
                <w:rPr>
                  <w:lang w:eastAsia="zh-CN"/>
                </w:rPr>
                <w:t>RX-TX_TIME_DIFFERENCE_61563</w:t>
              </w:r>
            </w:ins>
          </w:p>
        </w:tc>
        <w:tc>
          <w:tcPr>
            <w:tcW w:w="3260" w:type="dxa"/>
            <w:tcBorders>
              <w:top w:val="single" w:sz="4" w:space="0" w:color="auto"/>
              <w:left w:val="single" w:sz="4" w:space="0" w:color="auto"/>
              <w:bottom w:val="single" w:sz="4" w:space="0" w:color="auto"/>
              <w:right w:val="single" w:sz="4" w:space="0" w:color="auto"/>
            </w:tcBorders>
          </w:tcPr>
          <w:p w14:paraId="505088E9" w14:textId="77777777" w:rsidR="00191634" w:rsidRPr="00E611AB" w:rsidRDefault="00191634" w:rsidP="00B6103F">
            <w:pPr>
              <w:pStyle w:val="TAC"/>
              <w:keepNext w:val="0"/>
              <w:keepLines w:val="0"/>
              <w:rPr>
                <w:ins w:id="177" w:author="Siddharth 1. Das (Nokia)" w:date="2023-02-13T15:12:00Z"/>
              </w:rPr>
            </w:pPr>
            <w:ins w:id="178" w:author="Siddharth 1. Das (Nokia)" w:date="2023-02-13T15:12:00Z">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ins>
          </w:p>
        </w:tc>
        <w:tc>
          <w:tcPr>
            <w:tcW w:w="1276" w:type="dxa"/>
            <w:tcBorders>
              <w:top w:val="single" w:sz="4" w:space="0" w:color="auto"/>
              <w:left w:val="single" w:sz="4" w:space="0" w:color="auto"/>
              <w:bottom w:val="single" w:sz="4" w:space="0" w:color="auto"/>
              <w:right w:val="single" w:sz="4" w:space="0" w:color="auto"/>
            </w:tcBorders>
          </w:tcPr>
          <w:p w14:paraId="3CA12777" w14:textId="77777777" w:rsidR="00191634" w:rsidRPr="00E611AB" w:rsidRDefault="00191634" w:rsidP="00B6103F">
            <w:pPr>
              <w:pStyle w:val="TAC"/>
              <w:keepNext w:val="0"/>
              <w:keepLines w:val="0"/>
              <w:rPr>
                <w:ins w:id="179" w:author="Siddharth 1. Das (Nokia)" w:date="2023-02-13T15:12:00Z"/>
              </w:rPr>
            </w:pPr>
            <w:ins w:id="180" w:author="Siddharth 1. Das (Nokia)" w:date="2023-02-13T15:12:00Z">
              <w:r w:rsidRPr="00E611AB">
                <w:t>T</w:t>
              </w:r>
              <w:r w:rsidRPr="00E611AB">
                <w:rPr>
                  <w:vertAlign w:val="subscript"/>
                </w:rPr>
                <w:t>c</w:t>
              </w:r>
            </w:ins>
          </w:p>
        </w:tc>
      </w:tr>
      <w:tr w:rsidR="00191634" w:rsidRPr="00E611AB" w14:paraId="20C1B112" w14:textId="77777777" w:rsidTr="00B6103F">
        <w:trPr>
          <w:cantSplit/>
          <w:ins w:id="181" w:author="Siddharth 1. Das (Nokia)" w:date="2023-02-13T15:12:00Z"/>
        </w:trPr>
        <w:tc>
          <w:tcPr>
            <w:tcW w:w="3686" w:type="dxa"/>
            <w:tcBorders>
              <w:top w:val="single" w:sz="4" w:space="0" w:color="auto"/>
              <w:left w:val="single" w:sz="4" w:space="0" w:color="auto"/>
              <w:bottom w:val="single" w:sz="4" w:space="0" w:color="auto"/>
              <w:right w:val="single" w:sz="4" w:space="0" w:color="auto"/>
            </w:tcBorders>
          </w:tcPr>
          <w:p w14:paraId="2E4E4F8F" w14:textId="77777777" w:rsidR="00191634" w:rsidRPr="00E611AB" w:rsidRDefault="00191634" w:rsidP="00B6103F">
            <w:pPr>
              <w:pStyle w:val="TAC"/>
              <w:keepNext w:val="0"/>
              <w:keepLines w:val="0"/>
              <w:rPr>
                <w:ins w:id="182" w:author="Siddharth 1. Das (Nokia)" w:date="2023-02-13T15:12:00Z"/>
              </w:rPr>
            </w:pPr>
            <w:ins w:id="183" w:author="Siddharth 1. Das (Nokia)" w:date="2023-02-13T15:12:00Z">
              <w:r w:rsidRPr="00E611AB">
                <w:rPr>
                  <w:lang w:eastAsia="zh-CN"/>
                </w:rPr>
                <w:t>RX-TX_TIME_DIFFERENCE_61564</w:t>
              </w:r>
            </w:ins>
          </w:p>
        </w:tc>
        <w:tc>
          <w:tcPr>
            <w:tcW w:w="3260" w:type="dxa"/>
            <w:tcBorders>
              <w:top w:val="single" w:sz="4" w:space="0" w:color="auto"/>
              <w:left w:val="single" w:sz="4" w:space="0" w:color="auto"/>
              <w:bottom w:val="single" w:sz="4" w:space="0" w:color="auto"/>
              <w:right w:val="single" w:sz="4" w:space="0" w:color="auto"/>
            </w:tcBorders>
          </w:tcPr>
          <w:p w14:paraId="0D4EFC71" w14:textId="77777777" w:rsidR="00191634" w:rsidRPr="00E611AB" w:rsidRDefault="00191634" w:rsidP="00B6103F">
            <w:pPr>
              <w:pStyle w:val="TAC"/>
              <w:keepNext w:val="0"/>
              <w:keepLines w:val="0"/>
              <w:rPr>
                <w:ins w:id="184" w:author="Siddharth 1. Das (Nokia)" w:date="2023-02-13T15:12:00Z"/>
              </w:rPr>
            </w:pPr>
            <w:ins w:id="185" w:author="Siddharth 1. Das (Nokia)" w:date="2023-02-13T15:12:00Z">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2A372636" w14:textId="77777777" w:rsidR="00191634" w:rsidRPr="00E611AB" w:rsidRDefault="00191634" w:rsidP="00B6103F">
            <w:pPr>
              <w:pStyle w:val="TAC"/>
              <w:keepNext w:val="0"/>
              <w:keepLines w:val="0"/>
              <w:rPr>
                <w:ins w:id="186" w:author="Siddharth 1. Das (Nokia)" w:date="2023-02-13T15:12:00Z"/>
              </w:rPr>
            </w:pPr>
            <w:ins w:id="187" w:author="Siddharth 1. Das (Nokia)" w:date="2023-02-13T15:12:00Z">
              <w:r w:rsidRPr="00E611AB">
                <w:t>T</w:t>
              </w:r>
              <w:r w:rsidRPr="00E611AB">
                <w:rPr>
                  <w:vertAlign w:val="subscript"/>
                </w:rPr>
                <w:t>c</w:t>
              </w:r>
            </w:ins>
          </w:p>
        </w:tc>
      </w:tr>
      <w:tr w:rsidR="00191634" w:rsidRPr="00E611AB" w14:paraId="7B08295E" w14:textId="77777777" w:rsidTr="00B6103F">
        <w:trPr>
          <w:cantSplit/>
          <w:ins w:id="188" w:author="Siddharth 1. Das (Nokia)" w:date="2023-02-13T15:12:00Z"/>
        </w:trPr>
        <w:tc>
          <w:tcPr>
            <w:tcW w:w="3686" w:type="dxa"/>
            <w:tcBorders>
              <w:top w:val="single" w:sz="4" w:space="0" w:color="auto"/>
              <w:left w:val="single" w:sz="4" w:space="0" w:color="auto"/>
              <w:bottom w:val="single" w:sz="4" w:space="0" w:color="auto"/>
              <w:right w:val="single" w:sz="4" w:space="0" w:color="auto"/>
            </w:tcBorders>
          </w:tcPr>
          <w:p w14:paraId="41B2D602" w14:textId="77777777" w:rsidR="00191634" w:rsidRPr="00E611AB" w:rsidRDefault="00191634" w:rsidP="00B6103F">
            <w:pPr>
              <w:pStyle w:val="TAC"/>
              <w:keepNext w:val="0"/>
              <w:keepLines w:val="0"/>
              <w:rPr>
                <w:ins w:id="189" w:author="Siddharth 1. Das (Nokia)" w:date="2023-02-13T15:12:00Z"/>
              </w:rPr>
            </w:pPr>
            <w:ins w:id="190" w:author="Siddharth 1. Das (Nokia)" w:date="2023-02-13T15:12:00Z">
              <w:r w:rsidRPr="00E611AB">
                <w:rPr>
                  <w:lang w:eastAsia="zh-CN"/>
                </w:rPr>
                <w:t>RX-TX_TIME_DIFFERENCE_61565</w:t>
              </w:r>
            </w:ins>
          </w:p>
        </w:tc>
        <w:tc>
          <w:tcPr>
            <w:tcW w:w="3260" w:type="dxa"/>
            <w:tcBorders>
              <w:top w:val="single" w:sz="4" w:space="0" w:color="auto"/>
              <w:left w:val="single" w:sz="4" w:space="0" w:color="auto"/>
              <w:bottom w:val="single" w:sz="4" w:space="0" w:color="auto"/>
              <w:right w:val="single" w:sz="4" w:space="0" w:color="auto"/>
            </w:tcBorders>
          </w:tcPr>
          <w:p w14:paraId="04C8D5BC" w14:textId="77777777" w:rsidR="00191634" w:rsidRPr="00E611AB" w:rsidRDefault="00191634" w:rsidP="00B6103F">
            <w:pPr>
              <w:pStyle w:val="TAC"/>
              <w:keepNext w:val="0"/>
              <w:keepLines w:val="0"/>
              <w:rPr>
                <w:ins w:id="191" w:author="Siddharth 1. Das (Nokia)" w:date="2023-02-13T15:12:00Z"/>
              </w:rPr>
            </w:pPr>
            <w:ins w:id="192" w:author="Siddharth 1. Das (Nokia)" w:date="2023-02-13T15:12: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27BC39F5" w14:textId="77777777" w:rsidR="00191634" w:rsidRPr="00E611AB" w:rsidRDefault="00191634" w:rsidP="00B6103F">
            <w:pPr>
              <w:pStyle w:val="TAC"/>
              <w:keepNext w:val="0"/>
              <w:keepLines w:val="0"/>
              <w:rPr>
                <w:ins w:id="193" w:author="Siddharth 1. Das (Nokia)" w:date="2023-02-13T15:12:00Z"/>
              </w:rPr>
            </w:pPr>
            <w:ins w:id="194" w:author="Siddharth 1. Das (Nokia)" w:date="2023-02-13T15:12:00Z">
              <w:r w:rsidRPr="00E611AB">
                <w:t>T</w:t>
              </w:r>
              <w:r w:rsidRPr="00E611AB">
                <w:rPr>
                  <w:vertAlign w:val="subscript"/>
                </w:rPr>
                <w:t>c</w:t>
              </w:r>
            </w:ins>
          </w:p>
        </w:tc>
      </w:tr>
    </w:tbl>
    <w:p w14:paraId="0327F24A" w14:textId="77777777" w:rsidR="00191634" w:rsidRDefault="00191634" w:rsidP="00191634">
      <w:pPr>
        <w:rPr>
          <w:ins w:id="195" w:author="Siddharth 1. Das (Nokia)" w:date="2023-02-13T15:12:00Z"/>
          <w:lang w:val="en-IN" w:eastAsia="sv-SE"/>
        </w:rPr>
      </w:pPr>
    </w:p>
    <w:p w14:paraId="2E86AD2B" w14:textId="77777777" w:rsidR="00191634" w:rsidRDefault="00191634" w:rsidP="00191634">
      <w:pPr>
        <w:rPr>
          <w:ins w:id="196" w:author="Siddharth 1. Das (Nokia)" w:date="2023-02-13T15:12:00Z"/>
          <w:lang w:val="en-IN" w:eastAsia="sv-SE"/>
        </w:rPr>
      </w:pPr>
      <w:ins w:id="197" w:author="Siddharth 1. Das (Nokia)" w:date="2023-02-13T15:12:00Z">
        <w:r>
          <w:rPr>
            <w:lang w:val="en-IN" w:eastAsia="sv-SE"/>
          </w:rPr>
          <w:t>[TS 38.133 clause 10.1.39.2] for measurement accuracy</w:t>
        </w:r>
      </w:ins>
    </w:p>
    <w:p w14:paraId="7FAE0B82" w14:textId="77777777" w:rsidR="00191634" w:rsidRDefault="00191634" w:rsidP="00191634">
      <w:pPr>
        <w:rPr>
          <w:ins w:id="198" w:author="Siddharth 1. Das (Nokia)" w:date="2023-02-13T15:12:00Z"/>
        </w:rPr>
      </w:pPr>
      <w:ins w:id="199" w:author="Siddharth 1. Das (Nokia)" w:date="2023-02-13T15:12:00Z">
        <w:r w:rsidRPr="00237EDC">
          <w:t>The error in the reported value of UE Rx-Tx time difference measurement, including both the measurement error and the reporting quantization error, should be within the accuracy requirements specified in this clause.</w:t>
        </w:r>
      </w:ins>
    </w:p>
    <w:p w14:paraId="52FC769B" w14:textId="77777777" w:rsidR="00191634" w:rsidRPr="00237EDC" w:rsidRDefault="00191634" w:rsidP="00191634">
      <w:pPr>
        <w:spacing w:before="240"/>
        <w:rPr>
          <w:ins w:id="200" w:author="Siddharth 1. Das (Nokia)" w:date="2023-02-13T15:12:00Z"/>
        </w:rPr>
      </w:pPr>
      <w:ins w:id="201" w:author="Siddharth 1. Das (Nokia)" w:date="2023-02-13T15:12:00Z">
        <w:r w:rsidRPr="00237EDC">
          <w:t>The UE Rx-Tx time difference measurement accuracy requirements in this clause shall apply provided that:</w:t>
        </w:r>
      </w:ins>
    </w:p>
    <w:p w14:paraId="3A5F063B" w14:textId="77777777" w:rsidR="00191634" w:rsidRPr="00237EDC" w:rsidRDefault="00191634" w:rsidP="00191634">
      <w:pPr>
        <w:pStyle w:val="B1"/>
        <w:rPr>
          <w:ins w:id="202" w:author="Siddharth 1. Das (Nokia)" w:date="2023-02-13T15:12:00Z"/>
          <w:rFonts w:eastAsia="MS Mincho"/>
          <w:bCs/>
          <w:lang w:eastAsia="zh-CN"/>
        </w:rPr>
      </w:pPr>
      <w:ins w:id="203" w:author="Siddharth 1. Das (Nokia)" w:date="2023-02-13T15:12:00Z">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 xml:space="preserve">PDC </w:t>
        </w:r>
        <w:r w:rsidRPr="00237EDC">
          <w:rPr>
            <w:lang w:val="en-US" w:eastAsia="zh-CN"/>
          </w:rPr>
          <w:t xml:space="preserve">DL PRS resource </w:t>
        </w:r>
        <w:r>
          <w:rPr>
            <w:lang w:val="en-US" w:eastAsia="zh-CN"/>
          </w:rPr>
          <w:t>from the serving cell (</w:t>
        </w:r>
        <w:proofErr w:type="spellStart"/>
        <w:r>
          <w:rPr>
            <w:lang w:val="en-US" w:eastAsia="zh-CN"/>
          </w:rPr>
          <w:t>PCell</w:t>
        </w:r>
        <w:proofErr w:type="spellEnd"/>
        <w:r>
          <w:rPr>
            <w:lang w:val="en-US" w:eastAsia="zh-CN"/>
          </w:rPr>
          <w:t>)</w:t>
        </w:r>
        <w:r w:rsidRPr="00237EDC">
          <w:rPr>
            <w:lang w:val="en-US" w:eastAsia="zh-CN"/>
          </w:rPr>
          <w:t>.</w:t>
        </w:r>
      </w:ins>
    </w:p>
    <w:p w14:paraId="6A7ECAD1" w14:textId="77777777" w:rsidR="00191634" w:rsidRPr="00237EDC" w:rsidRDefault="00191634" w:rsidP="00191634">
      <w:pPr>
        <w:rPr>
          <w:ins w:id="204" w:author="Siddharth 1. Das (Nokia)" w:date="2023-02-13T15:12:00Z"/>
        </w:rPr>
      </w:pPr>
      <w:ins w:id="205" w:author="Siddharth 1. Das (Nokia)" w:date="2023-02-13T15:12:00Z">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1D379569" w14:textId="77777777" w:rsidR="00191634" w:rsidRDefault="00191634" w:rsidP="00191634">
      <w:pPr>
        <w:rPr>
          <w:ins w:id="206" w:author="Siddharth 1. Das (Nokia)" w:date="2023-02-13T15:12:00Z"/>
        </w:rPr>
      </w:pPr>
      <w:ins w:id="207" w:author="Siddharth 1. Das (Nokia)" w:date="2023-02-13T15:12:00Z">
        <w:r w:rsidRPr="00237EDC">
          <w:t xml:space="preserve">The accuracy requirements in Table </w:t>
        </w:r>
        <w:r>
          <w:t>6.6.20.0-2</w:t>
        </w:r>
        <w:r w:rsidRPr="00237EDC">
          <w:t xml:space="preserve"> for FR1 are valid und</w:t>
        </w:r>
        <w:r>
          <w:t>er the following conditions:</w:t>
        </w:r>
      </w:ins>
    </w:p>
    <w:p w14:paraId="786B9CAE" w14:textId="77777777" w:rsidR="00191634" w:rsidRPr="00237EDC" w:rsidRDefault="00191634" w:rsidP="00191634">
      <w:pPr>
        <w:ind w:firstLine="284"/>
        <w:rPr>
          <w:ins w:id="208" w:author="Siddharth 1. Das (Nokia)" w:date="2023-02-13T15:12:00Z"/>
        </w:rPr>
      </w:pPr>
      <w:ins w:id="209" w:author="Siddharth 1. Das (Nokia)" w:date="2023-02-13T15:12:00Z">
        <w:r>
          <w:t>Conditions defined in clause 7.3 of TS 38.101-1 [18] for reference sensitivity are fulfilled.</w:t>
        </w:r>
      </w:ins>
    </w:p>
    <w:p w14:paraId="5366C09C" w14:textId="77777777" w:rsidR="00191634" w:rsidRDefault="00191634" w:rsidP="00191634">
      <w:pPr>
        <w:ind w:left="568" w:hanging="284"/>
        <w:rPr>
          <w:ins w:id="210" w:author="Siddharth 1. Das (Nokia)" w:date="2023-02-13T15:12:00Z"/>
        </w:rPr>
      </w:pPr>
      <w:proofErr w:type="spellStart"/>
      <w:ins w:id="211" w:author="Siddharth 1. Das (Nokia)" w:date="2023-02-13T15:12:00Z">
        <w:r>
          <w:t>PRP|</w:t>
        </w:r>
        <w:r>
          <w:rPr>
            <w:vertAlign w:val="subscript"/>
          </w:rPr>
          <w:t>dBm</w:t>
        </w:r>
        <w:proofErr w:type="spellEnd"/>
        <w:r>
          <w:t xml:space="preserve"> according to Annex [TBD] for a corresponding Band.</w:t>
        </w:r>
      </w:ins>
    </w:p>
    <w:p w14:paraId="27F81530" w14:textId="77777777" w:rsidR="00191634" w:rsidRDefault="00191634" w:rsidP="00191634">
      <w:pPr>
        <w:ind w:firstLine="284"/>
        <w:rPr>
          <w:ins w:id="212" w:author="Siddharth 1. Das (Nokia)" w:date="2023-02-13T15:12:00Z"/>
        </w:rPr>
      </w:pPr>
      <w:ins w:id="213" w:author="Siddharth 1. Das (Nokia)" w:date="2023-02-13T15:12:00Z">
        <w:r>
          <w:t>AWGN propagation condition.</w:t>
        </w:r>
      </w:ins>
    </w:p>
    <w:p w14:paraId="73519738" w14:textId="77777777" w:rsidR="00191634" w:rsidRDefault="00191634" w:rsidP="00191634">
      <w:pPr>
        <w:pStyle w:val="TH"/>
        <w:rPr>
          <w:ins w:id="214" w:author="Siddharth 1. Das (Nokia)" w:date="2023-02-13T15:12:00Z"/>
        </w:rPr>
      </w:pPr>
      <w:ins w:id="215" w:author="Siddharth 1. Das (Nokia)" w:date="2023-02-13T15:12:00Z">
        <w:r>
          <w:lastRenderedPageBreak/>
          <w:t>Table 6.6.20.0-2: UE Rx-Tx time difference measurement accuracy in FR1 in AWGN</w:t>
        </w:r>
      </w:ins>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191634" w14:paraId="1920E7E2" w14:textId="77777777" w:rsidTr="00B6103F">
        <w:trPr>
          <w:jc w:val="center"/>
          <w:ins w:id="216" w:author="Siddharth 1. Das (Nokia)" w:date="2023-02-13T15:12: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1C2335CF" w14:textId="77777777" w:rsidR="00191634" w:rsidRDefault="00191634" w:rsidP="00B6103F">
            <w:pPr>
              <w:pStyle w:val="TAH"/>
              <w:rPr>
                <w:ins w:id="217" w:author="Siddharth 1. Das (Nokia)" w:date="2023-02-13T15:12:00Z"/>
              </w:rPr>
            </w:pPr>
            <w:ins w:id="218" w:author="Siddharth 1. Das (Nokia)" w:date="2023-02-13T15:12:00Z">
              <w:r>
                <w:t>Accuracy</w:t>
              </w:r>
            </w:ins>
          </w:p>
        </w:tc>
        <w:tc>
          <w:tcPr>
            <w:tcW w:w="9068" w:type="dxa"/>
            <w:gridSpan w:val="7"/>
            <w:tcBorders>
              <w:top w:val="single" w:sz="4" w:space="0" w:color="auto"/>
              <w:left w:val="single" w:sz="4" w:space="0" w:color="auto"/>
              <w:bottom w:val="single" w:sz="4" w:space="0" w:color="auto"/>
              <w:right w:val="single" w:sz="4" w:space="0" w:color="auto"/>
            </w:tcBorders>
            <w:hideMark/>
          </w:tcPr>
          <w:p w14:paraId="0DD4006C" w14:textId="77777777" w:rsidR="00191634" w:rsidRDefault="00191634" w:rsidP="00B6103F">
            <w:pPr>
              <w:pStyle w:val="TAH"/>
              <w:rPr>
                <w:ins w:id="219" w:author="Siddharth 1. Das (Nokia)" w:date="2023-02-13T15:12:00Z"/>
              </w:rPr>
            </w:pPr>
            <w:ins w:id="220" w:author="Siddharth 1. Das (Nokia)" w:date="2023-02-13T15:12:00Z">
              <w:r>
                <w:t>Conditions</w:t>
              </w:r>
            </w:ins>
          </w:p>
        </w:tc>
      </w:tr>
      <w:tr w:rsidR="00191634" w14:paraId="70593458" w14:textId="77777777" w:rsidTr="00B6103F">
        <w:trPr>
          <w:jc w:val="center"/>
          <w:ins w:id="221" w:author="Siddharth 1. Das (Nokia)" w:date="2023-02-13T15:12: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1E6C88DE" w14:textId="77777777" w:rsidR="00191634" w:rsidRDefault="00191634" w:rsidP="00B6103F">
            <w:pPr>
              <w:pStyle w:val="TAH"/>
              <w:rPr>
                <w:ins w:id="222" w:author="Siddharth 1. Das (Nokia)" w:date="2023-02-13T15:12:00Z"/>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44CB763A" w14:textId="77777777" w:rsidR="00191634" w:rsidRDefault="00191634" w:rsidP="00B6103F">
            <w:pPr>
              <w:pStyle w:val="TAH"/>
              <w:rPr>
                <w:ins w:id="223" w:author="Siddharth 1. Das (Nokia)" w:date="2023-02-13T15:12:00Z"/>
              </w:rPr>
            </w:pPr>
            <w:ins w:id="224" w:author="Siddharth 1. Das (Nokia)" w:date="2023-02-13T15:12:00Z">
              <w:r>
                <w:t xml:space="preserve">PRS </w:t>
              </w:r>
              <w:proofErr w:type="spellStart"/>
              <w:r>
                <w:t>Ês</w:t>
              </w:r>
              <w:proofErr w:type="spellEnd"/>
              <w:r>
                <w:t>/</w:t>
              </w:r>
              <w:proofErr w:type="spellStart"/>
              <w:r>
                <w:t>Iot</w:t>
              </w:r>
              <w:proofErr w:type="spellEnd"/>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C837725" w14:textId="77777777" w:rsidR="00191634" w:rsidRDefault="00191634" w:rsidP="00B6103F">
            <w:pPr>
              <w:pStyle w:val="TAH"/>
              <w:rPr>
                <w:ins w:id="225" w:author="Siddharth 1. Das (Nokia)" w:date="2023-02-13T15:12:00Z"/>
              </w:rPr>
            </w:pPr>
            <w:ins w:id="226" w:author="Siddharth 1. Das (Nokia)" w:date="2023-02-13T15:12:00Z">
              <w:r>
                <w:t>Minimum PRS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6A7EABBE" w14:textId="77777777" w:rsidR="00191634" w:rsidRDefault="00191634" w:rsidP="00B6103F">
            <w:pPr>
              <w:pStyle w:val="TAH"/>
              <w:rPr>
                <w:ins w:id="227" w:author="Siddharth 1. Das (Nokia)" w:date="2023-02-13T15:12:00Z"/>
              </w:rPr>
            </w:pPr>
          </w:p>
          <w:p w14:paraId="188F880B" w14:textId="77777777" w:rsidR="00191634" w:rsidRDefault="00191634" w:rsidP="00B6103F">
            <w:pPr>
              <w:pStyle w:val="TAH"/>
              <w:rPr>
                <w:ins w:id="228" w:author="Siddharth 1. Das (Nokia)" w:date="2023-02-13T15:12:00Z"/>
              </w:rPr>
            </w:pPr>
            <w:ins w:id="229" w:author="Siddharth 1. Das (Nokia)" w:date="2023-02-13T15:12:00Z">
              <w:r>
                <w:t>PRS SCS</w:t>
              </w:r>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562D6AD" w14:textId="77777777" w:rsidR="00191634" w:rsidRDefault="00191634" w:rsidP="00B6103F">
            <w:pPr>
              <w:pStyle w:val="TAH"/>
              <w:rPr>
                <w:ins w:id="230" w:author="Siddharth 1. Das (Nokia)" w:date="2023-02-13T15:12:00Z"/>
                <w:lang w:eastAsia="zh-CN"/>
              </w:rPr>
            </w:pPr>
            <w:ins w:id="231" w:author="Siddharth 1. Das (Nokia)" w:date="2023-02-13T15:12:00Z">
              <w:r>
                <w:rPr>
                  <w:lang w:eastAsia="zh-CN"/>
                </w:rPr>
                <w:t xml:space="preserve">PRS resource repetition </w:t>
              </w:r>
            </w:ins>
            <m:oMath>
              <m:sSubSup>
                <m:sSubSupPr>
                  <m:ctrlPr>
                    <w:ins w:id="232" w:author="Siddharth 1. Das (Nokia)" w:date="2023-02-13T15:12:00Z">
                      <w:rPr>
                        <w:rFonts w:ascii="Cambria Math" w:hAnsi="Cambria Math"/>
                        <w:i/>
                        <w:szCs w:val="18"/>
                      </w:rPr>
                    </w:ins>
                  </m:ctrlPr>
                </m:sSubSupPr>
                <m:e>
                  <m:r>
                    <w:ins w:id="233" w:author="Siddharth 1. Das (Nokia)" w:date="2023-02-13T15:12:00Z">
                      <m:rPr>
                        <m:sty m:val="bi"/>
                      </m:rPr>
                      <w:rPr>
                        <w:rFonts w:ascii="Cambria Math" w:hAnsi="Cambria Math"/>
                      </w:rPr>
                      <m:t>(T</m:t>
                    </w:ins>
                  </m:r>
                </m:e>
                <m:sub>
                  <m:r>
                    <w:ins w:id="234" w:author="Siddharth 1. Das (Nokia)" w:date="2023-02-13T15:12:00Z">
                      <m:rPr>
                        <m:sty m:val="b"/>
                      </m:rPr>
                      <w:rPr>
                        <w:rFonts w:ascii="Cambria Math" w:hAnsi="Cambria Math"/>
                      </w:rPr>
                      <m:t>rep</m:t>
                    </w:ins>
                  </m:r>
                </m:sub>
                <m:sup>
                  <m:r>
                    <w:ins w:id="235" w:author="Siddharth 1. Das (Nokia)" w:date="2023-02-13T15:12:00Z">
                      <m:rPr>
                        <m:sty m:val="b"/>
                      </m:rPr>
                      <w:rPr>
                        <w:rFonts w:ascii="Cambria Math" w:hAnsi="Cambria Math"/>
                      </w:rPr>
                      <m:t>PRS</m:t>
                    </w:ins>
                  </m:r>
                </m:sup>
              </m:sSubSup>
              <m:r>
                <w:ins w:id="236" w:author="Siddharth 1. Das (Nokia)" w:date="2023-02-13T15:12:00Z">
                  <m:rPr>
                    <m:sty m:val="bi"/>
                  </m:rPr>
                  <w:rPr>
                    <w:rFonts w:ascii="Cambria Math" w:hAnsi="Cambria Math"/>
                  </w:rPr>
                  <m:t>*</m:t>
                </w:ins>
              </m:r>
              <m:sSub>
                <m:sSubPr>
                  <m:ctrlPr>
                    <w:ins w:id="237" w:author="Siddharth 1. Das (Nokia)" w:date="2023-02-13T15:12:00Z">
                      <w:rPr>
                        <w:rFonts w:ascii="Cambria Math" w:hAnsi="Cambria Math"/>
                        <w:szCs w:val="18"/>
                      </w:rPr>
                    </w:ins>
                  </m:ctrlPr>
                </m:sSubPr>
                <m:e>
                  <m:r>
                    <w:ins w:id="238" w:author="Siddharth 1. Das (Nokia)" w:date="2023-02-13T15:12:00Z">
                      <m:rPr>
                        <m:sty m:val="bi"/>
                      </m:rPr>
                      <w:rPr>
                        <w:rFonts w:ascii="Cambria Math" w:hAnsi="Cambria Math"/>
                      </w:rPr>
                      <m:t>L</m:t>
                    </w:ins>
                  </m:r>
                </m:e>
                <m:sub>
                  <m:r>
                    <w:ins w:id="239" w:author="Siddharth 1. Das (Nokia)" w:date="2023-02-13T15:12:00Z">
                      <m:rPr>
                        <m:sty m:val="b"/>
                      </m:rPr>
                      <w:rPr>
                        <w:rFonts w:ascii="Cambria Math" w:hAnsi="Cambria Math"/>
                      </w:rPr>
                      <m:t>PRS</m:t>
                    </w:ins>
                  </m:r>
                </m:sub>
              </m:sSub>
              <m:r>
                <w:ins w:id="240" w:author="Siddharth 1. Das (Nokia)" w:date="2023-02-13T15:12:00Z">
                  <m:rPr>
                    <m:sty m:val="bi"/>
                  </m:rPr>
                  <w:rPr>
                    <w:rFonts w:ascii="Cambria Math" w:hAnsi="Cambria Math"/>
                  </w:rPr>
                  <m:t>/</m:t>
                </w:ins>
              </m:r>
              <m:sSubSup>
                <m:sSubSupPr>
                  <m:ctrlPr>
                    <w:ins w:id="241" w:author="Siddharth 1. Das (Nokia)" w:date="2023-02-13T15:12:00Z">
                      <w:rPr>
                        <w:rFonts w:ascii="Cambria Math" w:hAnsi="Cambria Math"/>
                        <w:i/>
                        <w:szCs w:val="18"/>
                      </w:rPr>
                    </w:ins>
                  </m:ctrlPr>
                </m:sSubSupPr>
                <m:e>
                  <m:r>
                    <w:ins w:id="242" w:author="Siddharth 1. Das (Nokia)" w:date="2023-02-13T15:12:00Z">
                      <m:rPr>
                        <m:sty m:val="bi"/>
                      </m:rPr>
                      <w:rPr>
                        <w:rFonts w:ascii="Cambria Math" w:hAnsi="Cambria Math"/>
                      </w:rPr>
                      <m:t>K</m:t>
                    </w:ins>
                  </m:r>
                </m:e>
                <m:sub>
                  <m:r>
                    <w:ins w:id="243" w:author="Siddharth 1. Das (Nokia)" w:date="2023-02-13T15:12:00Z">
                      <m:rPr>
                        <m:sty m:val="b"/>
                      </m:rPr>
                      <w:rPr>
                        <w:rFonts w:ascii="Cambria Math" w:hAnsi="Cambria Math"/>
                      </w:rPr>
                      <m:t>comb</m:t>
                    </w:ins>
                  </m:r>
                </m:sub>
                <m:sup>
                  <m:r>
                    <w:ins w:id="244" w:author="Siddharth 1. Das (Nokia)" w:date="2023-02-13T15:12:00Z">
                      <m:rPr>
                        <m:sty m:val="b"/>
                      </m:rPr>
                      <w:rPr>
                        <w:rFonts w:ascii="Cambria Math" w:hAnsi="Cambria Math"/>
                      </w:rPr>
                      <m:t>PRS</m:t>
                    </w:ins>
                  </m:r>
                </m:sup>
              </m:sSubSup>
            </m:oMath>
            <w:ins w:id="245" w:author="Siddharth 1. Das (Nokia)" w:date="2023-02-13T15:12:00Z">
              <w:r>
                <w:rPr>
                  <w:vertAlign w:val="superscript"/>
                </w:rPr>
                <w:t>Note 3</w:t>
              </w:r>
            </w:ins>
          </w:p>
        </w:tc>
        <w:tc>
          <w:tcPr>
            <w:tcW w:w="2267" w:type="dxa"/>
            <w:vMerge w:val="restart"/>
            <w:tcBorders>
              <w:top w:val="single" w:sz="4" w:space="0" w:color="auto"/>
              <w:left w:val="single" w:sz="4" w:space="0" w:color="auto"/>
              <w:bottom w:val="single" w:sz="4" w:space="0" w:color="auto"/>
              <w:right w:val="single" w:sz="4" w:space="0" w:color="auto"/>
            </w:tcBorders>
            <w:hideMark/>
          </w:tcPr>
          <w:p w14:paraId="4BD28C07" w14:textId="77777777" w:rsidR="00191634" w:rsidRDefault="00191634" w:rsidP="00B6103F">
            <w:pPr>
              <w:pStyle w:val="TAH"/>
              <w:rPr>
                <w:ins w:id="246" w:author="Siddharth 1. Das (Nokia)" w:date="2023-02-13T15:12:00Z"/>
              </w:rPr>
            </w:pPr>
            <w:ins w:id="247" w:author="Siddharth 1. Das (Nokia)" w:date="2023-02-13T15:12:00Z">
              <w:r>
                <w:t xml:space="preserve">NR operating band </w:t>
              </w:r>
              <w:proofErr w:type="spellStart"/>
              <w:r>
                <w:t>groups</w:t>
              </w:r>
              <w:r>
                <w:rPr>
                  <w:vertAlign w:val="superscript"/>
                </w:rPr>
                <w:t>Note</w:t>
              </w:r>
              <w:proofErr w:type="spellEnd"/>
              <w:r>
                <w:rPr>
                  <w:vertAlign w:val="superscript"/>
                </w:rPr>
                <w:t xml:space="preserve"> 2</w:t>
              </w:r>
            </w:ins>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6752D8EF" w14:textId="77777777" w:rsidR="00191634" w:rsidRDefault="00191634" w:rsidP="00B6103F">
            <w:pPr>
              <w:pStyle w:val="TAH"/>
              <w:rPr>
                <w:ins w:id="248" w:author="Siddharth 1. Das (Nokia)" w:date="2023-02-13T15:12:00Z"/>
              </w:rPr>
            </w:pPr>
            <w:proofErr w:type="spellStart"/>
            <w:ins w:id="249" w:author="Siddharth 1. Das (Nokia)" w:date="2023-02-13T15:12:00Z">
              <w:r>
                <w:t>Io</w:t>
              </w:r>
              <w:r>
                <w:rPr>
                  <w:vertAlign w:val="superscript"/>
                  <w:lang w:eastAsia="zh-CN"/>
                </w:rPr>
                <w:t>Note</w:t>
              </w:r>
              <w:proofErr w:type="spellEnd"/>
              <w:r>
                <w:rPr>
                  <w:vertAlign w:val="superscript"/>
                  <w:lang w:eastAsia="zh-CN"/>
                </w:rPr>
                <w:t xml:space="preserve"> 4</w:t>
              </w:r>
              <w:r>
                <w:t xml:space="preserve"> range</w:t>
              </w:r>
            </w:ins>
          </w:p>
        </w:tc>
      </w:tr>
      <w:tr w:rsidR="00191634" w14:paraId="71C70BB9" w14:textId="77777777" w:rsidTr="00B6103F">
        <w:trPr>
          <w:jc w:val="center"/>
          <w:ins w:id="250" w:author="Siddharth 1. Das (Nokia)" w:date="2023-02-13T15:12: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93A06E9" w14:textId="77777777" w:rsidR="00191634" w:rsidRDefault="00191634" w:rsidP="00B6103F">
            <w:pPr>
              <w:pStyle w:val="TAH"/>
              <w:rPr>
                <w:ins w:id="251" w:author="Siddharth 1. Das (Nokia)" w:date="2023-02-13T15:12:00Z"/>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227E4B3" w14:textId="77777777" w:rsidR="00191634" w:rsidRDefault="00191634" w:rsidP="00B6103F">
            <w:pPr>
              <w:pStyle w:val="TAH"/>
              <w:rPr>
                <w:ins w:id="252" w:author="Siddharth 1. Das (Nokia)" w:date="2023-02-13T15:12:00Z"/>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F7D6884" w14:textId="77777777" w:rsidR="00191634" w:rsidRDefault="00191634" w:rsidP="00B6103F">
            <w:pPr>
              <w:pStyle w:val="TAH"/>
              <w:rPr>
                <w:ins w:id="253" w:author="Siddharth 1. Das (Nokia)" w:date="2023-02-13T15:12:00Z"/>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1F605A" w14:textId="77777777" w:rsidR="00191634" w:rsidRDefault="00191634" w:rsidP="00B6103F">
            <w:pPr>
              <w:pStyle w:val="TAH"/>
              <w:rPr>
                <w:ins w:id="254" w:author="Siddharth 1. Das (Nokia)" w:date="2023-02-13T15:12:00Z"/>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3C032B6" w14:textId="77777777" w:rsidR="00191634" w:rsidRDefault="00191634" w:rsidP="00B6103F">
            <w:pPr>
              <w:pStyle w:val="TAH"/>
              <w:rPr>
                <w:ins w:id="255" w:author="Siddharth 1. Das (Nokia)" w:date="2023-02-13T15:12:00Z"/>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F665E0A" w14:textId="77777777" w:rsidR="00191634" w:rsidRDefault="00191634" w:rsidP="00B6103F">
            <w:pPr>
              <w:pStyle w:val="TAH"/>
              <w:rPr>
                <w:ins w:id="256" w:author="Siddharth 1. Das (Nokia)" w:date="2023-02-13T15:12:00Z"/>
              </w:rPr>
            </w:pPr>
          </w:p>
        </w:tc>
        <w:tc>
          <w:tcPr>
            <w:tcW w:w="1289" w:type="dxa"/>
            <w:tcBorders>
              <w:top w:val="single" w:sz="4" w:space="0" w:color="auto"/>
              <w:left w:val="single" w:sz="4" w:space="0" w:color="auto"/>
              <w:bottom w:val="single" w:sz="4" w:space="0" w:color="auto"/>
              <w:right w:val="single" w:sz="4" w:space="0" w:color="auto"/>
            </w:tcBorders>
            <w:hideMark/>
          </w:tcPr>
          <w:p w14:paraId="65326B04" w14:textId="77777777" w:rsidR="00191634" w:rsidRDefault="00191634" w:rsidP="00B6103F">
            <w:pPr>
              <w:pStyle w:val="TAH"/>
              <w:rPr>
                <w:ins w:id="257" w:author="Siddharth 1. Das (Nokia)" w:date="2023-02-13T15:12:00Z"/>
              </w:rPr>
            </w:pPr>
            <w:ins w:id="258" w:author="Siddharth 1. Das (Nokia)" w:date="2023-02-13T15:12:00Z">
              <w:r>
                <w:t>Minimum</w:t>
              </w:r>
              <w:r>
                <w:br/>
              </w:r>
              <w:proofErr w:type="spellStart"/>
              <w:r>
                <w:t>Io</w:t>
              </w:r>
              <w:r>
                <w:rPr>
                  <w:vertAlign w:val="superscript"/>
                </w:rPr>
                <w:t>Note</w:t>
              </w:r>
              <w:proofErr w:type="spellEnd"/>
              <w:r>
                <w:rPr>
                  <w:vertAlign w:val="superscript"/>
                </w:rPr>
                <w:t xml:space="preserve"> 1</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5A4059EF" w14:textId="77777777" w:rsidR="00191634" w:rsidRDefault="00191634" w:rsidP="00B6103F">
            <w:pPr>
              <w:pStyle w:val="TAH"/>
              <w:rPr>
                <w:ins w:id="259" w:author="Siddharth 1. Das (Nokia)" w:date="2023-02-13T15:12:00Z"/>
              </w:rPr>
            </w:pPr>
            <w:ins w:id="260" w:author="Siddharth 1. Das (Nokia)" w:date="2023-02-13T15:12:00Z">
              <w:r>
                <w:t>Maximum</w:t>
              </w:r>
              <w:r>
                <w:br/>
                <w:t>Io</w:t>
              </w:r>
            </w:ins>
          </w:p>
        </w:tc>
      </w:tr>
      <w:tr w:rsidR="00191634" w14:paraId="1C3A4E8D" w14:textId="77777777" w:rsidTr="00B6103F">
        <w:trPr>
          <w:trHeight w:val="429"/>
          <w:jc w:val="center"/>
          <w:ins w:id="261" w:author="Siddharth 1. Das (Nokia)" w:date="2023-02-13T15:12:00Z"/>
        </w:trPr>
        <w:tc>
          <w:tcPr>
            <w:tcW w:w="1132" w:type="dxa"/>
            <w:tcBorders>
              <w:top w:val="single" w:sz="4" w:space="0" w:color="auto"/>
              <w:left w:val="single" w:sz="4" w:space="0" w:color="auto"/>
              <w:bottom w:val="single" w:sz="4" w:space="0" w:color="auto"/>
              <w:right w:val="single" w:sz="4" w:space="0" w:color="auto"/>
            </w:tcBorders>
            <w:vAlign w:val="center"/>
            <w:hideMark/>
          </w:tcPr>
          <w:p w14:paraId="7C19B99B" w14:textId="77777777" w:rsidR="00191634" w:rsidRDefault="00191634" w:rsidP="00B6103F">
            <w:pPr>
              <w:pStyle w:val="TAH"/>
              <w:rPr>
                <w:ins w:id="262" w:author="Siddharth 1. Das (Nokia)" w:date="2023-02-13T15:12:00Z"/>
              </w:rPr>
            </w:pPr>
            <w:proofErr w:type="spellStart"/>
            <w:ins w:id="263" w:author="Siddharth 1. Das (Nokia)" w:date="2023-02-13T15:12:00Z">
              <w:r>
                <w:t>Tc</w:t>
              </w:r>
              <w:r>
                <w:rPr>
                  <w:vertAlign w:val="superscript"/>
                  <w:lang w:eastAsia="zh-CN"/>
                </w:rPr>
                <w:t>Note</w:t>
              </w:r>
              <w:proofErr w:type="spellEnd"/>
              <w:r>
                <w:rPr>
                  <w:vertAlign w:val="superscript"/>
                  <w:lang w:eastAsia="zh-CN"/>
                </w:rPr>
                <w:t xml:space="preserve"> 5</w:t>
              </w:r>
            </w:ins>
          </w:p>
        </w:tc>
        <w:tc>
          <w:tcPr>
            <w:tcW w:w="715" w:type="dxa"/>
            <w:tcBorders>
              <w:top w:val="single" w:sz="4" w:space="0" w:color="auto"/>
              <w:left w:val="single" w:sz="4" w:space="0" w:color="auto"/>
              <w:bottom w:val="single" w:sz="4" w:space="0" w:color="auto"/>
              <w:right w:val="single" w:sz="4" w:space="0" w:color="auto"/>
            </w:tcBorders>
            <w:vAlign w:val="center"/>
            <w:hideMark/>
          </w:tcPr>
          <w:p w14:paraId="01F263D4" w14:textId="77777777" w:rsidR="00191634" w:rsidRDefault="00191634" w:rsidP="00B6103F">
            <w:pPr>
              <w:pStyle w:val="TAH"/>
              <w:rPr>
                <w:ins w:id="264" w:author="Siddharth 1. Das (Nokia)" w:date="2023-02-13T15:12:00Z"/>
              </w:rPr>
            </w:pPr>
            <w:ins w:id="265" w:author="Siddharth 1. Das (Nokia)" w:date="2023-02-13T15:12:00Z">
              <w:r>
                <w:t>dB</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4AEC5A83" w14:textId="77777777" w:rsidR="00191634" w:rsidRDefault="00191634" w:rsidP="00B6103F">
            <w:pPr>
              <w:pStyle w:val="TAH"/>
              <w:rPr>
                <w:ins w:id="266" w:author="Siddharth 1. Das (Nokia)" w:date="2023-02-13T15:12:00Z"/>
              </w:rPr>
            </w:pPr>
            <w:ins w:id="267" w:author="Siddharth 1. Das (Nokia)" w:date="2023-02-13T15:12:00Z">
              <w:r>
                <w:t>RB</w:t>
              </w:r>
            </w:ins>
          </w:p>
        </w:tc>
        <w:tc>
          <w:tcPr>
            <w:tcW w:w="709" w:type="dxa"/>
            <w:tcBorders>
              <w:top w:val="single" w:sz="4" w:space="0" w:color="auto"/>
              <w:left w:val="single" w:sz="4" w:space="0" w:color="auto"/>
              <w:bottom w:val="single" w:sz="4" w:space="0" w:color="auto"/>
              <w:right w:val="single" w:sz="4" w:space="0" w:color="auto"/>
            </w:tcBorders>
          </w:tcPr>
          <w:p w14:paraId="68592AA8" w14:textId="77777777" w:rsidR="00191634" w:rsidRDefault="00191634" w:rsidP="00B6103F">
            <w:pPr>
              <w:pStyle w:val="TAH"/>
              <w:rPr>
                <w:ins w:id="268" w:author="Siddharth 1. Das (Nokia)" w:date="2023-02-13T15:12:00Z"/>
              </w:rPr>
            </w:pPr>
          </w:p>
          <w:p w14:paraId="3FC6626C" w14:textId="77777777" w:rsidR="00191634" w:rsidRDefault="00191634" w:rsidP="00B6103F">
            <w:pPr>
              <w:pStyle w:val="TAH"/>
              <w:rPr>
                <w:ins w:id="269" w:author="Siddharth 1. Das (Nokia)" w:date="2023-02-13T15:12:00Z"/>
              </w:rPr>
            </w:pPr>
            <w:ins w:id="270" w:author="Siddharth 1. Das (Nokia)" w:date="2023-02-13T15:12:00Z">
              <w:r>
                <w:t>kHz</w:t>
              </w:r>
            </w:ins>
          </w:p>
        </w:tc>
        <w:tc>
          <w:tcPr>
            <w:tcW w:w="1832" w:type="dxa"/>
            <w:tcBorders>
              <w:top w:val="single" w:sz="4" w:space="0" w:color="auto"/>
              <w:left w:val="single" w:sz="4" w:space="0" w:color="auto"/>
              <w:bottom w:val="single" w:sz="4" w:space="0" w:color="auto"/>
              <w:right w:val="single" w:sz="4" w:space="0" w:color="auto"/>
            </w:tcBorders>
            <w:vAlign w:val="center"/>
          </w:tcPr>
          <w:p w14:paraId="38BA9896" w14:textId="77777777" w:rsidR="00191634" w:rsidRDefault="00191634" w:rsidP="00B6103F">
            <w:pPr>
              <w:pStyle w:val="TAH"/>
              <w:rPr>
                <w:ins w:id="271"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tcPr>
          <w:p w14:paraId="697C73AD" w14:textId="77777777" w:rsidR="00191634" w:rsidRDefault="00191634" w:rsidP="00B6103F">
            <w:pPr>
              <w:pStyle w:val="TAH"/>
              <w:rPr>
                <w:ins w:id="272" w:author="Siddharth 1. Das (Nokia)" w:date="2023-02-13T15:12:00Z"/>
              </w:rPr>
            </w:pPr>
          </w:p>
        </w:tc>
        <w:tc>
          <w:tcPr>
            <w:tcW w:w="1289" w:type="dxa"/>
            <w:tcBorders>
              <w:top w:val="single" w:sz="4" w:space="0" w:color="auto"/>
              <w:left w:val="single" w:sz="4" w:space="0" w:color="auto"/>
              <w:bottom w:val="single" w:sz="4" w:space="0" w:color="auto"/>
              <w:right w:val="single" w:sz="4" w:space="0" w:color="auto"/>
            </w:tcBorders>
            <w:hideMark/>
          </w:tcPr>
          <w:p w14:paraId="666EB519" w14:textId="77777777" w:rsidR="00191634" w:rsidRDefault="00191634" w:rsidP="00B6103F">
            <w:pPr>
              <w:pStyle w:val="TAH"/>
              <w:rPr>
                <w:ins w:id="273" w:author="Siddharth 1. Das (Nokia)" w:date="2023-02-13T15:12:00Z"/>
              </w:rPr>
            </w:pPr>
            <w:ins w:id="274" w:author="Siddharth 1. Das (Nokia)" w:date="2023-02-13T15:12:00Z">
              <w:r>
                <w:t>dBm / SCS</w:t>
              </w:r>
              <w:r>
                <w:rPr>
                  <w:vertAlign w:val="subscript"/>
                </w:rPr>
                <w:t>PRS</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40266696" w14:textId="77777777" w:rsidR="00191634" w:rsidRDefault="00191634" w:rsidP="00B6103F">
            <w:pPr>
              <w:pStyle w:val="TAH"/>
              <w:rPr>
                <w:ins w:id="275" w:author="Siddharth 1. Das (Nokia)" w:date="2023-02-13T15:12:00Z"/>
              </w:rPr>
            </w:pPr>
            <w:ins w:id="276" w:author="Siddharth 1. Das (Nokia)" w:date="2023-02-13T15:12:00Z">
              <w:r>
                <w:t>dBm/BW</w:t>
              </w:r>
            </w:ins>
          </w:p>
        </w:tc>
      </w:tr>
      <w:tr w:rsidR="00191634" w14:paraId="14708515" w14:textId="77777777" w:rsidTr="00B6103F">
        <w:trPr>
          <w:trHeight w:val="21"/>
          <w:jc w:val="center"/>
          <w:ins w:id="277" w:author="Siddharth 1. Das (Nokia)" w:date="2023-02-13T15:12:00Z"/>
        </w:trPr>
        <w:tc>
          <w:tcPr>
            <w:tcW w:w="1132" w:type="dxa"/>
            <w:tcBorders>
              <w:top w:val="single" w:sz="6" w:space="0" w:color="auto"/>
              <w:left w:val="single" w:sz="4" w:space="0" w:color="auto"/>
              <w:bottom w:val="nil"/>
              <w:right w:val="single" w:sz="6" w:space="0" w:color="auto"/>
            </w:tcBorders>
            <w:hideMark/>
          </w:tcPr>
          <w:p w14:paraId="03E44AB2" w14:textId="77777777" w:rsidR="00191634" w:rsidRDefault="00191634" w:rsidP="00B6103F">
            <w:pPr>
              <w:pStyle w:val="TAC"/>
              <w:rPr>
                <w:ins w:id="278" w:author="Siddharth 1. Das (Nokia)" w:date="2023-02-13T15:12:00Z"/>
              </w:rPr>
            </w:pPr>
            <w:ins w:id="279" w:author="Siddharth 1. Das (Nokia)" w:date="2023-02-13T15:12:00Z">
              <w:r>
                <w:rPr>
                  <w:rFonts w:cs="Arial"/>
                  <w:szCs w:val="18"/>
                </w:rPr>
                <w:t>± [78+</w:t>
              </w:r>
              <w:r>
                <w:rPr>
                  <w:rFonts w:ascii="Symbol" w:eastAsia="Symbol" w:hAnsi="Symbol" w:cs="Symbol"/>
                  <w:szCs w:val="18"/>
                </w:rPr>
                <w:t>d</w:t>
              </w:r>
              <w:r>
                <w:rPr>
                  <w:rFonts w:cs="Arial"/>
                  <w:szCs w:val="18"/>
                </w:rPr>
                <w:t>+</w:t>
              </w:r>
              <w:r w:rsidRPr="00B97CED">
                <w:rPr>
                  <w:rFonts w:ascii="Cambria Math" w:hAnsi="Cambria Math"/>
                </w:rPr>
                <w:t>ℇ</w:t>
              </w:r>
              <w:r w:rsidRPr="00B97CED">
                <w:rPr>
                  <w:rFonts w:cs="Arial"/>
                  <w:szCs w:val="18"/>
                </w:rPr>
                <w:t>]</w:t>
              </w:r>
            </w:ins>
          </w:p>
        </w:tc>
        <w:tc>
          <w:tcPr>
            <w:tcW w:w="715" w:type="dxa"/>
            <w:tcBorders>
              <w:top w:val="single" w:sz="4" w:space="0" w:color="auto"/>
              <w:left w:val="single" w:sz="4" w:space="0" w:color="auto"/>
              <w:bottom w:val="nil"/>
              <w:right w:val="single" w:sz="4" w:space="0" w:color="auto"/>
            </w:tcBorders>
            <w:hideMark/>
          </w:tcPr>
          <w:p w14:paraId="68124F7A" w14:textId="77777777" w:rsidR="00191634" w:rsidRDefault="00191634" w:rsidP="00B6103F">
            <w:pPr>
              <w:pStyle w:val="TAC"/>
              <w:rPr>
                <w:ins w:id="280" w:author="Siddharth 1. Das (Nokia)" w:date="2023-02-13T15:12:00Z"/>
                <w:lang w:val="sv-SE"/>
              </w:rPr>
            </w:pPr>
            <w:proofErr w:type="gramStart"/>
            <w:ins w:id="281" w:author="Siddharth 1. Das (Nokia)" w:date="2023-02-13T15:12:00Z">
              <w:r>
                <w:rPr>
                  <w:lang w:val="sv-SE"/>
                </w:rPr>
                <w:t>-</w:t>
              </w:r>
              <w:proofErr w:type="gramEnd"/>
              <w:r>
                <w:rPr>
                  <w:lang w:val="sv-SE"/>
                </w:rPr>
                <w:t>3</w:t>
              </w:r>
            </w:ins>
          </w:p>
        </w:tc>
        <w:tc>
          <w:tcPr>
            <w:tcW w:w="1133" w:type="dxa"/>
            <w:tcBorders>
              <w:top w:val="single" w:sz="4" w:space="0" w:color="auto"/>
              <w:left w:val="single" w:sz="4" w:space="0" w:color="auto"/>
              <w:bottom w:val="nil"/>
              <w:right w:val="single" w:sz="4" w:space="0" w:color="auto"/>
            </w:tcBorders>
            <w:hideMark/>
          </w:tcPr>
          <w:p w14:paraId="217FD9BB" w14:textId="77777777" w:rsidR="00191634" w:rsidRDefault="00191634" w:rsidP="00B6103F">
            <w:pPr>
              <w:pStyle w:val="TAC"/>
              <w:rPr>
                <w:ins w:id="282" w:author="Siddharth 1. Das (Nokia)" w:date="2023-02-13T15:12:00Z"/>
              </w:rPr>
            </w:pPr>
            <w:proofErr w:type="gramStart"/>
            <w:ins w:id="283" w:author="Siddharth 1. Das (Nokia)" w:date="2023-02-13T15:12: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tcPr>
          <w:p w14:paraId="40D0AFAE" w14:textId="77777777" w:rsidR="00191634" w:rsidRDefault="00191634" w:rsidP="00B6103F">
            <w:pPr>
              <w:pStyle w:val="TAC"/>
              <w:rPr>
                <w:ins w:id="284" w:author="Siddharth 1. Das (Nokia)" w:date="2023-02-13T15:12:00Z"/>
              </w:rPr>
            </w:pPr>
            <w:ins w:id="285" w:author="Siddharth 1. Das (Nokia)" w:date="2023-02-13T15:12:00Z">
              <w:r>
                <w:t>15</w:t>
              </w:r>
            </w:ins>
          </w:p>
        </w:tc>
        <w:tc>
          <w:tcPr>
            <w:tcW w:w="1832" w:type="dxa"/>
            <w:tcBorders>
              <w:top w:val="single" w:sz="4" w:space="0" w:color="auto"/>
              <w:left w:val="single" w:sz="4" w:space="0" w:color="auto"/>
              <w:bottom w:val="nil"/>
              <w:right w:val="single" w:sz="4" w:space="0" w:color="auto"/>
            </w:tcBorders>
            <w:hideMark/>
          </w:tcPr>
          <w:p w14:paraId="20F06A66" w14:textId="77777777" w:rsidR="00191634" w:rsidRDefault="00191634" w:rsidP="00B6103F">
            <w:pPr>
              <w:pStyle w:val="TAC"/>
              <w:rPr>
                <w:ins w:id="286" w:author="Siddharth 1. Das (Nokia)" w:date="2023-02-13T15:12:00Z"/>
              </w:rPr>
            </w:pPr>
            <w:proofErr w:type="gramStart"/>
            <w:ins w:id="287" w:author="Siddharth 1. Das (Nokia)" w:date="2023-02-13T15:12:00Z">
              <w:r>
                <w:t>≥[</w:t>
              </w:r>
              <w:proofErr w:type="gramEnd"/>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422E89C5" w14:textId="77777777" w:rsidR="00191634" w:rsidRDefault="00191634" w:rsidP="00B6103F">
            <w:pPr>
              <w:pStyle w:val="TAC"/>
              <w:rPr>
                <w:ins w:id="288" w:author="Siddharth 1. Das (Nokia)" w:date="2023-02-13T15:12:00Z"/>
              </w:rPr>
            </w:pPr>
            <w:ins w:id="289" w:author="Siddharth 1. Das (Nokia)" w:date="2023-02-13T15:12:00Z">
              <w:r>
                <w:t>NR_FDD_FR1_A, NR_TDD_FR1_A,</w:t>
              </w:r>
            </w:ins>
          </w:p>
          <w:p w14:paraId="0E6825AF" w14:textId="77777777" w:rsidR="00191634" w:rsidRDefault="00191634" w:rsidP="00B6103F">
            <w:pPr>
              <w:pStyle w:val="TAC"/>
              <w:rPr>
                <w:ins w:id="290" w:author="Siddharth 1. Das (Nokia)" w:date="2023-02-13T15:12:00Z"/>
              </w:rPr>
            </w:pPr>
            <w:ins w:id="291" w:author="Siddharth 1. Das (Nokia)" w:date="2023-02-13T15:12: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4C7A5941" w14:textId="77777777" w:rsidR="00191634" w:rsidRDefault="00191634" w:rsidP="00B6103F">
            <w:pPr>
              <w:pStyle w:val="TAC"/>
              <w:rPr>
                <w:ins w:id="292" w:author="Siddharth 1. Das (Nokia)" w:date="2023-02-13T15:12:00Z"/>
              </w:rPr>
            </w:pPr>
            <w:ins w:id="293" w:author="Siddharth 1. Das (Nokia)" w:date="2023-02-13T15:12:00Z">
              <w:r>
                <w:t>-121</w:t>
              </w:r>
            </w:ins>
          </w:p>
        </w:tc>
        <w:tc>
          <w:tcPr>
            <w:tcW w:w="1123" w:type="dxa"/>
            <w:tcBorders>
              <w:top w:val="single" w:sz="4" w:space="0" w:color="auto"/>
              <w:left w:val="single" w:sz="4" w:space="0" w:color="auto"/>
              <w:bottom w:val="nil"/>
              <w:right w:val="single" w:sz="4" w:space="0" w:color="auto"/>
            </w:tcBorders>
            <w:hideMark/>
          </w:tcPr>
          <w:p w14:paraId="0CBEF2AD" w14:textId="77777777" w:rsidR="00191634" w:rsidRDefault="00191634" w:rsidP="00B6103F">
            <w:pPr>
              <w:pStyle w:val="TAC"/>
              <w:rPr>
                <w:ins w:id="294" w:author="Siddharth 1. Das (Nokia)" w:date="2023-02-13T15:12:00Z"/>
              </w:rPr>
            </w:pPr>
            <w:ins w:id="295" w:author="Siddharth 1. Das (Nokia)" w:date="2023-02-13T15:12:00Z">
              <w:r>
                <w:t>-50</w:t>
              </w:r>
            </w:ins>
          </w:p>
        </w:tc>
      </w:tr>
      <w:tr w:rsidR="00191634" w14:paraId="57EFFDAA" w14:textId="77777777" w:rsidTr="00B6103F">
        <w:trPr>
          <w:trHeight w:val="20"/>
          <w:jc w:val="center"/>
          <w:ins w:id="296" w:author="Siddharth 1. Das (Nokia)" w:date="2023-02-13T15:12:00Z"/>
        </w:trPr>
        <w:tc>
          <w:tcPr>
            <w:tcW w:w="1132" w:type="dxa"/>
            <w:tcBorders>
              <w:top w:val="nil"/>
              <w:left w:val="single" w:sz="4" w:space="0" w:color="auto"/>
              <w:bottom w:val="nil"/>
              <w:right w:val="single" w:sz="6" w:space="0" w:color="auto"/>
            </w:tcBorders>
            <w:vAlign w:val="center"/>
            <w:hideMark/>
          </w:tcPr>
          <w:p w14:paraId="3BAE2CE1" w14:textId="77777777" w:rsidR="00191634" w:rsidRDefault="00191634" w:rsidP="00B6103F">
            <w:pPr>
              <w:pStyle w:val="TAC"/>
              <w:rPr>
                <w:ins w:id="297"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23FC7AB3" w14:textId="77777777" w:rsidR="00191634" w:rsidRDefault="00191634" w:rsidP="00B6103F">
            <w:pPr>
              <w:pStyle w:val="TAC"/>
              <w:rPr>
                <w:ins w:id="298"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27FBD908" w14:textId="77777777" w:rsidR="00191634" w:rsidRDefault="00191634" w:rsidP="00B6103F">
            <w:pPr>
              <w:pStyle w:val="TAC"/>
              <w:rPr>
                <w:ins w:id="299"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03C1BDA2" w14:textId="77777777" w:rsidR="00191634" w:rsidRDefault="00191634" w:rsidP="00B6103F">
            <w:pPr>
              <w:pStyle w:val="TAC"/>
              <w:rPr>
                <w:ins w:id="300"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3A94AC65" w14:textId="77777777" w:rsidR="00191634" w:rsidRDefault="00191634" w:rsidP="00B6103F">
            <w:pPr>
              <w:pStyle w:val="TAC"/>
              <w:rPr>
                <w:ins w:id="301"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4A66F89" w14:textId="77777777" w:rsidR="00191634" w:rsidRDefault="00191634" w:rsidP="00B6103F">
            <w:pPr>
              <w:pStyle w:val="TAC"/>
              <w:rPr>
                <w:ins w:id="302" w:author="Siddharth 1. Das (Nokia)" w:date="2023-02-13T15:12:00Z"/>
              </w:rPr>
            </w:pPr>
            <w:ins w:id="303" w:author="Siddharth 1. Das (Nokia)" w:date="2023-02-13T15:12: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3011DA99" w14:textId="77777777" w:rsidR="00191634" w:rsidRDefault="00191634" w:rsidP="00B6103F">
            <w:pPr>
              <w:pStyle w:val="TAC"/>
              <w:rPr>
                <w:ins w:id="304" w:author="Siddharth 1. Das (Nokia)" w:date="2023-02-13T15:12:00Z"/>
              </w:rPr>
            </w:pPr>
            <w:ins w:id="305" w:author="Siddharth 1. Das (Nokia)" w:date="2023-02-13T15:12:00Z">
              <w:r>
                <w:t>-120.5</w:t>
              </w:r>
            </w:ins>
          </w:p>
        </w:tc>
        <w:tc>
          <w:tcPr>
            <w:tcW w:w="1123" w:type="dxa"/>
            <w:tcBorders>
              <w:top w:val="nil"/>
              <w:left w:val="single" w:sz="4" w:space="0" w:color="auto"/>
              <w:bottom w:val="nil"/>
              <w:right w:val="single" w:sz="4" w:space="0" w:color="auto"/>
            </w:tcBorders>
            <w:vAlign w:val="center"/>
            <w:hideMark/>
          </w:tcPr>
          <w:p w14:paraId="37FBF4ED" w14:textId="77777777" w:rsidR="00191634" w:rsidRDefault="00191634" w:rsidP="00B6103F">
            <w:pPr>
              <w:pStyle w:val="TAC"/>
              <w:rPr>
                <w:ins w:id="306" w:author="Siddharth 1. Das (Nokia)" w:date="2023-02-13T15:12:00Z"/>
              </w:rPr>
            </w:pPr>
          </w:p>
        </w:tc>
      </w:tr>
      <w:tr w:rsidR="00191634" w14:paraId="1CD53FC4" w14:textId="77777777" w:rsidTr="00B6103F">
        <w:trPr>
          <w:trHeight w:val="20"/>
          <w:jc w:val="center"/>
          <w:ins w:id="307" w:author="Siddharth 1. Das (Nokia)" w:date="2023-02-13T15:12:00Z"/>
        </w:trPr>
        <w:tc>
          <w:tcPr>
            <w:tcW w:w="1132" w:type="dxa"/>
            <w:tcBorders>
              <w:top w:val="nil"/>
              <w:left w:val="single" w:sz="4" w:space="0" w:color="auto"/>
              <w:bottom w:val="nil"/>
              <w:right w:val="single" w:sz="6" w:space="0" w:color="auto"/>
            </w:tcBorders>
            <w:vAlign w:val="center"/>
            <w:hideMark/>
          </w:tcPr>
          <w:p w14:paraId="2CE34D3B" w14:textId="77777777" w:rsidR="00191634" w:rsidRDefault="00191634" w:rsidP="00B6103F">
            <w:pPr>
              <w:pStyle w:val="TAC"/>
              <w:rPr>
                <w:ins w:id="308"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2716AE8C" w14:textId="77777777" w:rsidR="00191634" w:rsidRDefault="00191634" w:rsidP="00B6103F">
            <w:pPr>
              <w:pStyle w:val="TAC"/>
              <w:rPr>
                <w:ins w:id="309"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2C32E9BB" w14:textId="77777777" w:rsidR="00191634" w:rsidRDefault="00191634" w:rsidP="00B6103F">
            <w:pPr>
              <w:pStyle w:val="TAC"/>
              <w:rPr>
                <w:ins w:id="310"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383D7F9A" w14:textId="77777777" w:rsidR="00191634" w:rsidRDefault="00191634" w:rsidP="00B6103F">
            <w:pPr>
              <w:pStyle w:val="TAC"/>
              <w:rPr>
                <w:ins w:id="311"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2A551A87" w14:textId="77777777" w:rsidR="00191634" w:rsidRDefault="00191634" w:rsidP="00B6103F">
            <w:pPr>
              <w:pStyle w:val="TAC"/>
              <w:rPr>
                <w:ins w:id="312"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DE76FE2" w14:textId="77777777" w:rsidR="00191634" w:rsidRDefault="00191634" w:rsidP="00B6103F">
            <w:pPr>
              <w:pStyle w:val="TAC"/>
              <w:rPr>
                <w:ins w:id="313" w:author="Siddharth 1. Das (Nokia)" w:date="2023-02-13T15:12:00Z"/>
              </w:rPr>
            </w:pPr>
            <w:ins w:id="314" w:author="Siddharth 1. Das (Nokia)" w:date="2023-02-13T15:12:00Z">
              <w: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52BBE57A" w14:textId="77777777" w:rsidR="00191634" w:rsidRDefault="00191634" w:rsidP="00B6103F">
            <w:pPr>
              <w:pStyle w:val="TAC"/>
              <w:rPr>
                <w:ins w:id="315" w:author="Siddharth 1. Das (Nokia)" w:date="2023-02-13T15:12:00Z"/>
              </w:rPr>
            </w:pPr>
            <w:ins w:id="316" w:author="Siddharth 1. Das (Nokia)" w:date="2023-02-13T15:12:00Z">
              <w:r>
                <w:t>-120</w:t>
              </w:r>
            </w:ins>
          </w:p>
        </w:tc>
        <w:tc>
          <w:tcPr>
            <w:tcW w:w="1123" w:type="dxa"/>
            <w:tcBorders>
              <w:top w:val="nil"/>
              <w:left w:val="single" w:sz="4" w:space="0" w:color="auto"/>
              <w:bottom w:val="nil"/>
              <w:right w:val="single" w:sz="4" w:space="0" w:color="auto"/>
            </w:tcBorders>
            <w:vAlign w:val="center"/>
            <w:hideMark/>
          </w:tcPr>
          <w:p w14:paraId="0D5F51E4" w14:textId="77777777" w:rsidR="00191634" w:rsidRDefault="00191634" w:rsidP="00B6103F">
            <w:pPr>
              <w:pStyle w:val="TAC"/>
              <w:rPr>
                <w:ins w:id="317" w:author="Siddharth 1. Das (Nokia)" w:date="2023-02-13T15:12:00Z"/>
              </w:rPr>
            </w:pPr>
          </w:p>
        </w:tc>
      </w:tr>
      <w:tr w:rsidR="00191634" w14:paraId="699B688C" w14:textId="77777777" w:rsidTr="00B6103F">
        <w:trPr>
          <w:trHeight w:val="20"/>
          <w:jc w:val="center"/>
          <w:ins w:id="318" w:author="Siddharth 1. Das (Nokia)" w:date="2023-02-13T15:12:00Z"/>
        </w:trPr>
        <w:tc>
          <w:tcPr>
            <w:tcW w:w="1132" w:type="dxa"/>
            <w:tcBorders>
              <w:top w:val="nil"/>
              <w:left w:val="single" w:sz="4" w:space="0" w:color="auto"/>
              <w:bottom w:val="nil"/>
              <w:right w:val="single" w:sz="6" w:space="0" w:color="auto"/>
            </w:tcBorders>
            <w:vAlign w:val="center"/>
            <w:hideMark/>
          </w:tcPr>
          <w:p w14:paraId="3BFC14ED" w14:textId="77777777" w:rsidR="00191634" w:rsidRDefault="00191634" w:rsidP="00B6103F">
            <w:pPr>
              <w:pStyle w:val="TAC"/>
              <w:rPr>
                <w:ins w:id="319"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50BB8FF4" w14:textId="77777777" w:rsidR="00191634" w:rsidRDefault="00191634" w:rsidP="00B6103F">
            <w:pPr>
              <w:pStyle w:val="TAC"/>
              <w:rPr>
                <w:ins w:id="320"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468E64E6" w14:textId="77777777" w:rsidR="00191634" w:rsidRDefault="00191634" w:rsidP="00B6103F">
            <w:pPr>
              <w:pStyle w:val="TAC"/>
              <w:rPr>
                <w:ins w:id="321"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5FC19C8D" w14:textId="77777777" w:rsidR="00191634" w:rsidRDefault="00191634" w:rsidP="00B6103F">
            <w:pPr>
              <w:pStyle w:val="TAC"/>
              <w:rPr>
                <w:ins w:id="322"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219FB4A0" w14:textId="77777777" w:rsidR="00191634" w:rsidRDefault="00191634" w:rsidP="00B6103F">
            <w:pPr>
              <w:pStyle w:val="TAC"/>
              <w:rPr>
                <w:ins w:id="323"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6E12B15" w14:textId="77777777" w:rsidR="00191634" w:rsidRDefault="00191634" w:rsidP="00B6103F">
            <w:pPr>
              <w:pStyle w:val="TAC"/>
              <w:rPr>
                <w:ins w:id="324" w:author="Siddharth 1. Das (Nokia)" w:date="2023-02-13T15:12:00Z"/>
                <w:lang w:val="sv-SE"/>
              </w:rPr>
            </w:pPr>
            <w:ins w:id="325" w:author="Siddharth 1. Das (Nokia)" w:date="2023-02-13T15:12: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073E66A6" w14:textId="77777777" w:rsidR="00191634" w:rsidRDefault="00191634" w:rsidP="00B6103F">
            <w:pPr>
              <w:pStyle w:val="TAC"/>
              <w:rPr>
                <w:ins w:id="326" w:author="Siddharth 1. Das (Nokia)" w:date="2023-02-13T15:12:00Z"/>
              </w:rPr>
            </w:pPr>
            <w:ins w:id="327" w:author="Siddharth 1. Das (Nokia)" w:date="2023-02-13T15:12:00Z">
              <w:r>
                <w:t>-119.5</w:t>
              </w:r>
            </w:ins>
          </w:p>
        </w:tc>
        <w:tc>
          <w:tcPr>
            <w:tcW w:w="1123" w:type="dxa"/>
            <w:tcBorders>
              <w:top w:val="nil"/>
              <w:left w:val="single" w:sz="4" w:space="0" w:color="auto"/>
              <w:bottom w:val="nil"/>
              <w:right w:val="single" w:sz="4" w:space="0" w:color="auto"/>
            </w:tcBorders>
            <w:vAlign w:val="center"/>
            <w:hideMark/>
          </w:tcPr>
          <w:p w14:paraId="7FF4B39C" w14:textId="77777777" w:rsidR="00191634" w:rsidRDefault="00191634" w:rsidP="00B6103F">
            <w:pPr>
              <w:pStyle w:val="TAC"/>
              <w:rPr>
                <w:ins w:id="328" w:author="Siddharth 1. Das (Nokia)" w:date="2023-02-13T15:12:00Z"/>
              </w:rPr>
            </w:pPr>
          </w:p>
        </w:tc>
      </w:tr>
      <w:tr w:rsidR="00191634" w14:paraId="06073D55" w14:textId="77777777" w:rsidTr="00B6103F">
        <w:trPr>
          <w:trHeight w:val="20"/>
          <w:jc w:val="center"/>
          <w:ins w:id="329" w:author="Siddharth 1. Das (Nokia)" w:date="2023-02-13T15:12:00Z"/>
        </w:trPr>
        <w:tc>
          <w:tcPr>
            <w:tcW w:w="1132" w:type="dxa"/>
            <w:tcBorders>
              <w:top w:val="nil"/>
              <w:left w:val="single" w:sz="4" w:space="0" w:color="auto"/>
              <w:bottom w:val="nil"/>
              <w:right w:val="single" w:sz="6" w:space="0" w:color="auto"/>
            </w:tcBorders>
            <w:vAlign w:val="center"/>
            <w:hideMark/>
          </w:tcPr>
          <w:p w14:paraId="0A06ACE3" w14:textId="77777777" w:rsidR="00191634" w:rsidRDefault="00191634" w:rsidP="00B6103F">
            <w:pPr>
              <w:pStyle w:val="TAC"/>
              <w:rPr>
                <w:ins w:id="330"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3D2334C4" w14:textId="77777777" w:rsidR="00191634" w:rsidRDefault="00191634" w:rsidP="00B6103F">
            <w:pPr>
              <w:pStyle w:val="TAC"/>
              <w:rPr>
                <w:ins w:id="331"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0AAC14CE" w14:textId="77777777" w:rsidR="00191634" w:rsidRDefault="00191634" w:rsidP="00B6103F">
            <w:pPr>
              <w:pStyle w:val="TAC"/>
              <w:rPr>
                <w:ins w:id="332"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06A6CEE6" w14:textId="77777777" w:rsidR="00191634" w:rsidRDefault="00191634" w:rsidP="00B6103F">
            <w:pPr>
              <w:pStyle w:val="TAC"/>
              <w:rPr>
                <w:ins w:id="333"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485BF98A" w14:textId="77777777" w:rsidR="00191634" w:rsidRDefault="00191634" w:rsidP="00B6103F">
            <w:pPr>
              <w:pStyle w:val="TAC"/>
              <w:rPr>
                <w:ins w:id="334"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B80EE84" w14:textId="77777777" w:rsidR="00191634" w:rsidRDefault="00191634" w:rsidP="00B6103F">
            <w:pPr>
              <w:pStyle w:val="TAC"/>
              <w:rPr>
                <w:ins w:id="335" w:author="Siddharth 1. Das (Nokia)" w:date="2023-02-13T15:12:00Z"/>
                <w:lang w:val="sv-SE"/>
              </w:rPr>
            </w:pPr>
            <w:ins w:id="336" w:author="Siddharth 1. Das (Nokia)" w:date="2023-02-13T15:12: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6C4AE716" w14:textId="77777777" w:rsidR="00191634" w:rsidRDefault="00191634" w:rsidP="00B6103F">
            <w:pPr>
              <w:pStyle w:val="TAC"/>
              <w:rPr>
                <w:ins w:id="337" w:author="Siddharth 1. Das (Nokia)" w:date="2023-02-13T15:12:00Z"/>
              </w:rPr>
            </w:pPr>
            <w:ins w:id="338" w:author="Siddharth 1. Das (Nokia)" w:date="2023-02-13T15:12:00Z">
              <w:r>
                <w:t>-119</w:t>
              </w:r>
            </w:ins>
          </w:p>
        </w:tc>
        <w:tc>
          <w:tcPr>
            <w:tcW w:w="1123" w:type="dxa"/>
            <w:tcBorders>
              <w:top w:val="nil"/>
              <w:left w:val="single" w:sz="4" w:space="0" w:color="auto"/>
              <w:bottom w:val="nil"/>
              <w:right w:val="single" w:sz="4" w:space="0" w:color="auto"/>
            </w:tcBorders>
            <w:vAlign w:val="center"/>
            <w:hideMark/>
          </w:tcPr>
          <w:p w14:paraId="10902C7C" w14:textId="77777777" w:rsidR="00191634" w:rsidRDefault="00191634" w:rsidP="00B6103F">
            <w:pPr>
              <w:pStyle w:val="TAC"/>
              <w:rPr>
                <w:ins w:id="339" w:author="Siddharth 1. Das (Nokia)" w:date="2023-02-13T15:12:00Z"/>
              </w:rPr>
            </w:pPr>
          </w:p>
        </w:tc>
      </w:tr>
      <w:tr w:rsidR="00191634" w14:paraId="2A2FAC78" w14:textId="77777777" w:rsidTr="00B6103F">
        <w:trPr>
          <w:trHeight w:val="20"/>
          <w:jc w:val="center"/>
          <w:ins w:id="340" w:author="Siddharth 1. Das (Nokia)" w:date="2023-02-13T15:12:00Z"/>
        </w:trPr>
        <w:tc>
          <w:tcPr>
            <w:tcW w:w="1132" w:type="dxa"/>
            <w:tcBorders>
              <w:top w:val="nil"/>
              <w:left w:val="single" w:sz="4" w:space="0" w:color="auto"/>
              <w:bottom w:val="nil"/>
              <w:right w:val="single" w:sz="6" w:space="0" w:color="auto"/>
            </w:tcBorders>
            <w:vAlign w:val="center"/>
            <w:hideMark/>
          </w:tcPr>
          <w:p w14:paraId="5EC8A6C4" w14:textId="77777777" w:rsidR="00191634" w:rsidRDefault="00191634" w:rsidP="00B6103F">
            <w:pPr>
              <w:pStyle w:val="TAC"/>
              <w:rPr>
                <w:ins w:id="341"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52B29295" w14:textId="77777777" w:rsidR="00191634" w:rsidRDefault="00191634" w:rsidP="00B6103F">
            <w:pPr>
              <w:pStyle w:val="TAC"/>
              <w:rPr>
                <w:ins w:id="342"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27AE2EC1" w14:textId="77777777" w:rsidR="00191634" w:rsidRDefault="00191634" w:rsidP="00B6103F">
            <w:pPr>
              <w:pStyle w:val="TAC"/>
              <w:rPr>
                <w:ins w:id="343"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604466AC" w14:textId="77777777" w:rsidR="00191634" w:rsidRDefault="00191634" w:rsidP="00B6103F">
            <w:pPr>
              <w:pStyle w:val="TAC"/>
              <w:rPr>
                <w:ins w:id="344"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3B23B60B" w14:textId="77777777" w:rsidR="00191634" w:rsidRDefault="00191634" w:rsidP="00B6103F">
            <w:pPr>
              <w:pStyle w:val="TAC"/>
              <w:rPr>
                <w:ins w:id="345"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40B8A80" w14:textId="77777777" w:rsidR="00191634" w:rsidRDefault="00191634" w:rsidP="00B6103F">
            <w:pPr>
              <w:pStyle w:val="TAC"/>
              <w:rPr>
                <w:ins w:id="346" w:author="Siddharth 1. Das (Nokia)" w:date="2023-02-13T15:12:00Z"/>
              </w:rPr>
            </w:pPr>
            <w:ins w:id="347" w:author="Siddharth 1. Das (Nokia)" w:date="2023-02-13T15:12: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29CD4DC8" w14:textId="77777777" w:rsidR="00191634" w:rsidRDefault="00191634" w:rsidP="00B6103F">
            <w:pPr>
              <w:pStyle w:val="TAC"/>
              <w:rPr>
                <w:ins w:id="348" w:author="Siddharth 1. Das (Nokia)" w:date="2023-02-13T15:12:00Z"/>
              </w:rPr>
            </w:pPr>
            <w:ins w:id="349" w:author="Siddharth 1. Das (Nokia)" w:date="2023-02-13T15:12:00Z">
              <w:r>
                <w:t>-118.5</w:t>
              </w:r>
            </w:ins>
          </w:p>
        </w:tc>
        <w:tc>
          <w:tcPr>
            <w:tcW w:w="1123" w:type="dxa"/>
            <w:tcBorders>
              <w:top w:val="nil"/>
              <w:left w:val="single" w:sz="4" w:space="0" w:color="auto"/>
              <w:bottom w:val="nil"/>
              <w:right w:val="single" w:sz="4" w:space="0" w:color="auto"/>
            </w:tcBorders>
            <w:vAlign w:val="center"/>
            <w:hideMark/>
          </w:tcPr>
          <w:p w14:paraId="442DC01B" w14:textId="77777777" w:rsidR="00191634" w:rsidRDefault="00191634" w:rsidP="00B6103F">
            <w:pPr>
              <w:pStyle w:val="TAC"/>
              <w:rPr>
                <w:ins w:id="350" w:author="Siddharth 1. Das (Nokia)" w:date="2023-02-13T15:12:00Z"/>
              </w:rPr>
            </w:pPr>
          </w:p>
        </w:tc>
      </w:tr>
      <w:tr w:rsidR="00191634" w14:paraId="7422B244" w14:textId="77777777" w:rsidTr="00B6103F">
        <w:trPr>
          <w:trHeight w:val="20"/>
          <w:jc w:val="center"/>
          <w:ins w:id="351" w:author="Siddharth 1. Das (Nokia)" w:date="2023-02-13T15:12:00Z"/>
        </w:trPr>
        <w:tc>
          <w:tcPr>
            <w:tcW w:w="1132" w:type="dxa"/>
            <w:tcBorders>
              <w:top w:val="nil"/>
              <w:left w:val="single" w:sz="4" w:space="0" w:color="auto"/>
              <w:bottom w:val="nil"/>
              <w:right w:val="single" w:sz="6" w:space="0" w:color="auto"/>
            </w:tcBorders>
            <w:vAlign w:val="center"/>
            <w:hideMark/>
          </w:tcPr>
          <w:p w14:paraId="01F83736" w14:textId="77777777" w:rsidR="00191634" w:rsidRDefault="00191634" w:rsidP="00B6103F">
            <w:pPr>
              <w:pStyle w:val="TAC"/>
              <w:rPr>
                <w:ins w:id="352"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2A6ACE43" w14:textId="77777777" w:rsidR="00191634" w:rsidRDefault="00191634" w:rsidP="00B6103F">
            <w:pPr>
              <w:pStyle w:val="TAC"/>
              <w:rPr>
                <w:ins w:id="353"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5E77AA4B" w14:textId="77777777" w:rsidR="00191634" w:rsidRDefault="00191634" w:rsidP="00B6103F">
            <w:pPr>
              <w:pStyle w:val="TAC"/>
              <w:rPr>
                <w:ins w:id="354"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2FCCFACE" w14:textId="77777777" w:rsidR="00191634" w:rsidRDefault="00191634" w:rsidP="00B6103F">
            <w:pPr>
              <w:pStyle w:val="TAC"/>
              <w:rPr>
                <w:ins w:id="355"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65BE7877" w14:textId="77777777" w:rsidR="00191634" w:rsidRDefault="00191634" w:rsidP="00B6103F">
            <w:pPr>
              <w:pStyle w:val="TAC"/>
              <w:rPr>
                <w:ins w:id="356"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7205FF2" w14:textId="77777777" w:rsidR="00191634" w:rsidRDefault="00191634" w:rsidP="00B6103F">
            <w:pPr>
              <w:pStyle w:val="TAC"/>
              <w:rPr>
                <w:ins w:id="357" w:author="Siddharth 1. Das (Nokia)" w:date="2023-02-13T15:12:00Z"/>
              </w:rPr>
            </w:pPr>
            <w:ins w:id="358" w:author="Siddharth 1. Das (Nokia)" w:date="2023-02-13T15:12: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100DA447" w14:textId="77777777" w:rsidR="00191634" w:rsidRDefault="00191634" w:rsidP="00B6103F">
            <w:pPr>
              <w:pStyle w:val="TAC"/>
              <w:rPr>
                <w:ins w:id="359" w:author="Siddharth 1. Das (Nokia)" w:date="2023-02-13T15:12:00Z"/>
              </w:rPr>
            </w:pPr>
            <w:ins w:id="360" w:author="Siddharth 1. Das (Nokia)" w:date="2023-02-13T15:12:00Z">
              <w:r>
                <w:t>-118</w:t>
              </w:r>
            </w:ins>
          </w:p>
        </w:tc>
        <w:tc>
          <w:tcPr>
            <w:tcW w:w="1123" w:type="dxa"/>
            <w:tcBorders>
              <w:top w:val="nil"/>
              <w:left w:val="single" w:sz="4" w:space="0" w:color="auto"/>
              <w:bottom w:val="nil"/>
              <w:right w:val="single" w:sz="4" w:space="0" w:color="auto"/>
            </w:tcBorders>
            <w:vAlign w:val="center"/>
            <w:hideMark/>
          </w:tcPr>
          <w:p w14:paraId="7663F7B4" w14:textId="77777777" w:rsidR="00191634" w:rsidRDefault="00191634" w:rsidP="00B6103F">
            <w:pPr>
              <w:pStyle w:val="TAC"/>
              <w:rPr>
                <w:ins w:id="361" w:author="Siddharth 1. Das (Nokia)" w:date="2023-02-13T15:12:00Z"/>
              </w:rPr>
            </w:pPr>
          </w:p>
        </w:tc>
      </w:tr>
      <w:tr w:rsidR="00191634" w14:paraId="41BFB037" w14:textId="77777777" w:rsidTr="00B6103F">
        <w:trPr>
          <w:trHeight w:val="20"/>
          <w:jc w:val="center"/>
          <w:ins w:id="362" w:author="Siddharth 1. Das (Nokia)" w:date="2023-02-13T15:12:00Z"/>
        </w:trPr>
        <w:tc>
          <w:tcPr>
            <w:tcW w:w="1132" w:type="dxa"/>
            <w:tcBorders>
              <w:top w:val="nil"/>
              <w:left w:val="single" w:sz="4" w:space="0" w:color="auto"/>
              <w:bottom w:val="nil"/>
              <w:right w:val="single" w:sz="6" w:space="0" w:color="auto"/>
            </w:tcBorders>
            <w:vAlign w:val="center"/>
            <w:hideMark/>
          </w:tcPr>
          <w:p w14:paraId="721DE0E6" w14:textId="77777777" w:rsidR="00191634" w:rsidRDefault="00191634" w:rsidP="00B6103F">
            <w:pPr>
              <w:pStyle w:val="TAC"/>
              <w:rPr>
                <w:ins w:id="363"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7F49BDAE" w14:textId="77777777" w:rsidR="00191634" w:rsidRDefault="00191634" w:rsidP="00B6103F">
            <w:pPr>
              <w:pStyle w:val="TAC"/>
              <w:rPr>
                <w:ins w:id="364" w:author="Siddharth 1. Das (Nokia)" w:date="2023-02-13T15:12:00Z"/>
                <w:lang w:val="sv-SE"/>
              </w:rPr>
            </w:pPr>
          </w:p>
        </w:tc>
        <w:tc>
          <w:tcPr>
            <w:tcW w:w="1133" w:type="dxa"/>
            <w:tcBorders>
              <w:top w:val="nil"/>
              <w:left w:val="single" w:sz="4" w:space="0" w:color="auto"/>
              <w:bottom w:val="single" w:sz="4" w:space="0" w:color="auto"/>
              <w:right w:val="single" w:sz="4" w:space="0" w:color="auto"/>
            </w:tcBorders>
            <w:vAlign w:val="center"/>
            <w:hideMark/>
          </w:tcPr>
          <w:p w14:paraId="4AFEAC3A" w14:textId="77777777" w:rsidR="00191634" w:rsidRDefault="00191634" w:rsidP="00B6103F">
            <w:pPr>
              <w:pStyle w:val="TAC"/>
              <w:rPr>
                <w:ins w:id="365"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27221C31" w14:textId="77777777" w:rsidR="00191634" w:rsidRDefault="00191634" w:rsidP="00B6103F">
            <w:pPr>
              <w:pStyle w:val="TAC"/>
              <w:rPr>
                <w:ins w:id="366" w:author="Siddharth 1. Das (Nokia)" w:date="2023-02-13T15:12:00Z"/>
              </w:rPr>
            </w:pPr>
          </w:p>
        </w:tc>
        <w:tc>
          <w:tcPr>
            <w:tcW w:w="1832" w:type="dxa"/>
            <w:tcBorders>
              <w:top w:val="nil"/>
              <w:left w:val="single" w:sz="4" w:space="0" w:color="auto"/>
              <w:bottom w:val="single" w:sz="4" w:space="0" w:color="auto"/>
              <w:right w:val="single" w:sz="4" w:space="0" w:color="auto"/>
            </w:tcBorders>
            <w:vAlign w:val="center"/>
            <w:hideMark/>
          </w:tcPr>
          <w:p w14:paraId="62A04596" w14:textId="77777777" w:rsidR="00191634" w:rsidRDefault="00191634" w:rsidP="00B6103F">
            <w:pPr>
              <w:pStyle w:val="TAC"/>
              <w:rPr>
                <w:ins w:id="367"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99A77C4" w14:textId="77777777" w:rsidR="00191634" w:rsidRDefault="00191634" w:rsidP="00B6103F">
            <w:pPr>
              <w:pStyle w:val="TAC"/>
              <w:rPr>
                <w:ins w:id="368" w:author="Siddharth 1. Das (Nokia)" w:date="2023-02-13T15:12:00Z"/>
              </w:rPr>
            </w:pPr>
            <w:ins w:id="369" w:author="Siddharth 1. Das (Nokia)" w:date="2023-02-13T15:12: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75F15FBC" w14:textId="77777777" w:rsidR="00191634" w:rsidRDefault="00191634" w:rsidP="00B6103F">
            <w:pPr>
              <w:pStyle w:val="TAC"/>
              <w:rPr>
                <w:ins w:id="370" w:author="Siddharth 1. Das (Nokia)" w:date="2023-02-13T15:12:00Z"/>
              </w:rPr>
            </w:pPr>
            <w:ins w:id="371" w:author="Siddharth 1. Das (Nokia)" w:date="2023-02-13T15:12:00Z">
              <w:r>
                <w:t>-117.5</w:t>
              </w:r>
            </w:ins>
          </w:p>
        </w:tc>
        <w:tc>
          <w:tcPr>
            <w:tcW w:w="1123" w:type="dxa"/>
            <w:tcBorders>
              <w:top w:val="nil"/>
              <w:left w:val="single" w:sz="4" w:space="0" w:color="auto"/>
              <w:bottom w:val="single" w:sz="4" w:space="0" w:color="auto"/>
              <w:right w:val="single" w:sz="4" w:space="0" w:color="auto"/>
            </w:tcBorders>
            <w:vAlign w:val="center"/>
            <w:hideMark/>
          </w:tcPr>
          <w:p w14:paraId="47F29EB7" w14:textId="77777777" w:rsidR="00191634" w:rsidRDefault="00191634" w:rsidP="00B6103F">
            <w:pPr>
              <w:pStyle w:val="TAC"/>
              <w:rPr>
                <w:ins w:id="372" w:author="Siddharth 1. Das (Nokia)" w:date="2023-02-13T15:12:00Z"/>
              </w:rPr>
            </w:pPr>
          </w:p>
        </w:tc>
      </w:tr>
      <w:tr w:rsidR="00191634" w14:paraId="41C67197" w14:textId="77777777" w:rsidTr="00B6103F">
        <w:trPr>
          <w:jc w:val="center"/>
          <w:ins w:id="373" w:author="Siddharth 1. Das (Nokia)" w:date="2023-02-13T15:12:00Z"/>
        </w:trPr>
        <w:tc>
          <w:tcPr>
            <w:tcW w:w="1132" w:type="dxa"/>
            <w:tcBorders>
              <w:top w:val="single" w:sz="6" w:space="0" w:color="auto"/>
              <w:left w:val="single" w:sz="4" w:space="0" w:color="auto"/>
              <w:bottom w:val="nil"/>
              <w:right w:val="single" w:sz="6" w:space="0" w:color="auto"/>
            </w:tcBorders>
            <w:vAlign w:val="center"/>
            <w:hideMark/>
          </w:tcPr>
          <w:p w14:paraId="71D810BC" w14:textId="77777777" w:rsidR="00191634" w:rsidRDefault="00191634" w:rsidP="00B6103F">
            <w:pPr>
              <w:pStyle w:val="TAC"/>
              <w:rPr>
                <w:ins w:id="374" w:author="Siddharth 1. Das (Nokia)" w:date="2023-02-13T15:12:00Z"/>
              </w:rPr>
            </w:pPr>
            <w:ins w:id="375" w:author="Siddharth 1. Das (Nokia)" w:date="2023-02-13T15:12:00Z">
              <w:r>
                <w:rPr>
                  <w:rFonts w:cs="Arial"/>
                  <w:szCs w:val="18"/>
                </w:rPr>
                <w:t>± [59+</w:t>
              </w:r>
              <w:r>
                <w:rPr>
                  <w:rFonts w:ascii="Symbol" w:eastAsia="Symbol" w:hAnsi="Symbol" w:cs="Symbol"/>
                  <w:szCs w:val="18"/>
                </w:rPr>
                <w:t>d</w:t>
              </w:r>
              <w:r>
                <w:rPr>
                  <w:rFonts w:cs="Arial"/>
                  <w:szCs w:val="18"/>
                </w:rPr>
                <w:t>+</w:t>
              </w:r>
              <w:r w:rsidRPr="00B97CED">
                <w:rPr>
                  <w:rFonts w:ascii="Cambria Math" w:hAnsi="Cambria Math"/>
                </w:rPr>
                <w:t>ℇ</w:t>
              </w:r>
              <w:r>
                <w:rPr>
                  <w:rFonts w:cs="Arial"/>
                  <w:szCs w:val="18"/>
                </w:rPr>
                <w:t>]</w:t>
              </w:r>
            </w:ins>
          </w:p>
        </w:tc>
        <w:tc>
          <w:tcPr>
            <w:tcW w:w="715" w:type="dxa"/>
            <w:tcBorders>
              <w:top w:val="nil"/>
              <w:left w:val="single" w:sz="4" w:space="0" w:color="auto"/>
              <w:bottom w:val="nil"/>
              <w:right w:val="single" w:sz="4" w:space="0" w:color="auto"/>
            </w:tcBorders>
            <w:vAlign w:val="center"/>
            <w:hideMark/>
          </w:tcPr>
          <w:p w14:paraId="0906E593" w14:textId="77777777" w:rsidR="00191634" w:rsidRDefault="00191634" w:rsidP="00B6103F">
            <w:pPr>
              <w:pStyle w:val="TAC"/>
              <w:rPr>
                <w:ins w:id="376" w:author="Siddharth 1. Das (Nokia)" w:date="2023-02-13T15:12: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8A1F3D1" w14:textId="77777777" w:rsidR="00191634" w:rsidRDefault="00191634" w:rsidP="00B6103F">
            <w:pPr>
              <w:pStyle w:val="TAC"/>
              <w:rPr>
                <w:ins w:id="377" w:author="Siddharth 1. Das (Nokia)" w:date="2023-02-13T15:12:00Z"/>
              </w:rPr>
            </w:pPr>
            <w:proofErr w:type="gramStart"/>
            <w:ins w:id="378" w:author="Siddharth 1. Das (Nokia)" w:date="2023-02-13T15:12:00Z">
              <w:r>
                <w:rPr>
                  <w:rFonts w:cs="Calibri"/>
                </w:rPr>
                <w:t>≥[</w:t>
              </w:r>
              <w:proofErr w:type="gramEnd"/>
              <w:r>
                <w:t>52]</w:t>
              </w:r>
            </w:ins>
          </w:p>
        </w:tc>
        <w:tc>
          <w:tcPr>
            <w:tcW w:w="709" w:type="dxa"/>
            <w:tcBorders>
              <w:top w:val="nil"/>
              <w:left w:val="single" w:sz="4" w:space="0" w:color="auto"/>
              <w:bottom w:val="nil"/>
              <w:right w:val="single" w:sz="4" w:space="0" w:color="auto"/>
            </w:tcBorders>
            <w:vAlign w:val="center"/>
            <w:hideMark/>
          </w:tcPr>
          <w:p w14:paraId="28139AB4" w14:textId="77777777" w:rsidR="00191634" w:rsidRDefault="00191634" w:rsidP="00B6103F">
            <w:pPr>
              <w:pStyle w:val="TAC"/>
              <w:rPr>
                <w:ins w:id="379" w:author="Siddharth 1. Das (Nokia)" w:date="2023-02-13T15:12:00Z"/>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322B5F3" w14:textId="77777777" w:rsidR="00191634" w:rsidRDefault="00191634" w:rsidP="00B6103F">
            <w:pPr>
              <w:pStyle w:val="TAC"/>
              <w:rPr>
                <w:ins w:id="380" w:author="Siddharth 1. Das (Nokia)" w:date="2023-02-13T15:12:00Z"/>
              </w:rPr>
            </w:pPr>
            <w:proofErr w:type="gramStart"/>
            <w:ins w:id="381" w:author="Siddharth 1. Das (Nokia)" w:date="2023-02-13T15:12: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35AAD47D" w14:textId="77777777" w:rsidR="00191634" w:rsidRDefault="00191634" w:rsidP="00B6103F">
            <w:pPr>
              <w:pStyle w:val="TAC"/>
              <w:rPr>
                <w:ins w:id="382" w:author="Siddharth 1. Das (Nokia)" w:date="2023-02-13T15:12:00Z"/>
              </w:rPr>
            </w:pPr>
            <w:ins w:id="383" w:author="Siddharth 1. Das (Nokia)" w:date="2023-02-13T15:12: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75A69580" w14:textId="77777777" w:rsidR="00191634" w:rsidRDefault="00191634" w:rsidP="00B6103F">
            <w:pPr>
              <w:pStyle w:val="TAC"/>
              <w:rPr>
                <w:ins w:id="384" w:author="Siddharth 1. Das (Nokia)" w:date="2023-02-13T15:12:00Z"/>
              </w:rPr>
            </w:pPr>
            <w:ins w:id="385" w:author="Siddharth 1. Das (Nokia)" w:date="2023-02-13T15:12: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12C24464" w14:textId="77777777" w:rsidR="00191634" w:rsidRDefault="00191634" w:rsidP="00B6103F">
            <w:pPr>
              <w:pStyle w:val="TAC"/>
              <w:rPr>
                <w:ins w:id="386" w:author="Siddharth 1. Das (Nokia)" w:date="2023-02-13T15:12:00Z"/>
              </w:rPr>
            </w:pPr>
            <w:ins w:id="387" w:author="Siddharth 1. Das (Nokia)" w:date="2023-02-13T15:12:00Z">
              <w:r>
                <w:t>NOTE 6</w:t>
              </w:r>
            </w:ins>
          </w:p>
        </w:tc>
      </w:tr>
      <w:tr w:rsidR="00191634" w14:paraId="5AA917E4" w14:textId="77777777" w:rsidTr="00B6103F">
        <w:trPr>
          <w:jc w:val="center"/>
          <w:ins w:id="388" w:author="Siddharth 1. Das (Nokia)" w:date="2023-02-13T15:12:00Z"/>
        </w:trPr>
        <w:tc>
          <w:tcPr>
            <w:tcW w:w="1132" w:type="dxa"/>
            <w:tcBorders>
              <w:top w:val="single" w:sz="6" w:space="0" w:color="auto"/>
              <w:left w:val="single" w:sz="4" w:space="0" w:color="auto"/>
              <w:bottom w:val="nil"/>
              <w:right w:val="single" w:sz="6" w:space="0" w:color="auto"/>
            </w:tcBorders>
            <w:vAlign w:val="center"/>
            <w:hideMark/>
          </w:tcPr>
          <w:p w14:paraId="75008FB5" w14:textId="77777777" w:rsidR="00191634" w:rsidRDefault="00191634" w:rsidP="00B6103F">
            <w:pPr>
              <w:pStyle w:val="TAC"/>
              <w:rPr>
                <w:ins w:id="389" w:author="Siddharth 1. Das (Nokia)" w:date="2023-02-13T15:12:00Z"/>
              </w:rPr>
            </w:pPr>
            <w:ins w:id="390" w:author="Siddharth 1. Das (Nokia)" w:date="2023-02-13T15:12:00Z">
              <w:r>
                <w:rPr>
                  <w:rFonts w:cs="Arial"/>
                  <w:szCs w:val="18"/>
                </w:rPr>
                <w:t>± [30+</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ins>
          </w:p>
        </w:tc>
        <w:tc>
          <w:tcPr>
            <w:tcW w:w="715" w:type="dxa"/>
            <w:tcBorders>
              <w:top w:val="nil"/>
              <w:left w:val="single" w:sz="4" w:space="0" w:color="auto"/>
              <w:bottom w:val="nil"/>
              <w:right w:val="single" w:sz="4" w:space="0" w:color="auto"/>
            </w:tcBorders>
            <w:vAlign w:val="center"/>
            <w:hideMark/>
          </w:tcPr>
          <w:p w14:paraId="31961B80" w14:textId="77777777" w:rsidR="00191634" w:rsidRDefault="00191634" w:rsidP="00B6103F">
            <w:pPr>
              <w:pStyle w:val="TAC"/>
              <w:rPr>
                <w:ins w:id="391" w:author="Siddharth 1. Das (Nokia)" w:date="2023-02-13T15:12: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6A9C401" w14:textId="77777777" w:rsidR="00191634" w:rsidRDefault="00191634" w:rsidP="00B6103F">
            <w:pPr>
              <w:pStyle w:val="TAC"/>
              <w:rPr>
                <w:ins w:id="392" w:author="Siddharth 1. Das (Nokia)" w:date="2023-02-13T15:12:00Z"/>
              </w:rPr>
            </w:pPr>
            <w:proofErr w:type="gramStart"/>
            <w:ins w:id="393" w:author="Siddharth 1. Das (Nokia)" w:date="2023-02-13T15:12:00Z">
              <w:r>
                <w:rPr>
                  <w:lang w:eastAsia="zh-CN"/>
                </w:rPr>
                <w:t>&gt;[</w:t>
              </w:r>
              <w:proofErr w:type="gramEnd"/>
              <w:r>
                <w:rPr>
                  <w:lang w:eastAsia="zh-CN"/>
                </w:rPr>
                <w:t>104]</w:t>
              </w:r>
            </w:ins>
          </w:p>
        </w:tc>
        <w:tc>
          <w:tcPr>
            <w:tcW w:w="709" w:type="dxa"/>
            <w:tcBorders>
              <w:top w:val="nil"/>
              <w:left w:val="single" w:sz="4" w:space="0" w:color="auto"/>
              <w:bottom w:val="single" w:sz="4" w:space="0" w:color="auto"/>
              <w:right w:val="single" w:sz="4" w:space="0" w:color="auto"/>
            </w:tcBorders>
            <w:vAlign w:val="center"/>
            <w:hideMark/>
          </w:tcPr>
          <w:p w14:paraId="19D157A5" w14:textId="77777777" w:rsidR="00191634" w:rsidRDefault="00191634" w:rsidP="00B6103F">
            <w:pPr>
              <w:pStyle w:val="TAC"/>
              <w:rPr>
                <w:ins w:id="394" w:author="Siddharth 1. Das (Nokia)" w:date="2023-02-13T15:12:00Z"/>
              </w:rPr>
            </w:pPr>
          </w:p>
        </w:tc>
        <w:tc>
          <w:tcPr>
            <w:tcW w:w="1832" w:type="dxa"/>
            <w:tcBorders>
              <w:top w:val="single" w:sz="4" w:space="0" w:color="auto"/>
              <w:left w:val="single" w:sz="4" w:space="0" w:color="auto"/>
              <w:bottom w:val="single" w:sz="4" w:space="0" w:color="auto"/>
              <w:right w:val="single" w:sz="4" w:space="0" w:color="auto"/>
            </w:tcBorders>
            <w:hideMark/>
          </w:tcPr>
          <w:p w14:paraId="0F1C2365" w14:textId="77777777" w:rsidR="00191634" w:rsidRDefault="00191634" w:rsidP="00B6103F">
            <w:pPr>
              <w:pStyle w:val="TAC"/>
              <w:rPr>
                <w:ins w:id="395" w:author="Siddharth 1. Das (Nokia)" w:date="2023-02-13T15:12:00Z"/>
              </w:rPr>
            </w:pPr>
            <w:proofErr w:type="gramStart"/>
            <w:ins w:id="396" w:author="Siddharth 1. Das (Nokia)" w:date="2023-02-13T15:12: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458693FC" w14:textId="77777777" w:rsidR="00191634" w:rsidRDefault="00191634" w:rsidP="00B6103F">
            <w:pPr>
              <w:pStyle w:val="TAC"/>
              <w:rPr>
                <w:ins w:id="397" w:author="Siddharth 1. Das (Nokia)" w:date="2023-02-13T15:12:00Z"/>
              </w:rPr>
            </w:pPr>
            <w:ins w:id="398" w:author="Siddharth 1. Das (Nokia)" w:date="2023-02-13T15:12: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56E81086" w14:textId="77777777" w:rsidR="00191634" w:rsidRDefault="00191634" w:rsidP="00B6103F">
            <w:pPr>
              <w:pStyle w:val="TAC"/>
              <w:rPr>
                <w:ins w:id="399" w:author="Siddharth 1. Das (Nokia)" w:date="2023-02-13T15:12:00Z"/>
              </w:rPr>
            </w:pPr>
            <w:ins w:id="400" w:author="Siddharth 1. Das (Nokia)" w:date="2023-02-13T15:12: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1FCEC6B0" w14:textId="77777777" w:rsidR="00191634" w:rsidRDefault="00191634" w:rsidP="00B6103F">
            <w:pPr>
              <w:pStyle w:val="TAC"/>
              <w:rPr>
                <w:ins w:id="401" w:author="Siddharth 1. Das (Nokia)" w:date="2023-02-13T15:12:00Z"/>
              </w:rPr>
            </w:pPr>
            <w:ins w:id="402" w:author="Siddharth 1. Das (Nokia)" w:date="2023-02-13T15:12:00Z">
              <w:r>
                <w:t>NOTE 6</w:t>
              </w:r>
            </w:ins>
          </w:p>
        </w:tc>
      </w:tr>
      <w:tr w:rsidR="00191634" w14:paraId="0568CB4F" w14:textId="77777777" w:rsidTr="00B6103F">
        <w:trPr>
          <w:trHeight w:val="24"/>
          <w:jc w:val="center"/>
          <w:ins w:id="403" w:author="Siddharth 1. Das (Nokia)" w:date="2023-02-13T15:12:00Z"/>
        </w:trPr>
        <w:tc>
          <w:tcPr>
            <w:tcW w:w="1132" w:type="dxa"/>
            <w:tcBorders>
              <w:top w:val="single" w:sz="6" w:space="0" w:color="auto"/>
              <w:left w:val="single" w:sz="4" w:space="0" w:color="auto"/>
              <w:bottom w:val="nil"/>
              <w:right w:val="single" w:sz="6" w:space="0" w:color="auto"/>
            </w:tcBorders>
            <w:vAlign w:val="center"/>
            <w:hideMark/>
          </w:tcPr>
          <w:p w14:paraId="24066A62" w14:textId="77777777" w:rsidR="00191634" w:rsidRDefault="00191634" w:rsidP="00B6103F">
            <w:pPr>
              <w:pStyle w:val="TAC"/>
              <w:rPr>
                <w:ins w:id="404" w:author="Siddharth 1. Das (Nokia)" w:date="2023-02-13T15:12:00Z"/>
              </w:rPr>
            </w:pPr>
            <w:ins w:id="405" w:author="Siddharth 1. Das (Nokia)" w:date="2023-02-13T15:12:00Z">
              <w:r>
                <w:rPr>
                  <w:rFonts w:cs="Arial"/>
                  <w:szCs w:val="18"/>
                </w:rPr>
                <w:t>± [57+</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ins>
          </w:p>
        </w:tc>
        <w:tc>
          <w:tcPr>
            <w:tcW w:w="715" w:type="dxa"/>
            <w:tcBorders>
              <w:top w:val="nil"/>
              <w:left w:val="single" w:sz="4" w:space="0" w:color="auto"/>
              <w:bottom w:val="nil"/>
              <w:right w:val="single" w:sz="4" w:space="0" w:color="auto"/>
            </w:tcBorders>
            <w:vAlign w:val="center"/>
          </w:tcPr>
          <w:p w14:paraId="252C024D" w14:textId="77777777" w:rsidR="00191634" w:rsidRDefault="00191634" w:rsidP="00B6103F">
            <w:pPr>
              <w:pStyle w:val="TAC"/>
              <w:rPr>
                <w:ins w:id="406" w:author="Siddharth 1. Das (Nokia)" w:date="2023-02-13T15:12:00Z"/>
                <w:lang w:val="sv-SE"/>
              </w:rPr>
            </w:pPr>
          </w:p>
        </w:tc>
        <w:tc>
          <w:tcPr>
            <w:tcW w:w="1133" w:type="dxa"/>
            <w:tcBorders>
              <w:top w:val="single" w:sz="4" w:space="0" w:color="auto"/>
              <w:left w:val="single" w:sz="4" w:space="0" w:color="auto"/>
              <w:bottom w:val="nil"/>
              <w:right w:val="single" w:sz="4" w:space="0" w:color="auto"/>
            </w:tcBorders>
            <w:hideMark/>
          </w:tcPr>
          <w:p w14:paraId="24610F81" w14:textId="77777777" w:rsidR="00191634" w:rsidRDefault="00191634" w:rsidP="00B6103F">
            <w:pPr>
              <w:pStyle w:val="TAC"/>
              <w:rPr>
                <w:ins w:id="407" w:author="Siddharth 1. Das (Nokia)" w:date="2023-02-13T15:12:00Z"/>
              </w:rPr>
            </w:pPr>
            <w:proofErr w:type="gramStart"/>
            <w:ins w:id="408" w:author="Siddharth 1. Das (Nokia)" w:date="2023-02-13T15:12: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hideMark/>
          </w:tcPr>
          <w:p w14:paraId="3A9C7EF0" w14:textId="77777777" w:rsidR="00191634" w:rsidRDefault="00191634" w:rsidP="00B6103F">
            <w:pPr>
              <w:pStyle w:val="TAC"/>
              <w:rPr>
                <w:ins w:id="409" w:author="Siddharth 1. Das (Nokia)" w:date="2023-02-13T15:12:00Z"/>
              </w:rPr>
            </w:pPr>
            <w:ins w:id="410" w:author="Siddharth 1. Das (Nokia)" w:date="2023-02-13T15:12:00Z">
              <w:r>
                <w:t>30</w:t>
              </w:r>
            </w:ins>
          </w:p>
        </w:tc>
        <w:tc>
          <w:tcPr>
            <w:tcW w:w="1832" w:type="dxa"/>
            <w:tcBorders>
              <w:top w:val="single" w:sz="4" w:space="0" w:color="auto"/>
              <w:left w:val="single" w:sz="4" w:space="0" w:color="auto"/>
              <w:bottom w:val="nil"/>
              <w:right w:val="single" w:sz="4" w:space="0" w:color="auto"/>
            </w:tcBorders>
            <w:hideMark/>
          </w:tcPr>
          <w:p w14:paraId="20BE8412" w14:textId="77777777" w:rsidR="00191634" w:rsidRDefault="00191634" w:rsidP="00B6103F">
            <w:pPr>
              <w:pStyle w:val="TAC"/>
              <w:rPr>
                <w:ins w:id="411" w:author="Siddharth 1. Das (Nokia)" w:date="2023-02-13T15:12:00Z"/>
              </w:rPr>
            </w:pPr>
            <w:proofErr w:type="gramStart"/>
            <w:ins w:id="412" w:author="Siddharth 1. Das (Nokia)" w:date="2023-02-13T15:12:00Z">
              <w:r>
                <w:t>≥[</w:t>
              </w:r>
              <w:proofErr w:type="gramEnd"/>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47DD79EF" w14:textId="77777777" w:rsidR="00191634" w:rsidRDefault="00191634" w:rsidP="00B6103F">
            <w:pPr>
              <w:pStyle w:val="TAC"/>
              <w:rPr>
                <w:ins w:id="413" w:author="Siddharth 1. Das (Nokia)" w:date="2023-02-13T15:12:00Z"/>
              </w:rPr>
            </w:pPr>
            <w:ins w:id="414" w:author="Siddharth 1. Das (Nokia)" w:date="2023-02-13T15:12:00Z">
              <w:r>
                <w:t>NR_FDD_FR1_A, NR_TDD_FR1_A,</w:t>
              </w:r>
            </w:ins>
          </w:p>
          <w:p w14:paraId="169BA609" w14:textId="77777777" w:rsidR="00191634" w:rsidRDefault="00191634" w:rsidP="00B6103F">
            <w:pPr>
              <w:pStyle w:val="TAC"/>
              <w:rPr>
                <w:ins w:id="415" w:author="Siddharth 1. Das (Nokia)" w:date="2023-02-13T15:12:00Z"/>
              </w:rPr>
            </w:pPr>
            <w:ins w:id="416" w:author="Siddharth 1. Das (Nokia)" w:date="2023-02-13T15:12: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6C3D636F" w14:textId="77777777" w:rsidR="00191634" w:rsidRDefault="00191634" w:rsidP="00B6103F">
            <w:pPr>
              <w:pStyle w:val="TAC"/>
              <w:rPr>
                <w:ins w:id="417" w:author="Siddharth 1. Das (Nokia)" w:date="2023-02-13T15:12:00Z"/>
              </w:rPr>
            </w:pPr>
            <w:ins w:id="418" w:author="Siddharth 1. Das (Nokia)" w:date="2023-02-13T15:12:00Z">
              <w:r>
                <w:t>-118</w:t>
              </w:r>
            </w:ins>
          </w:p>
        </w:tc>
        <w:tc>
          <w:tcPr>
            <w:tcW w:w="1123" w:type="dxa"/>
            <w:tcBorders>
              <w:top w:val="single" w:sz="4" w:space="0" w:color="auto"/>
              <w:left w:val="single" w:sz="4" w:space="0" w:color="auto"/>
              <w:bottom w:val="nil"/>
              <w:right w:val="single" w:sz="4" w:space="0" w:color="auto"/>
            </w:tcBorders>
            <w:hideMark/>
          </w:tcPr>
          <w:p w14:paraId="0A1C940F" w14:textId="77777777" w:rsidR="00191634" w:rsidRDefault="00191634" w:rsidP="00B6103F">
            <w:pPr>
              <w:pStyle w:val="TAC"/>
              <w:rPr>
                <w:ins w:id="419" w:author="Siddharth 1. Das (Nokia)" w:date="2023-02-13T15:12:00Z"/>
              </w:rPr>
            </w:pPr>
            <w:ins w:id="420" w:author="Siddharth 1. Das (Nokia)" w:date="2023-02-13T15:12:00Z">
              <w:r>
                <w:t>-50</w:t>
              </w:r>
            </w:ins>
          </w:p>
        </w:tc>
      </w:tr>
      <w:tr w:rsidR="00191634" w14:paraId="6B549FB5" w14:textId="77777777" w:rsidTr="00B6103F">
        <w:trPr>
          <w:trHeight w:val="21"/>
          <w:jc w:val="center"/>
          <w:ins w:id="421" w:author="Siddharth 1. Das (Nokia)" w:date="2023-02-13T15:12:00Z"/>
        </w:trPr>
        <w:tc>
          <w:tcPr>
            <w:tcW w:w="1132" w:type="dxa"/>
            <w:tcBorders>
              <w:top w:val="nil"/>
              <w:left w:val="single" w:sz="4" w:space="0" w:color="auto"/>
              <w:bottom w:val="nil"/>
              <w:right w:val="single" w:sz="6" w:space="0" w:color="auto"/>
            </w:tcBorders>
            <w:vAlign w:val="center"/>
            <w:hideMark/>
          </w:tcPr>
          <w:p w14:paraId="204C5098" w14:textId="77777777" w:rsidR="00191634" w:rsidRDefault="00191634" w:rsidP="00B6103F">
            <w:pPr>
              <w:pStyle w:val="TAC"/>
              <w:rPr>
                <w:ins w:id="422"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2ABCA838" w14:textId="77777777" w:rsidR="00191634" w:rsidRDefault="00191634" w:rsidP="00B6103F">
            <w:pPr>
              <w:pStyle w:val="TAC"/>
              <w:rPr>
                <w:ins w:id="423"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228E2D62" w14:textId="77777777" w:rsidR="00191634" w:rsidRDefault="00191634" w:rsidP="00B6103F">
            <w:pPr>
              <w:pStyle w:val="TAC"/>
              <w:rPr>
                <w:ins w:id="424"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436FD58E" w14:textId="77777777" w:rsidR="00191634" w:rsidRDefault="00191634" w:rsidP="00B6103F">
            <w:pPr>
              <w:pStyle w:val="TAC"/>
              <w:rPr>
                <w:ins w:id="425"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346070F8" w14:textId="77777777" w:rsidR="00191634" w:rsidRDefault="00191634" w:rsidP="00B6103F">
            <w:pPr>
              <w:pStyle w:val="TAC"/>
              <w:rPr>
                <w:ins w:id="426"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2DA9F66" w14:textId="77777777" w:rsidR="00191634" w:rsidRDefault="00191634" w:rsidP="00B6103F">
            <w:pPr>
              <w:pStyle w:val="TAC"/>
              <w:rPr>
                <w:ins w:id="427" w:author="Siddharth 1. Das (Nokia)" w:date="2023-02-13T15:12:00Z"/>
              </w:rPr>
            </w:pPr>
            <w:ins w:id="428" w:author="Siddharth 1. Das (Nokia)" w:date="2023-02-13T15:12: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48220CEE" w14:textId="77777777" w:rsidR="00191634" w:rsidRDefault="00191634" w:rsidP="00B6103F">
            <w:pPr>
              <w:pStyle w:val="TAC"/>
              <w:rPr>
                <w:ins w:id="429" w:author="Siddharth 1. Das (Nokia)" w:date="2023-02-13T15:12:00Z"/>
              </w:rPr>
            </w:pPr>
            <w:ins w:id="430" w:author="Siddharth 1. Das (Nokia)" w:date="2023-02-13T15:12:00Z">
              <w:r>
                <w:t>-117.5</w:t>
              </w:r>
            </w:ins>
          </w:p>
        </w:tc>
        <w:tc>
          <w:tcPr>
            <w:tcW w:w="1123" w:type="dxa"/>
            <w:tcBorders>
              <w:top w:val="nil"/>
              <w:left w:val="single" w:sz="4" w:space="0" w:color="auto"/>
              <w:bottom w:val="nil"/>
              <w:right w:val="single" w:sz="4" w:space="0" w:color="auto"/>
            </w:tcBorders>
            <w:vAlign w:val="center"/>
            <w:hideMark/>
          </w:tcPr>
          <w:p w14:paraId="5D56F07C" w14:textId="77777777" w:rsidR="00191634" w:rsidRDefault="00191634" w:rsidP="00B6103F">
            <w:pPr>
              <w:pStyle w:val="TAC"/>
              <w:rPr>
                <w:ins w:id="431" w:author="Siddharth 1. Das (Nokia)" w:date="2023-02-13T15:12:00Z"/>
              </w:rPr>
            </w:pPr>
          </w:p>
        </w:tc>
      </w:tr>
      <w:tr w:rsidR="00191634" w14:paraId="334927AB" w14:textId="77777777" w:rsidTr="00B6103F">
        <w:trPr>
          <w:trHeight w:val="21"/>
          <w:jc w:val="center"/>
          <w:ins w:id="432" w:author="Siddharth 1. Das (Nokia)" w:date="2023-02-13T15:12:00Z"/>
        </w:trPr>
        <w:tc>
          <w:tcPr>
            <w:tcW w:w="1132" w:type="dxa"/>
            <w:tcBorders>
              <w:top w:val="nil"/>
              <w:left w:val="single" w:sz="4" w:space="0" w:color="auto"/>
              <w:bottom w:val="nil"/>
              <w:right w:val="single" w:sz="6" w:space="0" w:color="auto"/>
            </w:tcBorders>
            <w:vAlign w:val="center"/>
            <w:hideMark/>
          </w:tcPr>
          <w:p w14:paraId="287FDAB7" w14:textId="77777777" w:rsidR="00191634" w:rsidRDefault="00191634" w:rsidP="00B6103F">
            <w:pPr>
              <w:pStyle w:val="TAC"/>
              <w:rPr>
                <w:ins w:id="433"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4BF670FA" w14:textId="77777777" w:rsidR="00191634" w:rsidRDefault="00191634" w:rsidP="00B6103F">
            <w:pPr>
              <w:pStyle w:val="TAC"/>
              <w:rPr>
                <w:ins w:id="434"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48590022" w14:textId="77777777" w:rsidR="00191634" w:rsidRDefault="00191634" w:rsidP="00B6103F">
            <w:pPr>
              <w:pStyle w:val="TAC"/>
              <w:rPr>
                <w:ins w:id="435"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196705F9" w14:textId="77777777" w:rsidR="00191634" w:rsidRDefault="00191634" w:rsidP="00B6103F">
            <w:pPr>
              <w:pStyle w:val="TAC"/>
              <w:rPr>
                <w:ins w:id="436"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205CF155" w14:textId="77777777" w:rsidR="00191634" w:rsidRDefault="00191634" w:rsidP="00B6103F">
            <w:pPr>
              <w:pStyle w:val="TAC"/>
              <w:rPr>
                <w:ins w:id="437"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A3157C" w14:textId="77777777" w:rsidR="00191634" w:rsidRDefault="00191634" w:rsidP="00B6103F">
            <w:pPr>
              <w:pStyle w:val="TAC"/>
              <w:rPr>
                <w:ins w:id="438" w:author="Siddharth 1. Das (Nokia)" w:date="2023-02-13T15:12:00Z"/>
              </w:rPr>
            </w:pPr>
            <w:ins w:id="439" w:author="Siddharth 1. Das (Nokia)" w:date="2023-02-13T15:12: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137BF417" w14:textId="77777777" w:rsidR="00191634" w:rsidRDefault="00191634" w:rsidP="00B6103F">
            <w:pPr>
              <w:pStyle w:val="TAC"/>
              <w:rPr>
                <w:ins w:id="440" w:author="Siddharth 1. Das (Nokia)" w:date="2023-02-13T15:12:00Z"/>
              </w:rPr>
            </w:pPr>
            <w:ins w:id="441" w:author="Siddharth 1. Das (Nokia)" w:date="2023-02-13T15:12:00Z">
              <w:r>
                <w:t>-117</w:t>
              </w:r>
            </w:ins>
          </w:p>
        </w:tc>
        <w:tc>
          <w:tcPr>
            <w:tcW w:w="1123" w:type="dxa"/>
            <w:tcBorders>
              <w:top w:val="nil"/>
              <w:left w:val="single" w:sz="4" w:space="0" w:color="auto"/>
              <w:bottom w:val="nil"/>
              <w:right w:val="single" w:sz="4" w:space="0" w:color="auto"/>
            </w:tcBorders>
            <w:vAlign w:val="center"/>
            <w:hideMark/>
          </w:tcPr>
          <w:p w14:paraId="154FD91F" w14:textId="77777777" w:rsidR="00191634" w:rsidRDefault="00191634" w:rsidP="00B6103F">
            <w:pPr>
              <w:pStyle w:val="TAC"/>
              <w:rPr>
                <w:ins w:id="442" w:author="Siddharth 1. Das (Nokia)" w:date="2023-02-13T15:12:00Z"/>
              </w:rPr>
            </w:pPr>
          </w:p>
        </w:tc>
      </w:tr>
      <w:tr w:rsidR="00191634" w14:paraId="2D552F74" w14:textId="77777777" w:rsidTr="00B6103F">
        <w:trPr>
          <w:trHeight w:val="21"/>
          <w:jc w:val="center"/>
          <w:ins w:id="443" w:author="Siddharth 1. Das (Nokia)" w:date="2023-02-13T15:12:00Z"/>
        </w:trPr>
        <w:tc>
          <w:tcPr>
            <w:tcW w:w="1132" w:type="dxa"/>
            <w:tcBorders>
              <w:top w:val="nil"/>
              <w:left w:val="single" w:sz="4" w:space="0" w:color="auto"/>
              <w:bottom w:val="nil"/>
              <w:right w:val="single" w:sz="6" w:space="0" w:color="auto"/>
            </w:tcBorders>
            <w:vAlign w:val="center"/>
            <w:hideMark/>
          </w:tcPr>
          <w:p w14:paraId="1883A7CF" w14:textId="77777777" w:rsidR="00191634" w:rsidRDefault="00191634" w:rsidP="00B6103F">
            <w:pPr>
              <w:pStyle w:val="TAC"/>
              <w:rPr>
                <w:ins w:id="444"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0DC97E21" w14:textId="77777777" w:rsidR="00191634" w:rsidRDefault="00191634" w:rsidP="00B6103F">
            <w:pPr>
              <w:pStyle w:val="TAC"/>
              <w:rPr>
                <w:ins w:id="445"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05F867DF" w14:textId="77777777" w:rsidR="00191634" w:rsidRDefault="00191634" w:rsidP="00B6103F">
            <w:pPr>
              <w:pStyle w:val="TAC"/>
              <w:rPr>
                <w:ins w:id="446"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25B58C1D" w14:textId="77777777" w:rsidR="00191634" w:rsidRDefault="00191634" w:rsidP="00B6103F">
            <w:pPr>
              <w:pStyle w:val="TAC"/>
              <w:rPr>
                <w:ins w:id="447"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40CCED8E" w14:textId="77777777" w:rsidR="00191634" w:rsidRDefault="00191634" w:rsidP="00B6103F">
            <w:pPr>
              <w:pStyle w:val="TAC"/>
              <w:rPr>
                <w:ins w:id="448"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0C24332" w14:textId="77777777" w:rsidR="00191634" w:rsidRDefault="00191634" w:rsidP="00B6103F">
            <w:pPr>
              <w:pStyle w:val="TAC"/>
              <w:rPr>
                <w:ins w:id="449" w:author="Siddharth 1. Das (Nokia)" w:date="2023-02-13T15:12:00Z"/>
                <w:lang w:val="sv-SE"/>
              </w:rPr>
            </w:pPr>
            <w:ins w:id="450" w:author="Siddharth 1. Das (Nokia)" w:date="2023-02-13T15:12: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07988A24" w14:textId="77777777" w:rsidR="00191634" w:rsidRDefault="00191634" w:rsidP="00B6103F">
            <w:pPr>
              <w:pStyle w:val="TAC"/>
              <w:rPr>
                <w:ins w:id="451" w:author="Siddharth 1. Das (Nokia)" w:date="2023-02-13T15:12:00Z"/>
                <w:lang w:val="sv-SE"/>
              </w:rPr>
            </w:pPr>
            <w:ins w:id="452" w:author="Siddharth 1. Das (Nokia)" w:date="2023-02-13T15:12:00Z">
              <w:r>
                <w:t>-116.5</w:t>
              </w:r>
            </w:ins>
          </w:p>
        </w:tc>
        <w:tc>
          <w:tcPr>
            <w:tcW w:w="1123" w:type="dxa"/>
            <w:tcBorders>
              <w:top w:val="nil"/>
              <w:left w:val="single" w:sz="4" w:space="0" w:color="auto"/>
              <w:bottom w:val="nil"/>
              <w:right w:val="single" w:sz="4" w:space="0" w:color="auto"/>
            </w:tcBorders>
            <w:vAlign w:val="center"/>
            <w:hideMark/>
          </w:tcPr>
          <w:p w14:paraId="01F84AAB" w14:textId="77777777" w:rsidR="00191634" w:rsidRDefault="00191634" w:rsidP="00B6103F">
            <w:pPr>
              <w:pStyle w:val="TAC"/>
              <w:rPr>
                <w:ins w:id="453" w:author="Siddharth 1. Das (Nokia)" w:date="2023-02-13T15:12:00Z"/>
              </w:rPr>
            </w:pPr>
          </w:p>
        </w:tc>
      </w:tr>
      <w:tr w:rsidR="00191634" w14:paraId="37F0E5BD" w14:textId="77777777" w:rsidTr="00B6103F">
        <w:trPr>
          <w:trHeight w:val="21"/>
          <w:jc w:val="center"/>
          <w:ins w:id="454" w:author="Siddharth 1. Das (Nokia)" w:date="2023-02-13T15:12:00Z"/>
        </w:trPr>
        <w:tc>
          <w:tcPr>
            <w:tcW w:w="1132" w:type="dxa"/>
            <w:tcBorders>
              <w:top w:val="nil"/>
              <w:left w:val="single" w:sz="4" w:space="0" w:color="auto"/>
              <w:bottom w:val="nil"/>
              <w:right w:val="single" w:sz="6" w:space="0" w:color="auto"/>
            </w:tcBorders>
            <w:vAlign w:val="center"/>
            <w:hideMark/>
          </w:tcPr>
          <w:p w14:paraId="380A4ADD" w14:textId="77777777" w:rsidR="00191634" w:rsidRDefault="00191634" w:rsidP="00B6103F">
            <w:pPr>
              <w:pStyle w:val="TAC"/>
              <w:rPr>
                <w:ins w:id="455"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7DE6C2F8" w14:textId="77777777" w:rsidR="00191634" w:rsidRDefault="00191634" w:rsidP="00B6103F">
            <w:pPr>
              <w:pStyle w:val="TAC"/>
              <w:rPr>
                <w:ins w:id="456"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18D29743" w14:textId="77777777" w:rsidR="00191634" w:rsidRDefault="00191634" w:rsidP="00B6103F">
            <w:pPr>
              <w:pStyle w:val="TAC"/>
              <w:rPr>
                <w:ins w:id="457"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62019FDB" w14:textId="77777777" w:rsidR="00191634" w:rsidRDefault="00191634" w:rsidP="00B6103F">
            <w:pPr>
              <w:pStyle w:val="TAC"/>
              <w:rPr>
                <w:ins w:id="458"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735E8F70" w14:textId="77777777" w:rsidR="00191634" w:rsidRDefault="00191634" w:rsidP="00B6103F">
            <w:pPr>
              <w:pStyle w:val="TAC"/>
              <w:rPr>
                <w:ins w:id="459"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B1B7B2" w14:textId="77777777" w:rsidR="00191634" w:rsidRDefault="00191634" w:rsidP="00B6103F">
            <w:pPr>
              <w:pStyle w:val="TAC"/>
              <w:rPr>
                <w:ins w:id="460" w:author="Siddharth 1. Das (Nokia)" w:date="2023-02-13T15:12:00Z"/>
                <w:lang w:val="sv-SE"/>
              </w:rPr>
            </w:pPr>
            <w:ins w:id="461" w:author="Siddharth 1. Das (Nokia)" w:date="2023-02-13T15:12: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75E0F2D0" w14:textId="77777777" w:rsidR="00191634" w:rsidRDefault="00191634" w:rsidP="00B6103F">
            <w:pPr>
              <w:pStyle w:val="TAC"/>
              <w:rPr>
                <w:ins w:id="462" w:author="Siddharth 1. Das (Nokia)" w:date="2023-02-13T15:12:00Z"/>
                <w:lang w:val="sv-SE"/>
              </w:rPr>
            </w:pPr>
            <w:ins w:id="463" w:author="Siddharth 1. Das (Nokia)" w:date="2023-02-13T15:12:00Z">
              <w:r>
                <w:t>-116</w:t>
              </w:r>
            </w:ins>
          </w:p>
        </w:tc>
        <w:tc>
          <w:tcPr>
            <w:tcW w:w="1123" w:type="dxa"/>
            <w:tcBorders>
              <w:top w:val="nil"/>
              <w:left w:val="single" w:sz="4" w:space="0" w:color="auto"/>
              <w:bottom w:val="nil"/>
              <w:right w:val="single" w:sz="4" w:space="0" w:color="auto"/>
            </w:tcBorders>
            <w:vAlign w:val="center"/>
            <w:hideMark/>
          </w:tcPr>
          <w:p w14:paraId="51D01CE2" w14:textId="77777777" w:rsidR="00191634" w:rsidRDefault="00191634" w:rsidP="00B6103F">
            <w:pPr>
              <w:pStyle w:val="TAC"/>
              <w:rPr>
                <w:ins w:id="464" w:author="Siddharth 1. Das (Nokia)" w:date="2023-02-13T15:12:00Z"/>
              </w:rPr>
            </w:pPr>
          </w:p>
        </w:tc>
      </w:tr>
      <w:tr w:rsidR="00191634" w14:paraId="3A114EA7" w14:textId="77777777" w:rsidTr="00B6103F">
        <w:trPr>
          <w:trHeight w:val="21"/>
          <w:jc w:val="center"/>
          <w:ins w:id="465" w:author="Siddharth 1. Das (Nokia)" w:date="2023-02-13T15:12:00Z"/>
        </w:trPr>
        <w:tc>
          <w:tcPr>
            <w:tcW w:w="1132" w:type="dxa"/>
            <w:tcBorders>
              <w:top w:val="nil"/>
              <w:left w:val="single" w:sz="4" w:space="0" w:color="auto"/>
              <w:bottom w:val="nil"/>
              <w:right w:val="single" w:sz="6" w:space="0" w:color="auto"/>
            </w:tcBorders>
            <w:vAlign w:val="center"/>
            <w:hideMark/>
          </w:tcPr>
          <w:p w14:paraId="2FAA631F" w14:textId="77777777" w:rsidR="00191634" w:rsidRDefault="00191634" w:rsidP="00B6103F">
            <w:pPr>
              <w:pStyle w:val="TAC"/>
              <w:rPr>
                <w:ins w:id="466"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36A95F79" w14:textId="77777777" w:rsidR="00191634" w:rsidRDefault="00191634" w:rsidP="00B6103F">
            <w:pPr>
              <w:pStyle w:val="TAC"/>
              <w:rPr>
                <w:ins w:id="467"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1AC07C2D" w14:textId="77777777" w:rsidR="00191634" w:rsidRDefault="00191634" w:rsidP="00B6103F">
            <w:pPr>
              <w:pStyle w:val="TAC"/>
              <w:rPr>
                <w:ins w:id="468"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65688E4E" w14:textId="77777777" w:rsidR="00191634" w:rsidRDefault="00191634" w:rsidP="00B6103F">
            <w:pPr>
              <w:pStyle w:val="TAC"/>
              <w:rPr>
                <w:ins w:id="469"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77283CDF" w14:textId="77777777" w:rsidR="00191634" w:rsidRDefault="00191634" w:rsidP="00B6103F">
            <w:pPr>
              <w:pStyle w:val="TAC"/>
              <w:rPr>
                <w:ins w:id="470"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B41E7C" w14:textId="77777777" w:rsidR="00191634" w:rsidRDefault="00191634" w:rsidP="00B6103F">
            <w:pPr>
              <w:pStyle w:val="TAC"/>
              <w:rPr>
                <w:ins w:id="471" w:author="Siddharth 1. Das (Nokia)" w:date="2023-02-13T15:12:00Z"/>
              </w:rPr>
            </w:pPr>
            <w:ins w:id="472" w:author="Siddharth 1. Das (Nokia)" w:date="2023-02-13T15:12: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62027567" w14:textId="77777777" w:rsidR="00191634" w:rsidRDefault="00191634" w:rsidP="00B6103F">
            <w:pPr>
              <w:pStyle w:val="TAC"/>
              <w:rPr>
                <w:ins w:id="473" w:author="Siddharth 1. Das (Nokia)" w:date="2023-02-13T15:12:00Z"/>
              </w:rPr>
            </w:pPr>
            <w:ins w:id="474" w:author="Siddharth 1. Das (Nokia)" w:date="2023-02-13T15:12:00Z">
              <w:r>
                <w:t>-115.5</w:t>
              </w:r>
            </w:ins>
          </w:p>
        </w:tc>
        <w:tc>
          <w:tcPr>
            <w:tcW w:w="1123" w:type="dxa"/>
            <w:tcBorders>
              <w:top w:val="nil"/>
              <w:left w:val="single" w:sz="4" w:space="0" w:color="auto"/>
              <w:bottom w:val="nil"/>
              <w:right w:val="single" w:sz="4" w:space="0" w:color="auto"/>
            </w:tcBorders>
            <w:vAlign w:val="center"/>
            <w:hideMark/>
          </w:tcPr>
          <w:p w14:paraId="135EE203" w14:textId="77777777" w:rsidR="00191634" w:rsidRDefault="00191634" w:rsidP="00B6103F">
            <w:pPr>
              <w:pStyle w:val="TAC"/>
              <w:rPr>
                <w:ins w:id="475" w:author="Siddharth 1. Das (Nokia)" w:date="2023-02-13T15:12:00Z"/>
              </w:rPr>
            </w:pPr>
          </w:p>
        </w:tc>
      </w:tr>
      <w:tr w:rsidR="00191634" w14:paraId="18461CDB" w14:textId="77777777" w:rsidTr="00B6103F">
        <w:trPr>
          <w:trHeight w:val="21"/>
          <w:jc w:val="center"/>
          <w:ins w:id="476" w:author="Siddharth 1. Das (Nokia)" w:date="2023-02-13T15:12:00Z"/>
        </w:trPr>
        <w:tc>
          <w:tcPr>
            <w:tcW w:w="1132" w:type="dxa"/>
            <w:tcBorders>
              <w:top w:val="nil"/>
              <w:left w:val="single" w:sz="4" w:space="0" w:color="auto"/>
              <w:bottom w:val="nil"/>
              <w:right w:val="single" w:sz="6" w:space="0" w:color="auto"/>
            </w:tcBorders>
            <w:vAlign w:val="center"/>
            <w:hideMark/>
          </w:tcPr>
          <w:p w14:paraId="45033409" w14:textId="77777777" w:rsidR="00191634" w:rsidRDefault="00191634" w:rsidP="00B6103F">
            <w:pPr>
              <w:pStyle w:val="TAC"/>
              <w:rPr>
                <w:ins w:id="477"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26F00F2B" w14:textId="77777777" w:rsidR="00191634" w:rsidRDefault="00191634" w:rsidP="00B6103F">
            <w:pPr>
              <w:pStyle w:val="TAC"/>
              <w:rPr>
                <w:ins w:id="478"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6282AC8D" w14:textId="77777777" w:rsidR="00191634" w:rsidRDefault="00191634" w:rsidP="00B6103F">
            <w:pPr>
              <w:pStyle w:val="TAC"/>
              <w:rPr>
                <w:ins w:id="479"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4A228573" w14:textId="77777777" w:rsidR="00191634" w:rsidRDefault="00191634" w:rsidP="00B6103F">
            <w:pPr>
              <w:pStyle w:val="TAC"/>
              <w:rPr>
                <w:ins w:id="480"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296659A8" w14:textId="77777777" w:rsidR="00191634" w:rsidRDefault="00191634" w:rsidP="00B6103F">
            <w:pPr>
              <w:pStyle w:val="TAC"/>
              <w:rPr>
                <w:ins w:id="481"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68A4371" w14:textId="77777777" w:rsidR="00191634" w:rsidRDefault="00191634" w:rsidP="00B6103F">
            <w:pPr>
              <w:pStyle w:val="TAC"/>
              <w:rPr>
                <w:ins w:id="482" w:author="Siddharth 1. Das (Nokia)" w:date="2023-02-13T15:12:00Z"/>
              </w:rPr>
            </w:pPr>
            <w:ins w:id="483" w:author="Siddharth 1. Das (Nokia)" w:date="2023-02-13T15:12: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114A35D9" w14:textId="77777777" w:rsidR="00191634" w:rsidRDefault="00191634" w:rsidP="00B6103F">
            <w:pPr>
              <w:pStyle w:val="TAC"/>
              <w:rPr>
                <w:ins w:id="484" w:author="Siddharth 1. Das (Nokia)" w:date="2023-02-13T15:12:00Z"/>
              </w:rPr>
            </w:pPr>
            <w:ins w:id="485" w:author="Siddharth 1. Das (Nokia)" w:date="2023-02-13T15:12:00Z">
              <w:r>
                <w:t>-115</w:t>
              </w:r>
            </w:ins>
          </w:p>
        </w:tc>
        <w:tc>
          <w:tcPr>
            <w:tcW w:w="1123" w:type="dxa"/>
            <w:tcBorders>
              <w:top w:val="nil"/>
              <w:left w:val="single" w:sz="4" w:space="0" w:color="auto"/>
              <w:bottom w:val="nil"/>
              <w:right w:val="single" w:sz="4" w:space="0" w:color="auto"/>
            </w:tcBorders>
            <w:vAlign w:val="center"/>
            <w:hideMark/>
          </w:tcPr>
          <w:p w14:paraId="6700799B" w14:textId="77777777" w:rsidR="00191634" w:rsidRDefault="00191634" w:rsidP="00B6103F">
            <w:pPr>
              <w:pStyle w:val="TAC"/>
              <w:rPr>
                <w:ins w:id="486" w:author="Siddharth 1. Das (Nokia)" w:date="2023-02-13T15:12:00Z"/>
              </w:rPr>
            </w:pPr>
          </w:p>
        </w:tc>
      </w:tr>
      <w:tr w:rsidR="00191634" w14:paraId="7416B02B" w14:textId="77777777" w:rsidTr="00B6103F">
        <w:trPr>
          <w:jc w:val="center"/>
          <w:ins w:id="487" w:author="Siddharth 1. Das (Nokia)" w:date="2023-02-13T15:12:00Z"/>
        </w:trPr>
        <w:tc>
          <w:tcPr>
            <w:tcW w:w="1132" w:type="dxa"/>
            <w:tcBorders>
              <w:top w:val="nil"/>
              <w:left w:val="single" w:sz="4" w:space="0" w:color="auto"/>
              <w:bottom w:val="single" w:sz="6" w:space="0" w:color="auto"/>
              <w:right w:val="single" w:sz="6" w:space="0" w:color="auto"/>
            </w:tcBorders>
            <w:vAlign w:val="center"/>
            <w:hideMark/>
          </w:tcPr>
          <w:p w14:paraId="54CDC676" w14:textId="77777777" w:rsidR="00191634" w:rsidRDefault="00191634" w:rsidP="00B6103F">
            <w:pPr>
              <w:pStyle w:val="TAC"/>
              <w:rPr>
                <w:ins w:id="488" w:author="Siddharth 1. Das (Nokia)" w:date="2023-02-13T15:12:00Z"/>
              </w:rPr>
            </w:pPr>
          </w:p>
        </w:tc>
        <w:tc>
          <w:tcPr>
            <w:tcW w:w="715" w:type="dxa"/>
            <w:tcBorders>
              <w:top w:val="nil"/>
              <w:left w:val="single" w:sz="4" w:space="0" w:color="auto"/>
              <w:bottom w:val="nil"/>
              <w:right w:val="single" w:sz="4" w:space="0" w:color="auto"/>
            </w:tcBorders>
            <w:vAlign w:val="center"/>
          </w:tcPr>
          <w:p w14:paraId="754392F4" w14:textId="77777777" w:rsidR="00191634" w:rsidRDefault="00191634" w:rsidP="00B6103F">
            <w:pPr>
              <w:pStyle w:val="TAC"/>
              <w:rPr>
                <w:ins w:id="489" w:author="Siddharth 1. Das (Nokia)" w:date="2023-02-13T15:12:00Z"/>
                <w:lang w:val="sv-SE"/>
              </w:rPr>
            </w:pPr>
          </w:p>
        </w:tc>
        <w:tc>
          <w:tcPr>
            <w:tcW w:w="1133" w:type="dxa"/>
            <w:tcBorders>
              <w:top w:val="nil"/>
              <w:left w:val="single" w:sz="4" w:space="0" w:color="auto"/>
              <w:bottom w:val="single" w:sz="4" w:space="0" w:color="auto"/>
              <w:right w:val="single" w:sz="4" w:space="0" w:color="auto"/>
            </w:tcBorders>
            <w:vAlign w:val="center"/>
            <w:hideMark/>
          </w:tcPr>
          <w:p w14:paraId="3C697EAC" w14:textId="77777777" w:rsidR="00191634" w:rsidRDefault="00191634" w:rsidP="00B6103F">
            <w:pPr>
              <w:pStyle w:val="TAC"/>
              <w:rPr>
                <w:ins w:id="490"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362D52D8" w14:textId="77777777" w:rsidR="00191634" w:rsidRDefault="00191634" w:rsidP="00B6103F">
            <w:pPr>
              <w:pStyle w:val="TAC"/>
              <w:rPr>
                <w:ins w:id="491" w:author="Siddharth 1. Das (Nokia)" w:date="2023-02-13T15:12:00Z"/>
              </w:rPr>
            </w:pPr>
          </w:p>
        </w:tc>
        <w:tc>
          <w:tcPr>
            <w:tcW w:w="1832" w:type="dxa"/>
            <w:tcBorders>
              <w:top w:val="nil"/>
              <w:left w:val="single" w:sz="4" w:space="0" w:color="auto"/>
              <w:bottom w:val="single" w:sz="4" w:space="0" w:color="auto"/>
              <w:right w:val="single" w:sz="4" w:space="0" w:color="auto"/>
            </w:tcBorders>
            <w:vAlign w:val="center"/>
            <w:hideMark/>
          </w:tcPr>
          <w:p w14:paraId="03CFF174" w14:textId="77777777" w:rsidR="00191634" w:rsidRDefault="00191634" w:rsidP="00B6103F">
            <w:pPr>
              <w:pStyle w:val="TAC"/>
              <w:rPr>
                <w:ins w:id="492"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B6E9F78" w14:textId="77777777" w:rsidR="00191634" w:rsidRDefault="00191634" w:rsidP="00B6103F">
            <w:pPr>
              <w:pStyle w:val="TAC"/>
              <w:rPr>
                <w:ins w:id="493" w:author="Siddharth 1. Das (Nokia)" w:date="2023-02-13T15:12:00Z"/>
              </w:rPr>
            </w:pPr>
            <w:ins w:id="494" w:author="Siddharth 1. Das (Nokia)" w:date="2023-02-13T15:12: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3DE89E81" w14:textId="77777777" w:rsidR="00191634" w:rsidRDefault="00191634" w:rsidP="00B6103F">
            <w:pPr>
              <w:pStyle w:val="TAC"/>
              <w:rPr>
                <w:ins w:id="495" w:author="Siddharth 1. Das (Nokia)" w:date="2023-02-13T15:12:00Z"/>
              </w:rPr>
            </w:pPr>
            <w:ins w:id="496" w:author="Siddharth 1. Das (Nokia)" w:date="2023-02-13T15:12:00Z">
              <w:r>
                <w:t>-114.5</w:t>
              </w:r>
            </w:ins>
          </w:p>
        </w:tc>
        <w:tc>
          <w:tcPr>
            <w:tcW w:w="1123" w:type="dxa"/>
            <w:tcBorders>
              <w:top w:val="nil"/>
              <w:left w:val="single" w:sz="4" w:space="0" w:color="auto"/>
              <w:bottom w:val="single" w:sz="4" w:space="0" w:color="auto"/>
              <w:right w:val="single" w:sz="4" w:space="0" w:color="auto"/>
            </w:tcBorders>
            <w:vAlign w:val="center"/>
            <w:hideMark/>
          </w:tcPr>
          <w:p w14:paraId="20158186" w14:textId="77777777" w:rsidR="00191634" w:rsidRDefault="00191634" w:rsidP="00B6103F">
            <w:pPr>
              <w:pStyle w:val="TAC"/>
              <w:rPr>
                <w:ins w:id="497" w:author="Siddharth 1. Das (Nokia)" w:date="2023-02-13T15:12:00Z"/>
              </w:rPr>
            </w:pPr>
          </w:p>
        </w:tc>
      </w:tr>
      <w:tr w:rsidR="00191634" w14:paraId="7E8139E7" w14:textId="77777777" w:rsidTr="00B6103F">
        <w:trPr>
          <w:jc w:val="center"/>
          <w:ins w:id="498" w:author="Siddharth 1. Das (Nokia)" w:date="2023-02-13T15:12:00Z"/>
        </w:trPr>
        <w:tc>
          <w:tcPr>
            <w:tcW w:w="1132" w:type="dxa"/>
            <w:tcBorders>
              <w:top w:val="single" w:sz="6" w:space="0" w:color="auto"/>
              <w:left w:val="single" w:sz="4" w:space="0" w:color="auto"/>
              <w:bottom w:val="nil"/>
              <w:right w:val="single" w:sz="6" w:space="0" w:color="auto"/>
            </w:tcBorders>
            <w:hideMark/>
          </w:tcPr>
          <w:p w14:paraId="25714E32" w14:textId="77777777" w:rsidR="00191634" w:rsidRDefault="00191634" w:rsidP="00B6103F">
            <w:pPr>
              <w:pStyle w:val="TAC"/>
              <w:rPr>
                <w:ins w:id="499" w:author="Siddharth 1. Das (Nokia)" w:date="2023-02-13T15:12:00Z"/>
              </w:rPr>
            </w:pPr>
            <w:ins w:id="500" w:author="Siddharth 1. Das (Nokia)" w:date="2023-02-13T15:12:00Z">
              <w:r>
                <w:rPr>
                  <w:rFonts w:cs="Arial"/>
                  <w:szCs w:val="18"/>
                </w:rPr>
                <w:t>± [30+</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ins>
          </w:p>
        </w:tc>
        <w:tc>
          <w:tcPr>
            <w:tcW w:w="715" w:type="dxa"/>
            <w:tcBorders>
              <w:top w:val="nil"/>
              <w:left w:val="single" w:sz="4" w:space="0" w:color="auto"/>
              <w:bottom w:val="nil"/>
              <w:right w:val="single" w:sz="4" w:space="0" w:color="auto"/>
            </w:tcBorders>
            <w:vAlign w:val="center"/>
          </w:tcPr>
          <w:p w14:paraId="06D18F49" w14:textId="77777777" w:rsidR="00191634" w:rsidRDefault="00191634" w:rsidP="00B6103F">
            <w:pPr>
              <w:pStyle w:val="TAC"/>
              <w:rPr>
                <w:ins w:id="501" w:author="Siddharth 1. Das (Nokia)" w:date="2023-02-13T15:12: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072A30F" w14:textId="77777777" w:rsidR="00191634" w:rsidRDefault="00191634" w:rsidP="00B6103F">
            <w:pPr>
              <w:pStyle w:val="TAC"/>
              <w:rPr>
                <w:ins w:id="502" w:author="Siddharth 1. Das (Nokia)" w:date="2023-02-13T15:12:00Z"/>
              </w:rPr>
            </w:pPr>
            <w:proofErr w:type="gramStart"/>
            <w:ins w:id="503" w:author="Siddharth 1. Das (Nokia)" w:date="2023-02-13T15:12:00Z">
              <w:r>
                <w:rPr>
                  <w:rFonts w:cs="Calibri"/>
                </w:rPr>
                <w:t>≥[</w:t>
              </w:r>
              <w:proofErr w:type="gramEnd"/>
              <w:r>
                <w:rPr>
                  <w:lang w:eastAsia="zh-CN"/>
                </w:rPr>
                <w:t>48]</w:t>
              </w:r>
            </w:ins>
          </w:p>
        </w:tc>
        <w:tc>
          <w:tcPr>
            <w:tcW w:w="709" w:type="dxa"/>
            <w:tcBorders>
              <w:top w:val="nil"/>
              <w:left w:val="single" w:sz="4" w:space="0" w:color="auto"/>
              <w:bottom w:val="nil"/>
              <w:right w:val="single" w:sz="4" w:space="0" w:color="auto"/>
            </w:tcBorders>
            <w:vAlign w:val="center"/>
            <w:hideMark/>
          </w:tcPr>
          <w:p w14:paraId="38E6517D" w14:textId="77777777" w:rsidR="00191634" w:rsidRDefault="00191634" w:rsidP="00B6103F">
            <w:pPr>
              <w:pStyle w:val="TAC"/>
              <w:rPr>
                <w:ins w:id="504" w:author="Siddharth 1. Das (Nokia)" w:date="2023-02-13T15:12:00Z"/>
              </w:rPr>
            </w:pPr>
          </w:p>
        </w:tc>
        <w:tc>
          <w:tcPr>
            <w:tcW w:w="1832" w:type="dxa"/>
            <w:tcBorders>
              <w:top w:val="single" w:sz="4" w:space="0" w:color="auto"/>
              <w:left w:val="single" w:sz="4" w:space="0" w:color="auto"/>
              <w:bottom w:val="single" w:sz="4" w:space="0" w:color="auto"/>
              <w:right w:val="single" w:sz="4" w:space="0" w:color="auto"/>
            </w:tcBorders>
            <w:hideMark/>
          </w:tcPr>
          <w:p w14:paraId="76D0F67B" w14:textId="77777777" w:rsidR="00191634" w:rsidRDefault="00191634" w:rsidP="00B6103F">
            <w:pPr>
              <w:pStyle w:val="TAC"/>
              <w:rPr>
                <w:ins w:id="505" w:author="Siddharth 1. Das (Nokia)" w:date="2023-02-13T15:12:00Z"/>
              </w:rPr>
            </w:pPr>
            <w:proofErr w:type="gramStart"/>
            <w:ins w:id="506" w:author="Siddharth 1. Das (Nokia)" w:date="2023-02-13T15:12: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498CD73A" w14:textId="77777777" w:rsidR="00191634" w:rsidRDefault="00191634" w:rsidP="00B6103F">
            <w:pPr>
              <w:pStyle w:val="TAC"/>
              <w:rPr>
                <w:ins w:id="507" w:author="Siddharth 1. Das (Nokia)" w:date="2023-02-13T15:12:00Z"/>
              </w:rPr>
            </w:pPr>
            <w:ins w:id="508" w:author="Siddharth 1. Das (Nokia)" w:date="2023-02-13T15:12: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3B29A05E" w14:textId="77777777" w:rsidR="00191634" w:rsidRDefault="00191634" w:rsidP="00B6103F">
            <w:pPr>
              <w:pStyle w:val="TAC"/>
              <w:rPr>
                <w:ins w:id="509" w:author="Siddharth 1. Das (Nokia)" w:date="2023-02-13T15:12:00Z"/>
              </w:rPr>
            </w:pPr>
            <w:ins w:id="510" w:author="Siddharth 1. Das (Nokia)" w:date="2023-02-13T15:12: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46F9F6E3" w14:textId="77777777" w:rsidR="00191634" w:rsidRDefault="00191634" w:rsidP="00B6103F">
            <w:pPr>
              <w:pStyle w:val="TAC"/>
              <w:rPr>
                <w:ins w:id="511" w:author="Siddharth 1. Das (Nokia)" w:date="2023-02-13T15:12:00Z"/>
              </w:rPr>
            </w:pPr>
            <w:ins w:id="512" w:author="Siddharth 1. Das (Nokia)" w:date="2023-02-13T15:12:00Z">
              <w:r>
                <w:t>NOTE 6</w:t>
              </w:r>
            </w:ins>
          </w:p>
        </w:tc>
      </w:tr>
      <w:tr w:rsidR="00191634" w14:paraId="7986E177" w14:textId="77777777" w:rsidTr="00B6103F">
        <w:trPr>
          <w:jc w:val="center"/>
          <w:ins w:id="513" w:author="Siddharth 1. Das (Nokia)" w:date="2023-02-13T15:12:00Z"/>
        </w:trPr>
        <w:tc>
          <w:tcPr>
            <w:tcW w:w="1132" w:type="dxa"/>
            <w:tcBorders>
              <w:top w:val="single" w:sz="6" w:space="0" w:color="auto"/>
              <w:left w:val="single" w:sz="4" w:space="0" w:color="auto"/>
              <w:bottom w:val="nil"/>
              <w:right w:val="single" w:sz="6" w:space="0" w:color="auto"/>
            </w:tcBorders>
            <w:hideMark/>
          </w:tcPr>
          <w:p w14:paraId="3E975226" w14:textId="77777777" w:rsidR="00191634" w:rsidRDefault="00191634" w:rsidP="00B6103F">
            <w:pPr>
              <w:pStyle w:val="TAC"/>
              <w:rPr>
                <w:ins w:id="514" w:author="Siddharth 1. Das (Nokia)" w:date="2023-02-13T15:12:00Z"/>
              </w:rPr>
            </w:pPr>
            <w:ins w:id="515" w:author="Siddharth 1. Das (Nokia)" w:date="2023-02-13T15:12:00Z">
              <w:r>
                <w:rPr>
                  <w:rFonts w:cs="Arial"/>
                  <w:szCs w:val="18"/>
                </w:rPr>
                <w:t>± [15+</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ins>
          </w:p>
        </w:tc>
        <w:tc>
          <w:tcPr>
            <w:tcW w:w="715" w:type="dxa"/>
            <w:tcBorders>
              <w:top w:val="nil"/>
              <w:left w:val="single" w:sz="4" w:space="0" w:color="auto"/>
              <w:bottom w:val="nil"/>
              <w:right w:val="single" w:sz="4" w:space="0" w:color="auto"/>
            </w:tcBorders>
            <w:vAlign w:val="center"/>
          </w:tcPr>
          <w:p w14:paraId="4E373FC4" w14:textId="77777777" w:rsidR="00191634" w:rsidRDefault="00191634" w:rsidP="00B6103F">
            <w:pPr>
              <w:pStyle w:val="TAC"/>
              <w:rPr>
                <w:ins w:id="516" w:author="Siddharth 1. Das (Nokia)" w:date="2023-02-13T15:12: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8961261" w14:textId="77777777" w:rsidR="00191634" w:rsidRDefault="00191634" w:rsidP="00B6103F">
            <w:pPr>
              <w:pStyle w:val="TAC"/>
              <w:rPr>
                <w:ins w:id="517" w:author="Siddharth 1. Das (Nokia)" w:date="2023-02-13T15:12:00Z"/>
              </w:rPr>
            </w:pPr>
            <w:proofErr w:type="gramStart"/>
            <w:ins w:id="518" w:author="Siddharth 1. Das (Nokia)" w:date="2023-02-13T15:12:00Z">
              <w:r>
                <w:rPr>
                  <w:rFonts w:cs="Calibri"/>
                </w:rPr>
                <w:t>≥[</w:t>
              </w:r>
              <w:proofErr w:type="gramEnd"/>
              <w:r>
                <w:rPr>
                  <w:lang w:eastAsia="zh-CN"/>
                </w:rPr>
                <w:t>132]</w:t>
              </w:r>
            </w:ins>
          </w:p>
        </w:tc>
        <w:tc>
          <w:tcPr>
            <w:tcW w:w="709" w:type="dxa"/>
            <w:tcBorders>
              <w:top w:val="nil"/>
              <w:left w:val="single" w:sz="4" w:space="0" w:color="auto"/>
              <w:bottom w:val="single" w:sz="4" w:space="0" w:color="auto"/>
              <w:right w:val="single" w:sz="4" w:space="0" w:color="auto"/>
            </w:tcBorders>
            <w:vAlign w:val="center"/>
            <w:hideMark/>
          </w:tcPr>
          <w:p w14:paraId="704BD459" w14:textId="77777777" w:rsidR="00191634" w:rsidRDefault="00191634" w:rsidP="00B6103F">
            <w:pPr>
              <w:pStyle w:val="TAC"/>
              <w:rPr>
                <w:ins w:id="519" w:author="Siddharth 1. Das (Nokia)" w:date="2023-02-13T15:12:00Z"/>
              </w:rPr>
            </w:pPr>
          </w:p>
        </w:tc>
        <w:tc>
          <w:tcPr>
            <w:tcW w:w="1832" w:type="dxa"/>
            <w:tcBorders>
              <w:top w:val="single" w:sz="4" w:space="0" w:color="auto"/>
              <w:left w:val="single" w:sz="4" w:space="0" w:color="auto"/>
              <w:bottom w:val="single" w:sz="4" w:space="0" w:color="auto"/>
              <w:right w:val="single" w:sz="4" w:space="0" w:color="auto"/>
            </w:tcBorders>
            <w:hideMark/>
          </w:tcPr>
          <w:p w14:paraId="281E549E" w14:textId="77777777" w:rsidR="00191634" w:rsidRDefault="00191634" w:rsidP="00B6103F">
            <w:pPr>
              <w:pStyle w:val="TAC"/>
              <w:rPr>
                <w:ins w:id="520" w:author="Siddharth 1. Das (Nokia)" w:date="2023-02-13T15:12:00Z"/>
              </w:rPr>
            </w:pPr>
            <w:proofErr w:type="gramStart"/>
            <w:ins w:id="521" w:author="Siddharth 1. Das (Nokia)" w:date="2023-02-13T15:12: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2EA0F5A9" w14:textId="77777777" w:rsidR="00191634" w:rsidRDefault="00191634" w:rsidP="00B6103F">
            <w:pPr>
              <w:pStyle w:val="TAC"/>
              <w:rPr>
                <w:ins w:id="522" w:author="Siddharth 1. Das (Nokia)" w:date="2023-02-13T15:12:00Z"/>
              </w:rPr>
            </w:pPr>
            <w:ins w:id="523" w:author="Siddharth 1. Das (Nokia)" w:date="2023-02-13T15:12: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6FFD1A13" w14:textId="77777777" w:rsidR="00191634" w:rsidRDefault="00191634" w:rsidP="00B6103F">
            <w:pPr>
              <w:pStyle w:val="TAC"/>
              <w:rPr>
                <w:ins w:id="524" w:author="Siddharth 1. Das (Nokia)" w:date="2023-02-13T15:12:00Z"/>
              </w:rPr>
            </w:pPr>
            <w:ins w:id="525" w:author="Siddharth 1. Das (Nokia)" w:date="2023-02-13T15:12: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5BDE4842" w14:textId="77777777" w:rsidR="00191634" w:rsidRDefault="00191634" w:rsidP="00B6103F">
            <w:pPr>
              <w:pStyle w:val="TAC"/>
              <w:rPr>
                <w:ins w:id="526" w:author="Siddharth 1. Das (Nokia)" w:date="2023-02-13T15:12:00Z"/>
              </w:rPr>
            </w:pPr>
            <w:ins w:id="527" w:author="Siddharth 1. Das (Nokia)" w:date="2023-02-13T15:12:00Z">
              <w:r>
                <w:t>NOTE 6</w:t>
              </w:r>
            </w:ins>
          </w:p>
        </w:tc>
      </w:tr>
      <w:tr w:rsidR="00191634" w14:paraId="3A92C634" w14:textId="77777777" w:rsidTr="00B6103F">
        <w:trPr>
          <w:trHeight w:val="21"/>
          <w:jc w:val="center"/>
          <w:ins w:id="528" w:author="Siddharth 1. Das (Nokia)" w:date="2023-02-13T15:12:00Z"/>
        </w:trPr>
        <w:tc>
          <w:tcPr>
            <w:tcW w:w="1132" w:type="dxa"/>
            <w:tcBorders>
              <w:top w:val="single" w:sz="6" w:space="0" w:color="auto"/>
              <w:left w:val="single" w:sz="4" w:space="0" w:color="auto"/>
              <w:bottom w:val="nil"/>
              <w:right w:val="single" w:sz="6" w:space="0" w:color="auto"/>
            </w:tcBorders>
            <w:hideMark/>
          </w:tcPr>
          <w:p w14:paraId="46849C19" w14:textId="77777777" w:rsidR="00191634" w:rsidRDefault="00191634" w:rsidP="00B6103F">
            <w:pPr>
              <w:pStyle w:val="TAC"/>
              <w:rPr>
                <w:ins w:id="529" w:author="Siddharth 1. Das (Nokia)" w:date="2023-02-13T15:12:00Z"/>
              </w:rPr>
            </w:pPr>
            <w:ins w:id="530" w:author="Siddharth 1. Das (Nokia)" w:date="2023-02-13T15:12:00Z">
              <w:r>
                <w:rPr>
                  <w:rFonts w:cs="Arial"/>
                  <w:szCs w:val="18"/>
                </w:rPr>
                <w:t>± [29+</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ins>
          </w:p>
        </w:tc>
        <w:tc>
          <w:tcPr>
            <w:tcW w:w="715" w:type="dxa"/>
            <w:tcBorders>
              <w:top w:val="nil"/>
              <w:left w:val="single" w:sz="4" w:space="0" w:color="auto"/>
              <w:bottom w:val="nil"/>
              <w:right w:val="single" w:sz="4" w:space="0" w:color="auto"/>
            </w:tcBorders>
            <w:hideMark/>
          </w:tcPr>
          <w:p w14:paraId="68654D50" w14:textId="77777777" w:rsidR="00191634" w:rsidRDefault="00191634" w:rsidP="00B6103F">
            <w:pPr>
              <w:pStyle w:val="TAC"/>
              <w:rPr>
                <w:ins w:id="531" w:author="Siddharth 1. Das (Nokia)" w:date="2023-02-13T15:12:00Z"/>
                <w:lang w:val="sv-SE"/>
              </w:rPr>
            </w:pPr>
          </w:p>
        </w:tc>
        <w:tc>
          <w:tcPr>
            <w:tcW w:w="1133" w:type="dxa"/>
            <w:tcBorders>
              <w:top w:val="single" w:sz="4" w:space="0" w:color="auto"/>
              <w:left w:val="single" w:sz="4" w:space="0" w:color="auto"/>
              <w:bottom w:val="nil"/>
              <w:right w:val="single" w:sz="4" w:space="0" w:color="auto"/>
            </w:tcBorders>
            <w:hideMark/>
          </w:tcPr>
          <w:p w14:paraId="1153D4ED" w14:textId="77777777" w:rsidR="00191634" w:rsidRDefault="00191634" w:rsidP="00B6103F">
            <w:pPr>
              <w:pStyle w:val="TAC"/>
              <w:rPr>
                <w:ins w:id="532" w:author="Siddharth 1. Das (Nokia)" w:date="2023-02-13T15:12:00Z"/>
              </w:rPr>
            </w:pPr>
            <w:proofErr w:type="gramStart"/>
            <w:ins w:id="533" w:author="Siddharth 1. Das (Nokia)" w:date="2023-02-13T15:12: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hideMark/>
          </w:tcPr>
          <w:p w14:paraId="581C39ED" w14:textId="77777777" w:rsidR="00191634" w:rsidRDefault="00191634" w:rsidP="00B6103F">
            <w:pPr>
              <w:pStyle w:val="TAC"/>
              <w:rPr>
                <w:ins w:id="534" w:author="Siddharth 1. Das (Nokia)" w:date="2023-02-13T15:12:00Z"/>
              </w:rPr>
            </w:pPr>
            <w:ins w:id="535" w:author="Siddharth 1. Das (Nokia)" w:date="2023-02-13T15:12:00Z">
              <w:r>
                <w:t>60</w:t>
              </w:r>
            </w:ins>
          </w:p>
        </w:tc>
        <w:tc>
          <w:tcPr>
            <w:tcW w:w="1832" w:type="dxa"/>
            <w:tcBorders>
              <w:top w:val="single" w:sz="4" w:space="0" w:color="auto"/>
              <w:left w:val="single" w:sz="4" w:space="0" w:color="auto"/>
              <w:bottom w:val="nil"/>
              <w:right w:val="single" w:sz="4" w:space="0" w:color="auto"/>
            </w:tcBorders>
            <w:hideMark/>
          </w:tcPr>
          <w:p w14:paraId="4DE70AEB" w14:textId="77777777" w:rsidR="00191634" w:rsidRDefault="00191634" w:rsidP="00B6103F">
            <w:pPr>
              <w:pStyle w:val="TAC"/>
              <w:rPr>
                <w:ins w:id="536" w:author="Siddharth 1. Das (Nokia)" w:date="2023-02-13T15:12:00Z"/>
              </w:rPr>
            </w:pPr>
            <w:proofErr w:type="gramStart"/>
            <w:ins w:id="537" w:author="Siddharth 1. Das (Nokia)" w:date="2023-02-13T15:12:00Z">
              <w:r>
                <w:t>≥[</w:t>
              </w:r>
              <w:proofErr w:type="gramEnd"/>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339AC0B3" w14:textId="77777777" w:rsidR="00191634" w:rsidRDefault="00191634" w:rsidP="00B6103F">
            <w:pPr>
              <w:pStyle w:val="TAC"/>
              <w:rPr>
                <w:ins w:id="538" w:author="Siddharth 1. Das (Nokia)" w:date="2023-02-13T15:12:00Z"/>
              </w:rPr>
            </w:pPr>
            <w:ins w:id="539" w:author="Siddharth 1. Das (Nokia)" w:date="2023-02-13T15:12:00Z">
              <w:r>
                <w:t>NR_FDD_FR1_A, NR_TDD_FR1_A,</w:t>
              </w:r>
            </w:ins>
          </w:p>
          <w:p w14:paraId="52DF5902" w14:textId="77777777" w:rsidR="00191634" w:rsidRDefault="00191634" w:rsidP="00B6103F">
            <w:pPr>
              <w:pStyle w:val="TAC"/>
              <w:rPr>
                <w:ins w:id="540" w:author="Siddharth 1. Das (Nokia)" w:date="2023-02-13T15:12:00Z"/>
              </w:rPr>
            </w:pPr>
            <w:ins w:id="541" w:author="Siddharth 1. Das (Nokia)" w:date="2023-02-13T15:12: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5D669497" w14:textId="77777777" w:rsidR="00191634" w:rsidRDefault="00191634" w:rsidP="00B6103F">
            <w:pPr>
              <w:pStyle w:val="TAC"/>
              <w:rPr>
                <w:ins w:id="542" w:author="Siddharth 1. Das (Nokia)" w:date="2023-02-13T15:12:00Z"/>
              </w:rPr>
            </w:pPr>
            <w:ins w:id="543" w:author="Siddharth 1. Das (Nokia)" w:date="2023-02-13T15:12:00Z">
              <w:r>
                <w:t>-115</w:t>
              </w:r>
            </w:ins>
          </w:p>
        </w:tc>
        <w:tc>
          <w:tcPr>
            <w:tcW w:w="1123" w:type="dxa"/>
            <w:tcBorders>
              <w:top w:val="single" w:sz="4" w:space="0" w:color="auto"/>
              <w:left w:val="single" w:sz="4" w:space="0" w:color="auto"/>
              <w:bottom w:val="nil"/>
              <w:right w:val="single" w:sz="4" w:space="0" w:color="auto"/>
            </w:tcBorders>
            <w:hideMark/>
          </w:tcPr>
          <w:p w14:paraId="435F5027" w14:textId="77777777" w:rsidR="00191634" w:rsidRDefault="00191634" w:rsidP="00B6103F">
            <w:pPr>
              <w:pStyle w:val="TAC"/>
              <w:rPr>
                <w:ins w:id="544" w:author="Siddharth 1. Das (Nokia)" w:date="2023-02-13T15:12:00Z"/>
              </w:rPr>
            </w:pPr>
            <w:ins w:id="545" w:author="Siddharth 1. Das (Nokia)" w:date="2023-02-13T15:12:00Z">
              <w:r>
                <w:t>-50</w:t>
              </w:r>
            </w:ins>
          </w:p>
        </w:tc>
      </w:tr>
      <w:tr w:rsidR="00191634" w14:paraId="0CA2FA47" w14:textId="77777777" w:rsidTr="00B6103F">
        <w:trPr>
          <w:trHeight w:val="20"/>
          <w:jc w:val="center"/>
          <w:ins w:id="546" w:author="Siddharth 1. Das (Nokia)" w:date="2023-02-13T15:12:00Z"/>
        </w:trPr>
        <w:tc>
          <w:tcPr>
            <w:tcW w:w="1132" w:type="dxa"/>
            <w:tcBorders>
              <w:top w:val="nil"/>
              <w:left w:val="single" w:sz="4" w:space="0" w:color="auto"/>
              <w:bottom w:val="nil"/>
              <w:right w:val="single" w:sz="6" w:space="0" w:color="auto"/>
            </w:tcBorders>
            <w:vAlign w:val="center"/>
            <w:hideMark/>
          </w:tcPr>
          <w:p w14:paraId="2BCA9128" w14:textId="77777777" w:rsidR="00191634" w:rsidRDefault="00191634" w:rsidP="00B6103F">
            <w:pPr>
              <w:pStyle w:val="TAC"/>
              <w:rPr>
                <w:ins w:id="547"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152F8453" w14:textId="77777777" w:rsidR="00191634" w:rsidRDefault="00191634" w:rsidP="00B6103F">
            <w:pPr>
              <w:pStyle w:val="TAC"/>
              <w:rPr>
                <w:ins w:id="548"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5AF420FE" w14:textId="77777777" w:rsidR="00191634" w:rsidRDefault="00191634" w:rsidP="00B6103F">
            <w:pPr>
              <w:pStyle w:val="TAC"/>
              <w:rPr>
                <w:ins w:id="549"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62A29CFE" w14:textId="77777777" w:rsidR="00191634" w:rsidRDefault="00191634" w:rsidP="00B6103F">
            <w:pPr>
              <w:pStyle w:val="TAC"/>
              <w:rPr>
                <w:ins w:id="550"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136DAB9F" w14:textId="77777777" w:rsidR="00191634" w:rsidRDefault="00191634" w:rsidP="00B6103F">
            <w:pPr>
              <w:pStyle w:val="TAC"/>
              <w:rPr>
                <w:ins w:id="551"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5DA316" w14:textId="77777777" w:rsidR="00191634" w:rsidRDefault="00191634" w:rsidP="00B6103F">
            <w:pPr>
              <w:pStyle w:val="TAC"/>
              <w:rPr>
                <w:ins w:id="552" w:author="Siddharth 1. Das (Nokia)" w:date="2023-02-13T15:12:00Z"/>
              </w:rPr>
            </w:pPr>
            <w:ins w:id="553" w:author="Siddharth 1. Das (Nokia)" w:date="2023-02-13T15:12: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30468944" w14:textId="77777777" w:rsidR="00191634" w:rsidRDefault="00191634" w:rsidP="00B6103F">
            <w:pPr>
              <w:pStyle w:val="TAC"/>
              <w:rPr>
                <w:ins w:id="554" w:author="Siddharth 1. Das (Nokia)" w:date="2023-02-13T15:12:00Z"/>
              </w:rPr>
            </w:pPr>
            <w:ins w:id="555" w:author="Siddharth 1. Das (Nokia)" w:date="2023-02-13T15:12:00Z">
              <w:r>
                <w:t>-114.5</w:t>
              </w:r>
            </w:ins>
          </w:p>
        </w:tc>
        <w:tc>
          <w:tcPr>
            <w:tcW w:w="1123" w:type="dxa"/>
            <w:tcBorders>
              <w:top w:val="nil"/>
              <w:left w:val="single" w:sz="4" w:space="0" w:color="auto"/>
              <w:bottom w:val="nil"/>
              <w:right w:val="single" w:sz="4" w:space="0" w:color="auto"/>
            </w:tcBorders>
            <w:hideMark/>
          </w:tcPr>
          <w:p w14:paraId="1D0CBC5D" w14:textId="77777777" w:rsidR="00191634" w:rsidRDefault="00191634" w:rsidP="00B6103F">
            <w:pPr>
              <w:pStyle w:val="TAC"/>
              <w:rPr>
                <w:ins w:id="556" w:author="Siddharth 1. Das (Nokia)" w:date="2023-02-13T15:12:00Z"/>
              </w:rPr>
            </w:pPr>
          </w:p>
        </w:tc>
      </w:tr>
      <w:tr w:rsidR="00191634" w14:paraId="54145A46" w14:textId="77777777" w:rsidTr="00B6103F">
        <w:trPr>
          <w:trHeight w:val="20"/>
          <w:jc w:val="center"/>
          <w:ins w:id="557" w:author="Siddharth 1. Das (Nokia)" w:date="2023-02-13T15:12:00Z"/>
        </w:trPr>
        <w:tc>
          <w:tcPr>
            <w:tcW w:w="1132" w:type="dxa"/>
            <w:tcBorders>
              <w:top w:val="nil"/>
              <w:left w:val="single" w:sz="4" w:space="0" w:color="auto"/>
              <w:bottom w:val="nil"/>
              <w:right w:val="single" w:sz="6" w:space="0" w:color="auto"/>
            </w:tcBorders>
            <w:vAlign w:val="center"/>
            <w:hideMark/>
          </w:tcPr>
          <w:p w14:paraId="63683C00" w14:textId="77777777" w:rsidR="00191634" w:rsidRDefault="00191634" w:rsidP="00B6103F">
            <w:pPr>
              <w:pStyle w:val="TAC"/>
              <w:rPr>
                <w:ins w:id="558"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30D2AD68" w14:textId="77777777" w:rsidR="00191634" w:rsidRDefault="00191634" w:rsidP="00B6103F">
            <w:pPr>
              <w:pStyle w:val="TAC"/>
              <w:rPr>
                <w:ins w:id="559"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1D534DB8" w14:textId="77777777" w:rsidR="00191634" w:rsidRDefault="00191634" w:rsidP="00B6103F">
            <w:pPr>
              <w:pStyle w:val="TAC"/>
              <w:rPr>
                <w:ins w:id="560"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1FD944A4" w14:textId="77777777" w:rsidR="00191634" w:rsidRDefault="00191634" w:rsidP="00B6103F">
            <w:pPr>
              <w:pStyle w:val="TAC"/>
              <w:rPr>
                <w:ins w:id="561"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6D2B1547" w14:textId="77777777" w:rsidR="00191634" w:rsidRDefault="00191634" w:rsidP="00B6103F">
            <w:pPr>
              <w:pStyle w:val="TAC"/>
              <w:rPr>
                <w:ins w:id="562"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DC2C7F" w14:textId="77777777" w:rsidR="00191634" w:rsidRDefault="00191634" w:rsidP="00B6103F">
            <w:pPr>
              <w:pStyle w:val="TAC"/>
              <w:rPr>
                <w:ins w:id="563" w:author="Siddharth 1. Das (Nokia)" w:date="2023-02-13T15:12:00Z"/>
              </w:rPr>
            </w:pPr>
            <w:ins w:id="564" w:author="Siddharth 1. Das (Nokia)" w:date="2023-02-13T15:12: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21A3C69A" w14:textId="77777777" w:rsidR="00191634" w:rsidRDefault="00191634" w:rsidP="00B6103F">
            <w:pPr>
              <w:pStyle w:val="TAC"/>
              <w:rPr>
                <w:ins w:id="565" w:author="Siddharth 1. Das (Nokia)" w:date="2023-02-13T15:12:00Z"/>
              </w:rPr>
            </w:pPr>
            <w:ins w:id="566" w:author="Siddharth 1. Das (Nokia)" w:date="2023-02-13T15:12:00Z">
              <w:r>
                <w:t>-114</w:t>
              </w:r>
            </w:ins>
          </w:p>
        </w:tc>
        <w:tc>
          <w:tcPr>
            <w:tcW w:w="1123" w:type="dxa"/>
            <w:tcBorders>
              <w:top w:val="nil"/>
              <w:left w:val="single" w:sz="4" w:space="0" w:color="auto"/>
              <w:bottom w:val="nil"/>
              <w:right w:val="single" w:sz="4" w:space="0" w:color="auto"/>
            </w:tcBorders>
            <w:hideMark/>
          </w:tcPr>
          <w:p w14:paraId="2306B9D8" w14:textId="77777777" w:rsidR="00191634" w:rsidRDefault="00191634" w:rsidP="00B6103F">
            <w:pPr>
              <w:pStyle w:val="TAC"/>
              <w:rPr>
                <w:ins w:id="567" w:author="Siddharth 1. Das (Nokia)" w:date="2023-02-13T15:12:00Z"/>
              </w:rPr>
            </w:pPr>
          </w:p>
        </w:tc>
      </w:tr>
      <w:tr w:rsidR="00191634" w14:paraId="142F92DE" w14:textId="77777777" w:rsidTr="00B6103F">
        <w:trPr>
          <w:trHeight w:val="20"/>
          <w:jc w:val="center"/>
          <w:ins w:id="568" w:author="Siddharth 1. Das (Nokia)" w:date="2023-02-13T15:12:00Z"/>
        </w:trPr>
        <w:tc>
          <w:tcPr>
            <w:tcW w:w="1132" w:type="dxa"/>
            <w:tcBorders>
              <w:top w:val="nil"/>
              <w:left w:val="single" w:sz="4" w:space="0" w:color="auto"/>
              <w:bottom w:val="nil"/>
              <w:right w:val="single" w:sz="6" w:space="0" w:color="auto"/>
            </w:tcBorders>
            <w:vAlign w:val="center"/>
            <w:hideMark/>
          </w:tcPr>
          <w:p w14:paraId="2BD82239" w14:textId="77777777" w:rsidR="00191634" w:rsidRDefault="00191634" w:rsidP="00B6103F">
            <w:pPr>
              <w:pStyle w:val="TAC"/>
              <w:rPr>
                <w:ins w:id="569"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1DA5A2AD" w14:textId="77777777" w:rsidR="00191634" w:rsidRDefault="00191634" w:rsidP="00B6103F">
            <w:pPr>
              <w:pStyle w:val="TAC"/>
              <w:rPr>
                <w:ins w:id="570"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765E82A3" w14:textId="77777777" w:rsidR="00191634" w:rsidRDefault="00191634" w:rsidP="00B6103F">
            <w:pPr>
              <w:pStyle w:val="TAC"/>
              <w:rPr>
                <w:ins w:id="571"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22C6A579" w14:textId="77777777" w:rsidR="00191634" w:rsidRDefault="00191634" w:rsidP="00B6103F">
            <w:pPr>
              <w:pStyle w:val="TAC"/>
              <w:rPr>
                <w:ins w:id="572"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39C6C8FB" w14:textId="77777777" w:rsidR="00191634" w:rsidRDefault="00191634" w:rsidP="00B6103F">
            <w:pPr>
              <w:pStyle w:val="TAC"/>
              <w:rPr>
                <w:ins w:id="573"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191D9A" w14:textId="77777777" w:rsidR="00191634" w:rsidRDefault="00191634" w:rsidP="00B6103F">
            <w:pPr>
              <w:pStyle w:val="TAC"/>
              <w:rPr>
                <w:ins w:id="574" w:author="Siddharth 1. Das (Nokia)" w:date="2023-02-13T15:12:00Z"/>
                <w:lang w:val="sv-SE"/>
              </w:rPr>
            </w:pPr>
            <w:ins w:id="575" w:author="Siddharth 1. Das (Nokia)" w:date="2023-02-13T15:12: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50915D4F" w14:textId="77777777" w:rsidR="00191634" w:rsidRDefault="00191634" w:rsidP="00B6103F">
            <w:pPr>
              <w:pStyle w:val="TAC"/>
              <w:rPr>
                <w:ins w:id="576" w:author="Siddharth 1. Das (Nokia)" w:date="2023-02-13T15:12:00Z"/>
                <w:lang w:val="sv-SE"/>
              </w:rPr>
            </w:pPr>
            <w:ins w:id="577" w:author="Siddharth 1. Das (Nokia)" w:date="2023-02-13T15:12:00Z">
              <w:r>
                <w:t>-113.5</w:t>
              </w:r>
            </w:ins>
          </w:p>
        </w:tc>
        <w:tc>
          <w:tcPr>
            <w:tcW w:w="1123" w:type="dxa"/>
            <w:tcBorders>
              <w:top w:val="nil"/>
              <w:left w:val="single" w:sz="4" w:space="0" w:color="auto"/>
              <w:bottom w:val="nil"/>
              <w:right w:val="single" w:sz="4" w:space="0" w:color="auto"/>
            </w:tcBorders>
            <w:hideMark/>
          </w:tcPr>
          <w:p w14:paraId="73B57AA9" w14:textId="77777777" w:rsidR="00191634" w:rsidRDefault="00191634" w:rsidP="00B6103F">
            <w:pPr>
              <w:pStyle w:val="TAC"/>
              <w:rPr>
                <w:ins w:id="578" w:author="Siddharth 1. Das (Nokia)" w:date="2023-02-13T15:12:00Z"/>
              </w:rPr>
            </w:pPr>
          </w:p>
        </w:tc>
      </w:tr>
      <w:tr w:rsidR="00191634" w14:paraId="15716D5E" w14:textId="77777777" w:rsidTr="00B6103F">
        <w:trPr>
          <w:trHeight w:val="20"/>
          <w:jc w:val="center"/>
          <w:ins w:id="579" w:author="Siddharth 1. Das (Nokia)" w:date="2023-02-13T15:12:00Z"/>
        </w:trPr>
        <w:tc>
          <w:tcPr>
            <w:tcW w:w="1132" w:type="dxa"/>
            <w:tcBorders>
              <w:top w:val="nil"/>
              <w:left w:val="single" w:sz="4" w:space="0" w:color="auto"/>
              <w:bottom w:val="nil"/>
              <w:right w:val="single" w:sz="6" w:space="0" w:color="auto"/>
            </w:tcBorders>
            <w:vAlign w:val="center"/>
            <w:hideMark/>
          </w:tcPr>
          <w:p w14:paraId="002210AA" w14:textId="77777777" w:rsidR="00191634" w:rsidRDefault="00191634" w:rsidP="00B6103F">
            <w:pPr>
              <w:pStyle w:val="TAC"/>
              <w:rPr>
                <w:ins w:id="580"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35E5FE35" w14:textId="77777777" w:rsidR="00191634" w:rsidRDefault="00191634" w:rsidP="00B6103F">
            <w:pPr>
              <w:pStyle w:val="TAC"/>
              <w:rPr>
                <w:ins w:id="581"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535616CA" w14:textId="77777777" w:rsidR="00191634" w:rsidRDefault="00191634" w:rsidP="00B6103F">
            <w:pPr>
              <w:pStyle w:val="TAC"/>
              <w:rPr>
                <w:ins w:id="582"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28B51BF3" w14:textId="77777777" w:rsidR="00191634" w:rsidRDefault="00191634" w:rsidP="00B6103F">
            <w:pPr>
              <w:pStyle w:val="TAC"/>
              <w:rPr>
                <w:ins w:id="583"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46FE0794" w14:textId="77777777" w:rsidR="00191634" w:rsidRDefault="00191634" w:rsidP="00B6103F">
            <w:pPr>
              <w:pStyle w:val="TAC"/>
              <w:rPr>
                <w:ins w:id="584"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758B7D" w14:textId="77777777" w:rsidR="00191634" w:rsidRDefault="00191634" w:rsidP="00B6103F">
            <w:pPr>
              <w:pStyle w:val="TAC"/>
              <w:rPr>
                <w:ins w:id="585" w:author="Siddharth 1. Das (Nokia)" w:date="2023-02-13T15:12:00Z"/>
                <w:lang w:val="sv-SE"/>
              </w:rPr>
            </w:pPr>
            <w:ins w:id="586" w:author="Siddharth 1. Das (Nokia)" w:date="2023-02-13T15:12: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2A750245" w14:textId="77777777" w:rsidR="00191634" w:rsidRDefault="00191634" w:rsidP="00B6103F">
            <w:pPr>
              <w:pStyle w:val="TAC"/>
              <w:rPr>
                <w:ins w:id="587" w:author="Siddharth 1. Das (Nokia)" w:date="2023-02-13T15:12:00Z"/>
                <w:lang w:val="sv-SE"/>
              </w:rPr>
            </w:pPr>
            <w:ins w:id="588" w:author="Siddharth 1. Das (Nokia)" w:date="2023-02-13T15:12:00Z">
              <w:r>
                <w:t>-113</w:t>
              </w:r>
            </w:ins>
          </w:p>
        </w:tc>
        <w:tc>
          <w:tcPr>
            <w:tcW w:w="1123" w:type="dxa"/>
            <w:tcBorders>
              <w:top w:val="nil"/>
              <w:left w:val="single" w:sz="4" w:space="0" w:color="auto"/>
              <w:bottom w:val="nil"/>
              <w:right w:val="single" w:sz="4" w:space="0" w:color="auto"/>
            </w:tcBorders>
            <w:hideMark/>
          </w:tcPr>
          <w:p w14:paraId="65E4CBF5" w14:textId="77777777" w:rsidR="00191634" w:rsidRDefault="00191634" w:rsidP="00B6103F">
            <w:pPr>
              <w:pStyle w:val="TAC"/>
              <w:rPr>
                <w:ins w:id="589" w:author="Siddharth 1. Das (Nokia)" w:date="2023-02-13T15:12:00Z"/>
              </w:rPr>
            </w:pPr>
          </w:p>
        </w:tc>
      </w:tr>
      <w:tr w:rsidR="00191634" w14:paraId="74B1AE58" w14:textId="77777777" w:rsidTr="00B6103F">
        <w:trPr>
          <w:trHeight w:val="20"/>
          <w:jc w:val="center"/>
          <w:ins w:id="590" w:author="Siddharth 1. Das (Nokia)" w:date="2023-02-13T15:12:00Z"/>
        </w:trPr>
        <w:tc>
          <w:tcPr>
            <w:tcW w:w="1132" w:type="dxa"/>
            <w:tcBorders>
              <w:top w:val="nil"/>
              <w:left w:val="single" w:sz="4" w:space="0" w:color="auto"/>
              <w:bottom w:val="nil"/>
              <w:right w:val="single" w:sz="6" w:space="0" w:color="auto"/>
            </w:tcBorders>
            <w:vAlign w:val="center"/>
            <w:hideMark/>
          </w:tcPr>
          <w:p w14:paraId="3B7D7030" w14:textId="77777777" w:rsidR="00191634" w:rsidRDefault="00191634" w:rsidP="00B6103F">
            <w:pPr>
              <w:pStyle w:val="TAC"/>
              <w:rPr>
                <w:ins w:id="591"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5645AE63" w14:textId="77777777" w:rsidR="00191634" w:rsidRDefault="00191634" w:rsidP="00B6103F">
            <w:pPr>
              <w:pStyle w:val="TAC"/>
              <w:rPr>
                <w:ins w:id="592"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4A3FFAB5" w14:textId="77777777" w:rsidR="00191634" w:rsidRDefault="00191634" w:rsidP="00B6103F">
            <w:pPr>
              <w:pStyle w:val="TAC"/>
              <w:rPr>
                <w:ins w:id="593"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1381DD6E" w14:textId="77777777" w:rsidR="00191634" w:rsidRDefault="00191634" w:rsidP="00B6103F">
            <w:pPr>
              <w:pStyle w:val="TAC"/>
              <w:rPr>
                <w:ins w:id="594"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7818791C" w14:textId="77777777" w:rsidR="00191634" w:rsidRDefault="00191634" w:rsidP="00B6103F">
            <w:pPr>
              <w:pStyle w:val="TAC"/>
              <w:rPr>
                <w:ins w:id="595"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EB1132" w14:textId="77777777" w:rsidR="00191634" w:rsidRDefault="00191634" w:rsidP="00B6103F">
            <w:pPr>
              <w:pStyle w:val="TAC"/>
              <w:rPr>
                <w:ins w:id="596" w:author="Siddharth 1. Das (Nokia)" w:date="2023-02-13T15:12:00Z"/>
              </w:rPr>
            </w:pPr>
            <w:ins w:id="597" w:author="Siddharth 1. Das (Nokia)" w:date="2023-02-13T15:12: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1DFF85E8" w14:textId="77777777" w:rsidR="00191634" w:rsidRDefault="00191634" w:rsidP="00B6103F">
            <w:pPr>
              <w:pStyle w:val="TAC"/>
              <w:rPr>
                <w:ins w:id="598" w:author="Siddharth 1. Das (Nokia)" w:date="2023-02-13T15:12:00Z"/>
              </w:rPr>
            </w:pPr>
            <w:ins w:id="599" w:author="Siddharth 1. Das (Nokia)" w:date="2023-02-13T15:12:00Z">
              <w:r>
                <w:t>-113.5</w:t>
              </w:r>
            </w:ins>
          </w:p>
        </w:tc>
        <w:tc>
          <w:tcPr>
            <w:tcW w:w="1123" w:type="dxa"/>
            <w:tcBorders>
              <w:top w:val="nil"/>
              <w:left w:val="single" w:sz="4" w:space="0" w:color="auto"/>
              <w:bottom w:val="nil"/>
              <w:right w:val="single" w:sz="4" w:space="0" w:color="auto"/>
            </w:tcBorders>
            <w:hideMark/>
          </w:tcPr>
          <w:p w14:paraId="6EC0C77B" w14:textId="77777777" w:rsidR="00191634" w:rsidRDefault="00191634" w:rsidP="00B6103F">
            <w:pPr>
              <w:pStyle w:val="TAC"/>
              <w:rPr>
                <w:ins w:id="600" w:author="Siddharth 1. Das (Nokia)" w:date="2023-02-13T15:12:00Z"/>
              </w:rPr>
            </w:pPr>
          </w:p>
        </w:tc>
      </w:tr>
      <w:tr w:rsidR="00191634" w14:paraId="72797205" w14:textId="77777777" w:rsidTr="00B6103F">
        <w:trPr>
          <w:trHeight w:val="20"/>
          <w:jc w:val="center"/>
          <w:ins w:id="601" w:author="Siddharth 1. Das (Nokia)" w:date="2023-02-13T15:12:00Z"/>
        </w:trPr>
        <w:tc>
          <w:tcPr>
            <w:tcW w:w="1132" w:type="dxa"/>
            <w:tcBorders>
              <w:top w:val="nil"/>
              <w:left w:val="single" w:sz="4" w:space="0" w:color="auto"/>
              <w:bottom w:val="nil"/>
              <w:right w:val="single" w:sz="6" w:space="0" w:color="auto"/>
            </w:tcBorders>
            <w:vAlign w:val="center"/>
            <w:hideMark/>
          </w:tcPr>
          <w:p w14:paraId="5F7A5F20" w14:textId="77777777" w:rsidR="00191634" w:rsidRDefault="00191634" w:rsidP="00B6103F">
            <w:pPr>
              <w:pStyle w:val="TAC"/>
              <w:rPr>
                <w:ins w:id="602"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74A043E3" w14:textId="77777777" w:rsidR="00191634" w:rsidRDefault="00191634" w:rsidP="00B6103F">
            <w:pPr>
              <w:pStyle w:val="TAC"/>
              <w:rPr>
                <w:ins w:id="603"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43593F92" w14:textId="77777777" w:rsidR="00191634" w:rsidRDefault="00191634" w:rsidP="00B6103F">
            <w:pPr>
              <w:pStyle w:val="TAC"/>
              <w:rPr>
                <w:ins w:id="604"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51E8914A" w14:textId="77777777" w:rsidR="00191634" w:rsidRDefault="00191634" w:rsidP="00B6103F">
            <w:pPr>
              <w:pStyle w:val="TAC"/>
              <w:rPr>
                <w:ins w:id="605"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621AA823" w14:textId="77777777" w:rsidR="00191634" w:rsidRDefault="00191634" w:rsidP="00B6103F">
            <w:pPr>
              <w:pStyle w:val="TAC"/>
              <w:rPr>
                <w:ins w:id="606"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B121E7" w14:textId="77777777" w:rsidR="00191634" w:rsidRDefault="00191634" w:rsidP="00B6103F">
            <w:pPr>
              <w:pStyle w:val="TAC"/>
              <w:rPr>
                <w:ins w:id="607" w:author="Siddharth 1. Das (Nokia)" w:date="2023-02-13T15:12:00Z"/>
              </w:rPr>
            </w:pPr>
            <w:ins w:id="608" w:author="Siddharth 1. Das (Nokia)" w:date="2023-02-13T15:12: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2D6E76EE" w14:textId="77777777" w:rsidR="00191634" w:rsidRDefault="00191634" w:rsidP="00B6103F">
            <w:pPr>
              <w:pStyle w:val="TAC"/>
              <w:rPr>
                <w:ins w:id="609" w:author="Siddharth 1. Das (Nokia)" w:date="2023-02-13T15:12:00Z"/>
              </w:rPr>
            </w:pPr>
            <w:ins w:id="610" w:author="Siddharth 1. Das (Nokia)" w:date="2023-02-13T15:12:00Z">
              <w:r>
                <w:t>-113</w:t>
              </w:r>
            </w:ins>
          </w:p>
        </w:tc>
        <w:tc>
          <w:tcPr>
            <w:tcW w:w="1123" w:type="dxa"/>
            <w:tcBorders>
              <w:top w:val="nil"/>
              <w:left w:val="single" w:sz="4" w:space="0" w:color="auto"/>
              <w:bottom w:val="nil"/>
              <w:right w:val="single" w:sz="4" w:space="0" w:color="auto"/>
            </w:tcBorders>
            <w:hideMark/>
          </w:tcPr>
          <w:p w14:paraId="01D56467" w14:textId="77777777" w:rsidR="00191634" w:rsidRDefault="00191634" w:rsidP="00B6103F">
            <w:pPr>
              <w:pStyle w:val="TAC"/>
              <w:rPr>
                <w:ins w:id="611" w:author="Siddharth 1. Das (Nokia)" w:date="2023-02-13T15:12:00Z"/>
              </w:rPr>
            </w:pPr>
          </w:p>
        </w:tc>
      </w:tr>
      <w:tr w:rsidR="00191634" w14:paraId="5F9F8EB9" w14:textId="77777777" w:rsidTr="00B6103F">
        <w:trPr>
          <w:trHeight w:val="20"/>
          <w:jc w:val="center"/>
          <w:ins w:id="612" w:author="Siddharth 1. Das (Nokia)" w:date="2023-02-13T15:12:00Z"/>
        </w:trPr>
        <w:tc>
          <w:tcPr>
            <w:tcW w:w="1132" w:type="dxa"/>
            <w:tcBorders>
              <w:top w:val="nil"/>
              <w:left w:val="single" w:sz="4" w:space="0" w:color="auto"/>
              <w:bottom w:val="single" w:sz="6" w:space="0" w:color="auto"/>
              <w:right w:val="single" w:sz="6" w:space="0" w:color="auto"/>
            </w:tcBorders>
            <w:vAlign w:val="center"/>
            <w:hideMark/>
          </w:tcPr>
          <w:p w14:paraId="38182946" w14:textId="77777777" w:rsidR="00191634" w:rsidRDefault="00191634" w:rsidP="00B6103F">
            <w:pPr>
              <w:pStyle w:val="TAC"/>
              <w:rPr>
                <w:ins w:id="613"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11F42BCA" w14:textId="77777777" w:rsidR="00191634" w:rsidRDefault="00191634" w:rsidP="00B6103F">
            <w:pPr>
              <w:pStyle w:val="TAC"/>
              <w:rPr>
                <w:ins w:id="614" w:author="Siddharth 1. Das (Nokia)" w:date="2023-02-13T15:12:00Z"/>
                <w:lang w:val="sv-SE"/>
              </w:rPr>
            </w:pPr>
          </w:p>
        </w:tc>
        <w:tc>
          <w:tcPr>
            <w:tcW w:w="1133" w:type="dxa"/>
            <w:tcBorders>
              <w:top w:val="nil"/>
              <w:left w:val="single" w:sz="4" w:space="0" w:color="auto"/>
              <w:bottom w:val="single" w:sz="4" w:space="0" w:color="auto"/>
              <w:right w:val="single" w:sz="4" w:space="0" w:color="auto"/>
            </w:tcBorders>
            <w:vAlign w:val="center"/>
            <w:hideMark/>
          </w:tcPr>
          <w:p w14:paraId="5F409130" w14:textId="77777777" w:rsidR="00191634" w:rsidRDefault="00191634" w:rsidP="00B6103F">
            <w:pPr>
              <w:pStyle w:val="TAC"/>
              <w:rPr>
                <w:ins w:id="615"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4B0ED01A" w14:textId="77777777" w:rsidR="00191634" w:rsidRDefault="00191634" w:rsidP="00B6103F">
            <w:pPr>
              <w:pStyle w:val="TAC"/>
              <w:rPr>
                <w:ins w:id="616" w:author="Siddharth 1. Das (Nokia)" w:date="2023-02-13T15:12:00Z"/>
              </w:rPr>
            </w:pPr>
          </w:p>
        </w:tc>
        <w:tc>
          <w:tcPr>
            <w:tcW w:w="1832" w:type="dxa"/>
            <w:tcBorders>
              <w:top w:val="nil"/>
              <w:left w:val="single" w:sz="4" w:space="0" w:color="auto"/>
              <w:bottom w:val="single" w:sz="4" w:space="0" w:color="auto"/>
              <w:right w:val="single" w:sz="4" w:space="0" w:color="auto"/>
            </w:tcBorders>
            <w:vAlign w:val="center"/>
            <w:hideMark/>
          </w:tcPr>
          <w:p w14:paraId="12526458" w14:textId="77777777" w:rsidR="00191634" w:rsidRDefault="00191634" w:rsidP="00B6103F">
            <w:pPr>
              <w:pStyle w:val="TAC"/>
              <w:rPr>
                <w:ins w:id="617"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DE030D9" w14:textId="77777777" w:rsidR="00191634" w:rsidRDefault="00191634" w:rsidP="00B6103F">
            <w:pPr>
              <w:pStyle w:val="TAC"/>
              <w:rPr>
                <w:ins w:id="618" w:author="Siddharth 1. Das (Nokia)" w:date="2023-02-13T15:12:00Z"/>
              </w:rPr>
            </w:pPr>
            <w:ins w:id="619" w:author="Siddharth 1. Das (Nokia)" w:date="2023-02-13T15:12: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1CBEED78" w14:textId="77777777" w:rsidR="00191634" w:rsidRDefault="00191634" w:rsidP="00B6103F">
            <w:pPr>
              <w:pStyle w:val="TAC"/>
              <w:rPr>
                <w:ins w:id="620" w:author="Siddharth 1. Das (Nokia)" w:date="2023-02-13T15:12:00Z"/>
              </w:rPr>
            </w:pPr>
            <w:ins w:id="621" w:author="Siddharth 1. Das (Nokia)" w:date="2023-02-13T15:12:00Z">
              <w:r>
                <w:t>-111.5</w:t>
              </w:r>
            </w:ins>
          </w:p>
        </w:tc>
        <w:tc>
          <w:tcPr>
            <w:tcW w:w="1123" w:type="dxa"/>
            <w:tcBorders>
              <w:top w:val="nil"/>
              <w:left w:val="single" w:sz="4" w:space="0" w:color="auto"/>
              <w:bottom w:val="single" w:sz="4" w:space="0" w:color="auto"/>
              <w:right w:val="single" w:sz="4" w:space="0" w:color="auto"/>
            </w:tcBorders>
            <w:hideMark/>
          </w:tcPr>
          <w:p w14:paraId="63A8D927" w14:textId="77777777" w:rsidR="00191634" w:rsidRDefault="00191634" w:rsidP="00B6103F">
            <w:pPr>
              <w:pStyle w:val="TAC"/>
              <w:rPr>
                <w:ins w:id="622" w:author="Siddharth 1. Das (Nokia)" w:date="2023-02-13T15:12:00Z"/>
              </w:rPr>
            </w:pPr>
          </w:p>
        </w:tc>
      </w:tr>
      <w:tr w:rsidR="00191634" w14:paraId="0531B5C6" w14:textId="77777777" w:rsidTr="00B6103F">
        <w:trPr>
          <w:jc w:val="center"/>
          <w:ins w:id="623" w:author="Siddharth 1. Das (Nokia)" w:date="2023-02-13T15:12:00Z"/>
        </w:trPr>
        <w:tc>
          <w:tcPr>
            <w:tcW w:w="1132" w:type="dxa"/>
            <w:tcBorders>
              <w:top w:val="single" w:sz="6" w:space="0" w:color="auto"/>
              <w:left w:val="single" w:sz="4" w:space="0" w:color="auto"/>
              <w:bottom w:val="nil"/>
              <w:right w:val="single" w:sz="6" w:space="0" w:color="auto"/>
            </w:tcBorders>
            <w:hideMark/>
          </w:tcPr>
          <w:p w14:paraId="07333C15" w14:textId="77777777" w:rsidR="00191634" w:rsidRDefault="00191634" w:rsidP="00B6103F">
            <w:pPr>
              <w:pStyle w:val="TAC"/>
              <w:rPr>
                <w:ins w:id="624" w:author="Siddharth 1. Das (Nokia)" w:date="2023-02-13T15:12:00Z"/>
              </w:rPr>
            </w:pPr>
            <w:ins w:id="625" w:author="Siddharth 1. Das (Nokia)" w:date="2023-02-13T15:12:00Z">
              <w:r>
                <w:rPr>
                  <w:rFonts w:cs="Arial"/>
                  <w:szCs w:val="18"/>
                </w:rPr>
                <w:t>± [15+</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ins>
          </w:p>
        </w:tc>
        <w:tc>
          <w:tcPr>
            <w:tcW w:w="715" w:type="dxa"/>
            <w:tcBorders>
              <w:top w:val="nil"/>
              <w:left w:val="single" w:sz="4" w:space="0" w:color="auto"/>
              <w:bottom w:val="nil"/>
              <w:right w:val="single" w:sz="4" w:space="0" w:color="auto"/>
            </w:tcBorders>
            <w:vAlign w:val="center"/>
          </w:tcPr>
          <w:p w14:paraId="5394A22E" w14:textId="77777777" w:rsidR="00191634" w:rsidRDefault="00191634" w:rsidP="00B6103F">
            <w:pPr>
              <w:pStyle w:val="TAC"/>
              <w:rPr>
                <w:ins w:id="626" w:author="Siddharth 1. Das (Nokia)" w:date="2023-02-13T15:12: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81EB387" w14:textId="77777777" w:rsidR="00191634" w:rsidRDefault="00191634" w:rsidP="00B6103F">
            <w:pPr>
              <w:pStyle w:val="TAC"/>
              <w:rPr>
                <w:ins w:id="627" w:author="Siddharth 1. Das (Nokia)" w:date="2023-02-13T15:12:00Z"/>
              </w:rPr>
            </w:pPr>
            <w:proofErr w:type="gramStart"/>
            <w:ins w:id="628" w:author="Siddharth 1. Das (Nokia)" w:date="2023-02-13T15:12:00Z">
              <w:r>
                <w:rPr>
                  <w:rFonts w:cs="Calibri"/>
                </w:rPr>
                <w:t>≥</w:t>
              </w:r>
              <w:r>
                <w:rPr>
                  <w:lang w:eastAsia="zh-CN"/>
                </w:rPr>
                <w:t>[</w:t>
              </w:r>
              <w:proofErr w:type="gramEnd"/>
              <w:r>
                <w:rPr>
                  <w:lang w:eastAsia="zh-CN"/>
                </w:rPr>
                <w:t>64]</w:t>
              </w:r>
            </w:ins>
          </w:p>
        </w:tc>
        <w:tc>
          <w:tcPr>
            <w:tcW w:w="709" w:type="dxa"/>
            <w:tcBorders>
              <w:top w:val="nil"/>
              <w:left w:val="single" w:sz="4" w:space="0" w:color="auto"/>
              <w:bottom w:val="nil"/>
              <w:right w:val="single" w:sz="4" w:space="0" w:color="auto"/>
            </w:tcBorders>
          </w:tcPr>
          <w:p w14:paraId="1CD9FC57" w14:textId="77777777" w:rsidR="00191634" w:rsidRDefault="00191634" w:rsidP="00B6103F">
            <w:pPr>
              <w:pStyle w:val="TAC"/>
              <w:rPr>
                <w:ins w:id="629" w:author="Siddharth 1. Das (Nokia)" w:date="2023-02-13T15:12:00Z"/>
              </w:rPr>
            </w:pPr>
          </w:p>
        </w:tc>
        <w:tc>
          <w:tcPr>
            <w:tcW w:w="1832" w:type="dxa"/>
            <w:tcBorders>
              <w:top w:val="single" w:sz="4" w:space="0" w:color="auto"/>
              <w:left w:val="single" w:sz="4" w:space="0" w:color="auto"/>
              <w:bottom w:val="single" w:sz="4" w:space="0" w:color="auto"/>
              <w:right w:val="single" w:sz="4" w:space="0" w:color="auto"/>
            </w:tcBorders>
            <w:hideMark/>
          </w:tcPr>
          <w:p w14:paraId="71B25538" w14:textId="77777777" w:rsidR="00191634" w:rsidRDefault="00191634" w:rsidP="00B6103F">
            <w:pPr>
              <w:pStyle w:val="TAC"/>
              <w:rPr>
                <w:ins w:id="630" w:author="Siddharth 1. Das (Nokia)" w:date="2023-02-13T15:12:00Z"/>
              </w:rPr>
            </w:pPr>
            <w:proofErr w:type="gramStart"/>
            <w:ins w:id="631" w:author="Siddharth 1. Das (Nokia)" w:date="2023-02-13T15:12: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617C2759" w14:textId="77777777" w:rsidR="00191634" w:rsidRDefault="00191634" w:rsidP="00B6103F">
            <w:pPr>
              <w:pStyle w:val="TAC"/>
              <w:rPr>
                <w:ins w:id="632" w:author="Siddharth 1. Das (Nokia)" w:date="2023-02-13T15:12:00Z"/>
              </w:rPr>
            </w:pPr>
            <w:ins w:id="633" w:author="Siddharth 1. Das (Nokia)" w:date="2023-02-13T15:12: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72FE71A6" w14:textId="77777777" w:rsidR="00191634" w:rsidRDefault="00191634" w:rsidP="00B6103F">
            <w:pPr>
              <w:pStyle w:val="TAC"/>
              <w:rPr>
                <w:ins w:id="634" w:author="Siddharth 1. Das (Nokia)" w:date="2023-02-13T15:12:00Z"/>
              </w:rPr>
            </w:pPr>
            <w:ins w:id="635" w:author="Siddharth 1. Das (Nokia)" w:date="2023-02-13T15:12: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265AD1DC" w14:textId="77777777" w:rsidR="00191634" w:rsidRDefault="00191634" w:rsidP="00B6103F">
            <w:pPr>
              <w:pStyle w:val="TAC"/>
              <w:rPr>
                <w:ins w:id="636" w:author="Siddharth 1. Das (Nokia)" w:date="2023-02-13T15:12:00Z"/>
              </w:rPr>
            </w:pPr>
            <w:ins w:id="637" w:author="Siddharth 1. Das (Nokia)" w:date="2023-02-13T15:12:00Z">
              <w:r>
                <w:t>NOTE 6</w:t>
              </w:r>
            </w:ins>
          </w:p>
        </w:tc>
      </w:tr>
      <w:tr w:rsidR="00191634" w14:paraId="0F8BD2BC" w14:textId="77777777" w:rsidTr="00B6103F">
        <w:trPr>
          <w:jc w:val="center"/>
          <w:ins w:id="638" w:author="Siddharth 1. Das (Nokia)" w:date="2023-02-13T15:12:00Z"/>
        </w:trPr>
        <w:tc>
          <w:tcPr>
            <w:tcW w:w="1132" w:type="dxa"/>
            <w:tcBorders>
              <w:top w:val="single" w:sz="6" w:space="0" w:color="auto"/>
              <w:left w:val="single" w:sz="4" w:space="0" w:color="auto"/>
              <w:bottom w:val="nil"/>
              <w:right w:val="single" w:sz="6" w:space="0" w:color="auto"/>
            </w:tcBorders>
            <w:hideMark/>
          </w:tcPr>
          <w:p w14:paraId="5F172007" w14:textId="77777777" w:rsidR="00191634" w:rsidRDefault="00191634" w:rsidP="00B6103F">
            <w:pPr>
              <w:pStyle w:val="TAC"/>
              <w:rPr>
                <w:ins w:id="639" w:author="Siddharth 1. Das (Nokia)" w:date="2023-02-13T15:12:00Z"/>
              </w:rPr>
            </w:pPr>
            <w:ins w:id="640" w:author="Siddharth 1. Das (Nokia)" w:date="2023-02-13T15:12:00Z">
              <w:r>
                <w:rPr>
                  <w:rFonts w:cs="Arial"/>
                  <w:szCs w:val="18"/>
                </w:rPr>
                <w:t>± [7+</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ins>
          </w:p>
        </w:tc>
        <w:tc>
          <w:tcPr>
            <w:tcW w:w="715" w:type="dxa"/>
            <w:tcBorders>
              <w:top w:val="nil"/>
              <w:left w:val="single" w:sz="4" w:space="0" w:color="auto"/>
              <w:bottom w:val="single" w:sz="4" w:space="0" w:color="auto"/>
              <w:right w:val="single" w:sz="4" w:space="0" w:color="auto"/>
            </w:tcBorders>
            <w:vAlign w:val="center"/>
          </w:tcPr>
          <w:p w14:paraId="1534A81A" w14:textId="77777777" w:rsidR="00191634" w:rsidRDefault="00191634" w:rsidP="00B6103F">
            <w:pPr>
              <w:pStyle w:val="TAC"/>
              <w:rPr>
                <w:ins w:id="641" w:author="Siddharth 1. Das (Nokia)" w:date="2023-02-13T15:12: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021B514" w14:textId="77777777" w:rsidR="00191634" w:rsidRDefault="00191634" w:rsidP="00B6103F">
            <w:pPr>
              <w:pStyle w:val="TAC"/>
              <w:rPr>
                <w:ins w:id="642" w:author="Siddharth 1. Das (Nokia)" w:date="2023-02-13T15:12:00Z"/>
              </w:rPr>
            </w:pPr>
            <w:proofErr w:type="gramStart"/>
            <w:ins w:id="643" w:author="Siddharth 1. Das (Nokia)" w:date="2023-02-13T15:12:00Z">
              <w:r>
                <w:rPr>
                  <w:rFonts w:cs="Calibri"/>
                </w:rPr>
                <w:t>≥</w:t>
              </w:r>
              <w:r>
                <w:rPr>
                  <w:lang w:eastAsia="zh-CN"/>
                </w:rPr>
                <w:t>[</w:t>
              </w:r>
              <w:proofErr w:type="gramEnd"/>
              <w:r>
                <w:rPr>
                  <w:lang w:eastAsia="zh-CN"/>
                </w:rPr>
                <w:t>132]</w:t>
              </w:r>
            </w:ins>
          </w:p>
        </w:tc>
        <w:tc>
          <w:tcPr>
            <w:tcW w:w="709" w:type="dxa"/>
            <w:tcBorders>
              <w:top w:val="nil"/>
              <w:left w:val="single" w:sz="4" w:space="0" w:color="auto"/>
              <w:bottom w:val="single" w:sz="4" w:space="0" w:color="auto"/>
              <w:right w:val="single" w:sz="4" w:space="0" w:color="auto"/>
            </w:tcBorders>
          </w:tcPr>
          <w:p w14:paraId="482C8C9E" w14:textId="77777777" w:rsidR="00191634" w:rsidRDefault="00191634" w:rsidP="00B6103F">
            <w:pPr>
              <w:pStyle w:val="TAC"/>
              <w:rPr>
                <w:ins w:id="644" w:author="Siddharth 1. Das (Nokia)" w:date="2023-02-13T15:12:00Z"/>
              </w:rPr>
            </w:pPr>
          </w:p>
        </w:tc>
        <w:tc>
          <w:tcPr>
            <w:tcW w:w="1832" w:type="dxa"/>
            <w:tcBorders>
              <w:top w:val="single" w:sz="4" w:space="0" w:color="auto"/>
              <w:left w:val="single" w:sz="4" w:space="0" w:color="auto"/>
              <w:bottom w:val="single" w:sz="4" w:space="0" w:color="auto"/>
              <w:right w:val="single" w:sz="4" w:space="0" w:color="auto"/>
            </w:tcBorders>
            <w:hideMark/>
          </w:tcPr>
          <w:p w14:paraId="701B66C2" w14:textId="77777777" w:rsidR="00191634" w:rsidRDefault="00191634" w:rsidP="00B6103F">
            <w:pPr>
              <w:pStyle w:val="TAC"/>
              <w:rPr>
                <w:ins w:id="645" w:author="Siddharth 1. Das (Nokia)" w:date="2023-02-13T15:12:00Z"/>
              </w:rPr>
            </w:pPr>
            <w:proofErr w:type="gramStart"/>
            <w:ins w:id="646" w:author="Siddharth 1. Das (Nokia)" w:date="2023-02-13T15:12: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664206C0" w14:textId="77777777" w:rsidR="00191634" w:rsidRDefault="00191634" w:rsidP="00B6103F">
            <w:pPr>
              <w:pStyle w:val="TAC"/>
              <w:rPr>
                <w:ins w:id="647" w:author="Siddharth 1. Das (Nokia)" w:date="2023-02-13T15:12:00Z"/>
              </w:rPr>
            </w:pPr>
            <w:ins w:id="648" w:author="Siddharth 1. Das (Nokia)" w:date="2023-02-13T15:12: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0E09F1B5" w14:textId="77777777" w:rsidR="00191634" w:rsidRDefault="00191634" w:rsidP="00B6103F">
            <w:pPr>
              <w:pStyle w:val="TAC"/>
              <w:rPr>
                <w:ins w:id="649" w:author="Siddharth 1. Das (Nokia)" w:date="2023-02-13T15:12:00Z"/>
              </w:rPr>
            </w:pPr>
            <w:ins w:id="650" w:author="Siddharth 1. Das (Nokia)" w:date="2023-02-13T15:12: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2E8A6D32" w14:textId="77777777" w:rsidR="00191634" w:rsidRDefault="00191634" w:rsidP="00B6103F">
            <w:pPr>
              <w:pStyle w:val="TAC"/>
              <w:rPr>
                <w:ins w:id="651" w:author="Siddharth 1. Das (Nokia)" w:date="2023-02-13T15:12:00Z"/>
              </w:rPr>
            </w:pPr>
            <w:ins w:id="652" w:author="Siddharth 1. Das (Nokia)" w:date="2023-02-13T15:12:00Z">
              <w:r>
                <w:t>NOTE 6</w:t>
              </w:r>
            </w:ins>
          </w:p>
        </w:tc>
      </w:tr>
      <w:tr w:rsidR="00191634" w14:paraId="7A5BD51C" w14:textId="77777777" w:rsidTr="00B6103F">
        <w:trPr>
          <w:jc w:val="center"/>
          <w:ins w:id="653" w:author="Siddharth 1. Das (Nokia)" w:date="2023-02-13T15:12:00Z"/>
        </w:trPr>
        <w:tc>
          <w:tcPr>
            <w:tcW w:w="10200" w:type="dxa"/>
            <w:gridSpan w:val="8"/>
            <w:tcBorders>
              <w:top w:val="single" w:sz="4" w:space="0" w:color="auto"/>
              <w:left w:val="single" w:sz="4" w:space="0" w:color="auto"/>
              <w:bottom w:val="single" w:sz="4" w:space="0" w:color="auto"/>
              <w:right w:val="single" w:sz="4" w:space="0" w:color="auto"/>
            </w:tcBorders>
            <w:hideMark/>
          </w:tcPr>
          <w:p w14:paraId="02203949" w14:textId="77777777" w:rsidR="00191634" w:rsidRDefault="00191634" w:rsidP="00B6103F">
            <w:pPr>
              <w:pStyle w:val="TAN"/>
              <w:rPr>
                <w:ins w:id="654" w:author="Siddharth 1. Das (Nokia)" w:date="2023-02-13T15:12:00Z"/>
              </w:rPr>
            </w:pPr>
            <w:ins w:id="655" w:author="Siddharth 1. Das (Nokia)" w:date="2023-02-13T15:12:00Z">
              <w:r>
                <w:t>N</w:t>
              </w:r>
              <w:r>
                <w:rPr>
                  <w:lang w:eastAsia="zh-CN"/>
                </w:rPr>
                <w:t>OTE</w:t>
              </w:r>
              <w:r>
                <w:t xml:space="preserve"> 1:</w:t>
              </w:r>
              <w:r>
                <w:tab/>
                <w:t>This minimum Io condition is expressed as the average Io per RE over all REs in an OFDM symbol.</w:t>
              </w:r>
            </w:ins>
          </w:p>
          <w:p w14:paraId="294267D5" w14:textId="77777777" w:rsidR="00191634" w:rsidRDefault="00191634" w:rsidP="00B6103F">
            <w:pPr>
              <w:pStyle w:val="TAN"/>
              <w:rPr>
                <w:ins w:id="656" w:author="Siddharth 1. Das (Nokia)" w:date="2023-02-13T15:12:00Z"/>
              </w:rPr>
            </w:pPr>
            <w:ins w:id="657" w:author="Siddharth 1. Das (Nokia)" w:date="2023-02-13T15:12:00Z">
              <w:r>
                <w:t>NOTE 2:</w:t>
              </w:r>
              <w:r>
                <w:tab/>
                <w:t>NR operating band groups are as defined in Section 3.5.</w:t>
              </w:r>
            </w:ins>
          </w:p>
          <w:p w14:paraId="739626B4" w14:textId="77777777" w:rsidR="00191634" w:rsidRDefault="00191634" w:rsidP="00B6103F">
            <w:pPr>
              <w:pStyle w:val="TAN"/>
              <w:rPr>
                <w:ins w:id="658" w:author="Siddharth 1. Das (Nokia)" w:date="2023-02-13T15:12:00Z"/>
              </w:rPr>
            </w:pPr>
            <w:ins w:id="659" w:author="Siddharth 1. Das (Nokia)" w:date="2023-02-13T15:12:00Z">
              <w:r>
                <w:t>N</w:t>
              </w:r>
              <w:r>
                <w:rPr>
                  <w:lang w:eastAsia="zh-CN"/>
                </w:rPr>
                <w:t>OTE</w:t>
              </w:r>
              <w:r>
                <w:t xml:space="preserve"> 3:</w:t>
              </w:r>
              <w:r>
                <w:tab/>
              </w:r>
            </w:ins>
            <m:oMath>
              <m:sSubSup>
                <m:sSubSupPr>
                  <m:ctrlPr>
                    <w:ins w:id="660" w:author="Siddharth 1. Das (Nokia)" w:date="2023-02-13T15:12:00Z">
                      <w:rPr>
                        <w:rFonts w:ascii="Cambria Math" w:hAnsi="Cambria Math"/>
                        <w:i/>
                        <w:szCs w:val="18"/>
                      </w:rPr>
                    </w:ins>
                  </m:ctrlPr>
                </m:sSubSupPr>
                <m:e>
                  <m:r>
                    <w:ins w:id="661" w:author="Siddharth 1. Das (Nokia)" w:date="2023-02-13T15:12:00Z">
                      <w:rPr>
                        <w:rFonts w:ascii="Cambria Math" w:hAnsi="Cambria Math"/>
                      </w:rPr>
                      <m:t>T</m:t>
                    </w:ins>
                  </m:r>
                </m:e>
                <m:sub>
                  <m:r>
                    <w:ins w:id="662" w:author="Siddharth 1. Das (Nokia)" w:date="2023-02-13T15:12:00Z">
                      <m:rPr>
                        <m:sty m:val="p"/>
                      </m:rPr>
                      <w:rPr>
                        <w:rFonts w:ascii="Cambria Math" w:hAnsi="Cambria Math"/>
                      </w:rPr>
                      <m:t>rep</m:t>
                    </w:ins>
                  </m:r>
                </m:sub>
                <m:sup>
                  <m:r>
                    <w:ins w:id="663" w:author="Siddharth 1. Das (Nokia)" w:date="2023-02-13T15:12:00Z">
                      <m:rPr>
                        <m:sty m:val="p"/>
                      </m:rPr>
                      <w:rPr>
                        <w:rFonts w:ascii="Cambria Math" w:hAnsi="Cambria Math"/>
                      </w:rPr>
                      <m:t>PRS</m:t>
                    </w:ins>
                  </m:r>
                </m:sup>
              </m:sSubSup>
              <m:r>
                <w:ins w:id="664" w:author="Siddharth 1. Das (Nokia)" w:date="2023-02-13T15:12:00Z">
                  <w:rPr>
                    <w:rFonts w:ascii="Cambria Math" w:hAnsi="Cambria Math"/>
                  </w:rPr>
                  <m:t xml:space="preserve">, </m:t>
                </w:ins>
              </m:r>
              <m:sSub>
                <m:sSubPr>
                  <m:ctrlPr>
                    <w:ins w:id="665" w:author="Siddharth 1. Das (Nokia)" w:date="2023-02-13T15:12:00Z">
                      <w:rPr>
                        <w:rFonts w:ascii="Cambria Math" w:hAnsi="Cambria Math"/>
                        <w:szCs w:val="18"/>
                      </w:rPr>
                    </w:ins>
                  </m:ctrlPr>
                </m:sSubPr>
                <m:e>
                  <m:r>
                    <w:ins w:id="666" w:author="Siddharth 1. Das (Nokia)" w:date="2023-02-13T15:12:00Z">
                      <w:rPr>
                        <w:rFonts w:ascii="Cambria Math" w:hAnsi="Cambria Math"/>
                      </w:rPr>
                      <m:t>L</m:t>
                    </w:ins>
                  </m:r>
                </m:e>
                <m:sub>
                  <m:r>
                    <w:ins w:id="667" w:author="Siddharth 1. Das (Nokia)" w:date="2023-02-13T15:12:00Z">
                      <m:rPr>
                        <m:sty m:val="p"/>
                      </m:rPr>
                      <w:rPr>
                        <w:rFonts w:ascii="Cambria Math" w:hAnsi="Cambria Math"/>
                      </w:rPr>
                      <m:t>PRS</m:t>
                    </w:ins>
                  </m:r>
                </m:sub>
              </m:sSub>
              <m:r>
                <w:ins w:id="668" w:author="Siddharth 1. Das (Nokia)" w:date="2023-02-13T15:12:00Z">
                  <w:rPr>
                    <w:rFonts w:ascii="Cambria Math" w:hAnsi="Cambria Math"/>
                  </w:rPr>
                  <m:t xml:space="preserve"> ,</m:t>
                </w:ins>
              </m:r>
              <m:sSubSup>
                <m:sSubSupPr>
                  <m:ctrlPr>
                    <w:ins w:id="669" w:author="Siddharth 1. Das (Nokia)" w:date="2023-02-13T15:12:00Z">
                      <w:rPr>
                        <w:rFonts w:ascii="Cambria Math" w:hAnsi="Cambria Math"/>
                        <w:i/>
                        <w:szCs w:val="18"/>
                      </w:rPr>
                    </w:ins>
                  </m:ctrlPr>
                </m:sSubSupPr>
                <m:e>
                  <m:r>
                    <w:ins w:id="670" w:author="Siddharth 1. Das (Nokia)" w:date="2023-02-13T15:12:00Z">
                      <w:rPr>
                        <w:rFonts w:ascii="Cambria Math" w:hAnsi="Cambria Math"/>
                      </w:rPr>
                      <m:t>K</m:t>
                    </w:ins>
                  </m:r>
                </m:e>
                <m:sub>
                  <m:r>
                    <w:ins w:id="671" w:author="Siddharth 1. Das (Nokia)" w:date="2023-02-13T15:12:00Z">
                      <m:rPr>
                        <m:sty m:val="p"/>
                      </m:rPr>
                      <w:rPr>
                        <w:rFonts w:ascii="Cambria Math" w:hAnsi="Cambria Math"/>
                      </w:rPr>
                      <m:t>comb</m:t>
                    </w:ins>
                  </m:r>
                </m:sub>
                <m:sup>
                  <m:r>
                    <w:ins w:id="672" w:author="Siddharth 1. Das (Nokia)" w:date="2023-02-13T15:12:00Z">
                      <m:rPr>
                        <m:sty m:val="p"/>
                      </m:rPr>
                      <w:rPr>
                        <w:rFonts w:ascii="Cambria Math" w:hAnsi="Cambria Math"/>
                      </w:rPr>
                      <m:t>PRS</m:t>
                    </w:ins>
                  </m:r>
                </m:sup>
              </m:sSubSup>
            </m:oMath>
            <w:ins w:id="673" w:author="Siddharth 1. Das (Nokia)" w:date="2023-02-13T15:12:00Z">
              <w:r>
                <w:rPr>
                  <w:b/>
                  <w:bCs/>
                  <w:lang w:eastAsia="zh-CN"/>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w:t>
              </w:r>
              <w:proofErr w:type="gramStart"/>
              <w:r>
                <w:rPr>
                  <w:i/>
                </w:rPr>
                <w:t>and  dl</w:t>
              </w:r>
              <w:proofErr w:type="gramEnd"/>
              <w:r>
                <w:rPr>
                  <w:i/>
                </w:rPr>
                <w:t>-PRS-</w:t>
              </w:r>
              <w:proofErr w:type="spellStart"/>
              <w:r>
                <w:rPr>
                  <w:i/>
                </w:rPr>
                <w:t>CombSizeN</w:t>
              </w:r>
              <w:r>
                <w:rPr>
                  <w:iCs/>
                </w:rPr>
                <w:t>defined</w:t>
              </w:r>
              <w:proofErr w:type="spellEnd"/>
              <w:r>
                <w:rPr>
                  <w:iCs/>
                </w:rPr>
                <w:t xml:space="preserve"> in TS 37.355 [34]</w:t>
              </w:r>
              <w:r>
                <w:rPr>
                  <w:iCs/>
                  <w:lang w:val="en-US" w:eastAsia="zh-CN"/>
                </w:rPr>
                <w:t>.</w:t>
              </w:r>
            </w:ins>
          </w:p>
          <w:p w14:paraId="6257AD71" w14:textId="77777777" w:rsidR="00191634" w:rsidRDefault="00191634" w:rsidP="00B6103F">
            <w:pPr>
              <w:pStyle w:val="TAN"/>
              <w:rPr>
                <w:ins w:id="674" w:author="Siddharth 1. Das (Nokia)" w:date="2023-02-13T15:12:00Z"/>
              </w:rPr>
            </w:pPr>
            <w:ins w:id="675" w:author="Siddharth 1. Das (Nokia)" w:date="2023-02-13T15:12:00Z">
              <w:r>
                <w:t>NOTE 4:</w:t>
              </w:r>
              <w:r>
                <w:tab/>
                <w:t>The Io is defined in PRS slots. The same Io range applies to PRS and non-PRS symbols. Io levels are different in PRS and non-PRS symbols within the same slot.</w:t>
              </w:r>
            </w:ins>
          </w:p>
          <w:p w14:paraId="58A5B12D" w14:textId="77777777" w:rsidR="00191634" w:rsidRDefault="00191634" w:rsidP="00B6103F">
            <w:pPr>
              <w:pStyle w:val="TAN"/>
              <w:rPr>
                <w:ins w:id="676" w:author="Siddharth 1. Das (Nokia)" w:date="2023-02-13T15:12:00Z"/>
              </w:rPr>
            </w:pPr>
            <w:ins w:id="677" w:author="Siddharth 1. Das (Nokia)" w:date="2023-02-13T15:12:00Z">
              <w:r>
                <w:t>N</w:t>
              </w:r>
              <w:r>
                <w:rPr>
                  <w:lang w:eastAsia="zh-CN"/>
                </w:rPr>
                <w:t>OTE</w:t>
              </w:r>
              <w:r>
                <w:t xml:space="preserve"> 5:</w:t>
              </w:r>
              <w:r>
                <w:tab/>
                <w:t>Tc is the basic timing unit defined in TS 38.211 [6].</w:t>
              </w:r>
            </w:ins>
          </w:p>
          <w:p w14:paraId="678ADF1E" w14:textId="77777777" w:rsidR="00191634" w:rsidRDefault="00191634" w:rsidP="00B6103F">
            <w:pPr>
              <w:pStyle w:val="TAN"/>
              <w:rPr>
                <w:ins w:id="678" w:author="Siddharth 1. Das (Nokia)" w:date="2023-02-13T15:12:00Z"/>
              </w:rPr>
            </w:pPr>
            <w:ins w:id="679" w:author="Siddharth 1. Das (Nokia)" w:date="2023-02-13T15:12:00Z">
              <w:r>
                <w:t>NOTE 6:</w:t>
              </w:r>
              <w:r>
                <w:tab/>
                <w:t>The same bands and the same Io conditions for each band apply for this requirement as for the corresponding requirement with the PRS bandwidth of the smallest RB number for the corresponding SCS.</w:t>
              </w:r>
            </w:ins>
          </w:p>
          <w:p w14:paraId="559E5E95" w14:textId="77777777" w:rsidR="00191634" w:rsidRDefault="00191634" w:rsidP="00B6103F">
            <w:pPr>
              <w:pStyle w:val="TAN"/>
              <w:rPr>
                <w:ins w:id="680" w:author="Siddharth 1. Das (Nokia)" w:date="2023-02-13T15:12:00Z"/>
                <w:rFonts w:eastAsia="SimSun" w:cs="Arial"/>
                <w:szCs w:val="18"/>
                <w:lang w:eastAsia="ko-KR"/>
              </w:rPr>
            </w:pPr>
            <w:ins w:id="681" w:author="Siddharth 1. Das (Nokia)" w:date="2023-02-13T15:12:00Z">
              <w:r>
                <w:rPr>
                  <w:rFonts w:eastAsia="SimSun"/>
                  <w:lang w:eastAsia="ko-KR"/>
                </w:rPr>
                <w:t xml:space="preserve">NOTE 7: </w:t>
              </w:r>
              <w:r>
                <w:rPr>
                  <w:rFonts w:eastAsia="SimSun"/>
                  <w:lang w:eastAsia="ko-KR"/>
                </w:rPr>
                <w:tab/>
              </w:r>
              <w:r>
                <w:rPr>
                  <w:rFonts w:eastAsia="SimSun"/>
                  <w:lang w:eastAsia="ko-KR"/>
                </w:rPr>
                <w:tab/>
              </w:r>
              <w:r>
                <w:rPr>
                  <w:rFonts w:ascii="Symbol" w:eastAsia="Symbol" w:hAnsi="Symbol" w:cs="Symbol"/>
                  <w:szCs w:val="18"/>
                  <w:lang w:eastAsia="ko-KR"/>
                </w:rPr>
                <w:sym w:font="Symbol" w:char="F064"/>
              </w:r>
              <w:r>
                <w:rPr>
                  <w:rFonts w:eastAsia="SimSun" w:cs="Arial"/>
                  <w:szCs w:val="18"/>
                  <w:lang w:eastAsia="ko-KR"/>
                </w:rPr>
                <w:t xml:space="preserve"> is the margin determined from Table 10.1.39.2-3.</w:t>
              </w:r>
            </w:ins>
          </w:p>
          <w:p w14:paraId="379F6E6B" w14:textId="77777777" w:rsidR="00191634" w:rsidRPr="00E7602D" w:rsidRDefault="00191634" w:rsidP="00B6103F">
            <w:pPr>
              <w:pStyle w:val="TAN"/>
              <w:rPr>
                <w:ins w:id="682" w:author="Siddharth 1. Das (Nokia)" w:date="2023-02-13T15:12:00Z"/>
              </w:rPr>
            </w:pPr>
            <w:ins w:id="683" w:author="Siddharth 1. Das (Nokia)" w:date="2023-02-13T15:12:00Z">
              <w:r>
                <w:rPr>
                  <w:rFonts w:eastAsia="SimSun"/>
                  <w:lang w:eastAsia="ko-KR"/>
                </w:rPr>
                <w:t xml:space="preserve">NOTE 8: </w:t>
              </w:r>
              <w:r>
                <w:rPr>
                  <w:rFonts w:eastAsia="SimSun"/>
                  <w:lang w:eastAsia="ko-KR"/>
                </w:rPr>
                <w:tab/>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quantization error and </w:t>
              </w:r>
              <w:r w:rsidRPr="00E7602D">
                <w:rPr>
                  <w:rFonts w:ascii="Cambria Math" w:hAnsi="Cambria Math"/>
                </w:rPr>
                <w:t>ℇ=16 Tc</w:t>
              </w:r>
              <w:r w:rsidRPr="00E7602D">
                <w:rPr>
                  <w:rFonts w:eastAsia="SimSun" w:cs="Arial"/>
                  <w:szCs w:val="18"/>
                  <w:lang w:eastAsia="ko-KR"/>
                </w:rPr>
                <w:t>.</w:t>
              </w:r>
            </w:ins>
          </w:p>
        </w:tc>
      </w:tr>
    </w:tbl>
    <w:p w14:paraId="300B95FF" w14:textId="77777777" w:rsidR="00191634" w:rsidRDefault="00191634" w:rsidP="00191634">
      <w:pPr>
        <w:rPr>
          <w:ins w:id="684" w:author="Siddharth 1. Das (Nokia)" w:date="2023-02-13T15:12:00Z"/>
        </w:rPr>
      </w:pPr>
    </w:p>
    <w:p w14:paraId="4786372C" w14:textId="77777777" w:rsidR="00191634" w:rsidRDefault="00191634" w:rsidP="00191634">
      <w:pPr>
        <w:spacing w:after="120"/>
        <w:jc w:val="center"/>
        <w:rPr>
          <w:ins w:id="685" w:author="Siddharth 1. Das (Nokia)" w:date="2023-02-13T15:12:00Z"/>
          <w:rFonts w:ascii="Arial" w:hAnsi="Arial" w:cs="Arial"/>
          <w:b/>
          <w:lang w:val="en-US"/>
        </w:rPr>
      </w:pPr>
    </w:p>
    <w:p w14:paraId="02FF5D2B" w14:textId="77777777" w:rsidR="00191634" w:rsidRDefault="00191634" w:rsidP="00191634">
      <w:pPr>
        <w:spacing w:after="120"/>
        <w:jc w:val="center"/>
        <w:rPr>
          <w:ins w:id="686" w:author="Siddharth 1. Das (Nokia)" w:date="2023-02-13T15:12:00Z"/>
          <w:rFonts w:eastAsia="SimSun"/>
          <w:lang w:eastAsia="sv-SE"/>
        </w:rPr>
      </w:pPr>
      <w:ins w:id="687" w:author="Siddharth 1. Das (Nokia)" w:date="2023-02-13T15:12:00Z">
        <w:r>
          <w:rPr>
            <w:rFonts w:ascii="Arial" w:hAnsi="Arial" w:cs="Arial"/>
            <w:b/>
            <w:lang w:val="en-US"/>
          </w:rPr>
          <w:lastRenderedPageBreak/>
          <w:t>Table 6.6.20.0-3: Margin for UE Rx-Tx time difference measurement accuracy in FR1</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191634" w14:paraId="56CAD058" w14:textId="77777777" w:rsidTr="00B6103F">
        <w:trPr>
          <w:trHeight w:val="263"/>
          <w:jc w:val="center"/>
          <w:ins w:id="688" w:author="Siddharth 1. Das (Nokia)" w:date="2023-02-13T15:12:00Z"/>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19A5E75B" w14:textId="77777777" w:rsidR="00191634" w:rsidRPr="00334483" w:rsidRDefault="00191634" w:rsidP="00B6103F">
            <w:pPr>
              <w:spacing w:line="252" w:lineRule="auto"/>
              <w:jc w:val="center"/>
              <w:rPr>
                <w:ins w:id="689" w:author="Siddharth 1. Das (Nokia)" w:date="2023-02-13T15:12:00Z"/>
                <w:rFonts w:eastAsiaTheme="minorEastAsia"/>
                <w:b/>
                <w:bCs/>
                <w:lang w:val="da-DK" w:eastAsia="zh-CN"/>
              </w:rPr>
            </w:pPr>
            <w:ins w:id="690" w:author="Siddharth 1. Das (Nokia)" w:date="2023-02-13T15:12:00Z">
              <w:r w:rsidRPr="00334483">
                <w:rPr>
                  <w:b/>
                  <w:bCs/>
                  <w:lang w:val="da-DK"/>
                </w:rPr>
                <w:t>Min(PRS BW, SRS BW) (RB)</w:t>
              </w:r>
            </w:ins>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0CA95266" w14:textId="77777777" w:rsidR="00191634" w:rsidRDefault="00191634" w:rsidP="00B6103F">
            <w:pPr>
              <w:spacing w:after="0"/>
              <w:jc w:val="center"/>
              <w:rPr>
                <w:ins w:id="691" w:author="Siddharth 1. Das (Nokia)" w:date="2023-02-13T15:12:00Z"/>
                <w:rFonts w:eastAsia="Yu Mincho"/>
                <w:b/>
                <w:bCs/>
              </w:rPr>
            </w:pPr>
            <w:ins w:id="692" w:author="Siddharth 1. Das (Nokia)" w:date="2023-02-13T15:12:00Z">
              <w:r>
                <w:rPr>
                  <w:rFonts w:eastAsia="Yu Mincho"/>
                  <w:b/>
                  <w:bCs/>
                  <w:kern w:val="24"/>
                </w:rPr>
                <w:t>Margin (Tc</w:t>
              </w:r>
              <w:r>
                <w:rPr>
                  <w:rFonts w:ascii="Arial" w:eastAsia="SimSun" w:hAnsi="Arial"/>
                  <w:b/>
                  <w:sz w:val="18"/>
                  <w:vertAlign w:val="superscript"/>
                  <w:lang w:eastAsia="zh-CN"/>
                </w:rPr>
                <w:t xml:space="preserve"> Note 1</w:t>
              </w:r>
              <w:r>
                <w:rPr>
                  <w:rFonts w:eastAsia="Yu Mincho"/>
                  <w:b/>
                  <w:bCs/>
                  <w:kern w:val="24"/>
                </w:rPr>
                <w:t>)</w:t>
              </w:r>
            </w:ins>
          </w:p>
        </w:tc>
      </w:tr>
      <w:tr w:rsidR="00191634" w14:paraId="25A5DDA8" w14:textId="77777777" w:rsidTr="00B6103F">
        <w:trPr>
          <w:trHeight w:val="262"/>
          <w:jc w:val="center"/>
          <w:ins w:id="693" w:author="Siddharth 1. Das (Nokia)" w:date="2023-02-13T15:12:00Z"/>
        </w:trPr>
        <w:tc>
          <w:tcPr>
            <w:tcW w:w="1470" w:type="dxa"/>
            <w:tcBorders>
              <w:top w:val="single" w:sz="4" w:space="0" w:color="auto"/>
              <w:left w:val="single" w:sz="4" w:space="0" w:color="auto"/>
              <w:bottom w:val="single" w:sz="4" w:space="0" w:color="auto"/>
              <w:right w:val="single" w:sz="4" w:space="0" w:color="auto"/>
            </w:tcBorders>
            <w:vAlign w:val="center"/>
            <w:hideMark/>
          </w:tcPr>
          <w:p w14:paraId="3DA7B023" w14:textId="77777777" w:rsidR="00191634" w:rsidRDefault="00191634" w:rsidP="00B6103F">
            <w:pPr>
              <w:spacing w:line="252" w:lineRule="auto"/>
              <w:jc w:val="center"/>
              <w:rPr>
                <w:ins w:id="694" w:author="Siddharth 1. Das (Nokia)" w:date="2023-02-13T15:12:00Z"/>
                <w:b/>
                <w:bCs/>
              </w:rPr>
            </w:pPr>
            <w:ins w:id="695" w:author="Siddharth 1. Das (Nokia)" w:date="2023-02-13T15:12:00Z">
              <w:r>
                <w:rPr>
                  <w:b/>
                  <w:bCs/>
                </w:rPr>
                <w:t>SCS = 15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651D0554" w14:textId="77777777" w:rsidR="00191634" w:rsidRDefault="00191634" w:rsidP="00B6103F">
            <w:pPr>
              <w:spacing w:line="252" w:lineRule="auto"/>
              <w:jc w:val="center"/>
              <w:rPr>
                <w:ins w:id="696" w:author="Siddharth 1. Das (Nokia)" w:date="2023-02-13T15:12:00Z"/>
                <w:b/>
                <w:bCs/>
              </w:rPr>
            </w:pPr>
            <w:ins w:id="697" w:author="Siddharth 1. Das (Nokia)" w:date="2023-02-13T15:12:00Z">
              <w:r>
                <w:rPr>
                  <w:b/>
                  <w:bCs/>
                </w:rPr>
                <w:t>SCS = 30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256266D2" w14:textId="77777777" w:rsidR="00191634" w:rsidRDefault="00191634" w:rsidP="00B6103F">
            <w:pPr>
              <w:spacing w:line="252" w:lineRule="auto"/>
              <w:jc w:val="center"/>
              <w:rPr>
                <w:ins w:id="698" w:author="Siddharth 1. Das (Nokia)" w:date="2023-02-13T15:12:00Z"/>
                <w:b/>
                <w:bCs/>
              </w:rPr>
            </w:pPr>
            <w:ins w:id="699" w:author="Siddharth 1. Das (Nokia)" w:date="2023-02-13T15:12:00Z">
              <w:r>
                <w:rPr>
                  <w:b/>
                  <w:bCs/>
                </w:rPr>
                <w:t>SCS = 60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F5111" w14:textId="77777777" w:rsidR="00191634" w:rsidRDefault="00191634" w:rsidP="00B6103F">
            <w:pPr>
              <w:spacing w:after="0"/>
              <w:rPr>
                <w:ins w:id="700" w:author="Siddharth 1. Das (Nokia)" w:date="2023-02-13T15:12:00Z"/>
                <w:rFonts w:eastAsia="Yu Mincho"/>
                <w:b/>
                <w:bCs/>
              </w:rPr>
            </w:pPr>
          </w:p>
        </w:tc>
      </w:tr>
      <w:tr w:rsidR="00191634" w14:paraId="184867ED" w14:textId="77777777" w:rsidTr="00B6103F">
        <w:trPr>
          <w:trHeight w:val="46"/>
          <w:jc w:val="center"/>
          <w:ins w:id="701" w:author="Siddharth 1. Das (Nokia)" w:date="2023-02-13T15:12:00Z"/>
        </w:trPr>
        <w:tc>
          <w:tcPr>
            <w:tcW w:w="1470" w:type="dxa"/>
            <w:tcBorders>
              <w:top w:val="single" w:sz="4" w:space="0" w:color="auto"/>
              <w:left w:val="single" w:sz="4" w:space="0" w:color="auto"/>
              <w:bottom w:val="single" w:sz="4" w:space="0" w:color="auto"/>
              <w:right w:val="single" w:sz="4" w:space="0" w:color="auto"/>
            </w:tcBorders>
            <w:vAlign w:val="center"/>
            <w:hideMark/>
          </w:tcPr>
          <w:p w14:paraId="67353FC2" w14:textId="77777777" w:rsidR="00191634" w:rsidRDefault="00191634" w:rsidP="00B6103F">
            <w:pPr>
              <w:spacing w:after="0"/>
              <w:jc w:val="center"/>
              <w:rPr>
                <w:ins w:id="702" w:author="Siddharth 1. Das (Nokia)" w:date="2023-02-13T15:12:00Z"/>
                <w:rFonts w:eastAsia="Yu Mincho"/>
                <w:b/>
                <w:bCs/>
              </w:rPr>
            </w:pPr>
            <w:ins w:id="703" w:author="Siddharth 1. Das (Nokia)" w:date="2023-02-13T15:12:00Z">
              <w:r>
                <w:rPr>
                  <w:rFonts w:eastAsia="Microsoft Sans Serif"/>
                  <w:color w:val="000000"/>
                  <w:kern w:val="24"/>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00DBEB7E" w14:textId="77777777" w:rsidR="00191634" w:rsidRDefault="00191634" w:rsidP="00B6103F">
            <w:pPr>
              <w:spacing w:after="0"/>
              <w:jc w:val="center"/>
              <w:rPr>
                <w:ins w:id="704" w:author="Siddharth 1. Das (Nokia)" w:date="2023-02-13T15:12:00Z"/>
                <w:rFonts w:eastAsia="Yu Mincho"/>
              </w:rPr>
            </w:pPr>
            <w:ins w:id="705" w:author="Siddharth 1. Das (Nokia)" w:date="2023-02-13T15:12:00Z">
              <w:r>
                <w:rPr>
                  <w:rFonts w:eastAsia="Yu Mincho"/>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0FE5F779" w14:textId="77777777" w:rsidR="00191634" w:rsidRDefault="00191634" w:rsidP="00B6103F">
            <w:pPr>
              <w:spacing w:after="0"/>
              <w:jc w:val="center"/>
              <w:rPr>
                <w:ins w:id="706" w:author="Siddharth 1. Das (Nokia)" w:date="2023-02-13T15:12:00Z"/>
                <w:rFonts w:eastAsia="Yu Mincho"/>
              </w:rPr>
            </w:pPr>
            <w:ins w:id="707" w:author="Siddharth 1. Das (Nokia)" w:date="2023-02-13T15:12:00Z">
              <w:r>
                <w:rPr>
                  <w:rFonts w:eastAsia="Yu Mincho"/>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0453A75E" w14:textId="77777777" w:rsidR="00191634" w:rsidRDefault="00191634" w:rsidP="00B6103F">
            <w:pPr>
              <w:spacing w:after="0"/>
              <w:jc w:val="center"/>
              <w:rPr>
                <w:ins w:id="708" w:author="Siddharth 1. Das (Nokia)" w:date="2023-02-13T15:12:00Z"/>
                <w:rFonts w:eastAsia="Yu Mincho"/>
                <w:b/>
                <w:bCs/>
              </w:rPr>
            </w:pPr>
            <w:ins w:id="709" w:author="Siddharth 1. Das (Nokia)" w:date="2023-02-13T15:12:00Z">
              <w:r>
                <w:rPr>
                  <w:rFonts w:eastAsia="Yu Mincho"/>
                  <w:kern w:val="24"/>
                </w:rPr>
                <w:t>[160]</w:t>
              </w:r>
            </w:ins>
          </w:p>
        </w:tc>
      </w:tr>
      <w:tr w:rsidR="00191634" w14:paraId="0320207E" w14:textId="77777777" w:rsidTr="00B6103F">
        <w:trPr>
          <w:trHeight w:val="46"/>
          <w:jc w:val="center"/>
          <w:ins w:id="710" w:author="Siddharth 1. Das (Nokia)" w:date="2023-02-13T15:12:00Z"/>
        </w:trPr>
        <w:tc>
          <w:tcPr>
            <w:tcW w:w="1470" w:type="dxa"/>
            <w:tcBorders>
              <w:top w:val="single" w:sz="4" w:space="0" w:color="auto"/>
              <w:left w:val="single" w:sz="4" w:space="0" w:color="auto"/>
              <w:bottom w:val="single" w:sz="4" w:space="0" w:color="auto"/>
              <w:right w:val="single" w:sz="4" w:space="0" w:color="auto"/>
            </w:tcBorders>
            <w:vAlign w:val="center"/>
            <w:hideMark/>
          </w:tcPr>
          <w:p w14:paraId="2CC7B5B8" w14:textId="77777777" w:rsidR="00191634" w:rsidRDefault="00191634" w:rsidP="00B6103F">
            <w:pPr>
              <w:spacing w:after="0"/>
              <w:jc w:val="center"/>
              <w:rPr>
                <w:ins w:id="711" w:author="Siddharth 1. Das (Nokia)" w:date="2023-02-13T15:12:00Z"/>
                <w:rFonts w:eastAsia="Yu Mincho"/>
                <w:b/>
                <w:bCs/>
              </w:rPr>
            </w:pPr>
            <w:ins w:id="712" w:author="Siddharth 1. Das (Nokia)" w:date="2023-02-13T15:12:00Z">
              <w:r>
                <w:rPr>
                  <w:rFonts w:eastAsia="Microsoft Sans Serif"/>
                  <w:color w:val="000000"/>
                  <w:kern w:val="24"/>
                </w:rPr>
                <w:t xml:space="preserve">≥ </w:t>
              </w:r>
              <w:r>
                <w:rPr>
                  <w:rFonts w:eastAsia="Yu Mincho"/>
                  <w:color w:val="000000"/>
                  <w:kern w:val="24"/>
                </w:rPr>
                <w:t>52</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04932209" w14:textId="77777777" w:rsidR="00191634" w:rsidRDefault="00191634" w:rsidP="00B6103F">
            <w:pPr>
              <w:spacing w:after="0"/>
              <w:jc w:val="center"/>
              <w:rPr>
                <w:ins w:id="713" w:author="Siddharth 1. Das (Nokia)" w:date="2023-02-13T15:12:00Z"/>
                <w:rFonts w:eastAsia="Yu Mincho"/>
                <w:b/>
                <w:bCs/>
              </w:rPr>
            </w:pPr>
            <w:ins w:id="714" w:author="Siddharth 1. Das (Nokia)" w:date="2023-02-13T15:12:00Z">
              <w:r>
                <w:rPr>
                  <w:rFonts w:eastAsia="Microsoft Sans Serif"/>
                  <w:color w:val="000000"/>
                  <w:kern w:val="24"/>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1B8D685C" w14:textId="77777777" w:rsidR="00191634" w:rsidRDefault="00191634" w:rsidP="00B6103F">
            <w:pPr>
              <w:spacing w:after="0"/>
              <w:jc w:val="center"/>
              <w:rPr>
                <w:ins w:id="715" w:author="Siddharth 1. Das (Nokia)" w:date="2023-02-13T15:12:00Z"/>
                <w:rFonts w:eastAsia="Yu Mincho"/>
              </w:rPr>
            </w:pPr>
            <w:ins w:id="716" w:author="Siddharth 1. Das (Nokia)" w:date="2023-02-13T15:12:00Z">
              <w:r>
                <w:rPr>
                  <w:rFonts w:eastAsia="Yu Mincho"/>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1AE94C48" w14:textId="77777777" w:rsidR="00191634" w:rsidRDefault="00191634" w:rsidP="00B6103F">
            <w:pPr>
              <w:spacing w:after="0"/>
              <w:jc w:val="center"/>
              <w:rPr>
                <w:ins w:id="717" w:author="Siddharth 1. Das (Nokia)" w:date="2023-02-13T15:12:00Z"/>
                <w:rFonts w:eastAsia="Yu Mincho"/>
                <w:b/>
                <w:bCs/>
              </w:rPr>
            </w:pPr>
            <w:ins w:id="718" w:author="Siddharth 1. Das (Nokia)" w:date="2023-02-13T15:12:00Z">
              <w:r>
                <w:rPr>
                  <w:rFonts w:eastAsia="Yu Mincho"/>
                  <w:kern w:val="24"/>
                </w:rPr>
                <w:t>[80]</w:t>
              </w:r>
            </w:ins>
          </w:p>
        </w:tc>
      </w:tr>
      <w:tr w:rsidR="00191634" w14:paraId="7B1B9DC2" w14:textId="77777777" w:rsidTr="00B6103F">
        <w:trPr>
          <w:trHeight w:val="46"/>
          <w:jc w:val="center"/>
          <w:ins w:id="719" w:author="Siddharth 1. Das (Nokia)" w:date="2023-02-13T15:12:00Z"/>
        </w:trPr>
        <w:tc>
          <w:tcPr>
            <w:tcW w:w="1470" w:type="dxa"/>
            <w:tcBorders>
              <w:top w:val="single" w:sz="4" w:space="0" w:color="auto"/>
              <w:left w:val="single" w:sz="4" w:space="0" w:color="auto"/>
              <w:bottom w:val="single" w:sz="4" w:space="0" w:color="auto"/>
              <w:right w:val="single" w:sz="4" w:space="0" w:color="auto"/>
            </w:tcBorders>
            <w:vAlign w:val="center"/>
            <w:hideMark/>
          </w:tcPr>
          <w:p w14:paraId="028B31B2" w14:textId="77777777" w:rsidR="00191634" w:rsidRDefault="00191634" w:rsidP="00B6103F">
            <w:pPr>
              <w:spacing w:after="0"/>
              <w:jc w:val="center"/>
              <w:rPr>
                <w:ins w:id="720" w:author="Siddharth 1. Das (Nokia)" w:date="2023-02-13T15:12:00Z"/>
                <w:rFonts w:eastAsia="Yu Mincho"/>
                <w:b/>
                <w:bCs/>
              </w:rPr>
            </w:pPr>
            <w:ins w:id="721" w:author="Siddharth 1. Das (Nokia)" w:date="2023-02-13T15:12:00Z">
              <w:r>
                <w:rPr>
                  <w:rFonts w:eastAsia="Microsoft Sans Serif"/>
                  <w:color w:val="000000"/>
                  <w:kern w:val="24"/>
                </w:rPr>
                <w:t xml:space="preserve">≥ </w:t>
              </w:r>
              <w:r>
                <w:rPr>
                  <w:rFonts w:eastAsia="Yu Mincho"/>
                  <w:color w:val="000000"/>
                  <w:kern w:val="24"/>
                </w:rPr>
                <w:t>104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30FE2012" w14:textId="77777777" w:rsidR="00191634" w:rsidRDefault="00191634" w:rsidP="00B6103F">
            <w:pPr>
              <w:spacing w:after="0"/>
              <w:jc w:val="center"/>
              <w:rPr>
                <w:ins w:id="722" w:author="Siddharth 1. Das (Nokia)" w:date="2023-02-13T15:12:00Z"/>
                <w:rFonts w:eastAsia="Yu Mincho"/>
                <w:b/>
                <w:bCs/>
              </w:rPr>
            </w:pPr>
            <w:ins w:id="723" w:author="Siddharth 1. Das (Nokia)" w:date="2023-02-13T15:12:00Z">
              <w:r>
                <w:rPr>
                  <w:rFonts w:eastAsia="Microsoft Sans Serif"/>
                  <w:color w:val="000000"/>
                  <w:kern w:val="24"/>
                </w:rPr>
                <w:t xml:space="preserve">≥ </w:t>
              </w:r>
              <w:r>
                <w:rPr>
                  <w:rFonts w:eastAsia="Yu Mincho"/>
                  <w:color w:val="000000"/>
                  <w:kern w:val="24"/>
                </w:rPr>
                <w:t>48</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20210D51" w14:textId="77777777" w:rsidR="00191634" w:rsidRDefault="00191634" w:rsidP="00B6103F">
            <w:pPr>
              <w:spacing w:after="0"/>
              <w:jc w:val="center"/>
              <w:rPr>
                <w:ins w:id="724" w:author="Siddharth 1. Das (Nokia)" w:date="2023-02-13T15:12:00Z"/>
                <w:rFonts w:eastAsia="Yu Mincho"/>
                <w:b/>
                <w:bCs/>
              </w:rPr>
            </w:pPr>
            <w:ins w:id="725" w:author="Siddharth 1. Das (Nokia)" w:date="2023-02-13T15:12:00Z">
              <w:r>
                <w:rPr>
                  <w:rFonts w:eastAsia="Microsoft Sans Serif"/>
                  <w:color w:val="000000"/>
                  <w:kern w:val="24"/>
                </w:rPr>
                <w:t>≥ 24</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2F08AE83" w14:textId="77777777" w:rsidR="00191634" w:rsidRDefault="00191634" w:rsidP="00B6103F">
            <w:pPr>
              <w:spacing w:after="0"/>
              <w:jc w:val="center"/>
              <w:rPr>
                <w:ins w:id="726" w:author="Siddharth 1. Das (Nokia)" w:date="2023-02-13T15:12:00Z"/>
                <w:rFonts w:eastAsia="Yu Mincho"/>
                <w:b/>
                <w:bCs/>
              </w:rPr>
            </w:pPr>
            <w:ins w:id="727" w:author="Siddharth 1. Das (Nokia)" w:date="2023-02-13T15:12:00Z">
              <w:r>
                <w:rPr>
                  <w:rFonts w:eastAsia="Yu Mincho"/>
                  <w:kern w:val="24"/>
                </w:rPr>
                <w:t>[56]</w:t>
              </w:r>
            </w:ins>
          </w:p>
        </w:tc>
      </w:tr>
      <w:tr w:rsidR="00191634" w14:paraId="2620F6E5" w14:textId="77777777" w:rsidTr="00B6103F">
        <w:trPr>
          <w:trHeight w:val="46"/>
          <w:jc w:val="center"/>
          <w:ins w:id="728" w:author="Siddharth 1. Das (Nokia)" w:date="2023-02-13T15:12:00Z"/>
        </w:trPr>
        <w:tc>
          <w:tcPr>
            <w:tcW w:w="1470" w:type="dxa"/>
            <w:tcBorders>
              <w:top w:val="single" w:sz="4" w:space="0" w:color="auto"/>
              <w:left w:val="single" w:sz="4" w:space="0" w:color="auto"/>
              <w:bottom w:val="single" w:sz="4" w:space="0" w:color="auto"/>
              <w:right w:val="single" w:sz="4" w:space="0" w:color="auto"/>
            </w:tcBorders>
            <w:vAlign w:val="center"/>
            <w:hideMark/>
          </w:tcPr>
          <w:p w14:paraId="6D800C94" w14:textId="77777777" w:rsidR="00191634" w:rsidRDefault="00191634" w:rsidP="00B6103F">
            <w:pPr>
              <w:spacing w:after="0"/>
              <w:jc w:val="center"/>
              <w:rPr>
                <w:ins w:id="729" w:author="Siddharth 1. Das (Nokia)" w:date="2023-02-13T15:12:00Z"/>
                <w:rFonts w:eastAsia="Yu Mincho"/>
                <w:b/>
                <w:bCs/>
              </w:rPr>
            </w:pPr>
            <w:ins w:id="730" w:author="Siddharth 1. Das (Nokia)" w:date="2023-02-13T15:12:00Z">
              <w:r>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646F7DFA" w14:textId="77777777" w:rsidR="00191634" w:rsidRDefault="00191634" w:rsidP="00B6103F">
            <w:pPr>
              <w:spacing w:after="0"/>
              <w:jc w:val="center"/>
              <w:rPr>
                <w:ins w:id="731" w:author="Siddharth 1. Das (Nokia)" w:date="2023-02-13T15:12:00Z"/>
                <w:rFonts w:eastAsia="Yu Mincho"/>
                <w:b/>
                <w:bCs/>
              </w:rPr>
            </w:pPr>
            <w:ins w:id="732" w:author="Siddharth 1. Das (Nokia)" w:date="2023-02-13T15:12:00Z">
              <w:r>
                <w:rPr>
                  <w:rFonts w:eastAsia="Microsoft Sans Serif"/>
                  <w:color w:val="000000"/>
                  <w:kern w:val="24"/>
                </w:rPr>
                <w:t xml:space="preserve">≥ </w:t>
              </w:r>
              <w:r>
                <w:rPr>
                  <w:rFonts w:eastAsia="Yu Mincho"/>
                  <w:color w:val="000000"/>
                  <w:kern w:val="24"/>
                </w:rPr>
                <w:t>132</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2440D589" w14:textId="77777777" w:rsidR="00191634" w:rsidRDefault="00191634" w:rsidP="00B6103F">
            <w:pPr>
              <w:spacing w:after="0"/>
              <w:jc w:val="center"/>
              <w:rPr>
                <w:ins w:id="733" w:author="Siddharth 1. Das (Nokia)" w:date="2023-02-13T15:12:00Z"/>
                <w:rFonts w:eastAsia="Yu Mincho"/>
                <w:b/>
                <w:bCs/>
              </w:rPr>
            </w:pPr>
            <w:ins w:id="734" w:author="Siddharth 1. Das (Nokia)" w:date="2023-02-13T15:12:00Z">
              <w:r>
                <w:rPr>
                  <w:rFonts w:eastAsia="Microsoft Sans Serif"/>
                  <w:color w:val="000000"/>
                  <w:kern w:val="24"/>
                </w:rPr>
                <w:t>≥ 6</w:t>
              </w:r>
              <w:r>
                <w:rPr>
                  <w:rFonts w:eastAsia="Yu Mincho"/>
                  <w:color w:val="000000"/>
                  <w:kern w:val="24"/>
                </w:rPr>
                <w:t>4</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664CA9F5" w14:textId="77777777" w:rsidR="00191634" w:rsidRDefault="00191634" w:rsidP="00B6103F">
            <w:pPr>
              <w:spacing w:after="0"/>
              <w:jc w:val="center"/>
              <w:rPr>
                <w:ins w:id="735" w:author="Siddharth 1. Das (Nokia)" w:date="2023-02-13T15:12:00Z"/>
                <w:rFonts w:eastAsia="Yu Mincho"/>
                <w:b/>
                <w:bCs/>
              </w:rPr>
            </w:pPr>
            <w:ins w:id="736" w:author="Siddharth 1. Das (Nokia)" w:date="2023-02-13T15:12:00Z">
              <w:r>
                <w:rPr>
                  <w:rFonts w:eastAsia="Yu Mincho"/>
                  <w:kern w:val="24"/>
                </w:rPr>
                <w:t>[24]</w:t>
              </w:r>
            </w:ins>
          </w:p>
        </w:tc>
      </w:tr>
      <w:tr w:rsidR="00191634" w14:paraId="44D1D6AA" w14:textId="77777777" w:rsidTr="00B6103F">
        <w:trPr>
          <w:trHeight w:val="46"/>
          <w:jc w:val="center"/>
          <w:ins w:id="737" w:author="Siddharth 1. Das (Nokia)" w:date="2023-02-13T15:12:00Z"/>
        </w:trPr>
        <w:tc>
          <w:tcPr>
            <w:tcW w:w="1470" w:type="dxa"/>
            <w:tcBorders>
              <w:top w:val="single" w:sz="4" w:space="0" w:color="auto"/>
              <w:left w:val="single" w:sz="4" w:space="0" w:color="auto"/>
              <w:bottom w:val="single" w:sz="4" w:space="0" w:color="auto"/>
              <w:right w:val="single" w:sz="4" w:space="0" w:color="auto"/>
            </w:tcBorders>
            <w:vAlign w:val="center"/>
            <w:hideMark/>
          </w:tcPr>
          <w:p w14:paraId="59AC6F54" w14:textId="77777777" w:rsidR="00191634" w:rsidRDefault="00191634" w:rsidP="00B6103F">
            <w:pPr>
              <w:spacing w:after="0"/>
              <w:jc w:val="center"/>
              <w:rPr>
                <w:ins w:id="738" w:author="Siddharth 1. Das (Nokia)" w:date="2023-02-13T15:12:00Z"/>
                <w:rFonts w:eastAsia="Microsoft Sans Serif"/>
                <w:color w:val="000000"/>
                <w:kern w:val="24"/>
              </w:rPr>
            </w:pPr>
            <w:ins w:id="739" w:author="Siddharth 1. Das (Nokia)" w:date="2023-02-13T15:12:00Z">
              <w:r>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4737D5F0" w14:textId="77777777" w:rsidR="00191634" w:rsidRDefault="00191634" w:rsidP="00B6103F">
            <w:pPr>
              <w:spacing w:after="0"/>
              <w:jc w:val="center"/>
              <w:rPr>
                <w:ins w:id="740" w:author="Siddharth 1. Das (Nokia)" w:date="2023-02-13T15:12:00Z"/>
                <w:rFonts w:eastAsia="Microsoft Sans Serif"/>
                <w:color w:val="000000"/>
                <w:kern w:val="24"/>
              </w:rPr>
            </w:pPr>
            <w:ins w:id="741" w:author="Siddharth 1. Das (Nokia)" w:date="2023-02-13T15:12:00Z">
              <w:r>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44172BA8" w14:textId="77777777" w:rsidR="00191634" w:rsidRDefault="00191634" w:rsidP="00B6103F">
            <w:pPr>
              <w:spacing w:after="0"/>
              <w:jc w:val="center"/>
              <w:rPr>
                <w:ins w:id="742" w:author="Siddharth 1. Das (Nokia)" w:date="2023-02-13T15:12:00Z"/>
                <w:rFonts w:eastAsia="Microsoft Sans Serif"/>
                <w:color w:val="000000"/>
                <w:kern w:val="24"/>
              </w:rPr>
            </w:pPr>
            <w:ins w:id="743" w:author="Siddharth 1. Das (Nokia)" w:date="2023-02-13T15:12:00Z">
              <w:r>
                <w:rPr>
                  <w:rFonts w:eastAsia="Microsoft Sans Serif"/>
                  <w:color w:val="000000"/>
                  <w:kern w:val="24"/>
                </w:rPr>
                <w:t xml:space="preserve">≥ </w:t>
              </w:r>
              <w:r>
                <w:rPr>
                  <w:rFonts w:eastAsia="Yu Mincho"/>
                  <w:color w:val="000000"/>
                  <w:kern w:val="24"/>
                </w:rPr>
                <w:t>132</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47F2B335" w14:textId="77777777" w:rsidR="00191634" w:rsidRDefault="00191634" w:rsidP="00B6103F">
            <w:pPr>
              <w:spacing w:after="0"/>
              <w:jc w:val="center"/>
              <w:rPr>
                <w:ins w:id="744" w:author="Siddharth 1. Das (Nokia)" w:date="2023-02-13T15:12:00Z"/>
                <w:rFonts w:eastAsia="Yu Mincho"/>
                <w:kern w:val="24"/>
              </w:rPr>
            </w:pPr>
            <w:ins w:id="745" w:author="Siddharth 1. Das (Nokia)" w:date="2023-02-13T15:12:00Z">
              <w:r>
                <w:rPr>
                  <w:rFonts w:eastAsia="Yu Mincho"/>
                  <w:kern w:val="24"/>
                </w:rPr>
                <w:t>[24]</w:t>
              </w:r>
            </w:ins>
          </w:p>
        </w:tc>
      </w:tr>
      <w:tr w:rsidR="00191634" w14:paraId="2D603270" w14:textId="77777777" w:rsidTr="00B6103F">
        <w:trPr>
          <w:trHeight w:val="46"/>
          <w:jc w:val="center"/>
          <w:ins w:id="746" w:author="Siddharth 1. Das (Nokia)" w:date="2023-02-13T15:12:00Z"/>
        </w:trPr>
        <w:tc>
          <w:tcPr>
            <w:tcW w:w="6210" w:type="dxa"/>
            <w:gridSpan w:val="4"/>
            <w:tcBorders>
              <w:top w:val="single" w:sz="4" w:space="0" w:color="auto"/>
              <w:left w:val="single" w:sz="4" w:space="0" w:color="auto"/>
              <w:bottom w:val="single" w:sz="4" w:space="0" w:color="auto"/>
              <w:right w:val="single" w:sz="4" w:space="0" w:color="auto"/>
            </w:tcBorders>
            <w:hideMark/>
          </w:tcPr>
          <w:p w14:paraId="41250C81" w14:textId="77777777" w:rsidR="00191634" w:rsidRDefault="00191634" w:rsidP="00B6103F">
            <w:pPr>
              <w:spacing w:after="0"/>
              <w:rPr>
                <w:ins w:id="747" w:author="Siddharth 1. Das (Nokia)" w:date="2023-02-13T15:12:00Z"/>
                <w:rFonts w:ascii="Arial" w:eastAsia="SimSun" w:hAnsi="Arial"/>
                <w:sz w:val="18"/>
              </w:rPr>
            </w:pPr>
            <w:ins w:id="748" w:author="Siddharth 1. Das (Nokia)" w:date="2023-02-13T15:12:00Z">
              <w:r>
                <w:rPr>
                  <w:rFonts w:ascii="Arial" w:eastAsia="SimSun" w:hAnsi="Arial"/>
                  <w:sz w:val="18"/>
                </w:rPr>
                <w:t>N</w:t>
              </w:r>
              <w:r>
                <w:rPr>
                  <w:rFonts w:ascii="Arial" w:eastAsia="SimSun" w:hAnsi="Arial"/>
                  <w:sz w:val="18"/>
                  <w:lang w:eastAsia="zh-CN"/>
                </w:rPr>
                <w:t>OTE</w:t>
              </w:r>
              <w:r>
                <w:rPr>
                  <w:rFonts w:ascii="Arial" w:eastAsia="SimSun" w:hAnsi="Arial"/>
                  <w:sz w:val="18"/>
                </w:rPr>
                <w:t xml:space="preserve"> 1:</w:t>
              </w:r>
              <w:r>
                <w:rPr>
                  <w:rFonts w:ascii="Arial" w:eastAsia="SimSun" w:hAnsi="Arial"/>
                  <w:sz w:val="18"/>
                </w:rPr>
                <w:tab/>
                <w:t>Tc is the basic timing unit defined in TS 38.211 [6].</w:t>
              </w:r>
            </w:ins>
          </w:p>
          <w:p w14:paraId="455D750C" w14:textId="77777777" w:rsidR="00191634" w:rsidRDefault="00191634" w:rsidP="00B6103F">
            <w:pPr>
              <w:spacing w:after="0"/>
              <w:rPr>
                <w:ins w:id="749" w:author="Siddharth 1. Das (Nokia)" w:date="2023-02-13T15:12:00Z"/>
                <w:rFonts w:eastAsia="Yu Mincho"/>
                <w:kern w:val="24"/>
              </w:rPr>
            </w:pPr>
            <w:ins w:id="750" w:author="Siddharth 1. Das (Nokia)" w:date="2023-02-13T15:12:00Z">
              <w:r>
                <w:rPr>
                  <w:rFonts w:ascii="Arial" w:eastAsia="SimSun" w:hAnsi="Arial"/>
                  <w:sz w:val="18"/>
                </w:rPr>
                <w:t>NOTE 2: If SRS and PRS have different SCS, the margin corresponding to the smallest RS BW in MHz applies.</w:t>
              </w:r>
            </w:ins>
          </w:p>
        </w:tc>
      </w:tr>
    </w:tbl>
    <w:p w14:paraId="16700304" w14:textId="60D8A42D" w:rsidR="00191634" w:rsidRDefault="00191634" w:rsidP="00191634">
      <w:pPr>
        <w:rPr>
          <w:ins w:id="751" w:author="Siddharth 1. Das (Nokia)" w:date="2023-02-13T15:12:00Z"/>
          <w:lang w:eastAsia="en-GB"/>
        </w:rPr>
      </w:pPr>
    </w:p>
    <w:p w14:paraId="31875842" w14:textId="77777777" w:rsidR="00191634" w:rsidRPr="001E2743" w:rsidRDefault="00191634" w:rsidP="00191634">
      <w:pPr>
        <w:pStyle w:val="Heading5"/>
        <w:rPr>
          <w:ins w:id="752" w:author="Siddharth 1. Das (Nokia)" w:date="2023-02-13T15:12:00Z"/>
        </w:rPr>
      </w:pPr>
      <w:ins w:id="753" w:author="Siddharth 1. Das (Nokia)" w:date="2023-02-13T15:12:00Z">
        <w:r w:rsidRPr="000A6F89">
          <w:t>6.</w:t>
        </w:r>
        <w:r>
          <w:t>6.20.1</w:t>
        </w:r>
        <w:r w:rsidRPr="004F6C4A">
          <w:rPr>
            <w:lang w:eastAsia="sv-SE"/>
          </w:rPr>
          <w:tab/>
        </w:r>
        <w:r w:rsidRPr="001E2743">
          <w:t>UE Rx-Tx time difference measurement with PRS for RTT-based PDC in FR1 SA</w:t>
        </w:r>
      </w:ins>
    </w:p>
    <w:p w14:paraId="30519AD8" w14:textId="77777777" w:rsidR="00191634" w:rsidRPr="001E2743" w:rsidRDefault="00191634" w:rsidP="00191634">
      <w:pPr>
        <w:pStyle w:val="H6"/>
        <w:ind w:left="1701" w:hanging="1701"/>
        <w:rPr>
          <w:ins w:id="754" w:author="Siddharth 1. Das (Nokia)" w:date="2023-02-13T15:12:00Z"/>
          <w:lang w:eastAsia="en-GB"/>
        </w:rPr>
      </w:pPr>
      <w:ins w:id="755" w:author="Siddharth 1. Das (Nokia)" w:date="2023-02-13T15:12:00Z">
        <w:r w:rsidRPr="00890BC0">
          <w:t>6.6.20.1</w:t>
        </w:r>
        <w:r>
          <w:t>.1</w:t>
        </w:r>
        <w:r w:rsidRPr="00890BC0">
          <w:rPr>
            <w:sz w:val="24"/>
            <w:szCs w:val="24"/>
          </w:rPr>
          <w:tab/>
        </w:r>
        <w:r w:rsidRPr="001E2743">
          <w:rPr>
            <w:lang w:eastAsia="en-GB"/>
          </w:rPr>
          <w:t xml:space="preserve">Test </w:t>
        </w:r>
        <w:r>
          <w:rPr>
            <w:lang w:eastAsia="en-GB"/>
          </w:rPr>
          <w:t>purpose</w:t>
        </w:r>
      </w:ins>
    </w:p>
    <w:p w14:paraId="45AE1328" w14:textId="77777777" w:rsidR="00191634" w:rsidRPr="003B3661" w:rsidRDefault="00191634" w:rsidP="00191634">
      <w:pPr>
        <w:rPr>
          <w:ins w:id="756" w:author="Siddharth 1. Das (Nokia)" w:date="2023-02-13T15:12:00Z"/>
        </w:rPr>
      </w:pPr>
      <w:ins w:id="757" w:author="Siddharth 1. Das (Nokia)" w:date="2023-02-13T15:12:00Z">
        <w:r w:rsidRPr="003B3661">
          <w:t xml:space="preserve">The purpose of the test is to verify that the UE Rx-Tx measurement for RTT-based PDC meets the requirements specified in </w:t>
        </w:r>
        <w:r>
          <w:t xml:space="preserve">TS 38.133[6] </w:t>
        </w:r>
        <w:r w:rsidRPr="003B3661">
          <w:t>clause 9.12.4.1 for measurement delay and clause 10.1.X for measurement accuracy in AWGN propagation condition in FR1 in standalone scenario.</w:t>
        </w:r>
      </w:ins>
    </w:p>
    <w:p w14:paraId="4221B255" w14:textId="77777777" w:rsidR="00191634" w:rsidRPr="001E2743" w:rsidRDefault="00191634" w:rsidP="00191634">
      <w:pPr>
        <w:pStyle w:val="H6"/>
        <w:ind w:left="1701" w:hanging="1701"/>
        <w:rPr>
          <w:ins w:id="758" w:author="Siddharth 1. Das (Nokia)" w:date="2023-02-13T15:12:00Z"/>
          <w:lang w:eastAsia="en-GB"/>
        </w:rPr>
      </w:pPr>
      <w:ins w:id="759" w:author="Siddharth 1. Das (Nokia)" w:date="2023-02-13T15:12:00Z">
        <w:r w:rsidRPr="00890BC0">
          <w:t>6.6.20.1</w:t>
        </w:r>
        <w:r>
          <w:t>.2</w:t>
        </w:r>
        <w:r w:rsidRPr="00890BC0">
          <w:rPr>
            <w:sz w:val="24"/>
            <w:szCs w:val="24"/>
          </w:rPr>
          <w:tab/>
        </w:r>
        <w:r w:rsidRPr="001E2743">
          <w:rPr>
            <w:lang w:eastAsia="en-GB"/>
          </w:rPr>
          <w:t>Test applicability</w:t>
        </w:r>
      </w:ins>
    </w:p>
    <w:p w14:paraId="21C347B0" w14:textId="215F1E1F" w:rsidR="00191634" w:rsidRPr="008C01E0" w:rsidRDefault="00191634" w:rsidP="00191634">
      <w:pPr>
        <w:rPr>
          <w:ins w:id="760" w:author="Siddharth 1. Das (Nokia)" w:date="2023-02-13T15:12:00Z"/>
          <w:i/>
          <w:iCs/>
        </w:rPr>
      </w:pPr>
      <w:ins w:id="761" w:author="Siddharth 1. Das (Nokia)" w:date="2023-02-13T15:12:00Z">
        <w:r w:rsidRPr="00943B4A">
          <w:t>This test applies to all types of NR UE release 1</w:t>
        </w:r>
        <w:r>
          <w:t>7</w:t>
        </w:r>
        <w:r w:rsidRPr="00943B4A">
          <w:t xml:space="preserve"> onwards </w:t>
        </w:r>
        <w:r>
          <w:t xml:space="preserve">supporting </w:t>
        </w:r>
        <w:r w:rsidRPr="008C01E0">
          <w:rPr>
            <w:i/>
            <w:iCs/>
          </w:rPr>
          <w:t>rtt-BasedPDC-PRS-r1</w:t>
        </w:r>
        <w:r>
          <w:rPr>
            <w:i/>
            <w:iCs/>
          </w:rPr>
          <w:t xml:space="preserve">7 </w:t>
        </w:r>
      </w:ins>
      <w:ins w:id="762" w:author="Siddharth 1. Das (Nokia)" w:date="2023-02-27T00:35:00Z">
        <w:r w:rsidR="00A75455" w:rsidRPr="00A75455">
          <w:rPr>
            <w:i/>
            <w:iCs/>
            <w:highlight w:val="yellow"/>
          </w:rPr>
          <w:t>or</w:t>
        </w:r>
      </w:ins>
      <w:ins w:id="763" w:author="Siddharth 1. Das (Nokia)" w:date="2023-02-13T15:12:00Z">
        <w:r>
          <w:rPr>
            <w:i/>
            <w:iCs/>
          </w:rPr>
          <w:t xml:space="preserve"> </w:t>
        </w:r>
        <w:r>
          <w:rPr>
            <w:rFonts w:eastAsiaTheme="minorHAnsi"/>
            <w:i/>
            <w:iCs/>
            <w:lang w:val="en-IN"/>
          </w:rPr>
          <w:t>gNB-SideRTT-BasedPDC-r17.</w:t>
        </w:r>
      </w:ins>
    </w:p>
    <w:p w14:paraId="5BA1F87D" w14:textId="77777777" w:rsidR="00191634" w:rsidRDefault="00191634" w:rsidP="00191634">
      <w:pPr>
        <w:pStyle w:val="H6"/>
        <w:ind w:left="1701" w:hanging="1701"/>
        <w:rPr>
          <w:ins w:id="764" w:author="Siddharth 1. Das (Nokia)" w:date="2023-02-13T15:12:00Z"/>
        </w:rPr>
      </w:pPr>
      <w:ins w:id="765" w:author="Siddharth 1. Das (Nokia)" w:date="2023-02-13T15:12:00Z">
        <w:r w:rsidRPr="001E2743">
          <w:rPr>
            <w:lang w:eastAsia="en-GB"/>
          </w:rPr>
          <w:t>6.6.20.1.</w:t>
        </w:r>
        <w:r>
          <w:rPr>
            <w:lang w:eastAsia="en-GB"/>
          </w:rPr>
          <w:t>3</w:t>
        </w:r>
        <w:r w:rsidRPr="00885781">
          <w:tab/>
          <w:t>Minimum conformance requirements</w:t>
        </w:r>
      </w:ins>
    </w:p>
    <w:p w14:paraId="6FC6AD2C" w14:textId="77777777" w:rsidR="00191634" w:rsidRPr="004F6C4A" w:rsidRDefault="00191634" w:rsidP="00191634">
      <w:pPr>
        <w:rPr>
          <w:ins w:id="766" w:author="Siddharth 1. Das (Nokia)" w:date="2023-02-13T15:12:00Z"/>
          <w:lang w:eastAsia="sv-SE"/>
        </w:rPr>
      </w:pPr>
      <w:ins w:id="767" w:author="Siddharth 1. Das (Nokia)" w:date="2023-02-13T15:12:00Z">
        <w:r w:rsidRPr="004F6C4A">
          <w:rPr>
            <w:lang w:eastAsia="sv-SE"/>
          </w:rPr>
          <w:t>The minimum conformance requirements are specified in clause 6.</w:t>
        </w:r>
        <w:r>
          <w:rPr>
            <w:lang w:eastAsia="sv-SE"/>
          </w:rPr>
          <w:t>6</w:t>
        </w:r>
        <w:r w:rsidRPr="004F6C4A">
          <w:rPr>
            <w:lang w:eastAsia="sv-SE"/>
          </w:rPr>
          <w:t>.</w:t>
        </w:r>
        <w:r>
          <w:rPr>
            <w:lang w:eastAsia="sv-SE"/>
          </w:rPr>
          <w:t>20</w:t>
        </w:r>
        <w:r w:rsidRPr="004F6C4A">
          <w:rPr>
            <w:lang w:eastAsia="sv-SE"/>
          </w:rPr>
          <w:t>.0.</w:t>
        </w:r>
      </w:ins>
    </w:p>
    <w:p w14:paraId="33EE620D" w14:textId="77777777" w:rsidR="00191634" w:rsidRPr="004F6C4A" w:rsidRDefault="00191634" w:rsidP="00191634">
      <w:pPr>
        <w:rPr>
          <w:ins w:id="768" w:author="Siddharth 1. Das (Nokia)" w:date="2023-02-13T15:12:00Z"/>
          <w:lang w:eastAsia="sv-SE"/>
        </w:rPr>
      </w:pPr>
      <w:ins w:id="769" w:author="Siddharth 1. Das (Nokia)" w:date="2023-02-13T15:12:00Z">
        <w:r w:rsidRPr="004F6C4A">
          <w:rPr>
            <w:lang w:eastAsia="sv-SE"/>
          </w:rPr>
          <w:t>The normative reference for this requirement is TS 38.133 [6] clause</w:t>
        </w:r>
        <w:r>
          <w:rPr>
            <w:lang w:eastAsia="sv-SE"/>
          </w:rPr>
          <w:t>s</w:t>
        </w:r>
        <w:r w:rsidRPr="00EB05C0">
          <w:rPr>
            <w:lang w:eastAsia="sv-SE"/>
          </w:rPr>
          <w:t xml:space="preserve"> </w:t>
        </w:r>
        <w:r>
          <w:t>9.12.4.1,</w:t>
        </w:r>
        <w:r w:rsidRPr="00113F28">
          <w:t xml:space="preserve"> </w:t>
        </w:r>
        <w:r>
          <w:t>9.12.5, 10.1.39.2</w:t>
        </w:r>
        <w:r w:rsidRPr="004F6C4A">
          <w:rPr>
            <w:lang w:eastAsia="sv-SE"/>
          </w:rPr>
          <w:t xml:space="preserve"> and A.6.6.</w:t>
        </w:r>
        <w:r>
          <w:rPr>
            <w:lang w:eastAsia="sv-SE"/>
          </w:rPr>
          <w:t>20.</w:t>
        </w:r>
      </w:ins>
    </w:p>
    <w:p w14:paraId="5B346A4F" w14:textId="77777777" w:rsidR="00191634" w:rsidRDefault="00191634" w:rsidP="00191634">
      <w:pPr>
        <w:pStyle w:val="H6"/>
        <w:ind w:left="1701" w:hanging="1701"/>
        <w:rPr>
          <w:ins w:id="770" w:author="Siddharth 1. Das (Nokia)" w:date="2023-02-13T15:12:00Z"/>
        </w:rPr>
      </w:pPr>
      <w:ins w:id="771" w:author="Siddharth 1. Das (Nokia)" w:date="2023-02-13T15:12:00Z">
        <w:r w:rsidRPr="001E2743">
          <w:rPr>
            <w:lang w:eastAsia="en-GB"/>
          </w:rPr>
          <w:t>6.6.20.1.</w:t>
        </w:r>
        <w:r>
          <w:rPr>
            <w:lang w:eastAsia="en-GB"/>
          </w:rPr>
          <w:t>4</w:t>
        </w:r>
        <w:r w:rsidRPr="00885781">
          <w:tab/>
        </w:r>
        <w:r>
          <w:t>Test description</w:t>
        </w:r>
      </w:ins>
    </w:p>
    <w:p w14:paraId="04DF2D86" w14:textId="77777777" w:rsidR="00191634" w:rsidRDefault="00191634" w:rsidP="00191634">
      <w:pPr>
        <w:pStyle w:val="H6"/>
        <w:ind w:left="1701" w:hanging="1701"/>
        <w:rPr>
          <w:ins w:id="772" w:author="Siddharth 1. Das (Nokia)" w:date="2023-02-13T15:12:00Z"/>
        </w:rPr>
      </w:pPr>
      <w:ins w:id="773" w:author="Siddharth 1. Das (Nokia)" w:date="2023-02-13T15:12:00Z">
        <w:r w:rsidRPr="001E2743">
          <w:rPr>
            <w:lang w:eastAsia="en-GB"/>
          </w:rPr>
          <w:t>6.6.20.1.</w:t>
        </w:r>
        <w:r>
          <w:rPr>
            <w:lang w:eastAsia="en-GB"/>
          </w:rPr>
          <w:t>4.1</w:t>
        </w:r>
        <w:r w:rsidRPr="00885781">
          <w:tab/>
        </w:r>
        <w:r>
          <w:t>Initial conditions</w:t>
        </w:r>
      </w:ins>
    </w:p>
    <w:p w14:paraId="00E21279" w14:textId="77777777" w:rsidR="00191634" w:rsidRPr="00D440B1" w:rsidRDefault="00191634" w:rsidP="00191634">
      <w:pPr>
        <w:rPr>
          <w:ins w:id="774" w:author="Siddharth 1. Das (Nokia)" w:date="2023-02-13T15:12:00Z"/>
        </w:rPr>
      </w:pPr>
      <w:ins w:id="775" w:author="Siddharth 1. Das (Nokia)" w:date="2023-02-13T15:12:00Z">
        <w:r w:rsidRPr="004F6C4A">
          <w:rPr>
            <w:lang w:eastAsia="sv-SE"/>
          </w:rPr>
          <w:t>This test shall be tested using any of the test configurations in Table 6.6.</w:t>
        </w:r>
        <w:r>
          <w:rPr>
            <w:lang w:eastAsia="sv-SE"/>
          </w:rPr>
          <w:t>20</w:t>
        </w:r>
        <w:r w:rsidRPr="004F6C4A">
          <w:rPr>
            <w:lang w:eastAsia="sv-SE"/>
          </w:rPr>
          <w:t>.1.4.1-1</w:t>
        </w:r>
      </w:ins>
    </w:p>
    <w:p w14:paraId="7BEB668C" w14:textId="77777777" w:rsidR="00191634" w:rsidRPr="003B3661" w:rsidRDefault="00191634" w:rsidP="00191634">
      <w:pPr>
        <w:pStyle w:val="TH"/>
        <w:rPr>
          <w:ins w:id="776" w:author="Siddharth 1. Das (Nokia)" w:date="2023-02-13T15:12:00Z"/>
        </w:rPr>
      </w:pPr>
      <w:ins w:id="777" w:author="Siddharth 1. Das (Nokia)" w:date="2023-02-13T15:12:00Z">
        <w:r w:rsidRPr="003B3661">
          <w:t>Table 6.6.20.1</w:t>
        </w:r>
        <w:r>
          <w:t>.4.1</w:t>
        </w:r>
        <w:r w:rsidRPr="003B3661">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6723"/>
      </w:tblGrid>
      <w:tr w:rsidR="00191634" w:rsidRPr="003B3661" w14:paraId="3BE11FFC" w14:textId="77777777" w:rsidTr="00B6103F">
        <w:trPr>
          <w:ins w:id="778" w:author="Siddharth 1. Das (Nokia)" w:date="2023-02-13T15:12:00Z"/>
        </w:trPr>
        <w:tc>
          <w:tcPr>
            <w:tcW w:w="2293" w:type="dxa"/>
            <w:tcBorders>
              <w:top w:val="single" w:sz="4" w:space="0" w:color="auto"/>
              <w:left w:val="single" w:sz="4" w:space="0" w:color="auto"/>
              <w:bottom w:val="single" w:sz="4" w:space="0" w:color="auto"/>
              <w:right w:val="single" w:sz="4" w:space="0" w:color="auto"/>
            </w:tcBorders>
            <w:hideMark/>
          </w:tcPr>
          <w:p w14:paraId="10CA0AB7" w14:textId="77777777" w:rsidR="00191634" w:rsidRPr="003B3661" w:rsidRDefault="00191634" w:rsidP="00B6103F">
            <w:pPr>
              <w:pStyle w:val="TAH"/>
              <w:keepNext w:val="0"/>
              <w:keepLines w:val="0"/>
              <w:rPr>
                <w:ins w:id="779" w:author="Siddharth 1. Das (Nokia)" w:date="2023-02-13T15:12:00Z"/>
              </w:rPr>
            </w:pPr>
            <w:ins w:id="780" w:author="Siddharth 1. Das (Nokia)" w:date="2023-02-13T15:12:00Z">
              <w:r w:rsidRPr="003B3661">
                <w:t>Configuration</w:t>
              </w:r>
            </w:ins>
          </w:p>
        </w:tc>
        <w:tc>
          <w:tcPr>
            <w:tcW w:w="6723" w:type="dxa"/>
            <w:tcBorders>
              <w:top w:val="single" w:sz="4" w:space="0" w:color="auto"/>
              <w:left w:val="single" w:sz="4" w:space="0" w:color="auto"/>
              <w:bottom w:val="single" w:sz="4" w:space="0" w:color="auto"/>
              <w:right w:val="single" w:sz="4" w:space="0" w:color="auto"/>
            </w:tcBorders>
            <w:hideMark/>
          </w:tcPr>
          <w:p w14:paraId="3209C541" w14:textId="77777777" w:rsidR="00191634" w:rsidRPr="003B3661" w:rsidRDefault="00191634" w:rsidP="00B6103F">
            <w:pPr>
              <w:pStyle w:val="TAH"/>
              <w:keepNext w:val="0"/>
              <w:keepLines w:val="0"/>
              <w:rPr>
                <w:ins w:id="781" w:author="Siddharth 1. Das (Nokia)" w:date="2023-02-13T15:12:00Z"/>
              </w:rPr>
            </w:pPr>
            <w:ins w:id="782" w:author="Siddharth 1. Das (Nokia)" w:date="2023-02-13T15:12:00Z">
              <w:r w:rsidRPr="003B3661">
                <w:t>Description</w:t>
              </w:r>
            </w:ins>
          </w:p>
        </w:tc>
      </w:tr>
      <w:tr w:rsidR="00191634" w:rsidRPr="003B3661" w14:paraId="3C1A3EF4" w14:textId="77777777" w:rsidTr="00B6103F">
        <w:trPr>
          <w:ins w:id="783" w:author="Siddharth 1. Das (Nokia)" w:date="2023-02-13T15:12:00Z"/>
        </w:trPr>
        <w:tc>
          <w:tcPr>
            <w:tcW w:w="2293" w:type="dxa"/>
            <w:tcBorders>
              <w:top w:val="single" w:sz="4" w:space="0" w:color="auto"/>
              <w:left w:val="single" w:sz="4" w:space="0" w:color="auto"/>
              <w:bottom w:val="single" w:sz="4" w:space="0" w:color="auto"/>
              <w:right w:val="single" w:sz="4" w:space="0" w:color="auto"/>
            </w:tcBorders>
            <w:hideMark/>
          </w:tcPr>
          <w:p w14:paraId="4694EA6D" w14:textId="77777777" w:rsidR="00191634" w:rsidRPr="003B3661" w:rsidRDefault="00191634" w:rsidP="00B6103F">
            <w:pPr>
              <w:pStyle w:val="TAL"/>
              <w:keepNext w:val="0"/>
              <w:keepLines w:val="0"/>
              <w:rPr>
                <w:ins w:id="784" w:author="Siddharth 1. Das (Nokia)" w:date="2023-02-13T15:12:00Z"/>
              </w:rPr>
            </w:pPr>
            <w:ins w:id="785" w:author="Siddharth 1. Das (Nokia)" w:date="2023-02-13T15:12:00Z">
              <w:r>
                <w:t>6.6.20-</w:t>
              </w:r>
              <w:r w:rsidRPr="003B3661">
                <w:t>1</w:t>
              </w:r>
            </w:ins>
          </w:p>
        </w:tc>
        <w:tc>
          <w:tcPr>
            <w:tcW w:w="6723" w:type="dxa"/>
            <w:tcBorders>
              <w:top w:val="single" w:sz="4" w:space="0" w:color="auto"/>
              <w:left w:val="single" w:sz="4" w:space="0" w:color="auto"/>
              <w:bottom w:val="single" w:sz="4" w:space="0" w:color="auto"/>
              <w:right w:val="single" w:sz="4" w:space="0" w:color="auto"/>
            </w:tcBorders>
            <w:hideMark/>
          </w:tcPr>
          <w:p w14:paraId="59F2364E" w14:textId="77777777" w:rsidR="00191634" w:rsidRPr="003B3661" w:rsidRDefault="00191634" w:rsidP="00B6103F">
            <w:pPr>
              <w:pStyle w:val="TAL"/>
              <w:keepNext w:val="0"/>
              <w:keepLines w:val="0"/>
              <w:rPr>
                <w:ins w:id="786" w:author="Siddharth 1. Das (Nokia)" w:date="2023-02-13T15:12:00Z"/>
              </w:rPr>
            </w:pPr>
            <w:ins w:id="787" w:author="Siddharth 1. Das (Nokia)" w:date="2023-02-13T15:12:00Z">
              <w:r w:rsidRPr="003B3661">
                <w:t>15 kHz SSB SCS, 10 MHz bandwidth, FDD duplex mode</w:t>
              </w:r>
            </w:ins>
          </w:p>
        </w:tc>
      </w:tr>
      <w:tr w:rsidR="00191634" w:rsidRPr="003B3661" w14:paraId="15C96A1F" w14:textId="77777777" w:rsidTr="00B6103F">
        <w:trPr>
          <w:ins w:id="788" w:author="Siddharth 1. Das (Nokia)" w:date="2023-02-13T15:12:00Z"/>
        </w:trPr>
        <w:tc>
          <w:tcPr>
            <w:tcW w:w="2293" w:type="dxa"/>
            <w:tcBorders>
              <w:top w:val="single" w:sz="4" w:space="0" w:color="auto"/>
              <w:left w:val="single" w:sz="4" w:space="0" w:color="auto"/>
              <w:bottom w:val="single" w:sz="4" w:space="0" w:color="auto"/>
              <w:right w:val="single" w:sz="4" w:space="0" w:color="auto"/>
            </w:tcBorders>
            <w:hideMark/>
          </w:tcPr>
          <w:p w14:paraId="55EDF0B4" w14:textId="77777777" w:rsidR="00191634" w:rsidRPr="003B3661" w:rsidRDefault="00191634" w:rsidP="00B6103F">
            <w:pPr>
              <w:pStyle w:val="TAL"/>
              <w:keepNext w:val="0"/>
              <w:keepLines w:val="0"/>
              <w:rPr>
                <w:ins w:id="789" w:author="Siddharth 1. Das (Nokia)" w:date="2023-02-13T15:12:00Z"/>
              </w:rPr>
            </w:pPr>
            <w:ins w:id="790" w:author="Siddharth 1. Das (Nokia)" w:date="2023-02-13T15:12:00Z">
              <w:r>
                <w:t>6.6.20-</w:t>
              </w:r>
              <w:r w:rsidRPr="003B3661">
                <w:t>2</w:t>
              </w:r>
            </w:ins>
          </w:p>
        </w:tc>
        <w:tc>
          <w:tcPr>
            <w:tcW w:w="6723" w:type="dxa"/>
            <w:tcBorders>
              <w:top w:val="single" w:sz="4" w:space="0" w:color="auto"/>
              <w:left w:val="single" w:sz="4" w:space="0" w:color="auto"/>
              <w:bottom w:val="single" w:sz="4" w:space="0" w:color="auto"/>
              <w:right w:val="single" w:sz="4" w:space="0" w:color="auto"/>
            </w:tcBorders>
            <w:hideMark/>
          </w:tcPr>
          <w:p w14:paraId="24380FF8" w14:textId="77777777" w:rsidR="00191634" w:rsidRPr="003B3661" w:rsidRDefault="00191634" w:rsidP="00B6103F">
            <w:pPr>
              <w:pStyle w:val="TAL"/>
              <w:keepNext w:val="0"/>
              <w:keepLines w:val="0"/>
              <w:rPr>
                <w:ins w:id="791" w:author="Siddharth 1. Das (Nokia)" w:date="2023-02-13T15:12:00Z"/>
              </w:rPr>
            </w:pPr>
            <w:ins w:id="792" w:author="Siddharth 1. Das (Nokia)" w:date="2023-02-13T15:12:00Z">
              <w:r w:rsidRPr="003B3661">
                <w:t>15 kHz SSB SCS, 10 MHz bandwidth, TDD duplex mode</w:t>
              </w:r>
            </w:ins>
          </w:p>
        </w:tc>
      </w:tr>
      <w:tr w:rsidR="00191634" w:rsidRPr="003B3661" w14:paraId="2F0AB3BF" w14:textId="77777777" w:rsidTr="00B6103F">
        <w:trPr>
          <w:ins w:id="793" w:author="Siddharth 1. Das (Nokia)" w:date="2023-02-13T15:12:00Z"/>
        </w:trPr>
        <w:tc>
          <w:tcPr>
            <w:tcW w:w="2293" w:type="dxa"/>
            <w:tcBorders>
              <w:top w:val="single" w:sz="4" w:space="0" w:color="auto"/>
              <w:left w:val="single" w:sz="4" w:space="0" w:color="auto"/>
              <w:bottom w:val="single" w:sz="4" w:space="0" w:color="auto"/>
              <w:right w:val="single" w:sz="4" w:space="0" w:color="auto"/>
            </w:tcBorders>
            <w:hideMark/>
          </w:tcPr>
          <w:p w14:paraId="6AF8F69C" w14:textId="77777777" w:rsidR="00191634" w:rsidRPr="003B3661" w:rsidRDefault="00191634" w:rsidP="00B6103F">
            <w:pPr>
              <w:pStyle w:val="TAL"/>
              <w:keepNext w:val="0"/>
              <w:keepLines w:val="0"/>
              <w:rPr>
                <w:ins w:id="794" w:author="Siddharth 1. Das (Nokia)" w:date="2023-02-13T15:12:00Z"/>
              </w:rPr>
            </w:pPr>
            <w:ins w:id="795" w:author="Siddharth 1. Das (Nokia)" w:date="2023-02-13T15:12:00Z">
              <w:r>
                <w:t>6.6.20-</w:t>
              </w:r>
              <w:r w:rsidRPr="003B3661">
                <w:t>3</w:t>
              </w:r>
            </w:ins>
          </w:p>
        </w:tc>
        <w:tc>
          <w:tcPr>
            <w:tcW w:w="6723" w:type="dxa"/>
            <w:tcBorders>
              <w:top w:val="single" w:sz="4" w:space="0" w:color="auto"/>
              <w:left w:val="single" w:sz="4" w:space="0" w:color="auto"/>
              <w:bottom w:val="single" w:sz="4" w:space="0" w:color="auto"/>
              <w:right w:val="single" w:sz="4" w:space="0" w:color="auto"/>
            </w:tcBorders>
            <w:hideMark/>
          </w:tcPr>
          <w:p w14:paraId="6C19A638" w14:textId="77777777" w:rsidR="00191634" w:rsidRPr="003B3661" w:rsidRDefault="00191634" w:rsidP="00B6103F">
            <w:pPr>
              <w:pStyle w:val="TAL"/>
              <w:keepNext w:val="0"/>
              <w:keepLines w:val="0"/>
              <w:rPr>
                <w:ins w:id="796" w:author="Siddharth 1. Das (Nokia)" w:date="2023-02-13T15:12:00Z"/>
              </w:rPr>
            </w:pPr>
            <w:ins w:id="797" w:author="Siddharth 1. Das (Nokia)" w:date="2023-02-13T15:12:00Z">
              <w:r w:rsidRPr="003B3661">
                <w:t>30 kHz SSB SCS, 40 MHz bandwidth, TDD duplex mode</w:t>
              </w:r>
            </w:ins>
          </w:p>
        </w:tc>
      </w:tr>
      <w:tr w:rsidR="00191634" w:rsidRPr="003B3661" w14:paraId="01E996EC" w14:textId="77777777" w:rsidTr="00B6103F">
        <w:trPr>
          <w:ins w:id="798" w:author="Siddharth 1. Das (Nokia)" w:date="2023-02-13T15:12:00Z"/>
        </w:trPr>
        <w:tc>
          <w:tcPr>
            <w:tcW w:w="9016" w:type="dxa"/>
            <w:gridSpan w:val="2"/>
            <w:tcBorders>
              <w:top w:val="single" w:sz="4" w:space="0" w:color="auto"/>
              <w:left w:val="single" w:sz="4" w:space="0" w:color="auto"/>
              <w:bottom w:val="single" w:sz="4" w:space="0" w:color="auto"/>
              <w:right w:val="single" w:sz="4" w:space="0" w:color="auto"/>
            </w:tcBorders>
            <w:hideMark/>
          </w:tcPr>
          <w:p w14:paraId="489E7489" w14:textId="77777777" w:rsidR="00191634" w:rsidRPr="003B3661" w:rsidRDefault="00191634" w:rsidP="00B6103F">
            <w:pPr>
              <w:pStyle w:val="TAN"/>
              <w:keepNext w:val="0"/>
              <w:keepLines w:val="0"/>
              <w:rPr>
                <w:ins w:id="799" w:author="Siddharth 1. Das (Nokia)" w:date="2023-02-13T15:12:00Z"/>
              </w:rPr>
            </w:pPr>
            <w:ins w:id="800" w:author="Siddharth 1. Das (Nokia)" w:date="2023-02-13T15:12:00Z">
              <w:r w:rsidRPr="003B3661">
                <w:rPr>
                  <w:lang w:eastAsia="zh-CN"/>
                </w:rPr>
                <w:t>Note:</w:t>
              </w:r>
              <w:r w:rsidRPr="003B3661">
                <w:rPr>
                  <w:lang w:eastAsia="zh-CN"/>
                </w:rPr>
                <w:tab/>
              </w:r>
              <w:r w:rsidRPr="003B3661">
                <w:t>The UE is only required to be tested in one of the supported test configurations.</w:t>
              </w:r>
            </w:ins>
          </w:p>
        </w:tc>
      </w:tr>
    </w:tbl>
    <w:p w14:paraId="794F8577" w14:textId="77777777" w:rsidR="00191634" w:rsidRDefault="00191634" w:rsidP="00191634">
      <w:pPr>
        <w:rPr>
          <w:ins w:id="801" w:author="Siddharth 1. Das (Nokia)" w:date="2023-02-13T15:12:00Z"/>
        </w:rPr>
      </w:pPr>
    </w:p>
    <w:p w14:paraId="7AC02D1A" w14:textId="77777777" w:rsidR="00191634" w:rsidRDefault="00191634" w:rsidP="00191634">
      <w:pPr>
        <w:rPr>
          <w:ins w:id="802" w:author="Siddharth 1. Das (Nokia)" w:date="2023-02-13T15:12:00Z"/>
          <w:lang w:eastAsia="sv-SE"/>
        </w:rPr>
      </w:pPr>
      <w:ins w:id="803" w:author="Siddharth 1. Das (Nokia)" w:date="2023-02-13T15:12:00Z">
        <w:r>
          <w:rPr>
            <w:rFonts w:eastAsiaTheme="minorHAnsi"/>
            <w:lang w:val="en-IN"/>
          </w:rPr>
          <w:t>Configure the test requirement and the DUT according to the parameters in</w:t>
        </w:r>
        <w:r w:rsidRPr="000120BC">
          <w:rPr>
            <w:lang w:eastAsia="sv-SE"/>
          </w:rPr>
          <w:t xml:space="preserve"> Table 6.6.</w:t>
        </w:r>
        <w:r>
          <w:rPr>
            <w:lang w:eastAsia="sv-SE"/>
          </w:rPr>
          <w:t>20</w:t>
        </w:r>
        <w:r w:rsidRPr="000120BC">
          <w:rPr>
            <w:lang w:eastAsia="sv-SE"/>
          </w:rPr>
          <w:t>.1.4.1-2</w:t>
        </w:r>
        <w:r>
          <w:rPr>
            <w:lang w:eastAsia="sv-SE"/>
          </w:rPr>
          <w:t>.</w:t>
        </w:r>
      </w:ins>
    </w:p>
    <w:p w14:paraId="398F2D91" w14:textId="77777777" w:rsidR="00191634" w:rsidRDefault="00191634" w:rsidP="00191634">
      <w:pPr>
        <w:pStyle w:val="TH"/>
        <w:rPr>
          <w:ins w:id="804" w:author="Siddharth 1. Das (Nokia)" w:date="2023-02-13T15:12:00Z"/>
        </w:rPr>
      </w:pPr>
      <w:ins w:id="805" w:author="Siddharth 1. Das (Nokia)" w:date="2023-02-13T15:12:00Z">
        <w:r w:rsidRPr="004F6C4A">
          <w:t>Table 6.6.</w:t>
        </w:r>
        <w:r>
          <w:t>20</w:t>
        </w:r>
        <w:r w:rsidRPr="004F6C4A">
          <w:t xml:space="preserve">.1.4.1-2: Initial conditions for </w:t>
        </w:r>
        <w:r>
          <w:t>UE Tx-Rx time</w:t>
        </w:r>
        <w:r w:rsidRPr="004F6C4A">
          <w:t xml:space="preserve"> </w:t>
        </w:r>
        <w:r>
          <w:t xml:space="preserve">difference </w:t>
        </w:r>
        <w:r w:rsidRPr="004F6C4A">
          <w:t>measurement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191634" w:rsidRPr="004F6C4A" w14:paraId="1447BE4C" w14:textId="77777777" w:rsidTr="00B6103F">
        <w:trPr>
          <w:jc w:val="center"/>
          <w:ins w:id="806" w:author="Siddharth 1. Das (Nokia)" w:date="2023-02-13T15:12:00Z"/>
        </w:trPr>
        <w:tc>
          <w:tcPr>
            <w:tcW w:w="1654" w:type="dxa"/>
            <w:shd w:val="clear" w:color="auto" w:fill="auto"/>
          </w:tcPr>
          <w:p w14:paraId="44D3D58A" w14:textId="77777777" w:rsidR="00191634" w:rsidRPr="004F6C4A" w:rsidRDefault="00191634" w:rsidP="00B6103F">
            <w:pPr>
              <w:pStyle w:val="TAH"/>
              <w:keepNext w:val="0"/>
              <w:keepLines w:val="0"/>
              <w:rPr>
                <w:ins w:id="807" w:author="Siddharth 1. Das (Nokia)" w:date="2023-02-13T15:12:00Z"/>
              </w:rPr>
            </w:pPr>
            <w:ins w:id="808" w:author="Siddharth 1. Das (Nokia)" w:date="2023-02-13T15:12:00Z">
              <w:r w:rsidRPr="004F6C4A">
                <w:t>Parameter</w:t>
              </w:r>
            </w:ins>
          </w:p>
        </w:tc>
        <w:tc>
          <w:tcPr>
            <w:tcW w:w="3678" w:type="dxa"/>
            <w:gridSpan w:val="2"/>
            <w:shd w:val="clear" w:color="auto" w:fill="auto"/>
          </w:tcPr>
          <w:p w14:paraId="0DB3DC03" w14:textId="77777777" w:rsidR="00191634" w:rsidRPr="004F6C4A" w:rsidRDefault="00191634" w:rsidP="00B6103F">
            <w:pPr>
              <w:pStyle w:val="TAH"/>
              <w:keepNext w:val="0"/>
              <w:keepLines w:val="0"/>
              <w:rPr>
                <w:ins w:id="809" w:author="Siddharth 1. Das (Nokia)" w:date="2023-02-13T15:12:00Z"/>
              </w:rPr>
            </w:pPr>
            <w:ins w:id="810" w:author="Siddharth 1. Das (Nokia)" w:date="2023-02-13T15:12:00Z">
              <w:r w:rsidRPr="004F6C4A">
                <w:t>Value</w:t>
              </w:r>
            </w:ins>
          </w:p>
        </w:tc>
        <w:tc>
          <w:tcPr>
            <w:tcW w:w="3684" w:type="dxa"/>
          </w:tcPr>
          <w:p w14:paraId="480C2081" w14:textId="77777777" w:rsidR="00191634" w:rsidRPr="004F6C4A" w:rsidRDefault="00191634" w:rsidP="00B6103F">
            <w:pPr>
              <w:pStyle w:val="TAH"/>
              <w:keepNext w:val="0"/>
              <w:keepLines w:val="0"/>
              <w:rPr>
                <w:ins w:id="811" w:author="Siddharth 1. Das (Nokia)" w:date="2023-02-13T15:12:00Z"/>
              </w:rPr>
            </w:pPr>
            <w:ins w:id="812" w:author="Siddharth 1. Das (Nokia)" w:date="2023-02-13T15:12:00Z">
              <w:r w:rsidRPr="004F6C4A">
                <w:t>Comment</w:t>
              </w:r>
            </w:ins>
          </w:p>
        </w:tc>
      </w:tr>
      <w:tr w:rsidR="00191634" w:rsidRPr="004F6C4A" w14:paraId="78063DD6" w14:textId="77777777" w:rsidTr="00B6103F">
        <w:trPr>
          <w:jc w:val="center"/>
          <w:ins w:id="813" w:author="Siddharth 1. Das (Nokia)" w:date="2023-02-13T15:12:00Z"/>
        </w:trPr>
        <w:tc>
          <w:tcPr>
            <w:tcW w:w="1654" w:type="dxa"/>
            <w:shd w:val="clear" w:color="auto" w:fill="auto"/>
          </w:tcPr>
          <w:p w14:paraId="1F5C1D63" w14:textId="77777777" w:rsidR="00191634" w:rsidRPr="004F6C4A" w:rsidRDefault="00191634" w:rsidP="00B6103F">
            <w:pPr>
              <w:pStyle w:val="TAL"/>
              <w:keepNext w:val="0"/>
              <w:keepLines w:val="0"/>
              <w:rPr>
                <w:ins w:id="814" w:author="Siddharth 1. Das (Nokia)" w:date="2023-02-13T15:12:00Z"/>
              </w:rPr>
            </w:pPr>
            <w:ins w:id="815" w:author="Siddharth 1. Das (Nokia)" w:date="2023-02-13T15:12:00Z">
              <w:r w:rsidRPr="004F6C4A">
                <w:t>Test environment</w:t>
              </w:r>
            </w:ins>
          </w:p>
        </w:tc>
        <w:tc>
          <w:tcPr>
            <w:tcW w:w="3678" w:type="dxa"/>
            <w:gridSpan w:val="2"/>
            <w:shd w:val="clear" w:color="auto" w:fill="auto"/>
          </w:tcPr>
          <w:p w14:paraId="2BE02626" w14:textId="77777777" w:rsidR="00191634" w:rsidRPr="004F6C4A" w:rsidRDefault="00191634" w:rsidP="00B6103F">
            <w:pPr>
              <w:pStyle w:val="TAL"/>
              <w:keepNext w:val="0"/>
              <w:keepLines w:val="0"/>
              <w:rPr>
                <w:ins w:id="816" w:author="Siddharth 1. Das (Nokia)" w:date="2023-02-13T15:12:00Z"/>
              </w:rPr>
            </w:pPr>
            <w:ins w:id="817" w:author="Siddharth 1. Das (Nokia)" w:date="2023-02-13T15:12:00Z">
              <w:r w:rsidRPr="004F6C4A">
                <w:t>NC</w:t>
              </w:r>
            </w:ins>
          </w:p>
        </w:tc>
        <w:tc>
          <w:tcPr>
            <w:tcW w:w="3684" w:type="dxa"/>
          </w:tcPr>
          <w:p w14:paraId="512448B6" w14:textId="77777777" w:rsidR="00191634" w:rsidRPr="004F6C4A" w:rsidRDefault="00191634" w:rsidP="00B6103F">
            <w:pPr>
              <w:pStyle w:val="TAL"/>
              <w:keepNext w:val="0"/>
              <w:keepLines w:val="0"/>
              <w:rPr>
                <w:ins w:id="818" w:author="Siddharth 1. Das (Nokia)" w:date="2023-02-13T15:12:00Z"/>
              </w:rPr>
            </w:pPr>
            <w:ins w:id="819" w:author="Siddharth 1. Das (Nokia)" w:date="2023-02-13T15:12:00Z">
              <w:r w:rsidRPr="004F6C4A">
                <w:t>As specified in TS 38.508-1 [14] clause 4.1.</w:t>
              </w:r>
            </w:ins>
          </w:p>
        </w:tc>
      </w:tr>
      <w:tr w:rsidR="00191634" w:rsidRPr="004F6C4A" w14:paraId="24379FE2" w14:textId="77777777" w:rsidTr="00B6103F">
        <w:trPr>
          <w:jc w:val="center"/>
          <w:ins w:id="820" w:author="Siddharth 1. Das (Nokia)" w:date="2023-02-13T15:12:00Z"/>
        </w:trPr>
        <w:tc>
          <w:tcPr>
            <w:tcW w:w="1654" w:type="dxa"/>
            <w:shd w:val="clear" w:color="auto" w:fill="auto"/>
          </w:tcPr>
          <w:p w14:paraId="227F4523" w14:textId="77777777" w:rsidR="00191634" w:rsidRPr="004F6C4A" w:rsidRDefault="00191634" w:rsidP="00B6103F">
            <w:pPr>
              <w:pStyle w:val="TAL"/>
              <w:keepNext w:val="0"/>
              <w:keepLines w:val="0"/>
              <w:rPr>
                <w:ins w:id="821" w:author="Siddharth 1. Das (Nokia)" w:date="2023-02-13T15:12:00Z"/>
              </w:rPr>
            </w:pPr>
            <w:ins w:id="822" w:author="Siddharth 1. Das (Nokia)" w:date="2023-02-13T15:12:00Z">
              <w:r w:rsidRPr="004F6C4A">
                <w:t>Test frequencies</w:t>
              </w:r>
            </w:ins>
          </w:p>
        </w:tc>
        <w:tc>
          <w:tcPr>
            <w:tcW w:w="7362" w:type="dxa"/>
            <w:gridSpan w:val="3"/>
            <w:shd w:val="clear" w:color="auto" w:fill="auto"/>
          </w:tcPr>
          <w:p w14:paraId="078C1614" w14:textId="77777777" w:rsidR="00191634" w:rsidRPr="004F6C4A" w:rsidRDefault="00191634" w:rsidP="00B6103F">
            <w:pPr>
              <w:pStyle w:val="TAL"/>
              <w:keepNext w:val="0"/>
              <w:keepLines w:val="0"/>
              <w:rPr>
                <w:ins w:id="823" w:author="Siddharth 1. Das (Nokia)" w:date="2023-02-13T15:12:00Z"/>
              </w:rPr>
            </w:pPr>
            <w:ins w:id="824" w:author="Siddharth 1. Das (Nokia)" w:date="2023-02-13T15:12:00Z">
              <w:r w:rsidRPr="004F6C4A">
                <w:t>As specified in Annex E, Table E.4-1 and TS 38.508-1 [14] clause 4.3.1.</w:t>
              </w:r>
            </w:ins>
          </w:p>
        </w:tc>
      </w:tr>
      <w:tr w:rsidR="00191634" w:rsidRPr="004F6C4A" w14:paraId="3BDFA1B0" w14:textId="77777777" w:rsidTr="00B6103F">
        <w:trPr>
          <w:jc w:val="center"/>
          <w:ins w:id="825" w:author="Siddharth 1. Das (Nokia)" w:date="2023-02-13T15:12:00Z"/>
        </w:trPr>
        <w:tc>
          <w:tcPr>
            <w:tcW w:w="1654" w:type="dxa"/>
            <w:shd w:val="clear" w:color="auto" w:fill="auto"/>
          </w:tcPr>
          <w:p w14:paraId="04FD77CC" w14:textId="77777777" w:rsidR="00191634" w:rsidRPr="004F6C4A" w:rsidRDefault="00191634" w:rsidP="00B6103F">
            <w:pPr>
              <w:pStyle w:val="TAL"/>
              <w:keepNext w:val="0"/>
              <w:keepLines w:val="0"/>
              <w:rPr>
                <w:ins w:id="826" w:author="Siddharth 1. Das (Nokia)" w:date="2023-02-13T15:12:00Z"/>
              </w:rPr>
            </w:pPr>
            <w:ins w:id="827" w:author="Siddharth 1. Das (Nokia)" w:date="2023-02-13T15:12:00Z">
              <w:r w:rsidRPr="004F6C4A">
                <w:t>Channel bandwidth</w:t>
              </w:r>
            </w:ins>
          </w:p>
        </w:tc>
        <w:tc>
          <w:tcPr>
            <w:tcW w:w="7362" w:type="dxa"/>
            <w:gridSpan w:val="3"/>
            <w:shd w:val="clear" w:color="auto" w:fill="auto"/>
          </w:tcPr>
          <w:p w14:paraId="0AE986A8" w14:textId="77777777" w:rsidR="00191634" w:rsidRPr="004F6C4A" w:rsidRDefault="00191634" w:rsidP="00B6103F">
            <w:pPr>
              <w:pStyle w:val="TAL"/>
              <w:keepNext w:val="0"/>
              <w:keepLines w:val="0"/>
              <w:rPr>
                <w:ins w:id="828" w:author="Siddharth 1. Das (Nokia)" w:date="2023-02-13T15:12:00Z"/>
              </w:rPr>
            </w:pPr>
            <w:ins w:id="829" w:author="Siddharth 1. Das (Nokia)" w:date="2023-02-13T15:12:00Z">
              <w:r w:rsidRPr="004F6C4A">
                <w:t>As specified by the test configuration selected from Table 6.6.</w:t>
              </w:r>
              <w:r>
                <w:t>20</w:t>
              </w:r>
              <w:r w:rsidRPr="004F6C4A">
                <w:t>.1.4.1-1.</w:t>
              </w:r>
            </w:ins>
          </w:p>
        </w:tc>
      </w:tr>
      <w:tr w:rsidR="00191634" w:rsidRPr="004F6C4A" w14:paraId="5645534B" w14:textId="77777777" w:rsidTr="00B6103F">
        <w:trPr>
          <w:jc w:val="center"/>
          <w:ins w:id="830" w:author="Siddharth 1. Das (Nokia)" w:date="2023-02-13T15:12:00Z"/>
        </w:trPr>
        <w:tc>
          <w:tcPr>
            <w:tcW w:w="1654" w:type="dxa"/>
            <w:shd w:val="clear" w:color="auto" w:fill="auto"/>
          </w:tcPr>
          <w:p w14:paraId="0D4AC1CB" w14:textId="77777777" w:rsidR="00191634" w:rsidRPr="004F6C4A" w:rsidRDefault="00191634" w:rsidP="00B6103F">
            <w:pPr>
              <w:pStyle w:val="TAL"/>
              <w:keepNext w:val="0"/>
              <w:keepLines w:val="0"/>
              <w:rPr>
                <w:ins w:id="831" w:author="Siddharth 1. Das (Nokia)" w:date="2023-02-13T15:12:00Z"/>
              </w:rPr>
            </w:pPr>
            <w:ins w:id="832" w:author="Siddharth 1. Das (Nokia)" w:date="2023-02-13T15:12:00Z">
              <w:r w:rsidRPr="004F6C4A">
                <w:t>Propagation conditions</w:t>
              </w:r>
            </w:ins>
          </w:p>
        </w:tc>
        <w:tc>
          <w:tcPr>
            <w:tcW w:w="3678" w:type="dxa"/>
            <w:gridSpan w:val="2"/>
            <w:shd w:val="clear" w:color="auto" w:fill="auto"/>
          </w:tcPr>
          <w:p w14:paraId="07F94EF5" w14:textId="77777777" w:rsidR="00191634" w:rsidRPr="004F6C4A" w:rsidRDefault="00191634" w:rsidP="00B6103F">
            <w:pPr>
              <w:pStyle w:val="TAL"/>
              <w:keepNext w:val="0"/>
              <w:keepLines w:val="0"/>
              <w:rPr>
                <w:ins w:id="833" w:author="Siddharth 1. Das (Nokia)" w:date="2023-02-13T15:12:00Z"/>
              </w:rPr>
            </w:pPr>
            <w:ins w:id="834" w:author="Siddharth 1. Das (Nokia)" w:date="2023-02-13T15:12:00Z">
              <w:r w:rsidRPr="004F6C4A">
                <w:t>AWGN</w:t>
              </w:r>
            </w:ins>
          </w:p>
        </w:tc>
        <w:tc>
          <w:tcPr>
            <w:tcW w:w="3684" w:type="dxa"/>
          </w:tcPr>
          <w:p w14:paraId="0256C80D" w14:textId="77777777" w:rsidR="00191634" w:rsidRPr="004F6C4A" w:rsidRDefault="00191634" w:rsidP="00B6103F">
            <w:pPr>
              <w:pStyle w:val="TAL"/>
              <w:keepNext w:val="0"/>
              <w:keepLines w:val="0"/>
              <w:rPr>
                <w:ins w:id="835" w:author="Siddharth 1. Das (Nokia)" w:date="2023-02-13T15:12:00Z"/>
              </w:rPr>
            </w:pPr>
            <w:ins w:id="836" w:author="Siddharth 1. Das (Nokia)" w:date="2023-02-13T15:12:00Z">
              <w:r w:rsidRPr="004F6C4A">
                <w:t>As specified in Annex C.2.2</w:t>
              </w:r>
            </w:ins>
          </w:p>
        </w:tc>
      </w:tr>
      <w:tr w:rsidR="00191634" w:rsidRPr="004F6C4A" w14:paraId="6A4AC21B" w14:textId="77777777" w:rsidTr="00B6103F">
        <w:trPr>
          <w:trHeight w:val="251"/>
          <w:jc w:val="center"/>
          <w:ins w:id="837" w:author="Siddharth 1. Das (Nokia)" w:date="2023-02-13T15:12:00Z"/>
        </w:trPr>
        <w:tc>
          <w:tcPr>
            <w:tcW w:w="1654" w:type="dxa"/>
            <w:vMerge w:val="restart"/>
            <w:shd w:val="clear" w:color="auto" w:fill="auto"/>
          </w:tcPr>
          <w:p w14:paraId="3C994368" w14:textId="77777777" w:rsidR="00191634" w:rsidRPr="004F6C4A" w:rsidRDefault="00191634" w:rsidP="00B6103F">
            <w:pPr>
              <w:pStyle w:val="TAL"/>
              <w:keepNext w:val="0"/>
              <w:keepLines w:val="0"/>
              <w:rPr>
                <w:ins w:id="838" w:author="Siddharth 1. Das (Nokia)" w:date="2023-02-13T15:12:00Z"/>
              </w:rPr>
            </w:pPr>
            <w:ins w:id="839" w:author="Siddharth 1. Das (Nokia)" w:date="2023-02-13T15:12:00Z">
              <w:r w:rsidRPr="004F6C4A">
                <w:t>Connection Diagram</w:t>
              </w:r>
            </w:ins>
          </w:p>
        </w:tc>
        <w:tc>
          <w:tcPr>
            <w:tcW w:w="1082" w:type="dxa"/>
            <w:shd w:val="clear" w:color="auto" w:fill="auto"/>
          </w:tcPr>
          <w:p w14:paraId="5EBBD17C" w14:textId="77777777" w:rsidR="00191634" w:rsidRPr="004F6C4A" w:rsidRDefault="00191634" w:rsidP="00B6103F">
            <w:pPr>
              <w:pStyle w:val="TAL"/>
              <w:keepNext w:val="0"/>
              <w:keepLines w:val="0"/>
              <w:rPr>
                <w:ins w:id="840" w:author="Siddharth 1. Das (Nokia)" w:date="2023-02-13T15:12:00Z"/>
              </w:rPr>
            </w:pPr>
            <w:ins w:id="841" w:author="Siddharth 1. Das (Nokia)" w:date="2023-02-13T15:12:00Z">
              <w:r w:rsidRPr="004F6C4A">
                <w:t>TE Part</w:t>
              </w:r>
            </w:ins>
          </w:p>
        </w:tc>
        <w:tc>
          <w:tcPr>
            <w:tcW w:w="2596" w:type="dxa"/>
            <w:shd w:val="clear" w:color="auto" w:fill="auto"/>
          </w:tcPr>
          <w:p w14:paraId="666060AE" w14:textId="77777777" w:rsidR="00191634" w:rsidRPr="004F6C4A" w:rsidRDefault="00191634" w:rsidP="00B6103F">
            <w:pPr>
              <w:pStyle w:val="TAL"/>
              <w:keepNext w:val="0"/>
              <w:keepLines w:val="0"/>
              <w:rPr>
                <w:ins w:id="842" w:author="Siddharth 1. Das (Nokia)" w:date="2023-02-13T15:12:00Z"/>
              </w:rPr>
            </w:pPr>
            <w:ins w:id="843" w:author="Siddharth 1. Das (Nokia)" w:date="2023-02-13T15:12:00Z">
              <w:r>
                <w:rPr>
                  <w:rFonts w:cs="Arial"/>
                  <w:szCs w:val="18"/>
                  <w:lang w:eastAsia="ja-JP"/>
                </w:rPr>
                <w:t>TBD</w:t>
              </w:r>
            </w:ins>
          </w:p>
        </w:tc>
        <w:tc>
          <w:tcPr>
            <w:tcW w:w="3684" w:type="dxa"/>
            <w:vMerge w:val="restart"/>
          </w:tcPr>
          <w:p w14:paraId="1A69DCDD" w14:textId="77777777" w:rsidR="00191634" w:rsidRPr="004F6C4A" w:rsidRDefault="00191634" w:rsidP="00B6103F">
            <w:pPr>
              <w:pStyle w:val="TAL"/>
              <w:keepNext w:val="0"/>
              <w:keepLines w:val="0"/>
              <w:rPr>
                <w:ins w:id="844" w:author="Siddharth 1. Das (Nokia)" w:date="2023-02-13T15:12:00Z"/>
              </w:rPr>
            </w:pPr>
            <w:ins w:id="845" w:author="Siddharth 1. Das (Nokia)" w:date="2023-02-13T15:12:00Z">
              <w:r w:rsidRPr="004F6C4A">
                <w:t>As specified in TS 38.508-1 [14] Annex A.</w:t>
              </w:r>
            </w:ins>
          </w:p>
        </w:tc>
      </w:tr>
      <w:tr w:rsidR="00191634" w:rsidRPr="004F6C4A" w14:paraId="0C9DFF1C" w14:textId="77777777" w:rsidTr="00B6103F">
        <w:trPr>
          <w:trHeight w:val="250"/>
          <w:jc w:val="center"/>
          <w:ins w:id="846" w:author="Siddharth 1. Das (Nokia)" w:date="2023-02-13T15:12:00Z"/>
        </w:trPr>
        <w:tc>
          <w:tcPr>
            <w:tcW w:w="1654" w:type="dxa"/>
            <w:vMerge/>
            <w:shd w:val="clear" w:color="auto" w:fill="auto"/>
          </w:tcPr>
          <w:p w14:paraId="51056C03" w14:textId="77777777" w:rsidR="00191634" w:rsidRPr="004F6C4A" w:rsidRDefault="00191634" w:rsidP="00B6103F">
            <w:pPr>
              <w:pStyle w:val="TAL"/>
              <w:keepNext w:val="0"/>
              <w:keepLines w:val="0"/>
              <w:rPr>
                <w:ins w:id="847" w:author="Siddharth 1. Das (Nokia)" w:date="2023-02-13T15:12:00Z"/>
              </w:rPr>
            </w:pPr>
          </w:p>
        </w:tc>
        <w:tc>
          <w:tcPr>
            <w:tcW w:w="1082" w:type="dxa"/>
            <w:shd w:val="clear" w:color="auto" w:fill="auto"/>
          </w:tcPr>
          <w:p w14:paraId="580D7FA3" w14:textId="77777777" w:rsidR="00191634" w:rsidRPr="004F6C4A" w:rsidRDefault="00191634" w:rsidP="00B6103F">
            <w:pPr>
              <w:pStyle w:val="TAL"/>
              <w:keepNext w:val="0"/>
              <w:keepLines w:val="0"/>
              <w:rPr>
                <w:ins w:id="848" w:author="Siddharth 1. Das (Nokia)" w:date="2023-02-13T15:12:00Z"/>
              </w:rPr>
            </w:pPr>
            <w:ins w:id="849" w:author="Siddharth 1. Das (Nokia)" w:date="2023-02-13T15:12:00Z">
              <w:r w:rsidRPr="004F6C4A">
                <w:t>DUT Part</w:t>
              </w:r>
            </w:ins>
          </w:p>
        </w:tc>
        <w:tc>
          <w:tcPr>
            <w:tcW w:w="2596" w:type="dxa"/>
            <w:shd w:val="clear" w:color="auto" w:fill="auto"/>
          </w:tcPr>
          <w:p w14:paraId="18E6742C" w14:textId="77777777" w:rsidR="00191634" w:rsidRPr="004F6C4A" w:rsidRDefault="00191634" w:rsidP="00B6103F">
            <w:pPr>
              <w:pStyle w:val="TAL"/>
              <w:keepNext w:val="0"/>
              <w:keepLines w:val="0"/>
              <w:rPr>
                <w:ins w:id="850" w:author="Siddharth 1. Das (Nokia)" w:date="2023-02-13T15:12:00Z"/>
              </w:rPr>
            </w:pPr>
            <w:ins w:id="851" w:author="Siddharth 1. Das (Nokia)" w:date="2023-02-13T15:12:00Z">
              <w:r>
                <w:rPr>
                  <w:rFonts w:cs="Arial"/>
                  <w:szCs w:val="18"/>
                  <w:lang w:eastAsia="ja-JP"/>
                </w:rPr>
                <w:t>TBD</w:t>
              </w:r>
            </w:ins>
          </w:p>
        </w:tc>
        <w:tc>
          <w:tcPr>
            <w:tcW w:w="3684" w:type="dxa"/>
            <w:vMerge/>
          </w:tcPr>
          <w:p w14:paraId="5C037B4C" w14:textId="77777777" w:rsidR="00191634" w:rsidRPr="004F6C4A" w:rsidRDefault="00191634" w:rsidP="00B6103F">
            <w:pPr>
              <w:pStyle w:val="TAL"/>
              <w:keepNext w:val="0"/>
              <w:keepLines w:val="0"/>
              <w:rPr>
                <w:ins w:id="852" w:author="Siddharth 1. Das (Nokia)" w:date="2023-02-13T15:12:00Z"/>
              </w:rPr>
            </w:pPr>
          </w:p>
        </w:tc>
      </w:tr>
      <w:tr w:rsidR="00191634" w:rsidRPr="004F6C4A" w14:paraId="79B61876" w14:textId="77777777" w:rsidTr="00B6103F">
        <w:trPr>
          <w:jc w:val="center"/>
          <w:ins w:id="853" w:author="Siddharth 1. Das (Nokia)" w:date="2023-02-13T15:12:00Z"/>
        </w:trPr>
        <w:tc>
          <w:tcPr>
            <w:tcW w:w="1654" w:type="dxa"/>
            <w:shd w:val="clear" w:color="auto" w:fill="auto"/>
          </w:tcPr>
          <w:p w14:paraId="24508940" w14:textId="77777777" w:rsidR="00191634" w:rsidRPr="004F6C4A" w:rsidRDefault="00191634" w:rsidP="00B6103F">
            <w:pPr>
              <w:pStyle w:val="TAL"/>
              <w:keepNext w:val="0"/>
              <w:keepLines w:val="0"/>
              <w:rPr>
                <w:ins w:id="854" w:author="Siddharth 1. Das (Nokia)" w:date="2023-02-13T15:12:00Z"/>
              </w:rPr>
            </w:pPr>
            <w:ins w:id="855" w:author="Siddharth 1. Das (Nokia)" w:date="2023-02-13T15:12:00Z">
              <w:r w:rsidRPr="004F6C4A">
                <w:lastRenderedPageBreak/>
                <w:t>Exceptions to connection diagram</w:t>
              </w:r>
            </w:ins>
          </w:p>
        </w:tc>
        <w:tc>
          <w:tcPr>
            <w:tcW w:w="3678" w:type="dxa"/>
            <w:gridSpan w:val="2"/>
            <w:shd w:val="clear" w:color="auto" w:fill="auto"/>
          </w:tcPr>
          <w:p w14:paraId="40AE18F1" w14:textId="77777777" w:rsidR="00191634" w:rsidRPr="004F6C4A" w:rsidRDefault="00191634" w:rsidP="00B6103F">
            <w:pPr>
              <w:pStyle w:val="TAL"/>
              <w:keepNext w:val="0"/>
              <w:keepLines w:val="0"/>
              <w:rPr>
                <w:ins w:id="856" w:author="Siddharth 1. Das (Nokia)" w:date="2023-02-13T15:12:00Z"/>
              </w:rPr>
            </w:pPr>
          </w:p>
        </w:tc>
        <w:tc>
          <w:tcPr>
            <w:tcW w:w="3684" w:type="dxa"/>
          </w:tcPr>
          <w:p w14:paraId="71FFB455" w14:textId="77777777" w:rsidR="00191634" w:rsidRPr="004F6C4A" w:rsidRDefault="00191634" w:rsidP="00B6103F">
            <w:pPr>
              <w:pStyle w:val="TAL"/>
              <w:keepNext w:val="0"/>
              <w:keepLines w:val="0"/>
              <w:rPr>
                <w:ins w:id="857" w:author="Siddharth 1. Das (Nokia)" w:date="2023-02-13T15:12:00Z"/>
              </w:rPr>
            </w:pPr>
          </w:p>
        </w:tc>
      </w:tr>
    </w:tbl>
    <w:p w14:paraId="59D5632C" w14:textId="77777777" w:rsidR="00191634" w:rsidRDefault="00191634" w:rsidP="00191634">
      <w:pPr>
        <w:rPr>
          <w:ins w:id="858" w:author="Siddharth 1. Das (Nokia)" w:date="2023-02-13T15:12:00Z"/>
        </w:rPr>
      </w:pPr>
    </w:p>
    <w:p w14:paraId="6A4A7602" w14:textId="77777777" w:rsidR="00191634" w:rsidRPr="004F6C4A" w:rsidRDefault="00191634" w:rsidP="00191634">
      <w:pPr>
        <w:pStyle w:val="B1"/>
        <w:rPr>
          <w:ins w:id="859" w:author="Siddharth 1. Das (Nokia)" w:date="2023-02-13T15:12:00Z"/>
        </w:rPr>
      </w:pPr>
      <w:ins w:id="860" w:author="Siddharth 1. Das (Nokia)" w:date="2023-02-13T15:12:00Z">
        <w:r w:rsidRPr="004F6C4A">
          <w:t>1. The general test parameter settings are set up according to Table 6.6.</w:t>
        </w:r>
        <w:r>
          <w:t>20</w:t>
        </w:r>
        <w:r w:rsidRPr="004F6C4A">
          <w:t>.1.4.1-3.</w:t>
        </w:r>
      </w:ins>
    </w:p>
    <w:p w14:paraId="459E2190" w14:textId="77777777" w:rsidR="00191634" w:rsidRPr="004F6C4A" w:rsidRDefault="00191634" w:rsidP="00191634">
      <w:pPr>
        <w:pStyle w:val="B1"/>
        <w:rPr>
          <w:ins w:id="861" w:author="Siddharth 1. Das (Nokia)" w:date="2023-02-13T15:12:00Z"/>
        </w:rPr>
      </w:pPr>
      <w:ins w:id="862" w:author="Siddharth 1. Das (Nokia)" w:date="2023-02-13T15:12:00Z">
        <w:r w:rsidRPr="004F6C4A">
          <w:t>2. Message contents are defined in clause 6.6.</w:t>
        </w:r>
        <w:r>
          <w:t>20</w:t>
        </w:r>
        <w:r w:rsidRPr="004F6C4A">
          <w:t>.1.4.3.</w:t>
        </w:r>
      </w:ins>
    </w:p>
    <w:p w14:paraId="5E7A6E4C" w14:textId="77777777" w:rsidR="00191634" w:rsidRPr="004F6C4A" w:rsidRDefault="00191634" w:rsidP="00191634">
      <w:pPr>
        <w:pStyle w:val="B1"/>
        <w:rPr>
          <w:ins w:id="863" w:author="Siddharth 1. Das (Nokia)" w:date="2023-02-13T15:12:00Z"/>
        </w:rPr>
      </w:pPr>
      <w:ins w:id="864" w:author="Siddharth 1. Das (Nokia)" w:date="2023-02-13T15:12:00Z">
        <w:r w:rsidRPr="004F6C4A">
          <w:t xml:space="preserve">3. The test scenario comprises of </w:t>
        </w:r>
        <w:r>
          <w:t>1</w:t>
        </w:r>
        <w:r w:rsidRPr="004F6C4A">
          <w:t xml:space="preserve"> NR Cell. </w:t>
        </w:r>
        <w:r>
          <w:t>The</w:t>
        </w:r>
        <w:r w:rsidRPr="004F6C4A">
          <w:t xml:space="preserve"> connection setup with the power level set according to Annex C.1.1 and C.1.2 for this test.</w:t>
        </w:r>
      </w:ins>
    </w:p>
    <w:p w14:paraId="19E64369" w14:textId="77777777" w:rsidR="00191634" w:rsidRDefault="00191634" w:rsidP="00191634">
      <w:pPr>
        <w:pStyle w:val="TH"/>
        <w:rPr>
          <w:ins w:id="865" w:author="Siddharth 1. Das (Nokia)" w:date="2023-02-13T15:12:00Z"/>
        </w:rPr>
      </w:pPr>
      <w:ins w:id="866" w:author="Siddharth 1. Das (Nokia)" w:date="2023-02-13T15:12:00Z">
        <w:r w:rsidRPr="003B3661">
          <w:t>Table 6.6.20.1</w:t>
        </w:r>
        <w:r>
          <w:t>.4.1</w:t>
        </w:r>
        <w:r w:rsidRPr="003B3661">
          <w:t>-</w:t>
        </w:r>
        <w:r>
          <w:t>3</w:t>
        </w:r>
        <w:r w:rsidRPr="003B3661">
          <w:t>: General test parameters</w:t>
        </w:r>
      </w:ins>
    </w:p>
    <w:tbl>
      <w:tblPr>
        <w:tblW w:w="6374" w:type="dxa"/>
        <w:tblInd w:w="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tblGrid>
      <w:tr w:rsidR="00191634" w:rsidRPr="003B3661" w14:paraId="4D81CC8B" w14:textId="77777777" w:rsidTr="00B6103F">
        <w:trPr>
          <w:cantSplit/>
          <w:trHeight w:val="187"/>
          <w:ins w:id="867" w:author="Siddharth 1. Das (Nokia)" w:date="2023-02-13T15:12:00Z"/>
        </w:trPr>
        <w:tc>
          <w:tcPr>
            <w:tcW w:w="2518" w:type="dxa"/>
            <w:tcBorders>
              <w:top w:val="single" w:sz="4" w:space="0" w:color="auto"/>
              <w:left w:val="single" w:sz="4" w:space="0" w:color="auto"/>
              <w:bottom w:val="single" w:sz="4" w:space="0" w:color="auto"/>
              <w:right w:val="single" w:sz="4" w:space="0" w:color="auto"/>
            </w:tcBorders>
            <w:hideMark/>
          </w:tcPr>
          <w:p w14:paraId="31B4D8E7" w14:textId="77777777" w:rsidR="00191634" w:rsidRPr="003B3661" w:rsidRDefault="00191634" w:rsidP="00B6103F">
            <w:pPr>
              <w:pStyle w:val="TAH"/>
              <w:keepNext w:val="0"/>
              <w:keepLines w:val="0"/>
              <w:rPr>
                <w:ins w:id="868" w:author="Siddharth 1. Das (Nokia)" w:date="2023-02-13T15:12:00Z"/>
              </w:rPr>
            </w:pPr>
            <w:ins w:id="869" w:author="Siddharth 1. Das (Nokia)" w:date="2023-02-13T15:12:00Z">
              <w:r w:rsidRPr="003B3661">
                <w:t>Parameter</w:t>
              </w:r>
            </w:ins>
          </w:p>
        </w:tc>
        <w:tc>
          <w:tcPr>
            <w:tcW w:w="709" w:type="dxa"/>
            <w:tcBorders>
              <w:top w:val="single" w:sz="4" w:space="0" w:color="auto"/>
              <w:left w:val="single" w:sz="4" w:space="0" w:color="auto"/>
              <w:bottom w:val="single" w:sz="4" w:space="0" w:color="auto"/>
              <w:right w:val="single" w:sz="4" w:space="0" w:color="auto"/>
            </w:tcBorders>
            <w:hideMark/>
          </w:tcPr>
          <w:p w14:paraId="01F1F3E2" w14:textId="77777777" w:rsidR="00191634" w:rsidRPr="003B3661" w:rsidRDefault="00191634" w:rsidP="00B6103F">
            <w:pPr>
              <w:pStyle w:val="TAH"/>
              <w:keepNext w:val="0"/>
              <w:keepLines w:val="0"/>
              <w:rPr>
                <w:ins w:id="870" w:author="Siddharth 1. Das (Nokia)" w:date="2023-02-13T15:12:00Z"/>
              </w:rPr>
            </w:pPr>
            <w:ins w:id="871" w:author="Siddharth 1. Das (Nokia)" w:date="2023-02-13T15:12:00Z">
              <w:r w:rsidRPr="003B3661">
                <w:t>Unit</w:t>
              </w:r>
            </w:ins>
          </w:p>
        </w:tc>
        <w:tc>
          <w:tcPr>
            <w:tcW w:w="992" w:type="dxa"/>
            <w:tcBorders>
              <w:top w:val="single" w:sz="4" w:space="0" w:color="auto"/>
              <w:left w:val="single" w:sz="4" w:space="0" w:color="auto"/>
              <w:bottom w:val="single" w:sz="4" w:space="0" w:color="auto"/>
              <w:right w:val="single" w:sz="4" w:space="0" w:color="auto"/>
            </w:tcBorders>
            <w:hideMark/>
          </w:tcPr>
          <w:p w14:paraId="3A25D009" w14:textId="77777777" w:rsidR="00191634" w:rsidRPr="003B3661" w:rsidRDefault="00191634" w:rsidP="00B6103F">
            <w:pPr>
              <w:pStyle w:val="TAH"/>
              <w:keepNext w:val="0"/>
              <w:keepLines w:val="0"/>
              <w:rPr>
                <w:ins w:id="872" w:author="Siddharth 1. Das (Nokia)" w:date="2023-02-13T15:12:00Z"/>
              </w:rPr>
            </w:pPr>
            <w:ins w:id="873" w:author="Siddharth 1. Das (Nokia)" w:date="2023-02-13T15:12:00Z">
              <w:r w:rsidRPr="003B3661">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57AAC62F" w14:textId="77777777" w:rsidR="00191634" w:rsidRPr="003B3661" w:rsidRDefault="00191634" w:rsidP="00B6103F">
            <w:pPr>
              <w:pStyle w:val="TAH"/>
              <w:keepNext w:val="0"/>
              <w:keepLines w:val="0"/>
              <w:rPr>
                <w:ins w:id="874" w:author="Siddharth 1. Das (Nokia)" w:date="2023-02-13T15:12:00Z"/>
              </w:rPr>
            </w:pPr>
            <w:ins w:id="875" w:author="Siddharth 1. Das (Nokia)" w:date="2023-02-13T15:12:00Z">
              <w:r w:rsidRPr="003B3661">
                <w:t>Value</w:t>
              </w:r>
            </w:ins>
          </w:p>
        </w:tc>
      </w:tr>
      <w:tr w:rsidR="00191634" w:rsidRPr="003B3661" w14:paraId="3087D8BE" w14:textId="77777777" w:rsidTr="00B6103F">
        <w:trPr>
          <w:cantSplit/>
          <w:trHeight w:val="187"/>
          <w:ins w:id="876" w:author="Siddharth 1. Das (Nokia)" w:date="2023-02-13T15:12:00Z"/>
        </w:trPr>
        <w:tc>
          <w:tcPr>
            <w:tcW w:w="2518" w:type="dxa"/>
            <w:tcBorders>
              <w:top w:val="single" w:sz="4" w:space="0" w:color="auto"/>
              <w:left w:val="single" w:sz="4" w:space="0" w:color="auto"/>
              <w:bottom w:val="single" w:sz="4" w:space="0" w:color="auto"/>
              <w:right w:val="single" w:sz="4" w:space="0" w:color="auto"/>
            </w:tcBorders>
            <w:hideMark/>
          </w:tcPr>
          <w:p w14:paraId="0790D7AD" w14:textId="77777777" w:rsidR="00191634" w:rsidRPr="003B3661" w:rsidRDefault="00191634" w:rsidP="00B6103F">
            <w:pPr>
              <w:pStyle w:val="TAL"/>
              <w:keepNext w:val="0"/>
              <w:keepLines w:val="0"/>
              <w:rPr>
                <w:ins w:id="877" w:author="Siddharth 1. Das (Nokia)" w:date="2023-02-13T15:12:00Z"/>
                <w:rFonts w:cs="Arial"/>
              </w:rPr>
            </w:pPr>
            <w:ins w:id="878" w:author="Siddharth 1. Das (Nokia)" w:date="2023-02-13T15:12:00Z">
              <w:r w:rsidRPr="003B3661">
                <w:t>Active cell</w:t>
              </w:r>
            </w:ins>
          </w:p>
        </w:tc>
        <w:tc>
          <w:tcPr>
            <w:tcW w:w="709" w:type="dxa"/>
            <w:tcBorders>
              <w:top w:val="single" w:sz="4" w:space="0" w:color="auto"/>
              <w:left w:val="single" w:sz="4" w:space="0" w:color="auto"/>
              <w:bottom w:val="single" w:sz="4" w:space="0" w:color="auto"/>
              <w:right w:val="single" w:sz="4" w:space="0" w:color="auto"/>
            </w:tcBorders>
          </w:tcPr>
          <w:p w14:paraId="5AAEBFE5" w14:textId="77777777" w:rsidR="00191634" w:rsidRPr="003B3661" w:rsidRDefault="00191634" w:rsidP="00B6103F">
            <w:pPr>
              <w:pStyle w:val="TAC"/>
              <w:keepNext w:val="0"/>
              <w:keepLines w:val="0"/>
              <w:rPr>
                <w:ins w:id="879"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hideMark/>
          </w:tcPr>
          <w:p w14:paraId="7D0488EF" w14:textId="77777777" w:rsidR="00191634" w:rsidRPr="003B3661" w:rsidRDefault="00191634" w:rsidP="00B6103F">
            <w:pPr>
              <w:pStyle w:val="TAC"/>
              <w:keepNext w:val="0"/>
              <w:keepLines w:val="0"/>
              <w:rPr>
                <w:ins w:id="880" w:author="Siddharth 1. Das (Nokia)" w:date="2023-02-13T15:12:00Z"/>
              </w:rPr>
            </w:pPr>
            <w:ins w:id="881" w:author="Siddharth 1. Das (Nokia)" w:date="2023-02-13T15:12:00Z">
              <w:r w:rsidRPr="003B3661">
                <w:t>1, 2, 3</w:t>
              </w:r>
            </w:ins>
          </w:p>
        </w:tc>
        <w:tc>
          <w:tcPr>
            <w:tcW w:w="2155" w:type="dxa"/>
            <w:tcBorders>
              <w:top w:val="single" w:sz="4" w:space="0" w:color="auto"/>
              <w:left w:val="single" w:sz="4" w:space="0" w:color="auto"/>
              <w:bottom w:val="single" w:sz="4" w:space="0" w:color="auto"/>
              <w:right w:val="single" w:sz="4" w:space="0" w:color="auto"/>
            </w:tcBorders>
            <w:hideMark/>
          </w:tcPr>
          <w:p w14:paraId="32062360" w14:textId="77777777" w:rsidR="00191634" w:rsidRPr="003B3661" w:rsidRDefault="00191634" w:rsidP="00B6103F">
            <w:pPr>
              <w:pStyle w:val="TAC"/>
              <w:keepNext w:val="0"/>
              <w:keepLines w:val="0"/>
              <w:rPr>
                <w:ins w:id="882" w:author="Siddharth 1. Das (Nokia)" w:date="2023-02-13T15:12:00Z"/>
              </w:rPr>
            </w:pPr>
            <w:ins w:id="883" w:author="Siddharth 1. Das (Nokia)" w:date="2023-02-13T15:12:00Z">
              <w:r w:rsidRPr="003B3661">
                <w:t>Cell 1</w:t>
              </w:r>
            </w:ins>
          </w:p>
        </w:tc>
      </w:tr>
      <w:tr w:rsidR="00191634" w:rsidRPr="003B3661" w14:paraId="6FC6E31A" w14:textId="77777777" w:rsidTr="00B6103F">
        <w:trPr>
          <w:cantSplit/>
          <w:trHeight w:val="187"/>
          <w:ins w:id="884" w:author="Siddharth 1. Das (Nokia)" w:date="2023-02-13T15:12:00Z"/>
        </w:trPr>
        <w:tc>
          <w:tcPr>
            <w:tcW w:w="2518" w:type="dxa"/>
            <w:tcBorders>
              <w:top w:val="single" w:sz="4" w:space="0" w:color="auto"/>
              <w:left w:val="single" w:sz="4" w:space="0" w:color="auto"/>
              <w:bottom w:val="single" w:sz="4" w:space="0" w:color="auto"/>
              <w:right w:val="single" w:sz="4" w:space="0" w:color="auto"/>
            </w:tcBorders>
            <w:hideMark/>
          </w:tcPr>
          <w:p w14:paraId="6692B3B5" w14:textId="77777777" w:rsidR="00191634" w:rsidRPr="003B3661" w:rsidRDefault="00191634" w:rsidP="00B6103F">
            <w:pPr>
              <w:pStyle w:val="TAL"/>
              <w:keepNext w:val="0"/>
              <w:keepLines w:val="0"/>
              <w:rPr>
                <w:ins w:id="885" w:author="Siddharth 1. Das (Nokia)" w:date="2023-02-13T15:12:00Z"/>
                <w:rFonts w:cs="Arial"/>
                <w:b/>
              </w:rPr>
            </w:pPr>
            <w:ins w:id="886" w:author="Siddharth 1. Das (Nokia)" w:date="2023-02-13T15:12:00Z">
              <w:r w:rsidRPr="003B3661">
                <w:t>RF Channel Number</w:t>
              </w:r>
            </w:ins>
          </w:p>
        </w:tc>
        <w:tc>
          <w:tcPr>
            <w:tcW w:w="709" w:type="dxa"/>
            <w:tcBorders>
              <w:top w:val="single" w:sz="4" w:space="0" w:color="auto"/>
              <w:left w:val="single" w:sz="4" w:space="0" w:color="auto"/>
              <w:bottom w:val="single" w:sz="4" w:space="0" w:color="auto"/>
              <w:right w:val="single" w:sz="4" w:space="0" w:color="auto"/>
            </w:tcBorders>
          </w:tcPr>
          <w:p w14:paraId="250519EC" w14:textId="77777777" w:rsidR="00191634" w:rsidRPr="003B3661" w:rsidRDefault="00191634" w:rsidP="00B6103F">
            <w:pPr>
              <w:pStyle w:val="TAC"/>
              <w:keepNext w:val="0"/>
              <w:keepLines w:val="0"/>
              <w:rPr>
                <w:ins w:id="887"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hideMark/>
          </w:tcPr>
          <w:p w14:paraId="4FC02D2E" w14:textId="77777777" w:rsidR="00191634" w:rsidRPr="003B3661" w:rsidRDefault="00191634" w:rsidP="00B6103F">
            <w:pPr>
              <w:pStyle w:val="TAC"/>
              <w:keepNext w:val="0"/>
              <w:keepLines w:val="0"/>
              <w:rPr>
                <w:ins w:id="888" w:author="Siddharth 1. Das (Nokia)" w:date="2023-02-13T15:12:00Z"/>
                <w:bCs/>
              </w:rPr>
            </w:pPr>
            <w:ins w:id="889" w:author="Siddharth 1. Das (Nokia)" w:date="2023-02-13T15:12:00Z">
              <w:r w:rsidRPr="003B3661">
                <w:t>1, 2, 3</w:t>
              </w:r>
            </w:ins>
          </w:p>
        </w:tc>
        <w:tc>
          <w:tcPr>
            <w:tcW w:w="2155" w:type="dxa"/>
            <w:tcBorders>
              <w:top w:val="single" w:sz="4" w:space="0" w:color="auto"/>
              <w:left w:val="single" w:sz="4" w:space="0" w:color="auto"/>
              <w:bottom w:val="single" w:sz="4" w:space="0" w:color="auto"/>
              <w:right w:val="single" w:sz="4" w:space="0" w:color="auto"/>
            </w:tcBorders>
            <w:hideMark/>
          </w:tcPr>
          <w:p w14:paraId="1A920B44" w14:textId="77777777" w:rsidR="00191634" w:rsidRPr="003B3661" w:rsidRDefault="00191634" w:rsidP="00B6103F">
            <w:pPr>
              <w:pStyle w:val="TAC"/>
              <w:keepNext w:val="0"/>
              <w:keepLines w:val="0"/>
              <w:rPr>
                <w:ins w:id="890" w:author="Siddharth 1. Das (Nokia)" w:date="2023-02-13T15:12:00Z"/>
                <w:b/>
              </w:rPr>
            </w:pPr>
            <w:ins w:id="891" w:author="Siddharth 1. Das (Nokia)" w:date="2023-02-13T15:12:00Z">
              <w:r w:rsidRPr="003B3661">
                <w:rPr>
                  <w:bCs/>
                </w:rPr>
                <w:t>1</w:t>
              </w:r>
            </w:ins>
          </w:p>
        </w:tc>
      </w:tr>
      <w:tr w:rsidR="00191634" w:rsidRPr="003B3661" w14:paraId="397C1BE3" w14:textId="77777777" w:rsidTr="00B6103F">
        <w:trPr>
          <w:cantSplit/>
          <w:trHeight w:val="187"/>
          <w:ins w:id="892" w:author="Siddharth 1. Das (Nokia)" w:date="2023-02-13T15:12:00Z"/>
        </w:trPr>
        <w:tc>
          <w:tcPr>
            <w:tcW w:w="2518" w:type="dxa"/>
            <w:vMerge w:val="restart"/>
            <w:tcBorders>
              <w:top w:val="single" w:sz="4" w:space="0" w:color="auto"/>
              <w:left w:val="single" w:sz="4" w:space="0" w:color="auto"/>
              <w:right w:val="single" w:sz="4" w:space="0" w:color="auto"/>
            </w:tcBorders>
          </w:tcPr>
          <w:p w14:paraId="3C034D83" w14:textId="77777777" w:rsidR="00191634" w:rsidRPr="003B3661" w:rsidRDefault="00191634" w:rsidP="00B6103F">
            <w:pPr>
              <w:pStyle w:val="TAL"/>
              <w:keepNext w:val="0"/>
              <w:keepLines w:val="0"/>
              <w:rPr>
                <w:ins w:id="893" w:author="Siddharth 1. Das (Nokia)" w:date="2023-02-13T15:12:00Z"/>
              </w:rPr>
            </w:pPr>
            <w:proofErr w:type="spellStart"/>
            <w:ins w:id="894" w:author="Siddharth 1. Das (Nokia)" w:date="2023-02-13T15:12:00Z">
              <w:r w:rsidRPr="003B3661">
                <w:rPr>
                  <w:rFonts w:cs="Arial"/>
                  <w:szCs w:val="16"/>
                </w:rPr>
                <w:t>BW</w:t>
              </w:r>
              <w:r w:rsidRPr="003B3661">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65C1782C" w14:textId="77777777" w:rsidR="00191634" w:rsidRPr="003B3661" w:rsidRDefault="00191634" w:rsidP="00B6103F">
            <w:pPr>
              <w:pStyle w:val="TAC"/>
              <w:keepNext w:val="0"/>
              <w:keepLines w:val="0"/>
              <w:rPr>
                <w:ins w:id="895" w:author="Siddharth 1. Das (Nokia)" w:date="2023-02-13T15:12:00Z"/>
              </w:rPr>
            </w:pPr>
            <w:ins w:id="896" w:author="Siddharth 1. Das (Nokia)" w:date="2023-02-13T15:12:00Z">
              <w:r w:rsidRPr="003B3661">
                <w:rPr>
                  <w:rFonts w:hint="eastAsia"/>
                </w:rPr>
                <w:t>M</w:t>
              </w:r>
              <w:r w:rsidRPr="003B3661">
                <w:t>Hz</w:t>
              </w:r>
            </w:ins>
          </w:p>
        </w:tc>
        <w:tc>
          <w:tcPr>
            <w:tcW w:w="992" w:type="dxa"/>
            <w:tcBorders>
              <w:top w:val="single" w:sz="4" w:space="0" w:color="auto"/>
              <w:left w:val="single" w:sz="4" w:space="0" w:color="auto"/>
              <w:bottom w:val="single" w:sz="4" w:space="0" w:color="auto"/>
              <w:right w:val="single" w:sz="4" w:space="0" w:color="auto"/>
            </w:tcBorders>
          </w:tcPr>
          <w:p w14:paraId="4A2C2B2B" w14:textId="77777777" w:rsidR="00191634" w:rsidRPr="003B3661" w:rsidRDefault="00191634" w:rsidP="00B6103F">
            <w:pPr>
              <w:pStyle w:val="TAC"/>
              <w:keepNext w:val="0"/>
              <w:keepLines w:val="0"/>
              <w:rPr>
                <w:ins w:id="897" w:author="Siddharth 1. Das (Nokia)" w:date="2023-02-13T15:12:00Z"/>
              </w:rPr>
            </w:pPr>
            <w:ins w:id="898" w:author="Siddharth 1. Das (Nokia)" w:date="2023-02-13T15:12:00Z">
              <w:r w:rsidRPr="003B3661">
                <w:rPr>
                  <w:rFonts w:hint="eastAsia"/>
                </w:rPr>
                <w:t>1</w:t>
              </w:r>
            </w:ins>
          </w:p>
        </w:tc>
        <w:tc>
          <w:tcPr>
            <w:tcW w:w="2155" w:type="dxa"/>
            <w:tcBorders>
              <w:top w:val="single" w:sz="4" w:space="0" w:color="auto"/>
              <w:left w:val="single" w:sz="4" w:space="0" w:color="auto"/>
              <w:bottom w:val="single" w:sz="4" w:space="0" w:color="auto"/>
              <w:right w:val="single" w:sz="4" w:space="0" w:color="auto"/>
            </w:tcBorders>
          </w:tcPr>
          <w:p w14:paraId="1B80DBC7" w14:textId="77777777" w:rsidR="00191634" w:rsidRPr="003B3661" w:rsidRDefault="00191634" w:rsidP="00B6103F">
            <w:pPr>
              <w:pStyle w:val="TAC"/>
              <w:keepNext w:val="0"/>
              <w:keepLines w:val="0"/>
              <w:rPr>
                <w:ins w:id="899" w:author="Siddharth 1. Das (Nokia)" w:date="2023-02-13T15:12:00Z"/>
                <w:bCs/>
              </w:rPr>
            </w:pPr>
            <w:ins w:id="900" w:author="Siddharth 1. Das (Nokia)" w:date="2023-02-13T15:12:00Z">
              <w:r w:rsidRPr="003B3661">
                <w:rPr>
                  <w:szCs w:val="16"/>
                </w:rPr>
                <w:t xml:space="preserve">10: </w:t>
              </w:r>
              <w:proofErr w:type="spellStart"/>
              <w:proofErr w:type="gramStart"/>
              <w:r w:rsidRPr="003B3661">
                <w:rPr>
                  <w:szCs w:val="16"/>
                </w:rPr>
                <w:t>N</w:t>
              </w:r>
              <w:r w:rsidRPr="003B3661">
                <w:rPr>
                  <w:szCs w:val="16"/>
                  <w:vertAlign w:val="subscript"/>
                </w:rPr>
                <w:t>RB,c</w:t>
              </w:r>
              <w:proofErr w:type="spellEnd"/>
              <w:proofErr w:type="gramEnd"/>
              <w:r w:rsidRPr="003B3661">
                <w:rPr>
                  <w:szCs w:val="16"/>
                </w:rPr>
                <w:t xml:space="preserve"> = 52</w:t>
              </w:r>
            </w:ins>
          </w:p>
        </w:tc>
      </w:tr>
      <w:tr w:rsidR="00191634" w:rsidRPr="003B3661" w14:paraId="3554AFA5" w14:textId="77777777" w:rsidTr="00B6103F">
        <w:trPr>
          <w:cantSplit/>
          <w:trHeight w:val="187"/>
          <w:ins w:id="901" w:author="Siddharth 1. Das (Nokia)" w:date="2023-02-13T15:12:00Z"/>
        </w:trPr>
        <w:tc>
          <w:tcPr>
            <w:tcW w:w="2518" w:type="dxa"/>
            <w:vMerge/>
            <w:tcBorders>
              <w:left w:val="single" w:sz="4" w:space="0" w:color="auto"/>
              <w:right w:val="single" w:sz="4" w:space="0" w:color="auto"/>
            </w:tcBorders>
          </w:tcPr>
          <w:p w14:paraId="6946AEF3" w14:textId="77777777" w:rsidR="00191634" w:rsidRPr="003B3661" w:rsidRDefault="00191634" w:rsidP="00B6103F">
            <w:pPr>
              <w:pStyle w:val="TAL"/>
              <w:keepNext w:val="0"/>
              <w:keepLines w:val="0"/>
              <w:rPr>
                <w:ins w:id="902" w:author="Siddharth 1. Das (Nokia)" w:date="2023-02-13T15:12:00Z"/>
              </w:rPr>
            </w:pPr>
          </w:p>
        </w:tc>
        <w:tc>
          <w:tcPr>
            <w:tcW w:w="709" w:type="dxa"/>
            <w:vMerge/>
            <w:tcBorders>
              <w:left w:val="single" w:sz="4" w:space="0" w:color="auto"/>
              <w:right w:val="single" w:sz="4" w:space="0" w:color="auto"/>
            </w:tcBorders>
          </w:tcPr>
          <w:p w14:paraId="57B29829" w14:textId="77777777" w:rsidR="00191634" w:rsidRPr="003B3661" w:rsidRDefault="00191634" w:rsidP="00B6103F">
            <w:pPr>
              <w:pStyle w:val="TAC"/>
              <w:keepNext w:val="0"/>
              <w:keepLines w:val="0"/>
              <w:rPr>
                <w:ins w:id="903"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tcPr>
          <w:p w14:paraId="79844EB5" w14:textId="77777777" w:rsidR="00191634" w:rsidRPr="003B3661" w:rsidRDefault="00191634" w:rsidP="00B6103F">
            <w:pPr>
              <w:pStyle w:val="TAC"/>
              <w:keepNext w:val="0"/>
              <w:keepLines w:val="0"/>
              <w:rPr>
                <w:ins w:id="904" w:author="Siddharth 1. Das (Nokia)" w:date="2023-02-13T15:12:00Z"/>
              </w:rPr>
            </w:pPr>
            <w:ins w:id="905" w:author="Siddharth 1. Das (Nokia)" w:date="2023-02-13T15:12:00Z">
              <w:r w:rsidRPr="003B3661">
                <w:rPr>
                  <w:rFonts w:hint="eastAsia"/>
                </w:rPr>
                <w:t>2</w:t>
              </w:r>
            </w:ins>
          </w:p>
        </w:tc>
        <w:tc>
          <w:tcPr>
            <w:tcW w:w="2155" w:type="dxa"/>
            <w:tcBorders>
              <w:top w:val="single" w:sz="4" w:space="0" w:color="auto"/>
              <w:left w:val="single" w:sz="4" w:space="0" w:color="auto"/>
              <w:bottom w:val="single" w:sz="4" w:space="0" w:color="auto"/>
              <w:right w:val="single" w:sz="4" w:space="0" w:color="auto"/>
            </w:tcBorders>
          </w:tcPr>
          <w:p w14:paraId="63CC7295" w14:textId="77777777" w:rsidR="00191634" w:rsidRPr="003B3661" w:rsidRDefault="00191634" w:rsidP="00B6103F">
            <w:pPr>
              <w:pStyle w:val="TAC"/>
              <w:keepNext w:val="0"/>
              <w:keepLines w:val="0"/>
              <w:rPr>
                <w:ins w:id="906" w:author="Siddharth 1. Das (Nokia)" w:date="2023-02-13T15:12:00Z"/>
                <w:bCs/>
              </w:rPr>
            </w:pPr>
            <w:ins w:id="907" w:author="Siddharth 1. Das (Nokia)" w:date="2023-02-13T15:12:00Z">
              <w:r w:rsidRPr="003B3661">
                <w:rPr>
                  <w:szCs w:val="16"/>
                </w:rPr>
                <w:t xml:space="preserve">10: </w:t>
              </w:r>
              <w:proofErr w:type="spellStart"/>
              <w:proofErr w:type="gramStart"/>
              <w:r w:rsidRPr="003B3661">
                <w:rPr>
                  <w:szCs w:val="16"/>
                </w:rPr>
                <w:t>N</w:t>
              </w:r>
              <w:r w:rsidRPr="003B3661">
                <w:rPr>
                  <w:szCs w:val="16"/>
                  <w:vertAlign w:val="subscript"/>
                </w:rPr>
                <w:t>RB,c</w:t>
              </w:r>
              <w:proofErr w:type="spellEnd"/>
              <w:proofErr w:type="gramEnd"/>
              <w:r w:rsidRPr="003B3661">
                <w:rPr>
                  <w:szCs w:val="16"/>
                </w:rPr>
                <w:t xml:space="preserve"> = 52</w:t>
              </w:r>
            </w:ins>
          </w:p>
        </w:tc>
      </w:tr>
      <w:tr w:rsidR="00191634" w:rsidRPr="003B3661" w14:paraId="7D117309" w14:textId="77777777" w:rsidTr="00B6103F">
        <w:trPr>
          <w:cantSplit/>
          <w:trHeight w:val="187"/>
          <w:ins w:id="908" w:author="Siddharth 1. Das (Nokia)" w:date="2023-02-13T15:12:00Z"/>
        </w:trPr>
        <w:tc>
          <w:tcPr>
            <w:tcW w:w="2518" w:type="dxa"/>
            <w:vMerge/>
            <w:tcBorders>
              <w:left w:val="single" w:sz="4" w:space="0" w:color="auto"/>
              <w:bottom w:val="single" w:sz="4" w:space="0" w:color="auto"/>
              <w:right w:val="single" w:sz="4" w:space="0" w:color="auto"/>
            </w:tcBorders>
          </w:tcPr>
          <w:p w14:paraId="0CE32DE7" w14:textId="77777777" w:rsidR="00191634" w:rsidRPr="003B3661" w:rsidRDefault="00191634" w:rsidP="00B6103F">
            <w:pPr>
              <w:pStyle w:val="TAL"/>
              <w:keepNext w:val="0"/>
              <w:keepLines w:val="0"/>
              <w:rPr>
                <w:ins w:id="909" w:author="Siddharth 1. Das (Nokia)" w:date="2023-02-13T15:12:00Z"/>
              </w:rPr>
            </w:pPr>
          </w:p>
        </w:tc>
        <w:tc>
          <w:tcPr>
            <w:tcW w:w="709" w:type="dxa"/>
            <w:vMerge/>
            <w:tcBorders>
              <w:left w:val="single" w:sz="4" w:space="0" w:color="auto"/>
              <w:bottom w:val="single" w:sz="4" w:space="0" w:color="auto"/>
              <w:right w:val="single" w:sz="4" w:space="0" w:color="auto"/>
            </w:tcBorders>
          </w:tcPr>
          <w:p w14:paraId="0264AC0C" w14:textId="77777777" w:rsidR="00191634" w:rsidRPr="003B3661" w:rsidRDefault="00191634" w:rsidP="00B6103F">
            <w:pPr>
              <w:pStyle w:val="TAC"/>
              <w:keepNext w:val="0"/>
              <w:keepLines w:val="0"/>
              <w:rPr>
                <w:ins w:id="910"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tcPr>
          <w:p w14:paraId="6B28F384" w14:textId="77777777" w:rsidR="00191634" w:rsidRPr="003B3661" w:rsidRDefault="00191634" w:rsidP="00B6103F">
            <w:pPr>
              <w:pStyle w:val="TAC"/>
              <w:keepNext w:val="0"/>
              <w:keepLines w:val="0"/>
              <w:rPr>
                <w:ins w:id="911" w:author="Siddharth 1. Das (Nokia)" w:date="2023-02-13T15:12:00Z"/>
              </w:rPr>
            </w:pPr>
            <w:ins w:id="912" w:author="Siddharth 1. Das (Nokia)" w:date="2023-02-13T15:12:00Z">
              <w:r w:rsidRPr="003B3661">
                <w:rPr>
                  <w:rFonts w:hint="eastAsia"/>
                </w:rPr>
                <w:t>3</w:t>
              </w:r>
            </w:ins>
          </w:p>
        </w:tc>
        <w:tc>
          <w:tcPr>
            <w:tcW w:w="2155" w:type="dxa"/>
            <w:tcBorders>
              <w:top w:val="single" w:sz="4" w:space="0" w:color="auto"/>
              <w:left w:val="single" w:sz="4" w:space="0" w:color="auto"/>
              <w:bottom w:val="single" w:sz="4" w:space="0" w:color="auto"/>
              <w:right w:val="single" w:sz="4" w:space="0" w:color="auto"/>
            </w:tcBorders>
          </w:tcPr>
          <w:p w14:paraId="1D1300C6" w14:textId="77777777" w:rsidR="00191634" w:rsidRPr="003B3661" w:rsidRDefault="00191634" w:rsidP="00B6103F">
            <w:pPr>
              <w:pStyle w:val="TAC"/>
              <w:keepNext w:val="0"/>
              <w:keepLines w:val="0"/>
              <w:rPr>
                <w:ins w:id="913" w:author="Siddharth 1. Das (Nokia)" w:date="2023-02-13T15:12:00Z"/>
                <w:bCs/>
              </w:rPr>
            </w:pPr>
            <w:ins w:id="914" w:author="Siddharth 1. Das (Nokia)" w:date="2023-02-13T15:12:00Z">
              <w:r w:rsidRPr="003B3661">
                <w:rPr>
                  <w:szCs w:val="16"/>
                </w:rPr>
                <w:t xml:space="preserve">40: </w:t>
              </w:r>
              <w:proofErr w:type="spellStart"/>
              <w:proofErr w:type="gramStart"/>
              <w:r w:rsidRPr="003B3661">
                <w:rPr>
                  <w:szCs w:val="16"/>
                </w:rPr>
                <w:t>N</w:t>
              </w:r>
              <w:r w:rsidRPr="003B3661">
                <w:rPr>
                  <w:szCs w:val="16"/>
                  <w:vertAlign w:val="subscript"/>
                </w:rPr>
                <w:t>RB,c</w:t>
              </w:r>
              <w:proofErr w:type="spellEnd"/>
              <w:proofErr w:type="gramEnd"/>
              <w:r w:rsidRPr="003B3661">
                <w:rPr>
                  <w:szCs w:val="16"/>
                </w:rPr>
                <w:t xml:space="preserve"> = 106</w:t>
              </w:r>
            </w:ins>
          </w:p>
        </w:tc>
      </w:tr>
      <w:tr w:rsidR="00191634" w:rsidRPr="003B3661" w14:paraId="41DFE184" w14:textId="77777777" w:rsidTr="00B6103F">
        <w:trPr>
          <w:cantSplit/>
          <w:trHeight w:val="187"/>
          <w:ins w:id="915" w:author="Siddharth 1. Das (Nokia)" w:date="2023-02-13T15:12:00Z"/>
        </w:trPr>
        <w:tc>
          <w:tcPr>
            <w:tcW w:w="2518" w:type="dxa"/>
            <w:tcBorders>
              <w:top w:val="single" w:sz="4" w:space="0" w:color="auto"/>
              <w:left w:val="single" w:sz="4" w:space="0" w:color="auto"/>
              <w:bottom w:val="nil"/>
              <w:right w:val="single" w:sz="4" w:space="0" w:color="auto"/>
            </w:tcBorders>
            <w:shd w:val="clear" w:color="auto" w:fill="auto"/>
            <w:hideMark/>
          </w:tcPr>
          <w:p w14:paraId="21770892" w14:textId="77777777" w:rsidR="00191634" w:rsidRPr="003B3661" w:rsidRDefault="00191634" w:rsidP="00B6103F">
            <w:pPr>
              <w:pStyle w:val="TAL"/>
              <w:keepNext w:val="0"/>
              <w:keepLines w:val="0"/>
              <w:rPr>
                <w:ins w:id="916" w:author="Siddharth 1. Das (Nokia)" w:date="2023-02-13T15:12:00Z"/>
                <w:lang w:eastAsia="zh-CN"/>
              </w:rPr>
            </w:pPr>
            <w:ins w:id="917" w:author="Siddharth 1. Das (Nokia)" w:date="2023-02-13T15:12:00Z">
              <w:r w:rsidRPr="003B3661">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6E909CE2" w14:textId="77777777" w:rsidR="00191634" w:rsidRPr="003B3661" w:rsidRDefault="00191634" w:rsidP="00B6103F">
            <w:pPr>
              <w:pStyle w:val="TAC"/>
              <w:keepNext w:val="0"/>
              <w:keepLines w:val="0"/>
              <w:rPr>
                <w:ins w:id="918"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hideMark/>
          </w:tcPr>
          <w:p w14:paraId="3CDF6DC2" w14:textId="77777777" w:rsidR="00191634" w:rsidRPr="003B3661" w:rsidRDefault="00191634" w:rsidP="00B6103F">
            <w:pPr>
              <w:pStyle w:val="TAC"/>
              <w:keepNext w:val="0"/>
              <w:keepLines w:val="0"/>
              <w:rPr>
                <w:ins w:id="919" w:author="Siddharth 1. Das (Nokia)" w:date="2023-02-13T15:12:00Z"/>
                <w:bCs/>
              </w:rPr>
            </w:pPr>
            <w:ins w:id="920" w:author="Siddharth 1. Das (Nokia)" w:date="2023-02-13T15:12:00Z">
              <w:r w:rsidRPr="003B3661">
                <w:rPr>
                  <w:bCs/>
                </w:rPr>
                <w:t>1</w:t>
              </w:r>
            </w:ins>
          </w:p>
        </w:tc>
        <w:tc>
          <w:tcPr>
            <w:tcW w:w="2155" w:type="dxa"/>
            <w:tcBorders>
              <w:top w:val="single" w:sz="4" w:space="0" w:color="auto"/>
              <w:left w:val="single" w:sz="4" w:space="0" w:color="auto"/>
              <w:bottom w:val="single" w:sz="4" w:space="0" w:color="auto"/>
              <w:right w:val="single" w:sz="4" w:space="0" w:color="auto"/>
            </w:tcBorders>
            <w:hideMark/>
          </w:tcPr>
          <w:p w14:paraId="6282756E" w14:textId="77777777" w:rsidR="00191634" w:rsidRPr="003B3661" w:rsidRDefault="00191634" w:rsidP="00B6103F">
            <w:pPr>
              <w:pStyle w:val="TAC"/>
              <w:keepNext w:val="0"/>
              <w:keepLines w:val="0"/>
              <w:rPr>
                <w:ins w:id="921" w:author="Siddharth 1. Das (Nokia)" w:date="2023-02-13T15:12:00Z"/>
                <w:bCs/>
              </w:rPr>
            </w:pPr>
            <w:ins w:id="922" w:author="Siddharth 1. Das (Nokia)" w:date="2023-02-13T15:12:00Z">
              <w:r w:rsidRPr="003B3661">
                <w:rPr>
                  <w:bCs/>
                </w:rPr>
                <w:t>SSB.1 FR1</w:t>
              </w:r>
            </w:ins>
          </w:p>
        </w:tc>
      </w:tr>
      <w:tr w:rsidR="00191634" w:rsidRPr="003B3661" w14:paraId="38C9BC90" w14:textId="77777777" w:rsidTr="00B6103F">
        <w:trPr>
          <w:cantSplit/>
          <w:trHeight w:val="187"/>
          <w:ins w:id="923" w:author="Siddharth 1. Das (Nokia)" w:date="2023-02-13T15:12:00Z"/>
        </w:trPr>
        <w:tc>
          <w:tcPr>
            <w:tcW w:w="2518" w:type="dxa"/>
            <w:tcBorders>
              <w:top w:val="nil"/>
              <w:left w:val="single" w:sz="4" w:space="0" w:color="auto"/>
              <w:bottom w:val="nil"/>
              <w:right w:val="single" w:sz="4" w:space="0" w:color="auto"/>
            </w:tcBorders>
            <w:shd w:val="clear" w:color="auto" w:fill="auto"/>
            <w:hideMark/>
          </w:tcPr>
          <w:p w14:paraId="44DB55A7" w14:textId="77777777" w:rsidR="00191634" w:rsidRPr="003B3661" w:rsidRDefault="00191634" w:rsidP="00B6103F">
            <w:pPr>
              <w:pStyle w:val="TAL"/>
              <w:keepNext w:val="0"/>
              <w:keepLines w:val="0"/>
              <w:rPr>
                <w:ins w:id="924" w:author="Siddharth 1. Das (Nokia)" w:date="2023-02-13T15:12:00Z"/>
                <w:lang w:eastAsia="zh-CN"/>
              </w:rPr>
            </w:pPr>
          </w:p>
        </w:tc>
        <w:tc>
          <w:tcPr>
            <w:tcW w:w="709" w:type="dxa"/>
            <w:tcBorders>
              <w:top w:val="nil"/>
              <w:left w:val="single" w:sz="4" w:space="0" w:color="auto"/>
              <w:bottom w:val="nil"/>
              <w:right w:val="single" w:sz="4" w:space="0" w:color="auto"/>
            </w:tcBorders>
            <w:shd w:val="clear" w:color="auto" w:fill="auto"/>
            <w:hideMark/>
          </w:tcPr>
          <w:p w14:paraId="2D71B332" w14:textId="77777777" w:rsidR="00191634" w:rsidRPr="003B3661" w:rsidRDefault="00191634" w:rsidP="00B6103F">
            <w:pPr>
              <w:pStyle w:val="TAC"/>
              <w:keepNext w:val="0"/>
              <w:keepLines w:val="0"/>
              <w:rPr>
                <w:ins w:id="925"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hideMark/>
          </w:tcPr>
          <w:p w14:paraId="7DF46299" w14:textId="77777777" w:rsidR="00191634" w:rsidRPr="003B3661" w:rsidRDefault="00191634" w:rsidP="00B6103F">
            <w:pPr>
              <w:pStyle w:val="TAC"/>
              <w:keepNext w:val="0"/>
              <w:keepLines w:val="0"/>
              <w:rPr>
                <w:ins w:id="926" w:author="Siddharth 1. Das (Nokia)" w:date="2023-02-13T15:12:00Z"/>
                <w:bCs/>
              </w:rPr>
            </w:pPr>
            <w:ins w:id="927" w:author="Siddharth 1. Das (Nokia)" w:date="2023-02-13T15:12:00Z">
              <w:r w:rsidRPr="003B3661">
                <w:rPr>
                  <w:bCs/>
                </w:rPr>
                <w:t>2</w:t>
              </w:r>
            </w:ins>
          </w:p>
        </w:tc>
        <w:tc>
          <w:tcPr>
            <w:tcW w:w="2155" w:type="dxa"/>
            <w:tcBorders>
              <w:top w:val="single" w:sz="4" w:space="0" w:color="auto"/>
              <w:left w:val="single" w:sz="4" w:space="0" w:color="auto"/>
              <w:bottom w:val="single" w:sz="4" w:space="0" w:color="auto"/>
              <w:right w:val="single" w:sz="4" w:space="0" w:color="auto"/>
            </w:tcBorders>
            <w:hideMark/>
          </w:tcPr>
          <w:p w14:paraId="237774D4" w14:textId="77777777" w:rsidR="00191634" w:rsidRPr="003B3661" w:rsidRDefault="00191634" w:rsidP="00B6103F">
            <w:pPr>
              <w:pStyle w:val="TAC"/>
              <w:keepNext w:val="0"/>
              <w:keepLines w:val="0"/>
              <w:rPr>
                <w:ins w:id="928" w:author="Siddharth 1. Das (Nokia)" w:date="2023-02-13T15:12:00Z"/>
                <w:bCs/>
              </w:rPr>
            </w:pPr>
            <w:ins w:id="929" w:author="Siddharth 1. Das (Nokia)" w:date="2023-02-13T15:12:00Z">
              <w:r w:rsidRPr="003B3661">
                <w:rPr>
                  <w:bCs/>
                </w:rPr>
                <w:t>SSB.1 FR1</w:t>
              </w:r>
            </w:ins>
          </w:p>
        </w:tc>
      </w:tr>
      <w:tr w:rsidR="00191634" w:rsidRPr="003B3661" w14:paraId="658A399C" w14:textId="77777777" w:rsidTr="00B6103F">
        <w:trPr>
          <w:cantSplit/>
          <w:trHeight w:val="187"/>
          <w:ins w:id="930" w:author="Siddharth 1. Das (Nokia)" w:date="2023-02-13T15:12:00Z"/>
        </w:trPr>
        <w:tc>
          <w:tcPr>
            <w:tcW w:w="2518" w:type="dxa"/>
            <w:tcBorders>
              <w:top w:val="nil"/>
              <w:left w:val="single" w:sz="4" w:space="0" w:color="auto"/>
              <w:bottom w:val="single" w:sz="4" w:space="0" w:color="auto"/>
              <w:right w:val="single" w:sz="4" w:space="0" w:color="auto"/>
            </w:tcBorders>
            <w:shd w:val="clear" w:color="auto" w:fill="auto"/>
            <w:hideMark/>
          </w:tcPr>
          <w:p w14:paraId="2E53A818" w14:textId="77777777" w:rsidR="00191634" w:rsidRPr="003B3661" w:rsidRDefault="00191634" w:rsidP="00B6103F">
            <w:pPr>
              <w:pStyle w:val="TAL"/>
              <w:keepNext w:val="0"/>
              <w:keepLines w:val="0"/>
              <w:rPr>
                <w:ins w:id="931" w:author="Siddharth 1. Das (Nokia)" w:date="2023-02-13T15:12: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A647B02" w14:textId="77777777" w:rsidR="00191634" w:rsidRPr="003B3661" w:rsidRDefault="00191634" w:rsidP="00B6103F">
            <w:pPr>
              <w:pStyle w:val="TAC"/>
              <w:keepNext w:val="0"/>
              <w:keepLines w:val="0"/>
              <w:rPr>
                <w:ins w:id="932"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hideMark/>
          </w:tcPr>
          <w:p w14:paraId="5BCFD0D8" w14:textId="77777777" w:rsidR="00191634" w:rsidRPr="003B3661" w:rsidRDefault="00191634" w:rsidP="00B6103F">
            <w:pPr>
              <w:pStyle w:val="TAC"/>
              <w:keepNext w:val="0"/>
              <w:keepLines w:val="0"/>
              <w:rPr>
                <w:ins w:id="933" w:author="Siddharth 1. Das (Nokia)" w:date="2023-02-13T15:12:00Z"/>
                <w:bCs/>
              </w:rPr>
            </w:pPr>
            <w:ins w:id="934" w:author="Siddharth 1. Das (Nokia)" w:date="2023-02-13T15:12:00Z">
              <w:r w:rsidRPr="003B3661">
                <w:rPr>
                  <w:bCs/>
                </w:rPr>
                <w:t>3</w:t>
              </w:r>
            </w:ins>
          </w:p>
        </w:tc>
        <w:tc>
          <w:tcPr>
            <w:tcW w:w="2155" w:type="dxa"/>
            <w:tcBorders>
              <w:top w:val="single" w:sz="4" w:space="0" w:color="auto"/>
              <w:left w:val="single" w:sz="4" w:space="0" w:color="auto"/>
              <w:bottom w:val="single" w:sz="4" w:space="0" w:color="auto"/>
              <w:right w:val="single" w:sz="4" w:space="0" w:color="auto"/>
            </w:tcBorders>
            <w:hideMark/>
          </w:tcPr>
          <w:p w14:paraId="4E8BD57F" w14:textId="77777777" w:rsidR="00191634" w:rsidRPr="003B3661" w:rsidRDefault="00191634" w:rsidP="00B6103F">
            <w:pPr>
              <w:pStyle w:val="TAC"/>
              <w:keepNext w:val="0"/>
              <w:keepLines w:val="0"/>
              <w:rPr>
                <w:ins w:id="935" w:author="Siddharth 1. Das (Nokia)" w:date="2023-02-13T15:12:00Z"/>
                <w:bCs/>
              </w:rPr>
            </w:pPr>
            <w:ins w:id="936" w:author="Siddharth 1. Das (Nokia)" w:date="2023-02-13T15:12:00Z">
              <w:r w:rsidRPr="003B3661">
                <w:rPr>
                  <w:bCs/>
                </w:rPr>
                <w:t>SSB.2 FR1</w:t>
              </w:r>
            </w:ins>
          </w:p>
        </w:tc>
      </w:tr>
      <w:tr w:rsidR="00191634" w:rsidRPr="003B3661" w14:paraId="10FB5B72" w14:textId="77777777" w:rsidTr="00B6103F">
        <w:trPr>
          <w:cantSplit/>
          <w:trHeight w:val="187"/>
          <w:ins w:id="937" w:author="Siddharth 1. Das (Nokia)" w:date="2023-02-13T15:12:00Z"/>
        </w:trPr>
        <w:tc>
          <w:tcPr>
            <w:tcW w:w="2518" w:type="dxa"/>
            <w:tcBorders>
              <w:top w:val="single" w:sz="4" w:space="0" w:color="auto"/>
              <w:left w:val="single" w:sz="4" w:space="0" w:color="auto"/>
              <w:bottom w:val="nil"/>
              <w:right w:val="single" w:sz="4" w:space="0" w:color="auto"/>
            </w:tcBorders>
            <w:shd w:val="clear" w:color="auto" w:fill="auto"/>
            <w:hideMark/>
          </w:tcPr>
          <w:p w14:paraId="02D0F2A9" w14:textId="77777777" w:rsidR="00191634" w:rsidRPr="003B3661" w:rsidRDefault="00191634" w:rsidP="00B6103F">
            <w:pPr>
              <w:pStyle w:val="TAL"/>
              <w:keepNext w:val="0"/>
              <w:keepLines w:val="0"/>
              <w:rPr>
                <w:ins w:id="938" w:author="Siddharth 1. Das (Nokia)" w:date="2023-02-13T15:12:00Z"/>
                <w:lang w:eastAsia="zh-CN"/>
              </w:rPr>
            </w:pPr>
            <w:ins w:id="939" w:author="Siddharth 1. Das (Nokia)" w:date="2023-02-13T15:12:00Z">
              <w:r w:rsidRPr="003B3661">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24FA00D5" w14:textId="77777777" w:rsidR="00191634" w:rsidRPr="003B3661" w:rsidRDefault="00191634" w:rsidP="00B6103F">
            <w:pPr>
              <w:pStyle w:val="TAC"/>
              <w:keepNext w:val="0"/>
              <w:keepLines w:val="0"/>
              <w:rPr>
                <w:ins w:id="940"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hideMark/>
          </w:tcPr>
          <w:p w14:paraId="25FEB124" w14:textId="77777777" w:rsidR="00191634" w:rsidRPr="003B3661" w:rsidRDefault="00191634" w:rsidP="00B6103F">
            <w:pPr>
              <w:pStyle w:val="TAC"/>
              <w:keepNext w:val="0"/>
              <w:keepLines w:val="0"/>
              <w:rPr>
                <w:ins w:id="941" w:author="Siddharth 1. Das (Nokia)" w:date="2023-02-13T15:12:00Z"/>
                <w:bCs/>
              </w:rPr>
            </w:pPr>
            <w:ins w:id="942" w:author="Siddharth 1. Das (Nokia)" w:date="2023-02-13T15:12:00Z">
              <w:r w:rsidRPr="003B3661">
                <w:rPr>
                  <w:bCs/>
                </w:rPr>
                <w:t>1</w:t>
              </w:r>
            </w:ins>
          </w:p>
        </w:tc>
        <w:tc>
          <w:tcPr>
            <w:tcW w:w="2155" w:type="dxa"/>
            <w:tcBorders>
              <w:top w:val="single" w:sz="4" w:space="0" w:color="auto"/>
              <w:left w:val="single" w:sz="4" w:space="0" w:color="auto"/>
              <w:bottom w:val="single" w:sz="4" w:space="0" w:color="auto"/>
              <w:right w:val="single" w:sz="4" w:space="0" w:color="auto"/>
            </w:tcBorders>
            <w:hideMark/>
          </w:tcPr>
          <w:p w14:paraId="36DE80AE" w14:textId="77777777" w:rsidR="00191634" w:rsidRPr="003B3661" w:rsidRDefault="00191634" w:rsidP="00B6103F">
            <w:pPr>
              <w:pStyle w:val="TAC"/>
              <w:keepNext w:val="0"/>
              <w:keepLines w:val="0"/>
              <w:rPr>
                <w:ins w:id="943" w:author="Siddharth 1. Das (Nokia)" w:date="2023-02-13T15:12:00Z"/>
                <w:bCs/>
              </w:rPr>
            </w:pPr>
            <w:ins w:id="944" w:author="Siddharth 1. Das (Nokia)" w:date="2023-02-13T15:12:00Z">
              <w:r w:rsidRPr="003B3661">
                <w:rPr>
                  <w:bCs/>
                </w:rPr>
                <w:t>SMTC.2</w:t>
              </w:r>
            </w:ins>
          </w:p>
        </w:tc>
      </w:tr>
      <w:tr w:rsidR="00191634" w:rsidRPr="003B3661" w14:paraId="302C0B07" w14:textId="77777777" w:rsidTr="00B6103F">
        <w:trPr>
          <w:cantSplit/>
          <w:trHeight w:val="187"/>
          <w:ins w:id="945" w:author="Siddharth 1. Das (Nokia)" w:date="2023-02-13T15:12:00Z"/>
        </w:trPr>
        <w:tc>
          <w:tcPr>
            <w:tcW w:w="2518" w:type="dxa"/>
            <w:tcBorders>
              <w:top w:val="nil"/>
              <w:left w:val="single" w:sz="4" w:space="0" w:color="auto"/>
              <w:bottom w:val="nil"/>
              <w:right w:val="single" w:sz="4" w:space="0" w:color="auto"/>
            </w:tcBorders>
            <w:shd w:val="clear" w:color="auto" w:fill="auto"/>
            <w:hideMark/>
          </w:tcPr>
          <w:p w14:paraId="15EFDBCA" w14:textId="77777777" w:rsidR="00191634" w:rsidRPr="003B3661" w:rsidRDefault="00191634" w:rsidP="00B6103F">
            <w:pPr>
              <w:pStyle w:val="TAL"/>
              <w:keepNext w:val="0"/>
              <w:keepLines w:val="0"/>
              <w:rPr>
                <w:ins w:id="946" w:author="Siddharth 1. Das (Nokia)" w:date="2023-02-13T15:12:00Z"/>
                <w:lang w:eastAsia="zh-CN"/>
              </w:rPr>
            </w:pPr>
          </w:p>
        </w:tc>
        <w:tc>
          <w:tcPr>
            <w:tcW w:w="709" w:type="dxa"/>
            <w:tcBorders>
              <w:top w:val="nil"/>
              <w:left w:val="single" w:sz="4" w:space="0" w:color="auto"/>
              <w:bottom w:val="nil"/>
              <w:right w:val="single" w:sz="4" w:space="0" w:color="auto"/>
            </w:tcBorders>
            <w:shd w:val="clear" w:color="auto" w:fill="auto"/>
            <w:hideMark/>
          </w:tcPr>
          <w:p w14:paraId="2DCF90C7" w14:textId="77777777" w:rsidR="00191634" w:rsidRPr="003B3661" w:rsidRDefault="00191634" w:rsidP="00B6103F">
            <w:pPr>
              <w:pStyle w:val="TAC"/>
              <w:keepNext w:val="0"/>
              <w:keepLines w:val="0"/>
              <w:rPr>
                <w:ins w:id="947"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hideMark/>
          </w:tcPr>
          <w:p w14:paraId="0EF1E535" w14:textId="77777777" w:rsidR="00191634" w:rsidRPr="003B3661" w:rsidRDefault="00191634" w:rsidP="00B6103F">
            <w:pPr>
              <w:pStyle w:val="TAC"/>
              <w:keepNext w:val="0"/>
              <w:keepLines w:val="0"/>
              <w:rPr>
                <w:ins w:id="948" w:author="Siddharth 1. Das (Nokia)" w:date="2023-02-13T15:12:00Z"/>
                <w:bCs/>
              </w:rPr>
            </w:pPr>
            <w:ins w:id="949" w:author="Siddharth 1. Das (Nokia)" w:date="2023-02-13T15:12:00Z">
              <w:r w:rsidRPr="003B3661">
                <w:rPr>
                  <w:bCs/>
                </w:rPr>
                <w:t>2</w:t>
              </w:r>
            </w:ins>
          </w:p>
        </w:tc>
        <w:tc>
          <w:tcPr>
            <w:tcW w:w="2155" w:type="dxa"/>
            <w:tcBorders>
              <w:top w:val="single" w:sz="4" w:space="0" w:color="auto"/>
              <w:left w:val="single" w:sz="4" w:space="0" w:color="auto"/>
              <w:bottom w:val="single" w:sz="4" w:space="0" w:color="auto"/>
              <w:right w:val="single" w:sz="4" w:space="0" w:color="auto"/>
            </w:tcBorders>
            <w:hideMark/>
          </w:tcPr>
          <w:p w14:paraId="70F2DD98" w14:textId="77777777" w:rsidR="00191634" w:rsidRPr="003B3661" w:rsidRDefault="00191634" w:rsidP="00B6103F">
            <w:pPr>
              <w:pStyle w:val="TAC"/>
              <w:keepNext w:val="0"/>
              <w:keepLines w:val="0"/>
              <w:rPr>
                <w:ins w:id="950" w:author="Siddharth 1. Das (Nokia)" w:date="2023-02-13T15:12:00Z"/>
                <w:bCs/>
              </w:rPr>
            </w:pPr>
            <w:ins w:id="951" w:author="Siddharth 1. Das (Nokia)" w:date="2023-02-13T15:12:00Z">
              <w:r w:rsidRPr="003B3661">
                <w:rPr>
                  <w:bCs/>
                </w:rPr>
                <w:t>SMTC.1</w:t>
              </w:r>
            </w:ins>
          </w:p>
        </w:tc>
      </w:tr>
      <w:tr w:rsidR="00191634" w:rsidRPr="003B3661" w14:paraId="117C7F19" w14:textId="77777777" w:rsidTr="00B6103F">
        <w:trPr>
          <w:cantSplit/>
          <w:trHeight w:val="187"/>
          <w:ins w:id="952" w:author="Siddharth 1. Das (Nokia)" w:date="2023-02-13T15:12:00Z"/>
        </w:trPr>
        <w:tc>
          <w:tcPr>
            <w:tcW w:w="2518" w:type="dxa"/>
            <w:tcBorders>
              <w:top w:val="nil"/>
              <w:left w:val="single" w:sz="4" w:space="0" w:color="auto"/>
              <w:bottom w:val="single" w:sz="4" w:space="0" w:color="auto"/>
              <w:right w:val="single" w:sz="4" w:space="0" w:color="auto"/>
            </w:tcBorders>
            <w:shd w:val="clear" w:color="auto" w:fill="auto"/>
            <w:hideMark/>
          </w:tcPr>
          <w:p w14:paraId="24AFDA4B" w14:textId="77777777" w:rsidR="00191634" w:rsidRPr="003B3661" w:rsidRDefault="00191634" w:rsidP="00B6103F">
            <w:pPr>
              <w:pStyle w:val="TAL"/>
              <w:keepNext w:val="0"/>
              <w:keepLines w:val="0"/>
              <w:rPr>
                <w:ins w:id="953" w:author="Siddharth 1. Das (Nokia)" w:date="2023-02-13T15:12: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956456B" w14:textId="77777777" w:rsidR="00191634" w:rsidRPr="003B3661" w:rsidRDefault="00191634" w:rsidP="00B6103F">
            <w:pPr>
              <w:pStyle w:val="TAC"/>
              <w:keepNext w:val="0"/>
              <w:keepLines w:val="0"/>
              <w:rPr>
                <w:ins w:id="954"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hideMark/>
          </w:tcPr>
          <w:p w14:paraId="4DB1C900" w14:textId="77777777" w:rsidR="00191634" w:rsidRPr="003B3661" w:rsidRDefault="00191634" w:rsidP="00B6103F">
            <w:pPr>
              <w:pStyle w:val="TAC"/>
              <w:keepNext w:val="0"/>
              <w:keepLines w:val="0"/>
              <w:rPr>
                <w:ins w:id="955" w:author="Siddharth 1. Das (Nokia)" w:date="2023-02-13T15:12:00Z"/>
                <w:bCs/>
              </w:rPr>
            </w:pPr>
            <w:ins w:id="956" w:author="Siddharth 1. Das (Nokia)" w:date="2023-02-13T15:12:00Z">
              <w:r w:rsidRPr="003B3661">
                <w:rPr>
                  <w:bCs/>
                </w:rPr>
                <w:t>3</w:t>
              </w:r>
            </w:ins>
          </w:p>
        </w:tc>
        <w:tc>
          <w:tcPr>
            <w:tcW w:w="2155" w:type="dxa"/>
            <w:tcBorders>
              <w:top w:val="single" w:sz="4" w:space="0" w:color="auto"/>
              <w:left w:val="single" w:sz="4" w:space="0" w:color="auto"/>
              <w:bottom w:val="single" w:sz="4" w:space="0" w:color="auto"/>
              <w:right w:val="single" w:sz="4" w:space="0" w:color="auto"/>
            </w:tcBorders>
            <w:hideMark/>
          </w:tcPr>
          <w:p w14:paraId="3878E881" w14:textId="77777777" w:rsidR="00191634" w:rsidRPr="003B3661" w:rsidRDefault="00191634" w:rsidP="00B6103F">
            <w:pPr>
              <w:pStyle w:val="TAC"/>
              <w:keepNext w:val="0"/>
              <w:keepLines w:val="0"/>
              <w:rPr>
                <w:ins w:id="957" w:author="Siddharth 1. Das (Nokia)" w:date="2023-02-13T15:12:00Z"/>
                <w:bCs/>
              </w:rPr>
            </w:pPr>
            <w:ins w:id="958" w:author="Siddharth 1. Das (Nokia)" w:date="2023-02-13T15:12:00Z">
              <w:r w:rsidRPr="003B3661">
                <w:rPr>
                  <w:bCs/>
                </w:rPr>
                <w:t>SMTC.1</w:t>
              </w:r>
            </w:ins>
          </w:p>
        </w:tc>
      </w:tr>
      <w:tr w:rsidR="00191634" w:rsidRPr="003B3661" w14:paraId="721DB90E" w14:textId="77777777" w:rsidTr="00B6103F">
        <w:trPr>
          <w:cantSplit/>
          <w:trHeight w:val="187"/>
          <w:ins w:id="959" w:author="Siddharth 1. Das (Nokia)" w:date="2023-02-13T15:12:00Z"/>
        </w:trPr>
        <w:tc>
          <w:tcPr>
            <w:tcW w:w="2518" w:type="dxa"/>
            <w:tcBorders>
              <w:top w:val="single" w:sz="4" w:space="0" w:color="auto"/>
              <w:left w:val="single" w:sz="4" w:space="0" w:color="auto"/>
              <w:bottom w:val="single" w:sz="4" w:space="0" w:color="auto"/>
              <w:right w:val="single" w:sz="4" w:space="0" w:color="auto"/>
            </w:tcBorders>
            <w:hideMark/>
          </w:tcPr>
          <w:p w14:paraId="70249A93" w14:textId="77777777" w:rsidR="00191634" w:rsidRPr="003B3661" w:rsidRDefault="00191634" w:rsidP="00B6103F">
            <w:pPr>
              <w:pStyle w:val="TAL"/>
              <w:keepNext w:val="0"/>
              <w:keepLines w:val="0"/>
              <w:rPr>
                <w:ins w:id="960" w:author="Siddharth 1. Das (Nokia)" w:date="2023-02-13T15:12:00Z"/>
                <w:rFonts w:cs="Arial"/>
              </w:rPr>
            </w:pPr>
            <w:ins w:id="961" w:author="Siddharth 1. Das (Nokia)" w:date="2023-02-13T15:12:00Z">
              <w:r w:rsidRPr="003B3661">
                <w:t>CP length</w:t>
              </w:r>
            </w:ins>
          </w:p>
        </w:tc>
        <w:tc>
          <w:tcPr>
            <w:tcW w:w="709" w:type="dxa"/>
            <w:tcBorders>
              <w:top w:val="single" w:sz="4" w:space="0" w:color="auto"/>
              <w:left w:val="single" w:sz="4" w:space="0" w:color="auto"/>
              <w:bottom w:val="single" w:sz="4" w:space="0" w:color="auto"/>
              <w:right w:val="single" w:sz="4" w:space="0" w:color="auto"/>
            </w:tcBorders>
          </w:tcPr>
          <w:p w14:paraId="474AF7F5" w14:textId="77777777" w:rsidR="00191634" w:rsidRPr="003B3661" w:rsidRDefault="00191634" w:rsidP="00B6103F">
            <w:pPr>
              <w:pStyle w:val="TAC"/>
              <w:keepNext w:val="0"/>
              <w:keepLines w:val="0"/>
              <w:rPr>
                <w:ins w:id="962"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hideMark/>
          </w:tcPr>
          <w:p w14:paraId="221743E7" w14:textId="77777777" w:rsidR="00191634" w:rsidRPr="003B3661" w:rsidRDefault="00191634" w:rsidP="00B6103F">
            <w:pPr>
              <w:pStyle w:val="TAC"/>
              <w:keepNext w:val="0"/>
              <w:keepLines w:val="0"/>
              <w:rPr>
                <w:ins w:id="963" w:author="Siddharth 1. Das (Nokia)" w:date="2023-02-13T15:12:00Z"/>
              </w:rPr>
            </w:pPr>
            <w:ins w:id="964" w:author="Siddharth 1. Das (Nokia)" w:date="2023-02-13T15:12:00Z">
              <w:r w:rsidRPr="003B3661">
                <w:t>1, 2, 3</w:t>
              </w:r>
            </w:ins>
          </w:p>
        </w:tc>
        <w:tc>
          <w:tcPr>
            <w:tcW w:w="2155" w:type="dxa"/>
            <w:tcBorders>
              <w:top w:val="single" w:sz="4" w:space="0" w:color="auto"/>
              <w:left w:val="single" w:sz="4" w:space="0" w:color="auto"/>
              <w:bottom w:val="single" w:sz="4" w:space="0" w:color="auto"/>
              <w:right w:val="single" w:sz="4" w:space="0" w:color="auto"/>
            </w:tcBorders>
            <w:hideMark/>
          </w:tcPr>
          <w:p w14:paraId="7194BCD9" w14:textId="77777777" w:rsidR="00191634" w:rsidRPr="003B3661" w:rsidRDefault="00191634" w:rsidP="00B6103F">
            <w:pPr>
              <w:pStyle w:val="TAC"/>
              <w:keepNext w:val="0"/>
              <w:keepLines w:val="0"/>
              <w:rPr>
                <w:ins w:id="965" w:author="Siddharth 1. Das (Nokia)" w:date="2023-02-13T15:12:00Z"/>
              </w:rPr>
            </w:pPr>
            <w:ins w:id="966" w:author="Siddharth 1. Das (Nokia)" w:date="2023-02-13T15:12:00Z">
              <w:r w:rsidRPr="003B3661">
                <w:t>Normal</w:t>
              </w:r>
            </w:ins>
          </w:p>
        </w:tc>
      </w:tr>
      <w:tr w:rsidR="00191634" w:rsidRPr="003B3661" w14:paraId="3DF705BD" w14:textId="77777777" w:rsidTr="00B6103F">
        <w:trPr>
          <w:cantSplit/>
          <w:trHeight w:val="187"/>
          <w:ins w:id="967" w:author="Siddharth 1. Das (Nokia)" w:date="2023-02-13T15:12:00Z"/>
        </w:trPr>
        <w:tc>
          <w:tcPr>
            <w:tcW w:w="2518" w:type="dxa"/>
            <w:tcBorders>
              <w:top w:val="single" w:sz="4" w:space="0" w:color="auto"/>
              <w:left w:val="single" w:sz="4" w:space="0" w:color="auto"/>
              <w:bottom w:val="single" w:sz="4" w:space="0" w:color="auto"/>
              <w:right w:val="single" w:sz="4" w:space="0" w:color="auto"/>
            </w:tcBorders>
            <w:hideMark/>
          </w:tcPr>
          <w:p w14:paraId="79514166" w14:textId="77777777" w:rsidR="00191634" w:rsidRPr="003B3661" w:rsidRDefault="00191634" w:rsidP="00B6103F">
            <w:pPr>
              <w:pStyle w:val="TAL"/>
              <w:keepNext w:val="0"/>
              <w:keepLines w:val="0"/>
              <w:rPr>
                <w:ins w:id="968" w:author="Siddharth 1. Das (Nokia)" w:date="2023-02-13T15:12:00Z"/>
                <w:rFonts w:cs="Arial"/>
              </w:rPr>
            </w:pPr>
            <w:ins w:id="969" w:author="Siddharth 1. Das (Nokia)" w:date="2023-02-13T15:12:00Z">
              <w:r w:rsidRPr="003B3661">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D46D4E0" w14:textId="77777777" w:rsidR="00191634" w:rsidRPr="003B3661" w:rsidRDefault="00191634" w:rsidP="00B6103F">
            <w:pPr>
              <w:pStyle w:val="TAC"/>
              <w:keepNext w:val="0"/>
              <w:keepLines w:val="0"/>
              <w:rPr>
                <w:ins w:id="970"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hideMark/>
          </w:tcPr>
          <w:p w14:paraId="616161BA" w14:textId="77777777" w:rsidR="00191634" w:rsidRPr="003B3661" w:rsidRDefault="00191634" w:rsidP="00B6103F">
            <w:pPr>
              <w:pStyle w:val="TAC"/>
              <w:keepNext w:val="0"/>
              <w:keepLines w:val="0"/>
              <w:rPr>
                <w:ins w:id="971" w:author="Siddharth 1. Das (Nokia)" w:date="2023-02-13T15:12:00Z"/>
              </w:rPr>
            </w:pPr>
            <w:ins w:id="972" w:author="Siddharth 1. Das (Nokia)" w:date="2023-02-13T15:12:00Z">
              <w:r w:rsidRPr="003B3661">
                <w:t>1, 2, 3</w:t>
              </w:r>
            </w:ins>
          </w:p>
        </w:tc>
        <w:tc>
          <w:tcPr>
            <w:tcW w:w="2155" w:type="dxa"/>
            <w:tcBorders>
              <w:top w:val="single" w:sz="4" w:space="0" w:color="auto"/>
              <w:left w:val="single" w:sz="4" w:space="0" w:color="auto"/>
              <w:bottom w:val="single" w:sz="4" w:space="0" w:color="auto"/>
              <w:right w:val="single" w:sz="4" w:space="0" w:color="auto"/>
            </w:tcBorders>
          </w:tcPr>
          <w:p w14:paraId="6FEEF9EE" w14:textId="77777777" w:rsidR="00191634" w:rsidRPr="003B3661" w:rsidRDefault="00191634" w:rsidP="00B6103F">
            <w:pPr>
              <w:pStyle w:val="TAC"/>
              <w:keepNext w:val="0"/>
              <w:keepLines w:val="0"/>
              <w:rPr>
                <w:ins w:id="973" w:author="Siddharth 1. Das (Nokia)" w:date="2023-02-13T15:12:00Z"/>
              </w:rPr>
            </w:pPr>
            <w:ins w:id="974" w:author="Siddharth 1. Das (Nokia)" w:date="2023-02-13T15:12:00Z">
              <w:r w:rsidRPr="003B3661">
                <w:t>OFF</w:t>
              </w:r>
            </w:ins>
          </w:p>
        </w:tc>
      </w:tr>
      <w:tr w:rsidR="00191634" w:rsidRPr="003B3661" w14:paraId="125B8722" w14:textId="77777777" w:rsidTr="00B6103F">
        <w:trPr>
          <w:cantSplit/>
          <w:trHeight w:val="187"/>
          <w:ins w:id="975" w:author="Siddharth 1. Das (Nokia)" w:date="2023-02-13T15:12:00Z"/>
        </w:trPr>
        <w:tc>
          <w:tcPr>
            <w:tcW w:w="2518" w:type="dxa"/>
            <w:tcBorders>
              <w:top w:val="single" w:sz="4" w:space="0" w:color="auto"/>
              <w:left w:val="single" w:sz="4" w:space="0" w:color="auto"/>
              <w:bottom w:val="single" w:sz="4" w:space="0" w:color="auto"/>
              <w:right w:val="single" w:sz="4" w:space="0" w:color="auto"/>
            </w:tcBorders>
            <w:hideMark/>
          </w:tcPr>
          <w:p w14:paraId="48A3FB40" w14:textId="77777777" w:rsidR="00191634" w:rsidRPr="003B3661" w:rsidRDefault="00191634" w:rsidP="00B6103F">
            <w:pPr>
              <w:pStyle w:val="TAL"/>
              <w:keepNext w:val="0"/>
              <w:keepLines w:val="0"/>
              <w:rPr>
                <w:ins w:id="976" w:author="Siddharth 1. Das (Nokia)" w:date="2023-02-13T15:12:00Z"/>
                <w:rFonts w:cs="Arial"/>
              </w:rPr>
            </w:pPr>
            <w:ins w:id="977" w:author="Siddharth 1. Das (Nokia)" w:date="2023-02-13T15:12:00Z">
              <w:r w:rsidRPr="003B3661">
                <w:t>T1</w:t>
              </w:r>
            </w:ins>
          </w:p>
        </w:tc>
        <w:tc>
          <w:tcPr>
            <w:tcW w:w="709" w:type="dxa"/>
            <w:tcBorders>
              <w:top w:val="single" w:sz="4" w:space="0" w:color="auto"/>
              <w:left w:val="single" w:sz="4" w:space="0" w:color="auto"/>
              <w:bottom w:val="single" w:sz="4" w:space="0" w:color="auto"/>
              <w:right w:val="single" w:sz="4" w:space="0" w:color="auto"/>
            </w:tcBorders>
            <w:hideMark/>
          </w:tcPr>
          <w:p w14:paraId="55EAAD0D" w14:textId="77777777" w:rsidR="00191634" w:rsidRPr="003B3661" w:rsidRDefault="00191634" w:rsidP="00B6103F">
            <w:pPr>
              <w:pStyle w:val="TAC"/>
              <w:keepNext w:val="0"/>
              <w:keepLines w:val="0"/>
              <w:rPr>
                <w:ins w:id="978" w:author="Siddharth 1. Das (Nokia)" w:date="2023-02-13T15:12:00Z"/>
              </w:rPr>
            </w:pPr>
            <w:ins w:id="979" w:author="Siddharth 1. Das (Nokia)" w:date="2023-02-13T15:12:00Z">
              <w:r w:rsidRPr="003B3661">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6FDADA8" w14:textId="77777777" w:rsidR="00191634" w:rsidRPr="003B3661" w:rsidRDefault="00191634" w:rsidP="00B6103F">
            <w:pPr>
              <w:pStyle w:val="TAC"/>
              <w:keepNext w:val="0"/>
              <w:keepLines w:val="0"/>
              <w:rPr>
                <w:ins w:id="980" w:author="Siddharth 1. Das (Nokia)" w:date="2023-02-13T15:12:00Z"/>
              </w:rPr>
            </w:pPr>
            <w:ins w:id="981" w:author="Siddharth 1. Das (Nokia)" w:date="2023-02-13T15:12:00Z">
              <w:r w:rsidRPr="003B3661">
                <w:t>1, 2, 3</w:t>
              </w:r>
            </w:ins>
          </w:p>
        </w:tc>
        <w:tc>
          <w:tcPr>
            <w:tcW w:w="2155" w:type="dxa"/>
            <w:tcBorders>
              <w:top w:val="single" w:sz="4" w:space="0" w:color="auto"/>
              <w:left w:val="single" w:sz="4" w:space="0" w:color="auto"/>
              <w:bottom w:val="single" w:sz="4" w:space="0" w:color="auto"/>
              <w:right w:val="single" w:sz="4" w:space="0" w:color="auto"/>
            </w:tcBorders>
            <w:hideMark/>
          </w:tcPr>
          <w:p w14:paraId="6CFBC904" w14:textId="77777777" w:rsidR="00191634" w:rsidRPr="003B3661" w:rsidRDefault="00191634" w:rsidP="00B6103F">
            <w:pPr>
              <w:pStyle w:val="TAC"/>
              <w:keepNext w:val="0"/>
              <w:keepLines w:val="0"/>
              <w:rPr>
                <w:ins w:id="982" w:author="Siddharth 1. Das (Nokia)" w:date="2023-02-13T15:12:00Z"/>
              </w:rPr>
            </w:pPr>
            <w:ins w:id="983" w:author="Siddharth 1. Das (Nokia)" w:date="2023-02-13T15:12:00Z">
              <w:r w:rsidRPr="003B3661">
                <w:t>5</w:t>
              </w:r>
            </w:ins>
          </w:p>
        </w:tc>
      </w:tr>
      <w:tr w:rsidR="00191634" w:rsidRPr="003B3661" w14:paraId="5C13FD48" w14:textId="77777777" w:rsidTr="00B6103F">
        <w:trPr>
          <w:cantSplit/>
          <w:trHeight w:val="187"/>
          <w:ins w:id="984" w:author="Siddharth 1. Das (Nokia)" w:date="2023-02-13T15:12:00Z"/>
        </w:trPr>
        <w:tc>
          <w:tcPr>
            <w:tcW w:w="2518" w:type="dxa"/>
            <w:tcBorders>
              <w:top w:val="single" w:sz="4" w:space="0" w:color="auto"/>
              <w:left w:val="single" w:sz="4" w:space="0" w:color="auto"/>
              <w:bottom w:val="single" w:sz="4" w:space="0" w:color="auto"/>
              <w:right w:val="single" w:sz="4" w:space="0" w:color="auto"/>
            </w:tcBorders>
            <w:hideMark/>
          </w:tcPr>
          <w:p w14:paraId="5C5BCD63" w14:textId="77777777" w:rsidR="00191634" w:rsidRPr="003B3661" w:rsidRDefault="00191634" w:rsidP="00B6103F">
            <w:pPr>
              <w:pStyle w:val="TAL"/>
              <w:keepNext w:val="0"/>
              <w:keepLines w:val="0"/>
              <w:rPr>
                <w:ins w:id="985" w:author="Siddharth 1. Das (Nokia)" w:date="2023-02-13T15:12:00Z"/>
                <w:rFonts w:cs="Arial"/>
              </w:rPr>
            </w:pPr>
            <w:ins w:id="986" w:author="Siddharth 1. Das (Nokia)" w:date="2023-02-13T15:12:00Z">
              <w:r w:rsidRPr="003B3661">
                <w:t>T2</w:t>
              </w:r>
            </w:ins>
          </w:p>
        </w:tc>
        <w:tc>
          <w:tcPr>
            <w:tcW w:w="709" w:type="dxa"/>
            <w:tcBorders>
              <w:top w:val="single" w:sz="4" w:space="0" w:color="auto"/>
              <w:left w:val="single" w:sz="4" w:space="0" w:color="auto"/>
              <w:bottom w:val="single" w:sz="4" w:space="0" w:color="auto"/>
              <w:right w:val="single" w:sz="4" w:space="0" w:color="auto"/>
            </w:tcBorders>
            <w:hideMark/>
          </w:tcPr>
          <w:p w14:paraId="48E324FB" w14:textId="77777777" w:rsidR="00191634" w:rsidRPr="003B3661" w:rsidRDefault="00191634" w:rsidP="00B6103F">
            <w:pPr>
              <w:pStyle w:val="TAC"/>
              <w:keepNext w:val="0"/>
              <w:keepLines w:val="0"/>
              <w:rPr>
                <w:ins w:id="987" w:author="Siddharth 1. Das (Nokia)" w:date="2023-02-13T15:12:00Z"/>
              </w:rPr>
            </w:pPr>
            <w:ins w:id="988" w:author="Siddharth 1. Das (Nokia)" w:date="2023-02-13T15:12:00Z">
              <w:r w:rsidRPr="003B3661">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D0E9F1A" w14:textId="77777777" w:rsidR="00191634" w:rsidRPr="003B3661" w:rsidRDefault="00191634" w:rsidP="00B6103F">
            <w:pPr>
              <w:pStyle w:val="TAC"/>
              <w:keepNext w:val="0"/>
              <w:keepLines w:val="0"/>
              <w:rPr>
                <w:ins w:id="989" w:author="Siddharth 1. Das (Nokia)" w:date="2023-02-13T15:12:00Z"/>
              </w:rPr>
            </w:pPr>
            <w:ins w:id="990" w:author="Siddharth 1. Das (Nokia)" w:date="2023-02-13T15:12:00Z">
              <w:r w:rsidRPr="003B3661">
                <w:t>1, 2, 3</w:t>
              </w:r>
            </w:ins>
          </w:p>
        </w:tc>
        <w:tc>
          <w:tcPr>
            <w:tcW w:w="2155" w:type="dxa"/>
            <w:tcBorders>
              <w:top w:val="single" w:sz="4" w:space="0" w:color="auto"/>
              <w:left w:val="single" w:sz="4" w:space="0" w:color="auto"/>
              <w:bottom w:val="single" w:sz="4" w:space="0" w:color="auto"/>
              <w:right w:val="single" w:sz="4" w:space="0" w:color="auto"/>
            </w:tcBorders>
            <w:hideMark/>
          </w:tcPr>
          <w:p w14:paraId="44FA9431" w14:textId="77777777" w:rsidR="00191634" w:rsidRPr="003B3661" w:rsidRDefault="00191634" w:rsidP="00B6103F">
            <w:pPr>
              <w:pStyle w:val="TAC"/>
              <w:keepNext w:val="0"/>
              <w:keepLines w:val="0"/>
              <w:rPr>
                <w:ins w:id="991" w:author="Siddharth 1. Das (Nokia)" w:date="2023-02-13T15:12:00Z"/>
              </w:rPr>
            </w:pPr>
            <w:ins w:id="992" w:author="Siddharth 1. Das (Nokia)" w:date="2023-02-13T15:12:00Z">
              <w:r w:rsidRPr="003B3661">
                <w:t>10</w:t>
              </w:r>
            </w:ins>
          </w:p>
        </w:tc>
      </w:tr>
    </w:tbl>
    <w:p w14:paraId="05E89910" w14:textId="77777777" w:rsidR="00191634" w:rsidRDefault="00191634" w:rsidP="00191634">
      <w:pPr>
        <w:rPr>
          <w:ins w:id="993" w:author="Siddharth 1. Das (Nokia)" w:date="2023-02-13T15:12:00Z"/>
        </w:rPr>
      </w:pPr>
    </w:p>
    <w:p w14:paraId="4744AF7D" w14:textId="77777777" w:rsidR="00191634" w:rsidRPr="004F6C4A" w:rsidRDefault="00191634" w:rsidP="00191634">
      <w:pPr>
        <w:pStyle w:val="H6"/>
        <w:rPr>
          <w:ins w:id="994" w:author="Siddharth 1. Das (Nokia)" w:date="2023-02-13T15:12:00Z"/>
        </w:rPr>
      </w:pPr>
      <w:ins w:id="995" w:author="Siddharth 1. Das (Nokia)" w:date="2023-02-13T15:12:00Z">
        <w:r w:rsidRPr="004F6C4A">
          <w:t>6.6.</w:t>
        </w:r>
        <w:r>
          <w:t>20</w:t>
        </w:r>
        <w:r w:rsidRPr="004F6C4A">
          <w:t>.1.4.2</w:t>
        </w:r>
        <w:r w:rsidRPr="004F6C4A">
          <w:tab/>
          <w:t>Test procedure</w:t>
        </w:r>
      </w:ins>
    </w:p>
    <w:p w14:paraId="310D1C7D" w14:textId="77777777" w:rsidR="00191634" w:rsidRPr="003B3661" w:rsidRDefault="00191634" w:rsidP="00191634">
      <w:pPr>
        <w:rPr>
          <w:ins w:id="996" w:author="Siddharth 1. Das (Nokia)" w:date="2023-02-13T15:12:00Z"/>
        </w:rPr>
      </w:pPr>
      <w:ins w:id="997" w:author="Siddharth 1. Das (Nokia)" w:date="2023-02-13T15:12:00Z">
        <w:r w:rsidRPr="003B3661">
          <w:t>The test is considered with one cell (Cell 1) in FR1.</w:t>
        </w:r>
      </w:ins>
    </w:p>
    <w:p w14:paraId="5F0AA539" w14:textId="7DAA2349" w:rsidR="00191634" w:rsidRPr="003B3661" w:rsidRDefault="00191634" w:rsidP="00191634">
      <w:pPr>
        <w:rPr>
          <w:ins w:id="998" w:author="Siddharth 1. Das (Nokia)" w:date="2023-02-13T15:12:00Z"/>
        </w:rPr>
      </w:pPr>
      <w:ins w:id="999" w:author="Siddharth 1. Das (Nokia)" w:date="2023-02-13T15:12:00Z">
        <w:r w:rsidRPr="003B3661">
          <w:t xml:space="preserve">The test consists of two consecutive time intervals, with duration of T1 and T2. </w:t>
        </w:r>
        <w:r w:rsidRPr="00F53E2E">
          <w:rPr>
            <w:strike/>
            <w:highlight w:val="cyan"/>
            <w:rPrChange w:id="1000" w:author="Siddharth 1. Das (Nokia)" w:date="2023-03-02T09:10:00Z">
              <w:rPr/>
            </w:rPrChange>
          </w:rPr>
          <w:t>If the test is based on PRS, t</w:t>
        </w:r>
      </w:ins>
      <w:ins w:id="1001" w:author="Siddharth 1. Das (Nokia)" w:date="2023-03-02T09:10:00Z">
        <w:r w:rsidR="00F53E2E">
          <w:t xml:space="preserve"> T</w:t>
        </w:r>
      </w:ins>
      <w:ins w:id="1002" w:author="Siddharth 1. Das (Nokia)" w:date="2023-02-13T15:12:00Z">
        <w:r w:rsidRPr="003B3661">
          <w:t xml:space="preserve">he Cell 1 mutes PRS transmission during T1 and transmits PRS during T2. </w:t>
        </w:r>
      </w:ins>
    </w:p>
    <w:p w14:paraId="3671764A" w14:textId="4E439A09" w:rsidR="00191634" w:rsidRPr="003B3661" w:rsidRDefault="00191634" w:rsidP="00191634">
      <w:pPr>
        <w:rPr>
          <w:ins w:id="1003" w:author="Siddharth 1. Das (Nokia)" w:date="2023-02-13T15:12:00Z"/>
        </w:rPr>
      </w:pPr>
      <w:ins w:id="1004" w:author="Siddharth 1. Das (Nokia)" w:date="2023-02-13T15:12:00Z">
        <w:r w:rsidRPr="00F53E2E">
          <w:rPr>
            <w:strike/>
            <w:highlight w:val="cyan"/>
            <w:rPrChange w:id="1005" w:author="Siddharth 1. Das (Nokia)" w:date="2023-03-02T09:10:00Z">
              <w:rPr/>
            </w:rPrChange>
          </w:rPr>
          <w:t>If the test is based on PRS, t</w:t>
        </w:r>
      </w:ins>
      <w:ins w:id="1006" w:author="Siddharth 1. Das (Nokia)" w:date="2023-03-02T09:10:00Z">
        <w:r w:rsidR="00F53E2E">
          <w:rPr>
            <w:strike/>
          </w:rPr>
          <w:t xml:space="preserve"> </w:t>
        </w:r>
        <w:r w:rsidR="00F53E2E" w:rsidRPr="00930218">
          <w:rPr>
            <w:strike/>
            <w:highlight w:val="cyan"/>
            <w:rPrChange w:id="1007" w:author="Siddharth 1. Das (Nokia)" w:date="2023-03-02T10:06:00Z">
              <w:rPr/>
            </w:rPrChange>
          </w:rPr>
          <w:t>T</w:t>
        </w:r>
      </w:ins>
      <w:ins w:id="1008" w:author="Siddharth 1. Das (Nokia)" w:date="2023-02-13T15:12:00Z">
        <w:r w:rsidRPr="00930218">
          <w:rPr>
            <w:strike/>
            <w:highlight w:val="cyan"/>
            <w:rPrChange w:id="1009" w:author="Siddharth 1. Das (Nokia)" w:date="2023-03-02T10:06:00Z">
              <w:rPr/>
            </w:rPrChange>
          </w:rPr>
          <w:t xml:space="preserve">he </w:t>
        </w:r>
        <w:r w:rsidRPr="00930218">
          <w:rPr>
            <w:i/>
            <w:iCs/>
            <w:strike/>
            <w:highlight w:val="cyan"/>
            <w:rPrChange w:id="1010" w:author="Siddharth 1. Das (Nokia)" w:date="2023-03-02T10:06:00Z">
              <w:rPr>
                <w:i/>
                <w:iCs/>
              </w:rPr>
            </w:rPrChange>
          </w:rPr>
          <w:t>MeasObjectRxTxDiff-r17</w:t>
        </w:r>
        <w:r w:rsidRPr="003B3661">
          <w:rPr>
            <w:i/>
            <w:iCs/>
          </w:rPr>
          <w:t xml:space="preserve"> </w:t>
        </w:r>
        <w:r w:rsidRPr="00D5153D">
          <w:rPr>
            <w:strike/>
            <w:highlight w:val="cyan"/>
            <w:rPrChange w:id="1011" w:author="Siddharth 1. Das (Nokia)" w:date="2023-03-02T09:23:00Z">
              <w:rPr/>
            </w:rPrChange>
          </w:rPr>
          <w:t>with</w:t>
        </w:r>
        <w:r w:rsidRPr="00D5153D">
          <w:rPr>
            <w:i/>
            <w:iCs/>
            <w:strike/>
            <w:highlight w:val="cyan"/>
            <w:rPrChange w:id="1012" w:author="Siddharth 1. Das (Nokia)" w:date="2023-03-02T09:23:00Z">
              <w:rPr>
                <w:i/>
                <w:iCs/>
              </w:rPr>
            </w:rPrChange>
          </w:rPr>
          <w:t xml:space="preserve"> prs-Ref-r17</w:t>
        </w:r>
        <w:r w:rsidRPr="003B3661">
          <w:t xml:space="preserve">, </w:t>
        </w:r>
        <w:proofErr w:type="spellStart"/>
        <w:proofErr w:type="gramStart"/>
        <w:r w:rsidRPr="003B3661">
          <w:rPr>
            <w:i/>
            <w:iCs/>
          </w:rPr>
          <w:t>measObject</w:t>
        </w:r>
        <w:proofErr w:type="spellEnd"/>
        <w:r w:rsidRPr="003B3661">
          <w:t xml:space="preserve">  with</w:t>
        </w:r>
        <w:proofErr w:type="gramEnd"/>
        <w:r w:rsidRPr="003B3661">
          <w:rPr>
            <w:i/>
            <w:iCs/>
          </w:rPr>
          <w:t xml:space="preserve"> measObjectRxTxDiff-</w:t>
        </w:r>
        <w:r>
          <w:rPr>
            <w:i/>
            <w:iCs/>
          </w:rPr>
          <w:t>r</w:t>
        </w:r>
        <w:r w:rsidRPr="003B3661">
          <w:rPr>
            <w:i/>
            <w:iCs/>
          </w:rPr>
          <w:t xml:space="preserve">17, </w:t>
        </w:r>
        <w:r w:rsidRPr="003B3661">
          <w:t>and</w:t>
        </w:r>
        <w:r w:rsidRPr="003B3661">
          <w:rPr>
            <w:i/>
            <w:iCs/>
          </w:rPr>
          <w:t xml:space="preserve"> </w:t>
        </w:r>
        <w:r w:rsidRPr="003B3661">
          <w:rPr>
            <w:i/>
          </w:rPr>
          <w:t xml:space="preserve">NR-DL-PRS-PDC-Info </w:t>
        </w:r>
        <w:r w:rsidRPr="00D5153D">
          <w:rPr>
            <w:i/>
            <w:strike/>
            <w:highlight w:val="cyan"/>
            <w:rPrChange w:id="1013" w:author="Siddharth 1. Das (Nokia)" w:date="2023-03-02T09:25:00Z">
              <w:rPr>
                <w:i/>
              </w:rPr>
            </w:rPrChange>
          </w:rPr>
          <w:t>as</w:t>
        </w:r>
        <w:r w:rsidRPr="00D5153D">
          <w:rPr>
            <w:i/>
            <w:highlight w:val="cyan"/>
            <w:rPrChange w:id="1014" w:author="Siddharth 1. Das (Nokia)" w:date="2023-03-02T09:25:00Z">
              <w:rPr>
                <w:i/>
              </w:rPr>
            </w:rPrChange>
          </w:rPr>
          <w:t xml:space="preserve"> </w:t>
        </w:r>
      </w:ins>
      <w:ins w:id="1015" w:author="Siddharth 1. Das (Nokia)" w:date="2023-03-02T09:24:00Z">
        <w:r w:rsidR="00D5153D" w:rsidRPr="00D5153D">
          <w:rPr>
            <w:i/>
            <w:highlight w:val="cyan"/>
            <w:rPrChange w:id="1016" w:author="Siddharth 1. Das (Nokia)" w:date="2023-03-02T09:25:00Z">
              <w:rPr>
                <w:i/>
              </w:rPr>
            </w:rPrChange>
          </w:rPr>
          <w:t xml:space="preserve">is </w:t>
        </w:r>
      </w:ins>
      <w:ins w:id="1017" w:author="Siddharth 1. Das (Nokia)" w:date="2023-02-13T15:12:00Z">
        <w:r w:rsidRPr="00D5153D">
          <w:rPr>
            <w:i/>
            <w:highlight w:val="cyan"/>
            <w:rPrChange w:id="1018" w:author="Siddharth 1. Das (Nokia)" w:date="2023-03-02T09:25:00Z">
              <w:rPr>
                <w:i/>
              </w:rPr>
            </w:rPrChange>
          </w:rPr>
          <w:t xml:space="preserve">defined </w:t>
        </w:r>
        <w:r w:rsidRPr="00D5153D">
          <w:rPr>
            <w:i/>
            <w:strike/>
            <w:highlight w:val="cyan"/>
            <w:rPrChange w:id="1019" w:author="Siddharth 1. Das (Nokia)" w:date="2023-03-02T09:25:00Z">
              <w:rPr>
                <w:i/>
              </w:rPr>
            </w:rPrChange>
          </w:rPr>
          <w:t>in</w:t>
        </w:r>
        <w:r w:rsidRPr="00D5153D">
          <w:rPr>
            <w:i/>
            <w:highlight w:val="cyan"/>
            <w:rPrChange w:id="1020" w:author="Siddharth 1. Das (Nokia)" w:date="2023-03-02T09:25:00Z">
              <w:rPr>
                <w:i/>
              </w:rPr>
            </w:rPrChange>
          </w:rPr>
          <w:t xml:space="preserve"> </w:t>
        </w:r>
      </w:ins>
      <w:ins w:id="1021" w:author="Siddharth 1. Das (Nokia)" w:date="2023-03-02T09:25:00Z">
        <w:r w:rsidR="00D5153D" w:rsidRPr="00D5153D">
          <w:rPr>
            <w:i/>
            <w:highlight w:val="cyan"/>
            <w:rPrChange w:id="1022" w:author="Siddharth 1. Das (Nokia)" w:date="2023-03-02T09:25:00Z">
              <w:rPr>
                <w:i/>
              </w:rPr>
            </w:rPrChange>
          </w:rPr>
          <w:t xml:space="preserve">as per </w:t>
        </w:r>
      </w:ins>
      <w:ins w:id="1023" w:author="Siddharth 1. Das (Nokia)" w:date="2023-02-13T15:12:00Z">
        <w:r w:rsidRPr="00D5153D">
          <w:rPr>
            <w:highlight w:val="cyan"/>
            <w:rPrChange w:id="1024" w:author="Siddharth 1. Das (Nokia)" w:date="2023-03-02T09:25:00Z">
              <w:rPr/>
            </w:rPrChange>
          </w:rPr>
          <w:t xml:space="preserve">6.6.20.1.4.3 </w:t>
        </w:r>
      </w:ins>
      <w:ins w:id="1025" w:author="Siddharth 1. Das (Nokia)" w:date="2023-03-02T09:25:00Z">
        <w:r w:rsidR="00D5153D" w:rsidRPr="00D5153D">
          <w:rPr>
            <w:highlight w:val="cyan"/>
            <w:rPrChange w:id="1026" w:author="Siddharth 1. Das (Nokia)" w:date="2023-03-02T09:25:00Z">
              <w:rPr/>
            </w:rPrChange>
          </w:rPr>
          <w:t>and</w:t>
        </w:r>
        <w:r w:rsidR="00D5153D">
          <w:t xml:space="preserve"> </w:t>
        </w:r>
      </w:ins>
      <w:ins w:id="1027" w:author="Siddharth 1. Das (Nokia)" w:date="2023-02-13T15:12:00Z">
        <w:r w:rsidRPr="003B3661">
          <w:t xml:space="preserve">shall be provided to the UE during T1. </w:t>
        </w:r>
      </w:ins>
    </w:p>
    <w:p w14:paraId="39D3D504" w14:textId="77777777" w:rsidR="00191634" w:rsidRPr="003B3661" w:rsidRDefault="00191634" w:rsidP="00191634">
      <w:pPr>
        <w:rPr>
          <w:ins w:id="1028" w:author="Siddharth 1. Das (Nokia)" w:date="2023-02-13T15:12:00Z"/>
          <w:lang w:eastAsia="zh-CN"/>
        </w:rPr>
      </w:pPr>
      <w:ins w:id="1029" w:author="Siddharth 1. Das (Nokia)" w:date="2023-02-13T15:12:00Z">
        <w:r w:rsidRPr="003B3661">
          <w:t xml:space="preserve">The last TTI containing the </w:t>
        </w:r>
        <w:r w:rsidRPr="003B3661">
          <w:rPr>
            <w:lang w:eastAsia="zh-CN"/>
          </w:rPr>
          <w:t xml:space="preserve">RRC configuration </w:t>
        </w:r>
        <w:r w:rsidRPr="003B3661">
          <w:t xml:space="preserve">shall be provided to the UE </w:t>
        </w:r>
        <w:r w:rsidRPr="003B3661">
          <w:rPr>
            <w:rFonts w:ascii="Symbol" w:eastAsia="Symbol" w:hAnsi="Symbol" w:cs="Symbol"/>
          </w:rPr>
          <w:t>D</w:t>
        </w:r>
        <w:r w:rsidRPr="003B3661">
          <w:t xml:space="preserve">T </w:t>
        </w:r>
        <w:proofErr w:type="spellStart"/>
        <w:r w:rsidRPr="003B3661">
          <w:t>ms</w:t>
        </w:r>
        <w:proofErr w:type="spellEnd"/>
        <w:r w:rsidRPr="003B3661">
          <w:t xml:space="preserve"> before the start of T2, where </w:t>
        </w:r>
        <w:r w:rsidRPr="003B3661">
          <w:rPr>
            <w:rFonts w:ascii="Symbol" w:eastAsia="Symbol" w:hAnsi="Symbol" w:cs="Symbol"/>
          </w:rPr>
          <w:t>D</w:t>
        </w:r>
        <w:r w:rsidRPr="003B3661">
          <w:t>T =</w:t>
        </w:r>
        <w:r>
          <w:t xml:space="preserve"> [TBD]</w:t>
        </w:r>
        <w:r w:rsidRPr="003B3661">
          <w:t xml:space="preserve"> </w:t>
        </w:r>
        <w:proofErr w:type="spellStart"/>
        <w:r w:rsidRPr="003B3661">
          <w:t>ms</w:t>
        </w:r>
        <w:proofErr w:type="spellEnd"/>
        <w:r w:rsidRPr="003B3661">
          <w:t>.</w:t>
        </w:r>
        <w:r>
          <w:rPr>
            <w:lang w:eastAsia="zh-CN"/>
          </w:rPr>
          <w:t xml:space="preserve"> </w:t>
        </w:r>
        <w:r w:rsidRPr="003B3661">
          <w:t>The UE is configured to transmit SRS during T2.</w:t>
        </w:r>
      </w:ins>
    </w:p>
    <w:p w14:paraId="0E9FD605" w14:textId="77777777" w:rsidR="00191634" w:rsidRPr="004F6C4A" w:rsidRDefault="00191634" w:rsidP="00191634">
      <w:pPr>
        <w:rPr>
          <w:ins w:id="1030" w:author="Siddharth 1. Das (Nokia)" w:date="2023-02-13T15:12:00Z"/>
        </w:rPr>
      </w:pPr>
      <w:ins w:id="1031" w:author="Siddharth 1. Das (Nokia)" w:date="2023-02-13T15:12:00Z">
        <w:r w:rsidRPr="004F6C4A">
          <w:t xml:space="preserve">The general and cell specific test parameters for </w:t>
        </w:r>
        <w:proofErr w:type="spellStart"/>
        <w:r w:rsidRPr="004F6C4A">
          <w:t>PCell</w:t>
        </w:r>
        <w:proofErr w:type="spellEnd"/>
        <w:r w:rsidRPr="004F6C4A">
          <w:t xml:space="preserve"> </w:t>
        </w:r>
        <w:r>
          <w:t>is</w:t>
        </w:r>
        <w:r w:rsidRPr="004F6C4A">
          <w:t xml:space="preserve"> given in Table 6.6.</w:t>
        </w:r>
        <w:r>
          <w:t>20</w:t>
        </w:r>
        <w:r w:rsidRPr="004F6C4A">
          <w:t>.</w:t>
        </w:r>
        <w:r>
          <w:t>1</w:t>
        </w:r>
        <w:r w:rsidRPr="004F6C4A">
          <w:t>.4.</w:t>
        </w:r>
        <w:r>
          <w:t>1</w:t>
        </w:r>
        <w:r w:rsidRPr="004F6C4A">
          <w:t>-3 and Table 6.6.</w:t>
        </w:r>
        <w:r>
          <w:t>20</w:t>
        </w:r>
        <w:r w:rsidRPr="004F6C4A">
          <w:t>.</w:t>
        </w:r>
        <w:r>
          <w:t>1</w:t>
        </w:r>
        <w:r w:rsidRPr="004F6C4A">
          <w:t>.</w:t>
        </w:r>
        <w:r>
          <w:t>5</w:t>
        </w:r>
        <w:r w:rsidRPr="004F6C4A">
          <w:t>-</w:t>
        </w:r>
        <w:r>
          <w:t>1</w:t>
        </w:r>
        <w:r w:rsidRPr="004F6C4A">
          <w:t xml:space="preserve">, respectively. In the measurement control information, a measurement object is configured for the frequency of the </w:t>
        </w:r>
        <w:proofErr w:type="spellStart"/>
        <w:r w:rsidRPr="004F6C4A">
          <w:t>PCell</w:t>
        </w:r>
        <w:proofErr w:type="spellEnd"/>
        <w:r w:rsidRPr="004F6C4A">
          <w:t xml:space="preserve">, and. The test consists of two successive time periods, with time duration of T1, and T2 respectively. </w:t>
        </w:r>
      </w:ins>
    </w:p>
    <w:p w14:paraId="24E22FF2" w14:textId="77777777" w:rsidR="00191634" w:rsidRPr="004F6C4A" w:rsidRDefault="00191634" w:rsidP="00191634">
      <w:pPr>
        <w:pStyle w:val="B1"/>
        <w:rPr>
          <w:ins w:id="1032" w:author="Siddharth 1. Das (Nokia)" w:date="2023-02-13T15:12:00Z"/>
        </w:rPr>
      </w:pPr>
      <w:ins w:id="1033" w:author="Siddharth 1. Das (Nokia)" w:date="2023-02-13T15:12:00Z">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ins>
    </w:p>
    <w:p w14:paraId="14561E40" w14:textId="77777777" w:rsidR="00191634" w:rsidRPr="004F6C4A" w:rsidRDefault="00191634" w:rsidP="00191634">
      <w:pPr>
        <w:pStyle w:val="B1"/>
        <w:rPr>
          <w:ins w:id="1034" w:author="Siddharth 1. Das (Nokia)" w:date="2023-02-13T15:12:00Z"/>
        </w:rPr>
      </w:pPr>
      <w:ins w:id="1035" w:author="Siddharth 1. Das (Nokia)" w:date="2023-02-13T15:12:00Z">
        <w:r w:rsidRPr="004F6C4A">
          <w:t>2. Set the parameters according to T1 in Table 6.6.</w:t>
        </w:r>
        <w:r>
          <w:t>20.1.</w:t>
        </w:r>
        <w:r w:rsidRPr="004F6C4A">
          <w:t>5-1</w:t>
        </w:r>
        <w:r>
          <w:t xml:space="preserve"> as appropriate</w:t>
        </w:r>
        <w:r w:rsidRPr="004F6C4A">
          <w:t>.</w:t>
        </w:r>
      </w:ins>
    </w:p>
    <w:p w14:paraId="46D32DBB" w14:textId="77777777" w:rsidR="00191634" w:rsidRPr="004F6C4A" w:rsidRDefault="00191634" w:rsidP="00191634">
      <w:pPr>
        <w:pStyle w:val="B1"/>
        <w:rPr>
          <w:ins w:id="1036" w:author="Siddharth 1. Das (Nokia)" w:date="2023-02-13T15:12:00Z"/>
        </w:rPr>
      </w:pPr>
      <w:ins w:id="1037" w:author="Siddharth 1. Das (Nokia)" w:date="2023-02-13T15:12:00Z">
        <w:r w:rsidRPr="004F6C4A">
          <w:t xml:space="preserve">3. SS shall transmit an </w:t>
        </w:r>
        <w:proofErr w:type="spellStart"/>
        <w:r w:rsidRPr="004F6C4A">
          <w:rPr>
            <w:i/>
          </w:rPr>
          <w:t>RRCReconfiguration</w:t>
        </w:r>
        <w:proofErr w:type="spellEnd"/>
        <w:r w:rsidRPr="004F6C4A">
          <w:t xml:space="preserve"> message.</w:t>
        </w:r>
      </w:ins>
    </w:p>
    <w:p w14:paraId="2E8E266B" w14:textId="77777777" w:rsidR="00191634" w:rsidRPr="004F6C4A" w:rsidRDefault="00191634" w:rsidP="00191634">
      <w:pPr>
        <w:pStyle w:val="B1"/>
        <w:rPr>
          <w:ins w:id="1038" w:author="Siddharth 1. Das (Nokia)" w:date="2023-02-13T15:12:00Z"/>
        </w:rPr>
      </w:pPr>
      <w:ins w:id="1039" w:author="Siddharth 1. Das (Nokia)" w:date="2023-02-13T15:12:00Z">
        <w:r w:rsidRPr="004F6C4A">
          <w:t xml:space="preserve">4. The UE shall transmit </w:t>
        </w:r>
        <w:proofErr w:type="spellStart"/>
        <w:r w:rsidRPr="004F6C4A">
          <w:rPr>
            <w:i/>
          </w:rPr>
          <w:t>RRCReconfigurationComplete</w:t>
        </w:r>
        <w:proofErr w:type="spellEnd"/>
        <w:r w:rsidRPr="004F6C4A">
          <w:t xml:space="preserve"> message. T1 starts.</w:t>
        </w:r>
      </w:ins>
    </w:p>
    <w:p w14:paraId="1E64954A" w14:textId="77777777" w:rsidR="00191634" w:rsidRDefault="00191634" w:rsidP="00191634">
      <w:pPr>
        <w:pStyle w:val="B1"/>
        <w:rPr>
          <w:ins w:id="1040" w:author="Siddharth 1. Das (Nokia)" w:date="2023-02-13T15:12:00Z"/>
        </w:rPr>
      </w:pPr>
      <w:ins w:id="1041" w:author="Siddharth 1. Das (Nokia)" w:date="2023-02-13T15:12:00Z">
        <w:r w:rsidRPr="004F6C4A">
          <w:t>5. When T1 expires, the SS shall switch the power setting from T1 to T2 as specified in Table 6.6.</w:t>
        </w:r>
        <w:r>
          <w:t>20.1.5</w:t>
        </w:r>
        <w:r w:rsidRPr="004F6C4A">
          <w:t>-1. T2 starts.</w:t>
        </w:r>
      </w:ins>
    </w:p>
    <w:p w14:paraId="13BFF720" w14:textId="77777777" w:rsidR="00191634" w:rsidRDefault="00191634" w:rsidP="00191634">
      <w:pPr>
        <w:pStyle w:val="B1"/>
        <w:rPr>
          <w:ins w:id="1042" w:author="Siddharth 1. Das (Nokia)" w:date="2023-02-13T15:12:00Z"/>
        </w:rPr>
      </w:pPr>
      <w:ins w:id="1043" w:author="Siddharth 1. Das (Nokia)" w:date="2023-02-13T15:12:00Z">
        <w:r>
          <w:t xml:space="preserve">6. </w:t>
        </w:r>
        <w:r w:rsidRPr="004F6C4A">
          <w:t xml:space="preserve">The UE shall transmit periodically </w:t>
        </w:r>
        <w:proofErr w:type="spellStart"/>
        <w:r w:rsidRPr="004F6C4A">
          <w:t>MeasurementReport</w:t>
        </w:r>
        <w:proofErr w:type="spellEnd"/>
        <w:r w:rsidRPr="004F6C4A">
          <w:t xml:space="preserve"> messages</w:t>
        </w:r>
        <w:r>
          <w:t>.</w:t>
        </w:r>
      </w:ins>
    </w:p>
    <w:p w14:paraId="467845CA" w14:textId="77777777" w:rsidR="00191634" w:rsidRPr="004F6C4A" w:rsidRDefault="00191634" w:rsidP="00191634">
      <w:pPr>
        <w:pStyle w:val="B1"/>
        <w:rPr>
          <w:ins w:id="1044" w:author="Siddharth 1. Das (Nokia)" w:date="2023-02-13T15:12:00Z"/>
        </w:rPr>
      </w:pPr>
      <w:ins w:id="1045" w:author="Siddharth 1. Das (Nokia)" w:date="2023-02-13T15:12:00Z">
        <w:r>
          <w:lastRenderedPageBreak/>
          <w:t xml:space="preserve">7. </w:t>
        </w:r>
        <w:r w:rsidRPr="004F6C4A">
          <w:t xml:space="preserve">After 10s wait from Step 3, the SS shall check the </w:t>
        </w:r>
        <w:r w:rsidRPr="00D76A78">
          <w:rPr>
            <w:i/>
            <w:iCs/>
          </w:rPr>
          <w:t>result-k5-r17</w:t>
        </w:r>
        <w:r w:rsidRPr="004F6C4A">
          <w:t xml:space="preserve"> reported values in the periodic </w:t>
        </w:r>
        <w:proofErr w:type="spellStart"/>
        <w:r w:rsidRPr="004F6C4A">
          <w:t>MeasurementReport</w:t>
        </w:r>
        <w:proofErr w:type="spellEnd"/>
        <w:r w:rsidRPr="004F6C4A">
          <w:t xml:space="preserve">. </w:t>
        </w:r>
        <w:r>
          <w:t>If t</w:t>
        </w:r>
        <w:r w:rsidRPr="004F6C4A">
          <w:t xml:space="preserve">he </w:t>
        </w:r>
        <w:r w:rsidRPr="00876AE1">
          <w:rPr>
            <w:i/>
            <w:iCs/>
          </w:rPr>
          <w:t>result-k5</w:t>
        </w:r>
        <w:r w:rsidRPr="004F6C4A">
          <w:t xml:space="preserve"> value </w:t>
        </w:r>
        <w:r>
          <w:t>i</w:t>
        </w:r>
        <w:r w:rsidRPr="004F6C4A">
          <w:t xml:space="preserve">s outside the limits in Table </w:t>
        </w:r>
        <w:r>
          <w:t xml:space="preserve">6.6.20.0-1 </w:t>
        </w:r>
        <w:r w:rsidRPr="004F6C4A">
          <w:t xml:space="preserve">or the UE fails to report the measurement value for </w:t>
        </w:r>
        <w:r>
          <w:t>serving cell</w:t>
        </w:r>
        <w:r w:rsidRPr="004F6C4A">
          <w:t>, the number of failed iterations is increased by one. Otherwise, the number of passed iterations is increased by one.</w:t>
        </w:r>
      </w:ins>
    </w:p>
    <w:p w14:paraId="0F1A34F2" w14:textId="77777777" w:rsidR="00191634" w:rsidRPr="004F6C4A" w:rsidRDefault="00191634" w:rsidP="00191634">
      <w:pPr>
        <w:pStyle w:val="B1"/>
        <w:rPr>
          <w:ins w:id="1046" w:author="Siddharth 1. Das (Nokia)" w:date="2023-02-13T15:12:00Z"/>
        </w:rPr>
      </w:pPr>
      <w:ins w:id="1047" w:author="Siddharth 1. Das (Nokia)" w:date="2023-02-13T15:12:00Z">
        <w:r>
          <w:t>8</w:t>
        </w:r>
        <w:r w:rsidRPr="004F6C4A">
          <w:t xml:space="preserve">. The SS shall continue checking the </w:t>
        </w:r>
        <w:proofErr w:type="spellStart"/>
        <w:r w:rsidRPr="004F6C4A">
          <w:t>MeasurementReport</w:t>
        </w:r>
        <w:proofErr w:type="spellEnd"/>
        <w:r w:rsidRPr="004F6C4A">
          <w:t xml:space="preserve"> messages transmitted by the UE until the confidence level according to Table G.2.3-1 in Annex G is achieved.</w:t>
        </w:r>
      </w:ins>
    </w:p>
    <w:p w14:paraId="7B6DE43A" w14:textId="77777777" w:rsidR="00191634" w:rsidRPr="004F6C4A" w:rsidRDefault="00191634" w:rsidP="00191634">
      <w:pPr>
        <w:pStyle w:val="B1"/>
        <w:ind w:left="1985" w:hanging="1985"/>
        <w:rPr>
          <w:ins w:id="1048" w:author="Siddharth 1. Das (Nokia)" w:date="2023-02-13T15:12:00Z"/>
        </w:rPr>
      </w:pPr>
      <w:ins w:id="1049" w:author="Siddharth 1. Das (Nokia)" w:date="2023-02-13T15:12:00Z">
        <w:r w:rsidRPr="00611653">
          <w:rPr>
            <w:rFonts w:ascii="Arial" w:hAnsi="Arial"/>
          </w:rPr>
          <w:t>6.6.20.1.4.3</w:t>
        </w:r>
        <w:r w:rsidRPr="00611653">
          <w:rPr>
            <w:rFonts w:ascii="Arial" w:hAnsi="Arial"/>
          </w:rPr>
          <w:tab/>
          <w:t>Message contents</w:t>
        </w:r>
      </w:ins>
    </w:p>
    <w:p w14:paraId="41D98DBD" w14:textId="77777777" w:rsidR="00191634" w:rsidRDefault="00191634" w:rsidP="00191634">
      <w:pPr>
        <w:rPr>
          <w:ins w:id="1050" w:author="Siddharth 1. Das (Nokia)" w:date="2023-02-13T15:12:00Z"/>
          <w:lang w:eastAsia="sv-SE"/>
        </w:rPr>
      </w:pPr>
      <w:ins w:id="1051" w:author="Siddharth 1. Das (Nokia)" w:date="2023-02-13T15:12:00Z">
        <w:r w:rsidRPr="004F6C4A">
          <w:rPr>
            <w:lang w:eastAsia="sv-SE"/>
          </w:rPr>
          <w:t>Message contents are according to TS 38.508-1 [14] clause 7.3 with the following exceptions: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191634" w:rsidRPr="004F6C4A" w14:paraId="1B519C7B" w14:textId="77777777" w:rsidTr="00B6103F">
        <w:trPr>
          <w:cantSplit/>
          <w:jc w:val="center"/>
          <w:ins w:id="1052" w:author="Siddharth 1. Das (Nokia)" w:date="2023-02-13T15:12:00Z"/>
        </w:trPr>
        <w:tc>
          <w:tcPr>
            <w:tcW w:w="9016" w:type="dxa"/>
            <w:gridSpan w:val="2"/>
            <w:tcBorders>
              <w:top w:val="single" w:sz="4" w:space="0" w:color="auto"/>
              <w:left w:val="single" w:sz="4" w:space="0" w:color="auto"/>
              <w:bottom w:val="single" w:sz="4" w:space="0" w:color="auto"/>
              <w:right w:val="single" w:sz="4" w:space="0" w:color="auto"/>
            </w:tcBorders>
            <w:hideMark/>
          </w:tcPr>
          <w:p w14:paraId="521F717D" w14:textId="77777777" w:rsidR="00191634" w:rsidRPr="004F6C4A" w:rsidRDefault="00191634" w:rsidP="00B6103F">
            <w:pPr>
              <w:pStyle w:val="TAH"/>
              <w:rPr>
                <w:ins w:id="1053" w:author="Siddharth 1. Das (Nokia)" w:date="2023-02-13T15:12:00Z"/>
                <w:rFonts w:eastAsia="SimSun"/>
              </w:rPr>
            </w:pPr>
            <w:ins w:id="1054" w:author="Siddharth 1. Das (Nokia)" w:date="2023-02-13T15:12:00Z">
              <w:r w:rsidRPr="004F6C4A">
                <w:t>Default Message Contents</w:t>
              </w:r>
            </w:ins>
          </w:p>
        </w:tc>
      </w:tr>
      <w:tr w:rsidR="00191634" w:rsidRPr="004F6C4A" w14:paraId="6253473C" w14:textId="77777777" w:rsidTr="00B6103F">
        <w:trPr>
          <w:cantSplit/>
          <w:jc w:val="center"/>
          <w:ins w:id="1055" w:author="Siddharth 1. Das (Nokia)" w:date="2023-02-13T15:12:00Z"/>
        </w:trPr>
        <w:tc>
          <w:tcPr>
            <w:tcW w:w="0" w:type="auto"/>
            <w:tcBorders>
              <w:top w:val="single" w:sz="4" w:space="0" w:color="auto"/>
              <w:left w:val="single" w:sz="4" w:space="0" w:color="auto"/>
              <w:bottom w:val="single" w:sz="4" w:space="0" w:color="auto"/>
              <w:right w:val="single" w:sz="4" w:space="0" w:color="auto"/>
            </w:tcBorders>
            <w:hideMark/>
          </w:tcPr>
          <w:p w14:paraId="24ECECE2" w14:textId="77777777" w:rsidR="00191634" w:rsidRPr="004F6C4A" w:rsidRDefault="00191634" w:rsidP="00B6103F">
            <w:pPr>
              <w:pStyle w:val="TAL"/>
              <w:rPr>
                <w:ins w:id="1056" w:author="Siddharth 1. Das (Nokia)" w:date="2023-02-13T15:12:00Z"/>
                <w:rFonts w:eastAsia="PMingLiU"/>
              </w:rPr>
            </w:pPr>
            <w:ins w:id="1057" w:author="Siddharth 1. Das (Nokia)" w:date="2023-02-13T15:12:00Z">
              <w:r w:rsidRPr="004F6C4A">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3048578B" w14:textId="77777777" w:rsidR="00191634" w:rsidRPr="004F6C4A" w:rsidRDefault="00191634" w:rsidP="00B6103F">
            <w:pPr>
              <w:pStyle w:val="TAL"/>
              <w:rPr>
                <w:ins w:id="1058" w:author="Siddharth 1. Das (Nokia)" w:date="2023-02-13T15:12:00Z"/>
                <w:lang w:eastAsia="zh-TW"/>
              </w:rPr>
            </w:pPr>
          </w:p>
        </w:tc>
      </w:tr>
      <w:tr w:rsidR="00191634" w:rsidRPr="004F6C4A" w14:paraId="70A2149A" w14:textId="77777777" w:rsidTr="00B6103F">
        <w:trPr>
          <w:cantSplit/>
          <w:trHeight w:val="882"/>
          <w:jc w:val="center"/>
          <w:ins w:id="1059" w:author="Siddharth 1. Das (Nokia)" w:date="2023-02-13T15:12:00Z"/>
        </w:trPr>
        <w:tc>
          <w:tcPr>
            <w:tcW w:w="0" w:type="auto"/>
            <w:tcBorders>
              <w:top w:val="single" w:sz="4" w:space="0" w:color="auto"/>
              <w:left w:val="single" w:sz="4" w:space="0" w:color="auto"/>
              <w:bottom w:val="single" w:sz="4" w:space="0" w:color="auto"/>
              <w:right w:val="single" w:sz="4" w:space="0" w:color="auto"/>
            </w:tcBorders>
          </w:tcPr>
          <w:p w14:paraId="2FE0BD89" w14:textId="77777777" w:rsidR="00191634" w:rsidRPr="004F6C4A" w:rsidRDefault="00191634" w:rsidP="00B6103F">
            <w:pPr>
              <w:pStyle w:val="TAL"/>
              <w:rPr>
                <w:ins w:id="1060" w:author="Siddharth 1. Das (Nokia)" w:date="2023-02-13T15:12:00Z"/>
              </w:rPr>
            </w:pPr>
            <w:ins w:id="1061" w:author="Siddharth 1. Das (Nokia)" w:date="2023-02-13T15:12:00Z">
              <w:r w:rsidRPr="004F6C4A">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tcPr>
          <w:p w14:paraId="5BD40A75" w14:textId="77777777" w:rsidR="00191634" w:rsidRPr="004F6C4A" w:rsidRDefault="00191634" w:rsidP="00B6103F">
            <w:pPr>
              <w:pStyle w:val="TAL"/>
              <w:rPr>
                <w:ins w:id="1062" w:author="Siddharth 1. Das (Nokia)" w:date="2023-02-13T15:12:00Z"/>
              </w:rPr>
            </w:pPr>
            <w:ins w:id="1063" w:author="Siddharth 1. Das (Nokia)" w:date="2023-02-13T15:12:00Z">
              <w:r w:rsidRPr="004F6C4A">
                <w:rPr>
                  <w:bCs/>
                  <w:szCs w:val="18"/>
                </w:rPr>
                <w:t>Table 4.6.3-</w:t>
              </w:r>
              <w:r>
                <w:rPr>
                  <w:bCs/>
                  <w:szCs w:val="18"/>
                </w:rPr>
                <w:t>76B</w:t>
              </w:r>
              <w:r>
                <w:rPr>
                  <w:b/>
                  <w:bCs/>
                  <w:szCs w:val="18"/>
                </w:rPr>
                <w:t xml:space="preserve"> </w:t>
              </w:r>
              <w:r>
                <w:rPr>
                  <w:szCs w:val="18"/>
                </w:rPr>
                <w:t xml:space="preserve">in </w:t>
              </w:r>
              <w:r w:rsidRPr="004F6C4A">
                <w:rPr>
                  <w:bCs/>
                  <w:szCs w:val="18"/>
                </w:rPr>
                <w:t xml:space="preserve">38.508-1 [14] </w:t>
              </w:r>
              <w:r w:rsidRPr="002013C8">
                <w:rPr>
                  <w:szCs w:val="18"/>
                </w:rPr>
                <w:t>with</w:t>
              </w:r>
              <w:r>
                <w:rPr>
                  <w:b/>
                  <w:bCs/>
                  <w:szCs w:val="18"/>
                </w:rPr>
                <w:t xml:space="preserve"> </w:t>
              </w:r>
              <w:r w:rsidRPr="004F6C4A">
                <w:rPr>
                  <w:bCs/>
                  <w:szCs w:val="18"/>
                </w:rPr>
                <w:t xml:space="preserve">condition </w:t>
              </w:r>
              <w:r w:rsidRPr="002013C8">
                <w:rPr>
                  <w:bCs/>
                  <w:szCs w:val="18"/>
                </w:rPr>
                <w:t>PRS_REF</w:t>
              </w:r>
            </w:ins>
          </w:p>
        </w:tc>
      </w:tr>
      <w:tr w:rsidR="00191634" w:rsidRPr="004F6C4A" w14:paraId="1CF6ED31" w14:textId="77777777" w:rsidTr="00B6103F">
        <w:trPr>
          <w:cantSplit/>
          <w:trHeight w:val="626"/>
          <w:jc w:val="center"/>
          <w:ins w:id="1064" w:author="Siddharth 1. Das (Nokia)" w:date="2023-02-13T15:12:00Z"/>
        </w:trPr>
        <w:tc>
          <w:tcPr>
            <w:tcW w:w="0" w:type="auto"/>
            <w:tcBorders>
              <w:top w:val="single" w:sz="4" w:space="0" w:color="auto"/>
              <w:left w:val="single" w:sz="4" w:space="0" w:color="auto"/>
              <w:bottom w:val="single" w:sz="4" w:space="0" w:color="auto"/>
              <w:right w:val="single" w:sz="4" w:space="0" w:color="auto"/>
            </w:tcBorders>
          </w:tcPr>
          <w:p w14:paraId="14FD3994" w14:textId="77777777" w:rsidR="00191634" w:rsidRPr="004F6C4A" w:rsidRDefault="00191634" w:rsidP="00B6103F">
            <w:pPr>
              <w:pStyle w:val="TAL"/>
              <w:rPr>
                <w:ins w:id="1065" w:author="Siddharth 1. Das (Nokia)" w:date="2023-02-13T15:12:00Z"/>
              </w:rPr>
            </w:pPr>
            <w:ins w:id="1066" w:author="Siddharth 1. Das (Nokia)" w:date="2023-02-13T15:12:00Z">
              <w:r w:rsidRPr="004F6C4A">
                <w:t xml:space="preserve">Specific message contents exceptions for Test Configuration </w:t>
              </w:r>
              <w:r>
                <w:t>6.6.20-</w:t>
              </w:r>
              <w:r w:rsidRPr="004F6C4A">
                <w:t>1</w:t>
              </w:r>
              <w:r>
                <w:t xml:space="preserve"> and 6.6.20-2</w:t>
              </w:r>
            </w:ins>
          </w:p>
        </w:tc>
        <w:tc>
          <w:tcPr>
            <w:tcW w:w="5801" w:type="dxa"/>
            <w:tcBorders>
              <w:top w:val="single" w:sz="4" w:space="0" w:color="auto"/>
              <w:left w:val="single" w:sz="4" w:space="0" w:color="auto"/>
              <w:bottom w:val="single" w:sz="4" w:space="0" w:color="auto"/>
              <w:right w:val="single" w:sz="4" w:space="0" w:color="auto"/>
            </w:tcBorders>
          </w:tcPr>
          <w:p w14:paraId="5196B051" w14:textId="77777777" w:rsidR="00191634" w:rsidRPr="004F6C4A" w:rsidRDefault="00191634" w:rsidP="00B6103F">
            <w:pPr>
              <w:pStyle w:val="TAL"/>
              <w:rPr>
                <w:ins w:id="1067" w:author="Siddharth 1. Das (Nokia)" w:date="2023-02-13T15:12:00Z"/>
              </w:rPr>
            </w:pPr>
            <w:ins w:id="1068" w:author="Siddharth 1. Das (Nokia)" w:date="2023-02-13T15:12:00Z">
              <w:r w:rsidRPr="004F6C4A">
                <w:rPr>
                  <w:bCs/>
                  <w:szCs w:val="18"/>
                </w:rPr>
                <w:t>Table 4.6.3-</w:t>
              </w:r>
              <w:r>
                <w:rPr>
                  <w:bCs/>
                  <w:szCs w:val="18"/>
                </w:rPr>
                <w:t>84AC</w:t>
              </w:r>
              <w:r>
                <w:rPr>
                  <w:b/>
                  <w:bCs/>
                  <w:szCs w:val="18"/>
                </w:rPr>
                <w:t xml:space="preserve"> </w:t>
              </w:r>
              <w:r w:rsidRPr="00F31AF4">
                <w:rPr>
                  <w:szCs w:val="18"/>
                </w:rPr>
                <w:t>in</w:t>
              </w:r>
              <w:r>
                <w:rPr>
                  <w:b/>
                  <w:bCs/>
                  <w:szCs w:val="18"/>
                </w:rPr>
                <w:t xml:space="preserve"> </w:t>
              </w:r>
              <w:r w:rsidRPr="004F6C4A">
                <w:rPr>
                  <w:bCs/>
                  <w:szCs w:val="18"/>
                </w:rPr>
                <w:t xml:space="preserve">38.508-1 [14] </w:t>
              </w:r>
              <w:r w:rsidRPr="009B2558">
                <w:rPr>
                  <w:szCs w:val="18"/>
                </w:rPr>
                <w:t>with</w:t>
              </w:r>
              <w:r>
                <w:rPr>
                  <w:b/>
                  <w:bCs/>
                  <w:szCs w:val="18"/>
                </w:rPr>
                <w:t xml:space="preserve"> </w:t>
              </w:r>
              <w:r w:rsidRPr="004F6C4A">
                <w:rPr>
                  <w:bCs/>
                  <w:szCs w:val="18"/>
                </w:rPr>
                <w:t xml:space="preserve">condition </w:t>
              </w:r>
              <w:r w:rsidRPr="009B2558">
                <w:rPr>
                  <w:szCs w:val="18"/>
                </w:rPr>
                <w:t>SCS15</w:t>
              </w:r>
            </w:ins>
          </w:p>
        </w:tc>
      </w:tr>
      <w:tr w:rsidR="00191634" w:rsidRPr="004F6C4A" w14:paraId="0C1CADBB" w14:textId="77777777" w:rsidTr="00B6103F">
        <w:trPr>
          <w:cantSplit/>
          <w:trHeight w:val="671"/>
          <w:jc w:val="center"/>
          <w:ins w:id="1069" w:author="Siddharth 1. Das (Nokia)" w:date="2023-02-13T15:12:00Z"/>
        </w:trPr>
        <w:tc>
          <w:tcPr>
            <w:tcW w:w="0" w:type="auto"/>
            <w:tcBorders>
              <w:top w:val="single" w:sz="4" w:space="0" w:color="auto"/>
              <w:left w:val="single" w:sz="4" w:space="0" w:color="auto"/>
              <w:bottom w:val="single" w:sz="4" w:space="0" w:color="auto"/>
              <w:right w:val="single" w:sz="4" w:space="0" w:color="auto"/>
            </w:tcBorders>
          </w:tcPr>
          <w:p w14:paraId="47F63B81" w14:textId="77777777" w:rsidR="00191634" w:rsidRPr="004F6C4A" w:rsidRDefault="00191634" w:rsidP="00B6103F">
            <w:pPr>
              <w:pStyle w:val="TAL"/>
              <w:rPr>
                <w:ins w:id="1070" w:author="Siddharth 1. Das (Nokia)" w:date="2023-02-13T15:12:00Z"/>
              </w:rPr>
            </w:pPr>
            <w:ins w:id="1071" w:author="Siddharth 1. Das (Nokia)" w:date="2023-02-13T15:12:00Z">
              <w:r w:rsidRPr="004F6C4A">
                <w:t xml:space="preserve">Specific message contents exceptions for Test Configuration </w:t>
              </w:r>
              <w:r>
                <w:t>6.6.20-</w:t>
              </w:r>
              <w:r w:rsidRPr="004F6C4A">
                <w:t>3</w:t>
              </w:r>
            </w:ins>
          </w:p>
        </w:tc>
        <w:tc>
          <w:tcPr>
            <w:tcW w:w="5801" w:type="dxa"/>
            <w:tcBorders>
              <w:top w:val="single" w:sz="4" w:space="0" w:color="auto"/>
              <w:left w:val="single" w:sz="4" w:space="0" w:color="auto"/>
              <w:bottom w:val="single" w:sz="4" w:space="0" w:color="auto"/>
              <w:right w:val="single" w:sz="4" w:space="0" w:color="auto"/>
            </w:tcBorders>
          </w:tcPr>
          <w:p w14:paraId="4C55A160" w14:textId="77777777" w:rsidR="00191634" w:rsidRPr="004F6C4A" w:rsidRDefault="00191634" w:rsidP="00B6103F">
            <w:pPr>
              <w:pStyle w:val="TAL"/>
              <w:rPr>
                <w:ins w:id="1072" w:author="Siddharth 1. Das (Nokia)" w:date="2023-02-13T15:12:00Z"/>
              </w:rPr>
            </w:pPr>
            <w:ins w:id="1073" w:author="Siddharth 1. Das (Nokia)" w:date="2023-02-13T15:12:00Z">
              <w:r w:rsidRPr="004F6C4A">
                <w:rPr>
                  <w:bCs/>
                  <w:szCs w:val="18"/>
                </w:rPr>
                <w:t>Table 4.6.3-</w:t>
              </w:r>
              <w:r>
                <w:rPr>
                  <w:bCs/>
                  <w:szCs w:val="18"/>
                </w:rPr>
                <w:t>84AC</w:t>
              </w:r>
              <w:r>
                <w:rPr>
                  <w:b/>
                  <w:bCs/>
                  <w:szCs w:val="18"/>
                </w:rPr>
                <w:t xml:space="preserve"> </w:t>
              </w:r>
              <w:r w:rsidRPr="00F31AF4">
                <w:rPr>
                  <w:szCs w:val="18"/>
                </w:rPr>
                <w:t>in</w:t>
              </w:r>
              <w:r>
                <w:rPr>
                  <w:b/>
                  <w:bCs/>
                  <w:szCs w:val="18"/>
                </w:rPr>
                <w:t xml:space="preserve"> </w:t>
              </w:r>
              <w:r w:rsidRPr="004F6C4A">
                <w:rPr>
                  <w:bCs/>
                  <w:szCs w:val="18"/>
                </w:rPr>
                <w:t xml:space="preserve">38.508-1 [14] </w:t>
              </w:r>
              <w:r w:rsidRPr="009B2558">
                <w:rPr>
                  <w:szCs w:val="18"/>
                </w:rPr>
                <w:t>with</w:t>
              </w:r>
              <w:r>
                <w:rPr>
                  <w:b/>
                  <w:bCs/>
                  <w:szCs w:val="18"/>
                </w:rPr>
                <w:t xml:space="preserve"> </w:t>
              </w:r>
              <w:r w:rsidRPr="004F6C4A">
                <w:rPr>
                  <w:bCs/>
                  <w:szCs w:val="18"/>
                </w:rPr>
                <w:t xml:space="preserve">condition </w:t>
              </w:r>
              <w:r w:rsidRPr="009B2558">
                <w:rPr>
                  <w:szCs w:val="18"/>
                </w:rPr>
                <w:t>SCS</w:t>
              </w:r>
              <w:r>
                <w:rPr>
                  <w:szCs w:val="18"/>
                </w:rPr>
                <w:t>30</w:t>
              </w:r>
            </w:ins>
          </w:p>
        </w:tc>
      </w:tr>
    </w:tbl>
    <w:p w14:paraId="434187D8" w14:textId="77777777" w:rsidR="00191634" w:rsidRDefault="00191634" w:rsidP="00191634">
      <w:pPr>
        <w:pStyle w:val="H6"/>
        <w:rPr>
          <w:ins w:id="1074" w:author="Siddharth 1. Das (Nokia)" w:date="2023-02-13T15:12:00Z"/>
        </w:rPr>
      </w:pPr>
      <w:ins w:id="1075" w:author="Siddharth 1. Das (Nokia)" w:date="2023-02-13T15:12:00Z">
        <w:r w:rsidRPr="004F6C4A">
          <w:t>6.6.</w:t>
        </w:r>
        <w:r>
          <w:t>20</w:t>
        </w:r>
        <w:r w:rsidRPr="004F6C4A">
          <w:t>.1.</w:t>
        </w:r>
        <w:r>
          <w:t>5</w:t>
        </w:r>
        <w:r w:rsidRPr="004F6C4A">
          <w:tab/>
        </w:r>
        <w:r>
          <w:t>Test requirements</w:t>
        </w:r>
      </w:ins>
    </w:p>
    <w:p w14:paraId="44054A0D" w14:textId="77777777" w:rsidR="00191634" w:rsidRPr="003B0AC9" w:rsidRDefault="00191634" w:rsidP="00191634">
      <w:pPr>
        <w:rPr>
          <w:ins w:id="1076" w:author="Siddharth 1. Das (Nokia)" w:date="2023-02-13T15:12:00Z"/>
        </w:rPr>
      </w:pPr>
      <w:ins w:id="1077" w:author="Siddharth 1. Das (Nokia)" w:date="2023-02-13T15:12:00Z">
        <w:r>
          <w:rPr>
            <w:rFonts w:eastAsiaTheme="minorHAnsi"/>
            <w:lang w:val="en-IN"/>
          </w:rPr>
          <w:t xml:space="preserve">Table </w:t>
        </w:r>
        <w:r w:rsidRPr="003B3661">
          <w:t>6.6.20.1</w:t>
        </w:r>
        <w:r>
          <w:t>.4.1</w:t>
        </w:r>
        <w:r w:rsidRPr="003B3661">
          <w:t>-</w:t>
        </w:r>
        <w:r>
          <w:t xml:space="preserve">3 </w:t>
        </w:r>
        <w:r>
          <w:rPr>
            <w:rFonts w:eastAsiaTheme="minorHAnsi"/>
            <w:lang w:val="en-IN"/>
          </w:rPr>
          <w:t xml:space="preserve">and Table 6.6.20.1.5-1 define the primary level settings including test tolerances for </w:t>
        </w:r>
        <w:r w:rsidRPr="001E2743">
          <w:t>UE Rx-Tx time difference measurement with PRS for RTT-based PDC in FR1 SA</w:t>
        </w:r>
        <w:r>
          <w:t>.</w:t>
        </w:r>
      </w:ins>
    </w:p>
    <w:p w14:paraId="19F6B3BC" w14:textId="77777777" w:rsidR="00191634" w:rsidRPr="003B3661" w:rsidRDefault="00191634" w:rsidP="00191634">
      <w:pPr>
        <w:pStyle w:val="TH"/>
        <w:rPr>
          <w:ins w:id="1078" w:author="Siddharth 1. Das (Nokia)" w:date="2023-02-13T15:12:00Z"/>
        </w:rPr>
      </w:pPr>
      <w:ins w:id="1079" w:author="Siddharth 1. Das (Nokia)" w:date="2023-02-13T15:12:00Z">
        <w:r w:rsidRPr="003B3661">
          <w:t>Table 6.6.20.1</w:t>
        </w:r>
        <w:r>
          <w:t>.5-1</w:t>
        </w:r>
        <w:r w:rsidRPr="003B3661">
          <w:t>: Cell specific test parameters</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25"/>
      </w:tblGrid>
      <w:tr w:rsidR="00191634" w:rsidRPr="003B3661" w14:paraId="485D58DD" w14:textId="77777777" w:rsidTr="00B6103F">
        <w:trPr>
          <w:cantSplit/>
          <w:trHeight w:val="187"/>
          <w:jc w:val="center"/>
          <w:ins w:id="1080" w:author="Siddharth 1. Das (Nokia)" w:date="2023-02-13T15:12:00Z"/>
        </w:trPr>
        <w:tc>
          <w:tcPr>
            <w:tcW w:w="2263" w:type="dxa"/>
            <w:tcBorders>
              <w:top w:val="single" w:sz="4" w:space="0" w:color="auto"/>
              <w:left w:val="single" w:sz="4" w:space="0" w:color="auto"/>
              <w:bottom w:val="nil"/>
              <w:right w:val="single" w:sz="4" w:space="0" w:color="auto"/>
            </w:tcBorders>
            <w:shd w:val="clear" w:color="auto" w:fill="auto"/>
            <w:hideMark/>
          </w:tcPr>
          <w:p w14:paraId="2859F310" w14:textId="77777777" w:rsidR="00191634" w:rsidRPr="003B3661" w:rsidRDefault="00191634" w:rsidP="00B6103F">
            <w:pPr>
              <w:pStyle w:val="TAH"/>
              <w:keepNext w:val="0"/>
              <w:keepLines w:val="0"/>
              <w:rPr>
                <w:ins w:id="1081" w:author="Siddharth 1. Das (Nokia)" w:date="2023-02-13T15:12:00Z"/>
              </w:rPr>
            </w:pPr>
            <w:ins w:id="1082" w:author="Siddharth 1. Das (Nokia)" w:date="2023-02-13T15:12:00Z">
              <w:r w:rsidRPr="003B3661">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1DCE7665" w14:textId="77777777" w:rsidR="00191634" w:rsidRPr="003B3661" w:rsidRDefault="00191634" w:rsidP="00B6103F">
            <w:pPr>
              <w:pStyle w:val="TAH"/>
              <w:keepNext w:val="0"/>
              <w:keepLines w:val="0"/>
              <w:rPr>
                <w:ins w:id="1083" w:author="Siddharth 1. Das (Nokia)" w:date="2023-02-13T15:12:00Z"/>
              </w:rPr>
            </w:pPr>
            <w:ins w:id="1084" w:author="Siddharth 1. Das (Nokia)" w:date="2023-02-13T15:12:00Z">
              <w:r w:rsidRPr="003B3661">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14A0C268" w14:textId="77777777" w:rsidR="00191634" w:rsidRPr="003B3661" w:rsidRDefault="00191634" w:rsidP="00B6103F">
            <w:pPr>
              <w:pStyle w:val="TAH"/>
              <w:keepNext w:val="0"/>
              <w:keepLines w:val="0"/>
              <w:rPr>
                <w:ins w:id="1085" w:author="Siddharth 1. Das (Nokia)" w:date="2023-02-13T15:12:00Z"/>
              </w:rPr>
            </w:pPr>
            <w:ins w:id="1086" w:author="Siddharth 1. Das (Nokia)" w:date="2023-02-13T15:12:00Z">
              <w:r w:rsidRPr="003B3661">
                <w:t>Test configuration</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764ECEB8" w14:textId="77777777" w:rsidR="00191634" w:rsidRPr="003B3661" w:rsidRDefault="00191634" w:rsidP="00B6103F">
            <w:pPr>
              <w:pStyle w:val="TAH"/>
              <w:keepNext w:val="0"/>
              <w:keepLines w:val="0"/>
              <w:rPr>
                <w:ins w:id="1087" w:author="Siddharth 1. Das (Nokia)" w:date="2023-02-13T15:12:00Z"/>
              </w:rPr>
            </w:pPr>
            <w:ins w:id="1088" w:author="Siddharth 1. Das (Nokia)" w:date="2023-02-13T15:12:00Z">
              <w:r w:rsidRPr="003B3661">
                <w:t>Cell 1</w:t>
              </w:r>
            </w:ins>
          </w:p>
        </w:tc>
      </w:tr>
      <w:tr w:rsidR="00191634" w:rsidRPr="003B3661" w14:paraId="346C2C09" w14:textId="77777777" w:rsidTr="00B6103F">
        <w:trPr>
          <w:cantSplit/>
          <w:trHeight w:val="187"/>
          <w:jc w:val="center"/>
          <w:ins w:id="1089" w:author="Siddharth 1. Das (Nokia)" w:date="2023-02-13T15:12: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026DF0A" w14:textId="77777777" w:rsidR="00191634" w:rsidRPr="003B3661" w:rsidRDefault="00191634" w:rsidP="00B6103F">
            <w:pPr>
              <w:pStyle w:val="TAH"/>
              <w:keepNext w:val="0"/>
              <w:keepLines w:val="0"/>
              <w:rPr>
                <w:ins w:id="1090" w:author="Siddharth 1. Das (Nokia)" w:date="2023-02-13T15:12: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E476AC9" w14:textId="77777777" w:rsidR="00191634" w:rsidRPr="003B3661" w:rsidRDefault="00191634" w:rsidP="00B6103F">
            <w:pPr>
              <w:pStyle w:val="TAH"/>
              <w:keepNext w:val="0"/>
              <w:keepLines w:val="0"/>
              <w:rPr>
                <w:ins w:id="1091" w:author="Siddharth 1. Das (Nokia)" w:date="2023-02-13T15:12: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04D866EE" w14:textId="77777777" w:rsidR="00191634" w:rsidRPr="003B3661" w:rsidRDefault="00191634" w:rsidP="00B6103F">
            <w:pPr>
              <w:pStyle w:val="TAH"/>
              <w:keepNext w:val="0"/>
              <w:keepLines w:val="0"/>
              <w:rPr>
                <w:ins w:id="1092" w:author="Siddharth 1. Das (Nokia)" w:date="2023-02-13T15:12:00Z"/>
              </w:rPr>
            </w:pPr>
          </w:p>
        </w:tc>
        <w:tc>
          <w:tcPr>
            <w:tcW w:w="850" w:type="dxa"/>
            <w:tcBorders>
              <w:top w:val="single" w:sz="4" w:space="0" w:color="auto"/>
              <w:left w:val="single" w:sz="4" w:space="0" w:color="auto"/>
              <w:bottom w:val="single" w:sz="4" w:space="0" w:color="auto"/>
              <w:right w:val="single" w:sz="4" w:space="0" w:color="auto"/>
            </w:tcBorders>
            <w:hideMark/>
          </w:tcPr>
          <w:p w14:paraId="7CF17DFE" w14:textId="77777777" w:rsidR="00191634" w:rsidRPr="003B3661" w:rsidRDefault="00191634" w:rsidP="00B6103F">
            <w:pPr>
              <w:pStyle w:val="TAH"/>
              <w:keepNext w:val="0"/>
              <w:keepLines w:val="0"/>
              <w:rPr>
                <w:ins w:id="1093" w:author="Siddharth 1. Das (Nokia)" w:date="2023-02-13T15:12:00Z"/>
              </w:rPr>
            </w:pPr>
            <w:ins w:id="1094" w:author="Siddharth 1. Das (Nokia)" w:date="2023-02-13T15:12:00Z">
              <w:r w:rsidRPr="003B3661">
                <w:t>T1</w:t>
              </w:r>
            </w:ins>
          </w:p>
        </w:tc>
        <w:tc>
          <w:tcPr>
            <w:tcW w:w="825" w:type="dxa"/>
            <w:tcBorders>
              <w:top w:val="single" w:sz="4" w:space="0" w:color="auto"/>
              <w:left w:val="single" w:sz="4" w:space="0" w:color="auto"/>
              <w:bottom w:val="single" w:sz="4" w:space="0" w:color="auto"/>
              <w:right w:val="single" w:sz="4" w:space="0" w:color="auto"/>
            </w:tcBorders>
            <w:hideMark/>
          </w:tcPr>
          <w:p w14:paraId="577B68B1" w14:textId="77777777" w:rsidR="00191634" w:rsidRPr="003B3661" w:rsidRDefault="00191634" w:rsidP="00B6103F">
            <w:pPr>
              <w:pStyle w:val="TAH"/>
              <w:keepNext w:val="0"/>
              <w:keepLines w:val="0"/>
              <w:rPr>
                <w:ins w:id="1095" w:author="Siddharth 1. Das (Nokia)" w:date="2023-02-13T15:12:00Z"/>
              </w:rPr>
            </w:pPr>
            <w:ins w:id="1096" w:author="Siddharth 1. Das (Nokia)" w:date="2023-02-13T15:12:00Z">
              <w:r w:rsidRPr="003B3661">
                <w:t>T2</w:t>
              </w:r>
            </w:ins>
          </w:p>
        </w:tc>
      </w:tr>
      <w:tr w:rsidR="00191634" w:rsidRPr="003B3661" w14:paraId="74352577" w14:textId="77777777" w:rsidTr="00B6103F">
        <w:trPr>
          <w:cantSplit/>
          <w:trHeight w:val="187"/>
          <w:jc w:val="center"/>
          <w:ins w:id="1097"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hideMark/>
          </w:tcPr>
          <w:p w14:paraId="34E23807" w14:textId="77777777" w:rsidR="00191634" w:rsidRPr="003B3661" w:rsidRDefault="00191634" w:rsidP="00B6103F">
            <w:pPr>
              <w:pStyle w:val="TAL"/>
              <w:keepNext w:val="0"/>
              <w:keepLines w:val="0"/>
              <w:rPr>
                <w:ins w:id="1098" w:author="Siddharth 1. Das (Nokia)" w:date="2023-02-13T15:12:00Z"/>
                <w:lang w:eastAsia="zh-CN"/>
              </w:rPr>
            </w:pPr>
            <w:ins w:id="1099" w:author="Siddharth 1. Das (Nokia)" w:date="2023-02-13T15:12:00Z">
              <w:r w:rsidRPr="003B3661">
                <w:rPr>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658C2774" w14:textId="77777777" w:rsidR="00191634" w:rsidRPr="003B3661" w:rsidRDefault="00191634" w:rsidP="00B6103F">
            <w:pPr>
              <w:pStyle w:val="TAC"/>
              <w:keepNext w:val="0"/>
              <w:keepLines w:val="0"/>
              <w:rPr>
                <w:ins w:id="1100"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4CD26ED9" w14:textId="77777777" w:rsidR="00191634" w:rsidRPr="003B3661" w:rsidRDefault="00191634" w:rsidP="00B6103F">
            <w:pPr>
              <w:pStyle w:val="TAC"/>
              <w:keepNext w:val="0"/>
              <w:keepLines w:val="0"/>
              <w:rPr>
                <w:ins w:id="1101" w:author="Siddharth 1. Das (Nokia)" w:date="2023-02-13T15:12:00Z"/>
                <w:rFonts w:cs="v4.2.0"/>
              </w:rPr>
            </w:pPr>
            <w:ins w:id="1102" w:author="Siddharth 1. Das (Nokia)" w:date="2023-02-13T15:12:00Z">
              <w:r w:rsidRPr="003B3661">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3FF34F47" w14:textId="77777777" w:rsidR="00191634" w:rsidRPr="003B3661" w:rsidRDefault="00191634" w:rsidP="00B6103F">
            <w:pPr>
              <w:pStyle w:val="TAC"/>
              <w:keepNext w:val="0"/>
              <w:keepLines w:val="0"/>
              <w:rPr>
                <w:ins w:id="1103" w:author="Siddharth 1. Das (Nokia)" w:date="2023-02-13T15:12:00Z"/>
                <w:rFonts w:cs="v4.2.0"/>
              </w:rPr>
            </w:pPr>
            <w:ins w:id="1104" w:author="Siddharth 1. Das (Nokia)" w:date="2023-02-13T15:12:00Z">
              <w:r w:rsidRPr="003B3661">
                <w:rPr>
                  <w:lang w:eastAsia="ja-JP"/>
                </w:rPr>
                <w:t>N/A</w:t>
              </w:r>
            </w:ins>
          </w:p>
        </w:tc>
      </w:tr>
      <w:tr w:rsidR="00191634" w:rsidRPr="003B3661" w14:paraId="12345234" w14:textId="77777777" w:rsidTr="00B6103F">
        <w:trPr>
          <w:cantSplit/>
          <w:trHeight w:val="187"/>
          <w:jc w:val="center"/>
          <w:ins w:id="1105" w:author="Siddharth 1. Das (Nokia)" w:date="2023-02-13T15:12:00Z"/>
        </w:trPr>
        <w:tc>
          <w:tcPr>
            <w:tcW w:w="2263" w:type="dxa"/>
            <w:vMerge/>
            <w:tcBorders>
              <w:left w:val="single" w:sz="4" w:space="0" w:color="auto"/>
              <w:bottom w:val="nil"/>
              <w:right w:val="single" w:sz="4" w:space="0" w:color="auto"/>
            </w:tcBorders>
            <w:shd w:val="clear" w:color="auto" w:fill="auto"/>
            <w:hideMark/>
          </w:tcPr>
          <w:p w14:paraId="35EB3BCB" w14:textId="77777777" w:rsidR="00191634" w:rsidRPr="003B3661" w:rsidRDefault="00191634" w:rsidP="00B6103F">
            <w:pPr>
              <w:pStyle w:val="TAL"/>
              <w:keepNext w:val="0"/>
              <w:keepLines w:val="0"/>
              <w:rPr>
                <w:ins w:id="1106" w:author="Siddharth 1. Das (Nokia)" w:date="2023-02-13T15:12:00Z"/>
                <w:lang w:eastAsia="zh-CN"/>
              </w:rPr>
            </w:pPr>
          </w:p>
        </w:tc>
        <w:tc>
          <w:tcPr>
            <w:tcW w:w="1418" w:type="dxa"/>
            <w:tcBorders>
              <w:top w:val="nil"/>
              <w:left w:val="single" w:sz="4" w:space="0" w:color="auto"/>
              <w:bottom w:val="nil"/>
              <w:right w:val="single" w:sz="4" w:space="0" w:color="auto"/>
            </w:tcBorders>
            <w:shd w:val="clear" w:color="auto" w:fill="auto"/>
            <w:hideMark/>
          </w:tcPr>
          <w:p w14:paraId="1C61B470" w14:textId="77777777" w:rsidR="00191634" w:rsidRPr="003B3661" w:rsidRDefault="00191634" w:rsidP="00B6103F">
            <w:pPr>
              <w:pStyle w:val="TAC"/>
              <w:keepNext w:val="0"/>
              <w:keepLines w:val="0"/>
              <w:rPr>
                <w:ins w:id="1107"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6B53F06C" w14:textId="77777777" w:rsidR="00191634" w:rsidRPr="003B3661" w:rsidRDefault="00191634" w:rsidP="00B6103F">
            <w:pPr>
              <w:pStyle w:val="TAC"/>
              <w:keepNext w:val="0"/>
              <w:keepLines w:val="0"/>
              <w:rPr>
                <w:ins w:id="1108" w:author="Siddharth 1. Das (Nokia)" w:date="2023-02-13T15:12:00Z"/>
                <w:rFonts w:cs="v4.2.0"/>
              </w:rPr>
            </w:pPr>
            <w:ins w:id="1109" w:author="Siddharth 1. Das (Nokia)" w:date="2023-02-13T15:12:00Z">
              <w:r w:rsidRPr="003B3661">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0E3B40DF" w14:textId="77777777" w:rsidR="00191634" w:rsidRPr="003B3661" w:rsidRDefault="00191634" w:rsidP="00B6103F">
            <w:pPr>
              <w:pStyle w:val="TAC"/>
              <w:keepNext w:val="0"/>
              <w:keepLines w:val="0"/>
              <w:rPr>
                <w:ins w:id="1110" w:author="Siddharth 1. Das (Nokia)" w:date="2023-02-13T15:12:00Z"/>
                <w:rFonts w:cs="v4.2.0"/>
              </w:rPr>
            </w:pPr>
            <w:ins w:id="1111" w:author="Siddharth 1. Das (Nokia)" w:date="2023-02-13T15:12:00Z">
              <w:r w:rsidRPr="003B3661">
                <w:rPr>
                  <w:lang w:eastAsia="ja-JP"/>
                </w:rPr>
                <w:t>TDDConf.1.1</w:t>
              </w:r>
            </w:ins>
          </w:p>
        </w:tc>
      </w:tr>
      <w:tr w:rsidR="00191634" w:rsidRPr="003B3661" w14:paraId="2FF4C7F7" w14:textId="77777777" w:rsidTr="00B6103F">
        <w:trPr>
          <w:cantSplit/>
          <w:trHeight w:val="187"/>
          <w:jc w:val="center"/>
          <w:ins w:id="1112" w:author="Siddharth 1. Das (Nokia)" w:date="2023-02-13T15:12:00Z"/>
        </w:trPr>
        <w:tc>
          <w:tcPr>
            <w:tcW w:w="2263" w:type="dxa"/>
            <w:tcBorders>
              <w:top w:val="nil"/>
              <w:left w:val="single" w:sz="4" w:space="0" w:color="auto"/>
              <w:bottom w:val="single" w:sz="4" w:space="0" w:color="auto"/>
              <w:right w:val="single" w:sz="4" w:space="0" w:color="auto"/>
            </w:tcBorders>
            <w:shd w:val="clear" w:color="auto" w:fill="auto"/>
            <w:hideMark/>
          </w:tcPr>
          <w:p w14:paraId="7C42484A" w14:textId="77777777" w:rsidR="00191634" w:rsidRPr="003B3661" w:rsidRDefault="00191634" w:rsidP="00B6103F">
            <w:pPr>
              <w:pStyle w:val="TAL"/>
              <w:keepNext w:val="0"/>
              <w:keepLines w:val="0"/>
              <w:rPr>
                <w:ins w:id="1113" w:author="Siddharth 1. Das (Nokia)" w:date="2023-02-13T15:12: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15DC2FF4" w14:textId="77777777" w:rsidR="00191634" w:rsidRPr="003B3661" w:rsidRDefault="00191634" w:rsidP="00B6103F">
            <w:pPr>
              <w:pStyle w:val="TAC"/>
              <w:keepNext w:val="0"/>
              <w:keepLines w:val="0"/>
              <w:rPr>
                <w:ins w:id="1114"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3B285ADD" w14:textId="77777777" w:rsidR="00191634" w:rsidRPr="003B3661" w:rsidRDefault="00191634" w:rsidP="00B6103F">
            <w:pPr>
              <w:pStyle w:val="TAC"/>
              <w:keepNext w:val="0"/>
              <w:keepLines w:val="0"/>
              <w:rPr>
                <w:ins w:id="1115" w:author="Siddharth 1. Das (Nokia)" w:date="2023-02-13T15:12:00Z"/>
                <w:rFonts w:cs="v4.2.0"/>
              </w:rPr>
            </w:pPr>
            <w:ins w:id="1116" w:author="Siddharth 1. Das (Nokia)" w:date="2023-02-13T15:12:00Z">
              <w:r w:rsidRPr="003B3661">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1632A51B" w14:textId="77777777" w:rsidR="00191634" w:rsidRPr="003B3661" w:rsidRDefault="00191634" w:rsidP="00B6103F">
            <w:pPr>
              <w:pStyle w:val="TAC"/>
              <w:keepNext w:val="0"/>
              <w:keepLines w:val="0"/>
              <w:rPr>
                <w:ins w:id="1117" w:author="Siddharth 1. Das (Nokia)" w:date="2023-02-13T15:12:00Z"/>
                <w:rFonts w:cs="v4.2.0"/>
              </w:rPr>
            </w:pPr>
            <w:ins w:id="1118" w:author="Siddharth 1. Das (Nokia)" w:date="2023-02-13T15:12:00Z">
              <w:r w:rsidRPr="003B3661">
                <w:rPr>
                  <w:lang w:eastAsia="ja-JP"/>
                </w:rPr>
                <w:t>TDDConf.2.1</w:t>
              </w:r>
            </w:ins>
          </w:p>
        </w:tc>
      </w:tr>
      <w:tr w:rsidR="00191634" w:rsidRPr="003B3661" w14:paraId="2D315B06" w14:textId="77777777" w:rsidTr="00B6103F">
        <w:trPr>
          <w:cantSplit/>
          <w:trHeight w:val="187"/>
          <w:jc w:val="center"/>
          <w:ins w:id="1119"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hideMark/>
          </w:tcPr>
          <w:p w14:paraId="5CA80953" w14:textId="77777777" w:rsidR="00191634" w:rsidRPr="003B3661" w:rsidRDefault="00191634" w:rsidP="00B6103F">
            <w:pPr>
              <w:pStyle w:val="TAL"/>
              <w:keepNext w:val="0"/>
              <w:keepLines w:val="0"/>
              <w:rPr>
                <w:ins w:id="1120" w:author="Siddharth 1. Das (Nokia)" w:date="2023-02-13T15:12:00Z"/>
                <w:lang w:eastAsia="zh-CN"/>
              </w:rPr>
            </w:pPr>
            <w:ins w:id="1121" w:author="Siddharth 1. Das (Nokia)" w:date="2023-02-13T15:12:00Z">
              <w:r w:rsidRPr="003B3661">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57A90A4" w14:textId="77777777" w:rsidR="00191634" w:rsidRPr="003B3661" w:rsidRDefault="00191634" w:rsidP="00B6103F">
            <w:pPr>
              <w:pStyle w:val="TAC"/>
              <w:keepNext w:val="0"/>
              <w:keepLines w:val="0"/>
              <w:rPr>
                <w:ins w:id="1122"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3A0BB51A" w14:textId="77777777" w:rsidR="00191634" w:rsidRPr="003B3661" w:rsidRDefault="00191634" w:rsidP="00B6103F">
            <w:pPr>
              <w:pStyle w:val="TAC"/>
              <w:keepNext w:val="0"/>
              <w:keepLines w:val="0"/>
              <w:rPr>
                <w:ins w:id="1123" w:author="Siddharth 1. Das (Nokia)" w:date="2023-02-13T15:12:00Z"/>
                <w:rFonts w:cs="v4.2.0"/>
              </w:rPr>
            </w:pPr>
            <w:ins w:id="1124" w:author="Siddharth 1. Das (Nokia)" w:date="2023-02-13T15:12:00Z">
              <w:r w:rsidRPr="003B3661">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6E2F71E5" w14:textId="77777777" w:rsidR="00191634" w:rsidRPr="003B3661" w:rsidRDefault="00191634" w:rsidP="00B6103F">
            <w:pPr>
              <w:pStyle w:val="TAC"/>
              <w:keepNext w:val="0"/>
              <w:keepLines w:val="0"/>
              <w:rPr>
                <w:ins w:id="1125" w:author="Siddharth 1. Das (Nokia)" w:date="2023-02-13T15:12:00Z"/>
                <w:rFonts w:cs="v4.2.0"/>
              </w:rPr>
            </w:pPr>
            <w:ins w:id="1126" w:author="Siddharth 1. Das (Nokia)" w:date="2023-02-13T15:12:00Z">
              <w:r w:rsidRPr="003B3661">
                <w:rPr>
                  <w:rFonts w:cs="v4.2.0"/>
                </w:rPr>
                <w:t>SR.1.1 FDD</w:t>
              </w:r>
            </w:ins>
          </w:p>
        </w:tc>
      </w:tr>
      <w:tr w:rsidR="00191634" w:rsidRPr="003B3661" w14:paraId="16507076" w14:textId="77777777" w:rsidTr="00B6103F">
        <w:trPr>
          <w:cantSplit/>
          <w:trHeight w:val="187"/>
          <w:jc w:val="center"/>
          <w:ins w:id="1127" w:author="Siddharth 1. Das (Nokia)" w:date="2023-02-13T15:12:00Z"/>
        </w:trPr>
        <w:tc>
          <w:tcPr>
            <w:tcW w:w="2263" w:type="dxa"/>
            <w:vMerge/>
            <w:tcBorders>
              <w:left w:val="single" w:sz="4" w:space="0" w:color="auto"/>
              <w:right w:val="single" w:sz="4" w:space="0" w:color="auto"/>
            </w:tcBorders>
            <w:shd w:val="clear" w:color="auto" w:fill="auto"/>
            <w:hideMark/>
          </w:tcPr>
          <w:p w14:paraId="597DC055" w14:textId="77777777" w:rsidR="00191634" w:rsidRPr="003B3661" w:rsidRDefault="00191634" w:rsidP="00B6103F">
            <w:pPr>
              <w:pStyle w:val="TAL"/>
              <w:keepNext w:val="0"/>
              <w:keepLines w:val="0"/>
              <w:rPr>
                <w:ins w:id="1128" w:author="Siddharth 1. Das (Nokia)" w:date="2023-02-13T15:12:00Z"/>
                <w:lang w:eastAsia="zh-CN"/>
              </w:rPr>
            </w:pPr>
          </w:p>
        </w:tc>
        <w:tc>
          <w:tcPr>
            <w:tcW w:w="1418" w:type="dxa"/>
            <w:tcBorders>
              <w:top w:val="nil"/>
              <w:left w:val="single" w:sz="4" w:space="0" w:color="auto"/>
              <w:bottom w:val="nil"/>
              <w:right w:val="single" w:sz="4" w:space="0" w:color="auto"/>
            </w:tcBorders>
            <w:shd w:val="clear" w:color="auto" w:fill="auto"/>
            <w:hideMark/>
          </w:tcPr>
          <w:p w14:paraId="48485DD6" w14:textId="77777777" w:rsidR="00191634" w:rsidRPr="003B3661" w:rsidRDefault="00191634" w:rsidP="00B6103F">
            <w:pPr>
              <w:pStyle w:val="TAC"/>
              <w:keepNext w:val="0"/>
              <w:keepLines w:val="0"/>
              <w:rPr>
                <w:ins w:id="1129"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1B44B63B" w14:textId="77777777" w:rsidR="00191634" w:rsidRPr="003B3661" w:rsidRDefault="00191634" w:rsidP="00B6103F">
            <w:pPr>
              <w:pStyle w:val="TAC"/>
              <w:keepNext w:val="0"/>
              <w:keepLines w:val="0"/>
              <w:rPr>
                <w:ins w:id="1130" w:author="Siddharth 1. Das (Nokia)" w:date="2023-02-13T15:12:00Z"/>
                <w:rFonts w:cs="v4.2.0"/>
              </w:rPr>
            </w:pPr>
            <w:ins w:id="1131" w:author="Siddharth 1. Das (Nokia)" w:date="2023-02-13T15:12:00Z">
              <w:r w:rsidRPr="003B3661">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360FC6F5" w14:textId="77777777" w:rsidR="00191634" w:rsidRPr="003B3661" w:rsidRDefault="00191634" w:rsidP="00B6103F">
            <w:pPr>
              <w:pStyle w:val="TAC"/>
              <w:keepNext w:val="0"/>
              <w:keepLines w:val="0"/>
              <w:rPr>
                <w:ins w:id="1132" w:author="Siddharth 1. Das (Nokia)" w:date="2023-02-13T15:12:00Z"/>
                <w:rFonts w:cs="v4.2.0"/>
              </w:rPr>
            </w:pPr>
            <w:ins w:id="1133" w:author="Siddharth 1. Das (Nokia)" w:date="2023-02-13T15:12:00Z">
              <w:r w:rsidRPr="003B3661">
                <w:rPr>
                  <w:rFonts w:cs="v4.2.0"/>
                </w:rPr>
                <w:t>SR.1.1 TDD</w:t>
              </w:r>
            </w:ins>
          </w:p>
        </w:tc>
      </w:tr>
      <w:tr w:rsidR="00191634" w:rsidRPr="003B3661" w14:paraId="6525D4EF" w14:textId="77777777" w:rsidTr="00B6103F">
        <w:trPr>
          <w:cantSplit/>
          <w:trHeight w:val="187"/>
          <w:jc w:val="center"/>
          <w:ins w:id="1134" w:author="Siddharth 1. Das (Nokia)" w:date="2023-02-13T15:12:00Z"/>
        </w:trPr>
        <w:tc>
          <w:tcPr>
            <w:tcW w:w="2263" w:type="dxa"/>
            <w:vMerge/>
            <w:tcBorders>
              <w:left w:val="single" w:sz="4" w:space="0" w:color="auto"/>
              <w:bottom w:val="single" w:sz="4" w:space="0" w:color="auto"/>
              <w:right w:val="single" w:sz="4" w:space="0" w:color="auto"/>
            </w:tcBorders>
            <w:shd w:val="clear" w:color="auto" w:fill="auto"/>
            <w:hideMark/>
          </w:tcPr>
          <w:p w14:paraId="26F70EF9" w14:textId="77777777" w:rsidR="00191634" w:rsidRPr="003B3661" w:rsidRDefault="00191634" w:rsidP="00B6103F">
            <w:pPr>
              <w:pStyle w:val="TAL"/>
              <w:keepNext w:val="0"/>
              <w:keepLines w:val="0"/>
              <w:rPr>
                <w:ins w:id="1135" w:author="Siddharth 1. Das (Nokia)" w:date="2023-02-13T15:12: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6F063175" w14:textId="77777777" w:rsidR="00191634" w:rsidRPr="003B3661" w:rsidRDefault="00191634" w:rsidP="00B6103F">
            <w:pPr>
              <w:pStyle w:val="TAC"/>
              <w:keepNext w:val="0"/>
              <w:keepLines w:val="0"/>
              <w:rPr>
                <w:ins w:id="1136"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5BA44EE3" w14:textId="77777777" w:rsidR="00191634" w:rsidRPr="003B3661" w:rsidRDefault="00191634" w:rsidP="00B6103F">
            <w:pPr>
              <w:pStyle w:val="TAC"/>
              <w:keepNext w:val="0"/>
              <w:keepLines w:val="0"/>
              <w:rPr>
                <w:ins w:id="1137" w:author="Siddharth 1. Das (Nokia)" w:date="2023-02-13T15:12:00Z"/>
                <w:rFonts w:cs="v4.2.0"/>
              </w:rPr>
            </w:pPr>
            <w:ins w:id="1138" w:author="Siddharth 1. Das (Nokia)" w:date="2023-02-13T15:12:00Z">
              <w:r w:rsidRPr="003B3661">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49733E32" w14:textId="77777777" w:rsidR="00191634" w:rsidRPr="003B3661" w:rsidRDefault="00191634" w:rsidP="00B6103F">
            <w:pPr>
              <w:pStyle w:val="TAC"/>
              <w:keepNext w:val="0"/>
              <w:keepLines w:val="0"/>
              <w:rPr>
                <w:ins w:id="1139" w:author="Siddharth 1. Das (Nokia)" w:date="2023-02-13T15:12:00Z"/>
                <w:rFonts w:cs="v4.2.0"/>
              </w:rPr>
            </w:pPr>
            <w:ins w:id="1140" w:author="Siddharth 1. Das (Nokia)" w:date="2023-02-13T15:12:00Z">
              <w:r w:rsidRPr="003B3661">
                <w:rPr>
                  <w:rFonts w:cs="v4.2.0"/>
                </w:rPr>
                <w:t>SR.2.1 TDD</w:t>
              </w:r>
            </w:ins>
          </w:p>
        </w:tc>
      </w:tr>
      <w:tr w:rsidR="00191634" w:rsidRPr="003B3661" w14:paraId="3DCB9840" w14:textId="77777777" w:rsidTr="00B6103F">
        <w:trPr>
          <w:cantSplit/>
          <w:trHeight w:val="187"/>
          <w:jc w:val="center"/>
          <w:ins w:id="1141"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hideMark/>
          </w:tcPr>
          <w:p w14:paraId="7766CDAE" w14:textId="77777777" w:rsidR="00191634" w:rsidRPr="003B3661" w:rsidRDefault="00191634" w:rsidP="00B6103F">
            <w:pPr>
              <w:pStyle w:val="TAL"/>
              <w:keepNext w:val="0"/>
              <w:keepLines w:val="0"/>
              <w:rPr>
                <w:ins w:id="1142" w:author="Siddharth 1. Das (Nokia)" w:date="2023-02-13T15:12:00Z"/>
                <w:lang w:eastAsia="zh-CN"/>
              </w:rPr>
            </w:pPr>
            <w:ins w:id="1143" w:author="Siddharth 1. Das (Nokia)" w:date="2023-02-13T15:12:00Z">
              <w:r w:rsidRPr="003B3661">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DED8BE4" w14:textId="77777777" w:rsidR="00191634" w:rsidRPr="003B3661" w:rsidRDefault="00191634" w:rsidP="00B6103F">
            <w:pPr>
              <w:pStyle w:val="TAC"/>
              <w:keepNext w:val="0"/>
              <w:keepLines w:val="0"/>
              <w:rPr>
                <w:ins w:id="1144"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5D1C7115" w14:textId="77777777" w:rsidR="00191634" w:rsidRPr="003B3661" w:rsidRDefault="00191634" w:rsidP="00B6103F">
            <w:pPr>
              <w:pStyle w:val="TAC"/>
              <w:keepNext w:val="0"/>
              <w:keepLines w:val="0"/>
              <w:rPr>
                <w:ins w:id="1145" w:author="Siddharth 1. Das (Nokia)" w:date="2023-02-13T15:12:00Z"/>
                <w:rFonts w:cs="v4.2.0"/>
              </w:rPr>
            </w:pPr>
            <w:ins w:id="1146" w:author="Siddharth 1. Das (Nokia)" w:date="2023-02-13T15:12:00Z">
              <w:r w:rsidRPr="003B3661">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272B28DE" w14:textId="77777777" w:rsidR="00191634" w:rsidRPr="003B3661" w:rsidRDefault="00191634" w:rsidP="00B6103F">
            <w:pPr>
              <w:pStyle w:val="TAC"/>
              <w:keepNext w:val="0"/>
              <w:keepLines w:val="0"/>
              <w:rPr>
                <w:ins w:id="1147" w:author="Siddharth 1. Das (Nokia)" w:date="2023-02-13T15:12:00Z"/>
                <w:rFonts w:cs="v4.2.0"/>
              </w:rPr>
            </w:pPr>
            <w:ins w:id="1148" w:author="Siddharth 1. Das (Nokia)" w:date="2023-02-13T15:12:00Z">
              <w:r w:rsidRPr="003B3661">
                <w:rPr>
                  <w:rFonts w:cs="v4.2.0"/>
                </w:rPr>
                <w:t>CR.1.1 FDD</w:t>
              </w:r>
            </w:ins>
          </w:p>
        </w:tc>
      </w:tr>
      <w:tr w:rsidR="00191634" w:rsidRPr="003B3661" w14:paraId="4B393A81" w14:textId="77777777" w:rsidTr="00B6103F">
        <w:trPr>
          <w:cantSplit/>
          <w:trHeight w:val="187"/>
          <w:jc w:val="center"/>
          <w:ins w:id="1149" w:author="Siddharth 1. Das (Nokia)" w:date="2023-02-13T15:12:00Z"/>
        </w:trPr>
        <w:tc>
          <w:tcPr>
            <w:tcW w:w="2263" w:type="dxa"/>
            <w:vMerge/>
            <w:tcBorders>
              <w:left w:val="single" w:sz="4" w:space="0" w:color="auto"/>
              <w:bottom w:val="nil"/>
              <w:right w:val="single" w:sz="4" w:space="0" w:color="auto"/>
            </w:tcBorders>
            <w:shd w:val="clear" w:color="auto" w:fill="auto"/>
            <w:hideMark/>
          </w:tcPr>
          <w:p w14:paraId="469CB3A7" w14:textId="77777777" w:rsidR="00191634" w:rsidRPr="003B3661" w:rsidRDefault="00191634" w:rsidP="00B6103F">
            <w:pPr>
              <w:pStyle w:val="TAL"/>
              <w:keepNext w:val="0"/>
              <w:keepLines w:val="0"/>
              <w:rPr>
                <w:ins w:id="1150" w:author="Siddharth 1. Das (Nokia)" w:date="2023-02-13T15:12:00Z"/>
                <w:lang w:eastAsia="zh-CN"/>
              </w:rPr>
            </w:pPr>
          </w:p>
        </w:tc>
        <w:tc>
          <w:tcPr>
            <w:tcW w:w="1418" w:type="dxa"/>
            <w:tcBorders>
              <w:top w:val="nil"/>
              <w:left w:val="single" w:sz="4" w:space="0" w:color="auto"/>
              <w:bottom w:val="nil"/>
              <w:right w:val="single" w:sz="4" w:space="0" w:color="auto"/>
            </w:tcBorders>
            <w:shd w:val="clear" w:color="auto" w:fill="auto"/>
            <w:hideMark/>
          </w:tcPr>
          <w:p w14:paraId="04A4F6CC" w14:textId="77777777" w:rsidR="00191634" w:rsidRPr="003B3661" w:rsidRDefault="00191634" w:rsidP="00B6103F">
            <w:pPr>
              <w:pStyle w:val="TAC"/>
              <w:keepNext w:val="0"/>
              <w:keepLines w:val="0"/>
              <w:rPr>
                <w:ins w:id="1151"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479C9D84" w14:textId="77777777" w:rsidR="00191634" w:rsidRPr="003B3661" w:rsidRDefault="00191634" w:rsidP="00B6103F">
            <w:pPr>
              <w:pStyle w:val="TAC"/>
              <w:keepNext w:val="0"/>
              <w:keepLines w:val="0"/>
              <w:rPr>
                <w:ins w:id="1152" w:author="Siddharth 1. Das (Nokia)" w:date="2023-02-13T15:12:00Z"/>
                <w:rFonts w:cs="v4.2.0"/>
              </w:rPr>
            </w:pPr>
            <w:ins w:id="1153" w:author="Siddharth 1. Das (Nokia)" w:date="2023-02-13T15:12:00Z">
              <w:r w:rsidRPr="003B3661">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5E53ADA3" w14:textId="77777777" w:rsidR="00191634" w:rsidRPr="003B3661" w:rsidRDefault="00191634" w:rsidP="00B6103F">
            <w:pPr>
              <w:pStyle w:val="TAC"/>
              <w:keepNext w:val="0"/>
              <w:keepLines w:val="0"/>
              <w:rPr>
                <w:ins w:id="1154" w:author="Siddharth 1. Das (Nokia)" w:date="2023-02-13T15:12:00Z"/>
                <w:rFonts w:cs="v4.2.0"/>
              </w:rPr>
            </w:pPr>
            <w:ins w:id="1155" w:author="Siddharth 1. Das (Nokia)" w:date="2023-02-13T15:12:00Z">
              <w:r w:rsidRPr="003B3661">
                <w:rPr>
                  <w:rFonts w:cs="v4.2.0"/>
                </w:rPr>
                <w:t>CR.1.1 TDD</w:t>
              </w:r>
            </w:ins>
          </w:p>
        </w:tc>
      </w:tr>
      <w:tr w:rsidR="00191634" w:rsidRPr="003B3661" w14:paraId="7DDBFFB8" w14:textId="77777777" w:rsidTr="00B6103F">
        <w:trPr>
          <w:cantSplit/>
          <w:trHeight w:val="187"/>
          <w:jc w:val="center"/>
          <w:ins w:id="1156" w:author="Siddharth 1. Das (Nokia)" w:date="2023-02-13T15:12:00Z"/>
        </w:trPr>
        <w:tc>
          <w:tcPr>
            <w:tcW w:w="2263" w:type="dxa"/>
            <w:tcBorders>
              <w:top w:val="nil"/>
              <w:left w:val="single" w:sz="4" w:space="0" w:color="auto"/>
              <w:bottom w:val="single" w:sz="4" w:space="0" w:color="auto"/>
              <w:right w:val="single" w:sz="4" w:space="0" w:color="auto"/>
            </w:tcBorders>
            <w:shd w:val="clear" w:color="auto" w:fill="auto"/>
            <w:hideMark/>
          </w:tcPr>
          <w:p w14:paraId="6D863D1A" w14:textId="77777777" w:rsidR="00191634" w:rsidRPr="003B3661" w:rsidRDefault="00191634" w:rsidP="00B6103F">
            <w:pPr>
              <w:pStyle w:val="TAL"/>
              <w:keepNext w:val="0"/>
              <w:keepLines w:val="0"/>
              <w:rPr>
                <w:ins w:id="1157" w:author="Siddharth 1. Das (Nokia)" w:date="2023-02-13T15:12: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51E31145" w14:textId="77777777" w:rsidR="00191634" w:rsidRPr="003B3661" w:rsidRDefault="00191634" w:rsidP="00B6103F">
            <w:pPr>
              <w:pStyle w:val="TAC"/>
              <w:keepNext w:val="0"/>
              <w:keepLines w:val="0"/>
              <w:rPr>
                <w:ins w:id="1158"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0F1A639A" w14:textId="77777777" w:rsidR="00191634" w:rsidRPr="003B3661" w:rsidRDefault="00191634" w:rsidP="00B6103F">
            <w:pPr>
              <w:pStyle w:val="TAC"/>
              <w:keepNext w:val="0"/>
              <w:keepLines w:val="0"/>
              <w:rPr>
                <w:ins w:id="1159" w:author="Siddharth 1. Das (Nokia)" w:date="2023-02-13T15:12:00Z"/>
                <w:rFonts w:cs="v4.2.0"/>
              </w:rPr>
            </w:pPr>
            <w:ins w:id="1160" w:author="Siddharth 1. Das (Nokia)" w:date="2023-02-13T15:12:00Z">
              <w:r w:rsidRPr="003B3661">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026BD521" w14:textId="77777777" w:rsidR="00191634" w:rsidRPr="003B3661" w:rsidRDefault="00191634" w:rsidP="00B6103F">
            <w:pPr>
              <w:pStyle w:val="TAC"/>
              <w:keepNext w:val="0"/>
              <w:keepLines w:val="0"/>
              <w:rPr>
                <w:ins w:id="1161" w:author="Siddharth 1. Das (Nokia)" w:date="2023-02-13T15:12:00Z"/>
                <w:rFonts w:cs="v4.2.0"/>
              </w:rPr>
            </w:pPr>
            <w:ins w:id="1162" w:author="Siddharth 1. Das (Nokia)" w:date="2023-02-13T15:12:00Z">
              <w:r w:rsidRPr="003B3661">
                <w:rPr>
                  <w:rFonts w:cs="v4.2.0"/>
                </w:rPr>
                <w:t>CR.2.1 TDD</w:t>
              </w:r>
            </w:ins>
          </w:p>
        </w:tc>
      </w:tr>
      <w:tr w:rsidR="00191634" w:rsidRPr="003B3661" w14:paraId="04D597E3" w14:textId="77777777" w:rsidTr="00B6103F">
        <w:trPr>
          <w:cantSplit/>
          <w:trHeight w:val="187"/>
          <w:jc w:val="center"/>
          <w:ins w:id="1163"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hideMark/>
          </w:tcPr>
          <w:p w14:paraId="7BEE208A" w14:textId="77777777" w:rsidR="00191634" w:rsidRPr="003B3661" w:rsidRDefault="00191634" w:rsidP="00B6103F">
            <w:pPr>
              <w:pStyle w:val="TAL"/>
              <w:keepNext w:val="0"/>
              <w:keepLines w:val="0"/>
              <w:rPr>
                <w:ins w:id="1164" w:author="Siddharth 1. Das (Nokia)" w:date="2023-02-13T15:12:00Z"/>
                <w:lang w:eastAsia="zh-CN"/>
              </w:rPr>
            </w:pPr>
            <w:ins w:id="1165" w:author="Siddharth 1. Das (Nokia)" w:date="2023-02-13T15:12:00Z">
              <w:r w:rsidRPr="003B3661">
                <w:rPr>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9635839" w14:textId="77777777" w:rsidR="00191634" w:rsidRPr="003B3661" w:rsidRDefault="00191634" w:rsidP="00B6103F">
            <w:pPr>
              <w:pStyle w:val="TAC"/>
              <w:keepNext w:val="0"/>
              <w:keepLines w:val="0"/>
              <w:rPr>
                <w:ins w:id="1166"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733C79EA" w14:textId="77777777" w:rsidR="00191634" w:rsidRPr="003B3661" w:rsidRDefault="00191634" w:rsidP="00B6103F">
            <w:pPr>
              <w:pStyle w:val="TAC"/>
              <w:keepNext w:val="0"/>
              <w:keepLines w:val="0"/>
              <w:rPr>
                <w:ins w:id="1167" w:author="Siddharth 1. Das (Nokia)" w:date="2023-02-13T15:12:00Z"/>
                <w:rFonts w:cs="v4.2.0"/>
              </w:rPr>
            </w:pPr>
            <w:ins w:id="1168" w:author="Siddharth 1. Das (Nokia)" w:date="2023-02-13T15:12:00Z">
              <w:r w:rsidRPr="003B3661">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721E05E8" w14:textId="77777777" w:rsidR="00191634" w:rsidRPr="003B3661" w:rsidRDefault="00191634" w:rsidP="00B6103F">
            <w:pPr>
              <w:pStyle w:val="TAC"/>
              <w:keepNext w:val="0"/>
              <w:keepLines w:val="0"/>
              <w:rPr>
                <w:ins w:id="1169" w:author="Siddharth 1. Das (Nokia)" w:date="2023-02-13T15:12:00Z"/>
                <w:rFonts w:cs="v4.2.0"/>
              </w:rPr>
            </w:pPr>
            <w:ins w:id="1170" w:author="Siddharth 1. Das (Nokia)" w:date="2023-02-13T15:12:00Z">
              <w:r w:rsidRPr="003B3661">
                <w:rPr>
                  <w:rFonts w:cs="v4.2.0"/>
                </w:rPr>
                <w:t>CCR.1.1 FDD</w:t>
              </w:r>
            </w:ins>
          </w:p>
        </w:tc>
      </w:tr>
      <w:tr w:rsidR="00191634" w:rsidRPr="003B3661" w14:paraId="5A8F9D2D" w14:textId="77777777" w:rsidTr="00B6103F">
        <w:trPr>
          <w:cantSplit/>
          <w:trHeight w:val="187"/>
          <w:jc w:val="center"/>
          <w:ins w:id="1171" w:author="Siddharth 1. Das (Nokia)" w:date="2023-02-13T15:12:00Z"/>
        </w:trPr>
        <w:tc>
          <w:tcPr>
            <w:tcW w:w="2263" w:type="dxa"/>
            <w:vMerge/>
            <w:tcBorders>
              <w:left w:val="single" w:sz="4" w:space="0" w:color="auto"/>
              <w:right w:val="single" w:sz="4" w:space="0" w:color="auto"/>
            </w:tcBorders>
            <w:shd w:val="clear" w:color="auto" w:fill="auto"/>
            <w:hideMark/>
          </w:tcPr>
          <w:p w14:paraId="113083A9" w14:textId="77777777" w:rsidR="00191634" w:rsidRPr="003B3661" w:rsidRDefault="00191634" w:rsidP="00B6103F">
            <w:pPr>
              <w:pStyle w:val="TAL"/>
              <w:keepNext w:val="0"/>
              <w:keepLines w:val="0"/>
              <w:rPr>
                <w:ins w:id="1172" w:author="Siddharth 1. Das (Nokia)" w:date="2023-02-13T15:12:00Z"/>
                <w:lang w:eastAsia="zh-CN"/>
              </w:rPr>
            </w:pPr>
          </w:p>
        </w:tc>
        <w:tc>
          <w:tcPr>
            <w:tcW w:w="1418" w:type="dxa"/>
            <w:tcBorders>
              <w:top w:val="nil"/>
              <w:left w:val="single" w:sz="4" w:space="0" w:color="auto"/>
              <w:bottom w:val="nil"/>
              <w:right w:val="single" w:sz="4" w:space="0" w:color="auto"/>
            </w:tcBorders>
            <w:shd w:val="clear" w:color="auto" w:fill="auto"/>
            <w:hideMark/>
          </w:tcPr>
          <w:p w14:paraId="0D37939C" w14:textId="77777777" w:rsidR="00191634" w:rsidRPr="003B3661" w:rsidRDefault="00191634" w:rsidP="00B6103F">
            <w:pPr>
              <w:pStyle w:val="TAC"/>
              <w:keepNext w:val="0"/>
              <w:keepLines w:val="0"/>
              <w:rPr>
                <w:ins w:id="1173"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28267767" w14:textId="77777777" w:rsidR="00191634" w:rsidRPr="003B3661" w:rsidRDefault="00191634" w:rsidP="00B6103F">
            <w:pPr>
              <w:pStyle w:val="TAC"/>
              <w:keepNext w:val="0"/>
              <w:keepLines w:val="0"/>
              <w:rPr>
                <w:ins w:id="1174" w:author="Siddharth 1. Das (Nokia)" w:date="2023-02-13T15:12:00Z"/>
                <w:rFonts w:cs="v4.2.0"/>
              </w:rPr>
            </w:pPr>
            <w:ins w:id="1175" w:author="Siddharth 1. Das (Nokia)" w:date="2023-02-13T15:12:00Z">
              <w:r w:rsidRPr="003B3661">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66BF78F1" w14:textId="77777777" w:rsidR="00191634" w:rsidRPr="003B3661" w:rsidRDefault="00191634" w:rsidP="00B6103F">
            <w:pPr>
              <w:pStyle w:val="TAC"/>
              <w:keepNext w:val="0"/>
              <w:keepLines w:val="0"/>
              <w:rPr>
                <w:ins w:id="1176" w:author="Siddharth 1. Das (Nokia)" w:date="2023-02-13T15:12:00Z"/>
                <w:rFonts w:cs="v4.2.0"/>
              </w:rPr>
            </w:pPr>
            <w:ins w:id="1177" w:author="Siddharth 1. Das (Nokia)" w:date="2023-02-13T15:12:00Z">
              <w:r w:rsidRPr="003B3661">
                <w:rPr>
                  <w:rFonts w:cs="v4.2.0"/>
                </w:rPr>
                <w:t>CCR.1.1 TDD</w:t>
              </w:r>
            </w:ins>
          </w:p>
        </w:tc>
      </w:tr>
      <w:tr w:rsidR="00191634" w:rsidRPr="003B3661" w14:paraId="05093B5F" w14:textId="77777777" w:rsidTr="00B6103F">
        <w:trPr>
          <w:cantSplit/>
          <w:trHeight w:val="187"/>
          <w:jc w:val="center"/>
          <w:ins w:id="1178" w:author="Siddharth 1. Das (Nokia)" w:date="2023-02-13T15:12:00Z"/>
        </w:trPr>
        <w:tc>
          <w:tcPr>
            <w:tcW w:w="2263" w:type="dxa"/>
            <w:vMerge/>
            <w:tcBorders>
              <w:left w:val="single" w:sz="4" w:space="0" w:color="auto"/>
              <w:bottom w:val="single" w:sz="4" w:space="0" w:color="auto"/>
              <w:right w:val="single" w:sz="4" w:space="0" w:color="auto"/>
            </w:tcBorders>
            <w:shd w:val="clear" w:color="auto" w:fill="auto"/>
            <w:hideMark/>
          </w:tcPr>
          <w:p w14:paraId="528DA934" w14:textId="77777777" w:rsidR="00191634" w:rsidRPr="003B3661" w:rsidRDefault="00191634" w:rsidP="00B6103F">
            <w:pPr>
              <w:pStyle w:val="TAL"/>
              <w:keepNext w:val="0"/>
              <w:keepLines w:val="0"/>
              <w:rPr>
                <w:ins w:id="1179" w:author="Siddharth 1. Das (Nokia)" w:date="2023-02-13T15:12: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1FA11246" w14:textId="77777777" w:rsidR="00191634" w:rsidRPr="003B3661" w:rsidRDefault="00191634" w:rsidP="00B6103F">
            <w:pPr>
              <w:pStyle w:val="TAC"/>
              <w:keepNext w:val="0"/>
              <w:keepLines w:val="0"/>
              <w:rPr>
                <w:ins w:id="1180"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0146CDDE" w14:textId="77777777" w:rsidR="00191634" w:rsidRPr="003B3661" w:rsidRDefault="00191634" w:rsidP="00B6103F">
            <w:pPr>
              <w:pStyle w:val="TAC"/>
              <w:keepNext w:val="0"/>
              <w:keepLines w:val="0"/>
              <w:rPr>
                <w:ins w:id="1181" w:author="Siddharth 1. Das (Nokia)" w:date="2023-02-13T15:12:00Z"/>
                <w:rFonts w:cs="v4.2.0"/>
              </w:rPr>
            </w:pPr>
            <w:ins w:id="1182" w:author="Siddharth 1. Das (Nokia)" w:date="2023-02-13T15:12:00Z">
              <w:r w:rsidRPr="003B3661">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1454673D" w14:textId="77777777" w:rsidR="00191634" w:rsidRPr="003B3661" w:rsidRDefault="00191634" w:rsidP="00B6103F">
            <w:pPr>
              <w:pStyle w:val="TAC"/>
              <w:keepNext w:val="0"/>
              <w:keepLines w:val="0"/>
              <w:rPr>
                <w:ins w:id="1183" w:author="Siddharth 1. Das (Nokia)" w:date="2023-02-13T15:12:00Z"/>
                <w:rFonts w:cs="v4.2.0"/>
              </w:rPr>
            </w:pPr>
            <w:ins w:id="1184" w:author="Siddharth 1. Das (Nokia)" w:date="2023-02-13T15:12:00Z">
              <w:r w:rsidRPr="003B3661">
                <w:rPr>
                  <w:rFonts w:cs="v4.2.0"/>
                </w:rPr>
                <w:t>CCR.2.1 TDD</w:t>
              </w:r>
            </w:ins>
          </w:p>
        </w:tc>
      </w:tr>
      <w:tr w:rsidR="00191634" w:rsidRPr="003B3661" w14:paraId="5536EE2D" w14:textId="77777777" w:rsidTr="00B6103F">
        <w:trPr>
          <w:cantSplit/>
          <w:trHeight w:val="187"/>
          <w:jc w:val="center"/>
          <w:ins w:id="1185" w:author="Siddharth 1. Das (Nokia)" w:date="2023-02-13T15:12:00Z"/>
        </w:trPr>
        <w:tc>
          <w:tcPr>
            <w:tcW w:w="2263" w:type="dxa"/>
            <w:tcBorders>
              <w:top w:val="single" w:sz="4" w:space="0" w:color="auto"/>
              <w:left w:val="single" w:sz="4" w:space="0" w:color="auto"/>
              <w:bottom w:val="single" w:sz="4" w:space="0" w:color="auto"/>
              <w:right w:val="single" w:sz="4" w:space="0" w:color="auto"/>
            </w:tcBorders>
            <w:hideMark/>
          </w:tcPr>
          <w:p w14:paraId="4E3770EF" w14:textId="77777777" w:rsidR="00191634" w:rsidRPr="003B3661" w:rsidRDefault="00191634" w:rsidP="00B6103F">
            <w:pPr>
              <w:pStyle w:val="TAL"/>
              <w:keepNext w:val="0"/>
              <w:keepLines w:val="0"/>
              <w:rPr>
                <w:ins w:id="1186" w:author="Siddharth 1. Das (Nokia)" w:date="2023-02-13T15:12:00Z"/>
              </w:rPr>
            </w:pPr>
            <w:ins w:id="1187" w:author="Siddharth 1. Das (Nokia)" w:date="2023-02-13T15:12:00Z">
              <w:r w:rsidRPr="003B3661">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3FF4529C" w14:textId="77777777" w:rsidR="00191634" w:rsidRPr="003B3661" w:rsidRDefault="00191634" w:rsidP="00B6103F">
            <w:pPr>
              <w:pStyle w:val="TAC"/>
              <w:keepNext w:val="0"/>
              <w:keepLines w:val="0"/>
              <w:rPr>
                <w:ins w:id="1188"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1B11FB4C" w14:textId="77777777" w:rsidR="00191634" w:rsidRPr="003B3661" w:rsidRDefault="00191634" w:rsidP="00B6103F">
            <w:pPr>
              <w:pStyle w:val="TAC"/>
              <w:keepNext w:val="0"/>
              <w:keepLines w:val="0"/>
              <w:rPr>
                <w:ins w:id="1189" w:author="Siddharth 1. Das (Nokia)" w:date="2023-02-13T15:12:00Z"/>
              </w:rPr>
            </w:pPr>
            <w:ins w:id="1190" w:author="Siddharth 1. Das (Nokia)" w:date="2023-02-13T15:12:00Z">
              <w:r w:rsidRPr="003B3661">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1BE2572C" w14:textId="77777777" w:rsidR="00191634" w:rsidRPr="003B3661" w:rsidRDefault="00191634" w:rsidP="00B6103F">
            <w:pPr>
              <w:pStyle w:val="TAC"/>
              <w:keepNext w:val="0"/>
              <w:keepLines w:val="0"/>
              <w:rPr>
                <w:ins w:id="1191" w:author="Siddharth 1. Das (Nokia)" w:date="2023-02-13T15:12:00Z"/>
                <w:rFonts w:cs="v4.2.0"/>
              </w:rPr>
            </w:pPr>
            <w:ins w:id="1192" w:author="Siddharth 1. Das (Nokia)" w:date="2023-02-13T15:12:00Z">
              <w:r w:rsidRPr="003B3661">
                <w:t>OP.1</w:t>
              </w:r>
            </w:ins>
          </w:p>
        </w:tc>
      </w:tr>
      <w:tr w:rsidR="00191634" w:rsidRPr="003B3661" w14:paraId="4DC6E39C" w14:textId="77777777" w:rsidTr="00B6103F">
        <w:trPr>
          <w:cantSplit/>
          <w:trHeight w:val="187"/>
          <w:jc w:val="center"/>
          <w:ins w:id="1193"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tcPr>
          <w:p w14:paraId="375C2138" w14:textId="77777777" w:rsidR="00191634" w:rsidRPr="003B3661" w:rsidRDefault="00191634" w:rsidP="00B6103F">
            <w:pPr>
              <w:pStyle w:val="TAL"/>
              <w:keepNext w:val="0"/>
              <w:keepLines w:val="0"/>
              <w:rPr>
                <w:ins w:id="1194" w:author="Siddharth 1. Das (Nokia)" w:date="2023-02-13T15:12:00Z"/>
                <w:bCs/>
              </w:rPr>
            </w:pPr>
            <w:ins w:id="1195" w:author="Siddharth 1. Das (Nokia)" w:date="2023-02-13T15:12:00Z">
              <w:r w:rsidRPr="003B3661">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64733842" w14:textId="77777777" w:rsidR="00191634" w:rsidRPr="003B3661" w:rsidRDefault="00191634" w:rsidP="00B6103F">
            <w:pPr>
              <w:pStyle w:val="TAC"/>
              <w:keepNext w:val="0"/>
              <w:keepLines w:val="0"/>
              <w:rPr>
                <w:ins w:id="1196"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tcPr>
          <w:p w14:paraId="334230CA" w14:textId="77777777" w:rsidR="00191634" w:rsidRPr="003B3661" w:rsidRDefault="00191634" w:rsidP="00B6103F">
            <w:pPr>
              <w:pStyle w:val="TAC"/>
              <w:keepNext w:val="0"/>
              <w:keepLines w:val="0"/>
              <w:rPr>
                <w:ins w:id="1197" w:author="Siddharth 1. Das (Nokia)" w:date="2023-02-13T15:12:00Z"/>
                <w:rFonts w:cs="v4.2.0"/>
              </w:rPr>
            </w:pPr>
            <w:ins w:id="1198" w:author="Siddharth 1. Das (Nokia)" w:date="2023-02-13T15:12:00Z">
              <w:r w:rsidRPr="003B3661">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tcPr>
          <w:p w14:paraId="0D56960B" w14:textId="77777777" w:rsidR="00191634" w:rsidRPr="003B3661" w:rsidRDefault="00191634" w:rsidP="00B6103F">
            <w:pPr>
              <w:pStyle w:val="TAC"/>
              <w:keepNext w:val="0"/>
              <w:keepLines w:val="0"/>
              <w:rPr>
                <w:ins w:id="1199" w:author="Siddharth 1. Das (Nokia)" w:date="2023-02-13T15:12:00Z"/>
              </w:rPr>
            </w:pPr>
            <w:ins w:id="1200" w:author="Siddharth 1. Das (Nokia)" w:date="2023-02-13T15:12:00Z">
              <w:r w:rsidRPr="003B3661">
                <w:t>TRS.1.1 FDD</w:t>
              </w:r>
            </w:ins>
          </w:p>
        </w:tc>
      </w:tr>
      <w:tr w:rsidR="00191634" w:rsidRPr="003B3661" w14:paraId="62A2A2DE" w14:textId="77777777" w:rsidTr="00B6103F">
        <w:trPr>
          <w:cantSplit/>
          <w:trHeight w:val="187"/>
          <w:jc w:val="center"/>
          <w:ins w:id="1201" w:author="Siddharth 1. Das (Nokia)" w:date="2023-02-13T15:12:00Z"/>
        </w:trPr>
        <w:tc>
          <w:tcPr>
            <w:tcW w:w="2263" w:type="dxa"/>
            <w:vMerge/>
            <w:tcBorders>
              <w:left w:val="single" w:sz="4" w:space="0" w:color="auto"/>
              <w:bottom w:val="nil"/>
              <w:right w:val="single" w:sz="4" w:space="0" w:color="auto"/>
            </w:tcBorders>
            <w:shd w:val="clear" w:color="auto" w:fill="auto"/>
          </w:tcPr>
          <w:p w14:paraId="6216B9AD" w14:textId="77777777" w:rsidR="00191634" w:rsidRPr="003B3661" w:rsidRDefault="00191634" w:rsidP="00B6103F">
            <w:pPr>
              <w:pStyle w:val="TAL"/>
              <w:keepNext w:val="0"/>
              <w:keepLines w:val="0"/>
              <w:rPr>
                <w:ins w:id="1202" w:author="Siddharth 1. Das (Nokia)" w:date="2023-02-13T15:12:00Z"/>
                <w:bCs/>
              </w:rPr>
            </w:pPr>
          </w:p>
        </w:tc>
        <w:tc>
          <w:tcPr>
            <w:tcW w:w="1418" w:type="dxa"/>
            <w:tcBorders>
              <w:top w:val="nil"/>
              <w:left w:val="single" w:sz="4" w:space="0" w:color="auto"/>
              <w:bottom w:val="nil"/>
              <w:right w:val="single" w:sz="4" w:space="0" w:color="auto"/>
            </w:tcBorders>
            <w:shd w:val="clear" w:color="auto" w:fill="auto"/>
          </w:tcPr>
          <w:p w14:paraId="1CDE122B" w14:textId="77777777" w:rsidR="00191634" w:rsidRPr="003B3661" w:rsidRDefault="00191634" w:rsidP="00B6103F">
            <w:pPr>
              <w:pStyle w:val="TAC"/>
              <w:keepNext w:val="0"/>
              <w:keepLines w:val="0"/>
              <w:rPr>
                <w:ins w:id="1203"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tcPr>
          <w:p w14:paraId="0E6BB9D1" w14:textId="77777777" w:rsidR="00191634" w:rsidRPr="003B3661" w:rsidRDefault="00191634" w:rsidP="00B6103F">
            <w:pPr>
              <w:pStyle w:val="TAC"/>
              <w:keepNext w:val="0"/>
              <w:keepLines w:val="0"/>
              <w:rPr>
                <w:ins w:id="1204" w:author="Siddharth 1. Das (Nokia)" w:date="2023-02-13T15:12:00Z"/>
                <w:rFonts w:cs="v4.2.0"/>
              </w:rPr>
            </w:pPr>
            <w:ins w:id="1205" w:author="Siddharth 1. Das (Nokia)" w:date="2023-02-13T15:12:00Z">
              <w:r w:rsidRPr="003B3661">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tcPr>
          <w:p w14:paraId="55C43142" w14:textId="77777777" w:rsidR="00191634" w:rsidRPr="003B3661" w:rsidRDefault="00191634" w:rsidP="00B6103F">
            <w:pPr>
              <w:pStyle w:val="TAC"/>
              <w:keepNext w:val="0"/>
              <w:keepLines w:val="0"/>
              <w:rPr>
                <w:ins w:id="1206" w:author="Siddharth 1. Das (Nokia)" w:date="2023-02-13T15:12:00Z"/>
              </w:rPr>
            </w:pPr>
            <w:ins w:id="1207" w:author="Siddharth 1. Das (Nokia)" w:date="2023-02-13T15:12:00Z">
              <w:r w:rsidRPr="003B3661">
                <w:t>TRS.1.1 TDD</w:t>
              </w:r>
            </w:ins>
          </w:p>
        </w:tc>
      </w:tr>
      <w:tr w:rsidR="00191634" w:rsidRPr="003B3661" w14:paraId="3F0FD976" w14:textId="77777777" w:rsidTr="00B6103F">
        <w:trPr>
          <w:cantSplit/>
          <w:trHeight w:val="187"/>
          <w:jc w:val="center"/>
          <w:ins w:id="1208" w:author="Siddharth 1. Das (Nokia)" w:date="2023-02-13T15:12:00Z"/>
        </w:trPr>
        <w:tc>
          <w:tcPr>
            <w:tcW w:w="2263" w:type="dxa"/>
            <w:tcBorders>
              <w:top w:val="nil"/>
              <w:left w:val="single" w:sz="4" w:space="0" w:color="auto"/>
              <w:bottom w:val="single" w:sz="4" w:space="0" w:color="auto"/>
              <w:right w:val="single" w:sz="4" w:space="0" w:color="auto"/>
            </w:tcBorders>
            <w:shd w:val="clear" w:color="auto" w:fill="auto"/>
          </w:tcPr>
          <w:p w14:paraId="144EFC16" w14:textId="77777777" w:rsidR="00191634" w:rsidRPr="003B3661" w:rsidRDefault="00191634" w:rsidP="00B6103F">
            <w:pPr>
              <w:pStyle w:val="TAL"/>
              <w:keepNext w:val="0"/>
              <w:keepLines w:val="0"/>
              <w:rPr>
                <w:ins w:id="1209" w:author="Siddharth 1. Das (Nokia)" w:date="2023-02-13T15:12:00Z"/>
                <w:bCs/>
              </w:rPr>
            </w:pPr>
          </w:p>
        </w:tc>
        <w:tc>
          <w:tcPr>
            <w:tcW w:w="1418" w:type="dxa"/>
            <w:tcBorders>
              <w:top w:val="nil"/>
              <w:left w:val="single" w:sz="4" w:space="0" w:color="auto"/>
              <w:bottom w:val="single" w:sz="4" w:space="0" w:color="auto"/>
              <w:right w:val="single" w:sz="4" w:space="0" w:color="auto"/>
            </w:tcBorders>
            <w:shd w:val="clear" w:color="auto" w:fill="auto"/>
          </w:tcPr>
          <w:p w14:paraId="35299EE0" w14:textId="77777777" w:rsidR="00191634" w:rsidRPr="003B3661" w:rsidRDefault="00191634" w:rsidP="00B6103F">
            <w:pPr>
              <w:pStyle w:val="TAC"/>
              <w:keepNext w:val="0"/>
              <w:keepLines w:val="0"/>
              <w:rPr>
                <w:ins w:id="1210"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tcPr>
          <w:p w14:paraId="18C0CAC6" w14:textId="77777777" w:rsidR="00191634" w:rsidRPr="003B3661" w:rsidRDefault="00191634" w:rsidP="00B6103F">
            <w:pPr>
              <w:pStyle w:val="TAC"/>
              <w:keepNext w:val="0"/>
              <w:keepLines w:val="0"/>
              <w:rPr>
                <w:ins w:id="1211" w:author="Siddharth 1. Das (Nokia)" w:date="2023-02-13T15:12:00Z"/>
                <w:rFonts w:cs="v4.2.0"/>
              </w:rPr>
            </w:pPr>
            <w:ins w:id="1212" w:author="Siddharth 1. Das (Nokia)" w:date="2023-02-13T15:12:00Z">
              <w:r w:rsidRPr="003B3661">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tcPr>
          <w:p w14:paraId="372FC7C6" w14:textId="77777777" w:rsidR="00191634" w:rsidRPr="003B3661" w:rsidRDefault="00191634" w:rsidP="00B6103F">
            <w:pPr>
              <w:pStyle w:val="TAC"/>
              <w:keepNext w:val="0"/>
              <w:keepLines w:val="0"/>
              <w:rPr>
                <w:ins w:id="1213" w:author="Siddharth 1. Das (Nokia)" w:date="2023-02-13T15:12:00Z"/>
              </w:rPr>
            </w:pPr>
            <w:ins w:id="1214" w:author="Siddharth 1. Das (Nokia)" w:date="2023-02-13T15:12:00Z">
              <w:r w:rsidRPr="003B3661">
                <w:t>TRS.1.2 TDD</w:t>
              </w:r>
            </w:ins>
          </w:p>
        </w:tc>
      </w:tr>
      <w:tr w:rsidR="00191634" w:rsidRPr="003B3661" w14:paraId="158D3889" w14:textId="77777777" w:rsidTr="00B6103F">
        <w:trPr>
          <w:cantSplit/>
          <w:trHeight w:val="187"/>
          <w:jc w:val="center"/>
          <w:ins w:id="1215" w:author="Siddharth 1. Das (Nokia)" w:date="2023-02-13T15:12:00Z"/>
        </w:trPr>
        <w:tc>
          <w:tcPr>
            <w:tcW w:w="2263" w:type="dxa"/>
            <w:tcBorders>
              <w:top w:val="single" w:sz="4" w:space="0" w:color="auto"/>
              <w:left w:val="single" w:sz="4" w:space="0" w:color="auto"/>
              <w:bottom w:val="single" w:sz="4" w:space="0" w:color="auto"/>
              <w:right w:val="single" w:sz="4" w:space="0" w:color="auto"/>
            </w:tcBorders>
            <w:hideMark/>
          </w:tcPr>
          <w:p w14:paraId="5E16583C" w14:textId="77777777" w:rsidR="00191634" w:rsidRPr="003B3661" w:rsidRDefault="00191634" w:rsidP="00B6103F">
            <w:pPr>
              <w:pStyle w:val="TAL"/>
              <w:keepNext w:val="0"/>
              <w:keepLines w:val="0"/>
              <w:rPr>
                <w:ins w:id="1216" w:author="Siddharth 1. Das (Nokia)" w:date="2023-02-13T15:12:00Z"/>
                <w:bCs/>
                <w:lang w:eastAsia="zh-CN"/>
              </w:rPr>
            </w:pPr>
            <w:ins w:id="1217" w:author="Siddharth 1. Das (Nokia)" w:date="2023-02-13T15:12:00Z">
              <w:r w:rsidRPr="003B3661">
                <w:rPr>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1A43E3DF" w14:textId="77777777" w:rsidR="00191634" w:rsidRPr="003B3661" w:rsidRDefault="00191634" w:rsidP="00B6103F">
            <w:pPr>
              <w:pStyle w:val="TAC"/>
              <w:keepNext w:val="0"/>
              <w:keepLines w:val="0"/>
              <w:rPr>
                <w:ins w:id="1218"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39898EF8" w14:textId="77777777" w:rsidR="00191634" w:rsidRPr="003B3661" w:rsidRDefault="00191634" w:rsidP="00B6103F">
            <w:pPr>
              <w:pStyle w:val="TAC"/>
              <w:keepNext w:val="0"/>
              <w:keepLines w:val="0"/>
              <w:rPr>
                <w:ins w:id="1219" w:author="Siddharth 1. Das (Nokia)" w:date="2023-02-13T15:12:00Z"/>
                <w:rFonts w:cs="v4.2.0"/>
              </w:rPr>
            </w:pPr>
            <w:ins w:id="1220" w:author="Siddharth 1. Das (Nokia)" w:date="2023-02-13T15:12:00Z">
              <w:r w:rsidRPr="003B3661">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6D3E9955" w14:textId="77777777" w:rsidR="00191634" w:rsidRPr="003B3661" w:rsidRDefault="00191634" w:rsidP="00B6103F">
            <w:pPr>
              <w:pStyle w:val="TAC"/>
              <w:keepNext w:val="0"/>
              <w:keepLines w:val="0"/>
              <w:rPr>
                <w:ins w:id="1221" w:author="Siddharth 1. Das (Nokia)" w:date="2023-02-13T15:12:00Z"/>
              </w:rPr>
            </w:pPr>
            <w:ins w:id="1222" w:author="Siddharth 1. Das (Nokia)" w:date="2023-02-13T15:12:00Z">
              <w:r w:rsidRPr="003B3661">
                <w:rPr>
                  <w:rFonts w:cs="v4.2.0"/>
                </w:rPr>
                <w:t>DLBWP.0.1 ULBWP.0.1</w:t>
              </w:r>
            </w:ins>
          </w:p>
        </w:tc>
      </w:tr>
      <w:tr w:rsidR="00191634" w:rsidRPr="003B3661" w14:paraId="55C8EE16" w14:textId="77777777" w:rsidTr="00B6103F">
        <w:trPr>
          <w:cantSplit/>
          <w:trHeight w:val="187"/>
          <w:jc w:val="center"/>
          <w:ins w:id="1223" w:author="Siddharth 1. Das (Nokia)" w:date="2023-02-13T15:12:00Z"/>
        </w:trPr>
        <w:tc>
          <w:tcPr>
            <w:tcW w:w="2263" w:type="dxa"/>
            <w:tcBorders>
              <w:top w:val="single" w:sz="4" w:space="0" w:color="auto"/>
              <w:left w:val="single" w:sz="4" w:space="0" w:color="auto"/>
              <w:bottom w:val="single" w:sz="4" w:space="0" w:color="auto"/>
              <w:right w:val="single" w:sz="4" w:space="0" w:color="auto"/>
            </w:tcBorders>
            <w:hideMark/>
          </w:tcPr>
          <w:p w14:paraId="65BE8D8C" w14:textId="77777777" w:rsidR="00191634" w:rsidRPr="003B3661" w:rsidRDefault="00191634" w:rsidP="00B6103F">
            <w:pPr>
              <w:pStyle w:val="TAL"/>
              <w:keepNext w:val="0"/>
              <w:keepLines w:val="0"/>
              <w:rPr>
                <w:ins w:id="1224" w:author="Siddharth 1. Das (Nokia)" w:date="2023-02-13T15:12:00Z"/>
                <w:bCs/>
                <w:lang w:eastAsia="zh-CN"/>
              </w:rPr>
            </w:pPr>
            <w:ins w:id="1225" w:author="Siddharth 1. Das (Nokia)" w:date="2023-02-13T15:12:00Z">
              <w:r w:rsidRPr="003B3661">
                <w:rPr>
                  <w:bCs/>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5A493363" w14:textId="77777777" w:rsidR="00191634" w:rsidRPr="003B3661" w:rsidRDefault="00191634" w:rsidP="00B6103F">
            <w:pPr>
              <w:pStyle w:val="TAC"/>
              <w:keepNext w:val="0"/>
              <w:keepLines w:val="0"/>
              <w:rPr>
                <w:ins w:id="1226"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45453CA6" w14:textId="77777777" w:rsidR="00191634" w:rsidRPr="003B3661" w:rsidRDefault="00191634" w:rsidP="00B6103F">
            <w:pPr>
              <w:pStyle w:val="TAC"/>
              <w:keepNext w:val="0"/>
              <w:keepLines w:val="0"/>
              <w:rPr>
                <w:ins w:id="1227" w:author="Siddharth 1. Das (Nokia)" w:date="2023-02-13T15:12:00Z"/>
                <w:rFonts w:cs="v4.2.0"/>
              </w:rPr>
            </w:pPr>
            <w:ins w:id="1228" w:author="Siddharth 1. Das (Nokia)" w:date="2023-02-13T15:12:00Z">
              <w:r w:rsidRPr="003B3661">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0C34846D" w14:textId="77777777" w:rsidR="00191634" w:rsidRPr="003B3661" w:rsidRDefault="00191634" w:rsidP="00B6103F">
            <w:pPr>
              <w:pStyle w:val="TAC"/>
              <w:keepNext w:val="0"/>
              <w:keepLines w:val="0"/>
              <w:rPr>
                <w:ins w:id="1229" w:author="Siddharth 1. Das (Nokia)" w:date="2023-02-13T15:12:00Z"/>
              </w:rPr>
            </w:pPr>
            <w:ins w:id="1230" w:author="Siddharth 1. Das (Nokia)" w:date="2023-02-13T15:12:00Z">
              <w:r w:rsidRPr="003B3661">
                <w:rPr>
                  <w:rFonts w:cs="v4.2.0"/>
                </w:rPr>
                <w:t>DLBWP.1.1</w:t>
              </w:r>
            </w:ins>
          </w:p>
        </w:tc>
      </w:tr>
      <w:tr w:rsidR="00191634" w:rsidRPr="003B3661" w14:paraId="284DEE62" w14:textId="77777777" w:rsidTr="00B6103F">
        <w:trPr>
          <w:cantSplit/>
          <w:trHeight w:val="187"/>
          <w:jc w:val="center"/>
          <w:ins w:id="1231" w:author="Siddharth 1. Das (Nokia)" w:date="2023-02-13T15:12:00Z"/>
        </w:trPr>
        <w:tc>
          <w:tcPr>
            <w:tcW w:w="2263" w:type="dxa"/>
            <w:tcBorders>
              <w:top w:val="single" w:sz="4" w:space="0" w:color="auto"/>
              <w:left w:val="single" w:sz="4" w:space="0" w:color="auto"/>
              <w:bottom w:val="single" w:sz="4" w:space="0" w:color="auto"/>
              <w:right w:val="single" w:sz="4" w:space="0" w:color="auto"/>
            </w:tcBorders>
            <w:hideMark/>
          </w:tcPr>
          <w:p w14:paraId="1862AD71" w14:textId="77777777" w:rsidR="00191634" w:rsidRPr="003B3661" w:rsidRDefault="00191634" w:rsidP="00B6103F">
            <w:pPr>
              <w:pStyle w:val="TAL"/>
              <w:keepNext w:val="0"/>
              <w:keepLines w:val="0"/>
              <w:rPr>
                <w:ins w:id="1232" w:author="Siddharth 1. Das (Nokia)" w:date="2023-02-13T15:12:00Z"/>
                <w:bCs/>
                <w:lang w:eastAsia="zh-CN"/>
              </w:rPr>
            </w:pPr>
            <w:ins w:id="1233" w:author="Siddharth 1. Das (Nokia)" w:date="2023-02-13T15:12:00Z">
              <w:r w:rsidRPr="003B3661">
                <w:rPr>
                  <w:bCs/>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1CA48DA9" w14:textId="77777777" w:rsidR="00191634" w:rsidRPr="003B3661" w:rsidRDefault="00191634" w:rsidP="00B6103F">
            <w:pPr>
              <w:pStyle w:val="TAC"/>
              <w:keepNext w:val="0"/>
              <w:keepLines w:val="0"/>
              <w:rPr>
                <w:ins w:id="1234"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6FDB5C6A" w14:textId="77777777" w:rsidR="00191634" w:rsidRPr="003B3661" w:rsidRDefault="00191634" w:rsidP="00B6103F">
            <w:pPr>
              <w:pStyle w:val="TAC"/>
              <w:keepNext w:val="0"/>
              <w:keepLines w:val="0"/>
              <w:rPr>
                <w:ins w:id="1235" w:author="Siddharth 1. Das (Nokia)" w:date="2023-02-13T15:12:00Z"/>
                <w:rFonts w:cs="v4.2.0"/>
              </w:rPr>
            </w:pPr>
            <w:ins w:id="1236" w:author="Siddharth 1. Das (Nokia)" w:date="2023-02-13T15:12:00Z">
              <w:r w:rsidRPr="003B3661">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4D754E69" w14:textId="77777777" w:rsidR="00191634" w:rsidRPr="003B3661" w:rsidRDefault="00191634" w:rsidP="00B6103F">
            <w:pPr>
              <w:pStyle w:val="TAC"/>
              <w:keepNext w:val="0"/>
              <w:keepLines w:val="0"/>
              <w:rPr>
                <w:ins w:id="1237" w:author="Siddharth 1. Das (Nokia)" w:date="2023-02-13T15:12:00Z"/>
                <w:rFonts w:cs="v4.2.0"/>
              </w:rPr>
            </w:pPr>
            <w:ins w:id="1238" w:author="Siddharth 1. Das (Nokia)" w:date="2023-02-13T15:12:00Z">
              <w:r w:rsidRPr="003B3661">
                <w:rPr>
                  <w:rFonts w:cs="v4.2.0"/>
                </w:rPr>
                <w:t>ULBWP.1.1</w:t>
              </w:r>
            </w:ins>
          </w:p>
        </w:tc>
      </w:tr>
      <w:tr w:rsidR="00191634" w:rsidRPr="003B3661" w14:paraId="54DCDA4F" w14:textId="77777777" w:rsidTr="00B6103F">
        <w:trPr>
          <w:cantSplit/>
          <w:trHeight w:val="187"/>
          <w:jc w:val="center"/>
          <w:ins w:id="1239" w:author="Siddharth 1. Das (Nokia)" w:date="2023-02-13T15:12:00Z"/>
        </w:trPr>
        <w:tc>
          <w:tcPr>
            <w:tcW w:w="2263" w:type="dxa"/>
            <w:vMerge w:val="restart"/>
            <w:tcBorders>
              <w:top w:val="single" w:sz="4" w:space="0" w:color="auto"/>
              <w:left w:val="single" w:sz="4" w:space="0" w:color="auto"/>
              <w:right w:val="single" w:sz="4" w:space="0" w:color="auto"/>
            </w:tcBorders>
          </w:tcPr>
          <w:p w14:paraId="50BEF014" w14:textId="77777777" w:rsidR="00191634" w:rsidRPr="003B3661" w:rsidRDefault="00191634" w:rsidP="00B6103F">
            <w:pPr>
              <w:pStyle w:val="TAL"/>
              <w:keepNext w:val="0"/>
              <w:keepLines w:val="0"/>
              <w:rPr>
                <w:ins w:id="1240" w:author="Siddharth 1. Das (Nokia)" w:date="2023-02-13T15:12:00Z"/>
                <w:bCs/>
                <w:lang w:eastAsia="zh-CN"/>
              </w:rPr>
            </w:pPr>
            <w:ins w:id="1241" w:author="Siddharth 1. Das (Nokia)" w:date="2023-02-13T15:12:00Z">
              <w:r w:rsidRPr="003B3661">
                <w:rPr>
                  <w:rFonts w:hint="eastAsia"/>
                  <w:bCs/>
                  <w:lang w:eastAsia="zh-CN"/>
                </w:rPr>
                <w:t>PRS</w:t>
              </w:r>
              <w:r w:rsidRPr="003B3661">
                <w:rPr>
                  <w:bCs/>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480D1E3C" w14:textId="77777777" w:rsidR="00191634" w:rsidRPr="003B3661" w:rsidRDefault="00191634" w:rsidP="00B6103F">
            <w:pPr>
              <w:pStyle w:val="TAC"/>
              <w:keepNext w:val="0"/>
              <w:keepLines w:val="0"/>
              <w:rPr>
                <w:ins w:id="1242"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tcPr>
          <w:p w14:paraId="3A4DBE03" w14:textId="77777777" w:rsidR="00191634" w:rsidRPr="003B3661" w:rsidRDefault="00191634" w:rsidP="00B6103F">
            <w:pPr>
              <w:pStyle w:val="TAC"/>
              <w:keepNext w:val="0"/>
              <w:keepLines w:val="0"/>
              <w:rPr>
                <w:ins w:id="1243" w:author="Siddharth 1. Das (Nokia)" w:date="2023-02-13T15:12:00Z"/>
                <w:rFonts w:cs="v4.2.0"/>
              </w:rPr>
            </w:pPr>
            <w:ins w:id="1244" w:author="Siddharth 1. Das (Nokia)" w:date="2023-02-13T15:12:00Z">
              <w:r w:rsidRPr="003B3661">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tcPr>
          <w:p w14:paraId="537F473D" w14:textId="77777777" w:rsidR="00191634" w:rsidRPr="003B3661" w:rsidRDefault="00191634" w:rsidP="00B6103F">
            <w:pPr>
              <w:pStyle w:val="TAC"/>
              <w:keepNext w:val="0"/>
              <w:keepLines w:val="0"/>
              <w:rPr>
                <w:ins w:id="1245" w:author="Siddharth 1. Das (Nokia)" w:date="2023-02-13T15:12:00Z"/>
                <w:rFonts w:cs="v4.2.0"/>
              </w:rPr>
            </w:pPr>
            <w:ins w:id="1246" w:author="Siddharth 1. Das (Nokia)" w:date="2023-02-13T15:12:00Z">
              <w:r w:rsidRPr="003B3661">
                <w:rPr>
                  <w:rFonts w:cs="v4.2.0"/>
                </w:rPr>
                <w:t>PRS.1.2 FR1</w:t>
              </w:r>
            </w:ins>
          </w:p>
        </w:tc>
      </w:tr>
      <w:tr w:rsidR="00191634" w:rsidRPr="003B3661" w14:paraId="03A74944" w14:textId="77777777" w:rsidTr="00B6103F">
        <w:trPr>
          <w:cantSplit/>
          <w:trHeight w:val="187"/>
          <w:jc w:val="center"/>
          <w:ins w:id="1247" w:author="Siddharth 1. Das (Nokia)" w:date="2023-02-13T15:12:00Z"/>
        </w:trPr>
        <w:tc>
          <w:tcPr>
            <w:tcW w:w="2263" w:type="dxa"/>
            <w:vMerge/>
            <w:tcBorders>
              <w:left w:val="single" w:sz="4" w:space="0" w:color="auto"/>
              <w:right w:val="single" w:sz="4" w:space="0" w:color="auto"/>
            </w:tcBorders>
          </w:tcPr>
          <w:p w14:paraId="37AFD8CC" w14:textId="77777777" w:rsidR="00191634" w:rsidRPr="003B3661" w:rsidRDefault="00191634" w:rsidP="00B6103F">
            <w:pPr>
              <w:pStyle w:val="TAL"/>
              <w:keepNext w:val="0"/>
              <w:keepLines w:val="0"/>
              <w:rPr>
                <w:ins w:id="1248" w:author="Siddharth 1. Das (Nokia)" w:date="2023-02-13T15:12: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701CEA9D" w14:textId="77777777" w:rsidR="00191634" w:rsidRPr="003B3661" w:rsidRDefault="00191634" w:rsidP="00B6103F">
            <w:pPr>
              <w:pStyle w:val="TAC"/>
              <w:keepNext w:val="0"/>
              <w:keepLines w:val="0"/>
              <w:rPr>
                <w:ins w:id="1249"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tcPr>
          <w:p w14:paraId="20618771" w14:textId="77777777" w:rsidR="00191634" w:rsidRPr="003B3661" w:rsidRDefault="00191634" w:rsidP="00B6103F">
            <w:pPr>
              <w:pStyle w:val="TAC"/>
              <w:keepNext w:val="0"/>
              <w:keepLines w:val="0"/>
              <w:rPr>
                <w:ins w:id="1250" w:author="Siddharth 1. Das (Nokia)" w:date="2023-02-13T15:12:00Z"/>
                <w:rFonts w:cs="v4.2.0"/>
              </w:rPr>
            </w:pPr>
            <w:ins w:id="1251" w:author="Siddharth 1. Das (Nokia)" w:date="2023-02-13T15:12:00Z">
              <w:r w:rsidRPr="003B3661">
                <w:rPr>
                  <w:rFonts w:cs="v4.2.0" w:hint="eastAsia"/>
                </w:rPr>
                <w:t>2</w:t>
              </w:r>
            </w:ins>
          </w:p>
        </w:tc>
        <w:tc>
          <w:tcPr>
            <w:tcW w:w="1675" w:type="dxa"/>
            <w:gridSpan w:val="2"/>
            <w:tcBorders>
              <w:top w:val="single" w:sz="4" w:space="0" w:color="auto"/>
              <w:left w:val="single" w:sz="4" w:space="0" w:color="auto"/>
              <w:bottom w:val="single" w:sz="4" w:space="0" w:color="auto"/>
              <w:right w:val="single" w:sz="4" w:space="0" w:color="auto"/>
            </w:tcBorders>
          </w:tcPr>
          <w:p w14:paraId="5895BE02" w14:textId="77777777" w:rsidR="00191634" w:rsidRPr="003B3661" w:rsidRDefault="00191634" w:rsidP="00B6103F">
            <w:pPr>
              <w:pStyle w:val="TAC"/>
              <w:keepNext w:val="0"/>
              <w:keepLines w:val="0"/>
              <w:rPr>
                <w:ins w:id="1252" w:author="Siddharth 1. Das (Nokia)" w:date="2023-02-13T15:12:00Z"/>
                <w:rFonts w:cs="v4.2.0"/>
              </w:rPr>
            </w:pPr>
            <w:ins w:id="1253" w:author="Siddharth 1. Das (Nokia)" w:date="2023-02-13T15:12:00Z">
              <w:r w:rsidRPr="003B3661">
                <w:rPr>
                  <w:rFonts w:cs="v4.2.0"/>
                </w:rPr>
                <w:t>PRS.1.2 FR1</w:t>
              </w:r>
            </w:ins>
          </w:p>
        </w:tc>
      </w:tr>
      <w:tr w:rsidR="00191634" w:rsidRPr="003B3661" w14:paraId="7066CC8F" w14:textId="77777777" w:rsidTr="00B6103F">
        <w:trPr>
          <w:cantSplit/>
          <w:trHeight w:val="187"/>
          <w:jc w:val="center"/>
          <w:ins w:id="1254" w:author="Siddharth 1. Das (Nokia)" w:date="2023-02-13T15:12:00Z"/>
        </w:trPr>
        <w:tc>
          <w:tcPr>
            <w:tcW w:w="2263" w:type="dxa"/>
            <w:vMerge/>
            <w:tcBorders>
              <w:left w:val="single" w:sz="4" w:space="0" w:color="auto"/>
              <w:bottom w:val="single" w:sz="4" w:space="0" w:color="auto"/>
              <w:right w:val="single" w:sz="4" w:space="0" w:color="auto"/>
            </w:tcBorders>
          </w:tcPr>
          <w:p w14:paraId="43B276D1" w14:textId="77777777" w:rsidR="00191634" w:rsidRPr="003B3661" w:rsidRDefault="00191634" w:rsidP="00B6103F">
            <w:pPr>
              <w:pStyle w:val="TAL"/>
              <w:keepNext w:val="0"/>
              <w:keepLines w:val="0"/>
              <w:rPr>
                <w:ins w:id="1255" w:author="Siddharth 1. Das (Nokia)" w:date="2023-02-13T15:12: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308503D9" w14:textId="77777777" w:rsidR="00191634" w:rsidRPr="003B3661" w:rsidRDefault="00191634" w:rsidP="00B6103F">
            <w:pPr>
              <w:pStyle w:val="TAC"/>
              <w:keepNext w:val="0"/>
              <w:keepLines w:val="0"/>
              <w:rPr>
                <w:ins w:id="1256"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tcPr>
          <w:p w14:paraId="79F16017" w14:textId="77777777" w:rsidR="00191634" w:rsidRPr="003B3661" w:rsidRDefault="00191634" w:rsidP="00B6103F">
            <w:pPr>
              <w:pStyle w:val="TAC"/>
              <w:keepNext w:val="0"/>
              <w:keepLines w:val="0"/>
              <w:rPr>
                <w:ins w:id="1257" w:author="Siddharth 1. Das (Nokia)" w:date="2023-02-13T15:12:00Z"/>
                <w:rFonts w:cs="v4.2.0"/>
              </w:rPr>
            </w:pPr>
            <w:ins w:id="1258" w:author="Siddharth 1. Das (Nokia)" w:date="2023-02-13T15:12:00Z">
              <w:r w:rsidRPr="003B3661">
                <w:rPr>
                  <w:rFonts w:cs="v4.2.0" w:hint="eastAsia"/>
                </w:rPr>
                <w:t>3</w:t>
              </w:r>
            </w:ins>
          </w:p>
        </w:tc>
        <w:tc>
          <w:tcPr>
            <w:tcW w:w="1675" w:type="dxa"/>
            <w:gridSpan w:val="2"/>
            <w:tcBorders>
              <w:top w:val="single" w:sz="4" w:space="0" w:color="auto"/>
              <w:left w:val="single" w:sz="4" w:space="0" w:color="auto"/>
              <w:bottom w:val="single" w:sz="4" w:space="0" w:color="auto"/>
              <w:right w:val="single" w:sz="4" w:space="0" w:color="auto"/>
            </w:tcBorders>
          </w:tcPr>
          <w:p w14:paraId="3C003E67" w14:textId="77777777" w:rsidR="00191634" w:rsidRPr="003B3661" w:rsidRDefault="00191634" w:rsidP="00B6103F">
            <w:pPr>
              <w:pStyle w:val="TAC"/>
              <w:keepNext w:val="0"/>
              <w:keepLines w:val="0"/>
              <w:rPr>
                <w:ins w:id="1259" w:author="Siddharth 1. Das (Nokia)" w:date="2023-02-13T15:12:00Z"/>
                <w:rFonts w:cs="v4.2.0"/>
              </w:rPr>
            </w:pPr>
            <w:ins w:id="1260" w:author="Siddharth 1. Das (Nokia)" w:date="2023-02-13T15:12:00Z">
              <w:r w:rsidRPr="003B3661">
                <w:rPr>
                  <w:rFonts w:cs="v4.2.0"/>
                </w:rPr>
                <w:t>PRS.2.2 FR1</w:t>
              </w:r>
            </w:ins>
          </w:p>
        </w:tc>
      </w:tr>
      <w:tr w:rsidR="00191634" w:rsidRPr="003B3661" w14:paraId="65D184E1" w14:textId="77777777" w:rsidTr="00B6103F">
        <w:trPr>
          <w:cantSplit/>
          <w:trHeight w:val="187"/>
          <w:jc w:val="center"/>
          <w:ins w:id="1261" w:author="Siddharth 1. Das (Nokia)" w:date="2023-02-13T15:12:00Z"/>
        </w:trPr>
        <w:tc>
          <w:tcPr>
            <w:tcW w:w="2263" w:type="dxa"/>
            <w:tcBorders>
              <w:top w:val="single" w:sz="4" w:space="0" w:color="auto"/>
              <w:left w:val="single" w:sz="4" w:space="0" w:color="auto"/>
              <w:bottom w:val="single" w:sz="4" w:space="0" w:color="auto"/>
              <w:right w:val="single" w:sz="4" w:space="0" w:color="auto"/>
            </w:tcBorders>
          </w:tcPr>
          <w:p w14:paraId="32C26D4E" w14:textId="77777777" w:rsidR="00191634" w:rsidRPr="003B3661" w:rsidRDefault="00191634" w:rsidP="00B6103F">
            <w:pPr>
              <w:pStyle w:val="TAL"/>
              <w:keepNext w:val="0"/>
              <w:keepLines w:val="0"/>
              <w:rPr>
                <w:ins w:id="1262" w:author="Siddharth 1. Das (Nokia)" w:date="2023-02-13T15:12:00Z"/>
                <w:bCs/>
                <w:lang w:eastAsia="zh-CN"/>
              </w:rPr>
            </w:pPr>
            <w:ins w:id="1263" w:author="Siddharth 1. Das (Nokia)" w:date="2023-02-13T15:12:00Z">
              <w:r w:rsidRPr="003B3661">
                <w:rPr>
                  <w:bCs/>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67E81DC7" w14:textId="77777777" w:rsidR="00191634" w:rsidRPr="003B3661" w:rsidRDefault="00191634" w:rsidP="00B6103F">
            <w:pPr>
              <w:pStyle w:val="TAC"/>
              <w:keepNext w:val="0"/>
              <w:keepLines w:val="0"/>
              <w:rPr>
                <w:ins w:id="1264"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tcPr>
          <w:p w14:paraId="4ECB5055" w14:textId="77777777" w:rsidR="00191634" w:rsidRPr="003B3661" w:rsidRDefault="00191634" w:rsidP="00B6103F">
            <w:pPr>
              <w:pStyle w:val="TAC"/>
              <w:keepNext w:val="0"/>
              <w:keepLines w:val="0"/>
              <w:rPr>
                <w:ins w:id="1265" w:author="Siddharth 1. Das (Nokia)" w:date="2023-02-13T15:12:00Z"/>
                <w:rFonts w:cs="v4.2.0"/>
              </w:rPr>
            </w:pPr>
            <w:ins w:id="1266" w:author="Siddharth 1. Das (Nokia)" w:date="2023-02-13T15:12:00Z">
              <w:r w:rsidRPr="003B3661">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tcPr>
          <w:p w14:paraId="68D59C13" w14:textId="77777777" w:rsidR="00191634" w:rsidRPr="003B3661" w:rsidRDefault="00191634" w:rsidP="00B6103F">
            <w:pPr>
              <w:pStyle w:val="TAC"/>
              <w:keepNext w:val="0"/>
              <w:keepLines w:val="0"/>
              <w:rPr>
                <w:ins w:id="1267" w:author="Siddharth 1. Das (Nokia)" w:date="2023-02-13T15:12:00Z"/>
                <w:rFonts w:cs="v4.2.0"/>
              </w:rPr>
            </w:pPr>
            <w:ins w:id="1268" w:author="Siddharth 1. Das (Nokia)" w:date="2023-02-13T15:12:00Z">
              <w:r w:rsidRPr="003B3661">
                <w:rPr>
                  <w:rFonts w:cs="v4.2.0"/>
                </w:rPr>
                <w:t>‘10’</w:t>
              </w:r>
            </w:ins>
          </w:p>
        </w:tc>
      </w:tr>
      <w:tr w:rsidR="00191634" w:rsidRPr="003B3661" w14:paraId="783B515B" w14:textId="77777777" w:rsidTr="00B6103F">
        <w:trPr>
          <w:cantSplit/>
          <w:trHeight w:val="187"/>
          <w:jc w:val="center"/>
          <w:ins w:id="1269" w:author="Siddharth 1. Das (Nokia)" w:date="2023-02-13T15:12:00Z"/>
        </w:trPr>
        <w:tc>
          <w:tcPr>
            <w:tcW w:w="2263" w:type="dxa"/>
            <w:tcBorders>
              <w:left w:val="single" w:sz="4" w:space="0" w:color="auto"/>
              <w:bottom w:val="nil"/>
              <w:right w:val="single" w:sz="4" w:space="0" w:color="auto"/>
            </w:tcBorders>
          </w:tcPr>
          <w:p w14:paraId="31E38EDF" w14:textId="77777777" w:rsidR="00191634" w:rsidRPr="003B3661" w:rsidRDefault="00191634" w:rsidP="00B6103F">
            <w:pPr>
              <w:pStyle w:val="TAL"/>
              <w:keepNext w:val="0"/>
              <w:keepLines w:val="0"/>
              <w:rPr>
                <w:ins w:id="1270" w:author="Siddharth 1. Das (Nokia)" w:date="2023-02-13T15:12:00Z"/>
                <w:bCs/>
                <w:lang w:eastAsia="zh-CN"/>
              </w:rPr>
            </w:pPr>
            <w:ins w:id="1271" w:author="Siddharth 1. Das (Nokia)" w:date="2023-02-13T15:12:00Z">
              <w:r w:rsidRPr="003B3661">
                <w:rPr>
                  <w:bCs/>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01ECC068" w14:textId="77777777" w:rsidR="00191634" w:rsidRPr="003B3661" w:rsidRDefault="00191634" w:rsidP="00B6103F">
            <w:pPr>
              <w:pStyle w:val="TAC"/>
              <w:keepNext w:val="0"/>
              <w:keepLines w:val="0"/>
              <w:rPr>
                <w:ins w:id="1272"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tcPr>
          <w:p w14:paraId="729DFC84" w14:textId="77777777" w:rsidR="00191634" w:rsidRPr="003B3661" w:rsidRDefault="00191634" w:rsidP="00B6103F">
            <w:pPr>
              <w:pStyle w:val="TAC"/>
              <w:keepNext w:val="0"/>
              <w:keepLines w:val="0"/>
              <w:rPr>
                <w:ins w:id="1273" w:author="Siddharth 1. Das (Nokia)" w:date="2023-02-13T15:12:00Z"/>
                <w:rFonts w:cs="v4.2.0"/>
              </w:rPr>
            </w:pPr>
            <w:ins w:id="1274" w:author="Siddharth 1. Das (Nokia)" w:date="2023-02-13T15:12:00Z">
              <w:r w:rsidRPr="003B3661">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tcPr>
          <w:p w14:paraId="31ED50A3" w14:textId="77777777" w:rsidR="00191634" w:rsidRPr="003B3661" w:rsidRDefault="00191634" w:rsidP="00B6103F">
            <w:pPr>
              <w:pStyle w:val="TAC"/>
              <w:keepNext w:val="0"/>
              <w:keepLines w:val="0"/>
              <w:rPr>
                <w:ins w:id="1275" w:author="Siddharth 1. Das (Nokia)" w:date="2023-02-13T15:12:00Z"/>
                <w:rFonts w:cs="v4.2.0"/>
              </w:rPr>
            </w:pPr>
            <w:ins w:id="1276" w:author="Siddharth 1. Das (Nokia)" w:date="2023-02-13T15:12:00Z">
              <w:r w:rsidRPr="003B3661">
                <w:rPr>
                  <w:rFonts w:cs="v4.2.0"/>
                </w:rPr>
                <w:t>[PDC-SRS.1]</w:t>
              </w:r>
            </w:ins>
          </w:p>
        </w:tc>
      </w:tr>
      <w:tr w:rsidR="00191634" w:rsidRPr="003B3661" w14:paraId="01FA9890" w14:textId="77777777" w:rsidTr="00B6103F">
        <w:trPr>
          <w:cantSplit/>
          <w:trHeight w:val="187"/>
          <w:jc w:val="center"/>
          <w:ins w:id="1277" w:author="Siddharth 1. Das (Nokia)" w:date="2023-02-13T15:12:00Z"/>
        </w:trPr>
        <w:tc>
          <w:tcPr>
            <w:tcW w:w="2263" w:type="dxa"/>
            <w:tcBorders>
              <w:top w:val="nil"/>
              <w:left w:val="single" w:sz="4" w:space="0" w:color="auto"/>
              <w:bottom w:val="nil"/>
              <w:right w:val="single" w:sz="4" w:space="0" w:color="auto"/>
            </w:tcBorders>
          </w:tcPr>
          <w:p w14:paraId="16AD0F97" w14:textId="77777777" w:rsidR="00191634" w:rsidRPr="003B3661" w:rsidRDefault="00191634" w:rsidP="00B6103F">
            <w:pPr>
              <w:pStyle w:val="TAL"/>
              <w:keepNext w:val="0"/>
              <w:keepLines w:val="0"/>
              <w:rPr>
                <w:ins w:id="1278" w:author="Siddharth 1. Das (Nokia)" w:date="2023-02-13T15:12: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083BCD54" w14:textId="77777777" w:rsidR="00191634" w:rsidRPr="003B3661" w:rsidRDefault="00191634" w:rsidP="00B6103F">
            <w:pPr>
              <w:pStyle w:val="TAC"/>
              <w:keepNext w:val="0"/>
              <w:keepLines w:val="0"/>
              <w:rPr>
                <w:ins w:id="1279"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tcPr>
          <w:p w14:paraId="7940CF34" w14:textId="77777777" w:rsidR="00191634" w:rsidRPr="003B3661" w:rsidRDefault="00191634" w:rsidP="00B6103F">
            <w:pPr>
              <w:pStyle w:val="TAC"/>
              <w:keepNext w:val="0"/>
              <w:keepLines w:val="0"/>
              <w:rPr>
                <w:ins w:id="1280" w:author="Siddharth 1. Das (Nokia)" w:date="2023-02-13T15:12:00Z"/>
                <w:rFonts w:cs="v4.2.0"/>
              </w:rPr>
            </w:pPr>
            <w:ins w:id="1281" w:author="Siddharth 1. Das (Nokia)" w:date="2023-02-13T15:12:00Z">
              <w:r w:rsidRPr="003B3661">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tcPr>
          <w:p w14:paraId="4659E6DD" w14:textId="77777777" w:rsidR="00191634" w:rsidRPr="003B3661" w:rsidRDefault="00191634" w:rsidP="00B6103F">
            <w:pPr>
              <w:pStyle w:val="TAC"/>
              <w:keepNext w:val="0"/>
              <w:keepLines w:val="0"/>
              <w:rPr>
                <w:ins w:id="1282" w:author="Siddharth 1. Das (Nokia)" w:date="2023-02-13T15:12:00Z"/>
                <w:rFonts w:cs="v4.2.0"/>
              </w:rPr>
            </w:pPr>
            <w:ins w:id="1283" w:author="Siddharth 1. Das (Nokia)" w:date="2023-02-13T15:12:00Z">
              <w:r w:rsidRPr="003B3661">
                <w:rPr>
                  <w:rFonts w:cs="v4.2.0"/>
                </w:rPr>
                <w:t>[PDC-SRS.1]</w:t>
              </w:r>
            </w:ins>
          </w:p>
        </w:tc>
      </w:tr>
      <w:tr w:rsidR="00191634" w:rsidRPr="003B3661" w14:paraId="397631D3" w14:textId="77777777" w:rsidTr="00B6103F">
        <w:trPr>
          <w:cantSplit/>
          <w:trHeight w:val="187"/>
          <w:jc w:val="center"/>
          <w:ins w:id="1284" w:author="Siddharth 1. Das (Nokia)" w:date="2023-02-13T15:12:00Z"/>
        </w:trPr>
        <w:tc>
          <w:tcPr>
            <w:tcW w:w="2263" w:type="dxa"/>
            <w:tcBorders>
              <w:top w:val="nil"/>
              <w:left w:val="single" w:sz="4" w:space="0" w:color="auto"/>
              <w:bottom w:val="single" w:sz="4" w:space="0" w:color="auto"/>
              <w:right w:val="single" w:sz="4" w:space="0" w:color="auto"/>
            </w:tcBorders>
          </w:tcPr>
          <w:p w14:paraId="05BB6B7D" w14:textId="77777777" w:rsidR="00191634" w:rsidRPr="003B3661" w:rsidRDefault="00191634" w:rsidP="00B6103F">
            <w:pPr>
              <w:pStyle w:val="TAL"/>
              <w:keepNext w:val="0"/>
              <w:keepLines w:val="0"/>
              <w:rPr>
                <w:ins w:id="1285" w:author="Siddharth 1. Das (Nokia)" w:date="2023-02-13T15:12: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02173D1C" w14:textId="77777777" w:rsidR="00191634" w:rsidRPr="003B3661" w:rsidRDefault="00191634" w:rsidP="00B6103F">
            <w:pPr>
              <w:pStyle w:val="TAC"/>
              <w:keepNext w:val="0"/>
              <w:keepLines w:val="0"/>
              <w:rPr>
                <w:ins w:id="1286"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tcPr>
          <w:p w14:paraId="50900319" w14:textId="77777777" w:rsidR="00191634" w:rsidRPr="003B3661" w:rsidRDefault="00191634" w:rsidP="00B6103F">
            <w:pPr>
              <w:pStyle w:val="TAC"/>
              <w:keepNext w:val="0"/>
              <w:keepLines w:val="0"/>
              <w:rPr>
                <w:ins w:id="1287" w:author="Siddharth 1. Das (Nokia)" w:date="2023-02-13T15:12:00Z"/>
                <w:rFonts w:cs="v4.2.0"/>
              </w:rPr>
            </w:pPr>
            <w:ins w:id="1288" w:author="Siddharth 1. Das (Nokia)" w:date="2023-02-13T15:12:00Z">
              <w:r w:rsidRPr="003B3661">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tcPr>
          <w:p w14:paraId="3FD3BFE9" w14:textId="77777777" w:rsidR="00191634" w:rsidRPr="003B3661" w:rsidRDefault="00191634" w:rsidP="00B6103F">
            <w:pPr>
              <w:pStyle w:val="TAC"/>
              <w:keepNext w:val="0"/>
              <w:keepLines w:val="0"/>
              <w:rPr>
                <w:ins w:id="1289" w:author="Siddharth 1. Das (Nokia)" w:date="2023-02-13T15:12:00Z"/>
                <w:rFonts w:cs="v4.2.0"/>
              </w:rPr>
            </w:pPr>
            <w:ins w:id="1290" w:author="Siddharth 1. Das (Nokia)" w:date="2023-02-13T15:12:00Z">
              <w:r w:rsidRPr="003B3661">
                <w:rPr>
                  <w:rFonts w:cs="v4.2.0"/>
                </w:rPr>
                <w:t>[PDC-SRS.2]</w:t>
              </w:r>
            </w:ins>
          </w:p>
        </w:tc>
      </w:tr>
      <w:tr w:rsidR="00191634" w:rsidRPr="003B3661" w14:paraId="2E25BAE5" w14:textId="77777777" w:rsidTr="00B6103F">
        <w:trPr>
          <w:cantSplit/>
          <w:trHeight w:val="187"/>
          <w:jc w:val="center"/>
          <w:ins w:id="1291"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hideMark/>
          </w:tcPr>
          <w:p w14:paraId="06623FE0" w14:textId="77777777" w:rsidR="00191634" w:rsidRPr="003B3661" w:rsidRDefault="00191634" w:rsidP="00B6103F">
            <w:pPr>
              <w:pStyle w:val="TAL"/>
              <w:keepNext w:val="0"/>
              <w:keepLines w:val="0"/>
              <w:rPr>
                <w:ins w:id="1292" w:author="Siddharth 1. Das (Nokia)" w:date="2023-02-13T15:12:00Z"/>
                <w:rFonts w:cs="v4.2.0"/>
              </w:rPr>
            </w:pPr>
            <w:ins w:id="1293" w:author="Siddharth 1. Das (Nokia)" w:date="2023-02-13T15:12:00Z">
              <w:r w:rsidRPr="003B3661">
                <w:rPr>
                  <w:rFonts w:cs="v4.2.0"/>
                  <w:noProof/>
                  <w:position w:val="-12"/>
                  <w:lang w:eastAsia="zh-CN"/>
                </w:rPr>
                <w:drawing>
                  <wp:inline distT="0" distB="0" distL="0" distR="0" wp14:anchorId="71310C0D" wp14:editId="01A8493C">
                    <wp:extent cx="259080" cy="238125"/>
                    <wp:effectExtent l="0" t="0" r="7620" b="9525"/>
                    <wp:docPr id="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B3661">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02392E26" w14:textId="77777777" w:rsidR="00191634" w:rsidRPr="003B3661" w:rsidRDefault="00191634" w:rsidP="00B6103F">
            <w:pPr>
              <w:pStyle w:val="TAC"/>
              <w:keepNext w:val="0"/>
              <w:keepLines w:val="0"/>
              <w:rPr>
                <w:ins w:id="1294" w:author="Siddharth 1. Das (Nokia)" w:date="2023-02-13T15:12:00Z"/>
                <w:rFonts w:cs="v4.2.0"/>
              </w:rPr>
            </w:pPr>
            <w:ins w:id="1295" w:author="Siddharth 1. Das (Nokia)" w:date="2023-02-13T15:12:00Z">
              <w:r w:rsidRPr="003B3661">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66AC1D00" w14:textId="77777777" w:rsidR="00191634" w:rsidRPr="003B3661" w:rsidRDefault="00191634" w:rsidP="00B6103F">
            <w:pPr>
              <w:pStyle w:val="TAC"/>
              <w:keepNext w:val="0"/>
              <w:keepLines w:val="0"/>
              <w:rPr>
                <w:ins w:id="1296" w:author="Siddharth 1. Das (Nokia)" w:date="2023-02-13T15:12:00Z"/>
                <w:rFonts w:cs="v4.2.0"/>
              </w:rPr>
            </w:pPr>
            <w:ins w:id="1297" w:author="Siddharth 1. Das (Nokia)" w:date="2023-02-13T15:12:00Z">
              <w:r w:rsidRPr="003B3661">
                <w:rPr>
                  <w:rFonts w:cs="v4.2.0"/>
                </w:rPr>
                <w:t>1</w:t>
              </w:r>
            </w:ins>
          </w:p>
        </w:tc>
        <w:tc>
          <w:tcPr>
            <w:tcW w:w="1675" w:type="dxa"/>
            <w:gridSpan w:val="2"/>
            <w:tcBorders>
              <w:top w:val="single" w:sz="4" w:space="0" w:color="auto"/>
              <w:left w:val="single" w:sz="4" w:space="0" w:color="auto"/>
              <w:right w:val="single" w:sz="4" w:space="0" w:color="auto"/>
            </w:tcBorders>
            <w:hideMark/>
          </w:tcPr>
          <w:p w14:paraId="73E187DA" w14:textId="77777777" w:rsidR="00191634" w:rsidRPr="003B3661" w:rsidRDefault="00191634" w:rsidP="00B6103F">
            <w:pPr>
              <w:pStyle w:val="TAC"/>
              <w:keepNext w:val="0"/>
              <w:keepLines w:val="0"/>
              <w:rPr>
                <w:ins w:id="1298" w:author="Siddharth 1. Das (Nokia)" w:date="2023-02-13T15:12:00Z"/>
                <w:rFonts w:cs="v4.2.0"/>
              </w:rPr>
            </w:pPr>
            <w:ins w:id="1299" w:author="Siddharth 1. Das (Nokia)" w:date="2023-02-13T15:12:00Z">
              <w:r w:rsidRPr="003B3661">
                <w:rPr>
                  <w:rFonts w:cs="v4.2.0"/>
                </w:rPr>
                <w:t>-98</w:t>
              </w:r>
            </w:ins>
          </w:p>
        </w:tc>
      </w:tr>
      <w:tr w:rsidR="00191634" w:rsidRPr="003B3661" w14:paraId="02B212FA" w14:textId="77777777" w:rsidTr="00B6103F">
        <w:trPr>
          <w:cantSplit/>
          <w:trHeight w:val="187"/>
          <w:jc w:val="center"/>
          <w:ins w:id="1300" w:author="Siddharth 1. Das (Nokia)" w:date="2023-02-13T15:12:00Z"/>
        </w:trPr>
        <w:tc>
          <w:tcPr>
            <w:tcW w:w="2263" w:type="dxa"/>
            <w:vMerge/>
            <w:tcBorders>
              <w:left w:val="single" w:sz="4" w:space="0" w:color="auto"/>
              <w:right w:val="single" w:sz="4" w:space="0" w:color="auto"/>
            </w:tcBorders>
            <w:shd w:val="clear" w:color="auto" w:fill="auto"/>
            <w:hideMark/>
          </w:tcPr>
          <w:p w14:paraId="787FB10A" w14:textId="77777777" w:rsidR="00191634" w:rsidRPr="003B3661" w:rsidRDefault="00191634" w:rsidP="00B6103F">
            <w:pPr>
              <w:pStyle w:val="TAL"/>
              <w:keepNext w:val="0"/>
              <w:keepLines w:val="0"/>
              <w:rPr>
                <w:ins w:id="1301" w:author="Siddharth 1. Das (Nokia)" w:date="2023-02-13T15:12:00Z"/>
                <w:rFonts w:cs="v4.2.0"/>
              </w:rPr>
            </w:pPr>
          </w:p>
        </w:tc>
        <w:tc>
          <w:tcPr>
            <w:tcW w:w="1418" w:type="dxa"/>
            <w:tcBorders>
              <w:top w:val="nil"/>
              <w:left w:val="single" w:sz="4" w:space="0" w:color="auto"/>
              <w:bottom w:val="nil"/>
              <w:right w:val="single" w:sz="4" w:space="0" w:color="auto"/>
            </w:tcBorders>
            <w:shd w:val="clear" w:color="auto" w:fill="auto"/>
            <w:hideMark/>
          </w:tcPr>
          <w:p w14:paraId="55B7C245" w14:textId="77777777" w:rsidR="00191634" w:rsidRPr="003B3661" w:rsidRDefault="00191634" w:rsidP="00B6103F">
            <w:pPr>
              <w:pStyle w:val="TAC"/>
              <w:keepNext w:val="0"/>
              <w:keepLines w:val="0"/>
              <w:rPr>
                <w:ins w:id="1302" w:author="Siddharth 1. Das (Nokia)" w:date="2023-02-13T15:12: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5A4B1CD" w14:textId="77777777" w:rsidR="00191634" w:rsidRPr="003B3661" w:rsidRDefault="00191634" w:rsidP="00B6103F">
            <w:pPr>
              <w:pStyle w:val="TAC"/>
              <w:keepNext w:val="0"/>
              <w:keepLines w:val="0"/>
              <w:rPr>
                <w:ins w:id="1303" w:author="Siddharth 1. Das (Nokia)" w:date="2023-02-13T15:12:00Z"/>
                <w:rFonts w:cs="v4.2.0"/>
              </w:rPr>
            </w:pPr>
            <w:ins w:id="1304" w:author="Siddharth 1. Das (Nokia)" w:date="2023-02-13T15:12:00Z">
              <w:r w:rsidRPr="003B3661">
                <w:rPr>
                  <w:rFonts w:cs="v4.2.0"/>
                </w:rPr>
                <w:t>2</w:t>
              </w:r>
            </w:ins>
          </w:p>
        </w:tc>
        <w:tc>
          <w:tcPr>
            <w:tcW w:w="1675" w:type="dxa"/>
            <w:gridSpan w:val="2"/>
            <w:tcBorders>
              <w:left w:val="single" w:sz="4" w:space="0" w:color="auto"/>
              <w:right w:val="single" w:sz="4" w:space="0" w:color="auto"/>
            </w:tcBorders>
            <w:hideMark/>
          </w:tcPr>
          <w:p w14:paraId="1A45CC0F" w14:textId="77777777" w:rsidR="00191634" w:rsidRPr="003B3661" w:rsidRDefault="00191634" w:rsidP="00B6103F">
            <w:pPr>
              <w:pStyle w:val="TAC"/>
              <w:keepNext w:val="0"/>
              <w:keepLines w:val="0"/>
              <w:rPr>
                <w:ins w:id="1305" w:author="Siddharth 1. Das (Nokia)" w:date="2023-02-13T15:12:00Z"/>
                <w:rFonts w:cs="v4.2.0"/>
              </w:rPr>
            </w:pPr>
            <w:ins w:id="1306" w:author="Siddharth 1. Das (Nokia)" w:date="2023-02-13T15:12:00Z">
              <w:r w:rsidRPr="003B3661">
                <w:rPr>
                  <w:rFonts w:cs="v4.2.0"/>
                </w:rPr>
                <w:t>-98</w:t>
              </w:r>
            </w:ins>
          </w:p>
        </w:tc>
      </w:tr>
      <w:tr w:rsidR="00191634" w:rsidRPr="003B3661" w14:paraId="677BEA7A" w14:textId="77777777" w:rsidTr="00B6103F">
        <w:trPr>
          <w:cantSplit/>
          <w:trHeight w:val="187"/>
          <w:jc w:val="center"/>
          <w:ins w:id="1307" w:author="Siddharth 1. Das (Nokia)" w:date="2023-02-13T15:12:00Z"/>
        </w:trPr>
        <w:tc>
          <w:tcPr>
            <w:tcW w:w="2263" w:type="dxa"/>
            <w:vMerge/>
            <w:tcBorders>
              <w:left w:val="single" w:sz="4" w:space="0" w:color="auto"/>
              <w:bottom w:val="single" w:sz="4" w:space="0" w:color="auto"/>
              <w:right w:val="single" w:sz="4" w:space="0" w:color="auto"/>
            </w:tcBorders>
            <w:shd w:val="clear" w:color="auto" w:fill="auto"/>
            <w:hideMark/>
          </w:tcPr>
          <w:p w14:paraId="048EA4CA" w14:textId="77777777" w:rsidR="00191634" w:rsidRPr="003B3661" w:rsidRDefault="00191634" w:rsidP="00B6103F">
            <w:pPr>
              <w:pStyle w:val="TAL"/>
              <w:keepNext w:val="0"/>
              <w:keepLines w:val="0"/>
              <w:rPr>
                <w:ins w:id="1308" w:author="Siddharth 1. Das (Nokia)" w:date="2023-02-13T15:12:00Z"/>
                <w:rFonts w:cs="v4.2.0"/>
              </w:rPr>
            </w:pPr>
          </w:p>
        </w:tc>
        <w:tc>
          <w:tcPr>
            <w:tcW w:w="1418" w:type="dxa"/>
            <w:tcBorders>
              <w:top w:val="nil"/>
              <w:left w:val="single" w:sz="4" w:space="0" w:color="auto"/>
              <w:bottom w:val="single" w:sz="4" w:space="0" w:color="auto"/>
              <w:right w:val="single" w:sz="4" w:space="0" w:color="auto"/>
            </w:tcBorders>
            <w:shd w:val="clear" w:color="auto" w:fill="auto"/>
            <w:hideMark/>
          </w:tcPr>
          <w:p w14:paraId="6F54940D" w14:textId="77777777" w:rsidR="00191634" w:rsidRPr="003B3661" w:rsidRDefault="00191634" w:rsidP="00B6103F">
            <w:pPr>
              <w:pStyle w:val="TAC"/>
              <w:keepNext w:val="0"/>
              <w:keepLines w:val="0"/>
              <w:rPr>
                <w:ins w:id="1309" w:author="Siddharth 1. Das (Nokia)" w:date="2023-02-13T15:12: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1AC0B02D" w14:textId="77777777" w:rsidR="00191634" w:rsidRPr="003B3661" w:rsidRDefault="00191634" w:rsidP="00B6103F">
            <w:pPr>
              <w:pStyle w:val="TAC"/>
              <w:keepNext w:val="0"/>
              <w:keepLines w:val="0"/>
              <w:rPr>
                <w:ins w:id="1310" w:author="Siddharth 1. Das (Nokia)" w:date="2023-02-13T15:12:00Z"/>
                <w:rFonts w:cs="v4.2.0"/>
              </w:rPr>
            </w:pPr>
            <w:ins w:id="1311" w:author="Siddharth 1. Das (Nokia)" w:date="2023-02-13T15:12:00Z">
              <w:r w:rsidRPr="003B3661">
                <w:rPr>
                  <w:rFonts w:cs="v4.2.0"/>
                </w:rPr>
                <w:t>3</w:t>
              </w:r>
            </w:ins>
          </w:p>
        </w:tc>
        <w:tc>
          <w:tcPr>
            <w:tcW w:w="1675" w:type="dxa"/>
            <w:gridSpan w:val="2"/>
            <w:tcBorders>
              <w:left w:val="single" w:sz="4" w:space="0" w:color="auto"/>
              <w:right w:val="single" w:sz="4" w:space="0" w:color="auto"/>
            </w:tcBorders>
            <w:hideMark/>
          </w:tcPr>
          <w:p w14:paraId="6D336378" w14:textId="77777777" w:rsidR="00191634" w:rsidRPr="003B3661" w:rsidRDefault="00191634" w:rsidP="00B6103F">
            <w:pPr>
              <w:pStyle w:val="TAC"/>
              <w:keepNext w:val="0"/>
              <w:keepLines w:val="0"/>
              <w:rPr>
                <w:ins w:id="1312" w:author="Siddharth 1. Das (Nokia)" w:date="2023-02-13T15:12:00Z"/>
                <w:rFonts w:cs="v4.2.0"/>
              </w:rPr>
            </w:pPr>
            <w:ins w:id="1313" w:author="Siddharth 1. Das (Nokia)" w:date="2023-02-13T15:12:00Z">
              <w:r w:rsidRPr="003B3661">
                <w:rPr>
                  <w:rFonts w:cs="v4.2.0"/>
                </w:rPr>
                <w:t>-95</w:t>
              </w:r>
            </w:ins>
          </w:p>
        </w:tc>
      </w:tr>
      <w:tr w:rsidR="00191634" w:rsidRPr="003B3661" w14:paraId="1FBA8940" w14:textId="77777777" w:rsidTr="00B6103F">
        <w:trPr>
          <w:cantSplit/>
          <w:trHeight w:val="187"/>
          <w:jc w:val="center"/>
          <w:ins w:id="1314"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hideMark/>
          </w:tcPr>
          <w:p w14:paraId="17DF3C24" w14:textId="77777777" w:rsidR="00191634" w:rsidRPr="003B3661" w:rsidRDefault="00191634" w:rsidP="00B6103F">
            <w:pPr>
              <w:pStyle w:val="TAL"/>
              <w:keepNext w:val="0"/>
              <w:keepLines w:val="0"/>
              <w:rPr>
                <w:ins w:id="1315" w:author="Siddharth 1. Das (Nokia)" w:date="2023-02-13T15:12:00Z"/>
              </w:rPr>
            </w:pPr>
            <w:ins w:id="1316" w:author="Siddharth 1. Das (Nokia)" w:date="2023-02-13T15:12:00Z">
              <w:r w:rsidRPr="003B3661">
                <w:rPr>
                  <w:rFonts w:cs="v4.2.0"/>
                  <w:noProof/>
                  <w:position w:val="-12"/>
                  <w:lang w:eastAsia="zh-CN"/>
                </w:rPr>
                <w:drawing>
                  <wp:inline distT="0" distB="0" distL="0" distR="0" wp14:anchorId="300E35AD" wp14:editId="2C2DEE24">
                    <wp:extent cx="259080" cy="238125"/>
                    <wp:effectExtent l="0" t="0" r="7620" b="9525"/>
                    <wp:docPr id="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B3661">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6A12E12E" w14:textId="77777777" w:rsidR="00191634" w:rsidRPr="003B3661" w:rsidRDefault="00191634" w:rsidP="00B6103F">
            <w:pPr>
              <w:pStyle w:val="TAC"/>
              <w:keepNext w:val="0"/>
              <w:keepLines w:val="0"/>
              <w:rPr>
                <w:ins w:id="1317" w:author="Siddharth 1. Das (Nokia)" w:date="2023-02-13T15:12:00Z"/>
              </w:rPr>
            </w:pPr>
            <w:ins w:id="1318" w:author="Siddharth 1. Das (Nokia)" w:date="2023-02-13T15:12:00Z">
              <w:r w:rsidRPr="003B3661">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71559313" w14:textId="77777777" w:rsidR="00191634" w:rsidRPr="003B3661" w:rsidRDefault="00191634" w:rsidP="00B6103F">
            <w:pPr>
              <w:pStyle w:val="TAC"/>
              <w:keepNext w:val="0"/>
              <w:keepLines w:val="0"/>
              <w:rPr>
                <w:ins w:id="1319" w:author="Siddharth 1. Das (Nokia)" w:date="2023-02-13T15:12:00Z"/>
              </w:rPr>
            </w:pPr>
            <w:ins w:id="1320" w:author="Siddharth 1. Das (Nokia)" w:date="2023-02-13T15:12:00Z">
              <w:r w:rsidRPr="003B3661">
                <w:t>1</w:t>
              </w:r>
            </w:ins>
          </w:p>
        </w:tc>
        <w:tc>
          <w:tcPr>
            <w:tcW w:w="1675" w:type="dxa"/>
            <w:gridSpan w:val="2"/>
            <w:tcBorders>
              <w:left w:val="single" w:sz="4" w:space="0" w:color="auto"/>
              <w:right w:val="single" w:sz="4" w:space="0" w:color="auto"/>
            </w:tcBorders>
            <w:hideMark/>
          </w:tcPr>
          <w:p w14:paraId="7AF83948" w14:textId="77777777" w:rsidR="00191634" w:rsidRPr="003B3661" w:rsidRDefault="00191634" w:rsidP="00B6103F">
            <w:pPr>
              <w:pStyle w:val="TAC"/>
              <w:keepNext w:val="0"/>
              <w:keepLines w:val="0"/>
              <w:rPr>
                <w:ins w:id="1321" w:author="Siddharth 1. Das (Nokia)" w:date="2023-02-13T15:12:00Z"/>
              </w:rPr>
            </w:pPr>
            <w:ins w:id="1322" w:author="Siddharth 1. Das (Nokia)" w:date="2023-02-13T15:12:00Z">
              <w:r w:rsidRPr="003B3661">
                <w:rPr>
                  <w:rFonts w:cs="v4.2.0"/>
                </w:rPr>
                <w:t>-98</w:t>
              </w:r>
            </w:ins>
          </w:p>
        </w:tc>
      </w:tr>
      <w:tr w:rsidR="00191634" w:rsidRPr="003B3661" w14:paraId="7A6EC431" w14:textId="77777777" w:rsidTr="00B6103F">
        <w:trPr>
          <w:cantSplit/>
          <w:trHeight w:val="56"/>
          <w:jc w:val="center"/>
          <w:ins w:id="1323" w:author="Siddharth 1. Das (Nokia)" w:date="2023-02-13T15:12:00Z"/>
        </w:trPr>
        <w:tc>
          <w:tcPr>
            <w:tcW w:w="2263" w:type="dxa"/>
            <w:vMerge/>
            <w:tcBorders>
              <w:left w:val="single" w:sz="4" w:space="0" w:color="auto"/>
              <w:right w:val="single" w:sz="4" w:space="0" w:color="auto"/>
            </w:tcBorders>
            <w:shd w:val="clear" w:color="auto" w:fill="auto"/>
            <w:hideMark/>
          </w:tcPr>
          <w:p w14:paraId="52302D19" w14:textId="77777777" w:rsidR="00191634" w:rsidRPr="003B3661" w:rsidRDefault="00191634" w:rsidP="00B6103F">
            <w:pPr>
              <w:pStyle w:val="TAL"/>
              <w:keepNext w:val="0"/>
              <w:keepLines w:val="0"/>
              <w:rPr>
                <w:ins w:id="1324" w:author="Siddharth 1. Das (Nokia)" w:date="2023-02-13T15:12:00Z"/>
              </w:rPr>
            </w:pPr>
          </w:p>
        </w:tc>
        <w:tc>
          <w:tcPr>
            <w:tcW w:w="1418" w:type="dxa"/>
            <w:tcBorders>
              <w:top w:val="nil"/>
              <w:left w:val="single" w:sz="4" w:space="0" w:color="auto"/>
              <w:bottom w:val="nil"/>
              <w:right w:val="single" w:sz="4" w:space="0" w:color="auto"/>
            </w:tcBorders>
            <w:shd w:val="clear" w:color="auto" w:fill="auto"/>
            <w:hideMark/>
          </w:tcPr>
          <w:p w14:paraId="1D3EF18D" w14:textId="77777777" w:rsidR="00191634" w:rsidRPr="003B3661" w:rsidRDefault="00191634" w:rsidP="00B6103F">
            <w:pPr>
              <w:pStyle w:val="TAC"/>
              <w:keepNext w:val="0"/>
              <w:keepLines w:val="0"/>
              <w:rPr>
                <w:ins w:id="1325"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12C55D0E" w14:textId="77777777" w:rsidR="00191634" w:rsidRPr="003B3661" w:rsidRDefault="00191634" w:rsidP="00B6103F">
            <w:pPr>
              <w:pStyle w:val="TAC"/>
              <w:keepNext w:val="0"/>
              <w:keepLines w:val="0"/>
              <w:rPr>
                <w:ins w:id="1326" w:author="Siddharth 1. Das (Nokia)" w:date="2023-02-13T15:12:00Z"/>
              </w:rPr>
            </w:pPr>
            <w:ins w:id="1327" w:author="Siddharth 1. Das (Nokia)" w:date="2023-02-13T15:12:00Z">
              <w:r w:rsidRPr="003B3661">
                <w:t>2</w:t>
              </w:r>
            </w:ins>
          </w:p>
        </w:tc>
        <w:tc>
          <w:tcPr>
            <w:tcW w:w="1675" w:type="dxa"/>
            <w:gridSpan w:val="2"/>
            <w:tcBorders>
              <w:left w:val="single" w:sz="4" w:space="0" w:color="auto"/>
              <w:right w:val="single" w:sz="4" w:space="0" w:color="auto"/>
            </w:tcBorders>
            <w:hideMark/>
          </w:tcPr>
          <w:p w14:paraId="388FA9B8" w14:textId="77777777" w:rsidR="00191634" w:rsidRPr="003B3661" w:rsidRDefault="00191634" w:rsidP="00B6103F">
            <w:pPr>
              <w:pStyle w:val="TAC"/>
              <w:keepNext w:val="0"/>
              <w:keepLines w:val="0"/>
              <w:rPr>
                <w:ins w:id="1328" w:author="Siddharth 1. Das (Nokia)" w:date="2023-02-13T15:12:00Z"/>
              </w:rPr>
            </w:pPr>
            <w:ins w:id="1329" w:author="Siddharth 1. Das (Nokia)" w:date="2023-02-13T15:12:00Z">
              <w:r w:rsidRPr="003B3661">
                <w:rPr>
                  <w:rFonts w:cs="v4.2.0"/>
                </w:rPr>
                <w:t>-98</w:t>
              </w:r>
            </w:ins>
          </w:p>
        </w:tc>
      </w:tr>
      <w:tr w:rsidR="00191634" w:rsidRPr="003B3661" w14:paraId="2A942D44" w14:textId="77777777" w:rsidTr="00B6103F">
        <w:trPr>
          <w:cantSplit/>
          <w:trHeight w:val="187"/>
          <w:jc w:val="center"/>
          <w:ins w:id="1330" w:author="Siddharth 1. Das (Nokia)" w:date="2023-02-13T15:12:00Z"/>
        </w:trPr>
        <w:tc>
          <w:tcPr>
            <w:tcW w:w="2263" w:type="dxa"/>
            <w:vMerge/>
            <w:tcBorders>
              <w:left w:val="single" w:sz="4" w:space="0" w:color="auto"/>
              <w:bottom w:val="single" w:sz="4" w:space="0" w:color="auto"/>
              <w:right w:val="single" w:sz="4" w:space="0" w:color="auto"/>
            </w:tcBorders>
            <w:shd w:val="clear" w:color="auto" w:fill="auto"/>
            <w:hideMark/>
          </w:tcPr>
          <w:p w14:paraId="06698F87" w14:textId="77777777" w:rsidR="00191634" w:rsidRPr="003B3661" w:rsidRDefault="00191634" w:rsidP="00B6103F">
            <w:pPr>
              <w:pStyle w:val="TAL"/>
              <w:keepNext w:val="0"/>
              <w:keepLines w:val="0"/>
              <w:rPr>
                <w:ins w:id="1331" w:author="Siddharth 1. Das (Nokia)" w:date="2023-02-13T15:12:00Z"/>
              </w:rPr>
            </w:pPr>
          </w:p>
        </w:tc>
        <w:tc>
          <w:tcPr>
            <w:tcW w:w="1418" w:type="dxa"/>
            <w:tcBorders>
              <w:top w:val="nil"/>
              <w:left w:val="single" w:sz="4" w:space="0" w:color="auto"/>
              <w:bottom w:val="single" w:sz="4" w:space="0" w:color="auto"/>
              <w:right w:val="single" w:sz="4" w:space="0" w:color="auto"/>
            </w:tcBorders>
            <w:shd w:val="clear" w:color="auto" w:fill="auto"/>
            <w:hideMark/>
          </w:tcPr>
          <w:p w14:paraId="1AB3EE1C" w14:textId="77777777" w:rsidR="00191634" w:rsidRPr="003B3661" w:rsidRDefault="00191634" w:rsidP="00B6103F">
            <w:pPr>
              <w:pStyle w:val="TAC"/>
              <w:keepNext w:val="0"/>
              <w:keepLines w:val="0"/>
              <w:rPr>
                <w:ins w:id="1332"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03C26744" w14:textId="77777777" w:rsidR="00191634" w:rsidRPr="003B3661" w:rsidRDefault="00191634" w:rsidP="00B6103F">
            <w:pPr>
              <w:pStyle w:val="TAC"/>
              <w:keepNext w:val="0"/>
              <w:keepLines w:val="0"/>
              <w:rPr>
                <w:ins w:id="1333" w:author="Siddharth 1. Das (Nokia)" w:date="2023-02-13T15:12:00Z"/>
              </w:rPr>
            </w:pPr>
            <w:ins w:id="1334" w:author="Siddharth 1. Das (Nokia)" w:date="2023-02-13T15:12:00Z">
              <w:r w:rsidRPr="003B3661">
                <w:t>3</w:t>
              </w:r>
            </w:ins>
          </w:p>
        </w:tc>
        <w:tc>
          <w:tcPr>
            <w:tcW w:w="1675" w:type="dxa"/>
            <w:gridSpan w:val="2"/>
            <w:tcBorders>
              <w:left w:val="single" w:sz="4" w:space="0" w:color="auto"/>
              <w:bottom w:val="single" w:sz="4" w:space="0" w:color="auto"/>
              <w:right w:val="single" w:sz="4" w:space="0" w:color="auto"/>
            </w:tcBorders>
            <w:hideMark/>
          </w:tcPr>
          <w:p w14:paraId="54004CEE" w14:textId="77777777" w:rsidR="00191634" w:rsidRPr="003B3661" w:rsidRDefault="00191634" w:rsidP="00B6103F">
            <w:pPr>
              <w:pStyle w:val="TAC"/>
              <w:keepNext w:val="0"/>
              <w:keepLines w:val="0"/>
              <w:rPr>
                <w:ins w:id="1335" w:author="Siddharth 1. Das (Nokia)" w:date="2023-02-13T15:12:00Z"/>
              </w:rPr>
            </w:pPr>
            <w:ins w:id="1336" w:author="Siddharth 1. Das (Nokia)" w:date="2023-02-13T15:12:00Z">
              <w:r w:rsidRPr="003B3661">
                <w:rPr>
                  <w:rFonts w:cs="v4.2.0"/>
                </w:rPr>
                <w:t>-98</w:t>
              </w:r>
            </w:ins>
          </w:p>
        </w:tc>
      </w:tr>
      <w:tr w:rsidR="00191634" w:rsidRPr="003B3661" w14:paraId="7F8F9A7C" w14:textId="77777777" w:rsidTr="00B6103F">
        <w:trPr>
          <w:cantSplit/>
          <w:trHeight w:val="187"/>
          <w:jc w:val="center"/>
          <w:ins w:id="1337"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hideMark/>
          </w:tcPr>
          <w:p w14:paraId="11994546" w14:textId="538E7F12" w:rsidR="00191634" w:rsidRPr="003B3661" w:rsidRDefault="00191634" w:rsidP="00B6103F">
            <w:pPr>
              <w:pStyle w:val="TAL"/>
              <w:keepNext w:val="0"/>
              <w:keepLines w:val="0"/>
              <w:rPr>
                <w:ins w:id="1338" w:author="Siddharth 1. Das (Nokia)" w:date="2023-02-13T15:12:00Z"/>
              </w:rPr>
            </w:pPr>
            <w:ins w:id="1339" w:author="Siddharth 1. Das (Nokia)" w:date="2023-02-13T15:12:00Z">
              <w:r w:rsidRPr="003B3661">
                <w:rPr>
                  <w:rFonts w:hint="eastAsia"/>
                  <w:lang w:eastAsia="zh-CN"/>
                </w:rPr>
                <w:t>P</w:t>
              </w:r>
              <w:r w:rsidRPr="003B3661">
                <w:rPr>
                  <w:lang w:eastAsia="zh-CN"/>
                </w:rPr>
                <w:t xml:space="preserve">RS </w:t>
              </w:r>
              <w:r w:rsidRPr="003B3661">
                <w:rPr>
                  <w:rFonts w:cs="v4.2.0"/>
                  <w:noProof/>
                  <w:position w:val="-12"/>
                  <w:lang w:eastAsia="zh-CN"/>
                </w:rPr>
                <w:drawing>
                  <wp:inline distT="0" distB="0" distL="0" distR="0" wp14:anchorId="79159435" wp14:editId="4BE3B57E">
                    <wp:extent cx="401955" cy="248285"/>
                    <wp:effectExtent l="0" t="0" r="0" b="0"/>
                    <wp:docPr id="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4003516A" w14:textId="77777777" w:rsidR="00191634" w:rsidRPr="003B3661" w:rsidRDefault="00191634" w:rsidP="00B6103F">
            <w:pPr>
              <w:pStyle w:val="TAC"/>
              <w:keepNext w:val="0"/>
              <w:keepLines w:val="0"/>
              <w:rPr>
                <w:ins w:id="1340" w:author="Siddharth 1. Das (Nokia)" w:date="2023-02-13T15:12:00Z"/>
              </w:rPr>
            </w:pPr>
            <w:ins w:id="1341" w:author="Siddharth 1. Das (Nokia)" w:date="2023-02-13T15:12:00Z">
              <w:r w:rsidRPr="003B3661">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5A57382E" w14:textId="77777777" w:rsidR="00191634" w:rsidRPr="003B3661" w:rsidRDefault="00191634" w:rsidP="00B6103F">
            <w:pPr>
              <w:pStyle w:val="TAC"/>
              <w:keepNext w:val="0"/>
              <w:keepLines w:val="0"/>
              <w:rPr>
                <w:ins w:id="1342" w:author="Siddharth 1. Das (Nokia)" w:date="2023-02-13T15:12:00Z"/>
                <w:rFonts w:cs="v4.2.0"/>
              </w:rPr>
            </w:pPr>
            <w:ins w:id="1343" w:author="Siddharth 1. Das (Nokia)" w:date="2023-02-13T15:12:00Z">
              <w:r w:rsidRPr="003B3661">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5F133365" w14:textId="77777777" w:rsidR="00191634" w:rsidRPr="003B3661" w:rsidRDefault="00191634" w:rsidP="00B6103F">
            <w:pPr>
              <w:pStyle w:val="TAC"/>
              <w:keepNext w:val="0"/>
              <w:keepLines w:val="0"/>
              <w:rPr>
                <w:ins w:id="1344" w:author="Siddharth 1. Das (Nokia)" w:date="2023-02-13T15:12:00Z"/>
              </w:rPr>
            </w:pPr>
            <w:ins w:id="1345" w:author="Siddharth 1. Das (Nokia)" w:date="2023-02-13T15:12:00Z">
              <w:r w:rsidRPr="003B3661">
                <w:rPr>
                  <w:rFonts w:cs="v4.2.0"/>
                </w:rPr>
                <w:t>-Infinity</w:t>
              </w:r>
            </w:ins>
          </w:p>
        </w:tc>
        <w:tc>
          <w:tcPr>
            <w:tcW w:w="825" w:type="dxa"/>
            <w:tcBorders>
              <w:top w:val="single" w:sz="4" w:space="0" w:color="auto"/>
              <w:left w:val="single" w:sz="4" w:space="0" w:color="auto"/>
              <w:bottom w:val="nil"/>
              <w:right w:val="single" w:sz="4" w:space="0" w:color="auto"/>
            </w:tcBorders>
            <w:shd w:val="clear" w:color="auto" w:fill="auto"/>
            <w:hideMark/>
          </w:tcPr>
          <w:p w14:paraId="7EA79F1A" w14:textId="77777777" w:rsidR="00191634" w:rsidRPr="003B3661" w:rsidRDefault="00191634" w:rsidP="00B6103F">
            <w:pPr>
              <w:pStyle w:val="TAC"/>
              <w:keepNext w:val="0"/>
              <w:keepLines w:val="0"/>
              <w:rPr>
                <w:ins w:id="1346" w:author="Siddharth 1. Das (Nokia)" w:date="2023-02-13T15:12:00Z"/>
              </w:rPr>
            </w:pPr>
            <w:ins w:id="1347" w:author="Siddharth 1. Das (Nokia)" w:date="2023-02-13T15:12:00Z">
              <w:r w:rsidRPr="003B3661">
                <w:rPr>
                  <w:rFonts w:cs="v4.2.0"/>
                </w:rPr>
                <w:t>-2.41</w:t>
              </w:r>
            </w:ins>
          </w:p>
        </w:tc>
      </w:tr>
      <w:tr w:rsidR="00191634" w:rsidRPr="003B3661" w14:paraId="793AE071" w14:textId="77777777" w:rsidTr="00B6103F">
        <w:trPr>
          <w:cantSplit/>
          <w:trHeight w:val="187"/>
          <w:jc w:val="center"/>
          <w:ins w:id="1348" w:author="Siddharth 1. Das (Nokia)" w:date="2023-02-13T15:12:00Z"/>
        </w:trPr>
        <w:tc>
          <w:tcPr>
            <w:tcW w:w="2263" w:type="dxa"/>
            <w:vMerge/>
            <w:tcBorders>
              <w:left w:val="single" w:sz="4" w:space="0" w:color="auto"/>
              <w:bottom w:val="nil"/>
              <w:right w:val="single" w:sz="4" w:space="0" w:color="auto"/>
            </w:tcBorders>
            <w:shd w:val="clear" w:color="auto" w:fill="auto"/>
            <w:hideMark/>
          </w:tcPr>
          <w:p w14:paraId="43267292" w14:textId="77777777" w:rsidR="00191634" w:rsidRPr="003B3661" w:rsidRDefault="00191634" w:rsidP="00B6103F">
            <w:pPr>
              <w:pStyle w:val="TAL"/>
              <w:keepNext w:val="0"/>
              <w:keepLines w:val="0"/>
              <w:rPr>
                <w:ins w:id="1349" w:author="Siddharth 1. Das (Nokia)" w:date="2023-02-13T15:12:00Z"/>
              </w:rPr>
            </w:pPr>
          </w:p>
        </w:tc>
        <w:tc>
          <w:tcPr>
            <w:tcW w:w="1418" w:type="dxa"/>
            <w:tcBorders>
              <w:top w:val="nil"/>
              <w:left w:val="single" w:sz="4" w:space="0" w:color="auto"/>
              <w:bottom w:val="nil"/>
              <w:right w:val="single" w:sz="4" w:space="0" w:color="auto"/>
            </w:tcBorders>
            <w:shd w:val="clear" w:color="auto" w:fill="auto"/>
            <w:hideMark/>
          </w:tcPr>
          <w:p w14:paraId="350617B1" w14:textId="77777777" w:rsidR="00191634" w:rsidRPr="003B3661" w:rsidRDefault="00191634" w:rsidP="00B6103F">
            <w:pPr>
              <w:pStyle w:val="TAC"/>
              <w:keepNext w:val="0"/>
              <w:keepLines w:val="0"/>
              <w:rPr>
                <w:ins w:id="1350"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45C7B42C" w14:textId="77777777" w:rsidR="00191634" w:rsidRPr="003B3661" w:rsidRDefault="00191634" w:rsidP="00B6103F">
            <w:pPr>
              <w:pStyle w:val="TAC"/>
              <w:keepNext w:val="0"/>
              <w:keepLines w:val="0"/>
              <w:rPr>
                <w:ins w:id="1351" w:author="Siddharth 1. Das (Nokia)" w:date="2023-02-13T15:12:00Z"/>
                <w:rFonts w:cs="v4.2.0"/>
              </w:rPr>
            </w:pPr>
            <w:ins w:id="1352" w:author="Siddharth 1. Das (Nokia)" w:date="2023-02-13T15:12:00Z">
              <w:r w:rsidRPr="003B3661">
                <w:rPr>
                  <w:rFonts w:cs="v4.2.0"/>
                </w:rPr>
                <w:t>2</w:t>
              </w:r>
            </w:ins>
          </w:p>
        </w:tc>
        <w:tc>
          <w:tcPr>
            <w:tcW w:w="850" w:type="dxa"/>
            <w:tcBorders>
              <w:top w:val="nil"/>
              <w:left w:val="single" w:sz="4" w:space="0" w:color="auto"/>
              <w:bottom w:val="nil"/>
              <w:right w:val="single" w:sz="4" w:space="0" w:color="auto"/>
            </w:tcBorders>
            <w:shd w:val="clear" w:color="auto" w:fill="auto"/>
            <w:hideMark/>
          </w:tcPr>
          <w:p w14:paraId="1957D1C8" w14:textId="77777777" w:rsidR="00191634" w:rsidRPr="003B3661" w:rsidRDefault="00191634" w:rsidP="00B6103F">
            <w:pPr>
              <w:pStyle w:val="TAC"/>
              <w:keepNext w:val="0"/>
              <w:keepLines w:val="0"/>
              <w:rPr>
                <w:ins w:id="1353" w:author="Siddharth 1. Das (Nokia)" w:date="2023-02-13T15:12:00Z"/>
              </w:rPr>
            </w:pPr>
          </w:p>
        </w:tc>
        <w:tc>
          <w:tcPr>
            <w:tcW w:w="825" w:type="dxa"/>
            <w:tcBorders>
              <w:top w:val="nil"/>
              <w:left w:val="single" w:sz="4" w:space="0" w:color="auto"/>
              <w:bottom w:val="nil"/>
              <w:right w:val="single" w:sz="4" w:space="0" w:color="auto"/>
            </w:tcBorders>
            <w:shd w:val="clear" w:color="auto" w:fill="auto"/>
            <w:hideMark/>
          </w:tcPr>
          <w:p w14:paraId="5917984E" w14:textId="77777777" w:rsidR="00191634" w:rsidRPr="003B3661" w:rsidRDefault="00191634" w:rsidP="00B6103F">
            <w:pPr>
              <w:pStyle w:val="TAC"/>
              <w:keepNext w:val="0"/>
              <w:keepLines w:val="0"/>
              <w:rPr>
                <w:ins w:id="1354" w:author="Siddharth 1. Das (Nokia)" w:date="2023-02-13T15:12:00Z"/>
              </w:rPr>
            </w:pPr>
          </w:p>
        </w:tc>
      </w:tr>
      <w:tr w:rsidR="00191634" w:rsidRPr="003B3661" w14:paraId="47B95BA6" w14:textId="77777777" w:rsidTr="00B6103F">
        <w:trPr>
          <w:cantSplit/>
          <w:trHeight w:val="187"/>
          <w:jc w:val="center"/>
          <w:ins w:id="1355" w:author="Siddharth 1. Das (Nokia)" w:date="2023-02-13T15:12:00Z"/>
        </w:trPr>
        <w:tc>
          <w:tcPr>
            <w:tcW w:w="2263" w:type="dxa"/>
            <w:tcBorders>
              <w:top w:val="nil"/>
              <w:left w:val="single" w:sz="4" w:space="0" w:color="auto"/>
              <w:bottom w:val="single" w:sz="4" w:space="0" w:color="auto"/>
              <w:right w:val="single" w:sz="4" w:space="0" w:color="auto"/>
            </w:tcBorders>
            <w:shd w:val="clear" w:color="auto" w:fill="auto"/>
            <w:hideMark/>
          </w:tcPr>
          <w:p w14:paraId="62C155C5" w14:textId="77777777" w:rsidR="00191634" w:rsidRPr="003B3661" w:rsidRDefault="00191634" w:rsidP="00B6103F">
            <w:pPr>
              <w:pStyle w:val="TAL"/>
              <w:keepNext w:val="0"/>
              <w:keepLines w:val="0"/>
              <w:rPr>
                <w:ins w:id="1356" w:author="Siddharth 1. Das (Nokia)" w:date="2023-02-13T15:12:00Z"/>
              </w:rPr>
            </w:pPr>
          </w:p>
        </w:tc>
        <w:tc>
          <w:tcPr>
            <w:tcW w:w="1418" w:type="dxa"/>
            <w:tcBorders>
              <w:top w:val="nil"/>
              <w:left w:val="single" w:sz="4" w:space="0" w:color="auto"/>
              <w:bottom w:val="single" w:sz="4" w:space="0" w:color="auto"/>
              <w:right w:val="single" w:sz="4" w:space="0" w:color="auto"/>
            </w:tcBorders>
            <w:shd w:val="clear" w:color="auto" w:fill="auto"/>
            <w:hideMark/>
          </w:tcPr>
          <w:p w14:paraId="2E04572F" w14:textId="77777777" w:rsidR="00191634" w:rsidRPr="003B3661" w:rsidRDefault="00191634" w:rsidP="00B6103F">
            <w:pPr>
              <w:pStyle w:val="TAC"/>
              <w:keepNext w:val="0"/>
              <w:keepLines w:val="0"/>
              <w:rPr>
                <w:ins w:id="1357"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77918023" w14:textId="77777777" w:rsidR="00191634" w:rsidRPr="003B3661" w:rsidRDefault="00191634" w:rsidP="00B6103F">
            <w:pPr>
              <w:pStyle w:val="TAC"/>
              <w:keepNext w:val="0"/>
              <w:keepLines w:val="0"/>
              <w:rPr>
                <w:ins w:id="1358" w:author="Siddharth 1. Das (Nokia)" w:date="2023-02-13T15:12:00Z"/>
                <w:rFonts w:cs="v4.2.0"/>
              </w:rPr>
            </w:pPr>
            <w:ins w:id="1359" w:author="Siddharth 1. Das (Nokia)" w:date="2023-02-13T15:12:00Z">
              <w:r w:rsidRPr="003B3661">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23EDA54B" w14:textId="77777777" w:rsidR="00191634" w:rsidRPr="003B3661" w:rsidRDefault="00191634" w:rsidP="00B6103F">
            <w:pPr>
              <w:pStyle w:val="TAC"/>
              <w:keepNext w:val="0"/>
              <w:keepLines w:val="0"/>
              <w:rPr>
                <w:ins w:id="1360" w:author="Siddharth 1. Das (Nokia)" w:date="2023-02-13T15:12:00Z"/>
              </w:rPr>
            </w:pPr>
          </w:p>
        </w:tc>
        <w:tc>
          <w:tcPr>
            <w:tcW w:w="825" w:type="dxa"/>
            <w:tcBorders>
              <w:top w:val="nil"/>
              <w:left w:val="single" w:sz="4" w:space="0" w:color="auto"/>
              <w:bottom w:val="single" w:sz="4" w:space="0" w:color="auto"/>
              <w:right w:val="single" w:sz="4" w:space="0" w:color="auto"/>
            </w:tcBorders>
            <w:shd w:val="clear" w:color="auto" w:fill="auto"/>
            <w:hideMark/>
          </w:tcPr>
          <w:p w14:paraId="6EEAFB58" w14:textId="77777777" w:rsidR="00191634" w:rsidRPr="003B3661" w:rsidRDefault="00191634" w:rsidP="00B6103F">
            <w:pPr>
              <w:pStyle w:val="TAC"/>
              <w:keepNext w:val="0"/>
              <w:keepLines w:val="0"/>
              <w:rPr>
                <w:ins w:id="1361" w:author="Siddharth 1. Das (Nokia)" w:date="2023-02-13T15:12:00Z"/>
              </w:rPr>
            </w:pPr>
          </w:p>
        </w:tc>
      </w:tr>
      <w:tr w:rsidR="00191634" w:rsidRPr="003B3661" w14:paraId="334DCC49" w14:textId="77777777" w:rsidTr="00B6103F">
        <w:trPr>
          <w:cantSplit/>
          <w:trHeight w:val="187"/>
          <w:jc w:val="center"/>
          <w:ins w:id="1362"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hideMark/>
          </w:tcPr>
          <w:p w14:paraId="2CFDD2BC" w14:textId="09D555CA" w:rsidR="00191634" w:rsidRPr="003B3661" w:rsidRDefault="00191634" w:rsidP="00B6103F">
            <w:pPr>
              <w:pStyle w:val="TAL"/>
              <w:keepNext w:val="0"/>
              <w:keepLines w:val="0"/>
              <w:rPr>
                <w:ins w:id="1363" w:author="Siddharth 1. Das (Nokia)" w:date="2023-02-13T15:12:00Z"/>
              </w:rPr>
            </w:pPr>
            <w:ins w:id="1364" w:author="Siddharth 1. Das (Nokia)" w:date="2023-02-13T15:12:00Z">
              <w:r w:rsidRPr="003B3661">
                <w:rPr>
                  <w:rFonts w:hint="eastAsia"/>
                  <w:lang w:eastAsia="zh-CN"/>
                </w:rPr>
                <w:t>P</w:t>
              </w:r>
              <w:r w:rsidRPr="003B3661">
                <w:rPr>
                  <w:lang w:eastAsia="zh-CN"/>
                </w:rPr>
                <w:t xml:space="preserve">RS </w:t>
              </w:r>
              <w:r w:rsidRPr="003B3661">
                <w:rPr>
                  <w:rFonts w:cs="v4.2.0"/>
                  <w:noProof/>
                  <w:position w:val="-12"/>
                  <w:lang w:eastAsia="zh-CN"/>
                </w:rPr>
                <w:drawing>
                  <wp:inline distT="0" distB="0" distL="0" distR="0" wp14:anchorId="79B68B25" wp14:editId="6B050B9E">
                    <wp:extent cx="512445" cy="248285"/>
                    <wp:effectExtent l="0" t="0" r="1905" b="0"/>
                    <wp:docPr id="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208A5190" w14:textId="77777777" w:rsidR="00191634" w:rsidRPr="003B3661" w:rsidRDefault="00191634" w:rsidP="00B6103F">
            <w:pPr>
              <w:pStyle w:val="TAC"/>
              <w:keepNext w:val="0"/>
              <w:keepLines w:val="0"/>
              <w:rPr>
                <w:ins w:id="1365" w:author="Siddharth 1. Das (Nokia)" w:date="2023-02-13T15:12:00Z"/>
              </w:rPr>
            </w:pPr>
            <w:ins w:id="1366" w:author="Siddharth 1. Das (Nokia)" w:date="2023-02-13T15:12:00Z">
              <w:r w:rsidRPr="003B3661">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7567BDED" w14:textId="77777777" w:rsidR="00191634" w:rsidRPr="003B3661" w:rsidRDefault="00191634" w:rsidP="00B6103F">
            <w:pPr>
              <w:pStyle w:val="TAC"/>
              <w:keepNext w:val="0"/>
              <w:keepLines w:val="0"/>
              <w:rPr>
                <w:ins w:id="1367" w:author="Siddharth 1. Das (Nokia)" w:date="2023-02-13T15:12:00Z"/>
                <w:rFonts w:cs="v4.2.0"/>
              </w:rPr>
            </w:pPr>
            <w:ins w:id="1368" w:author="Siddharth 1. Das (Nokia)" w:date="2023-02-13T15:12:00Z">
              <w:r w:rsidRPr="003B3661">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7EE2B47" w14:textId="77777777" w:rsidR="00191634" w:rsidRPr="003B3661" w:rsidRDefault="00191634" w:rsidP="00B6103F">
            <w:pPr>
              <w:pStyle w:val="TAC"/>
              <w:keepNext w:val="0"/>
              <w:keepLines w:val="0"/>
              <w:rPr>
                <w:ins w:id="1369" w:author="Siddharth 1. Das (Nokia)" w:date="2023-02-13T15:12:00Z"/>
              </w:rPr>
            </w:pPr>
            <w:ins w:id="1370" w:author="Siddharth 1. Das (Nokia)" w:date="2023-02-13T15:12:00Z">
              <w:r w:rsidRPr="003B3661">
                <w:rPr>
                  <w:rFonts w:cs="v4.2.0"/>
                </w:rPr>
                <w:t>-Infinity</w:t>
              </w:r>
            </w:ins>
          </w:p>
        </w:tc>
        <w:tc>
          <w:tcPr>
            <w:tcW w:w="825" w:type="dxa"/>
            <w:tcBorders>
              <w:top w:val="single" w:sz="4" w:space="0" w:color="auto"/>
              <w:left w:val="single" w:sz="4" w:space="0" w:color="auto"/>
              <w:bottom w:val="nil"/>
              <w:right w:val="single" w:sz="4" w:space="0" w:color="auto"/>
            </w:tcBorders>
            <w:shd w:val="clear" w:color="auto" w:fill="auto"/>
            <w:hideMark/>
          </w:tcPr>
          <w:p w14:paraId="76FF1822" w14:textId="77777777" w:rsidR="00191634" w:rsidRPr="003B3661" w:rsidRDefault="00191634" w:rsidP="00B6103F">
            <w:pPr>
              <w:pStyle w:val="TAC"/>
              <w:keepNext w:val="0"/>
              <w:keepLines w:val="0"/>
              <w:rPr>
                <w:ins w:id="1371" w:author="Siddharth 1. Das (Nokia)" w:date="2023-02-13T15:12:00Z"/>
              </w:rPr>
            </w:pPr>
            <w:ins w:id="1372" w:author="Siddharth 1. Das (Nokia)" w:date="2023-02-13T15:12:00Z">
              <w:r w:rsidRPr="003B3661">
                <w:rPr>
                  <w:rFonts w:cs="v4.2.0"/>
                </w:rPr>
                <w:t>-2</w:t>
              </w:r>
            </w:ins>
          </w:p>
        </w:tc>
      </w:tr>
      <w:tr w:rsidR="00191634" w:rsidRPr="003B3661" w14:paraId="12D38320" w14:textId="77777777" w:rsidTr="00B6103F">
        <w:trPr>
          <w:cantSplit/>
          <w:trHeight w:val="187"/>
          <w:jc w:val="center"/>
          <w:ins w:id="1373" w:author="Siddharth 1. Das (Nokia)" w:date="2023-02-13T15:12:00Z"/>
        </w:trPr>
        <w:tc>
          <w:tcPr>
            <w:tcW w:w="2263" w:type="dxa"/>
            <w:vMerge/>
            <w:tcBorders>
              <w:left w:val="single" w:sz="4" w:space="0" w:color="auto"/>
              <w:bottom w:val="nil"/>
              <w:right w:val="single" w:sz="4" w:space="0" w:color="auto"/>
            </w:tcBorders>
            <w:shd w:val="clear" w:color="auto" w:fill="auto"/>
            <w:hideMark/>
          </w:tcPr>
          <w:p w14:paraId="4AA2D0C7" w14:textId="77777777" w:rsidR="00191634" w:rsidRPr="003B3661" w:rsidRDefault="00191634" w:rsidP="00B6103F">
            <w:pPr>
              <w:pStyle w:val="TAL"/>
              <w:keepNext w:val="0"/>
              <w:keepLines w:val="0"/>
              <w:rPr>
                <w:ins w:id="1374" w:author="Siddharth 1. Das (Nokia)" w:date="2023-02-13T15:12:00Z"/>
              </w:rPr>
            </w:pPr>
          </w:p>
        </w:tc>
        <w:tc>
          <w:tcPr>
            <w:tcW w:w="1418" w:type="dxa"/>
            <w:tcBorders>
              <w:top w:val="nil"/>
              <w:left w:val="single" w:sz="4" w:space="0" w:color="auto"/>
              <w:bottom w:val="nil"/>
              <w:right w:val="single" w:sz="4" w:space="0" w:color="auto"/>
            </w:tcBorders>
            <w:shd w:val="clear" w:color="auto" w:fill="auto"/>
            <w:hideMark/>
          </w:tcPr>
          <w:p w14:paraId="63304E56" w14:textId="77777777" w:rsidR="00191634" w:rsidRPr="003B3661" w:rsidRDefault="00191634" w:rsidP="00B6103F">
            <w:pPr>
              <w:pStyle w:val="TAC"/>
              <w:keepNext w:val="0"/>
              <w:keepLines w:val="0"/>
              <w:rPr>
                <w:ins w:id="1375"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4F3A3699" w14:textId="77777777" w:rsidR="00191634" w:rsidRPr="003B3661" w:rsidRDefault="00191634" w:rsidP="00B6103F">
            <w:pPr>
              <w:pStyle w:val="TAC"/>
              <w:keepNext w:val="0"/>
              <w:keepLines w:val="0"/>
              <w:rPr>
                <w:ins w:id="1376" w:author="Siddharth 1. Das (Nokia)" w:date="2023-02-13T15:12:00Z"/>
                <w:rFonts w:cs="v4.2.0"/>
              </w:rPr>
            </w:pPr>
            <w:ins w:id="1377" w:author="Siddharth 1. Das (Nokia)" w:date="2023-02-13T15:12:00Z">
              <w:r w:rsidRPr="003B3661">
                <w:rPr>
                  <w:rFonts w:cs="v4.2.0"/>
                </w:rPr>
                <w:t>2</w:t>
              </w:r>
            </w:ins>
          </w:p>
        </w:tc>
        <w:tc>
          <w:tcPr>
            <w:tcW w:w="850" w:type="dxa"/>
            <w:tcBorders>
              <w:top w:val="nil"/>
              <w:left w:val="single" w:sz="4" w:space="0" w:color="auto"/>
              <w:bottom w:val="nil"/>
              <w:right w:val="single" w:sz="4" w:space="0" w:color="auto"/>
            </w:tcBorders>
            <w:shd w:val="clear" w:color="auto" w:fill="auto"/>
            <w:hideMark/>
          </w:tcPr>
          <w:p w14:paraId="074D6101" w14:textId="77777777" w:rsidR="00191634" w:rsidRPr="003B3661" w:rsidRDefault="00191634" w:rsidP="00B6103F">
            <w:pPr>
              <w:pStyle w:val="TAC"/>
              <w:keepNext w:val="0"/>
              <w:keepLines w:val="0"/>
              <w:rPr>
                <w:ins w:id="1378" w:author="Siddharth 1. Das (Nokia)" w:date="2023-02-13T15:12:00Z"/>
              </w:rPr>
            </w:pPr>
          </w:p>
        </w:tc>
        <w:tc>
          <w:tcPr>
            <w:tcW w:w="825" w:type="dxa"/>
            <w:tcBorders>
              <w:top w:val="nil"/>
              <w:left w:val="single" w:sz="4" w:space="0" w:color="auto"/>
              <w:bottom w:val="nil"/>
              <w:right w:val="single" w:sz="4" w:space="0" w:color="auto"/>
            </w:tcBorders>
            <w:shd w:val="clear" w:color="auto" w:fill="auto"/>
            <w:hideMark/>
          </w:tcPr>
          <w:p w14:paraId="3E8F1989" w14:textId="77777777" w:rsidR="00191634" w:rsidRPr="003B3661" w:rsidRDefault="00191634" w:rsidP="00B6103F">
            <w:pPr>
              <w:pStyle w:val="TAC"/>
              <w:keepNext w:val="0"/>
              <w:keepLines w:val="0"/>
              <w:rPr>
                <w:ins w:id="1379" w:author="Siddharth 1. Das (Nokia)" w:date="2023-02-13T15:12:00Z"/>
              </w:rPr>
            </w:pPr>
          </w:p>
        </w:tc>
      </w:tr>
      <w:tr w:rsidR="00191634" w:rsidRPr="003B3661" w14:paraId="0C6DB747" w14:textId="77777777" w:rsidTr="00B6103F">
        <w:trPr>
          <w:cantSplit/>
          <w:trHeight w:val="187"/>
          <w:jc w:val="center"/>
          <w:ins w:id="1380" w:author="Siddharth 1. Das (Nokia)" w:date="2023-02-13T15:12:00Z"/>
        </w:trPr>
        <w:tc>
          <w:tcPr>
            <w:tcW w:w="2263" w:type="dxa"/>
            <w:tcBorders>
              <w:top w:val="nil"/>
              <w:left w:val="single" w:sz="4" w:space="0" w:color="auto"/>
              <w:bottom w:val="single" w:sz="4" w:space="0" w:color="auto"/>
              <w:right w:val="single" w:sz="4" w:space="0" w:color="auto"/>
            </w:tcBorders>
            <w:shd w:val="clear" w:color="auto" w:fill="auto"/>
            <w:hideMark/>
          </w:tcPr>
          <w:p w14:paraId="575A1ABF" w14:textId="77777777" w:rsidR="00191634" w:rsidRPr="003B3661" w:rsidRDefault="00191634" w:rsidP="00B6103F">
            <w:pPr>
              <w:pStyle w:val="TAL"/>
              <w:keepNext w:val="0"/>
              <w:keepLines w:val="0"/>
              <w:rPr>
                <w:ins w:id="1381" w:author="Siddharth 1. Das (Nokia)" w:date="2023-02-13T15:12:00Z"/>
              </w:rPr>
            </w:pPr>
          </w:p>
        </w:tc>
        <w:tc>
          <w:tcPr>
            <w:tcW w:w="1418" w:type="dxa"/>
            <w:tcBorders>
              <w:top w:val="nil"/>
              <w:left w:val="single" w:sz="4" w:space="0" w:color="auto"/>
              <w:bottom w:val="single" w:sz="4" w:space="0" w:color="auto"/>
              <w:right w:val="single" w:sz="4" w:space="0" w:color="auto"/>
            </w:tcBorders>
            <w:shd w:val="clear" w:color="auto" w:fill="auto"/>
            <w:hideMark/>
          </w:tcPr>
          <w:p w14:paraId="36C0ED1A" w14:textId="77777777" w:rsidR="00191634" w:rsidRPr="003B3661" w:rsidRDefault="00191634" w:rsidP="00B6103F">
            <w:pPr>
              <w:pStyle w:val="TAC"/>
              <w:keepNext w:val="0"/>
              <w:keepLines w:val="0"/>
              <w:rPr>
                <w:ins w:id="1382"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2254BE83" w14:textId="77777777" w:rsidR="00191634" w:rsidRPr="003B3661" w:rsidRDefault="00191634" w:rsidP="00B6103F">
            <w:pPr>
              <w:pStyle w:val="TAC"/>
              <w:keepNext w:val="0"/>
              <w:keepLines w:val="0"/>
              <w:rPr>
                <w:ins w:id="1383" w:author="Siddharth 1. Das (Nokia)" w:date="2023-02-13T15:12:00Z"/>
                <w:rFonts w:cs="v4.2.0"/>
              </w:rPr>
            </w:pPr>
            <w:ins w:id="1384" w:author="Siddharth 1. Das (Nokia)" w:date="2023-02-13T15:12:00Z">
              <w:r w:rsidRPr="003B3661">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281D66AE" w14:textId="77777777" w:rsidR="00191634" w:rsidRPr="003B3661" w:rsidRDefault="00191634" w:rsidP="00B6103F">
            <w:pPr>
              <w:pStyle w:val="TAC"/>
              <w:keepNext w:val="0"/>
              <w:keepLines w:val="0"/>
              <w:rPr>
                <w:ins w:id="1385" w:author="Siddharth 1. Das (Nokia)" w:date="2023-02-13T15:12:00Z"/>
              </w:rPr>
            </w:pPr>
          </w:p>
        </w:tc>
        <w:tc>
          <w:tcPr>
            <w:tcW w:w="825" w:type="dxa"/>
            <w:tcBorders>
              <w:top w:val="nil"/>
              <w:left w:val="single" w:sz="4" w:space="0" w:color="auto"/>
              <w:bottom w:val="single" w:sz="4" w:space="0" w:color="auto"/>
              <w:right w:val="single" w:sz="4" w:space="0" w:color="auto"/>
            </w:tcBorders>
            <w:shd w:val="clear" w:color="auto" w:fill="auto"/>
            <w:hideMark/>
          </w:tcPr>
          <w:p w14:paraId="0AF8F8CE" w14:textId="77777777" w:rsidR="00191634" w:rsidRPr="003B3661" w:rsidRDefault="00191634" w:rsidP="00B6103F">
            <w:pPr>
              <w:pStyle w:val="TAC"/>
              <w:keepNext w:val="0"/>
              <w:keepLines w:val="0"/>
              <w:rPr>
                <w:ins w:id="1386" w:author="Siddharth 1. Das (Nokia)" w:date="2023-02-13T15:12:00Z"/>
              </w:rPr>
            </w:pPr>
          </w:p>
        </w:tc>
      </w:tr>
      <w:tr w:rsidR="00191634" w:rsidRPr="003B3661" w14:paraId="6815B1AA" w14:textId="77777777" w:rsidTr="00B6103F">
        <w:trPr>
          <w:cantSplit/>
          <w:trHeight w:val="187"/>
          <w:jc w:val="center"/>
          <w:ins w:id="1387"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hideMark/>
          </w:tcPr>
          <w:p w14:paraId="681CDA5C" w14:textId="77777777" w:rsidR="00191634" w:rsidRPr="003B3661" w:rsidRDefault="00191634" w:rsidP="00B6103F">
            <w:pPr>
              <w:pStyle w:val="TAL"/>
              <w:keepNext w:val="0"/>
              <w:keepLines w:val="0"/>
              <w:rPr>
                <w:ins w:id="1388" w:author="Siddharth 1. Das (Nokia)" w:date="2023-02-13T15:12:00Z"/>
                <w:rFonts w:cs="v4.2.0"/>
              </w:rPr>
            </w:pPr>
          </w:p>
          <w:p w14:paraId="35F1E4C6" w14:textId="77777777" w:rsidR="00191634" w:rsidRPr="003B3661" w:rsidRDefault="00191634" w:rsidP="00B6103F">
            <w:pPr>
              <w:pStyle w:val="TAL"/>
              <w:keepNext w:val="0"/>
              <w:keepLines w:val="0"/>
              <w:rPr>
                <w:ins w:id="1389" w:author="Siddharth 1. Das (Nokia)" w:date="2023-02-13T15:12:00Z"/>
              </w:rPr>
            </w:pPr>
            <w:ins w:id="1390" w:author="Siddharth 1. Das (Nokia)" w:date="2023-02-13T15:12:00Z">
              <w:r w:rsidRPr="003B3661">
                <w:rPr>
                  <w:rFonts w:cs="v4.2.0"/>
                </w:rPr>
                <w:t>PRS-RSRP</w:t>
              </w:r>
              <w:r w:rsidRPr="003B3661">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1BE2423E" w14:textId="77777777" w:rsidR="00191634" w:rsidRPr="003B3661" w:rsidRDefault="00191634" w:rsidP="00B6103F">
            <w:pPr>
              <w:pStyle w:val="TAC"/>
              <w:keepNext w:val="0"/>
              <w:keepLines w:val="0"/>
              <w:rPr>
                <w:ins w:id="1391" w:author="Siddharth 1. Das (Nokia)" w:date="2023-02-13T15:12:00Z"/>
              </w:rPr>
            </w:pPr>
            <w:ins w:id="1392" w:author="Siddharth 1. Das (Nokia)" w:date="2023-02-13T15:12:00Z">
              <w:r w:rsidRPr="003B3661">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521414D9" w14:textId="77777777" w:rsidR="00191634" w:rsidRPr="003B3661" w:rsidRDefault="00191634" w:rsidP="00B6103F">
            <w:pPr>
              <w:pStyle w:val="TAC"/>
              <w:keepNext w:val="0"/>
              <w:keepLines w:val="0"/>
              <w:rPr>
                <w:ins w:id="1393" w:author="Siddharth 1. Das (Nokia)" w:date="2023-02-13T15:12:00Z"/>
                <w:rFonts w:cs="v4.2.0"/>
              </w:rPr>
            </w:pPr>
            <w:ins w:id="1394" w:author="Siddharth 1. Das (Nokia)" w:date="2023-02-13T15:12:00Z">
              <w:r w:rsidRPr="003B3661">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677097E1" w14:textId="77777777" w:rsidR="00191634" w:rsidRPr="003B3661" w:rsidRDefault="00191634" w:rsidP="00B6103F">
            <w:pPr>
              <w:pStyle w:val="TAC"/>
              <w:keepNext w:val="0"/>
              <w:keepLines w:val="0"/>
              <w:rPr>
                <w:ins w:id="1395" w:author="Siddharth 1. Das (Nokia)" w:date="2023-02-13T15:12:00Z"/>
              </w:rPr>
            </w:pPr>
            <w:ins w:id="1396" w:author="Siddharth 1. Das (Nokia)" w:date="2023-02-13T15:12:00Z">
              <w:r w:rsidRPr="003B3661">
                <w:rPr>
                  <w:rFonts w:cs="v4.2.0"/>
                </w:rPr>
                <w:t>-Infinity</w:t>
              </w:r>
            </w:ins>
          </w:p>
        </w:tc>
        <w:tc>
          <w:tcPr>
            <w:tcW w:w="825" w:type="dxa"/>
            <w:tcBorders>
              <w:top w:val="single" w:sz="4" w:space="0" w:color="auto"/>
              <w:left w:val="single" w:sz="4" w:space="0" w:color="auto"/>
              <w:bottom w:val="single" w:sz="4" w:space="0" w:color="auto"/>
              <w:right w:val="single" w:sz="4" w:space="0" w:color="auto"/>
            </w:tcBorders>
            <w:hideMark/>
          </w:tcPr>
          <w:p w14:paraId="657F84C7" w14:textId="77777777" w:rsidR="00191634" w:rsidRPr="003B3661" w:rsidRDefault="00191634" w:rsidP="00B6103F">
            <w:pPr>
              <w:pStyle w:val="TAC"/>
              <w:keepNext w:val="0"/>
              <w:keepLines w:val="0"/>
              <w:rPr>
                <w:ins w:id="1397" w:author="Siddharth 1. Das (Nokia)" w:date="2023-02-13T15:12:00Z"/>
              </w:rPr>
            </w:pPr>
            <w:ins w:id="1398" w:author="Siddharth 1. Das (Nokia)" w:date="2023-02-13T15:12:00Z">
              <w:r w:rsidRPr="003B3661">
                <w:rPr>
                  <w:rFonts w:cs="v4.2.0"/>
                </w:rPr>
                <w:t>-100</w:t>
              </w:r>
            </w:ins>
          </w:p>
        </w:tc>
      </w:tr>
      <w:tr w:rsidR="00191634" w:rsidRPr="003B3661" w14:paraId="0F39C37E" w14:textId="77777777" w:rsidTr="00B6103F">
        <w:trPr>
          <w:cantSplit/>
          <w:trHeight w:val="187"/>
          <w:jc w:val="center"/>
          <w:ins w:id="1399" w:author="Siddharth 1. Das (Nokia)" w:date="2023-02-13T15:12:00Z"/>
        </w:trPr>
        <w:tc>
          <w:tcPr>
            <w:tcW w:w="2263" w:type="dxa"/>
            <w:vMerge/>
            <w:tcBorders>
              <w:left w:val="single" w:sz="4" w:space="0" w:color="auto"/>
              <w:right w:val="single" w:sz="4" w:space="0" w:color="auto"/>
            </w:tcBorders>
            <w:shd w:val="clear" w:color="auto" w:fill="auto"/>
            <w:hideMark/>
          </w:tcPr>
          <w:p w14:paraId="234DABC3" w14:textId="77777777" w:rsidR="00191634" w:rsidRPr="003B3661" w:rsidRDefault="00191634" w:rsidP="00B6103F">
            <w:pPr>
              <w:pStyle w:val="TAL"/>
              <w:keepNext w:val="0"/>
              <w:keepLines w:val="0"/>
              <w:rPr>
                <w:ins w:id="1400" w:author="Siddharth 1. Das (Nokia)" w:date="2023-02-13T15:12:00Z"/>
              </w:rPr>
            </w:pPr>
          </w:p>
        </w:tc>
        <w:tc>
          <w:tcPr>
            <w:tcW w:w="1418" w:type="dxa"/>
            <w:tcBorders>
              <w:top w:val="nil"/>
              <w:left w:val="single" w:sz="4" w:space="0" w:color="auto"/>
              <w:bottom w:val="nil"/>
              <w:right w:val="single" w:sz="4" w:space="0" w:color="auto"/>
            </w:tcBorders>
            <w:shd w:val="clear" w:color="auto" w:fill="auto"/>
            <w:hideMark/>
          </w:tcPr>
          <w:p w14:paraId="75C32BFB" w14:textId="77777777" w:rsidR="00191634" w:rsidRPr="003B3661" w:rsidRDefault="00191634" w:rsidP="00B6103F">
            <w:pPr>
              <w:pStyle w:val="TAC"/>
              <w:keepNext w:val="0"/>
              <w:keepLines w:val="0"/>
              <w:rPr>
                <w:ins w:id="1401"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5B7B3BB6" w14:textId="77777777" w:rsidR="00191634" w:rsidRPr="003B3661" w:rsidRDefault="00191634" w:rsidP="00B6103F">
            <w:pPr>
              <w:pStyle w:val="TAC"/>
              <w:keepNext w:val="0"/>
              <w:keepLines w:val="0"/>
              <w:rPr>
                <w:ins w:id="1402" w:author="Siddharth 1. Das (Nokia)" w:date="2023-02-13T15:12:00Z"/>
                <w:rFonts w:cs="v4.2.0"/>
              </w:rPr>
            </w:pPr>
            <w:ins w:id="1403" w:author="Siddharth 1. Das (Nokia)" w:date="2023-02-13T15:12:00Z">
              <w:r w:rsidRPr="003B3661">
                <w:rPr>
                  <w:rFonts w:cs="v4.2.0"/>
                </w:rPr>
                <w:t>2</w:t>
              </w:r>
            </w:ins>
          </w:p>
        </w:tc>
        <w:tc>
          <w:tcPr>
            <w:tcW w:w="850" w:type="dxa"/>
            <w:tcBorders>
              <w:top w:val="single" w:sz="4" w:space="0" w:color="auto"/>
              <w:left w:val="single" w:sz="4" w:space="0" w:color="auto"/>
              <w:bottom w:val="single" w:sz="4" w:space="0" w:color="auto"/>
              <w:right w:val="single" w:sz="4" w:space="0" w:color="auto"/>
            </w:tcBorders>
          </w:tcPr>
          <w:p w14:paraId="21AE94F4" w14:textId="77777777" w:rsidR="00191634" w:rsidRPr="003B3661" w:rsidRDefault="00191634" w:rsidP="00B6103F">
            <w:pPr>
              <w:pStyle w:val="TAC"/>
              <w:keepNext w:val="0"/>
              <w:keepLines w:val="0"/>
              <w:rPr>
                <w:ins w:id="1404" w:author="Siddharth 1. Das (Nokia)" w:date="2023-02-13T15:12:00Z"/>
                <w:rFonts w:cs="v4.2.0"/>
              </w:rPr>
            </w:pPr>
            <w:ins w:id="1405" w:author="Siddharth 1. Das (Nokia)" w:date="2023-02-13T15:12:00Z">
              <w:r w:rsidRPr="003B3661">
                <w:rPr>
                  <w:rFonts w:cs="v4.2.0"/>
                </w:rPr>
                <w:t>-Infinity</w:t>
              </w:r>
            </w:ins>
          </w:p>
        </w:tc>
        <w:tc>
          <w:tcPr>
            <w:tcW w:w="825" w:type="dxa"/>
            <w:tcBorders>
              <w:top w:val="single" w:sz="4" w:space="0" w:color="auto"/>
              <w:left w:val="single" w:sz="4" w:space="0" w:color="auto"/>
              <w:bottom w:val="single" w:sz="4" w:space="0" w:color="auto"/>
              <w:right w:val="single" w:sz="4" w:space="0" w:color="auto"/>
            </w:tcBorders>
            <w:hideMark/>
          </w:tcPr>
          <w:p w14:paraId="41951454" w14:textId="77777777" w:rsidR="00191634" w:rsidRPr="003B3661" w:rsidRDefault="00191634" w:rsidP="00B6103F">
            <w:pPr>
              <w:pStyle w:val="TAC"/>
              <w:keepNext w:val="0"/>
              <w:keepLines w:val="0"/>
              <w:rPr>
                <w:ins w:id="1406" w:author="Siddharth 1. Das (Nokia)" w:date="2023-02-13T15:12:00Z"/>
                <w:rFonts w:cs="v4.2.0"/>
              </w:rPr>
            </w:pPr>
            <w:ins w:id="1407" w:author="Siddharth 1. Das (Nokia)" w:date="2023-02-13T15:12:00Z">
              <w:r w:rsidRPr="003B3661">
                <w:rPr>
                  <w:rFonts w:cs="v4.2.0"/>
                </w:rPr>
                <w:t>-100</w:t>
              </w:r>
            </w:ins>
          </w:p>
        </w:tc>
      </w:tr>
      <w:tr w:rsidR="00191634" w:rsidRPr="003B3661" w14:paraId="60A63455" w14:textId="77777777" w:rsidTr="00B6103F">
        <w:trPr>
          <w:cantSplit/>
          <w:trHeight w:val="187"/>
          <w:jc w:val="center"/>
          <w:ins w:id="1408" w:author="Siddharth 1. Das (Nokia)" w:date="2023-02-13T15:12:00Z"/>
        </w:trPr>
        <w:tc>
          <w:tcPr>
            <w:tcW w:w="2263" w:type="dxa"/>
            <w:vMerge/>
            <w:tcBorders>
              <w:left w:val="single" w:sz="4" w:space="0" w:color="auto"/>
              <w:bottom w:val="single" w:sz="4" w:space="0" w:color="auto"/>
              <w:right w:val="single" w:sz="4" w:space="0" w:color="auto"/>
            </w:tcBorders>
            <w:shd w:val="clear" w:color="auto" w:fill="auto"/>
            <w:hideMark/>
          </w:tcPr>
          <w:p w14:paraId="360D7E9C" w14:textId="77777777" w:rsidR="00191634" w:rsidRPr="003B3661" w:rsidRDefault="00191634" w:rsidP="00B6103F">
            <w:pPr>
              <w:pStyle w:val="TAL"/>
              <w:keepNext w:val="0"/>
              <w:keepLines w:val="0"/>
              <w:rPr>
                <w:ins w:id="1409" w:author="Siddharth 1. Das (Nokia)" w:date="2023-02-13T15:12:00Z"/>
              </w:rPr>
            </w:pPr>
          </w:p>
        </w:tc>
        <w:tc>
          <w:tcPr>
            <w:tcW w:w="1418" w:type="dxa"/>
            <w:tcBorders>
              <w:top w:val="nil"/>
              <w:left w:val="single" w:sz="4" w:space="0" w:color="auto"/>
              <w:bottom w:val="single" w:sz="4" w:space="0" w:color="auto"/>
              <w:right w:val="single" w:sz="4" w:space="0" w:color="auto"/>
            </w:tcBorders>
            <w:shd w:val="clear" w:color="auto" w:fill="auto"/>
            <w:hideMark/>
          </w:tcPr>
          <w:p w14:paraId="3EBEE53D" w14:textId="77777777" w:rsidR="00191634" w:rsidRPr="003B3661" w:rsidRDefault="00191634" w:rsidP="00B6103F">
            <w:pPr>
              <w:pStyle w:val="TAC"/>
              <w:keepNext w:val="0"/>
              <w:keepLines w:val="0"/>
              <w:rPr>
                <w:ins w:id="1410"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3C6D2256" w14:textId="77777777" w:rsidR="00191634" w:rsidRPr="003B3661" w:rsidRDefault="00191634" w:rsidP="00B6103F">
            <w:pPr>
              <w:pStyle w:val="TAC"/>
              <w:keepNext w:val="0"/>
              <w:keepLines w:val="0"/>
              <w:rPr>
                <w:ins w:id="1411" w:author="Siddharth 1. Das (Nokia)" w:date="2023-02-13T15:12:00Z"/>
                <w:rFonts w:cs="v4.2.0"/>
              </w:rPr>
            </w:pPr>
            <w:ins w:id="1412" w:author="Siddharth 1. Das (Nokia)" w:date="2023-02-13T15:12:00Z">
              <w:r w:rsidRPr="003B3661">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41CB1A87" w14:textId="77777777" w:rsidR="00191634" w:rsidRPr="003B3661" w:rsidRDefault="00191634" w:rsidP="00B6103F">
            <w:pPr>
              <w:pStyle w:val="TAC"/>
              <w:keepNext w:val="0"/>
              <w:keepLines w:val="0"/>
              <w:rPr>
                <w:ins w:id="1413" w:author="Siddharth 1. Das (Nokia)" w:date="2023-02-13T15:12:00Z"/>
                <w:rFonts w:cs="v4.2.0"/>
              </w:rPr>
            </w:pPr>
            <w:ins w:id="1414" w:author="Siddharth 1. Das (Nokia)" w:date="2023-02-13T15:12:00Z">
              <w:r w:rsidRPr="003B3661">
                <w:rPr>
                  <w:rFonts w:cs="v4.2.0"/>
                </w:rPr>
                <w:t>-Infinity</w:t>
              </w:r>
            </w:ins>
          </w:p>
        </w:tc>
        <w:tc>
          <w:tcPr>
            <w:tcW w:w="825" w:type="dxa"/>
            <w:tcBorders>
              <w:top w:val="single" w:sz="4" w:space="0" w:color="auto"/>
              <w:left w:val="single" w:sz="4" w:space="0" w:color="auto"/>
              <w:bottom w:val="single" w:sz="4" w:space="0" w:color="auto"/>
              <w:right w:val="single" w:sz="4" w:space="0" w:color="auto"/>
            </w:tcBorders>
            <w:hideMark/>
          </w:tcPr>
          <w:p w14:paraId="27C58C5B" w14:textId="77777777" w:rsidR="00191634" w:rsidRPr="003B3661" w:rsidRDefault="00191634" w:rsidP="00B6103F">
            <w:pPr>
              <w:pStyle w:val="TAC"/>
              <w:keepNext w:val="0"/>
              <w:keepLines w:val="0"/>
              <w:rPr>
                <w:ins w:id="1415" w:author="Siddharth 1. Das (Nokia)" w:date="2023-02-13T15:12:00Z"/>
                <w:rFonts w:cs="v4.2.0"/>
              </w:rPr>
            </w:pPr>
            <w:ins w:id="1416" w:author="Siddharth 1. Das (Nokia)" w:date="2023-02-13T15:12:00Z">
              <w:r w:rsidRPr="003B3661">
                <w:rPr>
                  <w:rFonts w:cs="v4.2.0"/>
                </w:rPr>
                <w:t>-97</w:t>
              </w:r>
            </w:ins>
          </w:p>
        </w:tc>
      </w:tr>
      <w:tr w:rsidR="00191634" w:rsidRPr="003B3661" w14:paraId="3E6C198F" w14:textId="77777777" w:rsidTr="00B6103F">
        <w:trPr>
          <w:cantSplit/>
          <w:trHeight w:val="187"/>
          <w:jc w:val="center"/>
          <w:ins w:id="1417"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hideMark/>
          </w:tcPr>
          <w:p w14:paraId="63328056" w14:textId="77777777" w:rsidR="00191634" w:rsidRPr="003B3661" w:rsidRDefault="00191634" w:rsidP="00B6103F">
            <w:pPr>
              <w:pStyle w:val="TAL"/>
              <w:keepNext w:val="0"/>
              <w:keepLines w:val="0"/>
              <w:rPr>
                <w:ins w:id="1418" w:author="Siddharth 1. Das (Nokia)" w:date="2023-02-13T15:12:00Z"/>
                <w:rFonts w:cs="v4.2.0"/>
                <w:lang w:eastAsia="zh-CN"/>
              </w:rPr>
            </w:pPr>
          </w:p>
          <w:p w14:paraId="23724CD1" w14:textId="77777777" w:rsidR="00191634" w:rsidRPr="003B3661" w:rsidRDefault="00191634" w:rsidP="00B6103F">
            <w:pPr>
              <w:pStyle w:val="TAL"/>
              <w:keepNext w:val="0"/>
              <w:keepLines w:val="0"/>
              <w:rPr>
                <w:ins w:id="1419" w:author="Siddharth 1. Das (Nokia)" w:date="2023-02-13T15:12:00Z"/>
                <w:rFonts w:cs="v4.2.0"/>
                <w:lang w:eastAsia="zh-CN"/>
              </w:rPr>
            </w:pPr>
            <w:ins w:id="1420" w:author="Siddharth 1. Das (Nokia)" w:date="2023-02-13T15:12:00Z">
              <w:r w:rsidRPr="003B3661">
                <w:rPr>
                  <w:rFonts w:cs="v4.2.0"/>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72F9C524" w14:textId="77777777" w:rsidR="00191634" w:rsidRPr="003B3661" w:rsidRDefault="00191634" w:rsidP="00B6103F">
            <w:pPr>
              <w:pStyle w:val="TAC"/>
              <w:keepNext w:val="0"/>
              <w:keepLines w:val="0"/>
              <w:rPr>
                <w:ins w:id="1421" w:author="Siddharth 1. Das (Nokia)" w:date="2023-02-13T15:12:00Z"/>
                <w:rFonts w:cs="v4.2.0"/>
              </w:rPr>
            </w:pPr>
            <w:ins w:id="1422" w:author="Siddharth 1. Das (Nokia)" w:date="2023-02-13T15:12:00Z">
              <w:r w:rsidRPr="003B3661">
                <w:rPr>
                  <w:rFonts w:cs="v4.2.0"/>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730CE066" w14:textId="77777777" w:rsidR="00191634" w:rsidRPr="003B3661" w:rsidRDefault="00191634" w:rsidP="00B6103F">
            <w:pPr>
              <w:pStyle w:val="TAC"/>
              <w:keepNext w:val="0"/>
              <w:keepLines w:val="0"/>
              <w:rPr>
                <w:ins w:id="1423" w:author="Siddharth 1. Das (Nokia)" w:date="2023-02-13T15:12:00Z"/>
                <w:rFonts w:cs="v4.2.0"/>
              </w:rPr>
            </w:pPr>
            <w:ins w:id="1424" w:author="Siddharth 1. Das (Nokia)" w:date="2023-02-13T15:12:00Z">
              <w:r w:rsidRPr="003B3661">
                <w:rPr>
                  <w:rFonts w:cs="v4.2.0"/>
                </w:rPr>
                <w:t>1</w:t>
              </w:r>
            </w:ins>
          </w:p>
        </w:tc>
        <w:tc>
          <w:tcPr>
            <w:tcW w:w="850" w:type="dxa"/>
            <w:vMerge w:val="restart"/>
            <w:tcBorders>
              <w:top w:val="single" w:sz="4" w:space="0" w:color="auto"/>
              <w:left w:val="single" w:sz="4" w:space="0" w:color="auto"/>
              <w:right w:val="single" w:sz="4" w:space="0" w:color="auto"/>
            </w:tcBorders>
          </w:tcPr>
          <w:p w14:paraId="50099FAA" w14:textId="77777777" w:rsidR="00191634" w:rsidRPr="003B3661" w:rsidRDefault="00191634" w:rsidP="00B6103F">
            <w:pPr>
              <w:pStyle w:val="TAC"/>
              <w:keepNext w:val="0"/>
              <w:keepLines w:val="0"/>
              <w:rPr>
                <w:ins w:id="1425" w:author="Siddharth 1. Das (Nokia)" w:date="2023-02-13T15:12:00Z"/>
                <w:rFonts w:cs="v4.2.0"/>
              </w:rPr>
            </w:pPr>
            <w:ins w:id="1426" w:author="Siddharth 1. Das (Nokia)" w:date="2023-02-13T15:12:00Z">
              <w:r w:rsidRPr="003B3661">
                <w:rPr>
                  <w:rFonts w:cs="v4.2.0" w:hint="eastAsia"/>
                </w:rPr>
                <w:t>N</w:t>
              </w:r>
              <w:r w:rsidRPr="003B3661">
                <w:rPr>
                  <w:rFonts w:cs="v4.2.0"/>
                </w:rPr>
                <w:t>/A</w:t>
              </w:r>
            </w:ins>
          </w:p>
        </w:tc>
        <w:tc>
          <w:tcPr>
            <w:tcW w:w="825" w:type="dxa"/>
            <w:tcBorders>
              <w:top w:val="single" w:sz="4" w:space="0" w:color="auto"/>
              <w:left w:val="single" w:sz="4" w:space="0" w:color="auto"/>
              <w:bottom w:val="single" w:sz="4" w:space="0" w:color="auto"/>
              <w:right w:val="single" w:sz="4" w:space="0" w:color="auto"/>
            </w:tcBorders>
            <w:hideMark/>
          </w:tcPr>
          <w:p w14:paraId="1C3F2B48" w14:textId="77777777" w:rsidR="00191634" w:rsidRPr="003B3661" w:rsidRDefault="00191634" w:rsidP="00B6103F">
            <w:pPr>
              <w:pStyle w:val="TAC"/>
              <w:keepNext w:val="0"/>
              <w:keepLines w:val="0"/>
              <w:rPr>
                <w:ins w:id="1427" w:author="Siddharth 1. Das (Nokia)" w:date="2023-02-13T15:12:00Z"/>
                <w:rFonts w:cs="v4.2.0"/>
              </w:rPr>
            </w:pPr>
            <w:ins w:id="1428" w:author="Siddharth 1. Das (Nokia)" w:date="2023-02-13T15:12:00Z">
              <w:r w:rsidRPr="003B3661">
                <w:rPr>
                  <w:rFonts w:cs="v4.2.0"/>
                </w:rPr>
                <w:t>-67.67</w:t>
              </w:r>
            </w:ins>
          </w:p>
        </w:tc>
      </w:tr>
      <w:tr w:rsidR="00191634" w:rsidRPr="003B3661" w14:paraId="5D7CADBB" w14:textId="77777777" w:rsidTr="00B6103F">
        <w:trPr>
          <w:cantSplit/>
          <w:trHeight w:val="187"/>
          <w:jc w:val="center"/>
          <w:ins w:id="1429" w:author="Siddharth 1. Das (Nokia)" w:date="2023-02-13T15:12:00Z"/>
        </w:trPr>
        <w:tc>
          <w:tcPr>
            <w:tcW w:w="2263" w:type="dxa"/>
            <w:vMerge/>
            <w:tcBorders>
              <w:left w:val="single" w:sz="4" w:space="0" w:color="auto"/>
              <w:right w:val="single" w:sz="4" w:space="0" w:color="auto"/>
            </w:tcBorders>
            <w:shd w:val="clear" w:color="auto" w:fill="auto"/>
            <w:hideMark/>
          </w:tcPr>
          <w:p w14:paraId="541D69D3" w14:textId="77777777" w:rsidR="00191634" w:rsidRPr="003B3661" w:rsidRDefault="00191634" w:rsidP="00B6103F">
            <w:pPr>
              <w:pStyle w:val="TAL"/>
              <w:keepNext w:val="0"/>
              <w:keepLines w:val="0"/>
              <w:rPr>
                <w:ins w:id="1430" w:author="Siddharth 1. Das (Nokia)" w:date="2023-02-13T15:12:00Z"/>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771AC8E" w14:textId="77777777" w:rsidR="00191634" w:rsidRPr="003B3661" w:rsidRDefault="00191634" w:rsidP="00B6103F">
            <w:pPr>
              <w:pStyle w:val="TAC"/>
              <w:keepNext w:val="0"/>
              <w:keepLines w:val="0"/>
              <w:rPr>
                <w:ins w:id="1431" w:author="Siddharth 1. Das (Nokia)" w:date="2023-02-13T15:12:00Z"/>
                <w:rFonts w:cs="v4.2.0"/>
              </w:rPr>
            </w:pPr>
            <w:ins w:id="1432" w:author="Siddharth 1. Das (Nokia)" w:date="2023-02-13T15:12:00Z">
              <w:r w:rsidRPr="003B3661">
                <w:rPr>
                  <w:rFonts w:cs="v4.2.0"/>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2EF58274" w14:textId="77777777" w:rsidR="00191634" w:rsidRPr="003B3661" w:rsidRDefault="00191634" w:rsidP="00B6103F">
            <w:pPr>
              <w:pStyle w:val="TAC"/>
              <w:keepNext w:val="0"/>
              <w:keepLines w:val="0"/>
              <w:rPr>
                <w:ins w:id="1433" w:author="Siddharth 1. Das (Nokia)" w:date="2023-02-13T15:12:00Z"/>
                <w:rFonts w:cs="v4.2.0"/>
              </w:rPr>
            </w:pPr>
            <w:ins w:id="1434" w:author="Siddharth 1. Das (Nokia)" w:date="2023-02-13T15:12:00Z">
              <w:r w:rsidRPr="003B3661">
                <w:rPr>
                  <w:rFonts w:cs="v4.2.0"/>
                </w:rPr>
                <w:t>2</w:t>
              </w:r>
            </w:ins>
          </w:p>
        </w:tc>
        <w:tc>
          <w:tcPr>
            <w:tcW w:w="850" w:type="dxa"/>
            <w:vMerge/>
            <w:tcBorders>
              <w:left w:val="single" w:sz="4" w:space="0" w:color="auto"/>
              <w:right w:val="single" w:sz="4" w:space="0" w:color="auto"/>
            </w:tcBorders>
          </w:tcPr>
          <w:p w14:paraId="1B9A5ED4" w14:textId="77777777" w:rsidR="00191634" w:rsidRPr="003B3661" w:rsidRDefault="00191634" w:rsidP="00B6103F">
            <w:pPr>
              <w:pStyle w:val="TAC"/>
              <w:keepNext w:val="0"/>
              <w:keepLines w:val="0"/>
              <w:rPr>
                <w:ins w:id="1435" w:author="Siddharth 1. Das (Nokia)" w:date="2023-02-13T15:12:00Z"/>
                <w:rFonts w:cs="v4.2.0"/>
              </w:rPr>
            </w:pPr>
          </w:p>
        </w:tc>
        <w:tc>
          <w:tcPr>
            <w:tcW w:w="825" w:type="dxa"/>
            <w:tcBorders>
              <w:top w:val="single" w:sz="4" w:space="0" w:color="auto"/>
              <w:left w:val="single" w:sz="4" w:space="0" w:color="auto"/>
              <w:bottom w:val="single" w:sz="4" w:space="0" w:color="auto"/>
              <w:right w:val="single" w:sz="4" w:space="0" w:color="auto"/>
            </w:tcBorders>
            <w:hideMark/>
          </w:tcPr>
          <w:p w14:paraId="0C34B7D2" w14:textId="77777777" w:rsidR="00191634" w:rsidRPr="003B3661" w:rsidRDefault="00191634" w:rsidP="00B6103F">
            <w:pPr>
              <w:pStyle w:val="TAC"/>
              <w:keepNext w:val="0"/>
              <w:keepLines w:val="0"/>
              <w:rPr>
                <w:ins w:id="1436" w:author="Siddharth 1. Das (Nokia)" w:date="2023-02-13T15:12:00Z"/>
                <w:rFonts w:cs="v4.2.0"/>
              </w:rPr>
            </w:pPr>
            <w:ins w:id="1437" w:author="Siddharth 1. Das (Nokia)" w:date="2023-02-13T15:12:00Z">
              <w:r w:rsidRPr="003B3661">
                <w:rPr>
                  <w:rFonts w:cs="v4.2.0"/>
                </w:rPr>
                <w:t>-67.67</w:t>
              </w:r>
            </w:ins>
          </w:p>
        </w:tc>
      </w:tr>
      <w:tr w:rsidR="00191634" w:rsidRPr="003B3661" w14:paraId="1EDC5FC1" w14:textId="77777777" w:rsidTr="00B6103F">
        <w:trPr>
          <w:cantSplit/>
          <w:trHeight w:val="187"/>
          <w:jc w:val="center"/>
          <w:ins w:id="1438" w:author="Siddharth 1. Das (Nokia)" w:date="2023-02-13T15:12:00Z"/>
        </w:trPr>
        <w:tc>
          <w:tcPr>
            <w:tcW w:w="2263" w:type="dxa"/>
            <w:vMerge/>
            <w:tcBorders>
              <w:left w:val="single" w:sz="4" w:space="0" w:color="auto"/>
              <w:bottom w:val="single" w:sz="4" w:space="0" w:color="auto"/>
              <w:right w:val="single" w:sz="4" w:space="0" w:color="auto"/>
            </w:tcBorders>
            <w:shd w:val="clear" w:color="auto" w:fill="auto"/>
            <w:hideMark/>
          </w:tcPr>
          <w:p w14:paraId="1321D2DA" w14:textId="77777777" w:rsidR="00191634" w:rsidRPr="003B3661" w:rsidRDefault="00191634" w:rsidP="00B6103F">
            <w:pPr>
              <w:pStyle w:val="TAL"/>
              <w:keepNext w:val="0"/>
              <w:keepLines w:val="0"/>
              <w:rPr>
                <w:ins w:id="1439" w:author="Siddharth 1. Das (Nokia)" w:date="2023-02-13T15:12:00Z"/>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3A2A899" w14:textId="77777777" w:rsidR="00191634" w:rsidRPr="003B3661" w:rsidRDefault="00191634" w:rsidP="00B6103F">
            <w:pPr>
              <w:pStyle w:val="TAC"/>
              <w:keepNext w:val="0"/>
              <w:keepLines w:val="0"/>
              <w:rPr>
                <w:ins w:id="1440" w:author="Siddharth 1. Das (Nokia)" w:date="2023-02-13T15:12:00Z"/>
                <w:rFonts w:cs="v4.2.0"/>
              </w:rPr>
            </w:pPr>
            <w:ins w:id="1441" w:author="Siddharth 1. Das (Nokia)" w:date="2023-02-13T15:12:00Z">
              <w:r w:rsidRPr="003B3661">
                <w:rPr>
                  <w:rFonts w:cs="v4.2.0"/>
                </w:rPr>
                <w:t>dBm/38.16 MHz</w:t>
              </w:r>
            </w:ins>
          </w:p>
        </w:tc>
        <w:tc>
          <w:tcPr>
            <w:tcW w:w="1389" w:type="dxa"/>
            <w:tcBorders>
              <w:top w:val="single" w:sz="4" w:space="0" w:color="auto"/>
              <w:left w:val="single" w:sz="4" w:space="0" w:color="auto"/>
              <w:bottom w:val="single" w:sz="4" w:space="0" w:color="auto"/>
              <w:right w:val="single" w:sz="4" w:space="0" w:color="auto"/>
            </w:tcBorders>
            <w:hideMark/>
          </w:tcPr>
          <w:p w14:paraId="622AC049" w14:textId="77777777" w:rsidR="00191634" w:rsidRPr="003B3661" w:rsidRDefault="00191634" w:rsidP="00B6103F">
            <w:pPr>
              <w:pStyle w:val="TAC"/>
              <w:keepNext w:val="0"/>
              <w:keepLines w:val="0"/>
              <w:rPr>
                <w:ins w:id="1442" w:author="Siddharth 1. Das (Nokia)" w:date="2023-02-13T15:12:00Z"/>
                <w:rFonts w:cs="v4.2.0"/>
              </w:rPr>
            </w:pPr>
            <w:ins w:id="1443" w:author="Siddharth 1. Das (Nokia)" w:date="2023-02-13T15:12:00Z">
              <w:r w:rsidRPr="003B3661">
                <w:rPr>
                  <w:rFonts w:cs="v4.2.0"/>
                </w:rPr>
                <w:t>3</w:t>
              </w:r>
            </w:ins>
          </w:p>
        </w:tc>
        <w:tc>
          <w:tcPr>
            <w:tcW w:w="850" w:type="dxa"/>
            <w:vMerge/>
            <w:tcBorders>
              <w:left w:val="single" w:sz="4" w:space="0" w:color="auto"/>
              <w:bottom w:val="single" w:sz="4" w:space="0" w:color="auto"/>
              <w:right w:val="single" w:sz="4" w:space="0" w:color="auto"/>
            </w:tcBorders>
          </w:tcPr>
          <w:p w14:paraId="1D1F8E08" w14:textId="77777777" w:rsidR="00191634" w:rsidRPr="003B3661" w:rsidRDefault="00191634" w:rsidP="00B6103F">
            <w:pPr>
              <w:pStyle w:val="TAC"/>
              <w:keepNext w:val="0"/>
              <w:keepLines w:val="0"/>
              <w:rPr>
                <w:ins w:id="1444" w:author="Siddharth 1. Das (Nokia)" w:date="2023-02-13T15:12:00Z"/>
                <w:rFonts w:cs="v4.2.0"/>
              </w:rPr>
            </w:pPr>
          </w:p>
        </w:tc>
        <w:tc>
          <w:tcPr>
            <w:tcW w:w="825" w:type="dxa"/>
            <w:tcBorders>
              <w:top w:val="single" w:sz="4" w:space="0" w:color="auto"/>
              <w:left w:val="single" w:sz="4" w:space="0" w:color="auto"/>
              <w:bottom w:val="single" w:sz="4" w:space="0" w:color="auto"/>
              <w:right w:val="single" w:sz="4" w:space="0" w:color="auto"/>
            </w:tcBorders>
            <w:hideMark/>
          </w:tcPr>
          <w:p w14:paraId="5E9896C1" w14:textId="77777777" w:rsidR="00191634" w:rsidRPr="003B3661" w:rsidRDefault="00191634" w:rsidP="00B6103F">
            <w:pPr>
              <w:pStyle w:val="TAC"/>
              <w:keepNext w:val="0"/>
              <w:keepLines w:val="0"/>
              <w:rPr>
                <w:ins w:id="1445" w:author="Siddharth 1. Das (Nokia)" w:date="2023-02-13T15:12:00Z"/>
                <w:rFonts w:cs="v4.2.0"/>
              </w:rPr>
            </w:pPr>
            <w:ins w:id="1446" w:author="Siddharth 1. Das (Nokia)" w:date="2023-02-13T15:12:00Z">
              <w:r w:rsidRPr="003B3661">
                <w:rPr>
                  <w:rFonts w:cs="v4.2.0"/>
                </w:rPr>
                <w:t>-61.57</w:t>
              </w:r>
            </w:ins>
          </w:p>
        </w:tc>
      </w:tr>
      <w:tr w:rsidR="00191634" w:rsidRPr="003B3661" w14:paraId="413BE40E" w14:textId="77777777" w:rsidTr="00B6103F">
        <w:trPr>
          <w:cantSplit/>
          <w:trHeight w:val="187"/>
          <w:jc w:val="center"/>
          <w:ins w:id="1447" w:author="Siddharth 1. Das (Nokia)" w:date="2023-02-13T15:12:00Z"/>
        </w:trPr>
        <w:tc>
          <w:tcPr>
            <w:tcW w:w="2263" w:type="dxa"/>
            <w:tcBorders>
              <w:top w:val="single" w:sz="4" w:space="0" w:color="auto"/>
              <w:left w:val="single" w:sz="4" w:space="0" w:color="auto"/>
              <w:bottom w:val="single" w:sz="4" w:space="0" w:color="auto"/>
              <w:right w:val="single" w:sz="4" w:space="0" w:color="auto"/>
            </w:tcBorders>
            <w:hideMark/>
          </w:tcPr>
          <w:p w14:paraId="07522956" w14:textId="77777777" w:rsidR="00191634" w:rsidRPr="003B3661" w:rsidRDefault="00191634" w:rsidP="00B6103F">
            <w:pPr>
              <w:pStyle w:val="TAL"/>
              <w:keepNext w:val="0"/>
              <w:keepLines w:val="0"/>
              <w:rPr>
                <w:ins w:id="1448" w:author="Siddharth 1. Das (Nokia)" w:date="2023-02-13T15:12:00Z"/>
              </w:rPr>
            </w:pPr>
            <w:ins w:id="1449" w:author="Siddharth 1. Das (Nokia)" w:date="2023-02-13T15:12:00Z">
              <w:r w:rsidRPr="003B3661">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760880E3" w14:textId="77777777" w:rsidR="00191634" w:rsidRPr="003B3661" w:rsidRDefault="00191634" w:rsidP="00B6103F">
            <w:pPr>
              <w:pStyle w:val="TAC"/>
              <w:keepNext w:val="0"/>
              <w:keepLines w:val="0"/>
              <w:rPr>
                <w:ins w:id="1450"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3F456A98" w14:textId="77777777" w:rsidR="00191634" w:rsidRPr="003B3661" w:rsidRDefault="00191634" w:rsidP="00B6103F">
            <w:pPr>
              <w:pStyle w:val="TAC"/>
              <w:keepNext w:val="0"/>
              <w:keepLines w:val="0"/>
              <w:rPr>
                <w:ins w:id="1451" w:author="Siddharth 1. Das (Nokia)" w:date="2023-02-13T15:12:00Z"/>
                <w:rFonts w:cs="v4.2.0"/>
              </w:rPr>
            </w:pPr>
            <w:ins w:id="1452" w:author="Siddharth 1. Das (Nokia)" w:date="2023-02-13T15:12:00Z">
              <w:r w:rsidRPr="003B3661">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651712DF" w14:textId="77777777" w:rsidR="00191634" w:rsidRPr="003B3661" w:rsidRDefault="00191634" w:rsidP="00B6103F">
            <w:pPr>
              <w:pStyle w:val="TAC"/>
              <w:keepNext w:val="0"/>
              <w:keepLines w:val="0"/>
              <w:rPr>
                <w:ins w:id="1453" w:author="Siddharth 1. Das (Nokia)" w:date="2023-02-13T15:12:00Z"/>
                <w:rFonts w:cs="v4.2.0"/>
              </w:rPr>
            </w:pPr>
            <w:ins w:id="1454" w:author="Siddharth 1. Das (Nokia)" w:date="2023-02-13T15:12:00Z">
              <w:r w:rsidRPr="003B3661">
                <w:rPr>
                  <w:rFonts w:cs="v4.2.0"/>
                </w:rPr>
                <w:t>AWGN</w:t>
              </w:r>
            </w:ins>
          </w:p>
        </w:tc>
      </w:tr>
      <w:tr w:rsidR="00191634" w:rsidRPr="003B3661" w14:paraId="7E6FFA19" w14:textId="77777777" w:rsidTr="00B6103F">
        <w:trPr>
          <w:cantSplit/>
          <w:trHeight w:val="187"/>
          <w:jc w:val="center"/>
          <w:ins w:id="1455" w:author="Siddharth 1. Das (Nokia)" w:date="2023-02-13T15:12:00Z"/>
        </w:trPr>
        <w:tc>
          <w:tcPr>
            <w:tcW w:w="6745" w:type="dxa"/>
            <w:gridSpan w:val="5"/>
            <w:tcBorders>
              <w:top w:val="single" w:sz="4" w:space="0" w:color="auto"/>
              <w:left w:val="single" w:sz="4" w:space="0" w:color="auto"/>
              <w:bottom w:val="single" w:sz="4" w:space="0" w:color="auto"/>
              <w:right w:val="single" w:sz="4" w:space="0" w:color="auto"/>
            </w:tcBorders>
            <w:hideMark/>
          </w:tcPr>
          <w:p w14:paraId="31A8CE45" w14:textId="77777777" w:rsidR="00191634" w:rsidRPr="003B3661" w:rsidRDefault="00191634" w:rsidP="00B6103F">
            <w:pPr>
              <w:pStyle w:val="TAN"/>
              <w:keepNext w:val="0"/>
              <w:keepLines w:val="0"/>
              <w:rPr>
                <w:ins w:id="1456" w:author="Siddharth 1. Das (Nokia)" w:date="2023-02-13T15:12:00Z"/>
              </w:rPr>
            </w:pPr>
            <w:ins w:id="1457" w:author="Siddharth 1. Das (Nokia)" w:date="2023-02-13T15:12:00Z">
              <w:r w:rsidRPr="003B3661">
                <w:t>Note 1:</w:t>
              </w:r>
              <w:r w:rsidRPr="003B3661">
                <w:tab/>
                <w:t>The resources for uplink transmission are assigned to the UE prior to the start of time period T2.</w:t>
              </w:r>
            </w:ins>
          </w:p>
          <w:p w14:paraId="33FDF719" w14:textId="77777777" w:rsidR="00191634" w:rsidRPr="003B3661" w:rsidRDefault="00191634" w:rsidP="00B6103F">
            <w:pPr>
              <w:pStyle w:val="TAN"/>
              <w:keepNext w:val="0"/>
              <w:keepLines w:val="0"/>
              <w:rPr>
                <w:ins w:id="1458" w:author="Siddharth 1. Das (Nokia)" w:date="2023-02-13T15:12:00Z"/>
              </w:rPr>
            </w:pPr>
            <w:ins w:id="1459" w:author="Siddharth 1. Das (Nokia)" w:date="2023-02-13T15:12:00Z">
              <w:r w:rsidRPr="003B3661">
                <w:t>Note 2:</w:t>
              </w:r>
              <w:r w:rsidRPr="003B3661">
                <w:tab/>
                <w:t xml:space="preserve">The noise sources not specified in the test is assumed to be constant over subcarriers and time and shall be modelled as AWGN of appropriate power for </w:t>
              </w:r>
              <w:r w:rsidRPr="003B3661">
                <w:rPr>
                  <w:rFonts w:cs="v4.2.0"/>
                  <w:noProof/>
                  <w:position w:val="-12"/>
                  <w:lang w:eastAsia="zh-CN"/>
                </w:rPr>
                <w:drawing>
                  <wp:inline distT="0" distB="0" distL="0" distR="0" wp14:anchorId="3B9B8BEF" wp14:editId="59541A14">
                    <wp:extent cx="259080" cy="238125"/>
                    <wp:effectExtent l="0" t="0" r="7620" b="9525"/>
                    <wp:docPr id="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B3661">
                <w:t xml:space="preserve"> to be fulfilled.</w:t>
              </w:r>
            </w:ins>
          </w:p>
          <w:p w14:paraId="30FD3F3E" w14:textId="77777777" w:rsidR="00191634" w:rsidRPr="003B3661" w:rsidRDefault="00191634" w:rsidP="00B6103F">
            <w:pPr>
              <w:pStyle w:val="TAN"/>
              <w:keepNext w:val="0"/>
              <w:keepLines w:val="0"/>
              <w:rPr>
                <w:ins w:id="1460" w:author="Siddharth 1. Das (Nokia)" w:date="2023-02-13T15:12:00Z"/>
              </w:rPr>
            </w:pPr>
            <w:ins w:id="1461" w:author="Siddharth 1. Das (Nokia)" w:date="2023-02-13T15:12:00Z">
              <w:r w:rsidRPr="003B3661">
                <w:t>Note 3:</w:t>
              </w:r>
              <w:r w:rsidRPr="003B3661">
                <w:tab/>
                <w:t>PRS-RSRP levels have been derived from other parameters for information purposes. They are not settable parameters themselves.</w:t>
              </w:r>
            </w:ins>
          </w:p>
        </w:tc>
      </w:tr>
    </w:tbl>
    <w:p w14:paraId="28DA8359" w14:textId="77777777" w:rsidR="00191634" w:rsidRDefault="00191634" w:rsidP="00191634">
      <w:pPr>
        <w:rPr>
          <w:ins w:id="1462" w:author="Siddharth 1. Das (Nokia)" w:date="2023-02-13T15:12:00Z"/>
        </w:rPr>
      </w:pPr>
    </w:p>
    <w:p w14:paraId="61EDC752" w14:textId="3145C908" w:rsidR="00191634" w:rsidRPr="00AC56B7" w:rsidRDefault="00191634" w:rsidP="00191634">
      <w:pPr>
        <w:rPr>
          <w:ins w:id="1463" w:author="Siddharth 1. Das (Nokia)" w:date="2023-02-13T15:12:00Z"/>
          <w:lang w:val="en-IN"/>
        </w:rPr>
      </w:pPr>
      <w:ins w:id="1464" w:author="Siddharth 1. Das (Nokia)" w:date="2023-02-13T15:12:00Z">
        <w:r w:rsidRPr="00BE4F11">
          <w:rPr>
            <w:strike/>
            <w:highlight w:val="cyan"/>
            <w:lang w:val="en-IN"/>
            <w:rPrChange w:id="1465" w:author="Siddharth 1. Das (Nokia)" w:date="2023-03-02T09:39:00Z">
              <w:rPr>
                <w:lang w:val="en-IN"/>
              </w:rPr>
            </w:rPrChange>
          </w:rPr>
          <w:t>If the test is based on PRS, t</w:t>
        </w:r>
      </w:ins>
      <w:ins w:id="1466" w:author="Siddharth 1. Das (Nokia)" w:date="2023-03-02T09:39:00Z">
        <w:r w:rsidR="00BE4F11">
          <w:rPr>
            <w:strike/>
            <w:lang w:val="en-IN"/>
          </w:rPr>
          <w:t xml:space="preserve"> </w:t>
        </w:r>
        <w:r w:rsidR="00BE4F11" w:rsidRPr="00BE4F11">
          <w:rPr>
            <w:lang w:val="en-IN"/>
            <w:rPrChange w:id="1467" w:author="Siddharth 1. Das (Nokia)" w:date="2023-03-02T09:39:00Z">
              <w:rPr>
                <w:strike/>
                <w:lang w:val="en-IN"/>
              </w:rPr>
            </w:rPrChange>
          </w:rPr>
          <w:t>T</w:t>
        </w:r>
      </w:ins>
      <w:ins w:id="1468" w:author="Siddharth 1. Das (Nokia)" w:date="2023-02-13T15:12:00Z">
        <w:r w:rsidRPr="00AC56B7">
          <w:rPr>
            <w:lang w:val="en-IN"/>
          </w:rPr>
          <w:t xml:space="preserve">he UE Rx-Tx time difference measurement time </w:t>
        </w:r>
      </w:ins>
      <w:ins w:id="1469" w:author="Siddharth 1. Das (Nokia)" w:date="2023-03-02T09:41:00Z">
        <w:r w:rsidR="008A13D1" w:rsidRPr="008A13D1">
          <w:rPr>
            <w:highlight w:val="cyan"/>
            <w:lang w:val="en-IN"/>
            <w:rPrChange w:id="1470" w:author="Siddharth 1. Das (Nokia)" w:date="2023-03-02T09:41:00Z">
              <w:rPr>
                <w:lang w:val="en-IN"/>
              </w:rPr>
            </w:rPrChange>
          </w:rPr>
          <w:t>shall</w:t>
        </w:r>
        <w:r w:rsidR="008A13D1">
          <w:rPr>
            <w:lang w:val="en-IN"/>
          </w:rPr>
          <w:t xml:space="preserve"> </w:t>
        </w:r>
      </w:ins>
      <w:ins w:id="1471" w:author="Siddharth 1. Das (Nokia)" w:date="2023-02-13T15:12:00Z">
        <w:r w:rsidRPr="00AC56B7">
          <w:rPr>
            <w:lang w:val="en-IN"/>
          </w:rPr>
          <w:t>fulfils the requirements specified in</w:t>
        </w:r>
        <w:r>
          <w:rPr>
            <w:lang w:val="en-IN"/>
          </w:rPr>
          <w:t xml:space="preserve"> clause 6.6.20.0. </w:t>
        </w:r>
        <w:r w:rsidRPr="00AC56B7">
          <w:rPr>
            <w:lang w:val="en-IN"/>
          </w:rPr>
          <w:t>The UE shall perform and report the UE Rx-Tx time difference measurements for Cell 1 within the specified UE Rx-Tx</w:t>
        </w:r>
        <w:r>
          <w:rPr>
            <w:lang w:val="en-IN"/>
          </w:rPr>
          <w:t xml:space="preserve"> </w:t>
        </w:r>
        <w:r w:rsidRPr="00AC56B7">
          <w:rPr>
            <w:lang w:val="en-IN"/>
          </w:rPr>
          <w:t>time difference measurement time starting from the beginning of time interval T2.</w:t>
        </w:r>
      </w:ins>
    </w:p>
    <w:p w14:paraId="7A047465" w14:textId="77777777" w:rsidR="00191634" w:rsidRPr="00AC56B7" w:rsidRDefault="00191634" w:rsidP="00191634">
      <w:pPr>
        <w:rPr>
          <w:ins w:id="1472" w:author="Siddharth 1. Das (Nokia)" w:date="2023-02-13T15:12:00Z"/>
          <w:lang w:val="en-IN"/>
        </w:rPr>
      </w:pPr>
      <w:ins w:id="1473" w:author="Siddharth 1. Das (Nokia)" w:date="2023-02-13T15:12:00Z">
        <w:r w:rsidRPr="00AC56B7">
          <w:rPr>
            <w:lang w:val="en-IN"/>
          </w:rPr>
          <w:t>The reported UE Rx-Tx measurement for each correct event shall be within the UE Rx-Tx reporting range specified in</w:t>
        </w:r>
        <w:r>
          <w:rPr>
            <w:lang w:val="en-IN"/>
          </w:rPr>
          <w:t xml:space="preserve"> </w:t>
        </w:r>
        <w:r w:rsidRPr="00AC56B7">
          <w:rPr>
            <w:lang w:val="en-IN"/>
          </w:rPr>
          <w:t>clause [10.1.25.3.1].</w:t>
        </w:r>
      </w:ins>
    </w:p>
    <w:p w14:paraId="17F23E34" w14:textId="77777777" w:rsidR="00191634" w:rsidRDefault="00191634" w:rsidP="00191634">
      <w:pPr>
        <w:rPr>
          <w:ins w:id="1474" w:author="Siddharth 1. Das (Nokia)" w:date="2023-02-13T15:12:00Z"/>
          <w:lang w:val="en-IN"/>
        </w:rPr>
      </w:pPr>
      <w:ins w:id="1475" w:author="Siddharth 1. Das (Nokia)" w:date="2023-02-13T15:12:00Z">
        <w:r w:rsidRPr="00AC56B7">
          <w:rPr>
            <w:lang w:val="en-IN"/>
          </w:rPr>
          <w:t>The UE Rx-Tx time difference measurement time fulfils the UE Rx-Tx measurement accuracy requirements specified</w:t>
        </w:r>
        <w:r>
          <w:rPr>
            <w:lang w:val="en-IN"/>
          </w:rPr>
          <w:t xml:space="preserve"> </w:t>
        </w:r>
        <w:r w:rsidRPr="00AC56B7">
          <w:rPr>
            <w:lang w:val="en-IN"/>
          </w:rPr>
          <w:t xml:space="preserve">in clause </w:t>
        </w:r>
        <w:r>
          <w:rPr>
            <w:lang w:val="en-IN"/>
          </w:rPr>
          <w:t>6.6.20.0</w:t>
        </w:r>
        <w:r w:rsidRPr="00AC56B7">
          <w:rPr>
            <w:lang w:val="en-IN"/>
          </w:rPr>
          <w:t xml:space="preserve"> for Cell 1</w:t>
        </w:r>
        <w:r>
          <w:rPr>
            <w:lang w:val="en-IN"/>
          </w:rPr>
          <w:t>.</w:t>
        </w:r>
      </w:ins>
    </w:p>
    <w:p w14:paraId="43491FF1" w14:textId="77777777" w:rsidR="00191634" w:rsidRDefault="00191634" w:rsidP="00191634">
      <w:pPr>
        <w:rPr>
          <w:ins w:id="1476" w:author="Siddharth 1. Das (Nokia)" w:date="2023-02-13T15:12:00Z"/>
        </w:rPr>
      </w:pPr>
      <w:ins w:id="1477" w:author="Siddharth 1. Das (Nokia)" w:date="2023-02-13T15:12:00Z">
        <w:r w:rsidRPr="004F6C4A">
          <w:t>For the test to pass, the ratio of successful reported values shall be more than 90% with a confidence level of 95%.</w:t>
        </w:r>
      </w:ins>
    </w:p>
    <w:p w14:paraId="675B2C3A" w14:textId="77777777" w:rsidR="00191634" w:rsidRPr="004674F6" w:rsidRDefault="00191634" w:rsidP="00191634">
      <w:pPr>
        <w:keepLines/>
        <w:ind w:left="1135" w:hanging="851"/>
        <w:rPr>
          <w:ins w:id="1478" w:author="Siddharth 1. Das (Nokia)" w:date="2023-02-13T15:12:00Z"/>
          <w:rFonts w:eastAsia="Malgun Gothic"/>
          <w:lang w:eastAsia="ko-KR"/>
        </w:rPr>
      </w:pPr>
      <w:ins w:id="1479" w:author="Siddharth 1. Das (Nokia)" w:date="2023-02-13T15:12:00Z">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ins>
    </w:p>
    <w:p w14:paraId="5F9359F9" w14:textId="2D97CCCE" w:rsidR="00CF3451" w:rsidRDefault="00191634" w:rsidP="00191634">
      <w:pPr>
        <w:jc w:val="center"/>
        <w:rPr>
          <w:b/>
          <w:bCs/>
          <w:color w:val="FF0000"/>
          <w:sz w:val="24"/>
          <w:szCs w:val="24"/>
          <w:highlight w:val="yellow"/>
        </w:rPr>
      </w:pPr>
      <w:ins w:id="1480" w:author="Siddharth 1. Das (Nokia)" w:date="2023-02-13T15:12:00Z">
        <w:r w:rsidRPr="00CF3451">
          <w:rPr>
            <w:b/>
            <w:bCs/>
            <w:color w:val="FF0000"/>
            <w:sz w:val="24"/>
            <w:szCs w:val="24"/>
            <w:highlight w:val="yellow"/>
          </w:rPr>
          <w:t xml:space="preserve">----- End of </w:t>
        </w:r>
      </w:ins>
      <w:r w:rsidR="00CA7D94">
        <w:rPr>
          <w:b/>
          <w:bCs/>
          <w:color w:val="FF0000"/>
          <w:sz w:val="24"/>
          <w:szCs w:val="24"/>
          <w:highlight w:val="yellow"/>
        </w:rPr>
        <w:t xml:space="preserve">first </w:t>
      </w:r>
      <w:r w:rsidRPr="00CF3451">
        <w:rPr>
          <w:b/>
          <w:bCs/>
          <w:color w:val="FF0000"/>
          <w:sz w:val="24"/>
          <w:szCs w:val="24"/>
          <w:highlight w:val="yellow"/>
        </w:rPr>
        <w:t>change ------</w:t>
      </w:r>
      <w:bookmarkEnd w:id="1"/>
    </w:p>
    <w:p w14:paraId="58548164" w14:textId="53F96834" w:rsidR="00A859C6" w:rsidRDefault="00A859C6" w:rsidP="00191634">
      <w:pPr>
        <w:jc w:val="center"/>
        <w:rPr>
          <w:b/>
          <w:bCs/>
          <w:color w:val="FF0000"/>
          <w:sz w:val="24"/>
          <w:szCs w:val="24"/>
          <w:highlight w:val="yellow"/>
        </w:rPr>
      </w:pPr>
      <w:bookmarkStart w:id="1481" w:name="_Hlk127283803"/>
      <w:r>
        <w:rPr>
          <w:b/>
          <w:bCs/>
          <w:color w:val="FF0000"/>
          <w:sz w:val="24"/>
          <w:szCs w:val="24"/>
          <w:highlight w:val="yellow"/>
        </w:rPr>
        <w:t>----Unchanged Clauses Skipped -----</w:t>
      </w:r>
    </w:p>
    <w:p w14:paraId="221F7127" w14:textId="497186A0" w:rsidR="00A859C6" w:rsidRPr="00A859C6" w:rsidRDefault="00A859C6" w:rsidP="00A859C6">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CA7D94">
        <w:rPr>
          <w:b/>
          <w:bCs/>
          <w:sz w:val="24"/>
          <w:szCs w:val="24"/>
          <w:highlight w:val="yellow"/>
          <w:lang w:eastAsia="en-GB"/>
        </w:rPr>
        <w:t xml:space="preserve">Second </w:t>
      </w:r>
      <w:r w:rsidRPr="001D6D15">
        <w:rPr>
          <w:b/>
          <w:bCs/>
          <w:sz w:val="24"/>
          <w:szCs w:val="24"/>
          <w:highlight w:val="yellow"/>
          <w:lang w:eastAsia="en-GB"/>
        </w:rPr>
        <w:t xml:space="preserve">change </w:t>
      </w:r>
      <w:r w:rsidRPr="001D6D15">
        <w:rPr>
          <w:b/>
          <w:bCs/>
          <w:sz w:val="24"/>
          <w:szCs w:val="24"/>
          <w:highlight w:val="yellow"/>
        </w:rPr>
        <w:t>--------</w:t>
      </w:r>
    </w:p>
    <w:p w14:paraId="32C2655C" w14:textId="5A9787D1" w:rsidR="00A859C6" w:rsidRDefault="00A859C6" w:rsidP="00A859C6">
      <w:pPr>
        <w:keepNext/>
        <w:keepLines/>
        <w:pBdr>
          <w:top w:val="single" w:sz="12" w:space="3" w:color="auto"/>
        </w:pBdr>
        <w:overflowPunct w:val="0"/>
        <w:autoSpaceDE w:val="0"/>
        <w:autoSpaceDN w:val="0"/>
        <w:adjustRightInd w:val="0"/>
        <w:spacing w:before="240"/>
        <w:ind w:left="1134" w:hanging="1134"/>
        <w:textAlignment w:val="baseline"/>
        <w:outlineLvl w:val="0"/>
        <w:rPr>
          <w:rStyle w:val="Heading1Char"/>
          <w:rFonts w:ascii="Arial" w:hAnsi="Arial" w:cs="Arial"/>
          <w:color w:val="auto"/>
          <w:sz w:val="36"/>
          <w:szCs w:val="36"/>
          <w:lang w:eastAsia="en-GB"/>
        </w:rPr>
      </w:pPr>
      <w:bookmarkStart w:id="1482" w:name="_Hlk127283816"/>
      <w:bookmarkEnd w:id="1481"/>
      <w:r w:rsidRPr="00A859C6">
        <w:rPr>
          <w:rFonts w:ascii="Arial" w:hAnsi="Arial"/>
          <w:sz w:val="36"/>
          <w:lang w:eastAsia="en-GB"/>
        </w:rPr>
        <w:t>E.4</w:t>
      </w:r>
      <w:r w:rsidRPr="00A859C6">
        <w:rPr>
          <w:rFonts w:ascii="Arial" w:hAnsi="Arial"/>
          <w:sz w:val="36"/>
          <w:lang w:eastAsia="en-GB"/>
        </w:rPr>
        <w:tab/>
      </w:r>
      <w:r w:rsidRPr="00A859C6">
        <w:rPr>
          <w:rStyle w:val="Heading1Char"/>
          <w:rFonts w:ascii="Arial" w:hAnsi="Arial" w:cs="Arial"/>
          <w:color w:val="auto"/>
          <w:sz w:val="36"/>
          <w:szCs w:val="36"/>
          <w:lang w:eastAsia="en-GB"/>
        </w:rPr>
        <w:t>Cell configuration mapping for SA FR1 test cases in Chapter 6</w:t>
      </w:r>
    </w:p>
    <w:p w14:paraId="108948D0" w14:textId="77777777" w:rsidR="0011420A" w:rsidRPr="00F21A71" w:rsidRDefault="0011420A" w:rsidP="0011420A">
      <w:r w:rsidRPr="00F21A71">
        <w:t xml:space="preserve">Table E.4-1 defines the cell configuration mapping for </w:t>
      </w:r>
      <w:r w:rsidRPr="00F21A71">
        <w:rPr>
          <w:lang w:eastAsia="zh-CN"/>
        </w:rPr>
        <w:t>NR/5GC</w:t>
      </w:r>
      <w:r w:rsidRPr="00F21A71">
        <w:t xml:space="preserve"> FR1 test cases in chapter 6 of this test specification.</w:t>
      </w:r>
    </w:p>
    <w:p w14:paraId="024237BE" w14:textId="3CFB1241" w:rsidR="0011420A" w:rsidRPr="0011420A" w:rsidRDefault="0011420A" w:rsidP="0011420A">
      <w:pPr>
        <w:pStyle w:val="TH"/>
        <w:keepLines w:val="0"/>
      </w:pPr>
      <w:r w:rsidRPr="00F21A71">
        <w:lastRenderedPageBreak/>
        <w:t>Table E.4-1: Cell configuration mapping for SA FR1 RRM testing</w:t>
      </w:r>
    </w:p>
    <w:tbl>
      <w:tblPr>
        <w:tblW w:w="9951" w:type="dxa"/>
        <w:jc w:val="center"/>
        <w:tblLayout w:type="fixed"/>
        <w:tblCellMar>
          <w:left w:w="28" w:type="dxa"/>
        </w:tblCellMar>
        <w:tblLook w:val="0000" w:firstRow="0" w:lastRow="0" w:firstColumn="0" w:lastColumn="0" w:noHBand="0" w:noVBand="0"/>
      </w:tblPr>
      <w:tblGrid>
        <w:gridCol w:w="1017"/>
        <w:gridCol w:w="3689"/>
        <w:gridCol w:w="1048"/>
        <w:gridCol w:w="1048"/>
        <w:gridCol w:w="1048"/>
        <w:gridCol w:w="1048"/>
        <w:gridCol w:w="1047"/>
        <w:gridCol w:w="6"/>
      </w:tblGrid>
      <w:tr w:rsidR="00A859C6" w:rsidRPr="00F21A71" w14:paraId="569C9576" w14:textId="77777777" w:rsidTr="00B6103F">
        <w:trPr>
          <w:tblHeade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4803396" w14:textId="77777777" w:rsidR="00A859C6" w:rsidRPr="00F21A71" w:rsidRDefault="00A859C6" w:rsidP="00B6103F">
            <w:pPr>
              <w:pStyle w:val="TAH"/>
              <w:keepNext w:val="0"/>
              <w:keepLines w:val="0"/>
            </w:pPr>
            <w:bookmarkStart w:id="1483" w:name="_Hlk127283826"/>
            <w:bookmarkEnd w:id="1482"/>
            <w:r w:rsidRPr="00F21A71">
              <w:t>TC</w:t>
            </w:r>
          </w:p>
        </w:tc>
        <w:tc>
          <w:tcPr>
            <w:tcW w:w="3689" w:type="dxa"/>
            <w:tcBorders>
              <w:top w:val="single" w:sz="4" w:space="0" w:color="auto"/>
              <w:left w:val="nil"/>
              <w:bottom w:val="single" w:sz="4" w:space="0" w:color="auto"/>
              <w:right w:val="single" w:sz="4" w:space="0" w:color="auto"/>
            </w:tcBorders>
            <w:shd w:val="clear" w:color="auto" w:fill="auto"/>
            <w:noWrap/>
          </w:tcPr>
          <w:p w14:paraId="5547E406" w14:textId="77777777" w:rsidR="00A859C6" w:rsidRPr="00F21A71" w:rsidRDefault="00A859C6" w:rsidP="00B6103F">
            <w:pPr>
              <w:pStyle w:val="TAH"/>
              <w:keepNext w:val="0"/>
              <w:keepLines w:val="0"/>
            </w:pPr>
            <w:r w:rsidRPr="00F21A71">
              <w:t>Description</w:t>
            </w:r>
          </w:p>
        </w:tc>
        <w:tc>
          <w:tcPr>
            <w:tcW w:w="1048" w:type="dxa"/>
            <w:tcBorders>
              <w:top w:val="single" w:sz="4" w:space="0" w:color="auto"/>
              <w:left w:val="nil"/>
              <w:bottom w:val="single" w:sz="4" w:space="0" w:color="auto"/>
              <w:right w:val="single" w:sz="4" w:space="0" w:color="auto"/>
            </w:tcBorders>
            <w:shd w:val="clear" w:color="auto" w:fill="auto"/>
          </w:tcPr>
          <w:p w14:paraId="42038E8D" w14:textId="77777777" w:rsidR="00A859C6" w:rsidRPr="00F21A71" w:rsidRDefault="00A859C6" w:rsidP="00B6103F">
            <w:pPr>
              <w:pStyle w:val="TAH"/>
              <w:keepNext w:val="0"/>
              <w:keepLines w:val="0"/>
            </w:pPr>
            <w:r w:rsidRPr="00F21A71">
              <w:t>38.533 NR Cell1</w:t>
            </w:r>
          </w:p>
        </w:tc>
        <w:tc>
          <w:tcPr>
            <w:tcW w:w="1048" w:type="dxa"/>
            <w:tcBorders>
              <w:top w:val="single" w:sz="4" w:space="0" w:color="auto"/>
              <w:left w:val="nil"/>
              <w:bottom w:val="single" w:sz="4" w:space="0" w:color="auto"/>
              <w:right w:val="single" w:sz="4" w:space="0" w:color="auto"/>
            </w:tcBorders>
            <w:shd w:val="clear" w:color="auto" w:fill="auto"/>
          </w:tcPr>
          <w:p w14:paraId="1D807EEE" w14:textId="77777777" w:rsidR="00A859C6" w:rsidRPr="00F21A71" w:rsidRDefault="00A859C6" w:rsidP="00B6103F">
            <w:pPr>
              <w:pStyle w:val="TAH"/>
              <w:keepNext w:val="0"/>
              <w:keepLines w:val="0"/>
            </w:pPr>
            <w:r w:rsidRPr="00F21A71">
              <w:t>38.533 NR Cell2</w:t>
            </w:r>
          </w:p>
        </w:tc>
        <w:tc>
          <w:tcPr>
            <w:tcW w:w="1048" w:type="dxa"/>
            <w:tcBorders>
              <w:top w:val="single" w:sz="4" w:space="0" w:color="auto"/>
              <w:left w:val="nil"/>
              <w:bottom w:val="single" w:sz="4" w:space="0" w:color="auto"/>
              <w:right w:val="single" w:sz="4" w:space="0" w:color="auto"/>
            </w:tcBorders>
            <w:shd w:val="clear" w:color="auto" w:fill="auto"/>
          </w:tcPr>
          <w:p w14:paraId="659243C7" w14:textId="77777777" w:rsidR="00A859C6" w:rsidRPr="00F21A71" w:rsidRDefault="00A859C6" w:rsidP="00B6103F">
            <w:pPr>
              <w:pStyle w:val="TAH"/>
              <w:keepNext w:val="0"/>
              <w:keepLines w:val="0"/>
            </w:pPr>
            <w:r w:rsidRPr="00F21A71">
              <w:t>38.533 NR Cell3</w:t>
            </w:r>
          </w:p>
        </w:tc>
        <w:tc>
          <w:tcPr>
            <w:tcW w:w="1048" w:type="dxa"/>
            <w:tcBorders>
              <w:top w:val="single" w:sz="4" w:space="0" w:color="auto"/>
              <w:left w:val="nil"/>
              <w:bottom w:val="single" w:sz="4" w:space="0" w:color="auto"/>
              <w:right w:val="single" w:sz="4" w:space="0" w:color="auto"/>
            </w:tcBorders>
          </w:tcPr>
          <w:p w14:paraId="373F28E6" w14:textId="77777777" w:rsidR="00A859C6" w:rsidRPr="00F21A71" w:rsidRDefault="00A859C6" w:rsidP="00B6103F">
            <w:pPr>
              <w:pStyle w:val="TAH"/>
              <w:keepNext w:val="0"/>
              <w:keepLines w:val="0"/>
            </w:pPr>
            <w:r w:rsidRPr="00F21A71">
              <w:t>38.533 NR Cell4</w:t>
            </w: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tcPr>
          <w:p w14:paraId="0D10BFD9" w14:textId="77777777" w:rsidR="00A859C6" w:rsidRPr="00F21A71" w:rsidRDefault="00A859C6" w:rsidP="00B6103F">
            <w:pPr>
              <w:pStyle w:val="TAH"/>
              <w:keepNext w:val="0"/>
              <w:keepLines w:val="0"/>
            </w:pPr>
            <w:r w:rsidRPr="00F21A71">
              <w:t>CA Type</w:t>
            </w:r>
          </w:p>
        </w:tc>
      </w:tr>
      <w:tr w:rsidR="00A859C6" w:rsidRPr="00F21A71" w14:paraId="2CBC14E2"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01EC175" w14:textId="77777777" w:rsidR="00A859C6" w:rsidRPr="00F21A71" w:rsidRDefault="00A859C6" w:rsidP="00B6103F">
            <w:pPr>
              <w:pStyle w:val="TAL"/>
              <w:keepNext w:val="0"/>
              <w:keepLines w:val="0"/>
              <w:rPr>
                <w:b/>
                <w:lang w:eastAsia="zh-TW"/>
              </w:rPr>
            </w:pPr>
            <w:r w:rsidRPr="00F21A71">
              <w:rPr>
                <w:b/>
                <w:lang w:eastAsia="zh-TW"/>
              </w:rPr>
              <w:t>6.1.1.1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6F08D6E" w14:textId="77777777" w:rsidR="00A859C6" w:rsidRPr="00F21A71" w:rsidRDefault="00A859C6" w:rsidP="00B6103F">
            <w:pPr>
              <w:pStyle w:val="TAL"/>
              <w:keepNext w:val="0"/>
              <w:keepLines w:val="0"/>
            </w:pPr>
            <w:r w:rsidRPr="00F21A71">
              <w:t>NR SA 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156E8C55"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D0A4469" w14:textId="77777777" w:rsidR="00A859C6" w:rsidRPr="00F21A71" w:rsidRDefault="00A859C6" w:rsidP="00B6103F">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DEF5E71"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306D6EB"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F9BE3" w14:textId="77777777" w:rsidR="00A859C6" w:rsidRPr="00F21A71" w:rsidRDefault="00A859C6" w:rsidP="00B6103F">
            <w:pPr>
              <w:pStyle w:val="TAL"/>
              <w:keepNext w:val="0"/>
              <w:keepLines w:val="0"/>
            </w:pPr>
          </w:p>
        </w:tc>
      </w:tr>
      <w:tr w:rsidR="00A859C6" w:rsidRPr="00F21A71" w14:paraId="07F29BFF"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679DC2C" w14:textId="77777777" w:rsidR="00A859C6" w:rsidRPr="00F21A71" w:rsidRDefault="00A859C6" w:rsidP="00B6103F">
            <w:pPr>
              <w:pStyle w:val="TAL"/>
              <w:keepNext w:val="0"/>
              <w:keepLines w:val="0"/>
              <w:rPr>
                <w:b/>
                <w:lang w:eastAsia="zh-TW"/>
              </w:rPr>
            </w:pPr>
            <w:r w:rsidRPr="00F21A71">
              <w:rPr>
                <w:b/>
                <w:lang w:eastAsia="zh-TW"/>
              </w:rPr>
              <w:t>6.1.1.2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C00550E" w14:textId="77777777" w:rsidR="00A859C6" w:rsidRPr="00F21A71" w:rsidRDefault="00A859C6" w:rsidP="00B6103F">
            <w:pPr>
              <w:pStyle w:val="TAL"/>
              <w:keepNext w:val="0"/>
              <w:keepLines w:val="0"/>
            </w:pPr>
            <w:r w:rsidRPr="00F21A71">
              <w:t>NR SA FR1-FR1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CBE875"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A19957" w14:textId="77777777" w:rsidR="00A859C6" w:rsidRPr="00F21A71" w:rsidRDefault="00A859C6" w:rsidP="00B6103F">
            <w:pPr>
              <w:pStyle w:val="TAL"/>
              <w:keepNext w:val="0"/>
              <w:keepLines w:val="0"/>
            </w:pPr>
            <w:r w:rsidRPr="00F21A71">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28440FF"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6BE5ECA"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73CC1" w14:textId="77777777" w:rsidR="00A859C6" w:rsidRPr="00F21A71" w:rsidRDefault="00A859C6" w:rsidP="00B6103F">
            <w:pPr>
              <w:pStyle w:val="TAL"/>
              <w:keepNext w:val="0"/>
              <w:keepLines w:val="0"/>
            </w:pPr>
          </w:p>
        </w:tc>
      </w:tr>
      <w:tr w:rsidR="00A859C6" w:rsidRPr="00F21A71" w14:paraId="6196533B"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1573DFD" w14:textId="77777777" w:rsidR="00A859C6" w:rsidRPr="00F21A71" w:rsidRDefault="00A859C6" w:rsidP="00B6103F">
            <w:pPr>
              <w:pStyle w:val="TAL"/>
              <w:keepNext w:val="0"/>
              <w:keepLines w:val="0"/>
              <w:rPr>
                <w:b/>
                <w:lang w:eastAsia="zh-TW"/>
              </w:rPr>
            </w:pPr>
            <w:r w:rsidRPr="00F21A71">
              <w:rPr>
                <w:b/>
                <w:lang w:eastAsia="zh-TW"/>
              </w:rPr>
              <w:t>6.1.1.3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AF1B6CE" w14:textId="77777777" w:rsidR="00A859C6" w:rsidRPr="00F21A71" w:rsidRDefault="00A859C6" w:rsidP="00B6103F">
            <w:pPr>
              <w:pStyle w:val="TAL"/>
              <w:keepNext w:val="0"/>
              <w:keepLines w:val="0"/>
            </w:pPr>
            <w:r w:rsidRPr="00F21A71">
              <w:t>NR SA FR1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FEB089"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C769D9" w14:textId="77777777" w:rsidR="00A859C6" w:rsidRPr="00F21A71" w:rsidRDefault="00A859C6" w:rsidP="00B6103F">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34859E"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8F6EBCB"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0AC15" w14:textId="77777777" w:rsidR="00A859C6" w:rsidRPr="00F21A71" w:rsidRDefault="00A859C6" w:rsidP="00B6103F">
            <w:pPr>
              <w:pStyle w:val="TAL"/>
              <w:keepNext w:val="0"/>
              <w:keepLines w:val="0"/>
            </w:pPr>
          </w:p>
        </w:tc>
      </w:tr>
      <w:tr w:rsidR="00A859C6" w:rsidRPr="00F21A71" w14:paraId="1FB5A17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F03E1B6" w14:textId="77777777" w:rsidR="00A859C6" w:rsidRPr="00F21A71" w:rsidRDefault="00A859C6" w:rsidP="00B6103F">
            <w:pPr>
              <w:pStyle w:val="TAL"/>
              <w:keepNext w:val="0"/>
              <w:keepLines w:val="0"/>
              <w:rPr>
                <w:b/>
                <w:lang w:eastAsia="zh-TW"/>
              </w:rPr>
            </w:pPr>
            <w:r w:rsidRPr="00F21A71">
              <w:rPr>
                <w:b/>
                <w:lang w:eastAsia="zh-TW"/>
              </w:rPr>
              <w:t>6.1.1.4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2F6F6CF" w14:textId="77777777" w:rsidR="00A859C6" w:rsidRPr="00F21A71" w:rsidRDefault="00A859C6" w:rsidP="00B6103F">
            <w:pPr>
              <w:pStyle w:val="TAL"/>
              <w:keepNext w:val="0"/>
              <w:keepLines w:val="0"/>
            </w:pPr>
            <w:r w:rsidRPr="00F21A71">
              <w:t>NR SA FR1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67280F"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B789E84" w14:textId="77777777" w:rsidR="00A859C6" w:rsidRPr="00F21A71" w:rsidRDefault="00A859C6" w:rsidP="00B6103F">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D660A57"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EA78406"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09A8B" w14:textId="77777777" w:rsidR="00A859C6" w:rsidRPr="00F21A71" w:rsidRDefault="00A859C6" w:rsidP="00B6103F">
            <w:pPr>
              <w:pStyle w:val="TAL"/>
              <w:keepNext w:val="0"/>
              <w:keepLines w:val="0"/>
            </w:pPr>
          </w:p>
        </w:tc>
      </w:tr>
      <w:tr w:rsidR="00A859C6" w:rsidRPr="00F21A71" w14:paraId="33E4A17B"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5FFF2FA" w14:textId="77777777" w:rsidR="00A859C6" w:rsidRPr="00F21A71" w:rsidRDefault="00A859C6" w:rsidP="00B6103F">
            <w:pPr>
              <w:pStyle w:val="TAL"/>
              <w:keepNext w:val="0"/>
              <w:keepLines w:val="0"/>
              <w:rPr>
                <w:b/>
                <w:lang w:eastAsia="zh-TW"/>
              </w:rPr>
            </w:pPr>
            <w:r w:rsidRPr="00F21A71">
              <w:rPr>
                <w:b/>
                <w:lang w:eastAsia="zh-TW"/>
              </w:rPr>
              <w:t>6.1.1.5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71922C3" w14:textId="77777777" w:rsidR="00A859C6" w:rsidRPr="00F21A71" w:rsidRDefault="00A859C6" w:rsidP="00B6103F">
            <w:pPr>
              <w:pStyle w:val="TAL"/>
              <w:keepNext w:val="0"/>
              <w:keepLines w:val="0"/>
            </w:pPr>
            <w:r w:rsidRPr="00F21A71">
              <w:t>NR SA FR1-FR1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574052"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4B6D72" w14:textId="77777777" w:rsidR="00A859C6" w:rsidRPr="00F21A71" w:rsidRDefault="00A859C6" w:rsidP="00B6103F">
            <w:pPr>
              <w:pStyle w:val="TAL"/>
              <w:keepNext w:val="0"/>
              <w:keepLines w:val="0"/>
            </w:pPr>
            <w:r w:rsidRPr="00F21A71">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B27838"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1BAD2F6"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C004E" w14:textId="77777777" w:rsidR="00A859C6" w:rsidRPr="00F21A71" w:rsidRDefault="00A859C6" w:rsidP="00B6103F">
            <w:pPr>
              <w:pStyle w:val="TAL"/>
              <w:keepNext w:val="0"/>
              <w:keepLines w:val="0"/>
            </w:pPr>
          </w:p>
        </w:tc>
      </w:tr>
      <w:tr w:rsidR="00A859C6" w:rsidRPr="00F21A71" w14:paraId="7ADBCDD9"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513A9CC" w14:textId="77777777" w:rsidR="00A859C6" w:rsidRPr="00F21A71" w:rsidRDefault="00A859C6" w:rsidP="00B6103F">
            <w:pPr>
              <w:pStyle w:val="TAL"/>
              <w:keepNext w:val="0"/>
              <w:keepLines w:val="0"/>
              <w:rPr>
                <w:b/>
                <w:lang w:eastAsia="zh-TW"/>
              </w:rPr>
            </w:pPr>
            <w:r w:rsidRPr="00F21A71">
              <w:rPr>
                <w:b/>
                <w:lang w:eastAsia="zh-TW"/>
              </w:rPr>
              <w:t>6.1.1.6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E65E734" w14:textId="77777777" w:rsidR="00A859C6" w:rsidRPr="00F21A71" w:rsidRDefault="00A859C6" w:rsidP="00B6103F">
            <w:pPr>
              <w:pStyle w:val="TAL"/>
              <w:keepNext w:val="0"/>
              <w:keepLines w:val="0"/>
            </w:pPr>
            <w:r w:rsidRPr="00F21A71">
              <w:t>NR SA FR1-FR1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63858A"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06DC32" w14:textId="77777777" w:rsidR="00A859C6" w:rsidRPr="00F21A71" w:rsidRDefault="00A859C6" w:rsidP="00B6103F">
            <w:pPr>
              <w:pStyle w:val="TAL"/>
              <w:keepNext w:val="0"/>
              <w:keepLines w:val="0"/>
            </w:pPr>
            <w:r w:rsidRPr="00F21A71">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93A349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8FF86AE"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E792F" w14:textId="77777777" w:rsidR="00A859C6" w:rsidRPr="00F21A71" w:rsidRDefault="00A859C6" w:rsidP="00B6103F">
            <w:pPr>
              <w:pStyle w:val="TAL"/>
              <w:keepNext w:val="0"/>
              <w:keepLines w:val="0"/>
            </w:pPr>
          </w:p>
        </w:tc>
      </w:tr>
      <w:tr w:rsidR="00A859C6" w:rsidRPr="00F21A71" w14:paraId="767ACB7E"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D74EC80" w14:textId="77777777" w:rsidR="00A859C6" w:rsidRPr="00F21A71" w:rsidRDefault="00A859C6" w:rsidP="00B6103F">
            <w:pPr>
              <w:pStyle w:val="TAL"/>
              <w:keepNext w:val="0"/>
              <w:keepLines w:val="0"/>
              <w:rPr>
                <w:b/>
                <w:lang w:eastAsia="zh-CN"/>
              </w:rPr>
            </w:pPr>
            <w:r w:rsidRPr="00F21A71">
              <w:rPr>
                <w:b/>
                <w:lang w:eastAsia="zh-CN"/>
              </w:rPr>
              <w:t>6.1.1.7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9A1CF47" w14:textId="77777777" w:rsidR="00A859C6" w:rsidRPr="00F21A71" w:rsidRDefault="00A859C6" w:rsidP="00B6103F">
            <w:pPr>
              <w:pStyle w:val="TAL"/>
              <w:keepNext w:val="0"/>
              <w:keepLines w:val="0"/>
            </w:pPr>
            <w:r w:rsidRPr="00F21A71">
              <w:t>NR SA FR1 cell re-selection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99BC64"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DD5438" w14:textId="77777777" w:rsidR="00A859C6" w:rsidRPr="00F21A71" w:rsidRDefault="00A859C6" w:rsidP="00B6103F">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F4C6FB"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9824E79"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92FC8" w14:textId="77777777" w:rsidR="00A859C6" w:rsidRPr="00F21A71" w:rsidRDefault="00A859C6" w:rsidP="00B6103F">
            <w:pPr>
              <w:pStyle w:val="TAL"/>
              <w:keepNext w:val="0"/>
              <w:keepLines w:val="0"/>
            </w:pPr>
          </w:p>
        </w:tc>
      </w:tr>
      <w:tr w:rsidR="00A859C6" w:rsidRPr="00F21A71" w14:paraId="4248859A"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5FDD97AF" w14:textId="77777777" w:rsidR="00A859C6" w:rsidRPr="00F21A71" w:rsidRDefault="00A859C6" w:rsidP="00B6103F">
            <w:pPr>
              <w:pStyle w:val="TAL"/>
              <w:keepNext w:val="0"/>
              <w:keepLines w:val="0"/>
              <w:rPr>
                <w:b/>
                <w:lang w:eastAsia="zh-TW"/>
              </w:rPr>
            </w:pPr>
            <w:r w:rsidRPr="00F21A71">
              <w:rPr>
                <w:b/>
                <w:lang w:eastAsia="zh-TW"/>
              </w:rPr>
              <w:t>6.3.1.1</w:t>
            </w:r>
          </w:p>
        </w:tc>
        <w:tc>
          <w:tcPr>
            <w:tcW w:w="3689" w:type="dxa"/>
            <w:tcBorders>
              <w:top w:val="single" w:sz="4" w:space="0" w:color="auto"/>
              <w:left w:val="nil"/>
              <w:bottom w:val="single" w:sz="4" w:space="0" w:color="auto"/>
              <w:right w:val="single" w:sz="4" w:space="0" w:color="auto"/>
            </w:tcBorders>
            <w:noWrap/>
            <w:vAlign w:val="center"/>
          </w:tcPr>
          <w:p w14:paraId="5310F89A" w14:textId="77777777" w:rsidR="00A859C6" w:rsidRPr="00F21A71" w:rsidRDefault="00A859C6" w:rsidP="00B6103F">
            <w:pPr>
              <w:pStyle w:val="TAL"/>
              <w:keepNext w:val="0"/>
              <w:keepLines w:val="0"/>
            </w:pPr>
            <w:r w:rsidRPr="00F21A71">
              <w:t>NR SA FR1 handover with known target cell</w:t>
            </w:r>
          </w:p>
        </w:tc>
        <w:tc>
          <w:tcPr>
            <w:tcW w:w="1048" w:type="dxa"/>
            <w:tcBorders>
              <w:top w:val="single" w:sz="4" w:space="0" w:color="auto"/>
              <w:left w:val="nil"/>
              <w:bottom w:val="single" w:sz="4" w:space="0" w:color="auto"/>
              <w:right w:val="single" w:sz="4" w:space="0" w:color="auto"/>
            </w:tcBorders>
            <w:vAlign w:val="center"/>
          </w:tcPr>
          <w:p w14:paraId="4D1E1897"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16A2413C"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69AD4F3F"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8C6036C" w14:textId="77777777" w:rsidR="00A859C6" w:rsidRPr="00F21A71" w:rsidRDefault="00A859C6"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F7E106A" w14:textId="77777777" w:rsidR="00A859C6" w:rsidRPr="00F21A71" w:rsidRDefault="00A859C6" w:rsidP="00B6103F">
            <w:pPr>
              <w:pStyle w:val="TAL"/>
              <w:keepNext w:val="0"/>
              <w:keepLines w:val="0"/>
            </w:pPr>
          </w:p>
        </w:tc>
      </w:tr>
      <w:tr w:rsidR="00A859C6" w:rsidRPr="00F21A71" w14:paraId="2462F9A6"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733A4FA4" w14:textId="77777777" w:rsidR="00A859C6" w:rsidRPr="00F21A71" w:rsidRDefault="00A859C6" w:rsidP="00B6103F">
            <w:pPr>
              <w:pStyle w:val="TAL"/>
              <w:keepNext w:val="0"/>
              <w:keepLines w:val="0"/>
              <w:rPr>
                <w:b/>
                <w:lang w:eastAsia="zh-TW"/>
              </w:rPr>
            </w:pPr>
            <w:r w:rsidRPr="00F21A71">
              <w:rPr>
                <w:b/>
                <w:lang w:eastAsia="zh-TW"/>
              </w:rPr>
              <w:t>6.3.1.2</w:t>
            </w:r>
          </w:p>
        </w:tc>
        <w:tc>
          <w:tcPr>
            <w:tcW w:w="3689" w:type="dxa"/>
            <w:tcBorders>
              <w:top w:val="single" w:sz="4" w:space="0" w:color="auto"/>
              <w:left w:val="nil"/>
              <w:bottom w:val="single" w:sz="4" w:space="0" w:color="auto"/>
              <w:right w:val="single" w:sz="4" w:space="0" w:color="auto"/>
            </w:tcBorders>
            <w:noWrap/>
            <w:vAlign w:val="center"/>
          </w:tcPr>
          <w:p w14:paraId="1F0E3998" w14:textId="77777777" w:rsidR="00A859C6" w:rsidRPr="00F21A71" w:rsidRDefault="00A859C6" w:rsidP="00B6103F">
            <w:pPr>
              <w:pStyle w:val="TAL"/>
              <w:keepNext w:val="0"/>
              <w:keepLines w:val="0"/>
            </w:pPr>
            <w:r w:rsidRPr="00F21A71">
              <w:t>NR SA FR1 handover with unknown target cell</w:t>
            </w:r>
          </w:p>
        </w:tc>
        <w:tc>
          <w:tcPr>
            <w:tcW w:w="1048" w:type="dxa"/>
            <w:tcBorders>
              <w:top w:val="single" w:sz="4" w:space="0" w:color="auto"/>
              <w:left w:val="nil"/>
              <w:bottom w:val="single" w:sz="4" w:space="0" w:color="auto"/>
              <w:right w:val="single" w:sz="4" w:space="0" w:color="auto"/>
            </w:tcBorders>
            <w:vAlign w:val="center"/>
          </w:tcPr>
          <w:p w14:paraId="7FC44F29"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291DDB05"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796823DB"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B348EFB" w14:textId="77777777" w:rsidR="00A859C6" w:rsidRPr="00F21A71" w:rsidRDefault="00A859C6"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A5E07EE" w14:textId="77777777" w:rsidR="00A859C6" w:rsidRPr="00F21A71" w:rsidRDefault="00A859C6" w:rsidP="00B6103F">
            <w:pPr>
              <w:pStyle w:val="TAL"/>
              <w:keepNext w:val="0"/>
              <w:keepLines w:val="0"/>
            </w:pPr>
          </w:p>
        </w:tc>
      </w:tr>
      <w:tr w:rsidR="00A859C6" w:rsidRPr="00F21A71" w14:paraId="015981BF"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04101406" w14:textId="77777777" w:rsidR="00A859C6" w:rsidRPr="00F21A71" w:rsidRDefault="00A859C6" w:rsidP="00B6103F">
            <w:pPr>
              <w:pStyle w:val="TAL"/>
              <w:keepNext w:val="0"/>
              <w:keepLines w:val="0"/>
              <w:rPr>
                <w:b/>
                <w:lang w:eastAsia="zh-TW"/>
              </w:rPr>
            </w:pPr>
            <w:r w:rsidRPr="00F21A71">
              <w:rPr>
                <w:b/>
                <w:lang w:eastAsia="zh-TW"/>
              </w:rPr>
              <w:t>6.3.1.3</w:t>
            </w:r>
          </w:p>
        </w:tc>
        <w:tc>
          <w:tcPr>
            <w:tcW w:w="3689" w:type="dxa"/>
            <w:tcBorders>
              <w:top w:val="single" w:sz="4" w:space="0" w:color="auto"/>
              <w:left w:val="nil"/>
              <w:bottom w:val="single" w:sz="4" w:space="0" w:color="auto"/>
              <w:right w:val="single" w:sz="4" w:space="0" w:color="auto"/>
            </w:tcBorders>
            <w:noWrap/>
            <w:vAlign w:val="center"/>
          </w:tcPr>
          <w:p w14:paraId="77DCDEED" w14:textId="77777777" w:rsidR="00A859C6" w:rsidRPr="00F21A71" w:rsidRDefault="00A859C6" w:rsidP="00B6103F">
            <w:pPr>
              <w:pStyle w:val="TAL"/>
              <w:keepNext w:val="0"/>
              <w:keepLines w:val="0"/>
            </w:pPr>
            <w:r w:rsidRPr="00F21A71">
              <w:t>NR SA FR1-FR1 Handover with unknown Target Cell</w:t>
            </w:r>
          </w:p>
        </w:tc>
        <w:tc>
          <w:tcPr>
            <w:tcW w:w="1048" w:type="dxa"/>
            <w:tcBorders>
              <w:top w:val="single" w:sz="4" w:space="0" w:color="auto"/>
              <w:left w:val="nil"/>
              <w:bottom w:val="single" w:sz="4" w:space="0" w:color="auto"/>
              <w:right w:val="single" w:sz="4" w:space="0" w:color="auto"/>
            </w:tcBorders>
            <w:vAlign w:val="center"/>
          </w:tcPr>
          <w:p w14:paraId="6F612581"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vAlign w:val="center"/>
          </w:tcPr>
          <w:p w14:paraId="7CE8A5FE" w14:textId="77777777" w:rsidR="00A859C6" w:rsidRPr="00F21A71" w:rsidRDefault="00A859C6"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vAlign w:val="center"/>
          </w:tcPr>
          <w:p w14:paraId="04350347"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0CB73F8" w14:textId="77777777" w:rsidR="00A859C6" w:rsidRPr="00F21A71" w:rsidRDefault="00A859C6"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82C94EA" w14:textId="77777777" w:rsidR="00A859C6" w:rsidRPr="00F21A71" w:rsidRDefault="00A859C6" w:rsidP="00B6103F">
            <w:pPr>
              <w:pStyle w:val="TAL"/>
              <w:keepNext w:val="0"/>
              <w:keepLines w:val="0"/>
            </w:pPr>
          </w:p>
        </w:tc>
      </w:tr>
      <w:tr w:rsidR="00A859C6" w:rsidRPr="00F21A71" w14:paraId="6ACD95CE"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61D325DC" w14:textId="77777777" w:rsidR="00A859C6" w:rsidRPr="00F21A71" w:rsidRDefault="00A859C6" w:rsidP="00B6103F">
            <w:pPr>
              <w:pStyle w:val="TAL"/>
              <w:keepNext w:val="0"/>
              <w:keepLines w:val="0"/>
              <w:rPr>
                <w:b/>
                <w:lang w:eastAsia="zh-TW"/>
              </w:rPr>
            </w:pPr>
            <w:r w:rsidRPr="00F21A71">
              <w:rPr>
                <w:b/>
                <w:lang w:eastAsia="zh-TW"/>
              </w:rPr>
              <w:t>6.3.1.7</w:t>
            </w:r>
          </w:p>
        </w:tc>
        <w:tc>
          <w:tcPr>
            <w:tcW w:w="3689" w:type="dxa"/>
            <w:tcBorders>
              <w:top w:val="single" w:sz="4" w:space="0" w:color="auto"/>
              <w:left w:val="nil"/>
              <w:bottom w:val="single" w:sz="4" w:space="0" w:color="auto"/>
              <w:right w:val="single" w:sz="4" w:space="0" w:color="auto"/>
            </w:tcBorders>
            <w:noWrap/>
            <w:vAlign w:val="center"/>
          </w:tcPr>
          <w:p w14:paraId="7C604438" w14:textId="77777777" w:rsidR="00A859C6" w:rsidRPr="00F21A71" w:rsidRDefault="00A859C6" w:rsidP="00B6103F">
            <w:pPr>
              <w:pStyle w:val="TAL"/>
              <w:keepNext w:val="0"/>
              <w:keepLines w:val="0"/>
            </w:pPr>
            <w:r w:rsidRPr="00F21A71">
              <w:t>NR SA FR1 synchronous DAPS handover</w:t>
            </w:r>
          </w:p>
        </w:tc>
        <w:tc>
          <w:tcPr>
            <w:tcW w:w="1048" w:type="dxa"/>
            <w:tcBorders>
              <w:top w:val="single" w:sz="4" w:space="0" w:color="auto"/>
              <w:left w:val="nil"/>
              <w:bottom w:val="single" w:sz="4" w:space="0" w:color="auto"/>
              <w:right w:val="single" w:sz="4" w:space="0" w:color="auto"/>
            </w:tcBorders>
            <w:vAlign w:val="center"/>
          </w:tcPr>
          <w:p w14:paraId="14261D7F"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15463C13"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427B5B7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1702D9C" w14:textId="77777777" w:rsidR="00A859C6" w:rsidRPr="00F21A71" w:rsidRDefault="00A859C6"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792838E" w14:textId="77777777" w:rsidR="00A859C6" w:rsidRPr="00F21A71" w:rsidRDefault="00A859C6" w:rsidP="00B6103F">
            <w:pPr>
              <w:pStyle w:val="TAL"/>
              <w:keepNext w:val="0"/>
              <w:keepLines w:val="0"/>
            </w:pPr>
          </w:p>
        </w:tc>
      </w:tr>
      <w:tr w:rsidR="00A859C6" w:rsidRPr="00F21A71" w14:paraId="4EAC4549"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6BF8FB04" w14:textId="77777777" w:rsidR="00A859C6" w:rsidRPr="00F21A71" w:rsidRDefault="00A859C6" w:rsidP="00B6103F">
            <w:pPr>
              <w:pStyle w:val="TAL"/>
              <w:keepNext w:val="0"/>
              <w:keepLines w:val="0"/>
              <w:rPr>
                <w:b/>
                <w:lang w:eastAsia="zh-TW"/>
              </w:rPr>
            </w:pPr>
            <w:r w:rsidRPr="00F21A71">
              <w:rPr>
                <w:b/>
                <w:lang w:eastAsia="zh-TW"/>
              </w:rPr>
              <w:t>6.3.1.8</w:t>
            </w:r>
          </w:p>
        </w:tc>
        <w:tc>
          <w:tcPr>
            <w:tcW w:w="3689" w:type="dxa"/>
            <w:tcBorders>
              <w:top w:val="single" w:sz="4" w:space="0" w:color="auto"/>
              <w:left w:val="nil"/>
              <w:bottom w:val="single" w:sz="4" w:space="0" w:color="auto"/>
              <w:right w:val="single" w:sz="4" w:space="0" w:color="auto"/>
            </w:tcBorders>
            <w:noWrap/>
            <w:vAlign w:val="center"/>
          </w:tcPr>
          <w:p w14:paraId="49C2B9F8" w14:textId="77777777" w:rsidR="00A859C6" w:rsidRPr="00F21A71" w:rsidRDefault="00A859C6" w:rsidP="00B6103F">
            <w:pPr>
              <w:pStyle w:val="TAL"/>
              <w:keepNext w:val="0"/>
              <w:keepLines w:val="0"/>
            </w:pPr>
            <w:r w:rsidRPr="00F21A71">
              <w:t>NR SA FR1 asynchronous DAPS handover</w:t>
            </w:r>
          </w:p>
        </w:tc>
        <w:tc>
          <w:tcPr>
            <w:tcW w:w="1048" w:type="dxa"/>
            <w:tcBorders>
              <w:top w:val="single" w:sz="4" w:space="0" w:color="auto"/>
              <w:left w:val="nil"/>
              <w:bottom w:val="single" w:sz="4" w:space="0" w:color="auto"/>
              <w:right w:val="single" w:sz="4" w:space="0" w:color="auto"/>
            </w:tcBorders>
            <w:vAlign w:val="center"/>
          </w:tcPr>
          <w:p w14:paraId="4E654020"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1D59EE15"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1E0F6908"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03D23BC" w14:textId="77777777" w:rsidR="00A859C6" w:rsidRPr="00F21A71" w:rsidRDefault="00A859C6"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5490B63E" w14:textId="77777777" w:rsidR="00A859C6" w:rsidRPr="00F21A71" w:rsidRDefault="00A859C6" w:rsidP="00B6103F">
            <w:pPr>
              <w:pStyle w:val="TAL"/>
              <w:keepNext w:val="0"/>
              <w:keepLines w:val="0"/>
            </w:pPr>
          </w:p>
        </w:tc>
      </w:tr>
      <w:tr w:rsidR="00A859C6" w:rsidRPr="00F21A71" w14:paraId="0A4ED756"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41EAD66A" w14:textId="77777777" w:rsidR="00A859C6" w:rsidRPr="00F21A71" w:rsidRDefault="00A859C6" w:rsidP="00B6103F">
            <w:pPr>
              <w:pStyle w:val="TAL"/>
              <w:keepNext w:val="0"/>
              <w:keepLines w:val="0"/>
              <w:rPr>
                <w:b/>
                <w:lang w:eastAsia="zh-TW"/>
              </w:rPr>
            </w:pPr>
            <w:r w:rsidRPr="00F21A71">
              <w:rPr>
                <w:b/>
                <w:lang w:eastAsia="zh-CN"/>
              </w:rPr>
              <w:t>6.3.1.9</w:t>
            </w:r>
          </w:p>
        </w:tc>
        <w:tc>
          <w:tcPr>
            <w:tcW w:w="3689" w:type="dxa"/>
            <w:tcBorders>
              <w:top w:val="single" w:sz="4" w:space="0" w:color="auto"/>
              <w:left w:val="nil"/>
              <w:bottom w:val="single" w:sz="4" w:space="0" w:color="auto"/>
              <w:right w:val="single" w:sz="4" w:space="0" w:color="auto"/>
            </w:tcBorders>
            <w:noWrap/>
            <w:vAlign w:val="center"/>
          </w:tcPr>
          <w:p w14:paraId="693072A1" w14:textId="77777777" w:rsidR="00A859C6" w:rsidRPr="00F21A71" w:rsidRDefault="00A859C6" w:rsidP="00B6103F">
            <w:pPr>
              <w:pStyle w:val="TAL"/>
              <w:keepNext w:val="0"/>
              <w:keepLines w:val="0"/>
            </w:pPr>
            <w:r w:rsidRPr="00F21A71">
              <w:t>NR SA FR1 Intra-band inter-frequency synchronous DAPS handover</w:t>
            </w:r>
          </w:p>
        </w:tc>
        <w:tc>
          <w:tcPr>
            <w:tcW w:w="1048" w:type="dxa"/>
            <w:tcBorders>
              <w:top w:val="single" w:sz="4" w:space="0" w:color="auto"/>
              <w:left w:val="nil"/>
              <w:bottom w:val="single" w:sz="4" w:space="0" w:color="auto"/>
              <w:right w:val="single" w:sz="4" w:space="0" w:color="auto"/>
            </w:tcBorders>
            <w:vAlign w:val="center"/>
          </w:tcPr>
          <w:p w14:paraId="02AA6754" w14:textId="77777777" w:rsidR="00A859C6" w:rsidRPr="00F21A71" w:rsidRDefault="00A859C6" w:rsidP="00B6103F">
            <w:pPr>
              <w:pStyle w:val="TAL"/>
              <w:keepNext w:val="0"/>
              <w:keepLines w:val="0"/>
            </w:pPr>
            <w:r w:rsidRPr="00F21A71">
              <w:rPr>
                <w:lang w:eastAsia="zh-CN"/>
              </w:rPr>
              <w:t>NR Cell 6</w:t>
            </w:r>
          </w:p>
        </w:tc>
        <w:tc>
          <w:tcPr>
            <w:tcW w:w="1048" w:type="dxa"/>
            <w:tcBorders>
              <w:top w:val="single" w:sz="4" w:space="0" w:color="auto"/>
              <w:left w:val="nil"/>
              <w:bottom w:val="single" w:sz="4" w:space="0" w:color="auto"/>
              <w:right w:val="single" w:sz="4" w:space="0" w:color="auto"/>
            </w:tcBorders>
            <w:vAlign w:val="center"/>
          </w:tcPr>
          <w:p w14:paraId="5E4AB703" w14:textId="77777777" w:rsidR="00A859C6" w:rsidRPr="00F21A71" w:rsidRDefault="00A859C6"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vAlign w:val="center"/>
          </w:tcPr>
          <w:p w14:paraId="735BE274"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70B705B" w14:textId="77777777" w:rsidR="00A859C6" w:rsidRPr="00F21A71" w:rsidRDefault="00A859C6"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7CE22267" w14:textId="77777777" w:rsidR="00A859C6" w:rsidRPr="00F21A71" w:rsidRDefault="00A859C6" w:rsidP="00B6103F">
            <w:pPr>
              <w:pStyle w:val="TAL"/>
              <w:keepNext w:val="0"/>
              <w:keepLines w:val="0"/>
            </w:pPr>
          </w:p>
        </w:tc>
      </w:tr>
      <w:tr w:rsidR="00A859C6" w:rsidRPr="00F21A71" w14:paraId="35BAC99A"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0DA7B2EC" w14:textId="77777777" w:rsidR="00A859C6" w:rsidRPr="00F21A71" w:rsidRDefault="00A859C6" w:rsidP="00B6103F">
            <w:pPr>
              <w:pStyle w:val="TAL"/>
              <w:keepNext w:val="0"/>
              <w:keepLines w:val="0"/>
              <w:rPr>
                <w:b/>
                <w:lang w:eastAsia="zh-TW"/>
              </w:rPr>
            </w:pPr>
            <w:r w:rsidRPr="00F21A71">
              <w:rPr>
                <w:b/>
                <w:lang w:eastAsia="zh-CN"/>
              </w:rPr>
              <w:t>6.3.1.10</w:t>
            </w:r>
          </w:p>
        </w:tc>
        <w:tc>
          <w:tcPr>
            <w:tcW w:w="3689" w:type="dxa"/>
            <w:tcBorders>
              <w:top w:val="single" w:sz="4" w:space="0" w:color="auto"/>
              <w:left w:val="nil"/>
              <w:bottom w:val="single" w:sz="4" w:space="0" w:color="auto"/>
              <w:right w:val="single" w:sz="4" w:space="0" w:color="auto"/>
            </w:tcBorders>
            <w:noWrap/>
            <w:vAlign w:val="center"/>
          </w:tcPr>
          <w:p w14:paraId="7587AF72" w14:textId="77777777" w:rsidR="00A859C6" w:rsidRPr="00F21A71" w:rsidRDefault="00A859C6" w:rsidP="00B6103F">
            <w:pPr>
              <w:pStyle w:val="TAL"/>
              <w:keepNext w:val="0"/>
              <w:keepLines w:val="0"/>
            </w:pPr>
            <w:r w:rsidRPr="00F21A71">
              <w:t>NR SA FR1 Intra-band inter-frequency asynchronous DAPS handover</w:t>
            </w:r>
          </w:p>
        </w:tc>
        <w:tc>
          <w:tcPr>
            <w:tcW w:w="1048" w:type="dxa"/>
            <w:tcBorders>
              <w:top w:val="single" w:sz="4" w:space="0" w:color="auto"/>
              <w:left w:val="nil"/>
              <w:bottom w:val="single" w:sz="4" w:space="0" w:color="auto"/>
              <w:right w:val="single" w:sz="4" w:space="0" w:color="auto"/>
            </w:tcBorders>
            <w:vAlign w:val="center"/>
          </w:tcPr>
          <w:p w14:paraId="71628C97" w14:textId="77777777" w:rsidR="00A859C6" w:rsidRPr="00F21A71" w:rsidRDefault="00A859C6" w:rsidP="00B6103F">
            <w:pPr>
              <w:pStyle w:val="TAL"/>
              <w:keepNext w:val="0"/>
              <w:keepLines w:val="0"/>
            </w:pPr>
            <w:r w:rsidRPr="00F21A71">
              <w:rPr>
                <w:lang w:eastAsia="zh-CN"/>
              </w:rPr>
              <w:t>NR Cell 6</w:t>
            </w:r>
          </w:p>
        </w:tc>
        <w:tc>
          <w:tcPr>
            <w:tcW w:w="1048" w:type="dxa"/>
            <w:tcBorders>
              <w:top w:val="single" w:sz="4" w:space="0" w:color="auto"/>
              <w:left w:val="nil"/>
              <w:bottom w:val="single" w:sz="4" w:space="0" w:color="auto"/>
              <w:right w:val="single" w:sz="4" w:space="0" w:color="auto"/>
            </w:tcBorders>
            <w:vAlign w:val="center"/>
          </w:tcPr>
          <w:p w14:paraId="6CB87783" w14:textId="77777777" w:rsidR="00A859C6" w:rsidRPr="00F21A71" w:rsidRDefault="00A859C6"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vAlign w:val="center"/>
          </w:tcPr>
          <w:p w14:paraId="7BCDC3C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FDC14B1" w14:textId="77777777" w:rsidR="00A859C6" w:rsidRPr="00F21A71" w:rsidRDefault="00A859C6"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59127FB9" w14:textId="77777777" w:rsidR="00A859C6" w:rsidRPr="00F21A71" w:rsidRDefault="00A859C6" w:rsidP="00B6103F">
            <w:pPr>
              <w:pStyle w:val="TAL"/>
              <w:keepNext w:val="0"/>
              <w:keepLines w:val="0"/>
            </w:pPr>
          </w:p>
        </w:tc>
      </w:tr>
      <w:tr w:rsidR="00A859C6" w:rsidRPr="00F21A71" w14:paraId="56F3AB34"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59D4FA47" w14:textId="77777777" w:rsidR="00A859C6" w:rsidRPr="00F21A71" w:rsidRDefault="00A859C6" w:rsidP="00B6103F">
            <w:pPr>
              <w:pStyle w:val="TAL"/>
              <w:keepNext w:val="0"/>
              <w:keepLines w:val="0"/>
              <w:rPr>
                <w:b/>
                <w:lang w:eastAsia="zh-TW"/>
              </w:rPr>
            </w:pPr>
            <w:r w:rsidRPr="00F21A71">
              <w:rPr>
                <w:b/>
                <w:lang w:eastAsia="zh-CN"/>
              </w:rPr>
              <w:t>6.3.1.11</w:t>
            </w:r>
          </w:p>
        </w:tc>
        <w:tc>
          <w:tcPr>
            <w:tcW w:w="3689" w:type="dxa"/>
            <w:tcBorders>
              <w:top w:val="single" w:sz="4" w:space="0" w:color="auto"/>
              <w:left w:val="nil"/>
              <w:bottom w:val="single" w:sz="4" w:space="0" w:color="auto"/>
              <w:right w:val="single" w:sz="4" w:space="0" w:color="auto"/>
            </w:tcBorders>
            <w:noWrap/>
            <w:vAlign w:val="center"/>
          </w:tcPr>
          <w:p w14:paraId="5A924DC2" w14:textId="77777777" w:rsidR="00A859C6" w:rsidRPr="00F21A71" w:rsidRDefault="00A859C6" w:rsidP="00B6103F">
            <w:pPr>
              <w:pStyle w:val="TAL"/>
              <w:keepNext w:val="0"/>
              <w:keepLines w:val="0"/>
            </w:pPr>
            <w:r w:rsidRPr="00F21A71">
              <w:t>NR SA FR1 Inter-band inter-frequency synchronous DAPS handover</w:t>
            </w:r>
          </w:p>
        </w:tc>
        <w:tc>
          <w:tcPr>
            <w:tcW w:w="1048" w:type="dxa"/>
            <w:tcBorders>
              <w:top w:val="single" w:sz="4" w:space="0" w:color="auto"/>
              <w:left w:val="nil"/>
              <w:bottom w:val="single" w:sz="4" w:space="0" w:color="auto"/>
              <w:right w:val="single" w:sz="4" w:space="0" w:color="auto"/>
            </w:tcBorders>
            <w:vAlign w:val="center"/>
          </w:tcPr>
          <w:p w14:paraId="39BDEEC2" w14:textId="77777777" w:rsidR="00A859C6" w:rsidRPr="00F21A71" w:rsidRDefault="00A859C6" w:rsidP="00B6103F">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vAlign w:val="center"/>
          </w:tcPr>
          <w:p w14:paraId="467D55CD" w14:textId="77777777" w:rsidR="00A859C6" w:rsidRPr="00F21A71" w:rsidRDefault="00A859C6"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515184B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F5C77BB" w14:textId="77777777" w:rsidR="00A859C6" w:rsidRPr="00F21A71" w:rsidRDefault="00A859C6"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596A1D52" w14:textId="77777777" w:rsidR="00A859C6" w:rsidRPr="00F21A71" w:rsidRDefault="00A859C6" w:rsidP="00B6103F">
            <w:pPr>
              <w:pStyle w:val="TAL"/>
              <w:keepNext w:val="0"/>
              <w:keepLines w:val="0"/>
            </w:pPr>
          </w:p>
        </w:tc>
      </w:tr>
      <w:tr w:rsidR="00A859C6" w:rsidRPr="00F21A71" w14:paraId="6B061F98"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5CFBD09E" w14:textId="77777777" w:rsidR="00A859C6" w:rsidRPr="00F21A71" w:rsidRDefault="00A859C6" w:rsidP="00B6103F">
            <w:pPr>
              <w:pStyle w:val="TAL"/>
              <w:keepNext w:val="0"/>
              <w:keepLines w:val="0"/>
              <w:rPr>
                <w:b/>
                <w:lang w:eastAsia="zh-TW"/>
              </w:rPr>
            </w:pPr>
            <w:r w:rsidRPr="00F21A71">
              <w:rPr>
                <w:b/>
                <w:lang w:eastAsia="zh-CN"/>
              </w:rPr>
              <w:t>6.3.1.12</w:t>
            </w:r>
          </w:p>
        </w:tc>
        <w:tc>
          <w:tcPr>
            <w:tcW w:w="3689" w:type="dxa"/>
            <w:tcBorders>
              <w:top w:val="single" w:sz="4" w:space="0" w:color="auto"/>
              <w:left w:val="nil"/>
              <w:bottom w:val="single" w:sz="4" w:space="0" w:color="auto"/>
              <w:right w:val="single" w:sz="4" w:space="0" w:color="auto"/>
            </w:tcBorders>
            <w:noWrap/>
            <w:vAlign w:val="center"/>
          </w:tcPr>
          <w:p w14:paraId="437F185D" w14:textId="77777777" w:rsidR="00A859C6" w:rsidRPr="00F21A71" w:rsidRDefault="00A859C6" w:rsidP="00B6103F">
            <w:pPr>
              <w:pStyle w:val="TAL"/>
              <w:keepNext w:val="0"/>
              <w:keepLines w:val="0"/>
            </w:pPr>
            <w:r w:rsidRPr="00F21A71">
              <w:t>NR SA FR1 Inter-band inter-frequency asynchronous DAPS handover</w:t>
            </w:r>
          </w:p>
        </w:tc>
        <w:tc>
          <w:tcPr>
            <w:tcW w:w="1048" w:type="dxa"/>
            <w:tcBorders>
              <w:top w:val="single" w:sz="4" w:space="0" w:color="auto"/>
              <w:left w:val="nil"/>
              <w:bottom w:val="single" w:sz="4" w:space="0" w:color="auto"/>
              <w:right w:val="single" w:sz="4" w:space="0" w:color="auto"/>
            </w:tcBorders>
            <w:vAlign w:val="center"/>
          </w:tcPr>
          <w:p w14:paraId="7DD66EE3" w14:textId="77777777" w:rsidR="00A859C6" w:rsidRPr="00F21A71" w:rsidRDefault="00A859C6" w:rsidP="00B6103F">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vAlign w:val="center"/>
          </w:tcPr>
          <w:p w14:paraId="26690921" w14:textId="77777777" w:rsidR="00A859C6" w:rsidRPr="00F21A71" w:rsidRDefault="00A859C6"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26900AD6"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EFC7108" w14:textId="77777777" w:rsidR="00A859C6" w:rsidRPr="00F21A71" w:rsidRDefault="00A859C6"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35893013" w14:textId="77777777" w:rsidR="00A859C6" w:rsidRPr="00F21A71" w:rsidRDefault="00A859C6" w:rsidP="00B6103F">
            <w:pPr>
              <w:pStyle w:val="TAL"/>
              <w:keepNext w:val="0"/>
              <w:keepLines w:val="0"/>
            </w:pPr>
          </w:p>
        </w:tc>
      </w:tr>
      <w:tr w:rsidR="00A859C6" w:rsidRPr="00F21A71" w14:paraId="0E4BC905"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4F6EA20" w14:textId="77777777" w:rsidR="00A859C6" w:rsidRPr="00F21A71" w:rsidRDefault="00A859C6" w:rsidP="00B6103F">
            <w:pPr>
              <w:pStyle w:val="TAL"/>
              <w:keepNext w:val="0"/>
              <w:keepLines w:val="0"/>
              <w:rPr>
                <w:b/>
                <w:lang w:eastAsia="zh-TW"/>
              </w:rPr>
            </w:pPr>
            <w:r w:rsidRPr="00F21A71">
              <w:rPr>
                <w:b/>
                <w:lang w:eastAsia="zh-TW"/>
              </w:rPr>
              <w:t>6.3.2.1.1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F80BAA5" w14:textId="77777777" w:rsidR="00A859C6" w:rsidRPr="00F21A71" w:rsidRDefault="00A859C6" w:rsidP="00B6103F">
            <w:pPr>
              <w:pStyle w:val="TAL"/>
              <w:keepNext w:val="0"/>
              <w:keepLines w:val="0"/>
            </w:pPr>
            <w:r w:rsidRPr="00F21A71">
              <w:t>NR SA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8530CC"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8ADC877"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F06C9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B821A18"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FEAB5" w14:textId="77777777" w:rsidR="00A859C6" w:rsidRPr="00F21A71" w:rsidRDefault="00A859C6" w:rsidP="00B6103F">
            <w:pPr>
              <w:pStyle w:val="TAL"/>
              <w:keepNext w:val="0"/>
              <w:keepLines w:val="0"/>
            </w:pPr>
          </w:p>
        </w:tc>
      </w:tr>
      <w:tr w:rsidR="00A859C6" w:rsidRPr="00F21A71" w14:paraId="2B02557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C6B7F30" w14:textId="77777777" w:rsidR="00A859C6" w:rsidRPr="00F21A71" w:rsidRDefault="00A859C6" w:rsidP="00B6103F">
            <w:pPr>
              <w:pStyle w:val="TAL"/>
              <w:keepNext w:val="0"/>
              <w:keepLines w:val="0"/>
              <w:rPr>
                <w:b/>
                <w:lang w:eastAsia="zh-TW"/>
              </w:rPr>
            </w:pPr>
            <w:r w:rsidRPr="00F21A71">
              <w:rPr>
                <w:b/>
                <w:lang w:eastAsia="zh-TW"/>
              </w:rPr>
              <w:t>6.3.2.1.2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2FB1B06" w14:textId="77777777" w:rsidR="00A859C6" w:rsidRPr="00F21A71" w:rsidRDefault="00A859C6" w:rsidP="00B6103F">
            <w:pPr>
              <w:pStyle w:val="TAL"/>
              <w:keepNext w:val="0"/>
              <w:keepLines w:val="0"/>
            </w:pPr>
            <w:r w:rsidRPr="00F21A71">
              <w:t>NR SA FR1 -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486CB4"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7EFFB8" w14:textId="77777777" w:rsidR="00A859C6" w:rsidRPr="00F21A71" w:rsidRDefault="00A859C6"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2516E1"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BEB71D5"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AC5C8" w14:textId="77777777" w:rsidR="00A859C6" w:rsidRPr="00F21A71" w:rsidRDefault="00A859C6" w:rsidP="00B6103F">
            <w:pPr>
              <w:pStyle w:val="TAL"/>
              <w:keepNext w:val="0"/>
              <w:keepLines w:val="0"/>
            </w:pPr>
          </w:p>
        </w:tc>
      </w:tr>
      <w:tr w:rsidR="00A859C6" w:rsidRPr="00F21A71" w14:paraId="1912ECDE"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39648FF" w14:textId="77777777" w:rsidR="00A859C6" w:rsidRPr="00F21A71" w:rsidRDefault="00A859C6" w:rsidP="00B6103F">
            <w:pPr>
              <w:pStyle w:val="TAL"/>
              <w:keepNext w:val="0"/>
              <w:keepLines w:val="0"/>
              <w:rPr>
                <w:b/>
                <w:lang w:eastAsia="zh-TW"/>
              </w:rPr>
            </w:pPr>
            <w:r w:rsidRPr="00F21A71">
              <w:rPr>
                <w:b/>
                <w:lang w:eastAsia="zh-TW"/>
              </w:rPr>
              <w:t>6.3.2.1.3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77B150A" w14:textId="77777777" w:rsidR="00A859C6" w:rsidRPr="00F21A71" w:rsidRDefault="00A859C6" w:rsidP="00B6103F">
            <w:pPr>
              <w:pStyle w:val="TAL"/>
              <w:keepNext w:val="0"/>
              <w:keepLines w:val="0"/>
            </w:pPr>
            <w:r w:rsidRPr="00F21A71">
              <w:t>NR SA FR1 RRC re-establishment without serving cell timing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E2CF2B"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325060"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42761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CB892D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61726" w14:textId="77777777" w:rsidR="00A859C6" w:rsidRPr="00F21A71" w:rsidRDefault="00A859C6" w:rsidP="00B6103F">
            <w:pPr>
              <w:pStyle w:val="TAL"/>
              <w:keepNext w:val="0"/>
              <w:keepLines w:val="0"/>
            </w:pPr>
          </w:p>
        </w:tc>
      </w:tr>
      <w:tr w:rsidR="00A859C6" w:rsidRPr="00F21A71" w14:paraId="2AE395B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615AEE2" w14:textId="77777777" w:rsidR="00A859C6" w:rsidRPr="00F21A71" w:rsidRDefault="00A859C6" w:rsidP="00B6103F">
            <w:pPr>
              <w:pStyle w:val="TAL"/>
              <w:keepNext w:val="0"/>
              <w:keepLines w:val="0"/>
              <w:rPr>
                <w:b/>
                <w:lang w:eastAsia="zh-TW"/>
              </w:rPr>
            </w:pPr>
            <w:r w:rsidRPr="00F21A71">
              <w:rPr>
                <w:b/>
                <w:lang w:eastAsia="zh-TW"/>
              </w:rPr>
              <w:t>6.3.2.2.1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8E2CA5A" w14:textId="77777777" w:rsidR="00A859C6" w:rsidRPr="00F21A71" w:rsidRDefault="00A859C6" w:rsidP="00B6103F">
            <w:pPr>
              <w:pStyle w:val="TAL"/>
              <w:keepNext w:val="0"/>
              <w:keepLines w:val="0"/>
            </w:pPr>
            <w:r w:rsidRPr="00F21A71">
              <w:t>NR SA FR1 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79A5A6" w14:textId="77777777" w:rsidR="00A859C6" w:rsidRPr="00F21A71" w:rsidRDefault="00A859C6" w:rsidP="00B6103F">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D4D207"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78A5925"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18AAAFF"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EC836" w14:textId="77777777" w:rsidR="00A859C6" w:rsidRPr="00F21A71" w:rsidRDefault="00A859C6" w:rsidP="00B6103F">
            <w:pPr>
              <w:pStyle w:val="TAL"/>
              <w:keepNext w:val="0"/>
              <w:keepLines w:val="0"/>
            </w:pPr>
          </w:p>
        </w:tc>
      </w:tr>
      <w:tr w:rsidR="00A859C6" w:rsidRPr="00F21A71" w14:paraId="7B976005"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7F335A4" w14:textId="77777777" w:rsidR="00A859C6" w:rsidRPr="00F21A71" w:rsidRDefault="00A859C6" w:rsidP="00B6103F">
            <w:pPr>
              <w:pStyle w:val="TAL"/>
              <w:keepNext w:val="0"/>
              <w:keepLines w:val="0"/>
              <w:rPr>
                <w:b/>
                <w:lang w:eastAsia="zh-TW"/>
              </w:rPr>
            </w:pPr>
            <w:r w:rsidRPr="00F21A71">
              <w:rPr>
                <w:b/>
                <w:lang w:eastAsia="zh-TW"/>
              </w:rPr>
              <w:t>6.3.2.2.2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85DBC34" w14:textId="77777777" w:rsidR="00A859C6" w:rsidRPr="00F21A71" w:rsidRDefault="00A859C6" w:rsidP="00B6103F">
            <w:pPr>
              <w:pStyle w:val="TAL"/>
              <w:keepNext w:val="0"/>
              <w:keepLines w:val="0"/>
            </w:pPr>
            <w:r w:rsidRPr="00F21A71">
              <w:t>NR SA FR1 non-contention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09F8D2" w14:textId="77777777" w:rsidR="00A859C6" w:rsidRPr="00F21A71" w:rsidRDefault="00A859C6" w:rsidP="00B6103F">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C9B79A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3964AE5"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7C3DD2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7F037" w14:textId="77777777" w:rsidR="00A859C6" w:rsidRPr="00F21A71" w:rsidRDefault="00A859C6" w:rsidP="00B6103F">
            <w:pPr>
              <w:pStyle w:val="TAL"/>
              <w:keepNext w:val="0"/>
              <w:keepLines w:val="0"/>
            </w:pPr>
          </w:p>
        </w:tc>
      </w:tr>
      <w:tr w:rsidR="00A859C6" w:rsidRPr="00F21A71" w14:paraId="7E69D81B"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94B8B56" w14:textId="77777777" w:rsidR="00A859C6" w:rsidRPr="00F21A71" w:rsidRDefault="00A859C6" w:rsidP="00B6103F">
            <w:pPr>
              <w:pStyle w:val="TAL"/>
              <w:keepNext w:val="0"/>
              <w:keepLines w:val="0"/>
              <w:rPr>
                <w:b/>
                <w:lang w:eastAsia="zh-TW"/>
              </w:rPr>
            </w:pPr>
            <w:r w:rsidRPr="00F21A71">
              <w:rPr>
                <w:b/>
                <w:lang w:eastAsia="zh-TW"/>
              </w:rPr>
              <w:t>6.3.2.2.3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22D5541" w14:textId="77777777" w:rsidR="00A859C6" w:rsidRPr="00F21A71" w:rsidRDefault="00A859C6" w:rsidP="00B6103F">
            <w:pPr>
              <w:pStyle w:val="TAL"/>
              <w:keepNext w:val="0"/>
              <w:keepLines w:val="0"/>
            </w:pPr>
            <w:r w:rsidRPr="00F21A71">
              <w:t>NR SA FR1 2-step 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2C97ED" w14:textId="77777777" w:rsidR="00A859C6" w:rsidRPr="00F21A71" w:rsidRDefault="00A859C6" w:rsidP="00B6103F">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CD157F"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BBE7E08"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5F5D96A"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28F8D" w14:textId="77777777" w:rsidR="00A859C6" w:rsidRPr="00F21A71" w:rsidRDefault="00A859C6" w:rsidP="00B6103F">
            <w:pPr>
              <w:pStyle w:val="TAL"/>
              <w:keepNext w:val="0"/>
              <w:keepLines w:val="0"/>
            </w:pPr>
          </w:p>
        </w:tc>
      </w:tr>
      <w:tr w:rsidR="00A859C6" w:rsidRPr="00F21A71" w14:paraId="105CE821"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D947361" w14:textId="77777777" w:rsidR="00A859C6" w:rsidRPr="00F21A71" w:rsidRDefault="00A859C6" w:rsidP="00B6103F">
            <w:pPr>
              <w:pStyle w:val="TAL"/>
              <w:keepNext w:val="0"/>
              <w:keepLines w:val="0"/>
              <w:rPr>
                <w:b/>
                <w:lang w:eastAsia="zh-TW"/>
              </w:rPr>
            </w:pPr>
            <w:r w:rsidRPr="00F21A71">
              <w:rPr>
                <w:b/>
                <w:lang w:eastAsia="zh-TW"/>
              </w:rPr>
              <w:t>6.3.2.2.4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31B158D" w14:textId="77777777" w:rsidR="00A859C6" w:rsidRPr="00F21A71" w:rsidRDefault="00A859C6" w:rsidP="00B6103F">
            <w:pPr>
              <w:pStyle w:val="TAL"/>
              <w:keepNext w:val="0"/>
              <w:keepLines w:val="0"/>
            </w:pPr>
            <w:r w:rsidRPr="00F21A71">
              <w:t>NR SA FR1 2-step non-contention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16765F" w14:textId="77777777" w:rsidR="00A859C6" w:rsidRPr="00F21A71" w:rsidRDefault="00A859C6" w:rsidP="00B6103F">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5C8048A"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562ED70"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F3BAA38"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DF997" w14:textId="77777777" w:rsidR="00A859C6" w:rsidRPr="00F21A71" w:rsidRDefault="00A859C6" w:rsidP="00B6103F">
            <w:pPr>
              <w:pStyle w:val="TAL"/>
              <w:keepNext w:val="0"/>
              <w:keepLines w:val="0"/>
            </w:pPr>
          </w:p>
        </w:tc>
      </w:tr>
      <w:tr w:rsidR="00A859C6" w:rsidRPr="00F21A71" w14:paraId="68F709C9"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741FE66" w14:textId="77777777" w:rsidR="00A859C6" w:rsidRPr="00F21A71" w:rsidRDefault="00A859C6" w:rsidP="00B6103F">
            <w:pPr>
              <w:pStyle w:val="TAL"/>
              <w:keepNext w:val="0"/>
              <w:keepLines w:val="0"/>
              <w:rPr>
                <w:b/>
                <w:lang w:eastAsia="zh-TW"/>
              </w:rPr>
            </w:pPr>
            <w:r w:rsidRPr="00F21A71">
              <w:rPr>
                <w:b/>
                <w:lang w:eastAsia="zh-TW"/>
              </w:rPr>
              <w:t>6.3.2.3.1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9C962AD" w14:textId="77777777" w:rsidR="00A859C6" w:rsidRPr="00F21A71" w:rsidRDefault="00A859C6" w:rsidP="00B6103F">
            <w:pPr>
              <w:pStyle w:val="TAL"/>
              <w:keepNext w:val="0"/>
              <w:keepLines w:val="0"/>
            </w:pPr>
            <w:r w:rsidRPr="00F21A71">
              <w:t>NR SA FR1 RRC connection release with redirection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DB5599"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6FA4C0"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102F3E"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7F14108"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88BC7" w14:textId="77777777" w:rsidR="00A859C6" w:rsidRPr="00F21A71" w:rsidRDefault="00A859C6" w:rsidP="00B6103F">
            <w:pPr>
              <w:pStyle w:val="TAL"/>
              <w:keepNext w:val="0"/>
              <w:keepLines w:val="0"/>
            </w:pPr>
          </w:p>
        </w:tc>
      </w:tr>
      <w:tr w:rsidR="00A859C6" w:rsidRPr="00F21A71" w14:paraId="413820C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83F6292" w14:textId="77777777" w:rsidR="00A859C6" w:rsidRPr="00F21A71" w:rsidRDefault="00A859C6" w:rsidP="00B6103F">
            <w:pPr>
              <w:spacing w:after="0"/>
              <w:rPr>
                <w:rFonts w:ascii="Arial" w:eastAsia="SimSun" w:hAnsi="Arial"/>
                <w:b/>
                <w:sz w:val="18"/>
                <w:lang w:eastAsia="zh-TW"/>
              </w:rPr>
            </w:pPr>
            <w:r w:rsidRPr="00F21A71">
              <w:rPr>
                <w:rFonts w:ascii="Arial" w:eastAsia="SimSun" w:hAnsi="Arial"/>
                <w:b/>
                <w:sz w:val="18"/>
                <w:lang w:eastAsia="zh-TW"/>
              </w:rPr>
              <w:t>6.3.3.1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2B57339" w14:textId="77777777" w:rsidR="00A859C6" w:rsidRPr="00F21A71" w:rsidRDefault="00A859C6" w:rsidP="00B6103F">
            <w:pPr>
              <w:spacing w:after="0"/>
              <w:rPr>
                <w:rFonts w:ascii="Arial" w:eastAsia="SimSun" w:hAnsi="Arial"/>
                <w:sz w:val="18"/>
              </w:rPr>
            </w:pPr>
            <w:r w:rsidRPr="00F21A71">
              <w:rPr>
                <w:rFonts w:ascii="Arial" w:eastAsia="SimSun" w:hAnsi="Arial"/>
                <w:sz w:val="18"/>
              </w:rPr>
              <w:t>NR SA FR1 conditional 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123908" w14:textId="77777777" w:rsidR="00A859C6" w:rsidRPr="00F21A71" w:rsidRDefault="00A859C6" w:rsidP="00B6103F">
            <w:pPr>
              <w:spacing w:after="0"/>
              <w:rPr>
                <w:rFonts w:ascii="Arial" w:eastAsia="SimSun" w:hAnsi="Arial"/>
                <w:sz w:val="18"/>
              </w:rPr>
            </w:pPr>
            <w:r w:rsidRPr="00F21A71">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22D440" w14:textId="77777777" w:rsidR="00A859C6" w:rsidRPr="00F21A71" w:rsidRDefault="00A859C6" w:rsidP="00B6103F">
            <w:pPr>
              <w:spacing w:after="0"/>
              <w:rPr>
                <w:rFonts w:ascii="Arial" w:eastAsia="SimSun" w:hAnsi="Arial"/>
                <w:sz w:val="18"/>
              </w:rPr>
            </w:pPr>
            <w:r w:rsidRPr="00F21A71">
              <w:rPr>
                <w:rFonts w:ascii="Arial" w:eastAsia="SimSun" w:hAnsi="Arial"/>
                <w:sz w:val="18"/>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358E1E" w14:textId="77777777" w:rsidR="00A859C6" w:rsidRPr="00F21A71" w:rsidRDefault="00A859C6" w:rsidP="00B6103F">
            <w:pPr>
              <w:spacing w:after="0"/>
              <w:rPr>
                <w:rFonts w:ascii="Arial" w:eastAsia="SimSun" w:hAnsi="Arial"/>
                <w:sz w:val="18"/>
              </w:rPr>
            </w:pPr>
          </w:p>
        </w:tc>
        <w:tc>
          <w:tcPr>
            <w:tcW w:w="1048" w:type="dxa"/>
            <w:tcBorders>
              <w:top w:val="single" w:sz="4" w:space="0" w:color="auto"/>
              <w:left w:val="nil"/>
              <w:bottom w:val="single" w:sz="4" w:space="0" w:color="auto"/>
              <w:right w:val="single" w:sz="4" w:space="0" w:color="auto"/>
            </w:tcBorders>
            <w:vAlign w:val="center"/>
          </w:tcPr>
          <w:p w14:paraId="4C99D9D5" w14:textId="77777777" w:rsidR="00A859C6" w:rsidRPr="00F21A71" w:rsidRDefault="00A859C6" w:rsidP="00B6103F">
            <w:pPr>
              <w:spacing w:after="0"/>
              <w:rPr>
                <w:rFonts w:ascii="Arial" w:eastAsia="SimSun" w:hAnsi="Arial"/>
                <w:sz w:val="18"/>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69E6A" w14:textId="77777777" w:rsidR="00A859C6" w:rsidRPr="00F21A71" w:rsidRDefault="00A859C6" w:rsidP="00B6103F">
            <w:pPr>
              <w:spacing w:after="0"/>
              <w:rPr>
                <w:rFonts w:ascii="Arial" w:eastAsia="SimSun" w:hAnsi="Arial"/>
                <w:sz w:val="18"/>
              </w:rPr>
            </w:pPr>
          </w:p>
        </w:tc>
      </w:tr>
      <w:tr w:rsidR="00A859C6" w:rsidRPr="00F21A71" w14:paraId="07A59CA5"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14E24B9" w14:textId="77777777" w:rsidR="00A859C6" w:rsidRPr="00F21A71" w:rsidRDefault="00A859C6" w:rsidP="00B6103F">
            <w:pPr>
              <w:spacing w:after="0"/>
              <w:rPr>
                <w:rFonts w:ascii="Arial" w:eastAsia="SimSun" w:hAnsi="Arial"/>
                <w:b/>
                <w:sz w:val="18"/>
                <w:lang w:eastAsia="zh-TW"/>
              </w:rPr>
            </w:pPr>
            <w:r w:rsidRPr="00F21A71">
              <w:rPr>
                <w:rFonts w:ascii="Arial" w:eastAsia="SimSun" w:hAnsi="Arial"/>
                <w:b/>
                <w:sz w:val="18"/>
                <w:lang w:eastAsia="zh-TW"/>
              </w:rPr>
              <w:t>6.3.3.2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DE38A0C" w14:textId="77777777" w:rsidR="00A859C6" w:rsidRPr="00F21A71" w:rsidRDefault="00A859C6" w:rsidP="00B6103F">
            <w:pPr>
              <w:spacing w:after="0"/>
              <w:rPr>
                <w:rFonts w:ascii="Arial" w:eastAsia="SimSun" w:hAnsi="Arial"/>
                <w:sz w:val="18"/>
              </w:rPr>
            </w:pPr>
            <w:r w:rsidRPr="00F21A71">
              <w:rPr>
                <w:rFonts w:ascii="Arial" w:eastAsia="SimSun" w:hAnsi="Arial"/>
                <w:sz w:val="18"/>
              </w:rPr>
              <w:t>NR SA FR1-FR1 conditional 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2D33DB15" w14:textId="77777777" w:rsidR="00A859C6" w:rsidRPr="00F21A71" w:rsidRDefault="00A859C6" w:rsidP="00B6103F">
            <w:pPr>
              <w:spacing w:after="0"/>
              <w:rPr>
                <w:rFonts w:ascii="Arial" w:eastAsia="SimSun" w:hAnsi="Arial"/>
                <w:sz w:val="18"/>
              </w:rPr>
            </w:pPr>
            <w:r w:rsidRPr="00F21A71">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687D9C" w14:textId="77777777" w:rsidR="00A859C6" w:rsidRPr="00F21A71" w:rsidRDefault="00A859C6" w:rsidP="00B6103F">
            <w:pPr>
              <w:spacing w:after="0"/>
              <w:rPr>
                <w:rFonts w:ascii="Arial" w:eastAsia="SimSun" w:hAnsi="Arial"/>
                <w:sz w:val="18"/>
              </w:rPr>
            </w:pPr>
            <w:r w:rsidRPr="00F21A71">
              <w:rPr>
                <w:rFonts w:ascii="Arial" w:eastAsia="SimSun" w:hAnsi="Arial"/>
                <w:sz w:val="18"/>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A7A05C" w14:textId="77777777" w:rsidR="00A859C6" w:rsidRPr="00F21A71" w:rsidRDefault="00A859C6" w:rsidP="00B6103F">
            <w:pPr>
              <w:spacing w:after="0"/>
              <w:rPr>
                <w:rFonts w:ascii="Arial" w:eastAsia="SimSun" w:hAnsi="Arial"/>
                <w:sz w:val="18"/>
              </w:rPr>
            </w:pPr>
          </w:p>
        </w:tc>
        <w:tc>
          <w:tcPr>
            <w:tcW w:w="1048" w:type="dxa"/>
            <w:tcBorders>
              <w:top w:val="single" w:sz="4" w:space="0" w:color="auto"/>
              <w:left w:val="nil"/>
              <w:bottom w:val="single" w:sz="4" w:space="0" w:color="auto"/>
              <w:right w:val="single" w:sz="4" w:space="0" w:color="auto"/>
            </w:tcBorders>
            <w:vAlign w:val="center"/>
          </w:tcPr>
          <w:p w14:paraId="51BFEFB1" w14:textId="77777777" w:rsidR="00A859C6" w:rsidRPr="00F21A71" w:rsidRDefault="00A859C6" w:rsidP="00B6103F">
            <w:pPr>
              <w:spacing w:after="0"/>
              <w:rPr>
                <w:rFonts w:ascii="Arial" w:eastAsia="SimSun" w:hAnsi="Arial"/>
                <w:sz w:val="18"/>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B4652" w14:textId="77777777" w:rsidR="00A859C6" w:rsidRPr="00F21A71" w:rsidRDefault="00A859C6" w:rsidP="00B6103F">
            <w:pPr>
              <w:spacing w:after="0"/>
              <w:rPr>
                <w:rFonts w:ascii="Arial" w:eastAsia="SimSun" w:hAnsi="Arial"/>
                <w:sz w:val="18"/>
              </w:rPr>
            </w:pPr>
          </w:p>
        </w:tc>
      </w:tr>
      <w:tr w:rsidR="00A859C6" w:rsidRPr="00F21A71" w14:paraId="0D5C26F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7772C25" w14:textId="77777777" w:rsidR="00A859C6" w:rsidRPr="00F21A71" w:rsidRDefault="00A859C6" w:rsidP="00B6103F">
            <w:pPr>
              <w:pStyle w:val="TAL"/>
              <w:keepNext w:val="0"/>
              <w:keepLines w:val="0"/>
              <w:rPr>
                <w:b/>
                <w:lang w:eastAsia="zh-TW"/>
              </w:rPr>
            </w:pPr>
            <w:r w:rsidRPr="00F21A71">
              <w:rPr>
                <w:b/>
                <w:lang w:eastAsia="zh-TW"/>
              </w:rPr>
              <w:t>6.4.3.1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1E58F36" w14:textId="77777777" w:rsidR="00A859C6" w:rsidRPr="00F21A71" w:rsidRDefault="00A859C6" w:rsidP="00B6103F">
            <w:pPr>
              <w:pStyle w:val="TAL"/>
              <w:keepNext w:val="0"/>
              <w:keepLines w:val="0"/>
            </w:pPr>
            <w:r w:rsidRPr="00F21A71">
              <w:rPr>
                <w:rFonts w:cs="Arial"/>
                <w:szCs w:val="22"/>
              </w:rPr>
              <w:t>NR SA FR1 timing advance adjustment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B3E98D"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13A561"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7BC6E4D"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2E067AD"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61A4F" w14:textId="77777777" w:rsidR="00A859C6" w:rsidRPr="00F21A71" w:rsidRDefault="00A859C6" w:rsidP="00B6103F">
            <w:pPr>
              <w:pStyle w:val="TAL"/>
              <w:keepNext w:val="0"/>
              <w:keepLines w:val="0"/>
            </w:pPr>
          </w:p>
        </w:tc>
      </w:tr>
      <w:tr w:rsidR="00A859C6" w:rsidRPr="00F21A71" w14:paraId="6783E348"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34F722D" w14:textId="77777777" w:rsidR="00A859C6" w:rsidRPr="00F21A71" w:rsidRDefault="00A859C6" w:rsidP="00B6103F">
            <w:pPr>
              <w:pStyle w:val="TAL"/>
              <w:keepNext w:val="0"/>
              <w:keepLines w:val="0"/>
              <w:rPr>
                <w:b/>
                <w:lang w:eastAsia="zh-TW"/>
              </w:rPr>
            </w:pPr>
            <w:r w:rsidRPr="00F21A71">
              <w:rPr>
                <w:b/>
                <w:lang w:eastAsia="zh-TW"/>
              </w:rPr>
              <w:t>6.5.1.1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9DBF4C6" w14:textId="77777777" w:rsidR="00A859C6" w:rsidRPr="00F21A71" w:rsidRDefault="00A859C6" w:rsidP="00B6103F">
            <w:pPr>
              <w:pStyle w:val="TAL"/>
              <w:keepNext w:val="0"/>
              <w:keepLines w:val="0"/>
              <w:rPr>
                <w:rFonts w:cs="Arial"/>
                <w:szCs w:val="22"/>
              </w:rPr>
            </w:pPr>
            <w:r w:rsidRPr="00F21A71">
              <w:rPr>
                <w:rFonts w:cs="Arial"/>
                <w:szCs w:val="24"/>
              </w:rPr>
              <w:t xml:space="preserve">NR SA FR1 radio link monitoring out-of-sync test for </w:t>
            </w:r>
            <w:proofErr w:type="spellStart"/>
            <w:r w:rsidRPr="00F21A71">
              <w:rPr>
                <w:rFonts w:cs="Arial"/>
                <w:szCs w:val="24"/>
              </w:rPr>
              <w:t>PCell</w:t>
            </w:r>
            <w:proofErr w:type="spellEnd"/>
            <w:r w:rsidRPr="00F21A71">
              <w:rPr>
                <w:rFonts w:cs="Arial"/>
                <w:szCs w:val="24"/>
              </w:rPr>
              <w:t xml:space="preserve"> configured with SSB-based RLM RS in non-DRX mode  </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4A3442"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C3AA2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862B23F"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D5CD0D6"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47331" w14:textId="77777777" w:rsidR="00A859C6" w:rsidRPr="00F21A71" w:rsidRDefault="00A859C6" w:rsidP="00B6103F">
            <w:pPr>
              <w:pStyle w:val="TAL"/>
              <w:keepNext w:val="0"/>
              <w:keepLines w:val="0"/>
            </w:pPr>
          </w:p>
        </w:tc>
      </w:tr>
      <w:tr w:rsidR="00A859C6" w:rsidRPr="00F21A71" w14:paraId="160D868E"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9B3421C" w14:textId="77777777" w:rsidR="00A859C6" w:rsidRPr="00F21A71" w:rsidRDefault="00A859C6" w:rsidP="00B6103F">
            <w:pPr>
              <w:pStyle w:val="TAL"/>
              <w:keepNext w:val="0"/>
              <w:keepLines w:val="0"/>
              <w:rPr>
                <w:b/>
                <w:lang w:eastAsia="zh-TW"/>
              </w:rPr>
            </w:pPr>
            <w:r w:rsidRPr="00F21A71">
              <w:rPr>
                <w:b/>
                <w:lang w:eastAsia="zh-TW"/>
              </w:rPr>
              <w:t>6.5.1.2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CFBF6CC" w14:textId="77777777" w:rsidR="00A859C6" w:rsidRPr="00F21A71" w:rsidRDefault="00A859C6" w:rsidP="00B6103F">
            <w:pPr>
              <w:pStyle w:val="TAL"/>
              <w:keepNext w:val="0"/>
              <w:keepLines w:val="0"/>
              <w:rPr>
                <w:rFonts w:cs="Arial"/>
                <w:szCs w:val="24"/>
              </w:rPr>
            </w:pPr>
            <w:r w:rsidRPr="00F21A71">
              <w:rPr>
                <w:rFonts w:cs="Arial"/>
                <w:szCs w:val="24"/>
              </w:rPr>
              <w:t xml:space="preserve">NR SA FR1 radio link monitoring in-sync test for </w:t>
            </w:r>
            <w:proofErr w:type="spellStart"/>
            <w:r w:rsidRPr="00F21A71">
              <w:rPr>
                <w:rFonts w:cs="Arial"/>
                <w:szCs w:val="24"/>
              </w:rPr>
              <w:t>PCell</w:t>
            </w:r>
            <w:proofErr w:type="spellEnd"/>
            <w:r w:rsidRPr="00F21A71">
              <w:rPr>
                <w:rFonts w:cs="Arial"/>
                <w:szCs w:val="24"/>
              </w:rPr>
              <w:t xml:space="preserve"> configured with SSB-based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937ED03"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18C8480"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6C3F85F"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71C0E22"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6FBFB" w14:textId="77777777" w:rsidR="00A859C6" w:rsidRPr="00F21A71" w:rsidRDefault="00A859C6" w:rsidP="00B6103F">
            <w:pPr>
              <w:pStyle w:val="TAL"/>
              <w:keepNext w:val="0"/>
              <w:keepLines w:val="0"/>
            </w:pPr>
          </w:p>
        </w:tc>
      </w:tr>
      <w:tr w:rsidR="00A859C6" w:rsidRPr="00F21A71" w14:paraId="4A623B1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FEFBC2C" w14:textId="77777777" w:rsidR="00A859C6" w:rsidRPr="00F21A71" w:rsidRDefault="00A859C6" w:rsidP="00B6103F">
            <w:pPr>
              <w:pStyle w:val="TAL"/>
              <w:keepNext w:val="0"/>
              <w:keepLines w:val="0"/>
              <w:rPr>
                <w:b/>
                <w:lang w:eastAsia="zh-TW"/>
              </w:rPr>
            </w:pPr>
            <w:r w:rsidRPr="00F21A71">
              <w:rPr>
                <w:b/>
                <w:lang w:eastAsia="zh-TW"/>
              </w:rPr>
              <w:t>6.5.1.3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B129B82" w14:textId="77777777" w:rsidR="00A859C6" w:rsidRPr="00F21A71" w:rsidRDefault="00A859C6" w:rsidP="00B6103F">
            <w:pPr>
              <w:pStyle w:val="TAL"/>
              <w:keepNext w:val="0"/>
              <w:keepLines w:val="0"/>
              <w:rPr>
                <w:rFonts w:cs="Arial"/>
                <w:szCs w:val="24"/>
              </w:rPr>
            </w:pPr>
            <w:r w:rsidRPr="00F21A71">
              <w:rPr>
                <w:rFonts w:cs="Arial"/>
                <w:szCs w:val="24"/>
              </w:rPr>
              <w:t xml:space="preserve">NR SA FR1 radio link monitoring out-of-sync test for </w:t>
            </w:r>
            <w:proofErr w:type="spellStart"/>
            <w:r w:rsidRPr="00F21A71">
              <w:rPr>
                <w:rFonts w:cs="Arial"/>
                <w:szCs w:val="24"/>
              </w:rPr>
              <w:t>PCell</w:t>
            </w:r>
            <w:proofErr w:type="spellEnd"/>
            <w:r w:rsidRPr="00F21A71">
              <w:rPr>
                <w:rFonts w:cs="Arial"/>
                <w:szCs w:val="24"/>
              </w:rPr>
              <w:t xml:space="preserve"> configured with SSB-based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E4948F"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23EC9F"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4394BDA"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51FDDF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2F232" w14:textId="77777777" w:rsidR="00A859C6" w:rsidRPr="00F21A71" w:rsidRDefault="00A859C6" w:rsidP="00B6103F">
            <w:pPr>
              <w:pStyle w:val="TAL"/>
              <w:keepNext w:val="0"/>
              <w:keepLines w:val="0"/>
            </w:pPr>
          </w:p>
        </w:tc>
      </w:tr>
      <w:tr w:rsidR="00A859C6" w:rsidRPr="00F21A71" w14:paraId="6D806985"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5827DEF" w14:textId="77777777" w:rsidR="00A859C6" w:rsidRPr="00F21A71" w:rsidRDefault="00A859C6" w:rsidP="00B6103F">
            <w:pPr>
              <w:pStyle w:val="TAL"/>
              <w:keepNext w:val="0"/>
              <w:keepLines w:val="0"/>
              <w:rPr>
                <w:b/>
                <w:lang w:eastAsia="zh-TW"/>
              </w:rPr>
            </w:pPr>
            <w:r w:rsidRPr="00F21A71">
              <w:rPr>
                <w:b/>
                <w:lang w:eastAsia="zh-TW"/>
              </w:rPr>
              <w:t>6.5.1.4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A260EB7" w14:textId="77777777" w:rsidR="00A859C6" w:rsidRPr="00F21A71" w:rsidRDefault="00A859C6" w:rsidP="00B6103F">
            <w:pPr>
              <w:pStyle w:val="TAL"/>
              <w:keepNext w:val="0"/>
              <w:keepLines w:val="0"/>
              <w:rPr>
                <w:rFonts w:cs="Arial"/>
                <w:szCs w:val="24"/>
              </w:rPr>
            </w:pPr>
            <w:r w:rsidRPr="00F21A71">
              <w:rPr>
                <w:rFonts w:cs="Arial"/>
                <w:szCs w:val="24"/>
              </w:rPr>
              <w:t xml:space="preserve">NR SA FR1 radio link monitoring in-sync test for </w:t>
            </w:r>
            <w:proofErr w:type="spellStart"/>
            <w:r w:rsidRPr="00F21A71">
              <w:rPr>
                <w:rFonts w:cs="Arial"/>
                <w:szCs w:val="24"/>
              </w:rPr>
              <w:t>PCell</w:t>
            </w:r>
            <w:proofErr w:type="spellEnd"/>
            <w:r w:rsidRPr="00F21A71">
              <w:rPr>
                <w:rFonts w:cs="Arial"/>
                <w:szCs w:val="24"/>
              </w:rPr>
              <w:t xml:space="preserve"> configured with SSB-based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0F7AF7"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9ED3291"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BB9C089"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01C3C23"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BC1A2" w14:textId="77777777" w:rsidR="00A859C6" w:rsidRPr="00F21A71" w:rsidRDefault="00A859C6" w:rsidP="00B6103F">
            <w:pPr>
              <w:pStyle w:val="TAL"/>
              <w:keepNext w:val="0"/>
              <w:keepLines w:val="0"/>
            </w:pPr>
          </w:p>
        </w:tc>
      </w:tr>
      <w:tr w:rsidR="00A859C6" w:rsidRPr="00F21A71" w14:paraId="57ACE2E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25D1550" w14:textId="77777777" w:rsidR="00A859C6" w:rsidRPr="00F21A71" w:rsidRDefault="00A859C6" w:rsidP="00B6103F">
            <w:pPr>
              <w:pStyle w:val="TAL"/>
              <w:keepNext w:val="0"/>
              <w:keepLines w:val="0"/>
              <w:rPr>
                <w:b/>
                <w:lang w:eastAsia="zh-TW"/>
              </w:rPr>
            </w:pPr>
            <w:r w:rsidRPr="00F21A71">
              <w:rPr>
                <w:b/>
                <w:lang w:eastAsia="zh-TW"/>
              </w:rPr>
              <w:lastRenderedPageBreak/>
              <w:t>6.5.1.5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807A3F5" w14:textId="77777777" w:rsidR="00A859C6" w:rsidRPr="00F21A71" w:rsidRDefault="00A859C6" w:rsidP="00B6103F">
            <w:pPr>
              <w:pStyle w:val="TAL"/>
              <w:keepNext w:val="0"/>
              <w:keepLines w:val="0"/>
            </w:pPr>
            <w:r w:rsidRPr="00F21A71">
              <w:t xml:space="preserve">NR SA FR1 radio link monitoring out-of-sync test for </w:t>
            </w:r>
            <w:proofErr w:type="spellStart"/>
            <w:r w:rsidRPr="00F21A71">
              <w:t>PCell</w:t>
            </w:r>
            <w:proofErr w:type="spellEnd"/>
            <w:r w:rsidRPr="00F21A71">
              <w:t xml:space="preserve"> configured with CSI-RS-based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29DE9F"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94E53E6"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CF58C1A"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30C8A59"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46E6B" w14:textId="77777777" w:rsidR="00A859C6" w:rsidRPr="00F21A71" w:rsidRDefault="00A859C6" w:rsidP="00B6103F">
            <w:pPr>
              <w:pStyle w:val="TAL"/>
              <w:keepNext w:val="0"/>
              <w:keepLines w:val="0"/>
            </w:pPr>
          </w:p>
        </w:tc>
      </w:tr>
      <w:tr w:rsidR="00A859C6" w:rsidRPr="00F21A71" w14:paraId="064E2022"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E897E47" w14:textId="77777777" w:rsidR="00A859C6" w:rsidRPr="00F21A71" w:rsidRDefault="00A859C6" w:rsidP="00B6103F">
            <w:pPr>
              <w:pStyle w:val="TAL"/>
              <w:keepNext w:val="0"/>
              <w:keepLines w:val="0"/>
              <w:rPr>
                <w:b/>
              </w:rPr>
            </w:pPr>
            <w:r w:rsidRPr="00F21A71">
              <w:rPr>
                <w:b/>
                <w:lang w:eastAsia="zh-TW"/>
              </w:rPr>
              <w:t>6.5.1.6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BBE32C7" w14:textId="77777777" w:rsidR="00A859C6" w:rsidRPr="00F21A71" w:rsidRDefault="00A859C6" w:rsidP="00B6103F">
            <w:pPr>
              <w:pStyle w:val="TAL"/>
              <w:keepNext w:val="0"/>
              <w:keepLines w:val="0"/>
            </w:pPr>
            <w:r w:rsidRPr="00F21A71">
              <w:t xml:space="preserve">NR SA FR1 radio link monitoring in-sync test for </w:t>
            </w:r>
            <w:proofErr w:type="spellStart"/>
            <w:r w:rsidRPr="00F21A71">
              <w:t>PCell</w:t>
            </w:r>
            <w:proofErr w:type="spellEnd"/>
            <w:r w:rsidRPr="00F21A71">
              <w:t xml:space="preserve"> configured with CSI-RS-based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AEAC9F"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212FAB"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62EA024"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5C269EE"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6BC2F" w14:textId="77777777" w:rsidR="00A859C6" w:rsidRPr="00F21A71" w:rsidRDefault="00A859C6" w:rsidP="00B6103F">
            <w:pPr>
              <w:pStyle w:val="TAL"/>
              <w:keepNext w:val="0"/>
              <w:keepLines w:val="0"/>
            </w:pPr>
          </w:p>
        </w:tc>
      </w:tr>
      <w:tr w:rsidR="00A859C6" w:rsidRPr="00F21A71" w14:paraId="1B3A91AD"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E336FA5" w14:textId="77777777" w:rsidR="00A859C6" w:rsidRPr="00F21A71" w:rsidRDefault="00A859C6" w:rsidP="00B6103F">
            <w:pPr>
              <w:pStyle w:val="TAL"/>
              <w:keepNext w:val="0"/>
              <w:keepLines w:val="0"/>
              <w:rPr>
                <w:b/>
              </w:rPr>
            </w:pPr>
            <w:r w:rsidRPr="00F21A71">
              <w:rPr>
                <w:b/>
                <w:lang w:eastAsia="zh-TW"/>
              </w:rPr>
              <w:t>6.5.1.7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64F0F18" w14:textId="77777777" w:rsidR="00A859C6" w:rsidRPr="00F21A71" w:rsidRDefault="00A859C6" w:rsidP="00B6103F">
            <w:pPr>
              <w:pStyle w:val="TAL"/>
              <w:keepNext w:val="0"/>
              <w:keepLines w:val="0"/>
            </w:pPr>
            <w:r w:rsidRPr="00F21A71">
              <w:t xml:space="preserve">NR SA FR1 radio link monitoring out-of-sync test for </w:t>
            </w:r>
            <w:proofErr w:type="spellStart"/>
            <w:r w:rsidRPr="00F21A71">
              <w:t>PCell</w:t>
            </w:r>
            <w:proofErr w:type="spellEnd"/>
            <w:r w:rsidRPr="00F21A71">
              <w:t xml:space="preserve"> configured with CSI-RS-based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02D2D3"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5ED0F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D82F47C"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3EA1CC8"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ECF11" w14:textId="77777777" w:rsidR="00A859C6" w:rsidRPr="00F21A71" w:rsidRDefault="00A859C6" w:rsidP="00B6103F">
            <w:pPr>
              <w:pStyle w:val="TAL"/>
              <w:keepNext w:val="0"/>
              <w:keepLines w:val="0"/>
            </w:pPr>
          </w:p>
        </w:tc>
      </w:tr>
      <w:tr w:rsidR="00A859C6" w:rsidRPr="00F21A71" w14:paraId="5CF349EE"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0F34CCD" w14:textId="77777777" w:rsidR="00A859C6" w:rsidRPr="00F21A71" w:rsidRDefault="00A859C6" w:rsidP="00B6103F">
            <w:pPr>
              <w:pStyle w:val="TAL"/>
              <w:keepNext w:val="0"/>
              <w:keepLines w:val="0"/>
              <w:rPr>
                <w:b/>
              </w:rPr>
            </w:pPr>
            <w:r w:rsidRPr="00F21A71">
              <w:rPr>
                <w:b/>
                <w:lang w:eastAsia="zh-TW"/>
              </w:rPr>
              <w:t>6.5.1.8</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0D61BBC" w14:textId="77777777" w:rsidR="00A859C6" w:rsidRPr="00F21A71" w:rsidRDefault="00A859C6" w:rsidP="00B6103F">
            <w:pPr>
              <w:pStyle w:val="TAL"/>
              <w:keepNext w:val="0"/>
              <w:keepLines w:val="0"/>
            </w:pPr>
            <w:r w:rsidRPr="00F21A71">
              <w:t xml:space="preserve">NR SA FR1 radio link monitoring in-sync test for </w:t>
            </w:r>
            <w:proofErr w:type="spellStart"/>
            <w:r w:rsidRPr="00F21A71">
              <w:t>PCell</w:t>
            </w:r>
            <w:proofErr w:type="spellEnd"/>
            <w:r w:rsidRPr="00F21A71">
              <w:t xml:space="preserve"> configured with CSI-RS-based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30F2A4CF"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A964CD"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88CFC60"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3BAE69D"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DD28D" w14:textId="77777777" w:rsidR="00A859C6" w:rsidRPr="00F21A71" w:rsidRDefault="00A859C6" w:rsidP="00B6103F">
            <w:pPr>
              <w:pStyle w:val="TAL"/>
              <w:keepNext w:val="0"/>
              <w:keepLines w:val="0"/>
            </w:pPr>
          </w:p>
        </w:tc>
      </w:tr>
      <w:tr w:rsidR="00A859C6" w:rsidRPr="00F21A71" w14:paraId="58419228" w14:textId="77777777" w:rsidTr="00B6103F">
        <w:trPr>
          <w:jc w:val="center"/>
        </w:trPr>
        <w:tc>
          <w:tcPr>
            <w:tcW w:w="1017" w:type="dxa"/>
            <w:vMerge w:val="restart"/>
            <w:tcBorders>
              <w:top w:val="single" w:sz="4" w:space="0" w:color="auto"/>
              <w:left w:val="single" w:sz="4" w:space="0" w:color="auto"/>
              <w:right w:val="single" w:sz="4" w:space="0" w:color="auto"/>
            </w:tcBorders>
            <w:shd w:val="clear" w:color="auto" w:fill="auto"/>
          </w:tcPr>
          <w:p w14:paraId="7C682013" w14:textId="77777777" w:rsidR="00A859C6" w:rsidRPr="00F21A71" w:rsidRDefault="00A859C6" w:rsidP="00B6103F">
            <w:pPr>
              <w:pStyle w:val="TAL"/>
              <w:keepNext w:val="0"/>
              <w:keepLines w:val="0"/>
              <w:rPr>
                <w:b/>
                <w:bCs/>
                <w:lang w:eastAsia="zh-TW"/>
              </w:rPr>
            </w:pPr>
            <w:r w:rsidRPr="00F21A71">
              <w:rPr>
                <w:b/>
                <w:bCs/>
              </w:rPr>
              <w:t>6.5.2.1</w:t>
            </w:r>
          </w:p>
        </w:tc>
        <w:tc>
          <w:tcPr>
            <w:tcW w:w="3689" w:type="dxa"/>
            <w:vMerge w:val="restart"/>
            <w:tcBorders>
              <w:top w:val="single" w:sz="4" w:space="0" w:color="auto"/>
              <w:left w:val="nil"/>
              <w:right w:val="single" w:sz="4" w:space="0" w:color="auto"/>
            </w:tcBorders>
            <w:shd w:val="clear" w:color="auto" w:fill="auto"/>
            <w:noWrap/>
          </w:tcPr>
          <w:p w14:paraId="41A37954" w14:textId="77777777" w:rsidR="00A859C6" w:rsidRPr="00F21A71" w:rsidRDefault="00A859C6" w:rsidP="00B6103F">
            <w:pPr>
              <w:pStyle w:val="TAL"/>
              <w:keepNext w:val="0"/>
              <w:keepLines w:val="0"/>
            </w:pPr>
            <w:r w:rsidRPr="00F21A71">
              <w:t>NR SA FR1 interruptions during measurements on deactivated NR SCC</w:t>
            </w:r>
          </w:p>
        </w:tc>
        <w:tc>
          <w:tcPr>
            <w:tcW w:w="1048" w:type="dxa"/>
            <w:vMerge w:val="restart"/>
            <w:tcBorders>
              <w:top w:val="single" w:sz="4" w:space="0" w:color="auto"/>
              <w:left w:val="nil"/>
              <w:right w:val="single" w:sz="4" w:space="0" w:color="auto"/>
            </w:tcBorders>
            <w:shd w:val="clear" w:color="auto" w:fill="auto"/>
            <w:vAlign w:val="center"/>
          </w:tcPr>
          <w:p w14:paraId="3772723E"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C958F7D"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AE7584"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FDF3141"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15E75" w14:textId="77777777" w:rsidR="00A859C6" w:rsidRPr="00F21A71" w:rsidRDefault="00A859C6" w:rsidP="00B6103F">
            <w:pPr>
              <w:pStyle w:val="TAL"/>
              <w:keepNext w:val="0"/>
              <w:keepLines w:val="0"/>
              <w:rPr>
                <w:lang w:eastAsia="zh-CN"/>
              </w:rPr>
            </w:pPr>
            <w:r w:rsidRPr="00F21A71">
              <w:rPr>
                <w:lang w:eastAsia="zh-CN"/>
              </w:rPr>
              <w:t>intra-band</w:t>
            </w:r>
          </w:p>
        </w:tc>
      </w:tr>
      <w:tr w:rsidR="00A859C6" w:rsidRPr="00F21A71" w14:paraId="4705FBC4" w14:textId="77777777" w:rsidTr="00B6103F">
        <w:trPr>
          <w:jc w:val="center"/>
        </w:trPr>
        <w:tc>
          <w:tcPr>
            <w:tcW w:w="1017" w:type="dxa"/>
            <w:vMerge/>
            <w:tcBorders>
              <w:left w:val="single" w:sz="4" w:space="0" w:color="auto"/>
              <w:bottom w:val="single" w:sz="4" w:space="0" w:color="auto"/>
              <w:right w:val="single" w:sz="4" w:space="0" w:color="auto"/>
            </w:tcBorders>
            <w:shd w:val="clear" w:color="auto" w:fill="auto"/>
          </w:tcPr>
          <w:p w14:paraId="6690F8B2" w14:textId="77777777" w:rsidR="00A859C6" w:rsidRPr="00F21A71" w:rsidRDefault="00A859C6" w:rsidP="00B6103F">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62A1C1A5" w14:textId="77777777" w:rsidR="00A859C6" w:rsidRPr="00F21A71" w:rsidRDefault="00A859C6" w:rsidP="00B6103F">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728EAFE1"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6FE3BE1" w14:textId="77777777" w:rsidR="00A859C6" w:rsidRPr="00F21A71" w:rsidRDefault="00A859C6" w:rsidP="00B6103F">
            <w:pPr>
              <w:pStyle w:val="TAL"/>
              <w:keepNext w:val="0"/>
              <w:keepLines w:val="0"/>
              <w:rPr>
                <w:lang w:eastAsia="zh-CN"/>
              </w:rPr>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4C0B5E"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A5CECD0"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5D555" w14:textId="77777777" w:rsidR="00A859C6" w:rsidRPr="00F21A71" w:rsidRDefault="00A859C6" w:rsidP="00B6103F">
            <w:pPr>
              <w:pStyle w:val="TAL"/>
              <w:keepNext w:val="0"/>
              <w:keepLines w:val="0"/>
              <w:rPr>
                <w:lang w:eastAsia="zh-CN"/>
              </w:rPr>
            </w:pPr>
            <w:r w:rsidRPr="00F21A71">
              <w:rPr>
                <w:lang w:eastAsia="zh-CN"/>
              </w:rPr>
              <w:t>inter-band</w:t>
            </w:r>
          </w:p>
        </w:tc>
      </w:tr>
      <w:tr w:rsidR="00A859C6" w:rsidRPr="00F21A71" w14:paraId="2C5F483A" w14:textId="77777777" w:rsidTr="00B6103F">
        <w:trPr>
          <w:jc w:val="center"/>
        </w:trPr>
        <w:tc>
          <w:tcPr>
            <w:tcW w:w="1017" w:type="dxa"/>
            <w:vMerge w:val="restart"/>
            <w:tcBorders>
              <w:top w:val="single" w:sz="4" w:space="0" w:color="auto"/>
              <w:left w:val="single" w:sz="4" w:space="0" w:color="auto"/>
              <w:right w:val="single" w:sz="4" w:space="0" w:color="auto"/>
            </w:tcBorders>
            <w:shd w:val="clear" w:color="auto" w:fill="auto"/>
          </w:tcPr>
          <w:p w14:paraId="4B985888" w14:textId="77777777" w:rsidR="00A859C6" w:rsidRPr="00F21A71" w:rsidRDefault="00A859C6" w:rsidP="00B6103F">
            <w:pPr>
              <w:pStyle w:val="TAL"/>
              <w:keepNext w:val="0"/>
              <w:keepLines w:val="0"/>
              <w:rPr>
                <w:b/>
                <w:bCs/>
              </w:rPr>
            </w:pPr>
            <w:r w:rsidRPr="00F21A71">
              <w:rPr>
                <w:b/>
                <w:bCs/>
              </w:rPr>
              <w:t>6.5.3.1</w:t>
            </w:r>
          </w:p>
        </w:tc>
        <w:tc>
          <w:tcPr>
            <w:tcW w:w="3689" w:type="dxa"/>
            <w:vMerge w:val="restart"/>
            <w:tcBorders>
              <w:top w:val="single" w:sz="4" w:space="0" w:color="auto"/>
              <w:left w:val="nil"/>
              <w:right w:val="single" w:sz="4" w:space="0" w:color="auto"/>
            </w:tcBorders>
            <w:shd w:val="clear" w:color="auto" w:fill="auto"/>
            <w:noWrap/>
          </w:tcPr>
          <w:p w14:paraId="2E893A71" w14:textId="77777777" w:rsidR="00A859C6" w:rsidRPr="00F21A71" w:rsidRDefault="00A859C6" w:rsidP="00B6103F">
            <w:pPr>
              <w:pStyle w:val="TAL"/>
              <w:keepNext w:val="0"/>
              <w:keepLines w:val="0"/>
            </w:pPr>
            <w:r w:rsidRPr="00F21A71">
              <w:t>NR SA FR1 SCell activation and deactivation of known SCell in non-DRX for 160ms SCell measurement cycle</w:t>
            </w:r>
          </w:p>
        </w:tc>
        <w:tc>
          <w:tcPr>
            <w:tcW w:w="1048" w:type="dxa"/>
            <w:vMerge w:val="restart"/>
            <w:tcBorders>
              <w:top w:val="single" w:sz="4" w:space="0" w:color="auto"/>
              <w:left w:val="nil"/>
              <w:right w:val="single" w:sz="4" w:space="0" w:color="auto"/>
            </w:tcBorders>
            <w:shd w:val="clear" w:color="auto" w:fill="auto"/>
            <w:vAlign w:val="center"/>
          </w:tcPr>
          <w:p w14:paraId="6193BD24"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CC01D7"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C6F874B"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DA6418E"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DC159" w14:textId="77777777" w:rsidR="00A859C6" w:rsidRPr="00F21A71" w:rsidRDefault="00A859C6" w:rsidP="00B6103F">
            <w:pPr>
              <w:pStyle w:val="TAL"/>
              <w:keepNext w:val="0"/>
              <w:keepLines w:val="0"/>
            </w:pPr>
            <w:r w:rsidRPr="00F21A71">
              <w:rPr>
                <w:lang w:eastAsia="zh-CN"/>
              </w:rPr>
              <w:t>intra-band</w:t>
            </w:r>
          </w:p>
        </w:tc>
      </w:tr>
      <w:tr w:rsidR="00A859C6" w:rsidRPr="00F21A71" w14:paraId="22BC7EA5" w14:textId="77777777" w:rsidTr="00B6103F">
        <w:trPr>
          <w:jc w:val="center"/>
        </w:trPr>
        <w:tc>
          <w:tcPr>
            <w:tcW w:w="1017" w:type="dxa"/>
            <w:vMerge/>
            <w:tcBorders>
              <w:left w:val="single" w:sz="4" w:space="0" w:color="auto"/>
              <w:bottom w:val="single" w:sz="4" w:space="0" w:color="auto"/>
              <w:right w:val="single" w:sz="4" w:space="0" w:color="auto"/>
            </w:tcBorders>
            <w:shd w:val="clear" w:color="auto" w:fill="auto"/>
          </w:tcPr>
          <w:p w14:paraId="5E62AB31" w14:textId="77777777" w:rsidR="00A859C6" w:rsidRPr="00F21A71" w:rsidRDefault="00A859C6" w:rsidP="00B6103F">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0A4E53A4" w14:textId="77777777" w:rsidR="00A859C6" w:rsidRPr="00F21A71" w:rsidRDefault="00A859C6" w:rsidP="00B6103F">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79EB701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8377D44" w14:textId="77777777" w:rsidR="00A859C6" w:rsidRPr="00F21A71" w:rsidRDefault="00A859C6"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CD76FD"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C5AA738"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DEAFC" w14:textId="77777777" w:rsidR="00A859C6" w:rsidRPr="00F21A71" w:rsidRDefault="00A859C6" w:rsidP="00B6103F">
            <w:pPr>
              <w:pStyle w:val="TAL"/>
              <w:keepNext w:val="0"/>
              <w:keepLines w:val="0"/>
            </w:pPr>
            <w:r w:rsidRPr="00F21A71">
              <w:rPr>
                <w:lang w:eastAsia="zh-CN"/>
              </w:rPr>
              <w:t>inter-band</w:t>
            </w:r>
          </w:p>
        </w:tc>
      </w:tr>
      <w:tr w:rsidR="00A859C6" w:rsidRPr="00F21A71" w14:paraId="202DCF0F" w14:textId="77777777" w:rsidTr="00B6103F">
        <w:trPr>
          <w:jc w:val="center"/>
        </w:trPr>
        <w:tc>
          <w:tcPr>
            <w:tcW w:w="1017" w:type="dxa"/>
            <w:vMerge w:val="restart"/>
            <w:tcBorders>
              <w:top w:val="single" w:sz="4" w:space="0" w:color="auto"/>
              <w:left w:val="single" w:sz="4" w:space="0" w:color="auto"/>
              <w:right w:val="single" w:sz="4" w:space="0" w:color="auto"/>
            </w:tcBorders>
            <w:shd w:val="clear" w:color="auto" w:fill="auto"/>
          </w:tcPr>
          <w:p w14:paraId="34534327" w14:textId="77777777" w:rsidR="00A859C6" w:rsidRPr="00F21A71" w:rsidRDefault="00A859C6" w:rsidP="00B6103F">
            <w:pPr>
              <w:pStyle w:val="TAL"/>
              <w:keepNext w:val="0"/>
              <w:keepLines w:val="0"/>
              <w:rPr>
                <w:b/>
                <w:bCs/>
              </w:rPr>
            </w:pPr>
            <w:r w:rsidRPr="00F21A71">
              <w:rPr>
                <w:b/>
                <w:bCs/>
              </w:rPr>
              <w:t>6.5.3.2</w:t>
            </w:r>
          </w:p>
        </w:tc>
        <w:tc>
          <w:tcPr>
            <w:tcW w:w="3689" w:type="dxa"/>
            <w:vMerge w:val="restart"/>
            <w:tcBorders>
              <w:top w:val="single" w:sz="4" w:space="0" w:color="auto"/>
              <w:left w:val="nil"/>
              <w:right w:val="single" w:sz="4" w:space="0" w:color="auto"/>
            </w:tcBorders>
            <w:shd w:val="clear" w:color="auto" w:fill="auto"/>
            <w:noWrap/>
          </w:tcPr>
          <w:p w14:paraId="79440662" w14:textId="77777777" w:rsidR="00A859C6" w:rsidRPr="00F21A71" w:rsidRDefault="00A859C6" w:rsidP="00B6103F">
            <w:pPr>
              <w:pStyle w:val="TAL"/>
              <w:keepNext w:val="0"/>
              <w:keepLines w:val="0"/>
            </w:pPr>
            <w:r w:rsidRPr="00F21A71">
              <w:t>NR SA FR1 SCell activation and deactivation of known SCell in non-DRX for 640ms SCell measurement cycle</w:t>
            </w:r>
          </w:p>
        </w:tc>
        <w:tc>
          <w:tcPr>
            <w:tcW w:w="1048" w:type="dxa"/>
            <w:vMerge w:val="restart"/>
            <w:tcBorders>
              <w:top w:val="single" w:sz="4" w:space="0" w:color="auto"/>
              <w:left w:val="nil"/>
              <w:right w:val="single" w:sz="4" w:space="0" w:color="auto"/>
            </w:tcBorders>
            <w:shd w:val="clear" w:color="auto" w:fill="auto"/>
            <w:vAlign w:val="center"/>
          </w:tcPr>
          <w:p w14:paraId="41B5C7ED"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C39F58"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C4E169"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8086F75"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8AE26" w14:textId="77777777" w:rsidR="00A859C6" w:rsidRPr="00F21A71" w:rsidRDefault="00A859C6" w:rsidP="00B6103F">
            <w:pPr>
              <w:pStyle w:val="TAL"/>
              <w:keepNext w:val="0"/>
              <w:keepLines w:val="0"/>
            </w:pPr>
            <w:r w:rsidRPr="00F21A71">
              <w:rPr>
                <w:lang w:eastAsia="zh-CN"/>
              </w:rPr>
              <w:t>intra-band</w:t>
            </w:r>
          </w:p>
        </w:tc>
      </w:tr>
      <w:tr w:rsidR="00A859C6" w:rsidRPr="00F21A71" w14:paraId="0ACCDCE6" w14:textId="77777777" w:rsidTr="00B6103F">
        <w:trPr>
          <w:jc w:val="center"/>
        </w:trPr>
        <w:tc>
          <w:tcPr>
            <w:tcW w:w="1017" w:type="dxa"/>
            <w:vMerge/>
            <w:tcBorders>
              <w:left w:val="single" w:sz="4" w:space="0" w:color="auto"/>
              <w:bottom w:val="single" w:sz="4" w:space="0" w:color="auto"/>
              <w:right w:val="single" w:sz="4" w:space="0" w:color="auto"/>
            </w:tcBorders>
            <w:shd w:val="clear" w:color="auto" w:fill="auto"/>
          </w:tcPr>
          <w:p w14:paraId="186D3177" w14:textId="77777777" w:rsidR="00A859C6" w:rsidRPr="00F21A71" w:rsidRDefault="00A859C6" w:rsidP="00B6103F">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300F72DB" w14:textId="77777777" w:rsidR="00A859C6" w:rsidRPr="00F21A71" w:rsidRDefault="00A859C6" w:rsidP="00B6103F">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5BB6001E"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02F6074" w14:textId="77777777" w:rsidR="00A859C6" w:rsidRPr="00F21A71" w:rsidRDefault="00A859C6"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942F0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3DC5D15"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BC40C" w14:textId="77777777" w:rsidR="00A859C6" w:rsidRPr="00F21A71" w:rsidRDefault="00A859C6" w:rsidP="00B6103F">
            <w:pPr>
              <w:pStyle w:val="TAL"/>
              <w:keepNext w:val="0"/>
              <w:keepLines w:val="0"/>
            </w:pPr>
            <w:r w:rsidRPr="00F21A71">
              <w:rPr>
                <w:lang w:eastAsia="zh-CN"/>
              </w:rPr>
              <w:t>inter-band</w:t>
            </w:r>
          </w:p>
        </w:tc>
      </w:tr>
      <w:tr w:rsidR="00A859C6" w:rsidRPr="00F21A71" w14:paraId="3D73042B" w14:textId="77777777" w:rsidTr="00B6103F">
        <w:trPr>
          <w:jc w:val="center"/>
        </w:trPr>
        <w:tc>
          <w:tcPr>
            <w:tcW w:w="1017" w:type="dxa"/>
            <w:vMerge w:val="restart"/>
            <w:tcBorders>
              <w:top w:val="single" w:sz="4" w:space="0" w:color="auto"/>
              <w:left w:val="single" w:sz="4" w:space="0" w:color="auto"/>
              <w:right w:val="single" w:sz="4" w:space="0" w:color="auto"/>
            </w:tcBorders>
            <w:shd w:val="clear" w:color="auto" w:fill="auto"/>
          </w:tcPr>
          <w:p w14:paraId="7043238A" w14:textId="77777777" w:rsidR="00A859C6" w:rsidRPr="00F21A71" w:rsidRDefault="00A859C6" w:rsidP="00B6103F">
            <w:pPr>
              <w:pStyle w:val="TAL"/>
              <w:keepNext w:val="0"/>
              <w:keepLines w:val="0"/>
              <w:rPr>
                <w:b/>
                <w:bCs/>
              </w:rPr>
            </w:pPr>
            <w:r w:rsidRPr="00F21A71">
              <w:rPr>
                <w:b/>
                <w:bCs/>
              </w:rPr>
              <w:t>6.5.3.3</w:t>
            </w:r>
          </w:p>
        </w:tc>
        <w:tc>
          <w:tcPr>
            <w:tcW w:w="3689" w:type="dxa"/>
            <w:vMerge w:val="restart"/>
            <w:tcBorders>
              <w:top w:val="single" w:sz="4" w:space="0" w:color="auto"/>
              <w:left w:val="nil"/>
              <w:right w:val="single" w:sz="4" w:space="0" w:color="auto"/>
            </w:tcBorders>
            <w:shd w:val="clear" w:color="auto" w:fill="auto"/>
            <w:noWrap/>
          </w:tcPr>
          <w:p w14:paraId="5AB769FB" w14:textId="77777777" w:rsidR="00A859C6" w:rsidRPr="00F21A71" w:rsidRDefault="00A859C6" w:rsidP="00B6103F">
            <w:pPr>
              <w:pStyle w:val="TAL"/>
              <w:keepNext w:val="0"/>
              <w:keepLines w:val="0"/>
            </w:pPr>
            <w:r w:rsidRPr="00F21A71">
              <w:t>NR SA FR1 SCell activation and deactivation of unknown SCell in non-DRX</w:t>
            </w:r>
          </w:p>
        </w:tc>
        <w:tc>
          <w:tcPr>
            <w:tcW w:w="1048" w:type="dxa"/>
            <w:vMerge w:val="restart"/>
            <w:tcBorders>
              <w:top w:val="single" w:sz="4" w:space="0" w:color="auto"/>
              <w:left w:val="nil"/>
              <w:right w:val="single" w:sz="4" w:space="0" w:color="auto"/>
            </w:tcBorders>
            <w:shd w:val="clear" w:color="auto" w:fill="auto"/>
            <w:vAlign w:val="center"/>
          </w:tcPr>
          <w:p w14:paraId="49699DF8"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DE207C"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913CBE"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DD41D10"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BD90F" w14:textId="77777777" w:rsidR="00A859C6" w:rsidRPr="00F21A71" w:rsidRDefault="00A859C6" w:rsidP="00B6103F">
            <w:pPr>
              <w:pStyle w:val="TAL"/>
              <w:keepNext w:val="0"/>
              <w:keepLines w:val="0"/>
            </w:pPr>
            <w:r w:rsidRPr="00F21A71">
              <w:rPr>
                <w:lang w:eastAsia="zh-CN"/>
              </w:rPr>
              <w:t>intra-band</w:t>
            </w:r>
          </w:p>
        </w:tc>
      </w:tr>
      <w:tr w:rsidR="00A859C6" w:rsidRPr="00F21A71" w14:paraId="126856B9" w14:textId="77777777" w:rsidTr="00B6103F">
        <w:trPr>
          <w:jc w:val="center"/>
        </w:trPr>
        <w:tc>
          <w:tcPr>
            <w:tcW w:w="1017" w:type="dxa"/>
            <w:vMerge/>
            <w:tcBorders>
              <w:left w:val="single" w:sz="4" w:space="0" w:color="auto"/>
              <w:bottom w:val="single" w:sz="4" w:space="0" w:color="auto"/>
              <w:right w:val="single" w:sz="4" w:space="0" w:color="auto"/>
            </w:tcBorders>
            <w:shd w:val="clear" w:color="auto" w:fill="auto"/>
          </w:tcPr>
          <w:p w14:paraId="0073B8CC" w14:textId="77777777" w:rsidR="00A859C6" w:rsidRPr="00F21A71" w:rsidRDefault="00A859C6" w:rsidP="00B6103F">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72850F0C" w14:textId="77777777" w:rsidR="00A859C6" w:rsidRPr="00F21A71" w:rsidRDefault="00A859C6" w:rsidP="00B6103F">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759F2E40"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6BE5265" w14:textId="77777777" w:rsidR="00A859C6" w:rsidRPr="00F21A71" w:rsidRDefault="00A859C6"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7E6BE459"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C242DAF"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95615" w14:textId="77777777" w:rsidR="00A859C6" w:rsidRPr="00F21A71" w:rsidRDefault="00A859C6" w:rsidP="00B6103F">
            <w:pPr>
              <w:pStyle w:val="TAL"/>
              <w:keepNext w:val="0"/>
              <w:keepLines w:val="0"/>
            </w:pPr>
            <w:r w:rsidRPr="00F21A71">
              <w:rPr>
                <w:lang w:eastAsia="zh-CN"/>
              </w:rPr>
              <w:t>inter-band</w:t>
            </w:r>
          </w:p>
        </w:tc>
      </w:tr>
      <w:tr w:rsidR="00A859C6" w:rsidRPr="00F21A71" w14:paraId="5CBFAFA7"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7D3AAAF" w14:textId="77777777" w:rsidR="00A859C6" w:rsidRPr="00F21A71" w:rsidRDefault="00A859C6" w:rsidP="00B6103F">
            <w:pPr>
              <w:pStyle w:val="TAL"/>
              <w:keepNext w:val="0"/>
              <w:keepLines w:val="0"/>
              <w:rPr>
                <w:b/>
                <w:lang w:eastAsia="zh-TW"/>
              </w:rPr>
            </w:pPr>
            <w:r w:rsidRPr="00F21A71">
              <w:rPr>
                <w:b/>
                <w:lang w:eastAsia="zh-TW"/>
              </w:rPr>
              <w:t>6.5.4.1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E47CD40" w14:textId="77777777" w:rsidR="00A859C6" w:rsidRPr="00F21A71" w:rsidRDefault="00A859C6" w:rsidP="00B6103F">
            <w:pPr>
              <w:pStyle w:val="TAL"/>
              <w:keepNext w:val="0"/>
              <w:keepLines w:val="0"/>
            </w:pPr>
            <w:r w:rsidRPr="00F21A71">
              <w:t>NR SA FR1 UE UL carrier RRC reconfiguration delay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99C347"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E54904" w14:textId="77777777" w:rsidR="00A859C6" w:rsidRPr="00F21A71" w:rsidRDefault="00A859C6" w:rsidP="00B6103F">
            <w:pPr>
              <w:pStyle w:val="TAL"/>
              <w:keepNext w:val="0"/>
              <w:keepLines w:val="0"/>
            </w:pPr>
            <w:r w:rsidRPr="00F21A71">
              <w:t>NR Cell 33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2F109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F9B7D1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AC335" w14:textId="77777777" w:rsidR="00A859C6" w:rsidRPr="00F21A71" w:rsidRDefault="00A859C6" w:rsidP="00B6103F">
            <w:pPr>
              <w:pStyle w:val="TAL"/>
              <w:keepNext w:val="0"/>
              <w:keepLines w:val="0"/>
            </w:pPr>
          </w:p>
        </w:tc>
      </w:tr>
      <w:tr w:rsidR="00A859C6" w:rsidRPr="00F21A71" w14:paraId="672AED60"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0C28CFC" w14:textId="77777777" w:rsidR="00A859C6" w:rsidRPr="00F21A71" w:rsidRDefault="00A859C6" w:rsidP="00B6103F">
            <w:pPr>
              <w:pStyle w:val="TAL"/>
              <w:keepNext w:val="0"/>
              <w:keepLines w:val="0"/>
              <w:rPr>
                <w:rFonts w:eastAsia="SimSun"/>
                <w:b/>
              </w:rPr>
            </w:pPr>
            <w:r w:rsidRPr="00F21A71">
              <w:rPr>
                <w:rFonts w:eastAsia="SimSun"/>
                <w:b/>
              </w:rPr>
              <w:t>6.5.5.1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2A767EF" w14:textId="77777777" w:rsidR="00A859C6" w:rsidRPr="00F21A71" w:rsidRDefault="00A859C6" w:rsidP="00B6103F">
            <w:pPr>
              <w:pStyle w:val="TAL"/>
              <w:keepNext w:val="0"/>
              <w:keepLines w:val="0"/>
            </w:pPr>
            <w:r w:rsidRPr="00F21A71">
              <w:t>NR SA FR1 SSB-based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4ADAC4"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1B79215"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A6C0A5D"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DD690B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A8AC8" w14:textId="77777777" w:rsidR="00A859C6" w:rsidRPr="00F21A71" w:rsidRDefault="00A859C6" w:rsidP="00B6103F">
            <w:pPr>
              <w:pStyle w:val="TAL"/>
              <w:keepNext w:val="0"/>
              <w:keepLines w:val="0"/>
            </w:pPr>
          </w:p>
        </w:tc>
      </w:tr>
      <w:tr w:rsidR="00A859C6" w:rsidRPr="00F21A71" w14:paraId="75D3EF50"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4E16A17" w14:textId="77777777" w:rsidR="00A859C6" w:rsidRPr="00F21A71" w:rsidRDefault="00A859C6" w:rsidP="00B6103F">
            <w:pPr>
              <w:pStyle w:val="TAL"/>
              <w:keepNext w:val="0"/>
              <w:keepLines w:val="0"/>
              <w:rPr>
                <w:rFonts w:eastAsia="SimSun"/>
                <w:b/>
              </w:rPr>
            </w:pPr>
            <w:r w:rsidRPr="00F21A71">
              <w:rPr>
                <w:rFonts w:eastAsia="SimSun"/>
                <w:b/>
              </w:rPr>
              <w:t>6.5.5.2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6AFFBFB" w14:textId="77777777" w:rsidR="00A859C6" w:rsidRPr="00F21A71" w:rsidRDefault="00A859C6" w:rsidP="00B6103F">
            <w:pPr>
              <w:pStyle w:val="TAL"/>
              <w:keepNext w:val="0"/>
              <w:keepLines w:val="0"/>
            </w:pPr>
            <w:r w:rsidRPr="00F21A71">
              <w:t>NR SA FR1 SSB-based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6276F8"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7AD711"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799923F"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98C6A61"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9EFDE" w14:textId="77777777" w:rsidR="00A859C6" w:rsidRPr="00F21A71" w:rsidRDefault="00A859C6" w:rsidP="00B6103F">
            <w:pPr>
              <w:pStyle w:val="TAL"/>
              <w:keepNext w:val="0"/>
              <w:keepLines w:val="0"/>
            </w:pPr>
          </w:p>
        </w:tc>
      </w:tr>
      <w:tr w:rsidR="00A859C6" w:rsidRPr="00F21A71" w14:paraId="08A7A7D7"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E90BDD5" w14:textId="77777777" w:rsidR="00A859C6" w:rsidRPr="00F21A71" w:rsidRDefault="00A859C6" w:rsidP="00B6103F">
            <w:pPr>
              <w:pStyle w:val="TAL"/>
              <w:keepNext w:val="0"/>
              <w:keepLines w:val="0"/>
              <w:rPr>
                <w:b/>
              </w:rPr>
            </w:pPr>
            <w:r w:rsidRPr="00F21A71">
              <w:rPr>
                <w:b/>
              </w:rPr>
              <w:t>6.5.5.3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1CF7243" w14:textId="77777777" w:rsidR="00A859C6" w:rsidRPr="00F21A71" w:rsidRDefault="00A859C6" w:rsidP="00B6103F">
            <w:pPr>
              <w:pStyle w:val="TAL"/>
              <w:keepNext w:val="0"/>
              <w:keepLines w:val="0"/>
            </w:pPr>
            <w:r w:rsidRPr="00F21A71">
              <w:t>NR SA FR1 CSI-RS-based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5F6508"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B3C4F0"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7970DA5"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8F3407F"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DFB89" w14:textId="77777777" w:rsidR="00A859C6" w:rsidRPr="00F21A71" w:rsidRDefault="00A859C6" w:rsidP="00B6103F">
            <w:pPr>
              <w:pStyle w:val="TAL"/>
              <w:keepNext w:val="0"/>
              <w:keepLines w:val="0"/>
            </w:pPr>
          </w:p>
        </w:tc>
      </w:tr>
      <w:tr w:rsidR="00A859C6" w:rsidRPr="00F21A71" w14:paraId="373A48D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2DE9A54" w14:textId="77777777" w:rsidR="00A859C6" w:rsidRPr="00F21A71" w:rsidRDefault="00A859C6" w:rsidP="00B6103F">
            <w:pPr>
              <w:pStyle w:val="TAL"/>
              <w:keepNext w:val="0"/>
              <w:keepLines w:val="0"/>
              <w:rPr>
                <w:b/>
              </w:rPr>
            </w:pPr>
            <w:r w:rsidRPr="00F21A71">
              <w:rPr>
                <w:b/>
              </w:rPr>
              <w:t>6.5.5.4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0D35D55" w14:textId="77777777" w:rsidR="00A859C6" w:rsidRPr="00F21A71" w:rsidRDefault="00A859C6" w:rsidP="00B6103F">
            <w:pPr>
              <w:pStyle w:val="TAL"/>
              <w:keepNext w:val="0"/>
              <w:keepLines w:val="0"/>
            </w:pPr>
            <w:r w:rsidRPr="00F21A71">
              <w:t>NR SA FR1 CSI-RS-based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B07765"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E13EA7"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72D41CC"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E41DA44"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F5484" w14:textId="77777777" w:rsidR="00A859C6" w:rsidRPr="00F21A71" w:rsidRDefault="00A859C6" w:rsidP="00B6103F">
            <w:pPr>
              <w:pStyle w:val="TAL"/>
              <w:keepNext w:val="0"/>
              <w:keepLines w:val="0"/>
            </w:pPr>
          </w:p>
        </w:tc>
      </w:tr>
      <w:tr w:rsidR="00A859C6" w:rsidRPr="00F21A71" w14:paraId="46F69767"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209F1F8" w14:textId="77777777" w:rsidR="00A859C6" w:rsidRPr="00F21A71" w:rsidRDefault="00A859C6" w:rsidP="00B6103F">
            <w:pPr>
              <w:pStyle w:val="TAL"/>
              <w:keepNext w:val="0"/>
              <w:keepLines w:val="0"/>
              <w:rPr>
                <w:b/>
              </w:rPr>
            </w:pPr>
            <w:r w:rsidRPr="00F21A71">
              <w:rPr>
                <w:b/>
              </w:rPr>
              <w:t>6.5.5.</w:t>
            </w:r>
            <w:r w:rsidRPr="00F21A71">
              <w:rPr>
                <w:b/>
                <w:lang w:eastAsia="zh-CN"/>
              </w:rPr>
              <w:t>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2948CF6" w14:textId="77777777" w:rsidR="00A859C6" w:rsidRPr="00F21A71" w:rsidRDefault="00A859C6" w:rsidP="00B6103F">
            <w:pPr>
              <w:pStyle w:val="TAL"/>
              <w:keepNext w:val="0"/>
              <w:keepLines w:val="0"/>
            </w:pPr>
            <w:r w:rsidRPr="00F21A71">
              <w:t xml:space="preserve">NR SA FR1 </w:t>
            </w:r>
            <w:proofErr w:type="spellStart"/>
            <w:r w:rsidRPr="00F21A71">
              <w:t>Scell</w:t>
            </w:r>
            <w:proofErr w:type="spellEnd"/>
            <w:r w:rsidRPr="00F21A71">
              <w:t xml:space="preserve"> CSI-RS-based beam failure detection and SSB-based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7F09959" w14:textId="77777777" w:rsidR="00A859C6" w:rsidRPr="00F21A71" w:rsidRDefault="00A859C6" w:rsidP="00B6103F">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37DF52" w14:textId="77777777" w:rsidR="00A859C6" w:rsidRPr="00F21A71" w:rsidRDefault="00A859C6"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7F2D85"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0023444"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BCC39" w14:textId="77777777" w:rsidR="00A859C6" w:rsidRPr="00F21A71" w:rsidRDefault="00A859C6" w:rsidP="00B6103F">
            <w:pPr>
              <w:pStyle w:val="TAL"/>
              <w:keepNext w:val="0"/>
              <w:keepLines w:val="0"/>
            </w:pPr>
          </w:p>
        </w:tc>
      </w:tr>
      <w:tr w:rsidR="00A859C6" w:rsidRPr="00F21A71" w14:paraId="2E8B926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D1B1305" w14:textId="77777777" w:rsidR="00A859C6" w:rsidRPr="00F21A71" w:rsidRDefault="00A859C6" w:rsidP="00B6103F">
            <w:pPr>
              <w:pStyle w:val="TAL"/>
              <w:keepNext w:val="0"/>
              <w:keepLines w:val="0"/>
              <w:rPr>
                <w:b/>
              </w:rPr>
            </w:pPr>
            <w:r w:rsidRPr="00F21A71">
              <w:rPr>
                <w:b/>
              </w:rPr>
              <w:t>6.5.5.</w:t>
            </w:r>
            <w:r w:rsidRPr="00F21A71">
              <w:rPr>
                <w:b/>
                <w:lang w:eastAsia="zh-CN"/>
              </w:rPr>
              <w:t>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2B5A765" w14:textId="77777777" w:rsidR="00A859C6" w:rsidRPr="00F21A71" w:rsidRDefault="00A859C6" w:rsidP="00B6103F">
            <w:pPr>
              <w:pStyle w:val="TAL"/>
              <w:keepNext w:val="0"/>
              <w:keepLines w:val="0"/>
            </w:pPr>
            <w:r w:rsidRPr="00F21A71">
              <w:t xml:space="preserve">NR SA FR1 </w:t>
            </w:r>
            <w:proofErr w:type="spellStart"/>
            <w:r w:rsidRPr="00F21A71">
              <w:t>Scell</w:t>
            </w:r>
            <w:proofErr w:type="spellEnd"/>
            <w:r w:rsidRPr="00F21A71">
              <w:t xml:space="preserve"> CSI-RS-based beam failure detection and SSB-based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E39BD7" w14:textId="77777777" w:rsidR="00A859C6" w:rsidRPr="00F21A71" w:rsidRDefault="00A859C6" w:rsidP="00B6103F">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DE7240" w14:textId="77777777" w:rsidR="00A859C6" w:rsidRPr="00F21A71" w:rsidRDefault="00A859C6"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D1F7B7"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918E1B2"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76F09" w14:textId="77777777" w:rsidR="00A859C6" w:rsidRPr="00F21A71" w:rsidRDefault="00A859C6" w:rsidP="00B6103F">
            <w:pPr>
              <w:pStyle w:val="TAL"/>
              <w:keepNext w:val="0"/>
              <w:keepLines w:val="0"/>
            </w:pPr>
          </w:p>
        </w:tc>
      </w:tr>
      <w:tr w:rsidR="00A859C6" w:rsidRPr="00F21A71" w14:paraId="68BDC6A8"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B7C1CA3" w14:textId="77777777" w:rsidR="00A859C6" w:rsidRPr="00F21A71" w:rsidRDefault="00A859C6" w:rsidP="00B6103F">
            <w:pPr>
              <w:pStyle w:val="TAL"/>
              <w:keepNext w:val="0"/>
              <w:keepLines w:val="0"/>
              <w:rPr>
                <w:b/>
                <w:bCs/>
              </w:rPr>
            </w:pPr>
            <w:r w:rsidRPr="00F21A71">
              <w:rPr>
                <w:b/>
                <w:bCs/>
              </w:rPr>
              <w:t>6.5.6.1.1</w:t>
            </w:r>
          </w:p>
        </w:tc>
        <w:tc>
          <w:tcPr>
            <w:tcW w:w="3689" w:type="dxa"/>
            <w:tcBorders>
              <w:top w:val="single" w:sz="4" w:space="0" w:color="auto"/>
              <w:left w:val="nil"/>
              <w:bottom w:val="single" w:sz="4" w:space="0" w:color="auto"/>
              <w:right w:val="single" w:sz="4" w:space="0" w:color="auto"/>
            </w:tcBorders>
            <w:shd w:val="clear" w:color="auto" w:fill="auto"/>
            <w:noWrap/>
          </w:tcPr>
          <w:p w14:paraId="23635AEE" w14:textId="77777777" w:rsidR="00A859C6" w:rsidRPr="00F21A71" w:rsidRDefault="00A859C6" w:rsidP="00B6103F">
            <w:pPr>
              <w:pStyle w:val="TAL"/>
              <w:keepNext w:val="0"/>
              <w:keepLines w:val="0"/>
            </w:pPr>
            <w:r w:rsidRPr="00F21A71">
              <w:t>NR SA FR1-FR1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5A41B67"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BC0812" w14:textId="77777777" w:rsidR="00A859C6" w:rsidRPr="00F21A71" w:rsidRDefault="00A859C6"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8E8996"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A40FA75"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558D5" w14:textId="77777777" w:rsidR="00A859C6" w:rsidRPr="00F21A71" w:rsidRDefault="00A859C6" w:rsidP="00B6103F">
            <w:pPr>
              <w:pStyle w:val="TAL"/>
              <w:keepNext w:val="0"/>
              <w:keepLines w:val="0"/>
            </w:pPr>
          </w:p>
        </w:tc>
      </w:tr>
      <w:tr w:rsidR="00A859C6" w:rsidRPr="00F21A71" w14:paraId="73371F2B"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37B0EB8" w14:textId="77777777" w:rsidR="00A859C6" w:rsidRPr="00F21A71" w:rsidRDefault="00A859C6" w:rsidP="00B6103F">
            <w:pPr>
              <w:pStyle w:val="TAL"/>
              <w:keepNext w:val="0"/>
              <w:keepLines w:val="0"/>
              <w:rPr>
                <w:b/>
                <w:bCs/>
              </w:rPr>
            </w:pPr>
            <w:r w:rsidRPr="00F21A71">
              <w:rPr>
                <w:b/>
                <w:bCs/>
              </w:rPr>
              <w:t>6.5.6.1.2</w:t>
            </w:r>
          </w:p>
        </w:tc>
        <w:tc>
          <w:tcPr>
            <w:tcW w:w="3689" w:type="dxa"/>
            <w:tcBorders>
              <w:top w:val="single" w:sz="4" w:space="0" w:color="auto"/>
              <w:left w:val="nil"/>
              <w:bottom w:val="single" w:sz="4" w:space="0" w:color="auto"/>
              <w:right w:val="single" w:sz="4" w:space="0" w:color="auto"/>
            </w:tcBorders>
            <w:shd w:val="clear" w:color="auto" w:fill="auto"/>
            <w:noWrap/>
          </w:tcPr>
          <w:p w14:paraId="32F09411" w14:textId="77777777" w:rsidR="00A859C6" w:rsidRPr="00F21A71" w:rsidRDefault="00A859C6" w:rsidP="00B6103F">
            <w:pPr>
              <w:pStyle w:val="TAL"/>
              <w:keepNext w:val="0"/>
              <w:keepLines w:val="0"/>
            </w:pPr>
            <w:r w:rsidRPr="00F21A71">
              <w:t>NR SA 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26D273E"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8751E9"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25E3010"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266962E"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C1751" w14:textId="77777777" w:rsidR="00A859C6" w:rsidRPr="00F21A71" w:rsidRDefault="00A859C6" w:rsidP="00B6103F">
            <w:pPr>
              <w:pStyle w:val="TAL"/>
              <w:keepNext w:val="0"/>
              <w:keepLines w:val="0"/>
            </w:pPr>
          </w:p>
        </w:tc>
      </w:tr>
      <w:tr w:rsidR="00A859C6" w:rsidRPr="00F21A71" w14:paraId="00BEF574"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4B39CEC" w14:textId="77777777" w:rsidR="00A859C6" w:rsidRPr="00F21A71" w:rsidRDefault="00A859C6" w:rsidP="00B6103F">
            <w:pPr>
              <w:pStyle w:val="TAL"/>
              <w:keepNext w:val="0"/>
              <w:keepLines w:val="0"/>
              <w:rPr>
                <w:b/>
                <w:bCs/>
              </w:rPr>
            </w:pPr>
            <w:r w:rsidRPr="00F21A71">
              <w:rPr>
                <w:b/>
                <w:bCs/>
              </w:rPr>
              <w:t>6.5.6.2.1</w:t>
            </w:r>
          </w:p>
        </w:tc>
        <w:tc>
          <w:tcPr>
            <w:tcW w:w="3689" w:type="dxa"/>
            <w:tcBorders>
              <w:top w:val="single" w:sz="4" w:space="0" w:color="auto"/>
              <w:left w:val="nil"/>
              <w:bottom w:val="single" w:sz="4" w:space="0" w:color="auto"/>
              <w:right w:val="single" w:sz="4" w:space="0" w:color="auto"/>
            </w:tcBorders>
            <w:shd w:val="clear" w:color="auto" w:fill="auto"/>
            <w:noWrap/>
          </w:tcPr>
          <w:p w14:paraId="1997DD95" w14:textId="77777777" w:rsidR="00A859C6" w:rsidRPr="00F21A71" w:rsidRDefault="00A859C6" w:rsidP="00B6103F">
            <w:pPr>
              <w:pStyle w:val="TAL"/>
              <w:keepNext w:val="0"/>
              <w:keepLines w:val="0"/>
            </w:pPr>
            <w:r w:rsidRPr="00F21A71">
              <w:t>NR SA FR1 RRC-based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1C5A6B"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C5AB0A"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E3F755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384D110"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51978" w14:textId="77777777" w:rsidR="00A859C6" w:rsidRPr="00F21A71" w:rsidRDefault="00A859C6" w:rsidP="00B6103F">
            <w:pPr>
              <w:pStyle w:val="TAL"/>
              <w:keepNext w:val="0"/>
              <w:keepLines w:val="0"/>
            </w:pPr>
          </w:p>
        </w:tc>
      </w:tr>
      <w:tr w:rsidR="00A859C6" w:rsidRPr="00F21A71" w14:paraId="2FF6CD33"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8DB02FC" w14:textId="77777777" w:rsidR="00A859C6" w:rsidRPr="00F21A71" w:rsidRDefault="00A859C6" w:rsidP="00B6103F">
            <w:pPr>
              <w:pStyle w:val="TAL"/>
              <w:keepNext w:val="0"/>
              <w:keepLines w:val="0"/>
              <w:rPr>
                <w:b/>
                <w:bCs/>
              </w:rPr>
            </w:pPr>
            <w:r w:rsidRPr="00F21A71">
              <w:rPr>
                <w:b/>
                <w:bCs/>
              </w:rPr>
              <w:t>6.5.7.1</w:t>
            </w:r>
          </w:p>
        </w:tc>
        <w:tc>
          <w:tcPr>
            <w:tcW w:w="3689" w:type="dxa"/>
            <w:tcBorders>
              <w:top w:val="single" w:sz="4" w:space="0" w:color="auto"/>
              <w:left w:val="nil"/>
              <w:bottom w:val="single" w:sz="4" w:space="0" w:color="auto"/>
              <w:right w:val="single" w:sz="4" w:space="0" w:color="auto"/>
            </w:tcBorders>
            <w:shd w:val="clear" w:color="auto" w:fill="auto"/>
            <w:noWrap/>
          </w:tcPr>
          <w:p w14:paraId="450E5EF4" w14:textId="77777777" w:rsidR="00A859C6" w:rsidRPr="00F21A71" w:rsidRDefault="00A859C6" w:rsidP="00B6103F">
            <w:pPr>
              <w:pStyle w:val="TAL"/>
              <w:keepNext w:val="0"/>
              <w:keepLines w:val="0"/>
            </w:pPr>
            <w:r w:rsidRPr="00F21A71">
              <w:t>NR SA FR1 DL Interruptions at switching between two uplink carriers in FDD-TDD CA</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5DA10A"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F7D3C6" w14:textId="77777777" w:rsidR="00A859C6" w:rsidRPr="00F21A71" w:rsidRDefault="00A859C6"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843649"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22362D0"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2ACA9" w14:textId="77777777" w:rsidR="00A859C6" w:rsidRPr="00F21A71" w:rsidRDefault="00A859C6" w:rsidP="00B6103F">
            <w:pPr>
              <w:pStyle w:val="TAL"/>
              <w:keepNext w:val="0"/>
              <w:keepLines w:val="0"/>
            </w:pPr>
            <w:r w:rsidRPr="00F21A71">
              <w:t>inter-band</w:t>
            </w:r>
          </w:p>
        </w:tc>
      </w:tr>
      <w:tr w:rsidR="00A859C6" w:rsidRPr="00F21A71" w14:paraId="0252C211"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A2AF665" w14:textId="77777777" w:rsidR="00A859C6" w:rsidRPr="00F21A71" w:rsidRDefault="00A859C6" w:rsidP="00B6103F">
            <w:pPr>
              <w:pStyle w:val="TAL"/>
              <w:keepNext w:val="0"/>
              <w:keepLines w:val="0"/>
              <w:rPr>
                <w:b/>
                <w:bCs/>
              </w:rPr>
            </w:pPr>
            <w:r w:rsidRPr="00F21A71">
              <w:rPr>
                <w:b/>
                <w:bCs/>
              </w:rPr>
              <w:t>6.5.7.2</w:t>
            </w:r>
          </w:p>
        </w:tc>
        <w:tc>
          <w:tcPr>
            <w:tcW w:w="3689" w:type="dxa"/>
            <w:tcBorders>
              <w:top w:val="single" w:sz="4" w:space="0" w:color="auto"/>
              <w:left w:val="nil"/>
              <w:bottom w:val="single" w:sz="4" w:space="0" w:color="auto"/>
              <w:right w:val="single" w:sz="4" w:space="0" w:color="auto"/>
            </w:tcBorders>
            <w:shd w:val="clear" w:color="auto" w:fill="auto"/>
            <w:noWrap/>
          </w:tcPr>
          <w:p w14:paraId="4D3B4480" w14:textId="77777777" w:rsidR="00A859C6" w:rsidRPr="00F21A71" w:rsidRDefault="00A859C6" w:rsidP="00B6103F">
            <w:pPr>
              <w:pStyle w:val="TAL"/>
              <w:keepNext w:val="0"/>
              <w:keepLines w:val="0"/>
            </w:pPr>
            <w:r w:rsidRPr="00F21A71">
              <w:t>NR SA FR1 DL Interruptions at switching between two uplink carriers in TDD-TDD CA</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BFCB19"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9DF6DCD" w14:textId="77777777" w:rsidR="00A859C6" w:rsidRPr="00F21A71" w:rsidRDefault="00A859C6"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8424B7"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781791D"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03875" w14:textId="77777777" w:rsidR="00A859C6" w:rsidRPr="00F21A71" w:rsidRDefault="00A859C6" w:rsidP="00B6103F">
            <w:pPr>
              <w:pStyle w:val="TAL"/>
              <w:keepNext w:val="0"/>
              <w:keepLines w:val="0"/>
            </w:pPr>
            <w:r w:rsidRPr="00F21A71">
              <w:t>inter-band</w:t>
            </w:r>
          </w:p>
        </w:tc>
      </w:tr>
      <w:tr w:rsidR="00A859C6" w:rsidRPr="00F21A71" w14:paraId="41E6E739"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BEBA652" w14:textId="77777777" w:rsidR="00A859C6" w:rsidRPr="00F21A71" w:rsidRDefault="00A859C6" w:rsidP="00B6103F">
            <w:pPr>
              <w:pStyle w:val="TAL"/>
              <w:keepNext w:val="0"/>
              <w:keepLines w:val="0"/>
              <w:rPr>
                <w:b/>
              </w:rPr>
            </w:pPr>
            <w:r w:rsidRPr="00F21A71">
              <w:rPr>
                <w:b/>
              </w:rPr>
              <w:t>6.6.1.1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A586EB5" w14:textId="77777777" w:rsidR="00A859C6" w:rsidRPr="00F21A71" w:rsidRDefault="00A859C6" w:rsidP="00B6103F">
            <w:pPr>
              <w:pStyle w:val="TAL"/>
              <w:keepNext w:val="0"/>
              <w:keepLines w:val="0"/>
            </w:pPr>
            <w:r w:rsidRPr="00F21A71">
              <w:t>SA event triggered reporting tests without gap under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D9BFB36"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400F7D9"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4310046"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6E43900"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B77FC" w14:textId="77777777" w:rsidR="00A859C6" w:rsidRPr="00F21A71" w:rsidRDefault="00A859C6" w:rsidP="00B6103F">
            <w:pPr>
              <w:pStyle w:val="TAL"/>
              <w:keepNext w:val="0"/>
              <w:keepLines w:val="0"/>
            </w:pPr>
          </w:p>
        </w:tc>
      </w:tr>
      <w:tr w:rsidR="00A859C6" w:rsidRPr="00F21A71" w14:paraId="75FFD60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241461B" w14:textId="77777777" w:rsidR="00A859C6" w:rsidRPr="00F21A71" w:rsidRDefault="00A859C6" w:rsidP="00B6103F">
            <w:pPr>
              <w:pStyle w:val="TAL"/>
              <w:keepNext w:val="0"/>
              <w:keepLines w:val="0"/>
              <w:rPr>
                <w:b/>
              </w:rPr>
            </w:pPr>
            <w:r w:rsidRPr="00F21A71">
              <w:rPr>
                <w:b/>
              </w:rPr>
              <w:t>6.6.1.2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D2B4FD4" w14:textId="77777777" w:rsidR="00A859C6" w:rsidRPr="00F21A71" w:rsidRDefault="00A859C6" w:rsidP="00B6103F">
            <w:pPr>
              <w:pStyle w:val="TAL"/>
              <w:keepNext w:val="0"/>
              <w:keepLines w:val="0"/>
            </w:pPr>
            <w:r w:rsidRPr="00F21A71">
              <w:t>SA event triggered reporting tests without gap under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A23F92"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6DAFC8"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2FD93A7"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5163B3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AAD1B" w14:textId="77777777" w:rsidR="00A859C6" w:rsidRPr="00F21A71" w:rsidRDefault="00A859C6" w:rsidP="00B6103F">
            <w:pPr>
              <w:pStyle w:val="TAL"/>
              <w:keepNext w:val="0"/>
              <w:keepLines w:val="0"/>
            </w:pPr>
          </w:p>
        </w:tc>
      </w:tr>
      <w:tr w:rsidR="00A859C6" w:rsidRPr="00F21A71" w14:paraId="0E367BB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2C28FB3" w14:textId="77777777" w:rsidR="00A859C6" w:rsidRPr="00F21A71" w:rsidRDefault="00A859C6" w:rsidP="00B6103F">
            <w:pPr>
              <w:pStyle w:val="TAL"/>
              <w:keepNext w:val="0"/>
              <w:keepLines w:val="0"/>
              <w:rPr>
                <w:b/>
              </w:rPr>
            </w:pPr>
            <w:r w:rsidRPr="00F21A71">
              <w:rPr>
                <w:b/>
              </w:rPr>
              <w:t>6.6.1.3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D0FB90B" w14:textId="77777777" w:rsidR="00A859C6" w:rsidRPr="00F21A71" w:rsidRDefault="00A859C6" w:rsidP="00B6103F">
            <w:pPr>
              <w:pStyle w:val="TAL"/>
              <w:keepNext w:val="0"/>
              <w:keepLines w:val="0"/>
            </w:pPr>
            <w:r w:rsidRPr="00F21A71">
              <w:t>SA event triggered reporting tests with per-UE gaps under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3AADF1"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92FD351"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CA78F4"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48F2121"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6A577" w14:textId="77777777" w:rsidR="00A859C6" w:rsidRPr="00F21A71" w:rsidRDefault="00A859C6" w:rsidP="00B6103F">
            <w:pPr>
              <w:pStyle w:val="TAL"/>
              <w:keepNext w:val="0"/>
              <w:keepLines w:val="0"/>
            </w:pPr>
          </w:p>
        </w:tc>
      </w:tr>
      <w:tr w:rsidR="00A859C6" w:rsidRPr="00F21A71" w14:paraId="21B743CD"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B3582EF" w14:textId="77777777" w:rsidR="00A859C6" w:rsidRPr="00F21A71" w:rsidRDefault="00A859C6" w:rsidP="00B6103F">
            <w:pPr>
              <w:pStyle w:val="TAL"/>
              <w:keepNext w:val="0"/>
              <w:keepLines w:val="0"/>
              <w:rPr>
                <w:b/>
              </w:rPr>
            </w:pPr>
            <w:r w:rsidRPr="00F21A71">
              <w:rPr>
                <w:b/>
              </w:rPr>
              <w:t>6.6.1.4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EECE809" w14:textId="77777777" w:rsidR="00A859C6" w:rsidRPr="00F21A71" w:rsidRDefault="00A859C6" w:rsidP="00B6103F">
            <w:pPr>
              <w:pStyle w:val="TAL"/>
              <w:keepNext w:val="0"/>
              <w:keepLines w:val="0"/>
            </w:pPr>
            <w:r w:rsidRPr="00F21A71">
              <w:t>SA event triggered reporting tests with per-UE gaps under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8E799C"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DC356E"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FA9C0B"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4413F1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E412E" w14:textId="77777777" w:rsidR="00A859C6" w:rsidRPr="00F21A71" w:rsidRDefault="00A859C6" w:rsidP="00B6103F">
            <w:pPr>
              <w:pStyle w:val="TAL"/>
              <w:keepNext w:val="0"/>
              <w:keepLines w:val="0"/>
            </w:pPr>
          </w:p>
        </w:tc>
      </w:tr>
      <w:tr w:rsidR="00A859C6" w:rsidRPr="00F21A71" w14:paraId="1396C244"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EB0CAE5" w14:textId="77777777" w:rsidR="00A859C6" w:rsidRPr="00F21A71" w:rsidRDefault="00A859C6" w:rsidP="00B6103F">
            <w:pPr>
              <w:pStyle w:val="TAL"/>
              <w:keepNext w:val="0"/>
              <w:keepLines w:val="0"/>
              <w:rPr>
                <w:b/>
              </w:rPr>
            </w:pPr>
            <w:r w:rsidRPr="00F21A71">
              <w:rPr>
                <w:b/>
              </w:rPr>
              <w:t>6.6.1.5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F64683E" w14:textId="77777777" w:rsidR="00A859C6" w:rsidRPr="00F21A71" w:rsidRDefault="00A859C6" w:rsidP="00B6103F">
            <w:pPr>
              <w:pStyle w:val="TAL"/>
              <w:keepNext w:val="0"/>
              <w:keepLines w:val="0"/>
            </w:pPr>
            <w:r w:rsidRPr="00F21A71">
              <w:t>SA event triggered reporting tests without gap under non-DRX with SSB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FFDD14"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D117D7"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B8C693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4AC980D"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2125A" w14:textId="77777777" w:rsidR="00A859C6" w:rsidRPr="00F21A71" w:rsidRDefault="00A859C6" w:rsidP="00B6103F">
            <w:pPr>
              <w:pStyle w:val="TAL"/>
              <w:keepNext w:val="0"/>
              <w:keepLines w:val="0"/>
            </w:pPr>
          </w:p>
        </w:tc>
      </w:tr>
      <w:tr w:rsidR="00A859C6" w:rsidRPr="00F21A71" w14:paraId="416ACC22"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9A76DB1" w14:textId="77777777" w:rsidR="00A859C6" w:rsidRPr="00F21A71" w:rsidRDefault="00A859C6" w:rsidP="00B6103F">
            <w:pPr>
              <w:pStyle w:val="TAL"/>
              <w:keepNext w:val="0"/>
              <w:keepLines w:val="0"/>
              <w:rPr>
                <w:b/>
              </w:rPr>
            </w:pPr>
            <w:r w:rsidRPr="00F21A71">
              <w:rPr>
                <w:b/>
              </w:rPr>
              <w:t>6.6.1.6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727E19D" w14:textId="77777777" w:rsidR="00A859C6" w:rsidRPr="00F21A71" w:rsidRDefault="00A859C6" w:rsidP="00B6103F">
            <w:pPr>
              <w:pStyle w:val="TAL"/>
              <w:keepNext w:val="0"/>
              <w:keepLines w:val="0"/>
            </w:pPr>
            <w:r w:rsidRPr="00F21A71">
              <w:t>SA event triggered reporting tests with per-UE gaps under non-DRX with SSB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6007145B"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A4DC7A"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AAD9A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26C0739"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DFAC9" w14:textId="77777777" w:rsidR="00A859C6" w:rsidRPr="00F21A71" w:rsidRDefault="00A859C6" w:rsidP="00B6103F">
            <w:pPr>
              <w:pStyle w:val="TAL"/>
              <w:keepNext w:val="0"/>
              <w:keepLines w:val="0"/>
            </w:pPr>
          </w:p>
        </w:tc>
      </w:tr>
      <w:tr w:rsidR="00A859C6" w:rsidRPr="00F21A71" w14:paraId="6A896998"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9260965" w14:textId="77777777" w:rsidR="00A859C6" w:rsidRPr="00F21A71" w:rsidRDefault="00A859C6" w:rsidP="00B6103F">
            <w:pPr>
              <w:pStyle w:val="TAL"/>
              <w:keepNext w:val="0"/>
              <w:keepLines w:val="0"/>
              <w:rPr>
                <w:b/>
                <w:lang w:eastAsia="zh-CN"/>
              </w:rPr>
            </w:pPr>
            <w:r w:rsidRPr="00F21A71">
              <w:rPr>
                <w:b/>
                <w:lang w:eastAsia="zh-CN"/>
              </w:rPr>
              <w:lastRenderedPageBreak/>
              <w:t>6.6.1.7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34347C1" w14:textId="77777777" w:rsidR="00A859C6" w:rsidRPr="00F21A71" w:rsidRDefault="00A859C6" w:rsidP="00B6103F">
            <w:pPr>
              <w:pStyle w:val="TAL"/>
              <w:keepNext w:val="0"/>
              <w:keepLines w:val="0"/>
            </w:pPr>
            <w:r w:rsidRPr="00F21A71">
              <w:rPr>
                <w:lang w:eastAsia="sv-SE"/>
              </w:rPr>
              <w:t>NR SA FR1 event-triggered reporting without gap in DRX</w:t>
            </w:r>
            <w:r w:rsidRPr="00F21A71">
              <w:rPr>
                <w:lang w:eastAsia="zh-CN"/>
              </w:rPr>
              <w:t xml:space="preserve"> </w:t>
            </w:r>
            <w:r w:rsidRPr="00F21A71">
              <w:t>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246558"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50BD95"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85DB16"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832D2A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82D95" w14:textId="77777777" w:rsidR="00A859C6" w:rsidRPr="00F21A71" w:rsidRDefault="00A859C6" w:rsidP="00B6103F">
            <w:pPr>
              <w:pStyle w:val="TAL"/>
              <w:keepNext w:val="0"/>
              <w:keepLines w:val="0"/>
            </w:pPr>
          </w:p>
        </w:tc>
      </w:tr>
      <w:tr w:rsidR="00A859C6" w:rsidRPr="00F21A71" w14:paraId="1E6205A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4A4DC76" w14:textId="77777777" w:rsidR="00A859C6" w:rsidRPr="00F21A71" w:rsidRDefault="00A859C6" w:rsidP="00B6103F">
            <w:pPr>
              <w:pStyle w:val="TAL"/>
              <w:keepNext w:val="0"/>
              <w:keepLines w:val="0"/>
              <w:rPr>
                <w:b/>
              </w:rPr>
            </w:pPr>
            <w:r w:rsidRPr="00F21A71">
              <w:rPr>
                <w:b/>
              </w:rPr>
              <w:t>6.6.2.1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3AA7874" w14:textId="77777777" w:rsidR="00A859C6" w:rsidRPr="00F21A71" w:rsidRDefault="00A859C6" w:rsidP="00B6103F">
            <w:pPr>
              <w:pStyle w:val="TAL"/>
              <w:keepNext w:val="0"/>
              <w:keepLines w:val="0"/>
            </w:pPr>
            <w:r w:rsidRPr="00F21A71">
              <w:rPr>
                <w:lang w:eastAsia="sv-SE"/>
              </w:rPr>
              <w:t>NR SA FR1-FR1 event-triggered reporting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DDBCEF6"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9F7E85" w14:textId="77777777" w:rsidR="00A859C6" w:rsidRPr="00F21A71" w:rsidRDefault="00A859C6"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5C59546"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7FC79EB"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DFDE5" w14:textId="77777777" w:rsidR="00A859C6" w:rsidRPr="00F21A71" w:rsidRDefault="00A859C6" w:rsidP="00B6103F">
            <w:pPr>
              <w:pStyle w:val="TAL"/>
              <w:keepNext w:val="0"/>
              <w:keepLines w:val="0"/>
            </w:pPr>
          </w:p>
        </w:tc>
      </w:tr>
      <w:tr w:rsidR="00A859C6" w:rsidRPr="00F21A71" w14:paraId="77081479"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17F6169" w14:textId="77777777" w:rsidR="00A859C6" w:rsidRPr="00F21A71" w:rsidRDefault="00A859C6" w:rsidP="00B6103F">
            <w:pPr>
              <w:pStyle w:val="TAL"/>
              <w:keepNext w:val="0"/>
              <w:keepLines w:val="0"/>
              <w:rPr>
                <w:b/>
              </w:rPr>
            </w:pPr>
            <w:r w:rsidRPr="00F21A71">
              <w:rPr>
                <w:b/>
              </w:rPr>
              <w:t>6.6.2.2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EC8C425" w14:textId="77777777" w:rsidR="00A859C6" w:rsidRPr="00F21A71" w:rsidRDefault="00A859C6" w:rsidP="00B6103F">
            <w:pPr>
              <w:pStyle w:val="TAL"/>
              <w:keepNext w:val="0"/>
              <w:keepLines w:val="0"/>
            </w:pPr>
            <w:r w:rsidRPr="00F21A71">
              <w:rPr>
                <w:lang w:eastAsia="sv-SE"/>
              </w:rPr>
              <w:t>NR SA FR1-FR1 event-triggered reporting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719B8D2"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0D45A62" w14:textId="77777777" w:rsidR="00A859C6" w:rsidRPr="00F21A71" w:rsidRDefault="00A859C6"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9C327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C483F3E"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F02B8" w14:textId="77777777" w:rsidR="00A859C6" w:rsidRPr="00F21A71" w:rsidRDefault="00A859C6" w:rsidP="00B6103F">
            <w:pPr>
              <w:pStyle w:val="TAL"/>
              <w:keepNext w:val="0"/>
              <w:keepLines w:val="0"/>
            </w:pPr>
          </w:p>
        </w:tc>
      </w:tr>
      <w:tr w:rsidR="00A859C6" w:rsidRPr="00F21A71" w14:paraId="2CD8AFF8"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C0658AD" w14:textId="77777777" w:rsidR="00A859C6" w:rsidRPr="00F21A71" w:rsidRDefault="00A859C6" w:rsidP="00B6103F">
            <w:pPr>
              <w:pStyle w:val="TAL"/>
              <w:keepNext w:val="0"/>
              <w:keepLines w:val="0"/>
              <w:rPr>
                <w:b/>
              </w:rPr>
            </w:pPr>
            <w:r w:rsidRPr="00F21A71">
              <w:rPr>
                <w:b/>
              </w:rPr>
              <w:t>6.6.2.5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A849BEB" w14:textId="77777777" w:rsidR="00A859C6" w:rsidRPr="00F21A71" w:rsidRDefault="00A859C6" w:rsidP="00B6103F">
            <w:pPr>
              <w:pStyle w:val="TAL"/>
              <w:keepNext w:val="0"/>
              <w:keepLines w:val="0"/>
            </w:pPr>
            <w:r w:rsidRPr="00F21A71">
              <w:rPr>
                <w:lang w:eastAsia="sv-SE"/>
              </w:rPr>
              <w:t>NR SA FR1-FR1 event-triggered reporting in non-DRX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5E739D"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8647CB" w14:textId="77777777" w:rsidR="00A859C6" w:rsidRPr="00F21A71" w:rsidRDefault="00A859C6"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7D1708"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9E9510B"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6E33E" w14:textId="77777777" w:rsidR="00A859C6" w:rsidRPr="00F21A71" w:rsidRDefault="00A859C6" w:rsidP="00B6103F">
            <w:pPr>
              <w:pStyle w:val="TAL"/>
              <w:keepNext w:val="0"/>
              <w:keepLines w:val="0"/>
            </w:pPr>
          </w:p>
        </w:tc>
      </w:tr>
      <w:tr w:rsidR="00A859C6" w:rsidRPr="00F21A71" w14:paraId="6D9FE5E7"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FE38D0C" w14:textId="77777777" w:rsidR="00A859C6" w:rsidRPr="00F21A71" w:rsidRDefault="00A859C6" w:rsidP="00B6103F">
            <w:pPr>
              <w:pStyle w:val="TAL"/>
              <w:keepNext w:val="0"/>
              <w:keepLines w:val="0"/>
              <w:rPr>
                <w:b/>
              </w:rPr>
            </w:pPr>
            <w:r w:rsidRPr="00F21A71">
              <w:rPr>
                <w:b/>
              </w:rPr>
              <w:t>6.6.2.6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7A6B192" w14:textId="77777777" w:rsidR="00A859C6" w:rsidRPr="00F21A71" w:rsidRDefault="00A859C6" w:rsidP="00B6103F">
            <w:pPr>
              <w:pStyle w:val="TAL"/>
              <w:keepNext w:val="0"/>
              <w:keepLines w:val="0"/>
            </w:pPr>
            <w:r w:rsidRPr="00F21A71">
              <w:rPr>
                <w:lang w:eastAsia="sv-SE"/>
              </w:rPr>
              <w:t xml:space="preserve">NR SA FR1-FR1 event-triggered </w:t>
            </w:r>
            <w:proofErr w:type="gramStart"/>
            <w:r w:rsidRPr="00F21A71">
              <w:rPr>
                <w:lang w:eastAsia="sv-SE"/>
              </w:rPr>
              <w:t>reporting  in</w:t>
            </w:r>
            <w:proofErr w:type="gramEnd"/>
            <w:r w:rsidRPr="00F21A71">
              <w:rPr>
                <w:lang w:eastAsia="sv-SE"/>
              </w:rPr>
              <w:t xml:space="preserve"> 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F6E7F5"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B2D8B80" w14:textId="77777777" w:rsidR="00A859C6" w:rsidRPr="00F21A71" w:rsidRDefault="00A859C6"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D4DA41C"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69DB49E"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6E15A" w14:textId="77777777" w:rsidR="00A859C6" w:rsidRPr="00F21A71" w:rsidRDefault="00A859C6" w:rsidP="00B6103F">
            <w:pPr>
              <w:pStyle w:val="TAL"/>
              <w:keepNext w:val="0"/>
              <w:keepLines w:val="0"/>
            </w:pPr>
          </w:p>
        </w:tc>
      </w:tr>
      <w:tr w:rsidR="00A859C6" w:rsidRPr="00F21A71" w14:paraId="5085A9F5"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A43AF34" w14:textId="77777777" w:rsidR="00A859C6" w:rsidRPr="00F21A71" w:rsidRDefault="00A859C6" w:rsidP="00B6103F">
            <w:pPr>
              <w:pStyle w:val="TAL"/>
              <w:keepNext w:val="0"/>
              <w:keepLines w:val="0"/>
              <w:rPr>
                <w:b/>
                <w:lang w:eastAsia="zh-TW"/>
              </w:rPr>
            </w:pPr>
            <w:r w:rsidRPr="00F21A71">
              <w:rPr>
                <w:b/>
                <w:lang w:eastAsia="zh-TW"/>
              </w:rPr>
              <w:t>6.6.4.1</w:t>
            </w:r>
          </w:p>
        </w:tc>
        <w:tc>
          <w:tcPr>
            <w:tcW w:w="3689" w:type="dxa"/>
            <w:tcBorders>
              <w:top w:val="single" w:sz="4" w:space="0" w:color="auto"/>
              <w:left w:val="nil"/>
              <w:bottom w:val="single" w:sz="4" w:space="0" w:color="auto"/>
              <w:right w:val="single" w:sz="4" w:space="0" w:color="auto"/>
            </w:tcBorders>
            <w:shd w:val="clear" w:color="auto" w:fill="auto"/>
            <w:noWrap/>
          </w:tcPr>
          <w:p w14:paraId="01A5211B" w14:textId="77777777" w:rsidR="00A859C6" w:rsidRPr="00F21A71" w:rsidRDefault="00A859C6" w:rsidP="00B6103F">
            <w:pPr>
              <w:pStyle w:val="TAL"/>
              <w:keepNext w:val="0"/>
              <w:keepLines w:val="0"/>
              <w:rPr>
                <w:lang w:eastAsia="sv-SE"/>
              </w:rPr>
            </w:pPr>
            <w:r w:rsidRPr="00F21A71">
              <w:t>NR SA FR1 SSB-based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6F3B9AA" w14:textId="77777777" w:rsidR="00A859C6" w:rsidRPr="00F21A71" w:rsidRDefault="00A859C6" w:rsidP="00B6103F">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2672B8"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10BD87B"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E7CC624"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A3CA8" w14:textId="77777777" w:rsidR="00A859C6" w:rsidRPr="00F21A71" w:rsidRDefault="00A859C6" w:rsidP="00B6103F">
            <w:pPr>
              <w:pStyle w:val="TAL"/>
              <w:keepNext w:val="0"/>
              <w:keepLines w:val="0"/>
            </w:pPr>
          </w:p>
        </w:tc>
      </w:tr>
      <w:tr w:rsidR="00A859C6" w:rsidRPr="00F21A71" w14:paraId="56856D0E"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2D60D4C" w14:textId="77777777" w:rsidR="00A859C6" w:rsidRPr="00F21A71" w:rsidRDefault="00A859C6" w:rsidP="00B6103F">
            <w:pPr>
              <w:pStyle w:val="TAL"/>
              <w:keepNext w:val="0"/>
              <w:keepLines w:val="0"/>
              <w:rPr>
                <w:b/>
              </w:rPr>
            </w:pPr>
            <w:r w:rsidRPr="00F21A71">
              <w:rPr>
                <w:b/>
                <w:lang w:eastAsia="zh-TW"/>
              </w:rPr>
              <w:t>6.6.4.2</w:t>
            </w:r>
          </w:p>
        </w:tc>
        <w:tc>
          <w:tcPr>
            <w:tcW w:w="3689" w:type="dxa"/>
            <w:tcBorders>
              <w:top w:val="single" w:sz="4" w:space="0" w:color="auto"/>
              <w:left w:val="nil"/>
              <w:bottom w:val="single" w:sz="4" w:space="0" w:color="auto"/>
              <w:right w:val="single" w:sz="4" w:space="0" w:color="auto"/>
            </w:tcBorders>
            <w:shd w:val="clear" w:color="auto" w:fill="auto"/>
            <w:noWrap/>
          </w:tcPr>
          <w:p w14:paraId="58C8E8A9" w14:textId="77777777" w:rsidR="00A859C6" w:rsidRPr="00F21A71" w:rsidRDefault="00A859C6" w:rsidP="00B6103F">
            <w:pPr>
              <w:pStyle w:val="TAL"/>
              <w:keepNext w:val="0"/>
              <w:keepLines w:val="0"/>
              <w:rPr>
                <w:lang w:eastAsia="sv-SE"/>
              </w:rPr>
            </w:pPr>
            <w:r w:rsidRPr="00F21A71">
              <w:t>NR SA FR1 SSB-based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92833F" w14:textId="77777777" w:rsidR="00A859C6" w:rsidRPr="00F21A71" w:rsidRDefault="00A859C6"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5C1D849"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8933E8A"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3D2FBB1"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E7AAF" w14:textId="77777777" w:rsidR="00A859C6" w:rsidRPr="00F21A71" w:rsidRDefault="00A859C6" w:rsidP="00B6103F">
            <w:pPr>
              <w:pStyle w:val="TAL"/>
              <w:keepNext w:val="0"/>
              <w:keepLines w:val="0"/>
            </w:pPr>
          </w:p>
        </w:tc>
      </w:tr>
      <w:tr w:rsidR="00A859C6" w:rsidRPr="00F21A71" w14:paraId="3FA03A35"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7B597FD" w14:textId="77777777" w:rsidR="00A859C6" w:rsidRPr="00F21A71" w:rsidRDefault="00A859C6" w:rsidP="00B6103F">
            <w:pPr>
              <w:pStyle w:val="TAL"/>
              <w:keepNext w:val="0"/>
              <w:keepLines w:val="0"/>
              <w:rPr>
                <w:b/>
              </w:rPr>
            </w:pPr>
            <w:r w:rsidRPr="00F21A71">
              <w:rPr>
                <w:b/>
                <w:lang w:eastAsia="zh-TW"/>
              </w:rPr>
              <w:t>6.6.4.3</w:t>
            </w:r>
          </w:p>
        </w:tc>
        <w:tc>
          <w:tcPr>
            <w:tcW w:w="3689" w:type="dxa"/>
            <w:tcBorders>
              <w:top w:val="single" w:sz="4" w:space="0" w:color="auto"/>
              <w:left w:val="nil"/>
              <w:bottom w:val="single" w:sz="4" w:space="0" w:color="auto"/>
              <w:right w:val="single" w:sz="4" w:space="0" w:color="auto"/>
            </w:tcBorders>
            <w:shd w:val="clear" w:color="auto" w:fill="auto"/>
            <w:noWrap/>
          </w:tcPr>
          <w:p w14:paraId="6C949FF2" w14:textId="77777777" w:rsidR="00A859C6" w:rsidRPr="00F21A71" w:rsidRDefault="00A859C6" w:rsidP="00B6103F">
            <w:pPr>
              <w:pStyle w:val="TAL"/>
              <w:keepNext w:val="0"/>
              <w:keepLines w:val="0"/>
              <w:rPr>
                <w:lang w:eastAsia="sv-SE"/>
              </w:rPr>
            </w:pPr>
            <w:r w:rsidRPr="00F21A71">
              <w:t>NR SA FR1 CSI-RS-based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CC8FB5B" w14:textId="77777777" w:rsidR="00A859C6" w:rsidRPr="00F21A71" w:rsidRDefault="00A859C6"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55F9006"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E251857"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0237323"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4BBAA" w14:textId="77777777" w:rsidR="00A859C6" w:rsidRPr="00F21A71" w:rsidRDefault="00A859C6" w:rsidP="00B6103F">
            <w:pPr>
              <w:pStyle w:val="TAL"/>
              <w:keepNext w:val="0"/>
              <w:keepLines w:val="0"/>
            </w:pPr>
          </w:p>
        </w:tc>
      </w:tr>
      <w:tr w:rsidR="00A859C6" w:rsidRPr="00F21A71" w14:paraId="6AA98088"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0E5C7BE" w14:textId="77777777" w:rsidR="00A859C6" w:rsidRPr="00F21A71" w:rsidRDefault="00A859C6" w:rsidP="00B6103F">
            <w:pPr>
              <w:pStyle w:val="TAL"/>
              <w:keepNext w:val="0"/>
              <w:keepLines w:val="0"/>
              <w:rPr>
                <w:b/>
              </w:rPr>
            </w:pPr>
            <w:r w:rsidRPr="00F21A71">
              <w:rPr>
                <w:b/>
                <w:lang w:eastAsia="zh-TW"/>
              </w:rPr>
              <w:t>6.6.4.4</w:t>
            </w:r>
          </w:p>
        </w:tc>
        <w:tc>
          <w:tcPr>
            <w:tcW w:w="3689" w:type="dxa"/>
            <w:tcBorders>
              <w:top w:val="single" w:sz="4" w:space="0" w:color="auto"/>
              <w:left w:val="nil"/>
              <w:bottom w:val="single" w:sz="4" w:space="0" w:color="auto"/>
              <w:right w:val="single" w:sz="4" w:space="0" w:color="auto"/>
            </w:tcBorders>
            <w:shd w:val="clear" w:color="auto" w:fill="auto"/>
            <w:noWrap/>
          </w:tcPr>
          <w:p w14:paraId="0A2C7841" w14:textId="77777777" w:rsidR="00A859C6" w:rsidRPr="00F21A71" w:rsidRDefault="00A859C6" w:rsidP="00B6103F">
            <w:pPr>
              <w:pStyle w:val="TAL"/>
              <w:keepNext w:val="0"/>
              <w:keepLines w:val="0"/>
              <w:rPr>
                <w:lang w:eastAsia="sv-SE"/>
              </w:rPr>
            </w:pPr>
            <w:r w:rsidRPr="00F21A71">
              <w:t>NR SA FR1 CSI-RS-based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0DF9E1" w14:textId="77777777" w:rsidR="00A859C6" w:rsidRPr="00F21A71" w:rsidRDefault="00A859C6"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380EC9"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79BEF50"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438B60A"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C7FA3" w14:textId="77777777" w:rsidR="00A859C6" w:rsidRPr="00F21A71" w:rsidRDefault="00A859C6" w:rsidP="00B6103F">
            <w:pPr>
              <w:pStyle w:val="TAL"/>
              <w:keepNext w:val="0"/>
              <w:keepLines w:val="0"/>
            </w:pPr>
          </w:p>
        </w:tc>
      </w:tr>
      <w:tr w:rsidR="00A859C6" w:rsidRPr="00F21A71" w14:paraId="5CDD3F80"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3B4C60A" w14:textId="77777777" w:rsidR="00A859C6" w:rsidRPr="00F21A71" w:rsidRDefault="00A859C6" w:rsidP="00B6103F">
            <w:pPr>
              <w:pStyle w:val="TAL"/>
              <w:keepNext w:val="0"/>
              <w:keepLines w:val="0"/>
              <w:rPr>
                <w:b/>
                <w:lang w:eastAsia="zh-TW"/>
              </w:rPr>
            </w:pPr>
            <w:r w:rsidRPr="00F21A71">
              <w:rPr>
                <w:b/>
                <w:lang w:eastAsia="zh-CN"/>
              </w:rPr>
              <w:t>6.6.4.5</w:t>
            </w:r>
          </w:p>
        </w:tc>
        <w:tc>
          <w:tcPr>
            <w:tcW w:w="3689" w:type="dxa"/>
            <w:tcBorders>
              <w:top w:val="single" w:sz="4" w:space="0" w:color="auto"/>
              <w:left w:val="nil"/>
              <w:bottom w:val="single" w:sz="4" w:space="0" w:color="auto"/>
              <w:right w:val="single" w:sz="4" w:space="0" w:color="auto"/>
            </w:tcBorders>
            <w:shd w:val="clear" w:color="auto" w:fill="auto"/>
            <w:noWrap/>
          </w:tcPr>
          <w:p w14:paraId="491E1EEF" w14:textId="77777777" w:rsidR="00A859C6" w:rsidRPr="00F21A71" w:rsidRDefault="00A859C6" w:rsidP="00B6103F">
            <w:pPr>
              <w:pStyle w:val="TAL"/>
              <w:keepNext w:val="0"/>
              <w:keepLines w:val="0"/>
            </w:pPr>
            <w:r w:rsidRPr="00F21A71">
              <w:rPr>
                <w:snapToGrid w:val="0"/>
                <w:lang w:eastAsia="zh-CN"/>
              </w:rPr>
              <w:t>NR SA FR1 SSB-based L1-RSRP measurement in DRX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95A499" w14:textId="77777777" w:rsidR="00A859C6" w:rsidRPr="00F21A71" w:rsidRDefault="00A859C6" w:rsidP="00B6103F">
            <w:pPr>
              <w:pStyle w:val="TAL"/>
              <w:keepNext w:val="0"/>
              <w:keepLines w:val="0"/>
              <w:rPr>
                <w:lang w:eastAsia="zh-TW"/>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D83908"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810AB45"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28734DC"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397A4" w14:textId="77777777" w:rsidR="00A859C6" w:rsidRPr="00F21A71" w:rsidRDefault="00A859C6" w:rsidP="00B6103F">
            <w:pPr>
              <w:pStyle w:val="TAL"/>
              <w:keepNext w:val="0"/>
              <w:keepLines w:val="0"/>
            </w:pPr>
          </w:p>
        </w:tc>
      </w:tr>
      <w:tr w:rsidR="00A859C6" w:rsidRPr="00F21A71" w14:paraId="606C755F"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EDA08F0" w14:textId="77777777" w:rsidR="00A859C6" w:rsidRPr="00F21A71" w:rsidRDefault="00A859C6" w:rsidP="00B6103F">
            <w:pPr>
              <w:pStyle w:val="TAL"/>
              <w:keepNext w:val="0"/>
              <w:keepLines w:val="0"/>
              <w:rPr>
                <w:b/>
                <w:lang w:eastAsia="zh-CN"/>
              </w:rPr>
            </w:pPr>
            <w:r w:rsidRPr="00F21A71">
              <w:rPr>
                <w:b/>
                <w:lang w:eastAsia="zh-CN"/>
              </w:rPr>
              <w:t>6.6.8.1</w:t>
            </w:r>
          </w:p>
        </w:tc>
        <w:tc>
          <w:tcPr>
            <w:tcW w:w="3689" w:type="dxa"/>
            <w:tcBorders>
              <w:top w:val="single" w:sz="4" w:space="0" w:color="auto"/>
              <w:left w:val="nil"/>
              <w:bottom w:val="single" w:sz="4" w:space="0" w:color="auto"/>
              <w:right w:val="single" w:sz="4" w:space="0" w:color="auto"/>
            </w:tcBorders>
            <w:shd w:val="clear" w:color="auto" w:fill="auto"/>
            <w:noWrap/>
          </w:tcPr>
          <w:p w14:paraId="7D95A731" w14:textId="77777777" w:rsidR="00A859C6" w:rsidRPr="00F21A71" w:rsidRDefault="00A859C6" w:rsidP="00B6103F">
            <w:pPr>
              <w:pStyle w:val="TAL"/>
              <w:keepNext w:val="0"/>
              <w:keepLines w:val="0"/>
              <w:rPr>
                <w:snapToGrid w:val="0"/>
                <w:lang w:eastAsia="zh-CN"/>
              </w:rPr>
            </w:pPr>
            <w:r w:rsidRPr="00F21A71">
              <w:rPr>
                <w:snapToGrid w:val="0"/>
              </w:rPr>
              <w:t xml:space="preserve">NR SA FR1 CSI-RS based CMR </w:t>
            </w:r>
            <w:r w:rsidRPr="00F21A71">
              <w:t>and no dedicated IMR</w:t>
            </w:r>
            <w:r w:rsidRPr="00F21A71">
              <w:rPr>
                <w:snapToGrid w:val="0"/>
              </w:rPr>
              <w:t xml:space="preserve"> L1-SINR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3BF1FE" w14:textId="77777777" w:rsidR="00A859C6" w:rsidRPr="00F21A71" w:rsidRDefault="00A859C6" w:rsidP="00B6103F">
            <w:pPr>
              <w:pStyle w:val="TAL"/>
              <w:keepNext w:val="0"/>
              <w:keepLines w:val="0"/>
              <w:rPr>
                <w:lang w:eastAsia="zh-CN"/>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BF8C65"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679C08F"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7DCD47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F9AA5" w14:textId="77777777" w:rsidR="00A859C6" w:rsidRPr="00F21A71" w:rsidRDefault="00A859C6" w:rsidP="00B6103F">
            <w:pPr>
              <w:pStyle w:val="TAL"/>
              <w:keepNext w:val="0"/>
              <w:keepLines w:val="0"/>
            </w:pPr>
          </w:p>
        </w:tc>
      </w:tr>
      <w:tr w:rsidR="00A859C6" w:rsidRPr="00F21A71" w14:paraId="063B117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BDF97A7" w14:textId="77777777" w:rsidR="00A859C6" w:rsidRPr="00F21A71" w:rsidRDefault="00A859C6" w:rsidP="00B6103F">
            <w:pPr>
              <w:pStyle w:val="TAL"/>
              <w:keepNext w:val="0"/>
              <w:keepLines w:val="0"/>
              <w:rPr>
                <w:b/>
                <w:lang w:eastAsia="zh-CN"/>
              </w:rPr>
            </w:pPr>
            <w:r w:rsidRPr="00F21A71">
              <w:rPr>
                <w:b/>
                <w:lang w:eastAsia="zh-CN"/>
              </w:rPr>
              <w:t>6.6.8.2</w:t>
            </w:r>
          </w:p>
        </w:tc>
        <w:tc>
          <w:tcPr>
            <w:tcW w:w="3689" w:type="dxa"/>
            <w:tcBorders>
              <w:top w:val="single" w:sz="4" w:space="0" w:color="auto"/>
              <w:left w:val="nil"/>
              <w:bottom w:val="single" w:sz="4" w:space="0" w:color="auto"/>
              <w:right w:val="single" w:sz="4" w:space="0" w:color="auto"/>
            </w:tcBorders>
            <w:shd w:val="clear" w:color="auto" w:fill="auto"/>
            <w:noWrap/>
          </w:tcPr>
          <w:p w14:paraId="0BC9A8DA" w14:textId="77777777" w:rsidR="00A859C6" w:rsidRPr="00F21A71" w:rsidRDefault="00A859C6" w:rsidP="00B6103F">
            <w:pPr>
              <w:pStyle w:val="TAL"/>
              <w:keepNext w:val="0"/>
              <w:keepLines w:val="0"/>
              <w:rPr>
                <w:snapToGrid w:val="0"/>
                <w:lang w:eastAsia="zh-CN"/>
              </w:rPr>
            </w:pPr>
            <w:r w:rsidRPr="00F21A71">
              <w:rPr>
                <w:snapToGrid w:val="0"/>
              </w:rPr>
              <w:t>NR SA FR1 SSB based CMR and dedicated IMR L1-SINR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25F7C1A" w14:textId="77777777" w:rsidR="00A859C6" w:rsidRPr="00F21A71" w:rsidRDefault="00A859C6" w:rsidP="00B6103F">
            <w:pPr>
              <w:pStyle w:val="TAL"/>
              <w:keepNext w:val="0"/>
              <w:keepLines w:val="0"/>
              <w:rPr>
                <w:lang w:eastAsia="zh-CN"/>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428C12C"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A8772A7"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94636F3"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6F0A6" w14:textId="77777777" w:rsidR="00A859C6" w:rsidRPr="00F21A71" w:rsidRDefault="00A859C6" w:rsidP="00B6103F">
            <w:pPr>
              <w:pStyle w:val="TAL"/>
              <w:keepNext w:val="0"/>
              <w:keepLines w:val="0"/>
            </w:pPr>
          </w:p>
        </w:tc>
      </w:tr>
      <w:tr w:rsidR="00A859C6" w:rsidRPr="00F21A71" w14:paraId="6707818D"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31A7B38" w14:textId="77777777" w:rsidR="00A859C6" w:rsidRPr="00F21A71" w:rsidRDefault="00A859C6" w:rsidP="00B6103F">
            <w:pPr>
              <w:pStyle w:val="TAL"/>
              <w:keepNext w:val="0"/>
              <w:keepLines w:val="0"/>
              <w:rPr>
                <w:b/>
                <w:lang w:eastAsia="zh-CN"/>
              </w:rPr>
            </w:pPr>
            <w:r w:rsidRPr="00F21A71">
              <w:rPr>
                <w:b/>
                <w:lang w:eastAsia="zh-CN"/>
              </w:rPr>
              <w:t>6.6.8.3</w:t>
            </w:r>
          </w:p>
        </w:tc>
        <w:tc>
          <w:tcPr>
            <w:tcW w:w="3689" w:type="dxa"/>
            <w:tcBorders>
              <w:top w:val="single" w:sz="4" w:space="0" w:color="auto"/>
              <w:left w:val="nil"/>
              <w:bottom w:val="single" w:sz="4" w:space="0" w:color="auto"/>
              <w:right w:val="single" w:sz="4" w:space="0" w:color="auto"/>
            </w:tcBorders>
            <w:shd w:val="clear" w:color="auto" w:fill="auto"/>
            <w:noWrap/>
          </w:tcPr>
          <w:p w14:paraId="49F5DD86" w14:textId="77777777" w:rsidR="00A859C6" w:rsidRPr="00F21A71" w:rsidRDefault="00A859C6" w:rsidP="00B6103F">
            <w:pPr>
              <w:pStyle w:val="TAL"/>
              <w:keepNext w:val="0"/>
              <w:keepLines w:val="0"/>
              <w:rPr>
                <w:snapToGrid w:val="0"/>
              </w:rPr>
            </w:pPr>
            <w:r w:rsidRPr="00F21A71">
              <w:rPr>
                <w:snapToGrid w:val="0"/>
              </w:rPr>
              <w:t xml:space="preserve">NR SA FR1 CSI-RS based CMR </w:t>
            </w:r>
            <w:r w:rsidRPr="00F21A71">
              <w:t>and dedicated IMR</w:t>
            </w:r>
            <w:r w:rsidRPr="00F21A71">
              <w:rPr>
                <w:snapToGrid w:val="0"/>
              </w:rPr>
              <w:t xml:space="preserve"> L1-SINR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4030C6" w14:textId="77777777" w:rsidR="00A859C6" w:rsidRPr="00F21A71" w:rsidRDefault="00A859C6" w:rsidP="00B6103F">
            <w:pPr>
              <w:pStyle w:val="TAL"/>
              <w:keepNext w:val="0"/>
              <w:keepLines w:val="0"/>
              <w:rPr>
                <w:lang w:eastAsia="zh-CN"/>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9C06A0"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9B71B2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09906F3"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C6E11" w14:textId="77777777" w:rsidR="00A859C6" w:rsidRPr="00F21A71" w:rsidRDefault="00A859C6" w:rsidP="00B6103F">
            <w:pPr>
              <w:pStyle w:val="TAL"/>
              <w:keepNext w:val="0"/>
              <w:keepLines w:val="0"/>
            </w:pPr>
          </w:p>
        </w:tc>
      </w:tr>
      <w:tr w:rsidR="00A859C6" w:rsidRPr="00F21A71" w14:paraId="1680BBA8" w14:textId="77777777" w:rsidTr="00B6103F">
        <w:trPr>
          <w:jc w:val="center"/>
        </w:trPr>
        <w:tc>
          <w:tcPr>
            <w:tcW w:w="1017" w:type="dxa"/>
            <w:vMerge w:val="restart"/>
            <w:tcBorders>
              <w:top w:val="single" w:sz="4" w:space="0" w:color="auto"/>
              <w:left w:val="single" w:sz="4" w:space="0" w:color="auto"/>
              <w:right w:val="single" w:sz="4" w:space="0" w:color="auto"/>
            </w:tcBorders>
            <w:shd w:val="clear" w:color="auto" w:fill="auto"/>
            <w:vAlign w:val="center"/>
          </w:tcPr>
          <w:p w14:paraId="2601F656" w14:textId="77777777" w:rsidR="00A859C6" w:rsidRPr="00F21A71" w:rsidRDefault="00A859C6" w:rsidP="00B6103F">
            <w:pPr>
              <w:pStyle w:val="TAL"/>
              <w:keepNext w:val="0"/>
              <w:keepLines w:val="0"/>
              <w:rPr>
                <w:b/>
                <w:lang w:eastAsia="zh-CN"/>
              </w:rPr>
            </w:pPr>
            <w:r w:rsidRPr="00F21A71">
              <w:rPr>
                <w:b/>
                <w:lang w:eastAsia="zh-CN"/>
              </w:rPr>
              <w:t>6.6.9.1</w:t>
            </w:r>
          </w:p>
        </w:tc>
        <w:tc>
          <w:tcPr>
            <w:tcW w:w="3689" w:type="dxa"/>
            <w:vMerge w:val="restart"/>
            <w:tcBorders>
              <w:top w:val="single" w:sz="4" w:space="0" w:color="auto"/>
              <w:left w:val="nil"/>
              <w:right w:val="single" w:sz="4" w:space="0" w:color="auto"/>
            </w:tcBorders>
            <w:shd w:val="clear" w:color="auto" w:fill="auto"/>
            <w:noWrap/>
          </w:tcPr>
          <w:p w14:paraId="3453FB3D" w14:textId="77777777" w:rsidR="00A859C6" w:rsidRPr="00F21A71" w:rsidRDefault="00A859C6" w:rsidP="00B6103F">
            <w:pPr>
              <w:pStyle w:val="TAL"/>
              <w:keepNext w:val="0"/>
              <w:keepLines w:val="0"/>
              <w:rPr>
                <w:snapToGrid w:val="0"/>
              </w:rPr>
            </w:pPr>
            <w:r w:rsidRPr="00F21A71">
              <w:t>NR SA FR1</w:t>
            </w:r>
            <w:r w:rsidRPr="00F21A71">
              <w:rPr>
                <w:rFonts w:eastAsia="SimSun"/>
              </w:rPr>
              <w:t xml:space="preserve"> Idle mode CA/DC measurement for FR1</w:t>
            </w:r>
          </w:p>
        </w:tc>
        <w:tc>
          <w:tcPr>
            <w:tcW w:w="1048" w:type="dxa"/>
            <w:vMerge w:val="restart"/>
            <w:tcBorders>
              <w:top w:val="single" w:sz="4" w:space="0" w:color="auto"/>
              <w:left w:val="nil"/>
              <w:right w:val="single" w:sz="4" w:space="0" w:color="auto"/>
            </w:tcBorders>
            <w:shd w:val="clear" w:color="auto" w:fill="auto"/>
            <w:vAlign w:val="center"/>
          </w:tcPr>
          <w:p w14:paraId="14DA1D44" w14:textId="77777777" w:rsidR="00A859C6" w:rsidRPr="00F21A71" w:rsidRDefault="00A859C6" w:rsidP="00B6103F">
            <w:pPr>
              <w:pStyle w:val="TAL"/>
              <w:keepNext w:val="0"/>
              <w:keepLines w:val="0"/>
              <w:rPr>
                <w:lang w:eastAsia="zh-CN"/>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EA185D5"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59804D5"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3FE5206"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D6036" w14:textId="77777777" w:rsidR="00A859C6" w:rsidRPr="00F21A71" w:rsidRDefault="00A859C6" w:rsidP="00B6103F">
            <w:pPr>
              <w:pStyle w:val="TAL"/>
              <w:keepNext w:val="0"/>
              <w:keepLines w:val="0"/>
            </w:pPr>
            <w:r w:rsidRPr="00F21A71">
              <w:rPr>
                <w:lang w:eastAsia="zh-CN"/>
              </w:rPr>
              <w:t>intra-band</w:t>
            </w:r>
          </w:p>
        </w:tc>
      </w:tr>
      <w:tr w:rsidR="00A859C6" w:rsidRPr="00F21A71" w14:paraId="10DCFFD7" w14:textId="77777777" w:rsidTr="00B6103F">
        <w:trPr>
          <w:jc w:val="center"/>
        </w:trPr>
        <w:tc>
          <w:tcPr>
            <w:tcW w:w="1017" w:type="dxa"/>
            <w:vMerge/>
            <w:tcBorders>
              <w:left w:val="single" w:sz="4" w:space="0" w:color="auto"/>
              <w:bottom w:val="single" w:sz="4" w:space="0" w:color="auto"/>
              <w:right w:val="single" w:sz="4" w:space="0" w:color="auto"/>
            </w:tcBorders>
            <w:shd w:val="clear" w:color="auto" w:fill="auto"/>
            <w:vAlign w:val="center"/>
          </w:tcPr>
          <w:p w14:paraId="63ABCCCF" w14:textId="77777777" w:rsidR="00A859C6" w:rsidRPr="00F21A71" w:rsidRDefault="00A859C6" w:rsidP="00B6103F">
            <w:pPr>
              <w:pStyle w:val="TAL"/>
              <w:keepNext w:val="0"/>
              <w:keepLines w:val="0"/>
              <w:rPr>
                <w:b/>
                <w:lang w:eastAsia="zh-CN"/>
              </w:rPr>
            </w:pPr>
          </w:p>
        </w:tc>
        <w:tc>
          <w:tcPr>
            <w:tcW w:w="3689" w:type="dxa"/>
            <w:vMerge/>
            <w:tcBorders>
              <w:left w:val="nil"/>
              <w:bottom w:val="single" w:sz="4" w:space="0" w:color="auto"/>
              <w:right w:val="single" w:sz="4" w:space="0" w:color="auto"/>
            </w:tcBorders>
            <w:shd w:val="clear" w:color="auto" w:fill="auto"/>
            <w:noWrap/>
          </w:tcPr>
          <w:p w14:paraId="50DD048E" w14:textId="77777777" w:rsidR="00A859C6" w:rsidRPr="00F21A71" w:rsidRDefault="00A859C6" w:rsidP="00B6103F">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4A048FE1"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C1091D7" w14:textId="77777777" w:rsidR="00A859C6" w:rsidRPr="00F21A71" w:rsidRDefault="00A859C6"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12B7BC8D"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DC91FBA"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2E662" w14:textId="77777777" w:rsidR="00A859C6" w:rsidRPr="00F21A71" w:rsidRDefault="00A859C6" w:rsidP="00B6103F">
            <w:pPr>
              <w:pStyle w:val="TAL"/>
              <w:keepNext w:val="0"/>
              <w:keepLines w:val="0"/>
            </w:pPr>
            <w:r w:rsidRPr="00F21A71">
              <w:rPr>
                <w:lang w:eastAsia="zh-CN"/>
              </w:rPr>
              <w:t>inter-band</w:t>
            </w:r>
          </w:p>
        </w:tc>
      </w:tr>
      <w:tr w:rsidR="00A859C6" w:rsidRPr="00F21A71" w14:paraId="7476F281" w14:textId="77777777" w:rsidTr="00B6103F">
        <w:trPr>
          <w:jc w:val="center"/>
          <w:ins w:id="1484" w:author="Siddharth 1. Das (Nokia)" w:date="2023-02-14T16:13: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4CBA7B0" w14:textId="1013EE6E" w:rsidR="00A859C6" w:rsidRPr="00F21A71" w:rsidRDefault="00A859C6" w:rsidP="00B6103F">
            <w:pPr>
              <w:pStyle w:val="TAL"/>
              <w:keepNext w:val="0"/>
              <w:keepLines w:val="0"/>
              <w:rPr>
                <w:ins w:id="1485" w:author="Siddharth 1. Das (Nokia)" w:date="2023-02-14T16:13:00Z"/>
                <w:b/>
              </w:rPr>
            </w:pPr>
            <w:ins w:id="1486" w:author="Siddharth 1. Das (Nokia)" w:date="2023-02-14T16:13:00Z">
              <w:r>
                <w:rPr>
                  <w:b/>
                </w:rPr>
                <w:t>6.6.20</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3ECF5A2" w14:textId="213A214E" w:rsidR="00A859C6" w:rsidRPr="00F21A71" w:rsidRDefault="00A859C6" w:rsidP="00B6103F">
            <w:pPr>
              <w:pStyle w:val="TAL"/>
              <w:keepNext w:val="0"/>
              <w:keepLines w:val="0"/>
              <w:rPr>
                <w:ins w:id="1487" w:author="Siddharth 1. Das (Nokia)" w:date="2023-02-14T16:13:00Z"/>
              </w:rPr>
            </w:pPr>
            <w:ins w:id="1488" w:author="Siddharth 1. Das (Nokia)" w:date="2023-02-14T16:14:00Z">
              <w:r w:rsidRPr="004677CC">
                <w:t>UE Rx-Tx time difference measurement for propagation delay compensation</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44983ADE" w14:textId="561D66F6" w:rsidR="00A859C6" w:rsidRPr="00F21A71" w:rsidRDefault="00A859C6" w:rsidP="00B6103F">
            <w:pPr>
              <w:pStyle w:val="TAL"/>
              <w:keepNext w:val="0"/>
              <w:keepLines w:val="0"/>
              <w:rPr>
                <w:ins w:id="1489" w:author="Siddharth 1. Das (Nokia)" w:date="2023-02-14T16:13:00Z"/>
              </w:rPr>
            </w:pPr>
            <w:ins w:id="1490" w:author="Siddharth 1. Das (Nokia)" w:date="2023-02-14T16:14:00Z">
              <w:r>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1F172985" w14:textId="77777777" w:rsidR="00A859C6" w:rsidRPr="00F21A71" w:rsidRDefault="00A859C6" w:rsidP="00B6103F">
            <w:pPr>
              <w:pStyle w:val="TAL"/>
              <w:keepNext w:val="0"/>
              <w:keepLines w:val="0"/>
              <w:rPr>
                <w:ins w:id="1491" w:author="Siddharth 1. Das (Nokia)" w:date="2023-02-14T16:13:00Z"/>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6A0A91C" w14:textId="77777777" w:rsidR="00A859C6" w:rsidRPr="00F21A71" w:rsidRDefault="00A859C6" w:rsidP="00B6103F">
            <w:pPr>
              <w:pStyle w:val="TAL"/>
              <w:keepNext w:val="0"/>
              <w:keepLines w:val="0"/>
              <w:rPr>
                <w:ins w:id="1492" w:author="Siddharth 1. Das (Nokia)" w:date="2023-02-14T16:13:00Z"/>
              </w:rPr>
            </w:pPr>
          </w:p>
        </w:tc>
        <w:tc>
          <w:tcPr>
            <w:tcW w:w="1048" w:type="dxa"/>
            <w:tcBorders>
              <w:top w:val="single" w:sz="4" w:space="0" w:color="auto"/>
              <w:left w:val="nil"/>
              <w:bottom w:val="single" w:sz="4" w:space="0" w:color="auto"/>
              <w:right w:val="single" w:sz="4" w:space="0" w:color="auto"/>
            </w:tcBorders>
            <w:vAlign w:val="center"/>
          </w:tcPr>
          <w:p w14:paraId="6C84702F" w14:textId="77777777" w:rsidR="00A859C6" w:rsidRPr="00F21A71" w:rsidRDefault="00A859C6" w:rsidP="00B6103F">
            <w:pPr>
              <w:pStyle w:val="TAL"/>
              <w:keepNext w:val="0"/>
              <w:keepLines w:val="0"/>
              <w:rPr>
                <w:ins w:id="1493" w:author="Siddharth 1. Das (Nokia)" w:date="2023-02-14T16:13: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0B330" w14:textId="77777777" w:rsidR="00A859C6" w:rsidRPr="00F21A71" w:rsidRDefault="00A859C6" w:rsidP="00B6103F">
            <w:pPr>
              <w:pStyle w:val="TAL"/>
              <w:keepNext w:val="0"/>
              <w:keepLines w:val="0"/>
              <w:rPr>
                <w:ins w:id="1494" w:author="Siddharth 1. Das (Nokia)" w:date="2023-02-14T16:13:00Z"/>
              </w:rPr>
            </w:pPr>
          </w:p>
        </w:tc>
      </w:tr>
      <w:tr w:rsidR="00A859C6" w:rsidRPr="00F21A71" w14:paraId="5E1E8210"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94FA477" w14:textId="77777777" w:rsidR="00A859C6" w:rsidRPr="00F21A71" w:rsidRDefault="00A859C6" w:rsidP="00B6103F">
            <w:pPr>
              <w:pStyle w:val="TAL"/>
              <w:keepNext w:val="0"/>
              <w:keepLines w:val="0"/>
              <w:rPr>
                <w:b/>
              </w:rPr>
            </w:pPr>
            <w:r w:rsidRPr="00F21A71">
              <w:rPr>
                <w:b/>
              </w:rPr>
              <w:t>6.7.1.3.1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F651609" w14:textId="77777777" w:rsidR="00A859C6" w:rsidRPr="00F21A71" w:rsidRDefault="00A859C6" w:rsidP="00B6103F">
            <w:pPr>
              <w:pStyle w:val="TAL"/>
              <w:keepNext w:val="0"/>
              <w:keepLines w:val="0"/>
            </w:pPr>
            <w:r w:rsidRPr="00F21A71">
              <w:t>NR SA FR1-FR2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40B48EF"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F9E7B7"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3B5116"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BA2B1B4"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811C4" w14:textId="77777777" w:rsidR="00A859C6" w:rsidRPr="00F21A71" w:rsidRDefault="00A859C6" w:rsidP="00B6103F">
            <w:pPr>
              <w:pStyle w:val="TAL"/>
              <w:keepNext w:val="0"/>
              <w:keepLines w:val="0"/>
            </w:pPr>
          </w:p>
        </w:tc>
      </w:tr>
      <w:tr w:rsidR="00A859C6" w:rsidRPr="00F21A71" w14:paraId="76DC9EBA"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3709560" w14:textId="77777777" w:rsidR="00A859C6" w:rsidRPr="00F21A71" w:rsidRDefault="00A859C6" w:rsidP="00B6103F">
            <w:pPr>
              <w:pStyle w:val="TAL"/>
              <w:keepNext w:val="0"/>
              <w:keepLines w:val="0"/>
              <w:rPr>
                <w:b/>
              </w:rPr>
            </w:pPr>
            <w:r w:rsidRPr="00F21A71">
              <w:rPr>
                <w:b/>
              </w:rPr>
              <w:t>6.7.1.3.2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11F5D7E" w14:textId="77777777" w:rsidR="00A859C6" w:rsidRPr="00F21A71" w:rsidRDefault="00A859C6" w:rsidP="00B6103F">
            <w:pPr>
              <w:pStyle w:val="TAL"/>
              <w:keepNext w:val="0"/>
              <w:keepLines w:val="0"/>
            </w:pPr>
            <w:r w:rsidRPr="00F21A71">
              <w:t>NR SA FR1-FR2 SS-RSRP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B52678A"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5AFEE3"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F11791"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021EBFE"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752B4" w14:textId="77777777" w:rsidR="00A859C6" w:rsidRPr="00F21A71" w:rsidRDefault="00A859C6" w:rsidP="00B6103F">
            <w:pPr>
              <w:pStyle w:val="TAL"/>
              <w:keepNext w:val="0"/>
              <w:keepLines w:val="0"/>
            </w:pPr>
          </w:p>
        </w:tc>
      </w:tr>
      <w:tr w:rsidR="00A859C6" w:rsidRPr="00F21A71" w14:paraId="7F64C2AA"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8C22F86" w14:textId="77777777" w:rsidR="00A859C6" w:rsidRPr="00F21A71" w:rsidRDefault="00A859C6" w:rsidP="00B6103F">
            <w:pPr>
              <w:pStyle w:val="TAL"/>
              <w:keepNext w:val="0"/>
              <w:keepLines w:val="0"/>
              <w:rPr>
                <w:b/>
              </w:rPr>
            </w:pPr>
            <w:r w:rsidRPr="00F21A71">
              <w:rPr>
                <w:b/>
              </w:rPr>
              <w:t>6.7.1.1.1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CA5D52A" w14:textId="77777777" w:rsidR="00A859C6" w:rsidRPr="00F21A71" w:rsidRDefault="00A859C6" w:rsidP="00B6103F">
            <w:pPr>
              <w:pStyle w:val="TAL"/>
              <w:keepNext w:val="0"/>
              <w:keepLines w:val="0"/>
            </w:pPr>
            <w:r w:rsidRPr="00F21A71">
              <w:t>NR SA FR1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EF698D" w14:textId="77777777" w:rsidR="00A859C6" w:rsidRPr="00F21A71" w:rsidRDefault="00A859C6" w:rsidP="00B6103F">
            <w:pPr>
              <w:pStyle w:val="TAL"/>
              <w:keepNext w:val="0"/>
              <w:keepLines w:val="0"/>
            </w:pPr>
            <w:r w:rsidRPr="00F21A71">
              <w:rPr>
                <w:lang w:eastAsia="zh-TW"/>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1BB11008" w14:textId="77777777" w:rsidR="00A859C6" w:rsidRPr="00F21A71" w:rsidRDefault="00A859C6"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C0B328"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5A604D5"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45099" w14:textId="77777777" w:rsidR="00A859C6" w:rsidRPr="00F21A71" w:rsidRDefault="00A859C6" w:rsidP="00B6103F">
            <w:pPr>
              <w:pStyle w:val="TAL"/>
              <w:keepNext w:val="0"/>
              <w:keepLines w:val="0"/>
            </w:pPr>
          </w:p>
        </w:tc>
      </w:tr>
      <w:tr w:rsidR="00A859C6" w:rsidRPr="00F21A71" w14:paraId="39557981"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78CDFBA" w14:textId="77777777" w:rsidR="00A859C6" w:rsidRPr="00F21A71" w:rsidRDefault="00A859C6" w:rsidP="00B6103F">
            <w:pPr>
              <w:pStyle w:val="TAL"/>
              <w:keepNext w:val="0"/>
              <w:keepLines w:val="0"/>
              <w:rPr>
                <w:b/>
              </w:rPr>
            </w:pPr>
            <w:r w:rsidRPr="00F21A71">
              <w:rPr>
                <w:b/>
              </w:rPr>
              <w:t>6.7.1.1.2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26FD908" w14:textId="77777777" w:rsidR="00A859C6" w:rsidRPr="00F21A71" w:rsidRDefault="00A859C6" w:rsidP="00B6103F">
            <w:pPr>
              <w:pStyle w:val="TAL"/>
              <w:keepNext w:val="0"/>
              <w:keepLines w:val="0"/>
            </w:pPr>
            <w:r w:rsidRPr="00F21A71">
              <w:t>NR SA FR1 SS-RSRP relative measurement accuracy</w:t>
            </w:r>
          </w:p>
        </w:tc>
        <w:tc>
          <w:tcPr>
            <w:tcW w:w="1048" w:type="dxa"/>
            <w:tcBorders>
              <w:top w:val="single" w:sz="4" w:space="0" w:color="auto"/>
              <w:left w:val="nil"/>
              <w:bottom w:val="single" w:sz="4" w:space="0" w:color="auto"/>
              <w:right w:val="single" w:sz="4" w:space="0" w:color="auto"/>
            </w:tcBorders>
            <w:shd w:val="clear" w:color="auto" w:fill="auto"/>
          </w:tcPr>
          <w:p w14:paraId="27E5E86A" w14:textId="77777777" w:rsidR="00A859C6" w:rsidRPr="00F21A71" w:rsidRDefault="00A859C6" w:rsidP="00B6103F">
            <w:pPr>
              <w:pStyle w:val="TAL"/>
              <w:keepNext w:val="0"/>
              <w:keepLines w:val="0"/>
            </w:pPr>
            <w:r w:rsidRPr="00F21A71">
              <w:rPr>
                <w:lang w:eastAsia="zh-TW"/>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12028D" w14:textId="77777777" w:rsidR="00A859C6" w:rsidRPr="00F21A71" w:rsidRDefault="00A859C6"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F89F1B"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FFCBE60"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05478" w14:textId="77777777" w:rsidR="00A859C6" w:rsidRPr="00F21A71" w:rsidRDefault="00A859C6" w:rsidP="00B6103F">
            <w:pPr>
              <w:pStyle w:val="TAL"/>
              <w:keepNext w:val="0"/>
              <w:keepLines w:val="0"/>
            </w:pPr>
          </w:p>
        </w:tc>
      </w:tr>
      <w:tr w:rsidR="00A859C6" w:rsidRPr="00F21A71" w14:paraId="0F2489A1"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F2311B9" w14:textId="77777777" w:rsidR="00A859C6" w:rsidRPr="00F21A71" w:rsidRDefault="00A859C6" w:rsidP="00B6103F">
            <w:pPr>
              <w:pStyle w:val="TAL"/>
              <w:keepNext w:val="0"/>
              <w:keepLines w:val="0"/>
              <w:rPr>
                <w:b/>
              </w:rPr>
            </w:pPr>
            <w:r w:rsidRPr="00F21A71">
              <w:rPr>
                <w:b/>
              </w:rPr>
              <w:t>6.7.1.2.1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F6BA11A" w14:textId="77777777" w:rsidR="00A859C6" w:rsidRPr="00F21A71" w:rsidRDefault="00A859C6" w:rsidP="00B6103F">
            <w:pPr>
              <w:pStyle w:val="TAL"/>
              <w:keepNext w:val="0"/>
              <w:keepLines w:val="0"/>
            </w:pPr>
            <w:r w:rsidRPr="00F21A71">
              <w:t>NR SA FR1-FR1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103370" w14:textId="77777777" w:rsidR="00A859C6" w:rsidRPr="00F21A71" w:rsidRDefault="00A859C6" w:rsidP="00B6103F">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925D74" w14:textId="77777777" w:rsidR="00A859C6" w:rsidRPr="00F21A71" w:rsidRDefault="00A859C6" w:rsidP="00B6103F">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17F818"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795791A"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39FC1" w14:textId="77777777" w:rsidR="00A859C6" w:rsidRPr="00F21A71" w:rsidRDefault="00A859C6" w:rsidP="00B6103F">
            <w:pPr>
              <w:pStyle w:val="TAL"/>
              <w:keepNext w:val="0"/>
              <w:keepLines w:val="0"/>
            </w:pPr>
          </w:p>
        </w:tc>
      </w:tr>
      <w:tr w:rsidR="00A859C6" w:rsidRPr="00F21A71" w14:paraId="4BAADA0F"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7C0A927" w14:textId="77777777" w:rsidR="00A859C6" w:rsidRPr="00F21A71" w:rsidRDefault="00A859C6" w:rsidP="00B6103F">
            <w:pPr>
              <w:pStyle w:val="TAL"/>
              <w:keepNext w:val="0"/>
              <w:keepLines w:val="0"/>
              <w:rPr>
                <w:b/>
              </w:rPr>
            </w:pPr>
            <w:r w:rsidRPr="00F21A71">
              <w:rPr>
                <w:b/>
              </w:rPr>
              <w:t>6.7.1.2.2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525F179" w14:textId="77777777" w:rsidR="00A859C6" w:rsidRPr="00F21A71" w:rsidRDefault="00A859C6" w:rsidP="00B6103F">
            <w:pPr>
              <w:pStyle w:val="TAL"/>
              <w:keepNext w:val="0"/>
              <w:keepLines w:val="0"/>
            </w:pPr>
            <w:r w:rsidRPr="00F21A71">
              <w:t>NR SA FR1-FR1 SS-RSRP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BAD5A31" w14:textId="77777777" w:rsidR="00A859C6" w:rsidRPr="00F21A71" w:rsidRDefault="00A859C6" w:rsidP="00B6103F">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69DC38" w14:textId="77777777" w:rsidR="00A859C6" w:rsidRPr="00F21A71" w:rsidRDefault="00A859C6" w:rsidP="00B6103F">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C32490E"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029697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FC9BC" w14:textId="77777777" w:rsidR="00A859C6" w:rsidRPr="00F21A71" w:rsidRDefault="00A859C6" w:rsidP="00B6103F">
            <w:pPr>
              <w:pStyle w:val="TAL"/>
              <w:keepNext w:val="0"/>
              <w:keepLines w:val="0"/>
            </w:pPr>
          </w:p>
        </w:tc>
      </w:tr>
      <w:tr w:rsidR="00A859C6" w:rsidRPr="00F21A71" w14:paraId="2F0319D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47C4418" w14:textId="77777777" w:rsidR="00A859C6" w:rsidRPr="00F21A71" w:rsidRDefault="00A859C6" w:rsidP="00B6103F">
            <w:pPr>
              <w:pStyle w:val="TAL"/>
              <w:keepNext w:val="0"/>
              <w:keepLines w:val="0"/>
              <w:rPr>
                <w:b/>
              </w:rPr>
            </w:pPr>
            <w:r w:rsidRPr="00F21A71">
              <w:rPr>
                <w:b/>
              </w:rPr>
              <w:t>6.7.2.1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E4D33F8" w14:textId="77777777" w:rsidR="00A859C6" w:rsidRPr="00F21A71" w:rsidRDefault="00A859C6" w:rsidP="00B6103F">
            <w:pPr>
              <w:pStyle w:val="TAL"/>
              <w:keepNext w:val="0"/>
              <w:keepLines w:val="0"/>
            </w:pPr>
            <w:r w:rsidRPr="00F21A71">
              <w:t>NR SA FR1 SS-RSRQ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2CF969F" w14:textId="77777777" w:rsidR="00A859C6" w:rsidRPr="00F21A71" w:rsidRDefault="00A859C6"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D23053" w14:textId="77777777" w:rsidR="00A859C6" w:rsidRPr="00F21A71" w:rsidRDefault="00A859C6" w:rsidP="00B6103F">
            <w:pPr>
              <w:pStyle w:val="TAL"/>
              <w:keepNext w:val="0"/>
              <w:keepLines w:val="0"/>
            </w:pPr>
            <w:r w:rsidRPr="00F21A71">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949C79"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24389E6"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E2DE3" w14:textId="77777777" w:rsidR="00A859C6" w:rsidRPr="00F21A71" w:rsidRDefault="00A859C6" w:rsidP="00B6103F">
            <w:pPr>
              <w:pStyle w:val="TAL"/>
              <w:keepNext w:val="0"/>
              <w:keepLines w:val="0"/>
            </w:pPr>
          </w:p>
        </w:tc>
      </w:tr>
      <w:tr w:rsidR="00A859C6" w:rsidRPr="00F21A71" w14:paraId="038EE26D"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503CFD6" w14:textId="77777777" w:rsidR="00A859C6" w:rsidRPr="00F21A71" w:rsidRDefault="00A859C6" w:rsidP="00B6103F">
            <w:pPr>
              <w:pStyle w:val="TAL"/>
              <w:keepNext w:val="0"/>
              <w:keepLines w:val="0"/>
              <w:rPr>
                <w:b/>
              </w:rPr>
            </w:pPr>
            <w:r w:rsidRPr="00F21A71">
              <w:rPr>
                <w:b/>
              </w:rPr>
              <w:t>6.7.2.2.1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E490016" w14:textId="77777777" w:rsidR="00A859C6" w:rsidRPr="00F21A71" w:rsidRDefault="00A859C6" w:rsidP="00B6103F">
            <w:pPr>
              <w:pStyle w:val="TAL"/>
              <w:keepNext w:val="0"/>
              <w:keepLines w:val="0"/>
            </w:pPr>
            <w:r w:rsidRPr="00F21A71">
              <w:t>NR SA FR1-FR1 SS-RSRQ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95206F" w14:textId="77777777" w:rsidR="00A859C6" w:rsidRPr="00F21A71" w:rsidRDefault="00A859C6" w:rsidP="00B6103F">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10A375E" w14:textId="77777777" w:rsidR="00A859C6" w:rsidRPr="00F21A71" w:rsidRDefault="00A859C6" w:rsidP="00B6103F">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FABA21"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0C391E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13157" w14:textId="77777777" w:rsidR="00A859C6" w:rsidRPr="00F21A71" w:rsidRDefault="00A859C6" w:rsidP="00B6103F">
            <w:pPr>
              <w:pStyle w:val="TAL"/>
              <w:keepNext w:val="0"/>
              <w:keepLines w:val="0"/>
            </w:pPr>
          </w:p>
        </w:tc>
      </w:tr>
      <w:tr w:rsidR="00A859C6" w:rsidRPr="00F21A71" w14:paraId="45740C95"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B9120FA" w14:textId="77777777" w:rsidR="00A859C6" w:rsidRPr="00F21A71" w:rsidRDefault="00A859C6" w:rsidP="00B6103F">
            <w:pPr>
              <w:pStyle w:val="TAL"/>
              <w:keepNext w:val="0"/>
              <w:keepLines w:val="0"/>
              <w:rPr>
                <w:b/>
              </w:rPr>
            </w:pPr>
            <w:r w:rsidRPr="00F21A71">
              <w:rPr>
                <w:b/>
              </w:rPr>
              <w:t>6.7.2.2.2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9AAE532" w14:textId="77777777" w:rsidR="00A859C6" w:rsidRPr="00F21A71" w:rsidRDefault="00A859C6" w:rsidP="00B6103F">
            <w:pPr>
              <w:pStyle w:val="TAL"/>
              <w:keepNext w:val="0"/>
              <w:keepLines w:val="0"/>
            </w:pPr>
            <w:r w:rsidRPr="00F21A71">
              <w:t>NR SA FR1-FR1 SS-RSRQ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C2788DB" w14:textId="77777777" w:rsidR="00A859C6" w:rsidRPr="00F21A71" w:rsidRDefault="00A859C6" w:rsidP="00B6103F">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B9FD4B" w14:textId="77777777" w:rsidR="00A859C6" w:rsidRPr="00F21A71" w:rsidRDefault="00A859C6" w:rsidP="00B6103F">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13707E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736103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8E0C7" w14:textId="77777777" w:rsidR="00A859C6" w:rsidRPr="00F21A71" w:rsidRDefault="00A859C6" w:rsidP="00B6103F">
            <w:pPr>
              <w:pStyle w:val="TAL"/>
              <w:keepNext w:val="0"/>
              <w:keepLines w:val="0"/>
            </w:pPr>
          </w:p>
        </w:tc>
      </w:tr>
      <w:tr w:rsidR="00A859C6" w:rsidRPr="00F21A71" w14:paraId="6E45587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0138540" w14:textId="77777777" w:rsidR="00A859C6" w:rsidRPr="00F21A71" w:rsidRDefault="00A859C6" w:rsidP="00B6103F">
            <w:pPr>
              <w:pStyle w:val="TAL"/>
              <w:keepNext w:val="0"/>
              <w:keepLines w:val="0"/>
              <w:rPr>
                <w:b/>
              </w:rPr>
            </w:pPr>
            <w:r w:rsidRPr="00F21A71">
              <w:rPr>
                <w:b/>
              </w:rPr>
              <w:t>6.7.3.1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7EBA8E9" w14:textId="77777777" w:rsidR="00A859C6" w:rsidRPr="00F21A71" w:rsidRDefault="00A859C6" w:rsidP="00B6103F">
            <w:pPr>
              <w:pStyle w:val="TAL"/>
              <w:keepNext w:val="0"/>
              <w:keepLines w:val="0"/>
            </w:pPr>
            <w:r w:rsidRPr="00F21A71">
              <w:t>NR SA FR1 SS-SINR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BBE97C" w14:textId="77777777" w:rsidR="00A859C6" w:rsidRPr="00F21A71" w:rsidRDefault="00A859C6"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F8F0AB" w14:textId="77777777" w:rsidR="00A859C6" w:rsidRPr="00F21A71" w:rsidRDefault="00A859C6" w:rsidP="00B6103F">
            <w:pPr>
              <w:pStyle w:val="TAL"/>
              <w:keepNext w:val="0"/>
              <w:keepLines w:val="0"/>
            </w:pPr>
            <w:r w:rsidRPr="00F21A71">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635B9EB"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62A587F"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1B7D0" w14:textId="77777777" w:rsidR="00A859C6" w:rsidRPr="00F21A71" w:rsidRDefault="00A859C6" w:rsidP="00B6103F">
            <w:pPr>
              <w:pStyle w:val="TAL"/>
              <w:keepNext w:val="0"/>
              <w:keepLines w:val="0"/>
            </w:pPr>
          </w:p>
        </w:tc>
      </w:tr>
      <w:tr w:rsidR="00A859C6" w:rsidRPr="00F21A71" w14:paraId="1997D564"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55FA604" w14:textId="77777777" w:rsidR="00A859C6" w:rsidRPr="00F21A71" w:rsidRDefault="00A859C6" w:rsidP="00B6103F">
            <w:pPr>
              <w:pStyle w:val="TAL"/>
              <w:keepNext w:val="0"/>
              <w:keepLines w:val="0"/>
              <w:rPr>
                <w:b/>
              </w:rPr>
            </w:pPr>
            <w:r w:rsidRPr="00F21A71">
              <w:rPr>
                <w:b/>
              </w:rPr>
              <w:t>6.7.3.2.1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170F118" w14:textId="77777777" w:rsidR="00A859C6" w:rsidRPr="00F21A71" w:rsidRDefault="00A859C6" w:rsidP="00B6103F">
            <w:pPr>
              <w:pStyle w:val="TAL"/>
              <w:keepNext w:val="0"/>
              <w:keepLines w:val="0"/>
            </w:pPr>
            <w:r w:rsidRPr="00F21A71">
              <w:t>NR SA FR1-FR1 SS-SINR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DE197C" w14:textId="77777777" w:rsidR="00A859C6" w:rsidRPr="00F21A71" w:rsidRDefault="00A859C6" w:rsidP="00B6103F">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8475F3" w14:textId="77777777" w:rsidR="00A859C6" w:rsidRPr="00F21A71" w:rsidRDefault="00A859C6" w:rsidP="00B6103F">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ADC53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872C170"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3E152" w14:textId="77777777" w:rsidR="00A859C6" w:rsidRPr="00F21A71" w:rsidRDefault="00A859C6" w:rsidP="00B6103F">
            <w:pPr>
              <w:pStyle w:val="TAL"/>
              <w:keepNext w:val="0"/>
              <w:keepLines w:val="0"/>
            </w:pPr>
          </w:p>
        </w:tc>
      </w:tr>
      <w:tr w:rsidR="00A859C6" w:rsidRPr="00F21A71" w14:paraId="45077EF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0E2258E" w14:textId="77777777" w:rsidR="00A859C6" w:rsidRPr="00F21A71" w:rsidRDefault="00A859C6" w:rsidP="00B6103F">
            <w:pPr>
              <w:pStyle w:val="TAL"/>
              <w:keepNext w:val="0"/>
              <w:keepLines w:val="0"/>
              <w:rPr>
                <w:b/>
              </w:rPr>
            </w:pPr>
            <w:r w:rsidRPr="00F21A71">
              <w:rPr>
                <w:b/>
              </w:rPr>
              <w:t>6.7.3.2.2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EC7BCB0" w14:textId="77777777" w:rsidR="00A859C6" w:rsidRPr="00F21A71" w:rsidRDefault="00A859C6" w:rsidP="00B6103F">
            <w:pPr>
              <w:pStyle w:val="TAL"/>
              <w:keepNext w:val="0"/>
              <w:keepLines w:val="0"/>
            </w:pPr>
            <w:r w:rsidRPr="00F21A71">
              <w:t>NR SA FR1-FR1 SS-SINR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9E6868" w14:textId="77777777" w:rsidR="00A859C6" w:rsidRPr="00F21A71" w:rsidRDefault="00A859C6" w:rsidP="00B6103F">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B1827A9" w14:textId="77777777" w:rsidR="00A859C6" w:rsidRPr="00F21A71" w:rsidRDefault="00A859C6" w:rsidP="00B6103F">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B65BFB"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6F38100"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8CE83" w14:textId="77777777" w:rsidR="00A859C6" w:rsidRPr="00F21A71" w:rsidRDefault="00A859C6" w:rsidP="00B6103F">
            <w:pPr>
              <w:pStyle w:val="TAL"/>
              <w:keepNext w:val="0"/>
              <w:keepLines w:val="0"/>
            </w:pPr>
          </w:p>
        </w:tc>
      </w:tr>
      <w:tr w:rsidR="00A859C6" w:rsidRPr="00F21A71" w14:paraId="4D493CAE"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B9F6C14" w14:textId="77777777" w:rsidR="00A859C6" w:rsidRPr="00F21A71" w:rsidRDefault="00A859C6" w:rsidP="00B6103F">
            <w:pPr>
              <w:pStyle w:val="TAL"/>
              <w:keepNext w:val="0"/>
              <w:keepLines w:val="0"/>
              <w:rPr>
                <w:b/>
              </w:rPr>
            </w:pPr>
            <w:r w:rsidRPr="00F21A71">
              <w:rPr>
                <w:b/>
              </w:rPr>
              <w:t>6.7.4.1.1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E020FA3" w14:textId="77777777" w:rsidR="00A859C6" w:rsidRPr="00F21A71" w:rsidRDefault="00A859C6" w:rsidP="00B6103F">
            <w:pPr>
              <w:pStyle w:val="TAL"/>
              <w:keepNext w:val="0"/>
              <w:keepLines w:val="0"/>
            </w:pPr>
            <w:r w:rsidRPr="00F21A71">
              <w:t xml:space="preserve">NR SA </w:t>
            </w:r>
            <w:r w:rsidRPr="00F21A71">
              <w:rPr>
                <w:lang w:eastAsia="sv-SE"/>
              </w:rPr>
              <w:t>FR1 SSB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01EA7EB" w14:textId="77777777" w:rsidR="00A859C6" w:rsidRPr="00F21A71" w:rsidRDefault="00A859C6" w:rsidP="00B6103F">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1CDC0E" w14:textId="77777777" w:rsidR="00A859C6" w:rsidRPr="00F21A71" w:rsidRDefault="00A859C6"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532DE5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B87FCCD"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A3ED4" w14:textId="77777777" w:rsidR="00A859C6" w:rsidRPr="00F21A71" w:rsidRDefault="00A859C6" w:rsidP="00B6103F">
            <w:pPr>
              <w:pStyle w:val="TAL"/>
              <w:keepNext w:val="0"/>
              <w:keepLines w:val="0"/>
            </w:pPr>
          </w:p>
        </w:tc>
      </w:tr>
      <w:tr w:rsidR="00A859C6" w:rsidRPr="00F21A71" w14:paraId="58AC2DDD"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DA9CE1C" w14:textId="77777777" w:rsidR="00A859C6" w:rsidRPr="00F21A71" w:rsidRDefault="00A859C6" w:rsidP="00B6103F">
            <w:pPr>
              <w:pStyle w:val="TAL"/>
              <w:keepNext w:val="0"/>
              <w:keepLines w:val="0"/>
              <w:rPr>
                <w:b/>
              </w:rPr>
            </w:pPr>
            <w:r w:rsidRPr="00F21A71">
              <w:rPr>
                <w:b/>
              </w:rPr>
              <w:t>6.7.4.1.2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654B50E" w14:textId="77777777" w:rsidR="00A859C6" w:rsidRPr="00F21A71" w:rsidRDefault="00A859C6" w:rsidP="00B6103F">
            <w:pPr>
              <w:pStyle w:val="TAL"/>
              <w:keepNext w:val="0"/>
              <w:keepLines w:val="0"/>
            </w:pPr>
            <w:r w:rsidRPr="00F21A71">
              <w:t xml:space="preserve">NR SA </w:t>
            </w:r>
            <w:r w:rsidRPr="00F21A71">
              <w:rPr>
                <w:lang w:eastAsia="sv-SE"/>
              </w:rPr>
              <w:t>FR1 SSB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B2AC5C" w14:textId="77777777" w:rsidR="00A859C6" w:rsidRPr="00F21A71" w:rsidRDefault="00A859C6" w:rsidP="00B6103F">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8B09D4" w14:textId="77777777" w:rsidR="00A859C6" w:rsidRPr="00F21A71" w:rsidRDefault="00A859C6"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38050400"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37742C0"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895EC" w14:textId="77777777" w:rsidR="00A859C6" w:rsidRPr="00F21A71" w:rsidRDefault="00A859C6" w:rsidP="00B6103F">
            <w:pPr>
              <w:pStyle w:val="TAL"/>
              <w:keepNext w:val="0"/>
              <w:keepLines w:val="0"/>
            </w:pPr>
          </w:p>
        </w:tc>
      </w:tr>
      <w:tr w:rsidR="00A859C6" w:rsidRPr="00F21A71" w14:paraId="05D4AFD2"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0685ACA" w14:textId="77777777" w:rsidR="00A859C6" w:rsidRPr="00F21A71" w:rsidRDefault="00A859C6" w:rsidP="00B6103F">
            <w:pPr>
              <w:pStyle w:val="TAL"/>
              <w:keepNext w:val="0"/>
              <w:keepLines w:val="0"/>
              <w:rPr>
                <w:b/>
              </w:rPr>
            </w:pPr>
            <w:r w:rsidRPr="00F21A71">
              <w:rPr>
                <w:b/>
              </w:rPr>
              <w:lastRenderedPageBreak/>
              <w:t>6.7.4.2.1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E6FE515" w14:textId="77777777" w:rsidR="00A859C6" w:rsidRPr="00F21A71" w:rsidRDefault="00A859C6" w:rsidP="00B6103F">
            <w:pPr>
              <w:pStyle w:val="TAL"/>
              <w:keepNext w:val="0"/>
              <w:keepLines w:val="0"/>
            </w:pPr>
            <w:r w:rsidRPr="00F21A71">
              <w:t xml:space="preserve">NR SA </w:t>
            </w:r>
            <w:r w:rsidRPr="00F21A71">
              <w:rPr>
                <w:lang w:eastAsia="sv-SE"/>
              </w:rPr>
              <w:t>FR1 CSI-RS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5B4071C" w14:textId="77777777" w:rsidR="00A859C6" w:rsidRPr="00F21A71" w:rsidRDefault="00A859C6" w:rsidP="00B6103F">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68184A8" w14:textId="77777777" w:rsidR="00A859C6" w:rsidRPr="00F21A71" w:rsidRDefault="00A859C6"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1CADF7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EEAFE04"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FC4FB" w14:textId="77777777" w:rsidR="00A859C6" w:rsidRPr="00F21A71" w:rsidRDefault="00A859C6" w:rsidP="00B6103F">
            <w:pPr>
              <w:pStyle w:val="TAL"/>
              <w:keepNext w:val="0"/>
              <w:keepLines w:val="0"/>
            </w:pPr>
          </w:p>
        </w:tc>
      </w:tr>
      <w:tr w:rsidR="00A859C6" w:rsidRPr="00F21A71" w14:paraId="4F66D642"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B69CE93" w14:textId="77777777" w:rsidR="00A859C6" w:rsidRPr="00F21A71" w:rsidRDefault="00A859C6" w:rsidP="00B6103F">
            <w:pPr>
              <w:pStyle w:val="TAL"/>
              <w:keepNext w:val="0"/>
              <w:keepLines w:val="0"/>
              <w:rPr>
                <w:b/>
              </w:rPr>
            </w:pPr>
            <w:r w:rsidRPr="00F21A71">
              <w:rPr>
                <w:b/>
              </w:rPr>
              <w:t>6.7.4.2.2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526BB97" w14:textId="77777777" w:rsidR="00A859C6" w:rsidRPr="00F21A71" w:rsidRDefault="00A859C6" w:rsidP="00B6103F">
            <w:pPr>
              <w:pStyle w:val="TAL"/>
              <w:keepNext w:val="0"/>
              <w:keepLines w:val="0"/>
            </w:pPr>
            <w:r w:rsidRPr="00F21A71">
              <w:t xml:space="preserve">NR SA </w:t>
            </w:r>
            <w:r w:rsidRPr="00F21A71">
              <w:rPr>
                <w:lang w:eastAsia="sv-SE"/>
              </w:rPr>
              <w:t>FR1 CSI-RS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F74FB2" w14:textId="77777777" w:rsidR="00A859C6" w:rsidRPr="00F21A71" w:rsidRDefault="00A859C6" w:rsidP="00B6103F">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B93037" w14:textId="77777777" w:rsidR="00A859C6" w:rsidRPr="00F21A71" w:rsidRDefault="00A859C6"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4E7B6B9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FDAA5B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449FA" w14:textId="77777777" w:rsidR="00A859C6" w:rsidRPr="00F21A71" w:rsidRDefault="00A859C6" w:rsidP="00B6103F">
            <w:pPr>
              <w:pStyle w:val="TAL"/>
              <w:keepNext w:val="0"/>
              <w:keepLines w:val="0"/>
            </w:pPr>
          </w:p>
        </w:tc>
      </w:tr>
      <w:tr w:rsidR="00A859C6" w:rsidRPr="00F21A71" w14:paraId="23A5EA18"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7368508" w14:textId="77777777" w:rsidR="00A859C6" w:rsidRPr="00F21A71" w:rsidRDefault="00A859C6" w:rsidP="00B6103F">
            <w:pPr>
              <w:pStyle w:val="TAL"/>
              <w:keepNext w:val="0"/>
              <w:keepLines w:val="0"/>
              <w:rPr>
                <w:b/>
              </w:rPr>
            </w:pPr>
            <w:r w:rsidRPr="00F21A71">
              <w:rPr>
                <w:b/>
              </w:rPr>
              <w:t>6.7.9.1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19A62B1" w14:textId="77777777" w:rsidR="00A859C6" w:rsidRPr="00F21A71" w:rsidRDefault="00A859C6" w:rsidP="00B6103F">
            <w:pPr>
              <w:pStyle w:val="TAL"/>
              <w:keepNext w:val="0"/>
              <w:keepLines w:val="0"/>
            </w:pPr>
            <w:r w:rsidRPr="00F21A71">
              <w:t>NR SA FR1 CSI-RS based CMR and no dedicated IMR configured and CSI-RS resource set with repetition off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C8F186"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9E6779F" w14:textId="77777777" w:rsidR="00A859C6" w:rsidRPr="00F21A71" w:rsidRDefault="00A859C6"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4987F5B7"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FEA36FB"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C42A7" w14:textId="77777777" w:rsidR="00A859C6" w:rsidRPr="00F21A71" w:rsidRDefault="00A859C6" w:rsidP="00B6103F">
            <w:pPr>
              <w:pStyle w:val="TAL"/>
              <w:keepNext w:val="0"/>
              <w:keepLines w:val="0"/>
            </w:pPr>
          </w:p>
        </w:tc>
      </w:tr>
      <w:tr w:rsidR="00A859C6" w:rsidRPr="00F21A71" w14:paraId="4DAFE655"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F126400" w14:textId="77777777" w:rsidR="00A859C6" w:rsidRPr="00F21A71" w:rsidRDefault="00A859C6" w:rsidP="00B6103F">
            <w:pPr>
              <w:pStyle w:val="TAL"/>
              <w:keepNext w:val="0"/>
              <w:keepLines w:val="0"/>
              <w:rPr>
                <w:b/>
              </w:rPr>
            </w:pPr>
            <w:r w:rsidRPr="00F21A71">
              <w:rPr>
                <w:b/>
              </w:rPr>
              <w:t>6.7.9.2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F932033" w14:textId="77777777" w:rsidR="00A859C6" w:rsidRPr="00F21A71" w:rsidRDefault="00A859C6" w:rsidP="00B6103F">
            <w:pPr>
              <w:pStyle w:val="TAL"/>
              <w:keepNext w:val="0"/>
              <w:keepLines w:val="0"/>
            </w:pPr>
            <w:r w:rsidRPr="00F21A71">
              <w:t>NR SA FR1 SSB based CMR and dedicated IMR L1-SINR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473A50"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994FD96" w14:textId="77777777" w:rsidR="00A859C6" w:rsidRPr="00F21A71" w:rsidRDefault="00A859C6"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3D113FA"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6F7FEF1"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C21F7" w14:textId="77777777" w:rsidR="00A859C6" w:rsidRPr="00F21A71" w:rsidRDefault="00A859C6" w:rsidP="00B6103F">
            <w:pPr>
              <w:pStyle w:val="TAL"/>
              <w:keepNext w:val="0"/>
              <w:keepLines w:val="0"/>
            </w:pPr>
          </w:p>
        </w:tc>
      </w:tr>
      <w:tr w:rsidR="00A859C6" w:rsidRPr="00F21A71" w14:paraId="5695DE51"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0243067" w14:textId="77777777" w:rsidR="00A859C6" w:rsidRPr="00F21A71" w:rsidRDefault="00A859C6" w:rsidP="00B6103F">
            <w:pPr>
              <w:pStyle w:val="TAL"/>
              <w:keepNext w:val="0"/>
              <w:keepLines w:val="0"/>
              <w:rPr>
                <w:b/>
              </w:rPr>
            </w:pPr>
            <w:r w:rsidRPr="00F21A71">
              <w:rPr>
                <w:b/>
              </w:rPr>
              <w:t>6.7.9.3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761E457" w14:textId="77777777" w:rsidR="00A859C6" w:rsidRPr="00F21A71" w:rsidRDefault="00A859C6" w:rsidP="00B6103F">
            <w:pPr>
              <w:pStyle w:val="TAL"/>
              <w:keepNext w:val="0"/>
              <w:keepLines w:val="0"/>
            </w:pPr>
            <w:r w:rsidRPr="00F21A71">
              <w:t>NR SA FR1 CSI-RS based CMR and dedicated IMR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81C070"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C05292" w14:textId="77777777" w:rsidR="00A859C6" w:rsidRPr="00F21A71" w:rsidRDefault="00A859C6"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22C624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BC2792A"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EE50C" w14:textId="77777777" w:rsidR="00A859C6" w:rsidRPr="00F21A71" w:rsidRDefault="00A859C6" w:rsidP="00B6103F">
            <w:pPr>
              <w:pStyle w:val="TAL"/>
              <w:keepNext w:val="0"/>
              <w:keepLines w:val="0"/>
            </w:pPr>
          </w:p>
        </w:tc>
      </w:tr>
      <w:bookmarkEnd w:id="1483"/>
    </w:tbl>
    <w:p w14:paraId="7CE44676" w14:textId="77777777" w:rsidR="00A859C6" w:rsidRDefault="00A859C6" w:rsidP="00A859C6">
      <w:pPr>
        <w:jc w:val="center"/>
        <w:rPr>
          <w:b/>
          <w:bCs/>
          <w:color w:val="FF0000"/>
          <w:sz w:val="24"/>
          <w:szCs w:val="24"/>
          <w:highlight w:val="yellow"/>
        </w:rPr>
      </w:pPr>
    </w:p>
    <w:p w14:paraId="3DFB26A6" w14:textId="1E75D665" w:rsidR="00A859C6" w:rsidRPr="00A859C6" w:rsidRDefault="00A859C6" w:rsidP="00A859C6">
      <w:pPr>
        <w:jc w:val="center"/>
        <w:rPr>
          <w:b/>
          <w:bCs/>
          <w:color w:val="FF0000"/>
          <w:sz w:val="24"/>
          <w:szCs w:val="24"/>
          <w:highlight w:val="yellow"/>
        </w:rPr>
      </w:pPr>
      <w:bookmarkStart w:id="1495" w:name="_Hlk127283839"/>
      <w:r w:rsidRPr="00CF3451">
        <w:rPr>
          <w:b/>
          <w:bCs/>
          <w:color w:val="FF0000"/>
          <w:sz w:val="24"/>
          <w:szCs w:val="24"/>
          <w:highlight w:val="yellow"/>
        </w:rPr>
        <w:t xml:space="preserve">----- End of </w:t>
      </w:r>
      <w:r w:rsidR="00CA7D94">
        <w:rPr>
          <w:b/>
          <w:bCs/>
          <w:color w:val="FF0000"/>
          <w:sz w:val="24"/>
          <w:szCs w:val="24"/>
          <w:highlight w:val="yellow"/>
        </w:rPr>
        <w:t xml:space="preserve">Second </w:t>
      </w:r>
      <w:r w:rsidRPr="00CF3451">
        <w:rPr>
          <w:b/>
          <w:bCs/>
          <w:color w:val="FF0000"/>
          <w:sz w:val="24"/>
          <w:szCs w:val="24"/>
          <w:highlight w:val="yellow"/>
        </w:rPr>
        <w:t>change ------</w:t>
      </w:r>
    </w:p>
    <w:bookmarkEnd w:id="1495"/>
    <w:p w14:paraId="11F1F126" w14:textId="77777777" w:rsidR="00A859C6" w:rsidRPr="00CF3451" w:rsidRDefault="00A859C6" w:rsidP="00191634">
      <w:pPr>
        <w:jc w:val="center"/>
        <w:rPr>
          <w:b/>
          <w:bCs/>
          <w:color w:val="FF0000"/>
          <w:sz w:val="24"/>
          <w:szCs w:val="24"/>
          <w:highlight w:val="yellow"/>
        </w:rPr>
      </w:pPr>
    </w:p>
    <w:sectPr w:rsidR="00A859C6" w:rsidRPr="00CF3451">
      <w:foot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99FBA" w14:textId="77777777" w:rsidR="00305D12" w:rsidRDefault="00305D12" w:rsidP="009528FC">
      <w:pPr>
        <w:spacing w:after="0"/>
      </w:pPr>
      <w:r>
        <w:separator/>
      </w:r>
    </w:p>
  </w:endnote>
  <w:endnote w:type="continuationSeparator" w:id="0">
    <w:p w14:paraId="04DB28C4" w14:textId="77777777" w:rsidR="00305D12" w:rsidRDefault="00305D12" w:rsidP="009528FC">
      <w:pPr>
        <w:spacing w:after="0"/>
      </w:pPr>
      <w:r>
        <w:continuationSeparator/>
      </w:r>
    </w:p>
  </w:endnote>
  <w:endnote w:type="continuationNotice" w:id="1">
    <w:p w14:paraId="2C9ED7EB" w14:textId="77777777" w:rsidR="00305D12" w:rsidRDefault="00305D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swiss"/>
    <w:notTrueType/>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49D379AF"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00443" w14:textId="77777777" w:rsidR="00305D12" w:rsidRDefault="00305D12" w:rsidP="009528FC">
      <w:pPr>
        <w:spacing w:after="0"/>
      </w:pPr>
      <w:r>
        <w:separator/>
      </w:r>
    </w:p>
  </w:footnote>
  <w:footnote w:type="continuationSeparator" w:id="0">
    <w:p w14:paraId="3DC4713A" w14:textId="77777777" w:rsidR="00305D12" w:rsidRDefault="00305D12" w:rsidP="009528FC">
      <w:pPr>
        <w:spacing w:after="0"/>
      </w:pPr>
      <w:r>
        <w:continuationSeparator/>
      </w:r>
    </w:p>
  </w:footnote>
  <w:footnote w:type="continuationNotice" w:id="1">
    <w:p w14:paraId="7C2E0009" w14:textId="77777777" w:rsidR="00305D12" w:rsidRDefault="00305D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18"/>
  </w:num>
  <w:num w:numId="3">
    <w:abstractNumId w:val="29"/>
  </w:num>
  <w:num w:numId="4">
    <w:abstractNumId w:val="33"/>
  </w:num>
  <w:num w:numId="5">
    <w:abstractNumId w:val="32"/>
  </w:num>
  <w:num w:numId="6">
    <w:abstractNumId w:val="31"/>
  </w:num>
  <w:num w:numId="7">
    <w:abstractNumId w:val="30"/>
  </w:num>
  <w:num w:numId="8">
    <w:abstractNumId w:val="15"/>
  </w:num>
  <w:num w:numId="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
  </w:num>
  <w:num w:numId="11">
    <w:abstractNumId w:val="11"/>
  </w:num>
  <w:num w:numId="12">
    <w:abstractNumId w:val="42"/>
  </w:num>
  <w:num w:numId="13">
    <w:abstractNumId w:val="4"/>
  </w:num>
  <w:num w:numId="14">
    <w:abstractNumId w:val="26"/>
  </w:num>
  <w:num w:numId="15">
    <w:abstractNumId w:val="17"/>
  </w:num>
  <w:num w:numId="16">
    <w:abstractNumId w:val="37"/>
  </w:num>
  <w:num w:numId="17">
    <w:abstractNumId w:val="43"/>
  </w:num>
  <w:num w:numId="18">
    <w:abstractNumId w:val="44"/>
  </w:num>
  <w:num w:numId="19">
    <w:abstractNumId w:val="13"/>
  </w:num>
  <w:num w:numId="20">
    <w:abstractNumId w:val="5"/>
  </w:num>
  <w:num w:numId="21">
    <w:abstractNumId w:val="19"/>
  </w:num>
  <w:num w:numId="22">
    <w:abstractNumId w:val="21"/>
  </w:num>
  <w:num w:numId="23">
    <w:abstractNumId w:val="14"/>
  </w:num>
  <w:num w:numId="24">
    <w:abstractNumId w:val="35"/>
  </w:num>
  <w:num w:numId="25">
    <w:abstractNumId w:val="0"/>
  </w:num>
  <w:num w:numId="26">
    <w:abstractNumId w:val="3"/>
  </w:num>
  <w:num w:numId="27">
    <w:abstractNumId w:val="38"/>
  </w:num>
  <w:num w:numId="28">
    <w:abstractNumId w:val="8"/>
  </w:num>
  <w:num w:numId="29">
    <w:abstractNumId w:val="34"/>
  </w:num>
  <w:num w:numId="30">
    <w:abstractNumId w:val="10"/>
  </w:num>
  <w:num w:numId="31">
    <w:abstractNumId w:val="39"/>
  </w:num>
  <w:num w:numId="32">
    <w:abstractNumId w:val="12"/>
  </w:num>
  <w:num w:numId="33">
    <w:abstractNumId w:val="7"/>
  </w:num>
  <w:num w:numId="34">
    <w:abstractNumId w:val="20"/>
  </w:num>
  <w:num w:numId="35">
    <w:abstractNumId w:val="16"/>
  </w:num>
  <w:num w:numId="36">
    <w:abstractNumId w:val="25"/>
  </w:num>
  <w:num w:numId="37">
    <w:abstractNumId w:val="23"/>
  </w:num>
  <w:num w:numId="38">
    <w:abstractNumId w:val="6"/>
  </w:num>
  <w:num w:numId="39">
    <w:abstractNumId w:val="2"/>
  </w:num>
  <w:num w:numId="40">
    <w:abstractNumId w:val="40"/>
  </w:num>
  <w:num w:numId="41">
    <w:abstractNumId w:val="22"/>
  </w:num>
  <w:num w:numId="42">
    <w:abstractNumId w:val="9"/>
  </w:num>
  <w:num w:numId="43">
    <w:abstractNumId w:val="28"/>
  </w:num>
  <w:num w:numId="44">
    <w:abstractNumId w:val="27"/>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ddharth 1. Das (Nokia)">
    <w15:presenceInfo w15:providerId="AD" w15:userId="S::siddharth.1.das@nokia.com::0d0b37cb-1e06-4400-98ce-5c8ebc1d13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4926"/>
    <w:rsid w:val="0002200B"/>
    <w:rsid w:val="00031E6A"/>
    <w:rsid w:val="00036FC4"/>
    <w:rsid w:val="00046F4C"/>
    <w:rsid w:val="00054012"/>
    <w:rsid w:val="00057CCF"/>
    <w:rsid w:val="00065D3C"/>
    <w:rsid w:val="00083F16"/>
    <w:rsid w:val="000B7B20"/>
    <w:rsid w:val="000C24AA"/>
    <w:rsid w:val="000C4A76"/>
    <w:rsid w:val="0011420A"/>
    <w:rsid w:val="00153AF2"/>
    <w:rsid w:val="00191634"/>
    <w:rsid w:val="0019481E"/>
    <w:rsid w:val="001A24BC"/>
    <w:rsid w:val="001C1A98"/>
    <w:rsid w:val="001C469C"/>
    <w:rsid w:val="001D500E"/>
    <w:rsid w:val="001E35F7"/>
    <w:rsid w:val="00200DF2"/>
    <w:rsid w:val="002013C8"/>
    <w:rsid w:val="00250A39"/>
    <w:rsid w:val="0025531C"/>
    <w:rsid w:val="00263207"/>
    <w:rsid w:val="00272507"/>
    <w:rsid w:val="00273BEC"/>
    <w:rsid w:val="002752B9"/>
    <w:rsid w:val="00275360"/>
    <w:rsid w:val="002E52A7"/>
    <w:rsid w:val="003023E1"/>
    <w:rsid w:val="00305D12"/>
    <w:rsid w:val="00312308"/>
    <w:rsid w:val="00361219"/>
    <w:rsid w:val="0037004D"/>
    <w:rsid w:val="00381338"/>
    <w:rsid w:val="003A6028"/>
    <w:rsid w:val="003A6396"/>
    <w:rsid w:val="003B0AC9"/>
    <w:rsid w:val="003B78DD"/>
    <w:rsid w:val="003F1179"/>
    <w:rsid w:val="00407A66"/>
    <w:rsid w:val="004516B9"/>
    <w:rsid w:val="00466786"/>
    <w:rsid w:val="004674F6"/>
    <w:rsid w:val="004843EA"/>
    <w:rsid w:val="004A1605"/>
    <w:rsid w:val="004F306C"/>
    <w:rsid w:val="004F75FB"/>
    <w:rsid w:val="005111B6"/>
    <w:rsid w:val="0051424A"/>
    <w:rsid w:val="00557DDD"/>
    <w:rsid w:val="005779E5"/>
    <w:rsid w:val="005C264B"/>
    <w:rsid w:val="005C2D18"/>
    <w:rsid w:val="00611653"/>
    <w:rsid w:val="00627C14"/>
    <w:rsid w:val="00634019"/>
    <w:rsid w:val="006368E2"/>
    <w:rsid w:val="00647D94"/>
    <w:rsid w:val="00655FC4"/>
    <w:rsid w:val="00665378"/>
    <w:rsid w:val="006755F1"/>
    <w:rsid w:val="00687168"/>
    <w:rsid w:val="00691D8F"/>
    <w:rsid w:val="006A4888"/>
    <w:rsid w:val="006B338A"/>
    <w:rsid w:val="006C3D5D"/>
    <w:rsid w:val="006C419E"/>
    <w:rsid w:val="006D2BDC"/>
    <w:rsid w:val="006D577A"/>
    <w:rsid w:val="00706C8E"/>
    <w:rsid w:val="00746025"/>
    <w:rsid w:val="0075287A"/>
    <w:rsid w:val="007710A8"/>
    <w:rsid w:val="0077226B"/>
    <w:rsid w:val="0078490E"/>
    <w:rsid w:val="007B2D6F"/>
    <w:rsid w:val="007D776F"/>
    <w:rsid w:val="00812DBA"/>
    <w:rsid w:val="00823516"/>
    <w:rsid w:val="0085747A"/>
    <w:rsid w:val="008762D6"/>
    <w:rsid w:val="00876AE1"/>
    <w:rsid w:val="00884E3B"/>
    <w:rsid w:val="0089173D"/>
    <w:rsid w:val="008A13D1"/>
    <w:rsid w:val="008C01E0"/>
    <w:rsid w:val="008C1CCA"/>
    <w:rsid w:val="008C2286"/>
    <w:rsid w:val="0090414B"/>
    <w:rsid w:val="00930218"/>
    <w:rsid w:val="00930F92"/>
    <w:rsid w:val="009355C9"/>
    <w:rsid w:val="00943B4A"/>
    <w:rsid w:val="00950ECD"/>
    <w:rsid w:val="009528FC"/>
    <w:rsid w:val="0099147F"/>
    <w:rsid w:val="009A2CF1"/>
    <w:rsid w:val="009B2146"/>
    <w:rsid w:val="009B2558"/>
    <w:rsid w:val="009C07BD"/>
    <w:rsid w:val="009D2202"/>
    <w:rsid w:val="009D2432"/>
    <w:rsid w:val="009D5E26"/>
    <w:rsid w:val="009F49BA"/>
    <w:rsid w:val="009F5E0F"/>
    <w:rsid w:val="009F74B3"/>
    <w:rsid w:val="00A15013"/>
    <w:rsid w:val="00A3533F"/>
    <w:rsid w:val="00A73EF6"/>
    <w:rsid w:val="00A75455"/>
    <w:rsid w:val="00A84594"/>
    <w:rsid w:val="00A859C6"/>
    <w:rsid w:val="00A97863"/>
    <w:rsid w:val="00AC56B7"/>
    <w:rsid w:val="00AE3EA4"/>
    <w:rsid w:val="00AE6A2D"/>
    <w:rsid w:val="00B23943"/>
    <w:rsid w:val="00B42AC0"/>
    <w:rsid w:val="00B5167C"/>
    <w:rsid w:val="00B5572F"/>
    <w:rsid w:val="00B66812"/>
    <w:rsid w:val="00B706B4"/>
    <w:rsid w:val="00B76B42"/>
    <w:rsid w:val="00B839E7"/>
    <w:rsid w:val="00B83FE8"/>
    <w:rsid w:val="00B90FA8"/>
    <w:rsid w:val="00B97CED"/>
    <w:rsid w:val="00BB093C"/>
    <w:rsid w:val="00BD0B0F"/>
    <w:rsid w:val="00BE4BAF"/>
    <w:rsid w:val="00BE4F11"/>
    <w:rsid w:val="00C0672F"/>
    <w:rsid w:val="00C177D4"/>
    <w:rsid w:val="00C22B90"/>
    <w:rsid w:val="00C23982"/>
    <w:rsid w:val="00C242D5"/>
    <w:rsid w:val="00C55CC0"/>
    <w:rsid w:val="00C86E9E"/>
    <w:rsid w:val="00CA7D94"/>
    <w:rsid w:val="00CC15DC"/>
    <w:rsid w:val="00CC4DC9"/>
    <w:rsid w:val="00CC6E86"/>
    <w:rsid w:val="00CE33F4"/>
    <w:rsid w:val="00CF3451"/>
    <w:rsid w:val="00CF5BE6"/>
    <w:rsid w:val="00D22B6C"/>
    <w:rsid w:val="00D33C71"/>
    <w:rsid w:val="00D411D1"/>
    <w:rsid w:val="00D42384"/>
    <w:rsid w:val="00D5153D"/>
    <w:rsid w:val="00D65883"/>
    <w:rsid w:val="00D7160E"/>
    <w:rsid w:val="00D76A78"/>
    <w:rsid w:val="00D83AAD"/>
    <w:rsid w:val="00D849BB"/>
    <w:rsid w:val="00D8733E"/>
    <w:rsid w:val="00D90384"/>
    <w:rsid w:val="00DA1076"/>
    <w:rsid w:val="00DA15FB"/>
    <w:rsid w:val="00DA27CF"/>
    <w:rsid w:val="00DA580A"/>
    <w:rsid w:val="00DE7870"/>
    <w:rsid w:val="00E21903"/>
    <w:rsid w:val="00E53D4B"/>
    <w:rsid w:val="00E80F59"/>
    <w:rsid w:val="00EB3405"/>
    <w:rsid w:val="00ED384B"/>
    <w:rsid w:val="00EF2E64"/>
    <w:rsid w:val="00F004A7"/>
    <w:rsid w:val="00F1407F"/>
    <w:rsid w:val="00F22A89"/>
    <w:rsid w:val="00F31AF4"/>
    <w:rsid w:val="00F37CA1"/>
    <w:rsid w:val="00F52593"/>
    <w:rsid w:val="00F53E2E"/>
    <w:rsid w:val="00F57ACB"/>
    <w:rsid w:val="00F84DB7"/>
    <w:rsid w:val="00FA72A0"/>
    <w:rsid w:val="00FB03E6"/>
    <w:rsid w:val="00FE13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A859C6"/>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A859C6"/>
    <w:pPr>
      <w:overflowPunct w:val="0"/>
      <w:autoSpaceDE w:val="0"/>
      <w:autoSpaceDN w:val="0"/>
      <w:adjustRightInd w:val="0"/>
      <w:textAlignment w:val="baseline"/>
      <w:outlineLvl w:val="6"/>
    </w:pPr>
    <w:rPr>
      <w:lang w:eastAsia="en-GB"/>
    </w:rPr>
  </w:style>
  <w:style w:type="paragraph" w:styleId="Heading8">
    <w:name w:val="heading 8"/>
    <w:basedOn w:val="Normal"/>
    <w:next w:val="Normal"/>
    <w:link w:val="Heading8Char"/>
    <w:unhideWhenUsed/>
    <w:qFormat/>
    <w:rsid w:val="00A859C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
    <w:basedOn w:val="Heading8"/>
    <w:next w:val="Normal"/>
    <w:link w:val="Heading9Char3"/>
    <w:qFormat/>
    <w:rsid w:val="00A859C6"/>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uiPriority w:val="39"/>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8Char">
    <w:name w:val="Heading 8 Char"/>
    <w:basedOn w:val="DefaultParagraphFont"/>
    <w:link w:val="Heading8"/>
    <w:rsid w:val="00A859C6"/>
    <w:rPr>
      <w:rFonts w:asciiTheme="majorHAnsi" w:eastAsiaTheme="majorEastAsia" w:hAnsiTheme="majorHAnsi" w:cstheme="majorBidi"/>
      <w:color w:val="272727" w:themeColor="text1" w:themeTint="D8"/>
      <w:sz w:val="21"/>
      <w:szCs w:val="21"/>
      <w:lang w:val="en-GB"/>
    </w:rPr>
  </w:style>
  <w:style w:type="character" w:customStyle="1" w:styleId="Heading6Char">
    <w:name w:val="Heading 6 Char"/>
    <w:aliases w:val="T1 Char,Header 6 Char,Heading 6 Char4,Heading 6 Char Char,Header 6 Char Char,Heading 6 Char5"/>
    <w:basedOn w:val="DefaultParagraphFont"/>
    <w:rsid w:val="00A859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rsid w:val="00A859C6"/>
    <w:rPr>
      <w:rFonts w:asciiTheme="majorHAnsi" w:eastAsiaTheme="majorEastAsia" w:hAnsiTheme="majorHAnsi" w:cstheme="majorBidi"/>
      <w:i/>
      <w:iCs/>
      <w:color w:val="1F3763" w:themeColor="accent1" w:themeShade="7F"/>
      <w:sz w:val="20"/>
      <w:szCs w:val="20"/>
      <w:lang w:val="en-GB"/>
    </w:rPr>
  </w:style>
  <w:style w:type="character" w:customStyle="1" w:styleId="Heading9Char">
    <w:name w:val="Heading 9 Char"/>
    <w:aliases w:val="Figure Heading Char1,FH Char1"/>
    <w:basedOn w:val="DefaultParagraphFont"/>
    <w:rsid w:val="00A859C6"/>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A859C6"/>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A859C6"/>
    <w:pPr>
      <w:ind w:left="1702"/>
    </w:pPr>
  </w:style>
  <w:style w:type="paragraph" w:customStyle="1" w:styleId="EW">
    <w:name w:val="EW"/>
    <w:basedOn w:val="EX"/>
    <w:rsid w:val="00A859C6"/>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859C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859C6"/>
    <w:rPr>
      <w:rFonts w:ascii="Times New Roman" w:eastAsia="Times New Roman" w:hAnsi="Times New Roman" w:cs="Times New Roman"/>
      <w:sz w:val="16"/>
      <w:szCs w:val="20"/>
      <w:lang w:val="en-GB" w:eastAsia="en-GB"/>
    </w:rPr>
  </w:style>
  <w:style w:type="paragraph" w:customStyle="1" w:styleId="FP">
    <w:name w:val="FP"/>
    <w:basedOn w:val="Normal"/>
    <w:rsid w:val="00A859C6"/>
    <w:pPr>
      <w:overflowPunct w:val="0"/>
      <w:autoSpaceDE w:val="0"/>
      <w:autoSpaceDN w:val="0"/>
      <w:adjustRightInd w:val="0"/>
      <w:spacing w:after="0"/>
      <w:textAlignment w:val="baseline"/>
    </w:pPr>
    <w:rPr>
      <w:lang w:eastAsia="en-GB"/>
    </w:rPr>
  </w:style>
  <w:style w:type="paragraph" w:styleId="Index1">
    <w:name w:val="index 1"/>
    <w:basedOn w:val="Normal"/>
    <w:rsid w:val="00A859C6"/>
    <w:pPr>
      <w:keepLines/>
      <w:overflowPunct w:val="0"/>
      <w:autoSpaceDE w:val="0"/>
      <w:autoSpaceDN w:val="0"/>
      <w:adjustRightInd w:val="0"/>
      <w:spacing w:after="0"/>
      <w:textAlignment w:val="baseline"/>
    </w:pPr>
    <w:rPr>
      <w:lang w:eastAsia="en-GB"/>
    </w:rPr>
  </w:style>
  <w:style w:type="paragraph" w:styleId="Index2">
    <w:name w:val="index 2"/>
    <w:basedOn w:val="Index1"/>
    <w:rsid w:val="00A859C6"/>
    <w:pPr>
      <w:ind w:left="284"/>
    </w:pPr>
  </w:style>
  <w:style w:type="paragraph" w:customStyle="1" w:styleId="LD">
    <w:name w:val="LD"/>
    <w:rsid w:val="00A859C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A859C6"/>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A859C6"/>
    <w:pPr>
      <w:ind w:left="851"/>
    </w:pPr>
  </w:style>
  <w:style w:type="paragraph" w:styleId="ListBullet3">
    <w:name w:val="List Bullet 3"/>
    <w:basedOn w:val="ListBullet2"/>
    <w:link w:val="ListBullet3Char"/>
    <w:rsid w:val="00A859C6"/>
    <w:pPr>
      <w:ind w:left="1135"/>
    </w:pPr>
  </w:style>
  <w:style w:type="paragraph" w:styleId="ListBullet4">
    <w:name w:val="List Bullet 4"/>
    <w:basedOn w:val="ListBullet3"/>
    <w:rsid w:val="00A859C6"/>
    <w:pPr>
      <w:ind w:left="1418"/>
    </w:pPr>
  </w:style>
  <w:style w:type="paragraph" w:styleId="ListBullet5">
    <w:name w:val="List Bullet 5"/>
    <w:basedOn w:val="ListBullet4"/>
    <w:rsid w:val="00A859C6"/>
    <w:pPr>
      <w:ind w:left="1702"/>
    </w:pPr>
  </w:style>
  <w:style w:type="paragraph" w:styleId="ListNumber">
    <w:name w:val="List Number"/>
    <w:basedOn w:val="List"/>
    <w:rsid w:val="00A859C6"/>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A859C6"/>
    <w:pPr>
      <w:ind w:left="851"/>
    </w:pPr>
  </w:style>
  <w:style w:type="paragraph" w:customStyle="1" w:styleId="NF">
    <w:name w:val="NF"/>
    <w:basedOn w:val="NO"/>
    <w:rsid w:val="00A859C6"/>
    <w:pPr>
      <w:keepNext/>
      <w:spacing w:after="0"/>
    </w:pPr>
    <w:rPr>
      <w:rFonts w:ascii="Arial" w:hAnsi="Arial"/>
      <w:sz w:val="18"/>
    </w:rPr>
  </w:style>
  <w:style w:type="paragraph" w:customStyle="1" w:styleId="NW">
    <w:name w:val="NW"/>
    <w:basedOn w:val="NO"/>
    <w:rsid w:val="00A859C6"/>
    <w:pPr>
      <w:spacing w:after="0"/>
    </w:pPr>
  </w:style>
  <w:style w:type="paragraph" w:customStyle="1" w:styleId="TAR">
    <w:name w:val="TAR"/>
    <w:basedOn w:val="TAL"/>
    <w:rsid w:val="00A859C6"/>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A859C6"/>
    <w:pPr>
      <w:keepNext w:val="0"/>
      <w:overflowPunct w:val="0"/>
      <w:autoSpaceDE w:val="0"/>
      <w:autoSpaceDN w:val="0"/>
      <w:adjustRightInd w:val="0"/>
      <w:spacing w:before="0" w:after="240"/>
      <w:textAlignment w:val="baseline"/>
    </w:pPr>
    <w:rPr>
      <w:lang w:eastAsia="en-GB"/>
    </w:rPr>
  </w:style>
  <w:style w:type="paragraph" w:styleId="TOC1">
    <w:name w:val="toc 1"/>
    <w:rsid w:val="00A859C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A859C6"/>
    <w:pPr>
      <w:keepNext w:val="0"/>
      <w:spacing w:before="0"/>
      <w:ind w:left="851" w:hanging="851"/>
    </w:pPr>
    <w:rPr>
      <w:sz w:val="20"/>
    </w:rPr>
  </w:style>
  <w:style w:type="paragraph" w:styleId="TOC3">
    <w:name w:val="toc 3"/>
    <w:basedOn w:val="TOC2"/>
    <w:rsid w:val="00A859C6"/>
    <w:pPr>
      <w:ind w:left="1134" w:hanging="1134"/>
    </w:pPr>
  </w:style>
  <w:style w:type="paragraph" w:styleId="TOC4">
    <w:name w:val="toc 4"/>
    <w:basedOn w:val="TOC3"/>
    <w:rsid w:val="00A859C6"/>
    <w:pPr>
      <w:ind w:left="1418" w:hanging="1418"/>
    </w:pPr>
  </w:style>
  <w:style w:type="paragraph" w:styleId="TOC5">
    <w:name w:val="toc 5"/>
    <w:basedOn w:val="TOC4"/>
    <w:rsid w:val="00A859C6"/>
    <w:pPr>
      <w:ind w:left="1701" w:hanging="1701"/>
    </w:pPr>
  </w:style>
  <w:style w:type="paragraph" w:styleId="TOC6">
    <w:name w:val="toc 6"/>
    <w:basedOn w:val="TOC5"/>
    <w:next w:val="Normal"/>
    <w:rsid w:val="00A859C6"/>
    <w:pPr>
      <w:ind w:left="1985" w:hanging="1985"/>
    </w:pPr>
  </w:style>
  <w:style w:type="paragraph" w:styleId="TOC7">
    <w:name w:val="toc 7"/>
    <w:basedOn w:val="TOC6"/>
    <w:next w:val="Normal"/>
    <w:rsid w:val="00A859C6"/>
    <w:pPr>
      <w:ind w:left="2268" w:hanging="2268"/>
    </w:pPr>
  </w:style>
  <w:style w:type="paragraph" w:styleId="TOC8">
    <w:name w:val="toc 8"/>
    <w:basedOn w:val="TOC1"/>
    <w:rsid w:val="00A859C6"/>
    <w:pPr>
      <w:spacing w:before="180"/>
      <w:ind w:left="2693" w:hanging="2693"/>
    </w:pPr>
    <w:rPr>
      <w:b/>
    </w:rPr>
  </w:style>
  <w:style w:type="paragraph" w:styleId="TOC9">
    <w:name w:val="toc 9"/>
    <w:basedOn w:val="TOC8"/>
    <w:rsid w:val="00A859C6"/>
    <w:pPr>
      <w:ind w:left="1418" w:hanging="1418"/>
    </w:pPr>
  </w:style>
  <w:style w:type="paragraph" w:customStyle="1" w:styleId="TT">
    <w:name w:val="TT"/>
    <w:basedOn w:val="Heading1"/>
    <w:next w:val="Normal"/>
    <w:rsid w:val="00A859C6"/>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A859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859C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859C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A859C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A859C6"/>
  </w:style>
  <w:style w:type="paragraph" w:customStyle="1" w:styleId="ZH">
    <w:name w:val="ZH"/>
    <w:rsid w:val="00A859C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A859C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A859C6"/>
    <w:pPr>
      <w:framePr w:hRule="auto" w:wrap="notBeside" w:y="852"/>
    </w:pPr>
    <w:rPr>
      <w:i w:val="0"/>
      <w:sz w:val="40"/>
    </w:rPr>
  </w:style>
  <w:style w:type="paragraph" w:customStyle="1" w:styleId="ZU">
    <w:name w:val="ZU"/>
    <w:rsid w:val="00A859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859C6"/>
    <w:pPr>
      <w:framePr w:wrap="notBeside" w:y="16161"/>
    </w:pPr>
  </w:style>
  <w:style w:type="paragraph" w:customStyle="1" w:styleId="FL">
    <w:name w:val="FL"/>
    <w:basedOn w:val="Normal"/>
    <w:rsid w:val="00A859C6"/>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A859C6"/>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rsid w:val="00A859C6"/>
    <w:rPr>
      <w:rFonts w:ascii="Segoe UI" w:eastAsia="Times New Roman" w:hAnsi="Segoe UI" w:cs="Segoe UI"/>
      <w:sz w:val="18"/>
      <w:szCs w:val="18"/>
      <w:lang w:val="en-GB" w:eastAsia="en-GB"/>
    </w:rPr>
  </w:style>
  <w:style w:type="character" w:styleId="FollowedHyperlink">
    <w:name w:val="FollowedHyperlink"/>
    <w:uiPriority w:val="99"/>
    <w:qFormat/>
    <w:rsid w:val="00A859C6"/>
    <w:rPr>
      <w:color w:val="800080"/>
      <w:u w:val="single"/>
    </w:rPr>
  </w:style>
  <w:style w:type="paragraph" w:styleId="DocumentMap">
    <w:name w:val="Document Map"/>
    <w:basedOn w:val="Normal"/>
    <w:link w:val="DocumentMapChar"/>
    <w:qFormat/>
    <w:rsid w:val="00A859C6"/>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rsid w:val="00A859C6"/>
    <w:rPr>
      <w:rFonts w:ascii="Tahoma" w:eastAsia="Times New Roman" w:hAnsi="Tahoma" w:cs="Tahoma"/>
      <w:sz w:val="20"/>
      <w:szCs w:val="20"/>
      <w:shd w:val="clear" w:color="auto" w:fill="000080"/>
      <w:lang w:val="en-GB" w:eastAsia="en-GB"/>
    </w:rPr>
  </w:style>
  <w:style w:type="character" w:styleId="Emphasis">
    <w:name w:val="Emphasis"/>
    <w:qFormat/>
    <w:rsid w:val="00A859C6"/>
    <w:rPr>
      <w:i/>
      <w:iCs/>
    </w:rPr>
  </w:style>
  <w:style w:type="character" w:customStyle="1" w:styleId="B1Zchn">
    <w:name w:val="B1 Zchn"/>
    <w:qFormat/>
    <w:locked/>
    <w:rsid w:val="00A859C6"/>
    <w:rPr>
      <w:rFonts w:ascii="Times New Roman" w:hAnsi="Times New Roman"/>
      <w:lang w:val="en-GB" w:eastAsia="en-US"/>
    </w:rPr>
  </w:style>
  <w:style w:type="paragraph" w:styleId="Revision">
    <w:name w:val="Revision"/>
    <w:hidden/>
    <w:uiPriority w:val="99"/>
    <w:rsid w:val="00A859C6"/>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A859C6"/>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A859C6"/>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A859C6"/>
    <w:rPr>
      <w:b/>
      <w:bCs/>
    </w:rPr>
  </w:style>
  <w:style w:type="paragraph" w:styleId="BodyTextIndent">
    <w:name w:val="Body Text Indent"/>
    <w:basedOn w:val="Normal"/>
    <w:link w:val="BodyTextIndentChar"/>
    <w:unhideWhenUsed/>
    <w:rsid w:val="00A859C6"/>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A859C6"/>
    <w:rPr>
      <w:rFonts w:ascii="Arial" w:eastAsia="Arial" w:hAnsi="Arial" w:cs="Arial Unicode MS"/>
      <w:sz w:val="20"/>
      <w:szCs w:val="20"/>
      <w:lang w:val="en-US" w:eastAsia="en-GB"/>
    </w:rPr>
  </w:style>
  <w:style w:type="character" w:styleId="PageNumber">
    <w:name w:val="page number"/>
    <w:rsid w:val="00A859C6"/>
  </w:style>
  <w:style w:type="paragraph" w:styleId="NormalWeb">
    <w:name w:val="Normal (Web)"/>
    <w:basedOn w:val="Normal"/>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859C6"/>
    <w:rPr>
      <w:rFonts w:ascii="Arial" w:eastAsia="MS Mincho" w:hAnsi="Arial" w:cs="Arial"/>
      <w:b/>
      <w:bCs/>
      <w:lang w:val="en-GB" w:eastAsia="ja-JP"/>
    </w:rPr>
  </w:style>
  <w:style w:type="character" w:customStyle="1" w:styleId="NOZchn">
    <w:name w:val="NO Zchn"/>
    <w:rsid w:val="00A859C6"/>
    <w:rPr>
      <w:lang w:val="en-GB" w:eastAsia="en-US" w:bidi="ar-SA"/>
    </w:rPr>
  </w:style>
  <w:style w:type="character" w:customStyle="1" w:styleId="TALZchn">
    <w:name w:val="TAL Zchn"/>
    <w:rsid w:val="00A859C6"/>
    <w:rPr>
      <w:rFonts w:ascii="Arial" w:hAnsi="Arial"/>
      <w:sz w:val="18"/>
      <w:lang w:val="en-GB" w:eastAsia="en-US" w:bidi="ar-SA"/>
    </w:rPr>
  </w:style>
  <w:style w:type="character" w:customStyle="1" w:styleId="Heading4C">
    <w:name w:val="Heading 4 C"/>
    <w:rsid w:val="00A859C6"/>
    <w:rPr>
      <w:rFonts w:ascii="Arial" w:hAnsi="Arial"/>
      <w:sz w:val="24"/>
      <w:szCs w:val="28"/>
      <w:lang w:val="en-GB" w:eastAsia="en-US" w:bidi="ar-SA"/>
    </w:rPr>
  </w:style>
  <w:style w:type="paragraph" w:styleId="ListNumber5">
    <w:name w:val="List Number 5"/>
    <w:basedOn w:val="Normal"/>
    <w:rsid w:val="00A859C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A859C6"/>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859C6"/>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A859C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859C6"/>
    <w:rPr>
      <w:rFonts w:ascii="Times New Roman" w:eastAsia="Times New Roman" w:hAnsi="Times New Roman" w:cs="Times New Roman"/>
      <w:sz w:val="20"/>
      <w:szCs w:val="20"/>
      <w:lang w:val="en-GB"/>
    </w:rPr>
  </w:style>
  <w:style w:type="paragraph" w:styleId="PlainText">
    <w:name w:val="Plain Text"/>
    <w:basedOn w:val="Normal"/>
    <w:link w:val="PlainTextChar4"/>
    <w:rsid w:val="00A859C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A859C6"/>
    <w:rPr>
      <w:rFonts w:ascii="Consolas" w:eastAsia="Times New Roman" w:hAnsi="Consolas" w:cs="Times New Roman"/>
      <w:sz w:val="21"/>
      <w:szCs w:val="21"/>
      <w:lang w:val="en-GB"/>
    </w:rPr>
  </w:style>
  <w:style w:type="paragraph" w:styleId="IndexHeading">
    <w:name w:val="index heading"/>
    <w:basedOn w:val="Normal"/>
    <w:next w:val="Normal"/>
    <w:rsid w:val="00A859C6"/>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A859C6"/>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A859C6"/>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A859C6"/>
    <w:rPr>
      <w:rFonts w:ascii="Times New Roman" w:eastAsia="SimSun" w:hAnsi="Times New Roman" w:cs="Times New Roman"/>
      <w:sz w:val="20"/>
      <w:szCs w:val="20"/>
      <w:lang w:val="en-GB" w:eastAsia="en-GB"/>
    </w:rPr>
  </w:style>
  <w:style w:type="character" w:styleId="EndnoteReference">
    <w:name w:val="endnote reference"/>
    <w:rsid w:val="00A859C6"/>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859C6"/>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A859C6"/>
    <w:rPr>
      <w:rFonts w:ascii="Times New Roman" w:eastAsia="Times New Roman" w:hAnsi="Times New Roman" w:cs="Times New Roman"/>
      <w:sz w:val="20"/>
      <w:szCs w:val="20"/>
      <w:lang w:val="en-GB"/>
    </w:rPr>
  </w:style>
  <w:style w:type="table" w:styleId="TableGrid">
    <w:name w:val="Table Grid"/>
    <w:aliases w:val="SGS Table Basic 1"/>
    <w:basedOn w:val="TableNormal"/>
    <w:qFormat/>
    <w:rsid w:val="00A859C6"/>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A859C6"/>
  </w:style>
  <w:style w:type="character" w:customStyle="1" w:styleId="hps">
    <w:name w:val="hps"/>
    <w:rsid w:val="00A859C6"/>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A859C6"/>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A859C6"/>
    <w:rPr>
      <w:rFonts w:ascii="Courier New" w:eastAsia="Times New Roman" w:hAnsi="Courier New" w:cs="Courier New"/>
      <w:sz w:val="20"/>
      <w:szCs w:val="20"/>
    </w:rPr>
  </w:style>
  <w:style w:type="character" w:customStyle="1" w:styleId="msoins1">
    <w:name w:val="msoins"/>
    <w:rsid w:val="00A859C6"/>
  </w:style>
  <w:style w:type="paragraph" w:styleId="BodyText2">
    <w:name w:val="Body Text 2"/>
    <w:basedOn w:val="Normal"/>
    <w:link w:val="BodyText2Char4"/>
    <w:rsid w:val="00A859C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A859C6"/>
    <w:rPr>
      <w:rFonts w:ascii="Times New Roman" w:eastAsia="Times New Roman" w:hAnsi="Times New Roman" w:cs="Times New Roman"/>
      <w:sz w:val="20"/>
      <w:szCs w:val="20"/>
      <w:lang w:val="en-GB"/>
    </w:rPr>
  </w:style>
  <w:style w:type="paragraph" w:styleId="BodyText3">
    <w:name w:val="Body Text 3"/>
    <w:basedOn w:val="Normal"/>
    <w:link w:val="BodyText3Char4"/>
    <w:rsid w:val="00A859C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A859C6"/>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rsid w:val="00A859C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A859C6"/>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A859C6"/>
    <w:rPr>
      <w:rFonts w:ascii="CG Times (WN)" w:eastAsia="MS Mincho" w:hAnsi="CG Times (WN)" w:cs="Times New Roman"/>
      <w:sz w:val="20"/>
      <w:szCs w:val="20"/>
      <w:lang w:val="en-GB" w:eastAsia="en-GB"/>
    </w:rPr>
  </w:style>
  <w:style w:type="paragraph" w:styleId="NormalIndent">
    <w:name w:val="Normal Indent"/>
    <w:aliases w:val="d"/>
    <w:basedOn w:val="Normal"/>
    <w:rsid w:val="00A859C6"/>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A859C6"/>
    <w:rPr>
      <w:color w:val="333333"/>
    </w:rPr>
  </w:style>
  <w:style w:type="paragraph" w:styleId="Date">
    <w:name w:val="Date"/>
    <w:basedOn w:val="Normal"/>
    <w:next w:val="Normal"/>
    <w:link w:val="DateChar"/>
    <w:rsid w:val="00A859C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A859C6"/>
    <w:rPr>
      <w:rFonts w:ascii="Times New Roman" w:eastAsia="Times New Roman" w:hAnsi="Times New Roman" w:cs="Times New Roman"/>
      <w:sz w:val="20"/>
      <w:szCs w:val="20"/>
      <w:lang w:val="en-GB" w:eastAsia="x-none"/>
    </w:rPr>
  </w:style>
  <w:style w:type="paragraph" w:customStyle="1" w:styleId="Revision2">
    <w:name w:val="Revision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B3c">
    <w:name w:val="B3 c"/>
    <w:rsid w:val="00A859C6"/>
    <w:rPr>
      <w:lang w:val="en-GB" w:eastAsia="en-GB"/>
    </w:rPr>
  </w:style>
  <w:style w:type="character" w:customStyle="1" w:styleId="fontstyle01">
    <w:name w:val="fontstyle01"/>
    <w:rsid w:val="00A859C6"/>
    <w:rPr>
      <w:rFonts w:ascii="Times-Roman" w:hAnsi="Times-Roman" w:hint="default"/>
      <w:b w:val="0"/>
      <w:bCs w:val="0"/>
      <w:i w:val="0"/>
      <w:iCs w:val="0"/>
      <w:color w:val="000000"/>
      <w:sz w:val="20"/>
      <w:szCs w:val="20"/>
    </w:rPr>
  </w:style>
  <w:style w:type="character" w:customStyle="1" w:styleId="a">
    <w:name w:val="+"/>
    <w:aliases w:val="superscript"/>
    <w:rsid w:val="00A859C6"/>
    <w:rPr>
      <w:vertAlign w:val="superscript"/>
    </w:rPr>
  </w:style>
  <w:style w:type="character" w:customStyle="1" w:styleId="mediumtext1">
    <w:name w:val="medium_text1"/>
    <w:rsid w:val="00A859C6"/>
    <w:rPr>
      <w:sz w:val="18"/>
      <w:szCs w:val="18"/>
    </w:rPr>
  </w:style>
  <w:style w:type="character" w:customStyle="1" w:styleId="shorttext1">
    <w:name w:val="short_text1"/>
    <w:rsid w:val="00A859C6"/>
    <w:rPr>
      <w:sz w:val="29"/>
      <w:szCs w:val="29"/>
    </w:rPr>
  </w:style>
  <w:style w:type="paragraph" w:styleId="BodyTextIndent3">
    <w:name w:val="Body Text Indent 3"/>
    <w:basedOn w:val="Normal"/>
    <w:link w:val="BodyTextIndent3Char"/>
    <w:rsid w:val="00A859C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859C6"/>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A859C6"/>
  </w:style>
  <w:style w:type="character" w:customStyle="1" w:styleId="Heading2-">
    <w:name w:val="Heading 2-"/>
    <w:rsid w:val="00A859C6"/>
    <w:rPr>
      <w:rFonts w:ascii="Arial" w:hAnsi="Arial"/>
      <w:sz w:val="32"/>
      <w:lang w:val="en-GB"/>
    </w:rPr>
  </w:style>
  <w:style w:type="character" w:customStyle="1" w:styleId="CommentReference1">
    <w:name w:val="Comment Reference1"/>
    <w:rsid w:val="00A859C6"/>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59C6"/>
    <w:rPr>
      <w:rFonts w:ascii="Arial" w:hAnsi="Arial"/>
      <w:sz w:val="28"/>
      <w:lang w:val="en-GB" w:eastAsia="en-GB" w:bidi="ar-SA"/>
    </w:rPr>
  </w:style>
  <w:style w:type="character" w:customStyle="1" w:styleId="T1Zchn">
    <w:name w:val="T1 Zchn"/>
    <w:aliases w:val="Header 6 Zchn Zchn"/>
    <w:rsid w:val="00A859C6"/>
    <w:rPr>
      <w:rFonts w:ascii="Arial" w:eastAsia="Times New Roman" w:hAnsi="Arial" w:cs="Times New Roman"/>
      <w:sz w:val="20"/>
      <w:szCs w:val="20"/>
      <w:lang w:val="en-GB"/>
    </w:rPr>
  </w:style>
  <w:style w:type="character" w:customStyle="1" w:styleId="BodyTextIndent2Char1">
    <w:name w:val="Body Text Indent 2 Char1"/>
    <w:rsid w:val="00A859C6"/>
    <w:rPr>
      <w:rFonts w:ascii="Arial" w:eastAsia="MS Mincho" w:hAnsi="Arial"/>
      <w:lang w:val="en-GB" w:eastAsia="ja-JP"/>
    </w:rPr>
  </w:style>
  <w:style w:type="character" w:customStyle="1" w:styleId="BodyTextIndent2Char3">
    <w:name w:val="Body Text Indent 2 Char3"/>
    <w:rsid w:val="00A859C6"/>
    <w:rPr>
      <w:rFonts w:ascii="Arial" w:eastAsia="MS Mincho" w:hAnsi="Arial" w:cs="Arial"/>
      <w:lang w:val="en-GB" w:eastAsia="ja-JP"/>
    </w:rPr>
  </w:style>
  <w:style w:type="character" w:customStyle="1" w:styleId="BodyTextIndent2Char2">
    <w:name w:val="Body Text Indent 2 Char2"/>
    <w:rsid w:val="00A859C6"/>
    <w:rPr>
      <w:rFonts w:ascii="Arial" w:eastAsia="MS Mincho" w:hAnsi="Arial" w:cs="Arial"/>
      <w:lang w:val="en-GB" w:eastAsia="ja-JP" w:bidi="ar-SA"/>
    </w:rPr>
  </w:style>
  <w:style w:type="character" w:customStyle="1" w:styleId="EmailStyle97">
    <w:name w:val="EmailStyle97"/>
    <w:semiHidden/>
    <w:rsid w:val="00A859C6"/>
    <w:rPr>
      <w:rFonts w:ascii="Arial" w:hAnsi="Arial" w:cs="Arial"/>
      <w:color w:val="auto"/>
      <w:sz w:val="20"/>
      <w:szCs w:val="20"/>
    </w:rPr>
  </w:style>
  <w:style w:type="character" w:customStyle="1" w:styleId="B1C">
    <w:name w:val="B1 C"/>
    <w:rsid w:val="00A859C6"/>
    <w:rPr>
      <w:lang w:val="en-GB" w:eastAsia="en-US" w:bidi="ar-SA"/>
    </w:rPr>
  </w:style>
  <w:style w:type="character" w:customStyle="1" w:styleId="Titre3">
    <w:name w:val="Titre 3"/>
    <w:rsid w:val="00A859C6"/>
    <w:rPr>
      <w:rFonts w:ascii="Arial" w:hAnsi="Arial"/>
      <w:sz w:val="28"/>
      <w:szCs w:val="28"/>
      <w:lang w:val="en-GB" w:eastAsia="en-GB"/>
    </w:rPr>
  </w:style>
  <w:style w:type="character" w:customStyle="1" w:styleId="B2C">
    <w:name w:val="B2 C"/>
    <w:rsid w:val="00A859C6"/>
    <w:rPr>
      <w:lang w:val="en-GB" w:eastAsia="en-GB"/>
    </w:rPr>
  </w:style>
  <w:style w:type="character" w:customStyle="1" w:styleId="AndreaLeonardi">
    <w:name w:val="Andrea Leonardi"/>
    <w:semiHidden/>
    <w:rsid w:val="00A859C6"/>
    <w:rPr>
      <w:rFonts w:ascii="Arial" w:hAnsi="Arial" w:cs="Arial"/>
      <w:color w:val="auto"/>
      <w:sz w:val="20"/>
      <w:szCs w:val="20"/>
    </w:rPr>
  </w:style>
  <w:style w:type="paragraph" w:styleId="Title">
    <w:name w:val="Title"/>
    <w:aliases w:val="Section Header"/>
    <w:basedOn w:val="Normal"/>
    <w:next w:val="Normal"/>
    <w:link w:val="TitleChar"/>
    <w:qFormat/>
    <w:rsid w:val="00A859C6"/>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A859C6"/>
    <w:rPr>
      <w:rFonts w:ascii="Courier New" w:eastAsia="SimSun" w:hAnsi="Courier New" w:cs="Times New Roman"/>
      <w:sz w:val="20"/>
      <w:szCs w:val="20"/>
      <w:lang w:val="nb-NO" w:eastAsia="en-GB"/>
    </w:rPr>
  </w:style>
  <w:style w:type="character" w:customStyle="1" w:styleId="Titre32">
    <w:name w:val="Titre 32"/>
    <w:rsid w:val="00A859C6"/>
    <w:rPr>
      <w:rFonts w:ascii="Arial" w:hAnsi="Arial"/>
      <w:sz w:val="28"/>
      <w:szCs w:val="28"/>
      <w:lang w:val="en-GB" w:eastAsia="en-GB"/>
    </w:rPr>
  </w:style>
  <w:style w:type="character" w:customStyle="1" w:styleId="Titre31">
    <w:name w:val="Titre 31"/>
    <w:rsid w:val="00A859C6"/>
    <w:rPr>
      <w:rFonts w:ascii="Arial" w:hAnsi="Arial"/>
      <w:sz w:val="28"/>
      <w:szCs w:val="28"/>
      <w:lang w:val="en-GB" w:eastAsia="en-GB"/>
    </w:rPr>
  </w:style>
  <w:style w:type="character" w:customStyle="1" w:styleId="PTK">
    <w:name w:val="PTK"/>
    <w:semiHidden/>
    <w:rsid w:val="00A859C6"/>
    <w:rPr>
      <w:rFonts w:ascii="Arial" w:hAnsi="Arial" w:cs="Arial"/>
      <w:color w:val="000080"/>
      <w:sz w:val="20"/>
      <w:szCs w:val="20"/>
    </w:rPr>
  </w:style>
  <w:style w:type="character" w:customStyle="1" w:styleId="MTEquationSection">
    <w:name w:val="MTEquationSection"/>
    <w:rsid w:val="00A859C6"/>
    <w:rPr>
      <w:noProof w:val="0"/>
      <w:vanish w:val="0"/>
      <w:color w:val="FF0000"/>
      <w:lang w:eastAsia="en-US"/>
    </w:rPr>
  </w:style>
  <w:style w:type="paragraph" w:styleId="TOCHeading">
    <w:name w:val="TOC Heading"/>
    <w:basedOn w:val="Heading1"/>
    <w:next w:val="Normal"/>
    <w:uiPriority w:val="39"/>
    <w:unhideWhenUsed/>
    <w:qFormat/>
    <w:rsid w:val="00A859C6"/>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A859C6"/>
    <w:rPr>
      <w:color w:val="808080"/>
    </w:rPr>
  </w:style>
  <w:style w:type="paragraph" w:styleId="Subtitle">
    <w:name w:val="Subtitle"/>
    <w:basedOn w:val="Normal"/>
    <w:next w:val="Normal"/>
    <w:link w:val="SubtitleChar"/>
    <w:qFormat/>
    <w:rsid w:val="00A859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A859C6"/>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rsid w:val="00A859C6"/>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A859C6"/>
    <w:rPr>
      <w:rFonts w:ascii="Arial" w:hAnsi="Arial"/>
      <w:sz w:val="28"/>
      <w:lang w:val="en-GB" w:eastAsia="en-GB"/>
    </w:rPr>
  </w:style>
  <w:style w:type="table" w:styleId="TableGrid1">
    <w:name w:val="Table Grid 1"/>
    <w:basedOn w:val="TableNormal"/>
    <w:rsid w:val="00A859C6"/>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859C6"/>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A859C6"/>
    <w:rPr>
      <w:color w:val="808080"/>
      <w:shd w:val="clear" w:color="auto" w:fill="E6E6E6"/>
    </w:rPr>
  </w:style>
  <w:style w:type="character" w:styleId="SubtleReference">
    <w:name w:val="Subtle Reference"/>
    <w:uiPriority w:val="31"/>
    <w:qFormat/>
    <w:rsid w:val="00A859C6"/>
    <w:rPr>
      <w:smallCaps/>
      <w:color w:val="5A5A5A"/>
    </w:rPr>
  </w:style>
  <w:style w:type="character" w:customStyle="1" w:styleId="salin1c">
    <w:name w:val="salin1c"/>
    <w:semiHidden/>
    <w:rsid w:val="00A859C6"/>
    <w:rPr>
      <w:rFonts w:ascii="Arial" w:hAnsi="Arial" w:cs="Arial"/>
      <w:color w:val="auto"/>
      <w:sz w:val="20"/>
      <w:szCs w:val="20"/>
    </w:rPr>
  </w:style>
  <w:style w:type="character" w:customStyle="1" w:styleId="textbodybold1">
    <w:name w:val="textbodybold1"/>
    <w:rsid w:val="00A859C6"/>
    <w:rPr>
      <w:rFonts w:ascii="Arial" w:hAnsi="Arial" w:cs="Arial" w:hint="default"/>
      <w:b/>
      <w:bCs/>
      <w:color w:val="902630"/>
      <w:sz w:val="18"/>
      <w:szCs w:val="18"/>
      <w:bdr w:val="none" w:sz="0" w:space="0" w:color="auto" w:frame="1"/>
    </w:rPr>
  </w:style>
  <w:style w:type="table" w:styleId="TableClassic2">
    <w:name w:val="Table Classic 2"/>
    <w:basedOn w:val="TableNormal"/>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A859C6"/>
    <w:rPr>
      <w:color w:val="808080"/>
      <w:shd w:val="clear" w:color="auto" w:fill="E6E6E6"/>
    </w:rPr>
  </w:style>
  <w:style w:type="character" w:customStyle="1" w:styleId="UnresolvedMention3">
    <w:name w:val="Unresolved Mention3"/>
    <w:uiPriority w:val="99"/>
    <w:semiHidden/>
    <w:unhideWhenUsed/>
    <w:rsid w:val="00A859C6"/>
    <w:rPr>
      <w:color w:val="808080"/>
      <w:shd w:val="clear" w:color="auto" w:fill="E6E6E6"/>
    </w:rPr>
  </w:style>
  <w:style w:type="paragraph" w:styleId="NoSpacing">
    <w:name w:val="No Spacing"/>
    <w:basedOn w:val="Normal"/>
    <w:link w:val="NoSpacingChar"/>
    <w:uiPriority w:val="1"/>
    <w:qFormat/>
    <w:rsid w:val="00A859C6"/>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A859C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859C6"/>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A859C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A859C6"/>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A859C6"/>
    <w:rPr>
      <w:i/>
      <w:iCs/>
      <w:color w:val="808080"/>
    </w:rPr>
  </w:style>
  <w:style w:type="character" w:styleId="IntenseEmphasis">
    <w:name w:val="Intense Emphasis"/>
    <w:uiPriority w:val="21"/>
    <w:qFormat/>
    <w:rsid w:val="00A859C6"/>
    <w:rPr>
      <w:b/>
      <w:bCs/>
      <w:i/>
      <w:iCs/>
      <w:color w:val="4F81BD"/>
    </w:rPr>
  </w:style>
  <w:style w:type="character" w:styleId="IntenseReference">
    <w:name w:val="Intense Reference"/>
    <w:uiPriority w:val="32"/>
    <w:qFormat/>
    <w:rsid w:val="00A859C6"/>
    <w:rPr>
      <w:b/>
      <w:bCs/>
      <w:smallCaps/>
      <w:color w:val="C0504D"/>
      <w:spacing w:val="5"/>
      <w:u w:val="single"/>
    </w:rPr>
  </w:style>
  <w:style w:type="character" w:styleId="BookTitle">
    <w:name w:val="Book Title"/>
    <w:uiPriority w:val="33"/>
    <w:qFormat/>
    <w:rsid w:val="00A859C6"/>
    <w:rPr>
      <w:b/>
      <w:bCs/>
      <w:smallCaps/>
      <w:spacing w:val="5"/>
    </w:rPr>
  </w:style>
  <w:style w:type="character" w:customStyle="1" w:styleId="gt-baf-word-clickable1">
    <w:name w:val="gt-baf-word-clickable1"/>
    <w:rsid w:val="00A859C6"/>
    <w:rPr>
      <w:color w:val="000000"/>
    </w:rPr>
  </w:style>
  <w:style w:type="character" w:customStyle="1" w:styleId="searchcontent1">
    <w:name w:val="search_content1"/>
    <w:rsid w:val="00A859C6"/>
    <w:rPr>
      <w:sz w:val="13"/>
      <w:szCs w:val="13"/>
    </w:rPr>
  </w:style>
  <w:style w:type="table" w:styleId="ColorfulGrid-Accent1">
    <w:name w:val="Colorful Grid Accent 1"/>
    <w:basedOn w:val="TableNormal"/>
    <w:link w:val="ColorfulGrid-Accent1Char"/>
    <w:uiPriority w:val="29"/>
    <w:rsid w:val="00A859C6"/>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859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859C6"/>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859C6"/>
    <w:rPr>
      <w:rFonts w:ascii="Arial" w:eastAsia="PMingLiU" w:hAnsi="Arial" w:cs="Arial" w:hint="default"/>
      <w:b/>
      <w:bCs/>
      <w:i/>
      <w:iCs/>
      <w:color w:val="4F81BD"/>
      <w:lang w:val="en-GB" w:eastAsia="en-US"/>
    </w:rPr>
  </w:style>
  <w:style w:type="character" w:customStyle="1" w:styleId="PlainTable35">
    <w:name w:val="Plain Table 35"/>
    <w:uiPriority w:val="19"/>
    <w:qFormat/>
    <w:rsid w:val="00A859C6"/>
    <w:rPr>
      <w:i/>
      <w:iCs/>
      <w:color w:val="808080"/>
    </w:rPr>
  </w:style>
  <w:style w:type="character" w:customStyle="1" w:styleId="PlainTable45">
    <w:name w:val="Plain Table 45"/>
    <w:uiPriority w:val="21"/>
    <w:qFormat/>
    <w:rsid w:val="00A859C6"/>
    <w:rPr>
      <w:b/>
      <w:bCs/>
      <w:i/>
      <w:iCs/>
      <w:color w:val="4F81BD"/>
    </w:rPr>
  </w:style>
  <w:style w:type="character" w:customStyle="1" w:styleId="PlainTable55">
    <w:name w:val="Plain Table 55"/>
    <w:uiPriority w:val="31"/>
    <w:qFormat/>
    <w:rsid w:val="00A859C6"/>
    <w:rPr>
      <w:smallCaps/>
      <w:color w:val="C0504D"/>
      <w:u w:val="single"/>
    </w:rPr>
  </w:style>
  <w:style w:type="character" w:customStyle="1" w:styleId="TableGridLight5">
    <w:name w:val="Table Grid Light5"/>
    <w:uiPriority w:val="32"/>
    <w:qFormat/>
    <w:rsid w:val="00A859C6"/>
    <w:rPr>
      <w:b/>
      <w:bCs/>
      <w:smallCaps/>
      <w:color w:val="C0504D"/>
      <w:spacing w:val="5"/>
      <w:u w:val="single"/>
    </w:rPr>
  </w:style>
  <w:style w:type="character" w:customStyle="1" w:styleId="GridTable1Light5">
    <w:name w:val="Grid Table 1 Light5"/>
    <w:uiPriority w:val="33"/>
    <w:qFormat/>
    <w:rsid w:val="00A859C6"/>
    <w:rPr>
      <w:b/>
      <w:bCs/>
      <w:smallCaps/>
      <w:spacing w:val="5"/>
    </w:rPr>
  </w:style>
  <w:style w:type="character" w:customStyle="1" w:styleId="NurTextZchn1">
    <w:name w:val="Nur Text Zchn1"/>
    <w:rsid w:val="00A859C6"/>
    <w:rPr>
      <w:rFonts w:ascii="Courier New" w:hAnsi="Courier New" w:cs="Courier New" w:hint="default"/>
      <w:lang w:val="en-GB" w:eastAsia="en-US"/>
    </w:rPr>
  </w:style>
  <w:style w:type="character" w:customStyle="1" w:styleId="EndnotentextZchn1">
    <w:name w:val="Endnotentext Zchn1"/>
    <w:rsid w:val="00A859C6"/>
    <w:rPr>
      <w:rFonts w:ascii="Times New Roman" w:hAnsi="Times New Roman" w:cs="Times New Roman" w:hint="default"/>
      <w:lang w:val="en-GB" w:eastAsia="en-US"/>
    </w:rPr>
  </w:style>
  <w:style w:type="character" w:customStyle="1" w:styleId="PlainTable41">
    <w:name w:val="Plain Table 41"/>
    <w:uiPriority w:val="21"/>
    <w:qFormat/>
    <w:rsid w:val="00A859C6"/>
    <w:rPr>
      <w:b/>
      <w:bCs/>
      <w:i/>
      <w:iCs/>
      <w:color w:val="4F81BD"/>
    </w:rPr>
  </w:style>
  <w:style w:type="character" w:customStyle="1" w:styleId="PlainTable51">
    <w:name w:val="Plain Table 51"/>
    <w:uiPriority w:val="31"/>
    <w:qFormat/>
    <w:rsid w:val="00A859C6"/>
    <w:rPr>
      <w:smallCaps/>
      <w:color w:val="C0504D"/>
      <w:u w:val="single"/>
    </w:rPr>
  </w:style>
  <w:style w:type="character" w:customStyle="1" w:styleId="TableGridLight1">
    <w:name w:val="Table Grid Light1"/>
    <w:uiPriority w:val="32"/>
    <w:qFormat/>
    <w:rsid w:val="00A859C6"/>
    <w:rPr>
      <w:b/>
      <w:bCs/>
      <w:smallCaps/>
      <w:color w:val="C0504D"/>
      <w:spacing w:val="5"/>
      <w:u w:val="single"/>
    </w:rPr>
  </w:style>
  <w:style w:type="character" w:customStyle="1" w:styleId="GridTable1Light1">
    <w:name w:val="Grid Table 1 Light1"/>
    <w:uiPriority w:val="33"/>
    <w:qFormat/>
    <w:rsid w:val="00A859C6"/>
    <w:rPr>
      <w:b/>
      <w:bCs/>
      <w:smallCaps/>
      <w:spacing w:val="5"/>
    </w:rPr>
  </w:style>
  <w:style w:type="character" w:customStyle="1" w:styleId="PlainTable32">
    <w:name w:val="Plain Table 32"/>
    <w:uiPriority w:val="19"/>
    <w:qFormat/>
    <w:rsid w:val="00A859C6"/>
    <w:rPr>
      <w:i/>
      <w:iCs/>
      <w:color w:val="808080"/>
    </w:rPr>
  </w:style>
  <w:style w:type="character" w:customStyle="1" w:styleId="PlainTable42">
    <w:name w:val="Plain Table 42"/>
    <w:uiPriority w:val="21"/>
    <w:qFormat/>
    <w:rsid w:val="00A859C6"/>
    <w:rPr>
      <w:b/>
      <w:bCs/>
      <w:i/>
      <w:iCs/>
      <w:color w:val="4F81BD"/>
    </w:rPr>
  </w:style>
  <w:style w:type="character" w:customStyle="1" w:styleId="PlainTable52">
    <w:name w:val="Plain Table 52"/>
    <w:uiPriority w:val="31"/>
    <w:qFormat/>
    <w:rsid w:val="00A859C6"/>
    <w:rPr>
      <w:smallCaps/>
      <w:color w:val="C0504D"/>
      <w:u w:val="single"/>
    </w:rPr>
  </w:style>
  <w:style w:type="character" w:customStyle="1" w:styleId="TableGridLight2">
    <w:name w:val="Table Grid Light2"/>
    <w:uiPriority w:val="32"/>
    <w:qFormat/>
    <w:rsid w:val="00A859C6"/>
    <w:rPr>
      <w:b/>
      <w:bCs/>
      <w:smallCaps/>
      <w:color w:val="C0504D"/>
      <w:spacing w:val="5"/>
      <w:u w:val="single"/>
    </w:rPr>
  </w:style>
  <w:style w:type="character" w:customStyle="1" w:styleId="GridTable1Light2">
    <w:name w:val="Grid Table 1 Light2"/>
    <w:uiPriority w:val="33"/>
    <w:qFormat/>
    <w:rsid w:val="00A859C6"/>
    <w:rPr>
      <w:b/>
      <w:bCs/>
      <w:smallCaps/>
      <w:spacing w:val="5"/>
    </w:rPr>
  </w:style>
  <w:style w:type="character" w:customStyle="1" w:styleId="PlainTable43">
    <w:name w:val="Plain Table 43"/>
    <w:uiPriority w:val="21"/>
    <w:qFormat/>
    <w:rsid w:val="00A859C6"/>
    <w:rPr>
      <w:b/>
      <w:bCs/>
      <w:i/>
      <w:iCs/>
      <w:color w:val="4F81BD"/>
    </w:rPr>
  </w:style>
  <w:style w:type="character" w:customStyle="1" w:styleId="PlainTable53">
    <w:name w:val="Plain Table 53"/>
    <w:uiPriority w:val="31"/>
    <w:qFormat/>
    <w:rsid w:val="00A859C6"/>
    <w:rPr>
      <w:smallCaps/>
      <w:color w:val="C0504D"/>
      <w:u w:val="single"/>
    </w:rPr>
  </w:style>
  <w:style w:type="character" w:customStyle="1" w:styleId="TableGridLight3">
    <w:name w:val="Table Grid Light3"/>
    <w:uiPriority w:val="32"/>
    <w:qFormat/>
    <w:rsid w:val="00A859C6"/>
    <w:rPr>
      <w:b/>
      <w:bCs/>
      <w:smallCaps/>
      <w:color w:val="C0504D"/>
      <w:spacing w:val="5"/>
      <w:u w:val="single"/>
    </w:rPr>
  </w:style>
  <w:style w:type="character" w:customStyle="1" w:styleId="GridTable1Light3">
    <w:name w:val="Grid Table 1 Light3"/>
    <w:uiPriority w:val="33"/>
    <w:qFormat/>
    <w:rsid w:val="00A859C6"/>
    <w:rPr>
      <w:b/>
      <w:bCs/>
      <w:smallCaps/>
      <w:spacing w:val="5"/>
    </w:rPr>
  </w:style>
  <w:style w:type="table" w:styleId="TableClassic3">
    <w:name w:val="Table Classic 3"/>
    <w:basedOn w:val="TableNormal"/>
    <w:unhideWhenUsed/>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859C6"/>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859C6"/>
    <w:rPr>
      <w:i/>
      <w:iCs/>
      <w:color w:val="808080"/>
    </w:rPr>
  </w:style>
  <w:style w:type="character" w:customStyle="1" w:styleId="PlainTable44">
    <w:name w:val="Plain Table 44"/>
    <w:uiPriority w:val="21"/>
    <w:qFormat/>
    <w:rsid w:val="00A859C6"/>
    <w:rPr>
      <w:b/>
      <w:bCs/>
      <w:i/>
      <w:iCs/>
      <w:color w:val="4F81BD"/>
    </w:rPr>
  </w:style>
  <w:style w:type="character" w:customStyle="1" w:styleId="PlainTable54">
    <w:name w:val="Plain Table 54"/>
    <w:uiPriority w:val="31"/>
    <w:qFormat/>
    <w:rsid w:val="00A859C6"/>
    <w:rPr>
      <w:smallCaps/>
      <w:color w:val="C0504D"/>
      <w:u w:val="single"/>
    </w:rPr>
  </w:style>
  <w:style w:type="character" w:customStyle="1" w:styleId="TableGridLight4">
    <w:name w:val="Table Grid Light4"/>
    <w:uiPriority w:val="32"/>
    <w:qFormat/>
    <w:rsid w:val="00A859C6"/>
    <w:rPr>
      <w:b/>
      <w:bCs/>
      <w:smallCaps/>
      <w:color w:val="C0504D"/>
      <w:spacing w:val="5"/>
      <w:u w:val="single"/>
    </w:rPr>
  </w:style>
  <w:style w:type="character" w:customStyle="1" w:styleId="GridTable1Light4">
    <w:name w:val="Grid Table 1 Light4"/>
    <w:uiPriority w:val="33"/>
    <w:qFormat/>
    <w:rsid w:val="00A859C6"/>
    <w:rPr>
      <w:b/>
      <w:bCs/>
      <w:smallCaps/>
      <w:spacing w:val="5"/>
    </w:rPr>
  </w:style>
  <w:style w:type="character" w:customStyle="1" w:styleId="MTDisplayEquationZchn">
    <w:name w:val="MTDisplayEquation Zchn"/>
    <w:locked/>
    <w:rsid w:val="00A859C6"/>
    <w:rPr>
      <w:rFonts w:ascii="Times New Roman" w:hAnsi="Times New Roman"/>
      <w:lang w:val="en-GB" w:eastAsia="ja-JP"/>
    </w:rPr>
  </w:style>
  <w:style w:type="character" w:customStyle="1" w:styleId="BodyTextIndent2Char5">
    <w:name w:val="Body Text Indent 2 Char5"/>
    <w:basedOn w:val="DefaultParagraphFont"/>
    <w:uiPriority w:val="99"/>
    <w:rsid w:val="00A859C6"/>
    <w:rPr>
      <w:rFonts w:eastAsia="MS Mincho"/>
      <w:lang w:val="en-GB" w:eastAsia="en-GB"/>
    </w:rPr>
  </w:style>
  <w:style w:type="character" w:customStyle="1" w:styleId="abstractlabel">
    <w:name w:val="abstractlabel"/>
    <w:rsid w:val="00A859C6"/>
  </w:style>
  <w:style w:type="character" w:styleId="HTMLCite">
    <w:name w:val="HTML Cite"/>
    <w:unhideWhenUsed/>
    <w:rsid w:val="00A859C6"/>
    <w:rPr>
      <w:i w:val="0"/>
      <w:color w:val="008000"/>
    </w:rPr>
  </w:style>
  <w:style w:type="character" w:customStyle="1" w:styleId="opdict3lineoneresulttip">
    <w:name w:val="op_dict3_lineone_result_tip"/>
    <w:rsid w:val="00A859C6"/>
    <w:rPr>
      <w:color w:val="999999"/>
    </w:rPr>
  </w:style>
  <w:style w:type="character" w:customStyle="1" w:styleId="c-icon">
    <w:name w:val="c-icon"/>
    <w:rsid w:val="00A859C6"/>
  </w:style>
  <w:style w:type="character" w:customStyle="1" w:styleId="Titre34">
    <w:name w:val="Titre 34"/>
    <w:rsid w:val="00A859C6"/>
    <w:rPr>
      <w:rFonts w:ascii="Arial" w:hAnsi="Arial"/>
      <w:sz w:val="28"/>
      <w:szCs w:val="28"/>
      <w:lang w:val="en-GB" w:eastAsia="en-GB"/>
    </w:rPr>
  </w:style>
  <w:style w:type="character" w:customStyle="1" w:styleId="Heading6Char3">
    <w:name w:val="Heading 6 Char3"/>
    <w:aliases w:val="T1 Char11,Header 6 Char2"/>
    <w:link w:val="Heading6"/>
    <w:rsid w:val="00A859C6"/>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A859C6"/>
    <w:rPr>
      <w:rFonts w:ascii="Arial" w:eastAsia="Times New Roman" w:hAnsi="Arial" w:cs="Times New Roman"/>
      <w:sz w:val="20"/>
      <w:szCs w:val="20"/>
      <w:lang w:val="en-GB" w:eastAsia="en-GB"/>
    </w:rPr>
  </w:style>
  <w:style w:type="character" w:customStyle="1" w:styleId="Heading8Char4">
    <w:name w:val="Heading 8 Char4"/>
    <w:rsid w:val="00A859C6"/>
    <w:rPr>
      <w:rFonts w:ascii="Arial" w:eastAsia="Times New Roman" w:hAnsi="Arial" w:cs="Times New Roman"/>
      <w:sz w:val="36"/>
      <w:szCs w:val="20"/>
      <w:lang w:eastAsia="en-GB"/>
    </w:rPr>
  </w:style>
  <w:style w:type="character" w:customStyle="1" w:styleId="Heading9Char3">
    <w:name w:val="Heading 9 Char3"/>
    <w:aliases w:val="Figure Heading Char2,FH Char2"/>
    <w:link w:val="Heading9"/>
    <w:rsid w:val="00A859C6"/>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A859C6"/>
    <w:rPr>
      <w:rFonts w:ascii="Arial" w:eastAsia="Times New Roman" w:hAnsi="Arial" w:cs="Arial"/>
      <w:b/>
      <w:i/>
      <w:noProof/>
      <w:sz w:val="18"/>
      <w:szCs w:val="20"/>
      <w:lang w:eastAsia="en-GB"/>
    </w:rPr>
  </w:style>
  <w:style w:type="paragraph" w:customStyle="1" w:styleId="NO">
    <w:name w:val="NO"/>
    <w:basedOn w:val="Normal"/>
    <w:link w:val="NOChar"/>
    <w:rsid w:val="00A859C6"/>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A859C6"/>
    <w:rPr>
      <w:rFonts w:ascii="Times New Roman" w:eastAsia="Times New Roman" w:hAnsi="Times New Roman" w:cs="Times New Roman"/>
      <w:sz w:val="20"/>
      <w:szCs w:val="20"/>
      <w:lang w:val="en-GB" w:eastAsia="en-GB"/>
    </w:rPr>
  </w:style>
  <w:style w:type="paragraph" w:customStyle="1" w:styleId="PL">
    <w:name w:val="PL"/>
    <w:link w:val="PLChar"/>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859C6"/>
    <w:rPr>
      <w:rFonts w:ascii="Courier New" w:eastAsia="Times New Roman" w:hAnsi="Courier New" w:cs="Times New Roman"/>
      <w:noProof/>
      <w:sz w:val="16"/>
      <w:szCs w:val="20"/>
      <w:lang w:val="en-GB" w:eastAsia="en-GB"/>
    </w:rPr>
  </w:style>
  <w:style w:type="paragraph" w:customStyle="1" w:styleId="EX">
    <w:name w:val="EX"/>
    <w:basedOn w:val="Normal"/>
    <w:link w:val="EXChar"/>
    <w:rsid w:val="00A859C6"/>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A859C6"/>
    <w:rPr>
      <w:rFonts w:ascii="Times New Roman" w:eastAsia="Times New Roman" w:hAnsi="Times New Roman" w:cs="Times New Roman"/>
      <w:sz w:val="20"/>
      <w:szCs w:val="20"/>
      <w:lang w:val="en-GB" w:eastAsia="en-GB"/>
    </w:rPr>
  </w:style>
  <w:style w:type="character" w:customStyle="1" w:styleId="ListChar4">
    <w:name w:val="List Char4"/>
    <w:link w:val="List"/>
    <w:rsid w:val="00A859C6"/>
    <w:rPr>
      <w:rFonts w:ascii="Times New Roman" w:eastAsia="Times New Roman" w:hAnsi="Times New Roman" w:cs="Times New Roman"/>
      <w:sz w:val="20"/>
      <w:szCs w:val="20"/>
      <w:lang w:val="en-GB"/>
    </w:rPr>
  </w:style>
  <w:style w:type="character" w:customStyle="1" w:styleId="EditorsNoteChar2">
    <w:name w:val="Editor's Note Char2"/>
    <w:aliases w:val="EN Char1"/>
    <w:rsid w:val="00A859C6"/>
    <w:rPr>
      <w:rFonts w:ascii="Times New Roman" w:eastAsia="Times New Roman" w:hAnsi="Times New Roman" w:cs="Times New Roman"/>
      <w:color w:val="FF0000"/>
      <w:sz w:val="20"/>
      <w:szCs w:val="20"/>
      <w:lang w:eastAsia="en-GB"/>
    </w:rPr>
  </w:style>
  <w:style w:type="character" w:customStyle="1" w:styleId="TFChar">
    <w:name w:val="TF Char"/>
    <w:link w:val="TF"/>
    <w:qFormat/>
    <w:rsid w:val="00A859C6"/>
    <w:rPr>
      <w:rFonts w:ascii="Arial" w:eastAsia="Times New Roman" w:hAnsi="Arial" w:cs="Times New Roman"/>
      <w:b/>
      <w:sz w:val="20"/>
      <w:szCs w:val="20"/>
      <w:lang w:val="en-GB" w:eastAsia="en-GB"/>
    </w:rPr>
  </w:style>
  <w:style w:type="character" w:customStyle="1" w:styleId="List2Char">
    <w:name w:val="List 2 Char"/>
    <w:link w:val="List2"/>
    <w:rsid w:val="00A859C6"/>
    <w:rPr>
      <w:rFonts w:ascii="Times New Roman" w:eastAsia="Times New Roman" w:hAnsi="Times New Roman" w:cs="Times New Roman"/>
      <w:sz w:val="20"/>
      <w:szCs w:val="20"/>
      <w:lang w:val="en-GB"/>
    </w:rPr>
  </w:style>
  <w:style w:type="character" w:customStyle="1" w:styleId="List3Char">
    <w:name w:val="List 3 Char"/>
    <w:link w:val="List3"/>
    <w:rsid w:val="00A859C6"/>
    <w:rPr>
      <w:rFonts w:ascii="Times New Roman" w:eastAsia="Times New Roman" w:hAnsi="Times New Roman" w:cs="Times New Roman"/>
      <w:sz w:val="20"/>
      <w:szCs w:val="20"/>
      <w:lang w:val="en-GB"/>
    </w:rPr>
  </w:style>
  <w:style w:type="paragraph" w:customStyle="1" w:styleId="B4">
    <w:name w:val="B4"/>
    <w:basedOn w:val="List4"/>
    <w:link w:val="B4Char"/>
    <w:rsid w:val="00A859C6"/>
  </w:style>
  <w:style w:type="character" w:customStyle="1" w:styleId="B4Char">
    <w:name w:val="B4 Char"/>
    <w:link w:val="B4"/>
    <w:qFormat/>
    <w:rsid w:val="00A859C6"/>
    <w:rPr>
      <w:rFonts w:ascii="Times New Roman" w:eastAsia="Times New Roman" w:hAnsi="Times New Roman" w:cs="Times New Roman"/>
      <w:sz w:val="20"/>
      <w:szCs w:val="20"/>
      <w:lang w:val="en-GB" w:eastAsia="en-GB"/>
    </w:rPr>
  </w:style>
  <w:style w:type="paragraph" w:customStyle="1" w:styleId="B5">
    <w:name w:val="B5"/>
    <w:basedOn w:val="List5"/>
    <w:link w:val="B5Char"/>
    <w:rsid w:val="00A859C6"/>
  </w:style>
  <w:style w:type="character" w:customStyle="1" w:styleId="B5Char">
    <w:name w:val="B5 Char"/>
    <w:link w:val="B5"/>
    <w:qFormat/>
    <w:rsid w:val="00A859C6"/>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A859C6"/>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A859C6"/>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A859C6"/>
    <w:rPr>
      <w:rFonts w:ascii="Times New Roman" w:eastAsia="Times New Roman" w:hAnsi="Times New Roman" w:cs="Times New Roman"/>
      <w:sz w:val="20"/>
      <w:szCs w:val="20"/>
      <w:lang w:val="en-GB" w:eastAsia="en-GB"/>
    </w:rPr>
  </w:style>
  <w:style w:type="character" w:customStyle="1" w:styleId="TAL0">
    <w:name w:val="TAL (文字)"/>
    <w:rsid w:val="00A859C6"/>
    <w:rPr>
      <w:rFonts w:ascii="Arial" w:eastAsia="Times New Roman" w:hAnsi="Arial"/>
      <w:sz w:val="18"/>
      <w:lang w:val="en-GB"/>
    </w:rPr>
  </w:style>
  <w:style w:type="character" w:customStyle="1" w:styleId="CarCar10">
    <w:name w:val="Car Car10"/>
    <w:rsid w:val="00A859C6"/>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A859C6"/>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59C6"/>
    <w:rPr>
      <w:rFonts w:ascii="Arial" w:hAnsi="Arial"/>
      <w:sz w:val="24"/>
      <w:lang w:val="en-GB"/>
    </w:rPr>
  </w:style>
  <w:style w:type="character" w:customStyle="1" w:styleId="EXCar">
    <w:name w:val="EX Car"/>
    <w:rsid w:val="00A859C6"/>
    <w:rPr>
      <w:lang w:val="en-GB" w:eastAsia="en-GB" w:bidi="ar-SA"/>
    </w:rPr>
  </w:style>
  <w:style w:type="character" w:customStyle="1" w:styleId="FootnoteTextChar2">
    <w:name w:val="Footnote Text Char2"/>
    <w:rsid w:val="00A859C6"/>
    <w:rPr>
      <w:rFonts w:eastAsia="Times New Roman"/>
      <w:sz w:val="16"/>
      <w:lang w:val="en-GB"/>
    </w:rPr>
  </w:style>
  <w:style w:type="character" w:customStyle="1" w:styleId="ENChar">
    <w:name w:val="EN Char"/>
    <w:rsid w:val="00A859C6"/>
    <w:rPr>
      <w:rFonts w:ascii="Times New Roman" w:hAnsi="Times New Roman"/>
      <w:color w:val="FF0000"/>
      <w:lang w:val="en-US" w:eastAsia="en-US"/>
    </w:rPr>
  </w:style>
  <w:style w:type="character" w:customStyle="1" w:styleId="Heading5Char2">
    <w:name w:val="Heading 5 Char2"/>
    <w:aliases w:val="M5 Cha"/>
    <w:rsid w:val="00A859C6"/>
    <w:rPr>
      <w:rFonts w:ascii="Arial" w:eastAsia="Times New Roman" w:hAnsi="Arial"/>
      <w:sz w:val="22"/>
      <w:lang w:val="en-GB"/>
    </w:rPr>
  </w:style>
  <w:style w:type="character" w:customStyle="1" w:styleId="FooterChar1">
    <w:name w:val="Footer Char1"/>
    <w:aliases w:val="footer odd Char1,footer Char1,fo Char1,pie de página Char1"/>
    <w:rsid w:val="00A859C6"/>
    <w:rPr>
      <w:rFonts w:ascii="Arial" w:hAnsi="Arial"/>
      <w:b/>
      <w:i/>
      <w:noProof/>
      <w:sz w:val="18"/>
    </w:rPr>
  </w:style>
  <w:style w:type="character" w:customStyle="1" w:styleId="CommentTextChar3">
    <w:name w:val="Comment Text Char3"/>
    <w:rsid w:val="00A859C6"/>
    <w:rPr>
      <w:rFonts w:eastAsia="SimSun"/>
      <w:lang w:val="en-GB"/>
    </w:rPr>
  </w:style>
  <w:style w:type="character" w:customStyle="1" w:styleId="CommentSubjectChar2">
    <w:name w:val="Comment Subject Char2"/>
    <w:rsid w:val="00A859C6"/>
    <w:rPr>
      <w:rFonts w:eastAsia="SimSun"/>
      <w:b/>
      <w:bCs/>
      <w:lang w:val="en-GB"/>
    </w:rPr>
  </w:style>
  <w:style w:type="character" w:customStyle="1" w:styleId="DocumentMapChar2">
    <w:name w:val="Document Map Char2"/>
    <w:uiPriority w:val="99"/>
    <w:rsid w:val="00A859C6"/>
    <w:rPr>
      <w:rFonts w:ascii="Tahoma" w:eastAsia="Times New Roman" w:hAnsi="Tahoma" w:cs="Tahoma"/>
      <w:shd w:val="clear" w:color="auto" w:fill="000080"/>
      <w:lang w:val="en-GB"/>
    </w:rPr>
  </w:style>
  <w:style w:type="character" w:customStyle="1" w:styleId="CharChar21">
    <w:name w:val="Char Char21"/>
    <w:rsid w:val="00A859C6"/>
    <w:rPr>
      <w:rFonts w:ascii="Times New Roman" w:hAnsi="Times New Roman"/>
      <w:lang w:val="en-GB" w:eastAsia="en-US"/>
    </w:rPr>
  </w:style>
  <w:style w:type="paragraph" w:customStyle="1" w:styleId="CarCar">
    <w:name w:val="Car C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semiHidden/>
    <w:rsid w:val="00A859C6"/>
    <w:rPr>
      <w:rFonts w:ascii="Times New Roman" w:hAnsi="Times New Roman"/>
      <w:b/>
      <w:bCs/>
      <w:lang w:val="en-GB" w:eastAsia="en-US"/>
    </w:rPr>
  </w:style>
  <w:style w:type="paragraph" w:customStyle="1" w:styleId="Char">
    <w:name w:val="Char"/>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A859C6"/>
    <w:rPr>
      <w:rFonts w:eastAsia="SimSun"/>
      <w:lang w:val="en-GB" w:eastAsia="en-US" w:bidi="ar-SA"/>
    </w:rPr>
  </w:style>
  <w:style w:type="character" w:customStyle="1" w:styleId="CharChar7">
    <w:name w:val="Char Char7"/>
    <w:rsid w:val="00A859C6"/>
    <w:rPr>
      <w:rFonts w:ascii="Arial" w:eastAsia="SimSun" w:hAnsi="Arial"/>
      <w:sz w:val="36"/>
      <w:lang w:val="en-GB" w:eastAsia="en-US" w:bidi="ar-SA"/>
    </w:rPr>
  </w:style>
  <w:style w:type="character" w:customStyle="1" w:styleId="CharChar6">
    <w:name w:val="Char Char6"/>
    <w:rsid w:val="00A859C6"/>
    <w:rPr>
      <w:rFonts w:ascii="Arial" w:eastAsia="SimSun" w:hAnsi="Arial"/>
      <w:sz w:val="32"/>
      <w:lang w:val="en-GB" w:eastAsia="en-US" w:bidi="ar-SA"/>
    </w:rPr>
  </w:style>
  <w:style w:type="character" w:customStyle="1" w:styleId="CharChar5">
    <w:name w:val="Char Char5"/>
    <w:rsid w:val="00A859C6"/>
    <w:rPr>
      <w:rFonts w:ascii="Arial" w:eastAsia="SimSun" w:hAnsi="Arial"/>
      <w:sz w:val="28"/>
      <w:lang w:val="en-GB" w:eastAsia="en-US" w:bidi="ar-SA"/>
    </w:rPr>
  </w:style>
  <w:style w:type="character" w:customStyle="1" w:styleId="CharChar16">
    <w:name w:val="Char Char16"/>
    <w:rsid w:val="00A859C6"/>
    <w:rPr>
      <w:rFonts w:ascii="Arial" w:eastAsia="SimSun" w:hAnsi="Arial"/>
      <w:lang w:val="en-GB" w:eastAsia="en-US" w:bidi="ar-SA"/>
    </w:rPr>
  </w:style>
  <w:style w:type="character" w:customStyle="1" w:styleId="CharChar14">
    <w:name w:val="Char Char14"/>
    <w:rsid w:val="00A859C6"/>
    <w:rPr>
      <w:rFonts w:ascii="Arial" w:eastAsia="SimSun" w:hAnsi="Arial"/>
      <w:sz w:val="36"/>
      <w:lang w:val="en-GB" w:eastAsia="en-US" w:bidi="ar-SA"/>
    </w:rPr>
  </w:style>
  <w:style w:type="character" w:customStyle="1" w:styleId="CharChar11">
    <w:name w:val="Char Char11"/>
    <w:rsid w:val="00A859C6"/>
    <w:rPr>
      <w:rFonts w:ascii="Tahoma" w:eastAsia="SimSun" w:hAnsi="Tahoma" w:cs="Tahoma"/>
      <w:lang w:val="en-GB" w:eastAsia="en-US" w:bidi="ar-SA"/>
    </w:rPr>
  </w:style>
  <w:style w:type="paragraph" w:customStyle="1" w:styleId="CharCharCharCharCharChar">
    <w:name w:val="Char Char Char Char Char Ch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rsid w:val="00A859C6"/>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A859C6"/>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859C6"/>
    <w:rPr>
      <w:rFonts w:ascii="Arial" w:hAnsi="Arial"/>
      <w:b/>
      <w:noProof/>
      <w:sz w:val="18"/>
      <w:lang w:val="en-GB" w:eastAsia="en-US" w:bidi="ar-SA"/>
    </w:rPr>
  </w:style>
  <w:style w:type="character" w:customStyle="1" w:styleId="PlainTextChar4">
    <w:name w:val="Plain Text Char4"/>
    <w:link w:val="PlainText"/>
    <w:rsid w:val="00A859C6"/>
    <w:rPr>
      <w:rFonts w:ascii="Courier New" w:eastAsia="SimSun" w:hAnsi="Courier New" w:cs="Times New Roman"/>
      <w:sz w:val="20"/>
      <w:szCs w:val="20"/>
      <w:lang w:val="nb-NO" w:eastAsia="en-GB"/>
    </w:rPr>
  </w:style>
  <w:style w:type="character" w:customStyle="1" w:styleId="CharChar25">
    <w:name w:val="Char Char25"/>
    <w:rsid w:val="00A859C6"/>
    <w:rPr>
      <w:rFonts w:ascii="Arial" w:hAnsi="Arial"/>
      <w:lang w:val="en-GB" w:eastAsia="en-US"/>
    </w:rPr>
  </w:style>
  <w:style w:type="character" w:customStyle="1" w:styleId="CharChar24">
    <w:name w:val="Char Char24"/>
    <w:rsid w:val="00A859C6"/>
    <w:rPr>
      <w:rFonts w:ascii="Arial" w:hAnsi="Arial"/>
      <w:sz w:val="36"/>
      <w:lang w:val="en-GB" w:eastAsia="en-US"/>
    </w:rPr>
  </w:style>
  <w:style w:type="character" w:customStyle="1" w:styleId="CharChar17">
    <w:name w:val="Char Char17"/>
    <w:rsid w:val="00A859C6"/>
    <w:rPr>
      <w:rFonts w:ascii="Tahoma" w:hAnsi="Tahoma" w:cs="Tahoma"/>
      <w:shd w:val="clear" w:color="auto" w:fill="000080"/>
      <w:lang w:val="en-GB" w:eastAsia="en-US"/>
    </w:rPr>
  </w:style>
  <w:style w:type="character" w:customStyle="1" w:styleId="CharChar19">
    <w:name w:val="Char Char19"/>
    <w:rsid w:val="00A859C6"/>
    <w:rPr>
      <w:rFonts w:ascii="Times New Roman" w:hAnsi="Times New Roman"/>
      <w:lang w:val="en-GB"/>
    </w:rPr>
  </w:style>
  <w:style w:type="character" w:customStyle="1" w:styleId="CharChar20">
    <w:name w:val="Char Char20"/>
    <w:rsid w:val="00A859C6"/>
    <w:rPr>
      <w:rFonts w:ascii="Tahoma" w:hAnsi="Tahoma" w:cs="Tahoma"/>
      <w:sz w:val="16"/>
      <w:szCs w:val="16"/>
      <w:lang w:val="en-GB" w:eastAsia="en-US"/>
    </w:rPr>
  </w:style>
  <w:style w:type="paragraph" w:customStyle="1" w:styleId="a1">
    <w:name w:val="수정"/>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A859C6"/>
    <w:rPr>
      <w:rFonts w:ascii="Arial" w:hAnsi="Arial"/>
      <w:lang w:val="en-GB" w:eastAsia="en-US"/>
    </w:rPr>
  </w:style>
  <w:style w:type="character" w:customStyle="1" w:styleId="CharChar29">
    <w:name w:val="Char Char29"/>
    <w:rsid w:val="00A859C6"/>
    <w:rPr>
      <w:rFonts w:ascii="Arial" w:hAnsi="Arial"/>
      <w:sz w:val="36"/>
      <w:lang w:val="en-GB" w:eastAsia="en-US"/>
    </w:rPr>
  </w:style>
  <w:style w:type="character" w:customStyle="1" w:styleId="CharChar26">
    <w:name w:val="Char Char26"/>
    <w:rsid w:val="00A859C6"/>
    <w:rPr>
      <w:rFonts w:ascii="Times New Roman" w:hAnsi="Times New Roman"/>
      <w:lang w:val="en-GB" w:eastAsia="en-US"/>
    </w:rPr>
  </w:style>
  <w:style w:type="character" w:customStyle="1" w:styleId="CharChar28">
    <w:name w:val="Char Char28"/>
    <w:rsid w:val="00A859C6"/>
    <w:rPr>
      <w:rFonts w:ascii="Arial" w:hAnsi="Arial"/>
      <w:sz w:val="36"/>
      <w:lang w:val="en-GB" w:eastAsia="en-US"/>
    </w:rPr>
  </w:style>
  <w:style w:type="character" w:customStyle="1" w:styleId="CharChar27">
    <w:name w:val="Char Char27"/>
    <w:rsid w:val="00A859C6"/>
    <w:rPr>
      <w:rFonts w:ascii="Arial" w:hAnsi="Arial"/>
      <w:b/>
      <w:i/>
      <w:noProof/>
      <w:sz w:val="18"/>
      <w:lang w:val="en-GB" w:eastAsia="en-US"/>
    </w:rPr>
  </w:style>
  <w:style w:type="character" w:customStyle="1" w:styleId="BalloonTextChar2">
    <w:name w:val="Balloon Text Char2"/>
    <w:uiPriority w:val="99"/>
    <w:rsid w:val="00A859C6"/>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A859C6"/>
    <w:rPr>
      <w:rFonts w:ascii="Cambria" w:eastAsia="MS Gothic" w:hAnsi="Cambria" w:cs="Times New Roman"/>
      <w:i/>
      <w:iCs/>
      <w:color w:val="243F60"/>
      <w:lang w:eastAsia="en-US"/>
    </w:rPr>
  </w:style>
  <w:style w:type="character" w:customStyle="1" w:styleId="B2Char1">
    <w:name w:val="B2 Char1"/>
    <w:rsid w:val="00A859C6"/>
    <w:rPr>
      <w:color w:val="000000"/>
      <w:lang w:val="en-GB" w:eastAsia="ja-JP" w:bidi="ar-SA"/>
    </w:rPr>
  </w:style>
  <w:style w:type="character" w:customStyle="1" w:styleId="T1Char3">
    <w:name w:val="T1 Char3"/>
    <w:aliases w:val="Header 6 Char Char3"/>
    <w:rsid w:val="00A859C6"/>
    <w:rPr>
      <w:rFonts w:ascii="Arial" w:eastAsia="Times New Roman" w:hAnsi="Arial" w:cs="Times New Roman"/>
      <w:sz w:val="20"/>
      <w:szCs w:val="20"/>
      <w:lang w:val="en-GB" w:eastAsia="ja-JP"/>
    </w:rPr>
  </w:style>
  <w:style w:type="character" w:customStyle="1" w:styleId="CharChar9">
    <w:name w:val="Char Char9"/>
    <w:rsid w:val="00A859C6"/>
    <w:rPr>
      <w:rFonts w:ascii="Arial" w:eastAsia="MS Mincho" w:hAnsi="Arial" w:cs="CG Times (WN)"/>
      <w:kern w:val="0"/>
      <w:sz w:val="22"/>
      <w:szCs w:val="20"/>
      <w:lang w:val="en-GB" w:eastAsia="ar-SA"/>
    </w:rPr>
  </w:style>
  <w:style w:type="character" w:customStyle="1" w:styleId="CharChar3">
    <w:name w:val="Char Char3"/>
    <w:rsid w:val="00A859C6"/>
    <w:rPr>
      <w:rFonts w:ascii="Arial" w:hAnsi="Arial"/>
      <w:sz w:val="22"/>
      <w:lang w:val="en-GB" w:eastAsia="en-US" w:bidi="ar-SA"/>
    </w:rPr>
  </w:style>
  <w:style w:type="paragraph" w:customStyle="1" w:styleId="CharCharCharCharChar">
    <w:name w:val="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A859C6"/>
    <w:rPr>
      <w:lang w:val="en-GB" w:eastAsia="ja-JP" w:bidi="ar-SA"/>
    </w:rPr>
  </w:style>
  <w:style w:type="paragraph" w:customStyle="1" w:styleId="CharChar1CharChar">
    <w:name w:val="Char Char1 Char Char"/>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A859C6"/>
    <w:rPr>
      <w:rFonts w:ascii="Courier New" w:hAnsi="Courier New"/>
      <w:lang w:val="nb-NO" w:eastAsia="ja-JP" w:bidi="ar-SA"/>
    </w:rPr>
  </w:style>
  <w:style w:type="character" w:customStyle="1" w:styleId="NOCharChar">
    <w:name w:val="NO Char Char"/>
    <w:rsid w:val="00A859C6"/>
    <w:rPr>
      <w:lang w:val="en-GB" w:eastAsia="en-US" w:bidi="ar-SA"/>
    </w:rPr>
  </w:style>
  <w:style w:type="character" w:customStyle="1" w:styleId="T1Char2">
    <w:name w:val="T1 Char2"/>
    <w:aliases w:val="Header 6 Char Char2"/>
    <w:rsid w:val="00A859C6"/>
    <w:rPr>
      <w:rFonts w:ascii="Arial" w:hAnsi="Arial"/>
      <w:lang w:val="en-GB" w:eastAsia="en-US"/>
    </w:rPr>
  </w:style>
  <w:style w:type="character" w:customStyle="1" w:styleId="CharChar10">
    <w:name w:val="Char Char10"/>
    <w:rsid w:val="00A859C6"/>
    <w:rPr>
      <w:rFonts w:ascii="Times New Roman" w:hAnsi="Times New Roman"/>
      <w:lang w:val="en-GB" w:eastAsia="en-US"/>
    </w:rPr>
  </w:style>
  <w:style w:type="paragraph" w:customStyle="1" w:styleId="1">
    <w:name w:val="修订1"/>
    <w:hidden/>
    <w:semiHidden/>
    <w:rsid w:val="00A859C6"/>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A859C6"/>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A859C6"/>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A859C6"/>
    <w:rPr>
      <w:rFonts w:eastAsia="Batang"/>
      <w:lang w:val="en-GB"/>
    </w:rPr>
  </w:style>
  <w:style w:type="character" w:customStyle="1" w:styleId="CharChar15">
    <w:name w:val="Char Char15"/>
    <w:rsid w:val="00A859C6"/>
    <w:rPr>
      <w:rFonts w:ascii="Arial" w:hAnsi="Arial"/>
      <w:sz w:val="36"/>
      <w:lang w:val="en-GB"/>
    </w:rPr>
  </w:style>
  <w:style w:type="character" w:customStyle="1" w:styleId="CharChar2">
    <w:name w:val="Char Char2"/>
    <w:rsid w:val="00A859C6"/>
    <w:rPr>
      <w:rFonts w:ascii="Arial" w:hAnsi="Arial"/>
      <w:lang w:val="en-GB" w:eastAsia="en-US" w:bidi="ar-SA"/>
    </w:rPr>
  </w:style>
  <w:style w:type="character" w:customStyle="1" w:styleId="B1Char1">
    <w:name w:val="B1 Char1"/>
    <w:qFormat/>
    <w:rsid w:val="00A859C6"/>
    <w:rPr>
      <w:rFonts w:ascii="Times New Roman" w:hAnsi="Times New Roman"/>
      <w:lang w:val="en-GB"/>
    </w:rPr>
  </w:style>
  <w:style w:type="paragraph" w:customStyle="1" w:styleId="10">
    <w:name w:val="수정1"/>
    <w:hidden/>
    <w:semiHidden/>
    <w:rsid w:val="00A859C6"/>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A859C6"/>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A859C6"/>
    <w:rPr>
      <w:rFonts w:ascii="CG Times (WN)" w:eastAsia="Malgun Gothic" w:hAnsi="CG Times (WN)" w:cs="Times New Roman"/>
      <w:i/>
      <w:sz w:val="20"/>
      <w:szCs w:val="20"/>
      <w:lang w:val="en-GB" w:eastAsia="ko-KR"/>
    </w:rPr>
  </w:style>
  <w:style w:type="character" w:customStyle="1" w:styleId="BodyText3Char4">
    <w:name w:val="Body Text 3 Char4"/>
    <w:link w:val="BodyText3"/>
    <w:rsid w:val="00A859C6"/>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859C6"/>
    <w:rPr>
      <w:b/>
      <w:lang w:val="en-GB" w:eastAsia="en-US" w:bidi="ar-SA"/>
    </w:rPr>
  </w:style>
  <w:style w:type="character" w:customStyle="1" w:styleId="HTMLPreformattedChar2">
    <w:name w:val="HTML Preformatted Char2"/>
    <w:rsid w:val="00A859C6"/>
    <w:rPr>
      <w:rFonts w:ascii="Courier New" w:eastAsia="MS Mincho" w:hAnsi="Courier New" w:cs="Times New Roman"/>
      <w:sz w:val="20"/>
      <w:szCs w:val="20"/>
      <w:lang w:eastAsia="x-none"/>
    </w:rPr>
  </w:style>
  <w:style w:type="character" w:customStyle="1" w:styleId="Char0">
    <w:name w:val="批注主题 Char"/>
    <w:rsid w:val="00A859C6"/>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A859C6"/>
  </w:style>
  <w:style w:type="character" w:customStyle="1" w:styleId="B3Char2">
    <w:name w:val="B3 Char2"/>
    <w:qFormat/>
    <w:rsid w:val="00A859C6"/>
    <w:rPr>
      <w:rFonts w:ascii="Times New Roman" w:hAnsi="Times New Roman"/>
      <w:lang w:val="en-GB" w:eastAsia="en-US"/>
    </w:rPr>
  </w:style>
  <w:style w:type="character" w:customStyle="1" w:styleId="EditorsNoteChar1">
    <w:name w:val="Editor's Note Char1"/>
    <w:locked/>
    <w:rsid w:val="00A859C6"/>
    <w:rPr>
      <w:color w:val="FF0000"/>
      <w:lang w:eastAsia="en-US"/>
    </w:rPr>
  </w:style>
  <w:style w:type="character" w:customStyle="1" w:styleId="PlainTextChar1">
    <w:name w:val="Plain Text Char1"/>
    <w:locked/>
    <w:rsid w:val="00A859C6"/>
    <w:rPr>
      <w:rFonts w:ascii="Courier New" w:hAnsi="Courier New"/>
      <w:lang w:val="nb-NO"/>
    </w:rPr>
  </w:style>
  <w:style w:type="character" w:customStyle="1" w:styleId="12">
    <w:name w:val="書式なし (文字)1"/>
    <w:rsid w:val="00A859C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859C6"/>
    <w:rPr>
      <w:rFonts w:eastAsia="SimSun"/>
    </w:rPr>
  </w:style>
  <w:style w:type="character" w:customStyle="1" w:styleId="13">
    <w:name w:val="文末脚注文字列 (文字)1"/>
    <w:rsid w:val="00A859C6"/>
    <w:rPr>
      <w:rFonts w:ascii="Times New Roman" w:hAnsi="Times New Roman" w:cs="Times New Roman" w:hint="default"/>
      <w:lang w:val="en-GB" w:eastAsia="en-US"/>
    </w:rPr>
  </w:style>
  <w:style w:type="character" w:customStyle="1" w:styleId="B2Car">
    <w:name w:val="B2 Car"/>
    <w:rsid w:val="00A859C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859C6"/>
    <w:rPr>
      <w:rFonts w:ascii="Arial" w:hAnsi="Arial"/>
      <w:sz w:val="24"/>
      <w:szCs w:val="28"/>
      <w:lang w:val="en-GB" w:eastAsia="en-GB"/>
    </w:rPr>
  </w:style>
  <w:style w:type="character" w:customStyle="1" w:styleId="Heading7Char1">
    <w:name w:val="Heading 7 Char1"/>
    <w:rsid w:val="00A859C6"/>
    <w:rPr>
      <w:rFonts w:ascii="Arial" w:hAnsi="Arial"/>
      <w:lang w:val="en-GB"/>
    </w:rPr>
  </w:style>
  <w:style w:type="character" w:customStyle="1" w:styleId="Heading8Char1">
    <w:name w:val="Heading 8 Char1"/>
    <w:rsid w:val="00A859C6"/>
    <w:rPr>
      <w:rFonts w:ascii="Arial" w:hAnsi="Arial"/>
      <w:sz w:val="36"/>
      <w:lang w:val="en-GB"/>
    </w:rPr>
  </w:style>
  <w:style w:type="character" w:customStyle="1" w:styleId="Heading9Char1">
    <w:name w:val="Heading 9 Char1"/>
    <w:aliases w:val="Figure Heading Char,FH Char"/>
    <w:rsid w:val="00A859C6"/>
    <w:rPr>
      <w:rFonts w:ascii="Arial" w:hAnsi="Arial"/>
      <w:sz w:val="36"/>
      <w:lang w:val="en-GB"/>
    </w:rPr>
  </w:style>
  <w:style w:type="character" w:customStyle="1" w:styleId="DocumentMapChar1">
    <w:name w:val="Document Map Char1"/>
    <w:uiPriority w:val="99"/>
    <w:semiHidden/>
    <w:rsid w:val="00A859C6"/>
    <w:rPr>
      <w:rFonts w:ascii="Tahoma" w:hAnsi="Tahoma"/>
      <w:lang w:val="en-GB" w:eastAsia="en-US"/>
    </w:rPr>
  </w:style>
  <w:style w:type="character" w:customStyle="1" w:styleId="BalloonTextChar1">
    <w:name w:val="Balloon Text Char1"/>
    <w:uiPriority w:val="99"/>
    <w:rsid w:val="00A859C6"/>
    <w:rPr>
      <w:rFonts w:ascii="Tahoma" w:hAnsi="Tahoma" w:cs="Tahoma"/>
      <w:sz w:val="16"/>
      <w:szCs w:val="16"/>
      <w:lang w:val="en-GB" w:eastAsia="en-GB" w:bidi="ar-SA"/>
    </w:rPr>
  </w:style>
  <w:style w:type="paragraph" w:customStyle="1" w:styleId="6">
    <w:name w:val="修订6"/>
    <w:hidden/>
    <w:semiHidden/>
    <w:rsid w:val="00A859C6"/>
    <w:pPr>
      <w:spacing w:after="0" w:line="240" w:lineRule="auto"/>
    </w:pPr>
    <w:rPr>
      <w:rFonts w:ascii="Times New Roman" w:eastAsia="Batang" w:hAnsi="Times New Roman" w:cs="Times New Roman"/>
      <w:sz w:val="20"/>
      <w:szCs w:val="20"/>
      <w:lang w:val="en-GB"/>
    </w:rPr>
  </w:style>
  <w:style w:type="paragraph" w:customStyle="1" w:styleId="3">
    <w:name w:val="修订3"/>
    <w:hidden/>
    <w:semiHidden/>
    <w:rsid w:val="00A859C6"/>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A859C6"/>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A859C6"/>
  </w:style>
  <w:style w:type="character" w:customStyle="1" w:styleId="Titre3Car">
    <w:name w:val="Titre 3 Car"/>
    <w:rsid w:val="00A859C6"/>
    <w:rPr>
      <w:rFonts w:ascii="Arial" w:hAnsi="Arial"/>
      <w:sz w:val="28"/>
      <w:szCs w:val="28"/>
      <w:lang w:val="en-GB" w:eastAsia="en-GB"/>
    </w:rPr>
  </w:style>
  <w:style w:type="character" w:customStyle="1" w:styleId="CommentTextChar1">
    <w:name w:val="Comment Text Char1"/>
    <w:rsid w:val="00A859C6"/>
    <w:rPr>
      <w:lang w:val="en-GB" w:eastAsia="x-none"/>
    </w:rPr>
  </w:style>
  <w:style w:type="character" w:customStyle="1" w:styleId="NOChar1">
    <w:name w:val="NO Char1"/>
    <w:qFormat/>
    <w:rsid w:val="00A859C6"/>
    <w:rPr>
      <w:rFonts w:eastAsia="MS Mincho"/>
      <w:lang w:val="en-GB" w:eastAsia="en-US" w:bidi="ar-SA"/>
    </w:rPr>
  </w:style>
  <w:style w:type="character" w:customStyle="1" w:styleId="CommentSubjectChar1">
    <w:name w:val="Comment Subject Char1"/>
    <w:uiPriority w:val="99"/>
    <w:rsid w:val="00A859C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59C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859C6"/>
    <w:rPr>
      <w:sz w:val="28"/>
      <w:lang w:val="en-GB" w:eastAsia="en-US"/>
    </w:rPr>
  </w:style>
  <w:style w:type="character" w:customStyle="1" w:styleId="apple-converted-space">
    <w:name w:val="apple-converted-space"/>
    <w:qFormat/>
    <w:rsid w:val="00A859C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859C6"/>
    <w:rPr>
      <w:sz w:val="28"/>
      <w:lang w:val="en-GB" w:eastAsia="en-US"/>
    </w:rPr>
  </w:style>
  <w:style w:type="character" w:customStyle="1" w:styleId="EditorsNoteCharCharChar">
    <w:name w:val="Editor's Note Char Char Char"/>
    <w:rsid w:val="00A859C6"/>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59C6"/>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59C6"/>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59C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859C6"/>
    <w:rPr>
      <w:rFonts w:ascii="Times New Roman" w:eastAsia="SimSun" w:hAnsi="Times New Roman"/>
      <w:lang w:val="en-GB" w:eastAsia="en-US"/>
    </w:rPr>
  </w:style>
  <w:style w:type="character" w:customStyle="1" w:styleId="GuidanceChar">
    <w:name w:val="Guidance Char"/>
    <w:link w:val="Guidance"/>
    <w:rsid w:val="00A859C6"/>
    <w:rPr>
      <w:i/>
      <w:color w:val="0000FF"/>
      <w:lang w:eastAsia="ja-JP"/>
    </w:rPr>
  </w:style>
  <w:style w:type="character" w:customStyle="1" w:styleId="FigureCaption1">
    <w:name w:val="Figure Caption1"/>
    <w:aliases w:val="fc Char1,Figure Caption Char Char"/>
    <w:rsid w:val="00A859C6"/>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59C6"/>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A859C6"/>
    <w:rPr>
      <w:rFonts w:ascii="Arial" w:eastAsia="MS Mincho" w:hAnsi="Arial"/>
      <w:sz w:val="22"/>
      <w:lang w:val="en-GB" w:eastAsia="en-US" w:bidi="ar-SA"/>
    </w:rPr>
  </w:style>
  <w:style w:type="character" w:customStyle="1" w:styleId="T1Car">
    <w:name w:val="T1 Car"/>
    <w:aliases w:val="Header 6 Car Car"/>
    <w:rsid w:val="00A859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59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59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59C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59C6"/>
    <w:rPr>
      <w:lang w:val="en-GB" w:eastAsia="en-US" w:bidi="ar-SA"/>
    </w:rPr>
  </w:style>
  <w:style w:type="character" w:customStyle="1" w:styleId="Absatz-Standardschriftart">
    <w:name w:val="Absatz-Standardschriftart"/>
    <w:rsid w:val="00A859C6"/>
  </w:style>
  <w:style w:type="character" w:customStyle="1" w:styleId="WW-Absatz-Standardschriftart">
    <w:name w:val="WW-Absatz-Standardschriftart"/>
    <w:rsid w:val="00A859C6"/>
  </w:style>
  <w:style w:type="character" w:customStyle="1" w:styleId="WW8Num1z0">
    <w:name w:val="WW8Num1z0"/>
    <w:rsid w:val="00A859C6"/>
    <w:rPr>
      <w:rFonts w:ascii="Symbol" w:hAnsi="Symbol"/>
    </w:rPr>
  </w:style>
  <w:style w:type="character" w:customStyle="1" w:styleId="WW8Num5z0">
    <w:name w:val="WW8Num5z0"/>
    <w:rsid w:val="00A859C6"/>
    <w:rPr>
      <w:rFonts w:ascii="Times New Roman" w:eastAsia="MS Mincho" w:hAnsi="Times New Roman" w:cs="Times New Roman"/>
    </w:rPr>
  </w:style>
  <w:style w:type="character" w:customStyle="1" w:styleId="WW8Num5z1">
    <w:name w:val="WW8Num5z1"/>
    <w:rsid w:val="00A859C6"/>
    <w:rPr>
      <w:rFonts w:ascii="Courier New" w:hAnsi="Courier New" w:cs="Courier New"/>
    </w:rPr>
  </w:style>
  <w:style w:type="character" w:customStyle="1" w:styleId="WW8Num5z2">
    <w:name w:val="WW8Num5z2"/>
    <w:rsid w:val="00A859C6"/>
    <w:rPr>
      <w:rFonts w:ascii="Wingdings" w:hAnsi="Wingdings"/>
    </w:rPr>
  </w:style>
  <w:style w:type="character" w:customStyle="1" w:styleId="WW8Num5z3">
    <w:name w:val="WW8Num5z3"/>
    <w:rsid w:val="00A859C6"/>
    <w:rPr>
      <w:rFonts w:ascii="Symbol" w:hAnsi="Symbol"/>
    </w:rPr>
  </w:style>
  <w:style w:type="character" w:customStyle="1" w:styleId="WW8Num6z0">
    <w:name w:val="WW8Num6z0"/>
    <w:rsid w:val="00A859C6"/>
    <w:rPr>
      <w:rFonts w:ascii="Arial" w:eastAsia="MS Mincho" w:hAnsi="Arial" w:cs="Arial"/>
    </w:rPr>
  </w:style>
  <w:style w:type="character" w:customStyle="1" w:styleId="WW8Num6z1">
    <w:name w:val="WW8Num6z1"/>
    <w:rsid w:val="00A859C6"/>
    <w:rPr>
      <w:rFonts w:ascii="Courier New" w:hAnsi="Courier New" w:cs="Courier New"/>
    </w:rPr>
  </w:style>
  <w:style w:type="character" w:customStyle="1" w:styleId="WW8Num6z2">
    <w:name w:val="WW8Num6z2"/>
    <w:rsid w:val="00A859C6"/>
    <w:rPr>
      <w:rFonts w:ascii="Wingdings" w:hAnsi="Wingdings"/>
    </w:rPr>
  </w:style>
  <w:style w:type="character" w:customStyle="1" w:styleId="WW8Num6z3">
    <w:name w:val="WW8Num6z3"/>
    <w:rsid w:val="00A859C6"/>
    <w:rPr>
      <w:rFonts w:ascii="Symbol" w:hAnsi="Symbol"/>
    </w:rPr>
  </w:style>
  <w:style w:type="character" w:customStyle="1" w:styleId="WW8Num9z0">
    <w:name w:val="WW8Num9z0"/>
    <w:rsid w:val="00A859C6"/>
    <w:rPr>
      <w:rFonts w:ascii="Times New Roman" w:eastAsia="MS Mincho" w:hAnsi="Times New Roman" w:cs="Times New Roman"/>
    </w:rPr>
  </w:style>
  <w:style w:type="character" w:customStyle="1" w:styleId="WW8Num9z1">
    <w:name w:val="WW8Num9z1"/>
    <w:rsid w:val="00A859C6"/>
    <w:rPr>
      <w:rFonts w:ascii="Courier New" w:hAnsi="Courier New" w:cs="Courier New"/>
    </w:rPr>
  </w:style>
  <w:style w:type="character" w:customStyle="1" w:styleId="WW8Num9z2">
    <w:name w:val="WW8Num9z2"/>
    <w:rsid w:val="00A859C6"/>
    <w:rPr>
      <w:rFonts w:ascii="Wingdings" w:hAnsi="Wingdings"/>
    </w:rPr>
  </w:style>
  <w:style w:type="character" w:customStyle="1" w:styleId="WW8Num9z3">
    <w:name w:val="WW8Num9z3"/>
    <w:rsid w:val="00A859C6"/>
    <w:rPr>
      <w:rFonts w:ascii="Symbol" w:hAnsi="Symbol"/>
    </w:rPr>
  </w:style>
  <w:style w:type="character" w:customStyle="1" w:styleId="WW8Num11z0">
    <w:name w:val="WW8Num11z0"/>
    <w:rsid w:val="00A859C6"/>
    <w:rPr>
      <w:rFonts w:ascii="Times New Roman" w:eastAsia="MS Mincho" w:hAnsi="Times New Roman" w:cs="Times New Roman"/>
    </w:rPr>
  </w:style>
  <w:style w:type="character" w:customStyle="1" w:styleId="WW8Num11z1">
    <w:name w:val="WW8Num11z1"/>
    <w:rsid w:val="00A859C6"/>
    <w:rPr>
      <w:rFonts w:ascii="Courier New" w:hAnsi="Courier New" w:cs="Courier New"/>
    </w:rPr>
  </w:style>
  <w:style w:type="character" w:customStyle="1" w:styleId="WW8Num11z2">
    <w:name w:val="WW8Num11z2"/>
    <w:rsid w:val="00A859C6"/>
    <w:rPr>
      <w:rFonts w:ascii="Wingdings" w:hAnsi="Wingdings"/>
    </w:rPr>
  </w:style>
  <w:style w:type="character" w:customStyle="1" w:styleId="WW8Num11z3">
    <w:name w:val="WW8Num11z3"/>
    <w:rsid w:val="00A859C6"/>
    <w:rPr>
      <w:rFonts w:ascii="Symbol" w:hAnsi="Symbol"/>
    </w:rPr>
  </w:style>
  <w:style w:type="character" w:customStyle="1" w:styleId="WW8Num15z0">
    <w:name w:val="WW8Num15z0"/>
    <w:rsid w:val="00A859C6"/>
    <w:rPr>
      <w:rFonts w:ascii="Times New Roman" w:eastAsia="Times New Roman" w:hAnsi="Times New Roman" w:cs="Times New Roman"/>
    </w:rPr>
  </w:style>
  <w:style w:type="character" w:customStyle="1" w:styleId="WW8Num15z1">
    <w:name w:val="WW8Num15z1"/>
    <w:rsid w:val="00A859C6"/>
    <w:rPr>
      <w:rFonts w:ascii="Courier New" w:hAnsi="Courier New" w:cs="Courier New"/>
    </w:rPr>
  </w:style>
  <w:style w:type="character" w:customStyle="1" w:styleId="WW8Num15z2">
    <w:name w:val="WW8Num15z2"/>
    <w:rsid w:val="00A859C6"/>
    <w:rPr>
      <w:rFonts w:ascii="Wingdings" w:hAnsi="Wingdings"/>
    </w:rPr>
  </w:style>
  <w:style w:type="character" w:customStyle="1" w:styleId="WW8Num15z3">
    <w:name w:val="WW8Num15z3"/>
    <w:rsid w:val="00A859C6"/>
    <w:rPr>
      <w:rFonts w:ascii="Symbol" w:hAnsi="Symbol"/>
    </w:rPr>
  </w:style>
  <w:style w:type="character" w:customStyle="1" w:styleId="WW8Num16z0">
    <w:name w:val="WW8Num16z0"/>
    <w:rsid w:val="00A859C6"/>
    <w:rPr>
      <w:rFonts w:ascii="Times New Roman" w:eastAsia="MS Mincho" w:hAnsi="Times New Roman" w:cs="Times New Roman"/>
    </w:rPr>
  </w:style>
  <w:style w:type="character" w:customStyle="1" w:styleId="WW8Num16z1">
    <w:name w:val="WW8Num16z1"/>
    <w:rsid w:val="00A859C6"/>
    <w:rPr>
      <w:rFonts w:ascii="Courier New" w:hAnsi="Courier New" w:cs="Courier New"/>
    </w:rPr>
  </w:style>
  <w:style w:type="character" w:customStyle="1" w:styleId="WW8Num16z2">
    <w:name w:val="WW8Num16z2"/>
    <w:rsid w:val="00A859C6"/>
    <w:rPr>
      <w:rFonts w:ascii="Wingdings" w:hAnsi="Wingdings"/>
    </w:rPr>
  </w:style>
  <w:style w:type="character" w:customStyle="1" w:styleId="WW8Num16z3">
    <w:name w:val="WW8Num16z3"/>
    <w:rsid w:val="00A859C6"/>
    <w:rPr>
      <w:rFonts w:ascii="Symbol" w:hAnsi="Symbol"/>
    </w:rPr>
  </w:style>
  <w:style w:type="character" w:customStyle="1" w:styleId="WW8Num18z0">
    <w:name w:val="WW8Num18z0"/>
    <w:rsid w:val="00A859C6"/>
    <w:rPr>
      <w:rFonts w:ascii="Times New Roman" w:eastAsia="Times New Roman" w:hAnsi="Times New Roman" w:cs="Times New Roman"/>
    </w:rPr>
  </w:style>
  <w:style w:type="character" w:customStyle="1" w:styleId="WW8Num18z1">
    <w:name w:val="WW8Num18z1"/>
    <w:rsid w:val="00A859C6"/>
    <w:rPr>
      <w:rFonts w:ascii="Courier New" w:hAnsi="Courier New" w:cs="Courier New"/>
    </w:rPr>
  </w:style>
  <w:style w:type="character" w:customStyle="1" w:styleId="WW8Num18z2">
    <w:name w:val="WW8Num18z2"/>
    <w:rsid w:val="00A859C6"/>
    <w:rPr>
      <w:rFonts w:ascii="Wingdings" w:hAnsi="Wingdings"/>
    </w:rPr>
  </w:style>
  <w:style w:type="character" w:customStyle="1" w:styleId="WW8Num18z3">
    <w:name w:val="WW8Num18z3"/>
    <w:rsid w:val="00A859C6"/>
    <w:rPr>
      <w:rFonts w:ascii="Symbol" w:hAnsi="Symbol"/>
    </w:rPr>
  </w:style>
  <w:style w:type="character" w:customStyle="1" w:styleId="WW8Num19z0">
    <w:name w:val="WW8Num19z0"/>
    <w:rsid w:val="00A859C6"/>
    <w:rPr>
      <w:rFonts w:ascii="Times New Roman" w:eastAsia="MS Mincho" w:hAnsi="Times New Roman" w:cs="Times New Roman"/>
    </w:rPr>
  </w:style>
  <w:style w:type="character" w:customStyle="1" w:styleId="WW8Num19z1">
    <w:name w:val="WW8Num19z1"/>
    <w:rsid w:val="00A859C6"/>
    <w:rPr>
      <w:rFonts w:ascii="Wingdings" w:hAnsi="Wingdings"/>
    </w:rPr>
  </w:style>
  <w:style w:type="character" w:customStyle="1" w:styleId="WW8Num25z0">
    <w:name w:val="WW8Num25z0"/>
    <w:rsid w:val="00A859C6"/>
    <w:rPr>
      <w:rFonts w:ascii="Arial" w:eastAsia="SimSun" w:hAnsi="Arial" w:cs="Arial"/>
    </w:rPr>
  </w:style>
  <w:style w:type="character" w:customStyle="1" w:styleId="WW8Num25z1">
    <w:name w:val="WW8Num25z1"/>
    <w:rsid w:val="00A859C6"/>
    <w:rPr>
      <w:rFonts w:ascii="Wingdings" w:hAnsi="Wingdings"/>
    </w:rPr>
  </w:style>
  <w:style w:type="character" w:customStyle="1" w:styleId="WW8Num28z0">
    <w:name w:val="WW8Num28z0"/>
    <w:rsid w:val="00A859C6"/>
    <w:rPr>
      <w:rFonts w:ascii="Times New Roman" w:eastAsia="MS Mincho" w:hAnsi="Times New Roman" w:cs="Times New Roman"/>
    </w:rPr>
  </w:style>
  <w:style w:type="character" w:customStyle="1" w:styleId="WW8Num28z1">
    <w:name w:val="WW8Num28z1"/>
    <w:rsid w:val="00A859C6"/>
    <w:rPr>
      <w:rFonts w:ascii="Courier New" w:hAnsi="Courier New" w:cs="Courier New"/>
    </w:rPr>
  </w:style>
  <w:style w:type="character" w:customStyle="1" w:styleId="WW8Num28z2">
    <w:name w:val="WW8Num28z2"/>
    <w:rsid w:val="00A859C6"/>
    <w:rPr>
      <w:rFonts w:ascii="Wingdings" w:hAnsi="Wingdings"/>
    </w:rPr>
  </w:style>
  <w:style w:type="character" w:customStyle="1" w:styleId="WW8Num28z3">
    <w:name w:val="WW8Num28z3"/>
    <w:rsid w:val="00A859C6"/>
    <w:rPr>
      <w:rFonts w:ascii="Symbol" w:hAnsi="Symbol"/>
    </w:rPr>
  </w:style>
  <w:style w:type="character" w:customStyle="1" w:styleId="WW8Num32z0">
    <w:name w:val="WW8Num32z0"/>
    <w:rsid w:val="00A859C6"/>
    <w:rPr>
      <w:rFonts w:ascii="Times New Roman" w:eastAsia="Times New Roman" w:hAnsi="Times New Roman" w:cs="Times New Roman"/>
    </w:rPr>
  </w:style>
  <w:style w:type="character" w:customStyle="1" w:styleId="WW8Num32z1">
    <w:name w:val="WW8Num32z1"/>
    <w:rsid w:val="00A859C6"/>
    <w:rPr>
      <w:rFonts w:ascii="Courier New" w:hAnsi="Courier New" w:cs="Courier New"/>
    </w:rPr>
  </w:style>
  <w:style w:type="character" w:customStyle="1" w:styleId="WW8Num32z2">
    <w:name w:val="WW8Num32z2"/>
    <w:rsid w:val="00A859C6"/>
    <w:rPr>
      <w:rFonts w:ascii="Wingdings" w:hAnsi="Wingdings"/>
    </w:rPr>
  </w:style>
  <w:style w:type="character" w:customStyle="1" w:styleId="WW8Num32z3">
    <w:name w:val="WW8Num32z3"/>
    <w:rsid w:val="00A859C6"/>
    <w:rPr>
      <w:rFonts w:ascii="Symbol" w:hAnsi="Symbol"/>
    </w:rPr>
  </w:style>
  <w:style w:type="character" w:customStyle="1" w:styleId="WW8Num34z0">
    <w:name w:val="WW8Num34z0"/>
    <w:rsid w:val="00A859C6"/>
    <w:rPr>
      <w:rFonts w:ascii="Times New Roman" w:eastAsia="SimSun" w:hAnsi="Times New Roman" w:cs="Times New Roman"/>
    </w:rPr>
  </w:style>
  <w:style w:type="character" w:customStyle="1" w:styleId="WW8Num34z1">
    <w:name w:val="WW8Num34z1"/>
    <w:rsid w:val="00A859C6"/>
    <w:rPr>
      <w:rFonts w:ascii="Wingdings" w:hAnsi="Wingdings"/>
    </w:rPr>
  </w:style>
  <w:style w:type="character" w:customStyle="1" w:styleId="WW8Num35z0">
    <w:name w:val="WW8Num35z0"/>
    <w:rsid w:val="00A859C6"/>
    <w:rPr>
      <w:rFonts w:ascii="Times New Roman" w:eastAsia="SimSun" w:hAnsi="Times New Roman" w:cs="Times New Roman"/>
    </w:rPr>
  </w:style>
  <w:style w:type="character" w:customStyle="1" w:styleId="WW8Num35z1">
    <w:name w:val="WW8Num35z1"/>
    <w:rsid w:val="00A859C6"/>
    <w:rPr>
      <w:rFonts w:ascii="Wingdings" w:hAnsi="Wingdings"/>
    </w:rPr>
  </w:style>
  <w:style w:type="character" w:customStyle="1" w:styleId="WW8Num36z0">
    <w:name w:val="WW8Num36z0"/>
    <w:rsid w:val="00A859C6"/>
    <w:rPr>
      <w:rFonts w:ascii="Times New Roman" w:eastAsia="SimSun" w:hAnsi="Times New Roman" w:cs="Times New Roman"/>
    </w:rPr>
  </w:style>
  <w:style w:type="character" w:customStyle="1" w:styleId="WW8Num36z1">
    <w:name w:val="WW8Num36z1"/>
    <w:rsid w:val="00A859C6"/>
    <w:rPr>
      <w:rFonts w:ascii="Wingdings" w:hAnsi="Wingdings"/>
    </w:rPr>
  </w:style>
  <w:style w:type="character" w:customStyle="1" w:styleId="WW8Num39z0">
    <w:name w:val="WW8Num39z0"/>
    <w:rsid w:val="00A859C6"/>
    <w:rPr>
      <w:rFonts w:ascii="Times New Roman" w:eastAsia="SimSun" w:hAnsi="Times New Roman" w:cs="Times New Roman"/>
    </w:rPr>
  </w:style>
  <w:style w:type="character" w:customStyle="1" w:styleId="WW8Num39z1">
    <w:name w:val="WW8Num39z1"/>
    <w:rsid w:val="00A859C6"/>
    <w:rPr>
      <w:rFonts w:ascii="Wingdings" w:hAnsi="Wingdings"/>
    </w:rPr>
  </w:style>
  <w:style w:type="character" w:customStyle="1" w:styleId="WW8NumSt1z0">
    <w:name w:val="WW8NumSt1z0"/>
    <w:rsid w:val="00A859C6"/>
    <w:rPr>
      <w:rFonts w:ascii="Symbol" w:hAnsi="Symbol"/>
    </w:rPr>
  </w:style>
  <w:style w:type="character" w:customStyle="1" w:styleId="WW8NumSt18z0">
    <w:name w:val="WW8NumSt18z0"/>
    <w:rsid w:val="00A859C6"/>
    <w:rPr>
      <w:rFonts w:ascii="Geneva" w:hAnsi="Geneva"/>
    </w:rPr>
  </w:style>
  <w:style w:type="character" w:customStyle="1" w:styleId="a2">
    <w:name w:val="段落フォント"/>
    <w:rsid w:val="00A859C6"/>
  </w:style>
  <w:style w:type="character" w:customStyle="1" w:styleId="a3">
    <w:name w:val="脚注番号"/>
    <w:rsid w:val="00A859C6"/>
    <w:rPr>
      <w:b/>
      <w:position w:val="3"/>
      <w:sz w:val="16"/>
    </w:rPr>
  </w:style>
  <w:style w:type="character" w:customStyle="1" w:styleId="a4">
    <w:name w:val="コメント参照"/>
    <w:rsid w:val="00A859C6"/>
    <w:rPr>
      <w:sz w:val="16"/>
    </w:rPr>
  </w:style>
  <w:style w:type="character" w:customStyle="1" w:styleId="Underrubrik2">
    <w:name w:val="Underrubrik2 (文字)"/>
    <w:rsid w:val="00A859C6"/>
    <w:rPr>
      <w:rFonts w:ascii="Arial" w:eastAsia="MS Mincho" w:hAnsi="Arial"/>
      <w:sz w:val="28"/>
      <w:lang w:val="en-GB" w:eastAsia="ar-SA" w:bidi="ar-SA"/>
    </w:rPr>
  </w:style>
  <w:style w:type="character" w:customStyle="1" w:styleId="M5">
    <w:name w:val="M5 (文字)"/>
    <w:rsid w:val="00A859C6"/>
    <w:rPr>
      <w:rFonts w:ascii="Arial" w:eastAsia="MS Mincho" w:hAnsi="Arial"/>
      <w:sz w:val="22"/>
      <w:lang w:val="en-GB" w:eastAsia="ar-SA" w:bidi="ar-SA"/>
    </w:rPr>
  </w:style>
  <w:style w:type="character" w:customStyle="1" w:styleId="T1">
    <w:name w:val="T1 (文字)"/>
    <w:rsid w:val="00A859C6"/>
    <w:rPr>
      <w:rFonts w:ascii="Arial" w:eastAsia="MS Mincho" w:hAnsi="Arial"/>
      <w:lang w:val="en-GB" w:eastAsia="ar-SA" w:bidi="ar-SA"/>
    </w:rPr>
  </w:style>
  <w:style w:type="character" w:customStyle="1" w:styleId="headerodd">
    <w:name w:val="header odd (文字)"/>
    <w:rsid w:val="00A859C6"/>
    <w:rPr>
      <w:rFonts w:ascii="Arial" w:eastAsia="MS Mincho" w:hAnsi="Arial"/>
      <w:b/>
      <w:sz w:val="18"/>
      <w:lang w:val="en-GB" w:eastAsia="ar-SA" w:bidi="ar-SA"/>
    </w:rPr>
  </w:style>
  <w:style w:type="character" w:customStyle="1" w:styleId="footnotetext1">
    <w:name w:val="footnote text1 (文字)"/>
    <w:rsid w:val="00A859C6"/>
    <w:rPr>
      <w:rFonts w:eastAsia="MS Mincho"/>
      <w:sz w:val="16"/>
      <w:lang w:val="en-GB" w:eastAsia="ar-SA" w:bidi="ar-SA"/>
    </w:rPr>
  </w:style>
  <w:style w:type="character" w:customStyle="1" w:styleId="cap">
    <w:name w:val="cap (文字)"/>
    <w:rsid w:val="00A859C6"/>
    <w:rPr>
      <w:rFonts w:eastAsia="MS Mincho"/>
      <w:b/>
      <w:lang w:val="en-GB" w:eastAsia="ar-SA" w:bidi="ar-SA"/>
    </w:rPr>
  </w:style>
  <w:style w:type="character" w:customStyle="1" w:styleId="bt">
    <w:name w:val="bt (文字)"/>
    <w:rsid w:val="00A859C6"/>
    <w:rPr>
      <w:rFonts w:eastAsia="MS Mincho"/>
      <w:lang w:val="en-GB" w:eastAsia="ar-SA" w:bidi="ar-SA"/>
    </w:rPr>
  </w:style>
  <w:style w:type="character" w:customStyle="1" w:styleId="a5">
    <w:name w:val="番号付け記号"/>
    <w:rsid w:val="00A859C6"/>
  </w:style>
  <w:style w:type="character" w:customStyle="1" w:styleId="WW8Num27z0">
    <w:name w:val="WW8Num27z0"/>
    <w:rsid w:val="00A859C6"/>
    <w:rPr>
      <w:rFonts w:ascii="Arial" w:eastAsia="Times New Roman" w:hAnsi="Arial" w:cs="Arial"/>
    </w:rPr>
  </w:style>
  <w:style w:type="character" w:customStyle="1" w:styleId="WW8Num27z1">
    <w:name w:val="WW8Num27z1"/>
    <w:rsid w:val="00A859C6"/>
    <w:rPr>
      <w:rFonts w:ascii="Courier New" w:hAnsi="Courier New" w:cs="Courier New"/>
    </w:rPr>
  </w:style>
  <w:style w:type="character" w:customStyle="1" w:styleId="WW8Num27z2">
    <w:name w:val="WW8Num27z2"/>
    <w:rsid w:val="00A859C6"/>
    <w:rPr>
      <w:rFonts w:ascii="Wingdings" w:hAnsi="Wingdings"/>
    </w:rPr>
  </w:style>
  <w:style w:type="character" w:customStyle="1" w:styleId="WW8Num27z3">
    <w:name w:val="WW8Num27z3"/>
    <w:rsid w:val="00A859C6"/>
    <w:rPr>
      <w:rFonts w:ascii="Symbol" w:hAnsi="Symbol"/>
    </w:rPr>
  </w:style>
  <w:style w:type="character" w:customStyle="1" w:styleId="WW8Num29z0">
    <w:name w:val="WW8Num29z0"/>
    <w:rsid w:val="00A859C6"/>
    <w:rPr>
      <w:rFonts w:ascii="Times New Roman" w:eastAsia="MS Mincho" w:hAnsi="Times New Roman" w:cs="Times New Roman"/>
    </w:rPr>
  </w:style>
  <w:style w:type="character" w:customStyle="1" w:styleId="WW8Num29z1">
    <w:name w:val="WW8Num29z1"/>
    <w:rsid w:val="00A859C6"/>
    <w:rPr>
      <w:rFonts w:ascii="Courier New" w:hAnsi="Courier New" w:cs="Courier New"/>
    </w:rPr>
  </w:style>
  <w:style w:type="character" w:customStyle="1" w:styleId="WW8Num29z2">
    <w:name w:val="WW8Num29z2"/>
    <w:rsid w:val="00A859C6"/>
    <w:rPr>
      <w:rFonts w:ascii="Wingdings" w:hAnsi="Wingdings"/>
    </w:rPr>
  </w:style>
  <w:style w:type="character" w:customStyle="1" w:styleId="WW8Num29z3">
    <w:name w:val="WW8Num29z3"/>
    <w:rsid w:val="00A859C6"/>
    <w:rPr>
      <w:rFonts w:ascii="Symbol" w:hAnsi="Symbol"/>
    </w:rPr>
  </w:style>
  <w:style w:type="character" w:customStyle="1" w:styleId="WW8Num31z0">
    <w:name w:val="WW8Num31z0"/>
    <w:rsid w:val="00A859C6"/>
    <w:rPr>
      <w:rFonts w:ascii="Symbol" w:hAnsi="Symbol"/>
    </w:rPr>
  </w:style>
  <w:style w:type="character" w:customStyle="1" w:styleId="WW8Num31z1">
    <w:name w:val="WW8Num31z1"/>
    <w:rsid w:val="00A859C6"/>
    <w:rPr>
      <w:rFonts w:ascii="Courier New" w:hAnsi="Courier New" w:cs="Courier New"/>
    </w:rPr>
  </w:style>
  <w:style w:type="character" w:customStyle="1" w:styleId="WW8Num31z2">
    <w:name w:val="WW8Num31z2"/>
    <w:rsid w:val="00A859C6"/>
    <w:rPr>
      <w:rFonts w:ascii="Wingdings" w:hAnsi="Wingdings"/>
    </w:rPr>
  </w:style>
  <w:style w:type="character" w:customStyle="1" w:styleId="WW8Num34z2">
    <w:name w:val="WW8Num34z2"/>
    <w:rsid w:val="00A859C6"/>
    <w:rPr>
      <w:rFonts w:ascii="Wingdings" w:hAnsi="Wingdings"/>
    </w:rPr>
  </w:style>
  <w:style w:type="character" w:customStyle="1" w:styleId="WW8Num34z3">
    <w:name w:val="WW8Num34z3"/>
    <w:rsid w:val="00A859C6"/>
    <w:rPr>
      <w:rFonts w:ascii="Symbol" w:hAnsi="Symbol"/>
    </w:rPr>
  </w:style>
  <w:style w:type="character" w:customStyle="1" w:styleId="WW8Num37z0">
    <w:name w:val="WW8Num37z0"/>
    <w:rsid w:val="00A859C6"/>
    <w:rPr>
      <w:rFonts w:ascii="Times New Roman" w:eastAsia="SimSun" w:hAnsi="Times New Roman" w:cs="Times New Roman"/>
    </w:rPr>
  </w:style>
  <w:style w:type="character" w:customStyle="1" w:styleId="WW8Num37z1">
    <w:name w:val="WW8Num37z1"/>
    <w:rsid w:val="00A859C6"/>
    <w:rPr>
      <w:rFonts w:ascii="Wingdings" w:hAnsi="Wingdings"/>
    </w:rPr>
  </w:style>
  <w:style w:type="character" w:customStyle="1" w:styleId="WW8Num38z0">
    <w:name w:val="WW8Num38z0"/>
    <w:rsid w:val="00A859C6"/>
    <w:rPr>
      <w:rFonts w:ascii="Times New Roman" w:eastAsia="SimSun" w:hAnsi="Times New Roman" w:cs="Times New Roman"/>
    </w:rPr>
  </w:style>
  <w:style w:type="character" w:customStyle="1" w:styleId="WW8Num38z1">
    <w:name w:val="WW8Num38z1"/>
    <w:rsid w:val="00A859C6"/>
    <w:rPr>
      <w:rFonts w:ascii="Wingdings" w:hAnsi="Wingdings"/>
    </w:rPr>
  </w:style>
  <w:style w:type="character" w:customStyle="1" w:styleId="WW8Num41z0">
    <w:name w:val="WW8Num41z0"/>
    <w:rsid w:val="00A859C6"/>
    <w:rPr>
      <w:rFonts w:ascii="Times New Roman" w:eastAsia="SimSun" w:hAnsi="Times New Roman" w:cs="Times New Roman"/>
    </w:rPr>
  </w:style>
  <w:style w:type="character" w:customStyle="1" w:styleId="WW8Num41z1">
    <w:name w:val="WW8Num41z1"/>
    <w:rsid w:val="00A859C6"/>
    <w:rPr>
      <w:rFonts w:ascii="Wingdings" w:hAnsi="Wingdings"/>
    </w:rPr>
  </w:style>
  <w:style w:type="character" w:customStyle="1" w:styleId="WW8NumSt20z0">
    <w:name w:val="WW8NumSt20z0"/>
    <w:rsid w:val="00A859C6"/>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A859C6"/>
    <w:rPr>
      <w:rFonts w:ascii="Arial" w:hAnsi="Arial"/>
      <w:sz w:val="36"/>
      <w:lang w:val="en-GB"/>
    </w:rPr>
  </w:style>
  <w:style w:type="character" w:customStyle="1" w:styleId="Heading4Char1">
    <w:name w:val="Heading 4 Char1"/>
    <w:aliases w:val="H46 Char,H432 Char,Memo Heading 4 Char1"/>
    <w:rsid w:val="00A859C6"/>
    <w:rPr>
      <w:rFonts w:ascii="Arial" w:hAnsi="Arial"/>
      <w:sz w:val="24"/>
      <w:szCs w:val="28"/>
      <w:lang w:val="en-GB"/>
    </w:rPr>
  </w:style>
  <w:style w:type="character" w:customStyle="1" w:styleId="ListChar">
    <w:name w:val="List Char"/>
    <w:rsid w:val="00A859C6"/>
    <w:rPr>
      <w:lang w:val="en-GB" w:eastAsia="ar-SA" w:bidi="ar-SA"/>
    </w:rPr>
  </w:style>
  <w:style w:type="character" w:customStyle="1" w:styleId="T1Char6">
    <w:name w:val="T1 Char6"/>
    <w:aliases w:val="Header 6 Char Char6"/>
    <w:rsid w:val="00A859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59C6"/>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59C6"/>
    <w:rPr>
      <w:rFonts w:ascii="Arial" w:hAnsi="Arial"/>
      <w:sz w:val="36"/>
      <w:lang w:val="en-GB" w:eastAsia="en-US" w:bidi="ar-SA"/>
    </w:rPr>
  </w:style>
  <w:style w:type="character" w:customStyle="1" w:styleId="T1Char4">
    <w:name w:val="T1 Char4"/>
    <w:aliases w:val="Header 6 Char Char4"/>
    <w:rsid w:val="00A859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59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859C6"/>
    <w:rPr>
      <w:rFonts w:eastAsia="Batang"/>
      <w:b/>
      <w:lang w:val="en-GB" w:eastAsia="en-US" w:bidi="ar-SA"/>
    </w:rPr>
  </w:style>
  <w:style w:type="character" w:customStyle="1" w:styleId="Heading6Char2">
    <w:name w:val="Heading 6 Char2"/>
    <w:rsid w:val="00A859C6"/>
    <w:rPr>
      <w:rFonts w:ascii="Arial" w:eastAsia="Times New Roman" w:hAnsi="Arial" w:cs="Times New Roman"/>
      <w:sz w:val="20"/>
      <w:szCs w:val="20"/>
      <w:lang w:val="en-GB"/>
    </w:rPr>
  </w:style>
  <w:style w:type="character" w:customStyle="1" w:styleId="T1Char5">
    <w:name w:val="T1 Char5"/>
    <w:aliases w:val="Header 6 Char Char5"/>
    <w:rsid w:val="00A859C6"/>
  </w:style>
  <w:style w:type="character" w:customStyle="1" w:styleId="capChar4">
    <w:name w:val="cap Char4"/>
    <w:aliases w:val="cap Char Char4,Caption Char Char3,Caption Char1 Char Char3,cap Char Char1 Char3,Caption Char Char1 Char Char3,cap Char2 Char Char Char3"/>
    <w:rsid w:val="00A859C6"/>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59C6"/>
    <w:rPr>
      <w:rFonts w:ascii="Arial" w:hAnsi="Arial"/>
      <w:sz w:val="28"/>
      <w:lang w:val="en-GB" w:eastAsia="en-US"/>
    </w:rPr>
  </w:style>
  <w:style w:type="character" w:customStyle="1" w:styleId="T1Char8">
    <w:name w:val="T1 Char8"/>
    <w:aliases w:val="Header 6 Char Char7"/>
    <w:rsid w:val="00A859C6"/>
    <w:rPr>
      <w:rFonts w:ascii="Arial" w:hAnsi="Arial"/>
      <w:lang w:val="en-GB" w:eastAsia="en-US" w:bidi="ar-SA"/>
    </w:rPr>
  </w:style>
  <w:style w:type="character" w:customStyle="1" w:styleId="Underrubrik2Char9">
    <w:name w:val="Underrubrik2 Char9"/>
    <w:aliases w:val="31 Char9,32 Char9,33 Char9,34 Char9"/>
    <w:rsid w:val="00A859C6"/>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59C6"/>
    <w:rPr>
      <w:rFonts w:ascii="Arial" w:hAnsi="Arial" w:cs="Arial"/>
      <w:sz w:val="28"/>
      <w:szCs w:val="28"/>
      <w:lang w:val="en-GB" w:eastAsia="en-US" w:bidi="he-IL"/>
    </w:rPr>
  </w:style>
  <w:style w:type="character" w:customStyle="1" w:styleId="T1Char7">
    <w:name w:val="T1 Char7"/>
    <w:aliases w:val="Header 6 Char Char8"/>
    <w:rsid w:val="00A859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59C6"/>
    <w:rPr>
      <w:rFonts w:ascii="Arial" w:hAnsi="Arial" w:cs="Arial"/>
      <w:sz w:val="28"/>
      <w:szCs w:val="28"/>
      <w:lang w:val="en-GB" w:eastAsia="en-US" w:bidi="he-IL"/>
    </w:rPr>
  </w:style>
  <w:style w:type="character" w:customStyle="1" w:styleId="T1Char9">
    <w:name w:val="T1 Char9"/>
    <w:aliases w:val="Header 6 Char Char9"/>
    <w:rsid w:val="00A859C6"/>
    <w:rPr>
      <w:rFonts w:ascii="Arial" w:hAnsi="Arial" w:cs="Arial"/>
      <w:lang w:val="en-GB" w:eastAsia="en-US" w:bidi="he-IL"/>
    </w:rPr>
  </w:style>
  <w:style w:type="character" w:customStyle="1" w:styleId="TF0">
    <w:name w:val="TF (文字)"/>
    <w:rsid w:val="00A859C6"/>
    <w:rPr>
      <w:rFonts w:ascii="Arial" w:hAnsi="Arial"/>
      <w:b/>
      <w:lang w:val="en-US" w:eastAsia="en-US"/>
    </w:rPr>
  </w:style>
  <w:style w:type="character" w:customStyle="1" w:styleId="BodyText2Char1">
    <w:name w:val="Body Text 2 Char1"/>
    <w:rsid w:val="00A859C6"/>
    <w:rPr>
      <w:lang w:val="en-GB" w:eastAsia="ja-JP"/>
    </w:rPr>
  </w:style>
  <w:style w:type="character" w:customStyle="1" w:styleId="BodyText3Char1">
    <w:name w:val="Body Text 3 Char1"/>
    <w:rsid w:val="00A859C6"/>
    <w:rPr>
      <w:lang w:val="en-GB" w:eastAsia="ja-JP"/>
    </w:rPr>
  </w:style>
  <w:style w:type="character" w:customStyle="1" w:styleId="BodyTextIndentChar1">
    <w:name w:val="Body Text Indent Char1"/>
    <w:rsid w:val="00A859C6"/>
    <w:rPr>
      <w:rFonts w:eastAsia="MS Mincho"/>
      <w:lang w:val="en-GB" w:eastAsia="x-none"/>
    </w:rPr>
  </w:style>
  <w:style w:type="character" w:customStyle="1" w:styleId="NoteHeadingChar1">
    <w:name w:val="Note Heading Char1"/>
    <w:rsid w:val="00A859C6"/>
    <w:rPr>
      <w:rFonts w:eastAsia="MS Mincho"/>
      <w:lang w:val="en-GB" w:eastAsia="x-none"/>
    </w:rPr>
  </w:style>
  <w:style w:type="character" w:customStyle="1" w:styleId="HTMLPreformattedChar1">
    <w:name w:val="HTML Preformatted Char1"/>
    <w:uiPriority w:val="99"/>
    <w:rsid w:val="00A859C6"/>
    <w:rPr>
      <w:rFonts w:ascii="Courier New" w:eastAsia="MS Mincho" w:hAnsi="Courier New"/>
      <w:lang w:val="en-GB" w:eastAsia="x-none"/>
    </w:rPr>
  </w:style>
  <w:style w:type="character" w:customStyle="1" w:styleId="Heading7Char3">
    <w:name w:val="Heading 7 Char3"/>
    <w:rsid w:val="00A859C6"/>
    <w:rPr>
      <w:rFonts w:ascii="Arial" w:eastAsia="Times New Roman" w:hAnsi="Arial"/>
      <w:lang w:val="en-GB"/>
    </w:rPr>
  </w:style>
  <w:style w:type="character" w:customStyle="1" w:styleId="Heading8Char3">
    <w:name w:val="Heading 8 Char3"/>
    <w:rsid w:val="00A859C6"/>
    <w:rPr>
      <w:rFonts w:ascii="Arial" w:eastAsia="Times New Roman" w:hAnsi="Arial"/>
      <w:sz w:val="36"/>
      <w:lang w:val="en-GB"/>
    </w:rPr>
  </w:style>
  <w:style w:type="character" w:customStyle="1" w:styleId="Heading9Char2">
    <w:name w:val="Heading 9 Char2"/>
    <w:rsid w:val="00A859C6"/>
    <w:rPr>
      <w:rFonts w:ascii="Arial" w:eastAsia="Times New Roman" w:hAnsi="Arial"/>
      <w:sz w:val="36"/>
      <w:lang w:val="en-GB"/>
    </w:rPr>
  </w:style>
  <w:style w:type="character" w:customStyle="1" w:styleId="FooterChar2">
    <w:name w:val="Footer Char2"/>
    <w:rsid w:val="00A859C6"/>
    <w:rPr>
      <w:rFonts w:ascii="Arial" w:eastAsia="Times New Roman" w:hAnsi="Arial"/>
      <w:b/>
      <w:i/>
      <w:noProof/>
      <w:sz w:val="18"/>
    </w:rPr>
  </w:style>
  <w:style w:type="character" w:customStyle="1" w:styleId="PlainTextChar3">
    <w:name w:val="Plain Text Char3"/>
    <w:rsid w:val="00A859C6"/>
    <w:rPr>
      <w:rFonts w:ascii="Courier New" w:hAnsi="Courier New"/>
      <w:lang w:val="nb-NO" w:eastAsia="ja-JP"/>
    </w:rPr>
  </w:style>
  <w:style w:type="character" w:customStyle="1" w:styleId="BodyText2Char3">
    <w:name w:val="Body Text 2 Char3"/>
    <w:rsid w:val="00A859C6"/>
    <w:rPr>
      <w:rFonts w:ascii="Times New Roman" w:eastAsia="SimSun" w:hAnsi="Times New Roman"/>
      <w:lang w:val="en-GB" w:eastAsia="ja-JP"/>
    </w:rPr>
  </w:style>
  <w:style w:type="character" w:customStyle="1" w:styleId="BodyText3Char3">
    <w:name w:val="Body Text 3 Char3"/>
    <w:rsid w:val="00A859C6"/>
    <w:rPr>
      <w:rFonts w:ascii="Times New Roman" w:eastAsia="SimSun" w:hAnsi="Times New Roman"/>
      <w:lang w:val="en-GB" w:eastAsia="ja-JP"/>
    </w:rPr>
  </w:style>
  <w:style w:type="character" w:customStyle="1" w:styleId="ListChar3">
    <w:name w:val="List Char3"/>
    <w:rsid w:val="00A859C6"/>
    <w:rPr>
      <w:rFonts w:ascii="Times New Roman" w:eastAsia="Times New Roman" w:hAnsi="Times New Roman"/>
      <w:lang w:val="en-GB"/>
    </w:rPr>
  </w:style>
  <w:style w:type="character" w:customStyle="1" w:styleId="BodyTextIndentChar3">
    <w:name w:val="Body Text Indent Char3"/>
    <w:rsid w:val="00A859C6"/>
    <w:rPr>
      <w:rFonts w:ascii="Times New Roman" w:eastAsia="SimSun" w:hAnsi="Times New Roman"/>
      <w:lang w:val="en-GB" w:eastAsia="ja-JP"/>
    </w:rPr>
  </w:style>
  <w:style w:type="character" w:customStyle="1" w:styleId="Heading7Char2">
    <w:name w:val="Heading 7 Char2"/>
    <w:rsid w:val="00A859C6"/>
    <w:rPr>
      <w:rFonts w:ascii="Arial" w:hAnsi="Arial"/>
      <w:lang w:val="en-GB" w:eastAsia="en-GB" w:bidi="ar-SA"/>
    </w:rPr>
  </w:style>
  <w:style w:type="character" w:customStyle="1" w:styleId="Heading8Char2">
    <w:name w:val="Heading 8 Char2"/>
    <w:rsid w:val="00A859C6"/>
    <w:rPr>
      <w:rFonts w:ascii="Arial" w:hAnsi="Arial"/>
      <w:sz w:val="36"/>
      <w:lang w:val="en-GB" w:eastAsia="en-GB" w:bidi="ar-SA"/>
    </w:rPr>
  </w:style>
  <w:style w:type="character" w:customStyle="1" w:styleId="ListChar2">
    <w:name w:val="List Char2"/>
    <w:rsid w:val="00A859C6"/>
    <w:rPr>
      <w:lang w:val="en-GB" w:eastAsia="en-GB" w:bidi="ar-SA"/>
    </w:rPr>
  </w:style>
  <w:style w:type="character" w:customStyle="1" w:styleId="PlainTextChar2">
    <w:name w:val="Plain Text Char2"/>
    <w:rsid w:val="00A859C6"/>
    <w:rPr>
      <w:rFonts w:ascii="Courier New" w:hAnsi="Courier New"/>
      <w:lang w:val="nb-NO" w:eastAsia="en-US" w:bidi="ar-SA"/>
    </w:rPr>
  </w:style>
  <w:style w:type="character" w:customStyle="1" w:styleId="CommentTextChar2">
    <w:name w:val="Comment Text Char2"/>
    <w:semiHidden/>
    <w:rsid w:val="00A859C6"/>
    <w:rPr>
      <w:lang w:val="en-GB" w:eastAsia="en-US" w:bidi="ar-SA"/>
    </w:rPr>
  </w:style>
  <w:style w:type="character" w:customStyle="1" w:styleId="BodyText2Char2">
    <w:name w:val="Body Text 2 Char2"/>
    <w:rsid w:val="00A859C6"/>
    <w:rPr>
      <w:lang w:val="en-GB" w:eastAsia="ja-JP" w:bidi="ar-SA"/>
    </w:rPr>
  </w:style>
  <w:style w:type="character" w:customStyle="1" w:styleId="BodyText3Char2">
    <w:name w:val="Body Text 3 Char2"/>
    <w:rsid w:val="00A859C6"/>
    <w:rPr>
      <w:lang w:val="en-GB" w:eastAsia="ja-JP" w:bidi="ar-SA"/>
    </w:rPr>
  </w:style>
  <w:style w:type="character" w:customStyle="1" w:styleId="BodyTextIndentChar2">
    <w:name w:val="Body Text Indent Char2"/>
    <w:rsid w:val="00A859C6"/>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59C6"/>
    <w:rPr>
      <w:lang w:val="en-GB" w:eastAsia="ja-JP" w:bidi="ar-SA"/>
    </w:rPr>
  </w:style>
  <w:style w:type="character" w:customStyle="1" w:styleId="14">
    <w:name w:val="段落フォント1"/>
    <w:rsid w:val="00A859C6"/>
  </w:style>
  <w:style w:type="character" w:customStyle="1" w:styleId="15">
    <w:name w:val="コメント参照1"/>
    <w:rsid w:val="00A859C6"/>
    <w:rPr>
      <w:sz w:val="16"/>
    </w:rPr>
  </w:style>
  <w:style w:type="character" w:customStyle="1" w:styleId="st1">
    <w:name w:val="st1"/>
    <w:rsid w:val="00A859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59C6"/>
    <w:rPr>
      <w:rFonts w:ascii="Times New Roman" w:eastAsia="Times New Roman" w:hAnsi="Times New Roman"/>
    </w:rPr>
  </w:style>
  <w:style w:type="character" w:customStyle="1" w:styleId="NMPHeading1Char3">
    <w:name w:val="NMP Heading 1 Char3"/>
    <w:aliases w:val="h112 Char1,h19 Char"/>
    <w:rsid w:val="00A859C6"/>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859C6"/>
    <w:rPr>
      <w:rFonts w:ascii="Arial" w:hAnsi="Arial"/>
      <w:sz w:val="32"/>
      <w:lang w:val="en-GB"/>
    </w:rPr>
  </w:style>
  <w:style w:type="character" w:customStyle="1" w:styleId="Absatz-Standardschriftart1">
    <w:name w:val="Absatz-Standardschriftart1"/>
    <w:rsid w:val="00A859C6"/>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59C6"/>
    <w:rPr>
      <w:rFonts w:ascii="Arial" w:hAnsi="Arial"/>
      <w:sz w:val="28"/>
      <w:lang w:val="en-GB"/>
    </w:rPr>
  </w:style>
  <w:style w:type="character" w:customStyle="1" w:styleId="1Char">
    <w:name w:val="标题 1 Char"/>
    <w:aliases w:val="h132 Char"/>
    <w:uiPriority w:val="9"/>
    <w:rsid w:val="00A859C6"/>
    <w:rPr>
      <w:rFonts w:ascii="Arial" w:hAnsi="Arial"/>
      <w:sz w:val="36"/>
      <w:lang w:val="en-GB" w:eastAsia="en-US" w:bidi="ar-SA"/>
    </w:rPr>
  </w:style>
  <w:style w:type="character" w:customStyle="1" w:styleId="2Char">
    <w:name w:val="标题 2 Char"/>
    <w:aliases w:val="level 2 Char,Heading 2 3GPP Char,22 Char"/>
    <w:uiPriority w:val="9"/>
    <w:rsid w:val="00A859C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859C6"/>
    <w:rPr>
      <w:rFonts w:ascii="Arial" w:hAnsi="Arial"/>
      <w:sz w:val="28"/>
      <w:lang w:val="en-GB"/>
    </w:rPr>
  </w:style>
  <w:style w:type="character" w:customStyle="1" w:styleId="4Char">
    <w:name w:val="标题 4 Char"/>
    <w:aliases w:val="4 Ch"/>
    <w:rsid w:val="00A859C6"/>
    <w:rPr>
      <w:rFonts w:ascii="Arial" w:hAnsi="Arial"/>
      <w:sz w:val="24"/>
      <w:szCs w:val="28"/>
      <w:lang w:val="en-GB" w:eastAsia="en-GB"/>
    </w:rPr>
  </w:style>
  <w:style w:type="character" w:customStyle="1" w:styleId="6Char">
    <w:name w:val="标题 6 Char"/>
    <w:uiPriority w:val="9"/>
    <w:rsid w:val="00A859C6"/>
    <w:rPr>
      <w:rFonts w:ascii="Arial" w:hAnsi="Arial"/>
      <w:lang w:val="en-GB"/>
    </w:rPr>
  </w:style>
  <w:style w:type="character" w:customStyle="1" w:styleId="7Char">
    <w:name w:val="标题 7 Char"/>
    <w:uiPriority w:val="9"/>
    <w:rsid w:val="00A859C6"/>
    <w:rPr>
      <w:rFonts w:ascii="Arial" w:hAnsi="Arial"/>
      <w:lang w:val="en-GB"/>
    </w:rPr>
  </w:style>
  <w:style w:type="character" w:customStyle="1" w:styleId="8Char">
    <w:name w:val="标题 8 Char"/>
    <w:uiPriority w:val="9"/>
    <w:rsid w:val="00A859C6"/>
    <w:rPr>
      <w:rFonts w:ascii="Arial" w:hAnsi="Arial"/>
      <w:sz w:val="36"/>
      <w:lang w:val="en-GB"/>
    </w:rPr>
  </w:style>
  <w:style w:type="character" w:customStyle="1" w:styleId="9Char">
    <w:name w:val="标题 9 Char"/>
    <w:uiPriority w:val="9"/>
    <w:rsid w:val="00A859C6"/>
    <w:rPr>
      <w:rFonts w:ascii="Arial" w:hAnsi="Arial"/>
      <w:sz w:val="36"/>
      <w:lang w:val="en-GB"/>
    </w:rPr>
  </w:style>
  <w:style w:type="character" w:customStyle="1" w:styleId="Char1">
    <w:name w:val="页脚 Char"/>
    <w:uiPriority w:val="99"/>
    <w:rsid w:val="00A859C6"/>
    <w:rPr>
      <w:rFonts w:ascii="Arial" w:hAnsi="Arial"/>
      <w:b/>
      <w:i/>
      <w:noProof/>
      <w:sz w:val="18"/>
    </w:rPr>
  </w:style>
  <w:style w:type="character" w:customStyle="1" w:styleId="Char2">
    <w:name w:val="列表 Char"/>
    <w:rsid w:val="00A859C6"/>
    <w:rPr>
      <w:lang w:val="en-GB"/>
    </w:rPr>
  </w:style>
  <w:style w:type="character" w:customStyle="1" w:styleId="Char3">
    <w:name w:val="文档结构图 Char"/>
    <w:uiPriority w:val="99"/>
    <w:rsid w:val="00A859C6"/>
    <w:rPr>
      <w:rFonts w:ascii="Tahoma" w:hAnsi="Tahoma"/>
      <w:lang w:val="en-GB" w:eastAsia="en-US"/>
    </w:rPr>
  </w:style>
  <w:style w:type="character" w:customStyle="1" w:styleId="Char4">
    <w:name w:val="纯文本 Char"/>
    <w:rsid w:val="00A859C6"/>
    <w:rPr>
      <w:rFonts w:ascii="Courier New" w:hAnsi="Courier New"/>
      <w:lang w:val="nb-NO"/>
    </w:rPr>
  </w:style>
  <w:style w:type="character" w:customStyle="1" w:styleId="Char5">
    <w:name w:val="批注框文本 Char"/>
    <w:uiPriority w:val="99"/>
    <w:rsid w:val="00A859C6"/>
    <w:rPr>
      <w:rFonts w:ascii="Tahoma" w:hAnsi="Tahoma" w:cs="Tahoma"/>
      <w:sz w:val="16"/>
      <w:szCs w:val="16"/>
      <w:lang w:val="en-GB" w:eastAsia="en-GB" w:bidi="ar-SA"/>
    </w:rPr>
  </w:style>
  <w:style w:type="character" w:customStyle="1" w:styleId="Char6">
    <w:name w:val="日期 Char"/>
    <w:rsid w:val="00A859C6"/>
    <w:rPr>
      <w:lang w:val="en-GB"/>
    </w:rPr>
  </w:style>
  <w:style w:type="paragraph" w:customStyle="1" w:styleId="40">
    <w:name w:val="修订4"/>
    <w:hidden/>
    <w:semiHidden/>
    <w:rsid w:val="00A859C6"/>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A859C6"/>
    <w:rPr>
      <w:rFonts w:ascii="Arial" w:hAnsi="Arial"/>
      <w:b/>
      <w:i/>
      <w:noProof/>
      <w:sz w:val="18"/>
      <w:lang w:val="en-GB"/>
    </w:rPr>
  </w:style>
  <w:style w:type="character" w:customStyle="1" w:styleId="CharChar18">
    <w:name w:val="Char Char18"/>
    <w:rsid w:val="00A859C6"/>
    <w:rPr>
      <w:rFonts w:ascii="Arial" w:hAnsi="Arial"/>
      <w:lang w:eastAsia="en-US"/>
    </w:rPr>
  </w:style>
  <w:style w:type="paragraph" w:customStyle="1" w:styleId="CharCharCharChar">
    <w:name w:val="Char Char Char Char"/>
    <w:rsid w:val="00A859C6"/>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A859C6"/>
    <w:rPr>
      <w:rFonts w:ascii="Arial" w:eastAsia="MS Mincho" w:hAnsi="Arial"/>
      <w:lang w:val="en-GB" w:eastAsia="en-US" w:bidi="ar-SA"/>
    </w:rPr>
  </w:style>
  <w:style w:type="character" w:customStyle="1" w:styleId="CarCar8">
    <w:name w:val="Car Car8"/>
    <w:rsid w:val="00A859C6"/>
    <w:rPr>
      <w:rFonts w:ascii="Arial" w:eastAsia="MS Mincho" w:hAnsi="Arial"/>
      <w:sz w:val="36"/>
      <w:lang w:val="en-GB" w:eastAsia="en-US" w:bidi="ar-SA"/>
    </w:rPr>
  </w:style>
  <w:style w:type="character" w:customStyle="1" w:styleId="CarCar3">
    <w:name w:val="Car Car3"/>
    <w:rsid w:val="00A859C6"/>
    <w:rPr>
      <w:rFonts w:ascii="Arial" w:eastAsia="MS Mincho" w:hAnsi="Arial"/>
      <w:sz w:val="36"/>
      <w:lang w:val="en-GB" w:eastAsia="en-US" w:bidi="ar-SA"/>
    </w:rPr>
  </w:style>
  <w:style w:type="character" w:customStyle="1" w:styleId="CarCar7">
    <w:name w:val="Car Car7"/>
    <w:rsid w:val="00A859C6"/>
    <w:rPr>
      <w:rFonts w:eastAsia="MS Mincho"/>
      <w:lang w:val="en-GB" w:eastAsia="en-US" w:bidi="ar-SA"/>
    </w:rPr>
  </w:style>
  <w:style w:type="character" w:customStyle="1" w:styleId="CarCar6">
    <w:name w:val="Car Car6"/>
    <w:rsid w:val="00A859C6"/>
    <w:rPr>
      <w:rFonts w:ascii="Courier New" w:hAnsi="Courier New"/>
      <w:lang w:val="nb-NO" w:eastAsia="ja-JP" w:bidi="ar-SA"/>
    </w:rPr>
  </w:style>
  <w:style w:type="character" w:customStyle="1" w:styleId="CarCar2">
    <w:name w:val="Car Car2"/>
    <w:rsid w:val="00A859C6"/>
    <w:rPr>
      <w:rFonts w:eastAsia="MS Mincho"/>
      <w:lang w:val="en-GB" w:eastAsia="ja-JP" w:bidi="ar-SA"/>
    </w:rPr>
  </w:style>
  <w:style w:type="character" w:customStyle="1" w:styleId="CarCar9">
    <w:name w:val="Car Car9"/>
    <w:rsid w:val="00A859C6"/>
    <w:rPr>
      <w:rFonts w:ascii="Arial" w:hAnsi="Arial"/>
      <w:lang w:val="en-GB" w:eastAsia="ja-JP" w:bidi="ar-SA"/>
    </w:rPr>
  </w:style>
  <w:style w:type="character" w:customStyle="1" w:styleId="CharChar23">
    <w:name w:val="Char Char23"/>
    <w:rsid w:val="00A859C6"/>
    <w:rPr>
      <w:rFonts w:ascii="Arial" w:hAnsi="Arial"/>
      <w:lang w:val="en-GB" w:eastAsia="en-US"/>
    </w:rPr>
  </w:style>
  <w:style w:type="paragraph" w:customStyle="1" w:styleId="ZchnZchn1">
    <w:name w:val="Zchn Zchn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rsid w:val="00A859C6"/>
    <w:rPr>
      <w:rFonts w:ascii="Courier New" w:eastAsia="Batang" w:hAnsi="Courier New"/>
      <w:lang w:val="nb-NO" w:eastAsia="en-US" w:bidi="ar-SA"/>
    </w:rPr>
  </w:style>
  <w:style w:type="paragraph" w:customStyle="1" w:styleId="5">
    <w:name w:val="修订5"/>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A859C6"/>
    <w:rPr>
      <w:lang w:val="en-GB" w:eastAsia="x-none"/>
    </w:rPr>
  </w:style>
  <w:style w:type="character" w:customStyle="1" w:styleId="Char11">
    <w:name w:val="批注主题 Char1"/>
    <w:rsid w:val="00A859C6"/>
    <w:rPr>
      <w:b/>
      <w:bCs/>
      <w:lang w:val="en-GB" w:eastAsia="x-none"/>
    </w:rPr>
  </w:style>
  <w:style w:type="character" w:customStyle="1" w:styleId="trans">
    <w:name w:val="trans"/>
    <w:rsid w:val="00A859C6"/>
  </w:style>
  <w:style w:type="character" w:customStyle="1" w:styleId="Char12">
    <w:name w:val="批注文字 Char1"/>
    <w:rsid w:val="00A859C6"/>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859C6"/>
    <w:rPr>
      <w:lang w:val="en-GB" w:eastAsia="en-US" w:bidi="ar-SA"/>
    </w:rPr>
  </w:style>
  <w:style w:type="character" w:customStyle="1" w:styleId="ListChar1">
    <w:name w:val="List Char1"/>
    <w:rsid w:val="00A859C6"/>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859C6"/>
    <w:rPr>
      <w:b/>
      <w:lang w:val="en-GB"/>
    </w:rPr>
  </w:style>
  <w:style w:type="character" w:customStyle="1" w:styleId="a6">
    <w:name w:val="標準太字"/>
    <w:autoRedefine/>
    <w:rsid w:val="00A859C6"/>
    <w:rPr>
      <w:b/>
    </w:rPr>
  </w:style>
  <w:style w:type="character" w:styleId="HTMLCode">
    <w:name w:val="HTML Code"/>
    <w:rsid w:val="00A859C6"/>
    <w:rPr>
      <w:rFonts w:ascii="Arial Unicode MS" w:eastAsia="Arial Unicode MS" w:hAnsi="Arial Unicode MS" w:cs="Arial Unicode MS"/>
      <w:sz w:val="20"/>
      <w:szCs w:val="20"/>
    </w:rPr>
  </w:style>
  <w:style w:type="character" w:customStyle="1" w:styleId="CharChar31">
    <w:name w:val="Char Char31"/>
    <w:rsid w:val="00A859C6"/>
    <w:rPr>
      <w:rFonts w:ascii="Arial" w:hAnsi="Arial" w:cs="Arial" w:hint="default"/>
      <w:sz w:val="28"/>
      <w:lang w:val="en-GB" w:eastAsia="ko-KR" w:bidi="ar-SA"/>
    </w:rPr>
  </w:style>
  <w:style w:type="character" w:customStyle="1" w:styleId="CharChar12">
    <w:name w:val="Char Char12"/>
    <w:rsid w:val="00A859C6"/>
    <w:rPr>
      <w:lang w:val="en-GB" w:eastAsia="ja-JP"/>
    </w:rPr>
  </w:style>
  <w:style w:type="character" w:customStyle="1" w:styleId="CharChar41">
    <w:name w:val="Char Char41"/>
    <w:rsid w:val="00A859C6"/>
    <w:rPr>
      <w:rFonts w:ascii="Times-Roman" w:hAnsi="Times-Roman"/>
      <w:lang w:val="nb-NO" w:eastAsia="ja-JP"/>
    </w:rPr>
  </w:style>
  <w:style w:type="character" w:customStyle="1" w:styleId="CharChar71">
    <w:name w:val="Char Char71"/>
    <w:rsid w:val="00A859C6"/>
    <w:rPr>
      <w:rFonts w:ascii="SimHei" w:eastAsia="SimHei"/>
      <w:shd w:val="clear" w:color="auto" w:fill="000080"/>
      <w:lang w:val="en-GB" w:eastAsia="en-US"/>
    </w:rPr>
  </w:style>
  <w:style w:type="character" w:customStyle="1" w:styleId="CharChar101">
    <w:name w:val="Char Char101"/>
    <w:rsid w:val="00A859C6"/>
    <w:rPr>
      <w:rFonts w:ascii="Times New Roman" w:hAnsi="Times New Roman"/>
      <w:lang w:val="en-GB" w:eastAsia="en-US"/>
    </w:rPr>
  </w:style>
  <w:style w:type="character" w:customStyle="1" w:styleId="CharChar91">
    <w:name w:val="Char Char91"/>
    <w:rsid w:val="00A859C6"/>
    <w:rPr>
      <w:rFonts w:ascii="SimHei" w:eastAsia="SimHei"/>
      <w:sz w:val="16"/>
      <w:lang w:val="en-GB" w:eastAsia="en-US"/>
    </w:rPr>
  </w:style>
  <w:style w:type="character" w:customStyle="1" w:styleId="CharChar81">
    <w:name w:val="Char Char81"/>
    <w:semiHidden/>
    <w:rsid w:val="00A859C6"/>
    <w:rPr>
      <w:rFonts w:ascii="Times New Roman" w:hAnsi="Times New Roman"/>
      <w:b/>
      <w:lang w:val="en-GB" w:eastAsia="en-US"/>
    </w:rPr>
  </w:style>
  <w:style w:type="character" w:customStyle="1" w:styleId="CharChar191">
    <w:name w:val="Char Char191"/>
    <w:rsid w:val="00A859C6"/>
    <w:rPr>
      <w:rFonts w:ascii="Times New Roman" w:hAnsi="Times New Roman"/>
      <w:lang w:val="en-GB" w:eastAsia="x-none"/>
    </w:rPr>
  </w:style>
  <w:style w:type="character" w:customStyle="1" w:styleId="CharChar131">
    <w:name w:val="Char Char131"/>
    <w:semiHidden/>
    <w:rsid w:val="00A859C6"/>
    <w:rPr>
      <w:rFonts w:ascii="Malgun Gothic" w:eastAsia="Malgun Gothic" w:hAnsi="Malgun Gothic"/>
      <w:lang w:val="en-GB" w:eastAsia="en-US"/>
    </w:rPr>
  </w:style>
  <w:style w:type="character" w:customStyle="1" w:styleId="CharChar61">
    <w:name w:val="Char Char61"/>
    <w:rsid w:val="00A859C6"/>
    <w:rPr>
      <w:rFonts w:ascii="Arial" w:eastAsia="Malgun Gothic" w:hAnsi="Arial"/>
      <w:sz w:val="32"/>
      <w:lang w:val="en-GB" w:eastAsia="en-US"/>
    </w:rPr>
  </w:style>
  <w:style w:type="character" w:customStyle="1" w:styleId="CharChar51">
    <w:name w:val="Char Char51"/>
    <w:rsid w:val="00A859C6"/>
    <w:rPr>
      <w:rFonts w:ascii="Arial" w:eastAsia="Malgun Gothic" w:hAnsi="Arial"/>
      <w:sz w:val="28"/>
      <w:lang w:val="en-GB" w:eastAsia="en-US"/>
    </w:rPr>
  </w:style>
  <w:style w:type="character" w:customStyle="1" w:styleId="CharChar161">
    <w:name w:val="Char Char161"/>
    <w:rsid w:val="00A859C6"/>
    <w:rPr>
      <w:rFonts w:ascii="Arial" w:eastAsia="Malgun Gothic" w:hAnsi="Arial"/>
      <w:lang w:val="en-GB" w:eastAsia="en-US"/>
    </w:rPr>
  </w:style>
  <w:style w:type="character" w:customStyle="1" w:styleId="CharChar141">
    <w:name w:val="Char Char141"/>
    <w:rsid w:val="00A859C6"/>
    <w:rPr>
      <w:rFonts w:ascii="Arial" w:eastAsia="Malgun Gothic" w:hAnsi="Arial"/>
      <w:sz w:val="36"/>
      <w:lang w:val="en-GB" w:eastAsia="en-US"/>
    </w:rPr>
  </w:style>
  <w:style w:type="character" w:customStyle="1" w:styleId="CharChar111">
    <w:name w:val="Char Char111"/>
    <w:rsid w:val="00A859C6"/>
    <w:rPr>
      <w:rFonts w:ascii="SimHei" w:eastAsia="Malgun Gothic" w:hAnsi="SimHei"/>
      <w:lang w:val="en-GB" w:eastAsia="en-US"/>
    </w:rPr>
  </w:style>
  <w:style w:type="character" w:customStyle="1" w:styleId="CharChar210">
    <w:name w:val="Char Char210"/>
    <w:rsid w:val="00A859C6"/>
    <w:rPr>
      <w:rFonts w:ascii="Arial" w:hAnsi="Arial"/>
      <w:sz w:val="28"/>
      <w:lang w:val="en-GB" w:eastAsia="en-US"/>
    </w:rPr>
  </w:style>
  <w:style w:type="character" w:customStyle="1" w:styleId="CharChar151">
    <w:name w:val="Char Char151"/>
    <w:rsid w:val="00A859C6"/>
    <w:rPr>
      <w:rFonts w:ascii="Arial" w:hAnsi="Arial"/>
      <w:sz w:val="36"/>
      <w:lang w:val="en-GB" w:eastAsia="x-none"/>
    </w:rPr>
  </w:style>
  <w:style w:type="character" w:customStyle="1" w:styleId="CharChar251">
    <w:name w:val="Char Char251"/>
    <w:rsid w:val="00A859C6"/>
    <w:rPr>
      <w:rFonts w:ascii="Arial" w:hAnsi="Arial"/>
      <w:lang w:val="en-GB" w:eastAsia="en-US"/>
    </w:rPr>
  </w:style>
  <w:style w:type="character" w:customStyle="1" w:styleId="CharChar241">
    <w:name w:val="Char Char241"/>
    <w:rsid w:val="00A859C6"/>
    <w:rPr>
      <w:rFonts w:ascii="Arial" w:hAnsi="Arial"/>
      <w:sz w:val="36"/>
      <w:lang w:val="en-GB" w:eastAsia="en-US"/>
    </w:rPr>
  </w:style>
  <w:style w:type="character" w:customStyle="1" w:styleId="CharChar301">
    <w:name w:val="Char Char301"/>
    <w:rsid w:val="00A859C6"/>
    <w:rPr>
      <w:rFonts w:ascii="Arial" w:hAnsi="Arial"/>
      <w:lang w:val="en-GB" w:eastAsia="en-US"/>
    </w:rPr>
  </w:style>
  <w:style w:type="character" w:customStyle="1" w:styleId="CharChar291">
    <w:name w:val="Char Char291"/>
    <w:rsid w:val="00A859C6"/>
    <w:rPr>
      <w:rFonts w:ascii="Arial" w:hAnsi="Arial"/>
      <w:sz w:val="36"/>
      <w:lang w:val="en-GB" w:eastAsia="en-US"/>
    </w:rPr>
  </w:style>
  <w:style w:type="character" w:customStyle="1" w:styleId="CharChar281">
    <w:name w:val="Char Char281"/>
    <w:rsid w:val="00A859C6"/>
    <w:rPr>
      <w:rFonts w:ascii="Arial" w:hAnsi="Arial"/>
      <w:sz w:val="36"/>
      <w:lang w:val="en-GB" w:eastAsia="en-US"/>
    </w:rPr>
  </w:style>
  <w:style w:type="character" w:customStyle="1" w:styleId="CharChar271">
    <w:name w:val="Char Char271"/>
    <w:rsid w:val="00A859C6"/>
    <w:rPr>
      <w:rFonts w:ascii="Arial" w:hAnsi="Arial"/>
      <w:b/>
      <w:i/>
      <w:noProof/>
      <w:sz w:val="18"/>
      <w:lang w:val="en-GB" w:eastAsia="en-US"/>
    </w:rPr>
  </w:style>
  <w:style w:type="character" w:customStyle="1" w:styleId="CharChar261">
    <w:name w:val="Char Char261"/>
    <w:rsid w:val="00A859C6"/>
    <w:rPr>
      <w:rFonts w:ascii="Arial" w:hAnsi="Arial"/>
      <w:lang w:val="en-GB" w:eastAsia="x-none"/>
    </w:rPr>
  </w:style>
  <w:style w:type="character" w:customStyle="1" w:styleId="CharChar171">
    <w:name w:val="Char Char171"/>
    <w:rsid w:val="00A859C6"/>
    <w:rPr>
      <w:rFonts w:ascii="Arial" w:hAnsi="Arial"/>
      <w:sz w:val="36"/>
      <w:lang w:val="x-none" w:eastAsia="en-US"/>
    </w:rPr>
  </w:style>
  <w:style w:type="character" w:customStyle="1" w:styleId="CharChar211">
    <w:name w:val="Char Char211"/>
    <w:rsid w:val="00A859C6"/>
    <w:rPr>
      <w:rFonts w:ascii="Times New Roman" w:hAnsi="Times New Roman"/>
      <w:lang w:val="en-GB" w:eastAsia="en-US"/>
    </w:rPr>
  </w:style>
  <w:style w:type="character" w:customStyle="1" w:styleId="CharChar201">
    <w:name w:val="Char Char201"/>
    <w:rsid w:val="00A859C6"/>
    <w:rPr>
      <w:rFonts w:ascii="SimHei" w:eastAsia="SimHei"/>
      <w:sz w:val="16"/>
      <w:lang w:val="en-GB" w:eastAsia="en-US"/>
    </w:rPr>
  </w:style>
  <w:style w:type="character" w:customStyle="1" w:styleId="CharChar221">
    <w:name w:val="Char Char221"/>
    <w:rsid w:val="00A859C6"/>
    <w:rPr>
      <w:rFonts w:ascii="Arial" w:hAnsi="Arial"/>
      <w:b/>
      <w:i/>
      <w:noProof/>
      <w:sz w:val="18"/>
      <w:lang w:val="en-GB"/>
    </w:rPr>
  </w:style>
  <w:style w:type="character" w:customStyle="1" w:styleId="CharChar181">
    <w:name w:val="Char Char181"/>
    <w:rsid w:val="00A859C6"/>
    <w:rPr>
      <w:rFonts w:ascii="Arial" w:hAnsi="Arial"/>
      <w:lang w:val="x-none" w:eastAsia="en-US"/>
    </w:rPr>
  </w:style>
  <w:style w:type="character" w:customStyle="1" w:styleId="CarCar41">
    <w:name w:val="Car Car41"/>
    <w:rsid w:val="00A859C6"/>
    <w:rPr>
      <w:rFonts w:ascii="Arial" w:hAnsi="Arial"/>
      <w:lang w:val="en-GB" w:eastAsia="en-US"/>
    </w:rPr>
  </w:style>
  <w:style w:type="character" w:customStyle="1" w:styleId="CarCar81">
    <w:name w:val="Car Car81"/>
    <w:rsid w:val="00A859C6"/>
    <w:rPr>
      <w:rFonts w:ascii="Arial" w:hAnsi="Arial"/>
      <w:sz w:val="36"/>
      <w:lang w:val="en-GB" w:eastAsia="en-US"/>
    </w:rPr>
  </w:style>
  <w:style w:type="character" w:customStyle="1" w:styleId="CarCar31">
    <w:name w:val="Car Car31"/>
    <w:rsid w:val="00A859C6"/>
    <w:rPr>
      <w:rFonts w:ascii="Arial" w:hAnsi="Arial"/>
      <w:sz w:val="36"/>
      <w:lang w:val="en-GB" w:eastAsia="en-US"/>
    </w:rPr>
  </w:style>
  <w:style w:type="character" w:customStyle="1" w:styleId="CarCar71">
    <w:name w:val="Car Car71"/>
    <w:rsid w:val="00A859C6"/>
    <w:rPr>
      <w:rFonts w:eastAsia="Times New Roman"/>
      <w:lang w:val="en-GB" w:eastAsia="en-US"/>
    </w:rPr>
  </w:style>
  <w:style w:type="character" w:customStyle="1" w:styleId="CarCar61">
    <w:name w:val="Car Car61"/>
    <w:rsid w:val="00A859C6"/>
    <w:rPr>
      <w:rFonts w:ascii="Times-Roman" w:hAnsi="Times-Roman"/>
      <w:lang w:val="nb-NO" w:eastAsia="ja-JP"/>
    </w:rPr>
  </w:style>
  <w:style w:type="character" w:customStyle="1" w:styleId="CarCar21">
    <w:name w:val="Car Car21"/>
    <w:rsid w:val="00A859C6"/>
    <w:rPr>
      <w:rFonts w:eastAsia="Times New Roman"/>
      <w:lang w:val="en-GB" w:eastAsia="ja-JP"/>
    </w:rPr>
  </w:style>
  <w:style w:type="character" w:customStyle="1" w:styleId="CarCar91">
    <w:name w:val="Car Car91"/>
    <w:rsid w:val="00A859C6"/>
    <w:rPr>
      <w:rFonts w:ascii="Arial" w:hAnsi="Arial"/>
      <w:lang w:val="en-GB" w:eastAsia="ja-JP"/>
    </w:rPr>
  </w:style>
  <w:style w:type="character" w:customStyle="1" w:styleId="CarCar101">
    <w:name w:val="Car Car101"/>
    <w:rsid w:val="00A859C6"/>
    <w:rPr>
      <w:rFonts w:ascii="Arial" w:hAnsi="Arial"/>
      <w:lang w:val="en-GB" w:eastAsia="ja-JP"/>
    </w:rPr>
  </w:style>
  <w:style w:type="character" w:customStyle="1" w:styleId="CharChar231">
    <w:name w:val="Char Char231"/>
    <w:rsid w:val="00A859C6"/>
    <w:rPr>
      <w:rFonts w:ascii="Arial" w:hAnsi="Arial"/>
      <w:lang w:val="en-GB" w:eastAsia="en-US"/>
    </w:rPr>
  </w:style>
  <w:style w:type="character" w:customStyle="1" w:styleId="ZchnZchn51">
    <w:name w:val="Zchn Zchn51"/>
    <w:rsid w:val="00A859C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859C6"/>
    <w:rPr>
      <w:rFonts w:ascii="Times New Roman" w:eastAsia="Times New Roman" w:hAnsi="Times New Roman" w:cs="Times New Roman"/>
      <w:b/>
      <w:sz w:val="20"/>
      <w:szCs w:val="20"/>
      <w:lang w:val="en-GB" w:eastAsia="x-none"/>
    </w:rPr>
  </w:style>
  <w:style w:type="character" w:customStyle="1" w:styleId="TF1">
    <w:name w:val="TF字符"/>
    <w:aliases w:val="left字符"/>
    <w:rsid w:val="00A859C6"/>
    <w:rPr>
      <w:rFonts w:ascii="Arial" w:hAnsi="Arial"/>
      <w:b/>
      <w:lang w:val="en-GB" w:eastAsia="en-US"/>
    </w:rPr>
  </w:style>
  <w:style w:type="paragraph" w:customStyle="1" w:styleId="a7">
    <w:name w:val="修订"/>
    <w:hidden/>
    <w:semiHidden/>
    <w:rsid w:val="00A859C6"/>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A859C6"/>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A859C6"/>
    <w:rPr>
      <w:smallCaps/>
      <w:color w:val="5A5A5A"/>
    </w:rPr>
  </w:style>
  <w:style w:type="character" w:customStyle="1" w:styleId="TitleChar1">
    <w:name w:val="Title Char1"/>
    <w:aliases w:val="Section Header Char1"/>
    <w:rsid w:val="00A859C6"/>
    <w:rPr>
      <w:rFonts w:ascii="Cambria" w:eastAsia="Times New Roman" w:hAnsi="Cambria" w:cs="Times New Roman"/>
      <w:b/>
      <w:bCs/>
      <w:kern w:val="28"/>
      <w:sz w:val="32"/>
      <w:szCs w:val="32"/>
      <w:lang w:val="en-GB"/>
    </w:rPr>
  </w:style>
  <w:style w:type="paragraph" w:customStyle="1" w:styleId="121">
    <w:name w:val="表 (青) 121"/>
    <w:hidden/>
    <w:uiPriority w:val="71"/>
    <w:rsid w:val="00A859C6"/>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A859C6"/>
    <w:rPr>
      <w:color w:val="808080"/>
    </w:rPr>
  </w:style>
  <w:style w:type="character" w:customStyle="1" w:styleId="nowrap1">
    <w:name w:val="nowrap1"/>
    <w:rsid w:val="00A859C6"/>
  </w:style>
  <w:style w:type="character" w:customStyle="1" w:styleId="shorttext">
    <w:name w:val="short_text"/>
    <w:rsid w:val="00A859C6"/>
  </w:style>
  <w:style w:type="character" w:customStyle="1" w:styleId="Char13">
    <w:name w:val="页脚 Char1"/>
    <w:rsid w:val="00A859C6"/>
    <w:rPr>
      <w:sz w:val="18"/>
      <w:szCs w:val="18"/>
      <w:lang w:val="en-GB" w:eastAsia="en-US"/>
    </w:rPr>
  </w:style>
  <w:style w:type="character" w:customStyle="1" w:styleId="-11">
    <w:name w:val="浅色网格 - 着色 11"/>
    <w:uiPriority w:val="99"/>
    <w:rsid w:val="00A859C6"/>
    <w:rPr>
      <w:color w:val="808080"/>
    </w:rPr>
  </w:style>
  <w:style w:type="paragraph" w:customStyle="1" w:styleId="-110">
    <w:name w:val="彩色底纹 - 着色 11"/>
    <w:hidden/>
    <w:uiPriority w:val="99"/>
    <w:semiHidden/>
    <w:rsid w:val="00A859C6"/>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A859C6"/>
    <w:rPr>
      <w:color w:val="808080"/>
      <w:shd w:val="clear" w:color="auto" w:fill="E6E6E6"/>
    </w:rPr>
  </w:style>
  <w:style w:type="character" w:customStyle="1" w:styleId="Char14">
    <w:name w:val="标题 Char1"/>
    <w:rsid w:val="00A859C6"/>
    <w:rPr>
      <w:rFonts w:ascii="Cambria" w:hAnsi="Cambria" w:cs="Times New Roman"/>
      <w:b/>
      <w:bCs/>
      <w:sz w:val="32"/>
      <w:szCs w:val="32"/>
      <w:lang w:val="en-GB" w:eastAsia="en-US"/>
    </w:rPr>
  </w:style>
  <w:style w:type="character" w:customStyle="1" w:styleId="NoSpacingChar">
    <w:name w:val="No Spacing Char"/>
    <w:link w:val="NoSpacing"/>
    <w:uiPriority w:val="1"/>
    <w:locked/>
    <w:rsid w:val="00A859C6"/>
    <w:rPr>
      <w:rFonts w:ascii="Arial" w:eastAsia="PMingLiU" w:hAnsi="Arial" w:cs="Arial"/>
      <w:lang w:val="en-GB" w:eastAsia="en-GB"/>
    </w:rPr>
  </w:style>
  <w:style w:type="character" w:customStyle="1" w:styleId="Char30">
    <w:name w:val="批注主题 Char3"/>
    <w:locked/>
    <w:rsid w:val="00A859C6"/>
    <w:rPr>
      <w:rFonts w:ascii="Times New Roman" w:eastAsia="MS Mincho" w:hAnsi="Times New Roman"/>
      <w:b/>
      <w:bCs/>
      <w:lang w:eastAsia="en-US"/>
    </w:rPr>
  </w:style>
  <w:style w:type="character" w:customStyle="1" w:styleId="Char15">
    <w:name w:val="日期 Char1"/>
    <w:rsid w:val="00A859C6"/>
    <w:rPr>
      <w:rFonts w:ascii="MS Mincho" w:eastAsia="MS Mincho" w:hAnsi="MS Mincho" w:hint="eastAsia"/>
      <w:lang w:val="en-GB"/>
    </w:rPr>
  </w:style>
  <w:style w:type="character" w:customStyle="1" w:styleId="Absatz-Standardschriftart2">
    <w:name w:val="Absatz-Standardschriftart2"/>
    <w:rsid w:val="00A859C6"/>
  </w:style>
  <w:style w:type="character" w:customStyle="1" w:styleId="Absatz-Standardschriftart3">
    <w:name w:val="Absatz-Standardschriftart3"/>
    <w:rsid w:val="00A859C6"/>
  </w:style>
  <w:style w:type="character" w:customStyle="1" w:styleId="8Char1">
    <w:name w:val="标题 8 Char1"/>
    <w:rsid w:val="00A859C6"/>
    <w:rPr>
      <w:rFonts w:ascii="Arial" w:hAnsi="Arial" w:cs="Arial" w:hint="default"/>
      <w:sz w:val="36"/>
      <w:lang w:val="en-GB" w:eastAsia="en-US" w:bidi="ar-SA"/>
    </w:rPr>
  </w:style>
  <w:style w:type="character" w:customStyle="1" w:styleId="Char20">
    <w:name w:val="批注主题 Char2"/>
    <w:rsid w:val="00A859C6"/>
    <w:rPr>
      <w:rFonts w:ascii="SimSun" w:eastAsia="SimSun" w:hAnsi="SimSun" w:hint="eastAsia"/>
      <w:b/>
      <w:bCs/>
      <w:lang w:eastAsia="en-US"/>
    </w:rPr>
  </w:style>
  <w:style w:type="character" w:customStyle="1" w:styleId="Char16">
    <w:name w:val="注释标题 Char1"/>
    <w:rsid w:val="00A859C6"/>
    <w:rPr>
      <w:rFonts w:ascii="MS Mincho" w:eastAsia="MS Mincho" w:hAnsi="MS Mincho" w:hint="eastAsia"/>
      <w:lang w:eastAsia="en-US"/>
    </w:rPr>
  </w:style>
  <w:style w:type="character" w:customStyle="1" w:styleId="9Char1">
    <w:name w:val="标题 9 Char1"/>
    <w:rsid w:val="00A859C6"/>
    <w:rPr>
      <w:rFonts w:ascii="Arial" w:hAnsi="Arial" w:cs="Arial" w:hint="default"/>
      <w:sz w:val="36"/>
      <w:lang w:val="en-GB"/>
    </w:rPr>
  </w:style>
  <w:style w:type="character" w:customStyle="1" w:styleId="Char17">
    <w:name w:val="文档结构图 Char1"/>
    <w:semiHidden/>
    <w:rsid w:val="00A859C6"/>
    <w:rPr>
      <w:rFonts w:ascii="Tahoma" w:hAnsi="Tahoma" w:cs="Tahoma" w:hint="default"/>
      <w:shd w:val="clear" w:color="auto" w:fill="000080"/>
      <w:lang w:val="en-GB"/>
    </w:rPr>
  </w:style>
  <w:style w:type="character" w:customStyle="1" w:styleId="Char18">
    <w:name w:val="纯文本 Char1"/>
    <w:rsid w:val="00A859C6"/>
    <w:rPr>
      <w:rFonts w:ascii="Courier New" w:eastAsia="SimSun" w:hAnsi="Courier New" w:cs="Courier New" w:hint="default"/>
      <w:lang w:val="nb-NO"/>
    </w:rPr>
  </w:style>
  <w:style w:type="character" w:customStyle="1" w:styleId="Char19">
    <w:name w:val="批注框文本 Char1"/>
    <w:uiPriority w:val="99"/>
    <w:rsid w:val="00A859C6"/>
    <w:rPr>
      <w:rFonts w:ascii="Tahoma" w:hAnsi="Tahoma" w:cs="Tahoma" w:hint="default"/>
      <w:sz w:val="16"/>
      <w:szCs w:val="16"/>
      <w:lang w:val="en-GB"/>
    </w:rPr>
  </w:style>
  <w:style w:type="character" w:customStyle="1" w:styleId="Char1a">
    <w:name w:val="尾注文本 Char1"/>
    <w:rsid w:val="00A859C6"/>
    <w:rPr>
      <w:rFonts w:ascii="SimSun" w:eastAsia="SimSun" w:hAnsi="SimSun" w:hint="eastAsia"/>
      <w:lang w:val="en-GB"/>
    </w:rPr>
  </w:style>
  <w:style w:type="character" w:customStyle="1" w:styleId="Char1b">
    <w:name w:val="正文文本缩进 Char1"/>
    <w:rsid w:val="00A859C6"/>
    <w:rPr>
      <w:rFonts w:ascii="Batang" w:eastAsia="Batang" w:hAnsi="Batang" w:hint="eastAsia"/>
      <w:lang w:val="en-GB"/>
    </w:rPr>
  </w:style>
  <w:style w:type="character" w:customStyle="1" w:styleId="2Char1">
    <w:name w:val="正文文本 2 Char1"/>
    <w:rsid w:val="00A859C6"/>
    <w:rPr>
      <w:rFonts w:ascii="CG Times (WN)" w:eastAsia="Malgun Gothic" w:hAnsi="CG Times (WN)" w:hint="default"/>
      <w:i/>
      <w:iCs w:val="0"/>
      <w:lang w:val="en-GB" w:eastAsia="ko-KR"/>
    </w:rPr>
  </w:style>
  <w:style w:type="character" w:customStyle="1" w:styleId="3Char1">
    <w:name w:val="正文文本 3 Char1"/>
    <w:rsid w:val="00A859C6"/>
    <w:rPr>
      <w:rFonts w:ascii="CG Times (WN)" w:eastAsia="Osaka" w:hAnsi="CG Times (WN)" w:hint="default"/>
      <w:color w:val="000000"/>
      <w:lang w:val="en-GB" w:eastAsia="ko-KR"/>
    </w:rPr>
  </w:style>
  <w:style w:type="character" w:customStyle="1" w:styleId="2Char10">
    <w:name w:val="正文文本缩进 2 Char1"/>
    <w:rsid w:val="00A859C6"/>
    <w:rPr>
      <w:rFonts w:ascii="CG Times (WN)" w:eastAsia="MS Mincho" w:hAnsi="CG Times (WN)" w:hint="default"/>
      <w:lang w:val="en-GB"/>
    </w:rPr>
  </w:style>
  <w:style w:type="character" w:customStyle="1" w:styleId="HTMLChar1">
    <w:name w:val="HTML 预设格式 Char1"/>
    <w:rsid w:val="00A859C6"/>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59C6"/>
    <w:rPr>
      <w:rFonts w:ascii="Arial" w:hAnsi="Arial" w:cs="Arial" w:hint="default"/>
      <w:b/>
      <w:bCs w:val="0"/>
      <w:sz w:val="18"/>
      <w:lang w:val="en-GB" w:eastAsia="en-US"/>
    </w:rPr>
  </w:style>
  <w:style w:type="character" w:customStyle="1" w:styleId="Char21">
    <w:name w:val="메모 주제 Char2"/>
    <w:rsid w:val="00A859C6"/>
    <w:rPr>
      <w:rFonts w:ascii="Times New Roman" w:eastAsia="Times New Roman" w:hAnsi="Times New Roman" w:cs="Times New Roman" w:hint="default"/>
      <w:b/>
      <w:bCs/>
      <w:lang w:val="en-GB" w:eastAsia="en-US"/>
    </w:rPr>
  </w:style>
  <w:style w:type="character" w:customStyle="1" w:styleId="16">
    <w:name w:val="純文字 字元1"/>
    <w:rsid w:val="00A859C6"/>
    <w:rPr>
      <w:rFonts w:ascii="MingLiU" w:eastAsia="MingLiU" w:hAnsi="Courier New" w:cs="Courier New" w:hint="eastAsia"/>
      <w:sz w:val="24"/>
      <w:szCs w:val="24"/>
      <w:lang w:val="en-GB" w:eastAsia="en-US"/>
    </w:rPr>
  </w:style>
  <w:style w:type="character" w:customStyle="1" w:styleId="17">
    <w:name w:val="章節附註文字 字元1"/>
    <w:rsid w:val="00A859C6"/>
    <w:rPr>
      <w:lang w:val="en-GB" w:eastAsia="en-US"/>
    </w:rPr>
  </w:style>
  <w:style w:type="character" w:customStyle="1" w:styleId="21">
    <w:name w:val="段落フォント2"/>
    <w:rsid w:val="00A859C6"/>
  </w:style>
  <w:style w:type="character" w:customStyle="1" w:styleId="22">
    <w:name w:val="コメント参照2"/>
    <w:rsid w:val="00A859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59C6"/>
    <w:rPr>
      <w:rFonts w:ascii="Arial" w:hAnsi="Arial" w:cs="Arial" w:hint="default"/>
      <w:sz w:val="36"/>
      <w:lang w:val="en-GB" w:eastAsia="en-US"/>
    </w:rPr>
  </w:style>
  <w:style w:type="character" w:customStyle="1" w:styleId="31">
    <w:name w:val="段落フォント3"/>
    <w:rsid w:val="00A859C6"/>
  </w:style>
  <w:style w:type="character" w:customStyle="1" w:styleId="32">
    <w:name w:val="コメント参照3"/>
    <w:rsid w:val="00A859C6"/>
    <w:rPr>
      <w:sz w:val="16"/>
    </w:rPr>
  </w:style>
  <w:style w:type="character" w:customStyle="1" w:styleId="CommentSubjectChar3">
    <w:name w:val="Comment Subject Char3"/>
    <w:rsid w:val="00A859C6"/>
    <w:rPr>
      <w:rFonts w:ascii="Times New Roman" w:hAnsi="Times New Roman" w:cs="Times New Roman" w:hint="default"/>
      <w:b/>
      <w:bCs/>
      <w:lang w:val="en-GB" w:eastAsia="en-US"/>
    </w:rPr>
  </w:style>
  <w:style w:type="character" w:customStyle="1" w:styleId="18">
    <w:name w:val="吹き出し (文字)1"/>
    <w:uiPriority w:val="99"/>
    <w:semiHidden/>
    <w:rsid w:val="00A859C6"/>
    <w:rPr>
      <w:rFonts w:ascii="MS Mincho" w:eastAsia="MS Mincho" w:hAnsi="Times New Roman" w:hint="eastAsia"/>
      <w:sz w:val="18"/>
      <w:szCs w:val="18"/>
      <w:lang w:val="en-GB" w:eastAsia="en-US"/>
    </w:rPr>
  </w:style>
  <w:style w:type="character" w:customStyle="1" w:styleId="19">
    <w:name w:val="見出しマップ (文字)1"/>
    <w:uiPriority w:val="99"/>
    <w:semiHidden/>
    <w:rsid w:val="00A859C6"/>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859C6"/>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A859C6"/>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A859C6"/>
    <w:rPr>
      <w:rFonts w:ascii="Times New Roman" w:eastAsia="Times New Roman" w:hAnsi="Times New Roman" w:cs="Times New Roman" w:hint="default"/>
      <w:b/>
      <w:bCs/>
      <w:lang w:val="en-GB" w:eastAsia="en-US"/>
    </w:rPr>
  </w:style>
  <w:style w:type="character" w:customStyle="1" w:styleId="aa">
    <w:name w:val="註解文字 字元"/>
    <w:rsid w:val="00A859C6"/>
    <w:rPr>
      <w:rFonts w:ascii="Times New Roman" w:eastAsia="Times New Roman" w:hAnsi="Times New Roman" w:cs="Times New Roman" w:hint="default"/>
      <w:lang w:val="en-GB"/>
    </w:rPr>
  </w:style>
  <w:style w:type="character" w:customStyle="1" w:styleId="1d">
    <w:name w:val="註解主旨 字元1"/>
    <w:rsid w:val="00A859C6"/>
    <w:rPr>
      <w:b/>
      <w:bCs/>
      <w:lang w:val="en-GB" w:eastAsia="sv-SE"/>
    </w:rPr>
  </w:style>
  <w:style w:type="character" w:customStyle="1" w:styleId="41">
    <w:name w:val="段落フォント4"/>
    <w:rsid w:val="00A859C6"/>
  </w:style>
  <w:style w:type="character" w:customStyle="1" w:styleId="42">
    <w:name w:val="コメント参照4"/>
    <w:rsid w:val="00A859C6"/>
    <w:rPr>
      <w:sz w:val="16"/>
    </w:rPr>
  </w:style>
  <w:style w:type="character" w:customStyle="1" w:styleId="Char1c">
    <w:name w:val="글자만 Char1"/>
    <w:uiPriority w:val="99"/>
    <w:semiHidden/>
    <w:rsid w:val="00A859C6"/>
    <w:rPr>
      <w:rFonts w:ascii="Malgun Gothic" w:eastAsia="Malgun Gothic" w:hAnsi="Courier New" w:cs="Courier New" w:hint="eastAsia"/>
      <w:lang w:val="en-GB" w:eastAsia="en-US"/>
    </w:rPr>
  </w:style>
  <w:style w:type="character" w:customStyle="1" w:styleId="Char1d">
    <w:name w:val="미주 텍스트 Char1"/>
    <w:uiPriority w:val="99"/>
    <w:semiHidden/>
    <w:rsid w:val="00A859C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859C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859C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859C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859C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859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859C6"/>
  </w:style>
  <w:style w:type="character" w:customStyle="1" w:styleId="CommentSubjectChar4">
    <w:name w:val="Comment Subject Char4"/>
    <w:rsid w:val="00A859C6"/>
    <w:rPr>
      <w:rFonts w:ascii="Times New Roman" w:hAnsi="Times New Roman" w:cs="Times New Roman" w:hint="default"/>
      <w:b/>
      <w:bCs/>
      <w:lang w:val="en-GB" w:eastAsia="en-US"/>
    </w:rPr>
  </w:style>
  <w:style w:type="character" w:customStyle="1" w:styleId="Char8">
    <w:name w:val="메모 주제 Char"/>
    <w:rsid w:val="00A859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859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859C6"/>
    <w:rPr>
      <w:rFonts w:ascii="Times New Roman" w:hAnsi="Times New Roman" w:cs="Times New Roman" w:hint="default"/>
      <w:b/>
      <w:bCs w:val="0"/>
      <w:lang w:val="en-GB"/>
    </w:rPr>
  </w:style>
  <w:style w:type="character" w:customStyle="1" w:styleId="Absatz-Standardschriftart5">
    <w:name w:val="Absatz-Standardschriftart5"/>
    <w:rsid w:val="00A859C6"/>
  </w:style>
  <w:style w:type="character" w:customStyle="1" w:styleId="PlainTable31">
    <w:name w:val="Plain Table 31"/>
    <w:uiPriority w:val="19"/>
    <w:qFormat/>
    <w:rsid w:val="00A859C6"/>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859C6"/>
    <w:rPr>
      <w:rFonts w:ascii="Arial" w:eastAsia="MS Gothic" w:hAnsi="Arial" w:cs="Times New Roman" w:hint="default"/>
      <w:lang w:val="en-GB" w:eastAsia="en-US"/>
    </w:rPr>
  </w:style>
  <w:style w:type="character" w:customStyle="1" w:styleId="Absatz-Standardschriftart6">
    <w:name w:val="Absatz-Standardschriftart6"/>
    <w:rsid w:val="00A859C6"/>
  </w:style>
  <w:style w:type="character" w:customStyle="1" w:styleId="PlainTable33">
    <w:name w:val="Plain Table 33"/>
    <w:uiPriority w:val="19"/>
    <w:qFormat/>
    <w:rsid w:val="00A859C6"/>
    <w:rPr>
      <w:i/>
      <w:iCs/>
      <w:color w:val="808080"/>
    </w:rPr>
  </w:style>
  <w:style w:type="character" w:customStyle="1" w:styleId="Absatz-Standardschriftart7">
    <w:name w:val="Absatz-Standardschriftart7"/>
    <w:rsid w:val="00A859C6"/>
  </w:style>
  <w:style w:type="character" w:customStyle="1" w:styleId="KommentarthemaZchn">
    <w:name w:val="Kommentarthema Zchn"/>
    <w:rsid w:val="00A859C6"/>
    <w:rPr>
      <w:b/>
      <w:bCs/>
      <w:lang w:val="en-GB" w:eastAsia="en-US" w:bidi="ar-SA"/>
    </w:rPr>
  </w:style>
  <w:style w:type="paragraph" w:customStyle="1" w:styleId="8">
    <w:name w:val="修订8"/>
    <w:hidden/>
    <w:semiHidden/>
    <w:rsid w:val="00A859C6"/>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A859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59C6"/>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859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859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859C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859C6"/>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859C6"/>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859C6"/>
    <w:rPr>
      <w:rFonts w:ascii="Times New Roman" w:eastAsia="Yu Mincho" w:hAnsi="Times New Roman"/>
      <w:lang w:val="en-GB" w:eastAsia="en-US"/>
    </w:rPr>
  </w:style>
  <w:style w:type="character" w:customStyle="1" w:styleId="1f0">
    <w:name w:val="註解文字 字元1"/>
    <w:uiPriority w:val="99"/>
    <w:rsid w:val="00A859C6"/>
    <w:rPr>
      <w:lang w:eastAsia="en-US"/>
    </w:rPr>
  </w:style>
  <w:style w:type="paragraph" w:customStyle="1" w:styleId="50">
    <w:name w:val="変更箇所5"/>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A859C6"/>
  </w:style>
  <w:style w:type="character" w:customStyle="1" w:styleId="53">
    <w:name w:val="コメント参照5"/>
    <w:rsid w:val="00A859C6"/>
    <w:rPr>
      <w:sz w:val="16"/>
    </w:rPr>
  </w:style>
  <w:style w:type="paragraph" w:customStyle="1" w:styleId="9">
    <w:name w:val="修订9"/>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A859C6"/>
    <w:rPr>
      <w:b/>
      <w:bCs/>
      <w:lang w:eastAsia="en-US"/>
    </w:rPr>
  </w:style>
  <w:style w:type="character" w:customStyle="1" w:styleId="Char22">
    <w:name w:val="日期 Char2"/>
    <w:rsid w:val="00A859C6"/>
    <w:rPr>
      <w:rFonts w:eastAsia="Times New Roman"/>
      <w:lang w:val="en-GB" w:eastAsia="en-US"/>
    </w:rPr>
  </w:style>
  <w:style w:type="paragraph" w:customStyle="1" w:styleId="100">
    <w:name w:val="修订10"/>
    <w:hidden/>
    <w:semiHidden/>
    <w:rsid w:val="00A859C6"/>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A859C6"/>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rsid w:val="00A859C6"/>
    <w:pPr>
      <w:overflowPunct w:val="0"/>
      <w:autoSpaceDE w:val="0"/>
      <w:autoSpaceDN w:val="0"/>
      <w:adjustRightInd w:val="0"/>
      <w:ind w:left="851"/>
      <w:textAlignment w:val="baseline"/>
    </w:pPr>
    <w:rPr>
      <w:lang w:eastAsia="en-GB"/>
    </w:rPr>
  </w:style>
  <w:style w:type="paragraph" w:customStyle="1" w:styleId="INDENT2">
    <w:name w:val="INDENT2"/>
    <w:basedOn w:val="Normal"/>
    <w:rsid w:val="00A859C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859C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A859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A859C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A859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A859C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A859C6"/>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A859C6"/>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rsid w:val="00A859C6"/>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A859C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A859C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A859C6"/>
    <w:rPr>
      <w:rFonts w:ascii="Arial" w:eastAsia="Times New Roman" w:hAnsi="Arial" w:cs="Times New Roman"/>
      <w:sz w:val="18"/>
      <w:szCs w:val="20"/>
      <w:lang w:val="en-GB" w:eastAsia="ja-JP"/>
    </w:rPr>
  </w:style>
  <w:style w:type="paragraph" w:customStyle="1" w:styleId="Note">
    <w:name w:val="Note"/>
    <w:basedOn w:val="Normal"/>
    <w:rsid w:val="00A859C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859C6"/>
    <w:pPr>
      <w:ind w:left="1418" w:hanging="1418"/>
    </w:pPr>
    <w:rPr>
      <w:rFonts w:eastAsia="MS Mincho"/>
      <w:lang w:val="en-US"/>
    </w:rPr>
  </w:style>
  <w:style w:type="paragraph" w:customStyle="1" w:styleId="HO">
    <w:name w:val="HO"/>
    <w:basedOn w:val="Normal"/>
    <w:rsid w:val="00A859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859C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859C6"/>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A859C6"/>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rsid w:val="00A859C6"/>
    <w:pPr>
      <w:spacing w:before="120"/>
      <w:outlineLvl w:val="2"/>
    </w:pPr>
    <w:rPr>
      <w:sz w:val="28"/>
    </w:rPr>
  </w:style>
  <w:style w:type="paragraph" w:customStyle="1" w:styleId="Heading2Head2A2">
    <w:name w:val="Heading 2.Head2A.2"/>
    <w:basedOn w:val="Heading1"/>
    <w:next w:val="Normal"/>
    <w:rsid w:val="00A859C6"/>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rsid w:val="00A859C6"/>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ocked/>
    <w:rsid w:val="00A859C6"/>
    <w:rPr>
      <w:rFonts w:ascii="Arial" w:eastAsia="Times New Roman" w:hAnsi="Arial" w:cs="Times New Roman"/>
      <w:sz w:val="20"/>
      <w:szCs w:val="20"/>
    </w:rPr>
  </w:style>
  <w:style w:type="paragraph" w:customStyle="1" w:styleId="font5">
    <w:name w:val="font5"/>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A859C6"/>
    <w:rPr>
      <w:color w:val="FF0000"/>
      <w:lang w:val="en-GB" w:eastAsia="en-US" w:bidi="ar-SA"/>
    </w:rPr>
  </w:style>
  <w:style w:type="paragraph" w:customStyle="1" w:styleId="Heading">
    <w:name w:val="Heading"/>
    <w:next w:val="Normal"/>
    <w:link w:val="HeadingChar"/>
    <w:rsid w:val="00A859C6"/>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A859C6"/>
    <w:rPr>
      <w:rFonts w:ascii="Arial" w:eastAsia="SimSun" w:hAnsi="Arial" w:cs="Times New Roman"/>
      <w:b/>
      <w:szCs w:val="20"/>
      <w:lang w:val="en-GB" w:eastAsia="ko-KR"/>
    </w:rPr>
  </w:style>
  <w:style w:type="paragraph" w:customStyle="1" w:styleId="B6">
    <w:name w:val="B6"/>
    <w:basedOn w:val="B5"/>
    <w:link w:val="B6Char"/>
    <w:qFormat/>
    <w:rsid w:val="00A859C6"/>
    <w:pPr>
      <w:ind w:left="1985"/>
    </w:pPr>
  </w:style>
  <w:style w:type="character" w:customStyle="1" w:styleId="B6Char">
    <w:name w:val="B6 Char"/>
    <w:link w:val="B6"/>
    <w:qFormat/>
    <w:rsid w:val="00A859C6"/>
    <w:rPr>
      <w:rFonts w:ascii="Times New Roman" w:eastAsia="Times New Roman" w:hAnsi="Times New Roman" w:cs="Times New Roman"/>
      <w:sz w:val="20"/>
      <w:szCs w:val="20"/>
      <w:lang w:val="en-GB" w:eastAsia="en-GB"/>
    </w:rPr>
  </w:style>
  <w:style w:type="paragraph" w:customStyle="1" w:styleId="B10">
    <w:name w:val="B1+"/>
    <w:basedOn w:val="Normal"/>
    <w:link w:val="B1Car"/>
    <w:rsid w:val="00A859C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A859C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A859C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A859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A859C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859C6"/>
    <w:rPr>
      <w:rFonts w:ascii="Times New Roman" w:eastAsia="Times New Roman" w:hAnsi="Times New Roman" w:cs="Times New Roman"/>
      <w:i/>
      <w:iCs/>
      <w:sz w:val="20"/>
      <w:szCs w:val="20"/>
      <w:lang w:val="en-GB" w:eastAsia="x-none"/>
    </w:rPr>
  </w:style>
  <w:style w:type="paragraph" w:customStyle="1" w:styleId="FooterCentred">
    <w:name w:val="FooterCentred"/>
    <w:basedOn w:val="Footer"/>
    <w:rsid w:val="00A859C6"/>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rsid w:val="00A859C6"/>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59C6"/>
    <w:rPr>
      <w:rFonts w:ascii="Arial" w:hAnsi="Arial"/>
      <w:sz w:val="36"/>
      <w:lang w:val="en-GB" w:eastAsia="en-US" w:bidi="ar-SA"/>
    </w:rPr>
  </w:style>
  <w:style w:type="paragraph" w:customStyle="1" w:styleId="MTDisplayEquation">
    <w:name w:val="MTDisplayEquation"/>
    <w:basedOn w:val="Normal"/>
    <w:link w:val="MTDisplayEquationChar"/>
    <w:rsid w:val="00A859C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A859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A859C6"/>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rsid w:val="00A859C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A859C6"/>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A859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859C6"/>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A859C6"/>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A859C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A859C6"/>
    <w:rPr>
      <w:rFonts w:ascii="CG Times (WN)" w:eastAsia="Times New Roman" w:hAnsi="CG Times (WN)" w:cs="Times New Roman"/>
      <w:sz w:val="20"/>
      <w:szCs w:val="20"/>
      <w:lang w:val="x-none" w:eastAsia="x-none"/>
    </w:rPr>
  </w:style>
  <w:style w:type="paragraph" w:customStyle="1" w:styleId="BL">
    <w:name w:val="BL"/>
    <w:basedOn w:val="Normal"/>
    <w:rsid w:val="00A859C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A859C6"/>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A859C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859C6"/>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rsid w:val="00A859C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859C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859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859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859C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859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859C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859C6"/>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A859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859C6"/>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A859C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859C6"/>
    <w:pPr>
      <w:widowControl w:val="0"/>
      <w:spacing w:after="120"/>
      <w:ind w:left="283" w:hanging="283"/>
    </w:pPr>
    <w:rPr>
      <w:rFonts w:ascii="CG Times (WN)" w:eastAsia="MS Mincho" w:hAnsi="CG Times (WN)"/>
      <w:lang w:eastAsia="de-DE"/>
    </w:rPr>
  </w:style>
  <w:style w:type="paragraph" w:customStyle="1" w:styleId="b11">
    <w:name w:val="b1"/>
    <w:basedOn w:val="Normal"/>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859C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859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859C6"/>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859C6"/>
    <w:pPr>
      <w:framePr w:wrap="notBeside"/>
    </w:pPr>
    <w:rPr>
      <w:lang w:val="en-US"/>
    </w:rPr>
  </w:style>
  <w:style w:type="paragraph" w:customStyle="1" w:styleId="tableentry">
    <w:name w:val="table entry"/>
    <w:basedOn w:val="Normal"/>
    <w:rsid w:val="00A859C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A859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859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859C6"/>
    <w:pPr>
      <w:ind w:left="2269"/>
    </w:pPr>
  </w:style>
  <w:style w:type="character" w:customStyle="1" w:styleId="B7Char">
    <w:name w:val="B7 Char"/>
    <w:link w:val="B7"/>
    <w:qFormat/>
    <w:rsid w:val="00A859C6"/>
    <w:rPr>
      <w:rFonts w:ascii="Times New Roman" w:eastAsia="Times New Roman" w:hAnsi="Times New Roman" w:cs="Times New Roman"/>
      <w:sz w:val="20"/>
      <w:szCs w:val="20"/>
      <w:lang w:val="en-GB" w:eastAsia="en-GB"/>
    </w:rPr>
  </w:style>
  <w:style w:type="character" w:customStyle="1" w:styleId="TFZchn">
    <w:name w:val="TF Zchn"/>
    <w:link w:val="TF10"/>
    <w:locked/>
    <w:rsid w:val="00A859C6"/>
    <w:rPr>
      <w:rFonts w:ascii="Arial" w:hAnsi="Arial"/>
      <w:b/>
    </w:rPr>
  </w:style>
  <w:style w:type="paragraph" w:customStyle="1" w:styleId="xl63">
    <w:name w:val="xl63"/>
    <w:basedOn w:val="Normal"/>
    <w:rsid w:val="00A859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859C6"/>
    <w:rPr>
      <w:rFonts w:ascii="Arial" w:eastAsia="Batang" w:hAnsi="Arial" w:cs="Times New Roman"/>
      <w:b/>
      <w:bCs/>
      <w:i/>
      <w:iCs/>
      <w:sz w:val="28"/>
      <w:szCs w:val="28"/>
      <w:lang w:val="en-GB" w:eastAsia="en-US" w:bidi="ar-SA"/>
    </w:rPr>
  </w:style>
  <w:style w:type="paragraph" w:customStyle="1" w:styleId="AutoCorrect">
    <w:name w:val="AutoCorrect"/>
    <w:rsid w:val="00A859C6"/>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A859C6"/>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A859C6"/>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A859C6"/>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A859C6"/>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A859C6"/>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A859C6"/>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rsid w:val="00A859C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A859C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A859C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A859C6"/>
    <w:pPr>
      <w:overflowPunct w:val="0"/>
      <w:autoSpaceDE w:val="0"/>
      <w:autoSpaceDN w:val="0"/>
      <w:adjustRightInd w:val="0"/>
      <w:textAlignment w:val="baseline"/>
    </w:pPr>
    <w:rPr>
      <w:rFonts w:eastAsia="MS Mincho"/>
      <w:lang w:eastAsia="ja-JP"/>
    </w:rPr>
  </w:style>
  <w:style w:type="paragraph" w:customStyle="1" w:styleId="TaOC">
    <w:name w:val="TaOC"/>
    <w:basedOn w:val="TAC"/>
    <w:rsid w:val="00A859C6"/>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A859C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A859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A859C6"/>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A859C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859C6"/>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A859C6"/>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A859C6"/>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A859C6"/>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859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859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A859C6"/>
    <w:pPr>
      <w:overflowPunct w:val="0"/>
      <w:autoSpaceDE w:val="0"/>
      <w:autoSpaceDN w:val="0"/>
      <w:adjustRightInd w:val="0"/>
      <w:textAlignment w:val="baseline"/>
    </w:pPr>
    <w:rPr>
      <w:sz w:val="16"/>
      <w:szCs w:val="16"/>
      <w:lang w:eastAsia="x-none"/>
    </w:rPr>
  </w:style>
  <w:style w:type="paragraph" w:customStyle="1" w:styleId="xl22">
    <w:name w:val="xl22"/>
    <w:basedOn w:val="Normal"/>
    <w:rsid w:val="00A859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859C6"/>
    <w:pPr>
      <w:overflowPunct w:val="0"/>
      <w:autoSpaceDE w:val="0"/>
      <w:autoSpaceDN w:val="0"/>
      <w:adjustRightInd w:val="0"/>
      <w:textAlignment w:val="baseline"/>
    </w:pPr>
    <w:rPr>
      <w:lang w:eastAsia="ja-JP"/>
    </w:rPr>
  </w:style>
  <w:style w:type="paragraph" w:customStyle="1" w:styleId="IBN">
    <w:name w:val="IBN"/>
    <w:basedOn w:val="Normal"/>
    <w:rsid w:val="00A859C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A859C6"/>
    <w:rPr>
      <w:noProof/>
      <w:szCs w:val="18"/>
      <w:lang w:eastAsia="x-none"/>
    </w:rPr>
  </w:style>
  <w:style w:type="character" w:customStyle="1" w:styleId="1e9ptCar">
    <w:name w:val="1e) 9 pt Car"/>
    <w:link w:val="1e9pt"/>
    <w:rsid w:val="00A859C6"/>
    <w:rPr>
      <w:rFonts w:ascii="Times New Roman" w:eastAsia="Times New Roman" w:hAnsi="Times New Roman" w:cs="Times New Roman"/>
      <w:noProof/>
      <w:sz w:val="20"/>
      <w:szCs w:val="18"/>
      <w:lang w:val="en-GB" w:eastAsia="x-none"/>
    </w:rPr>
  </w:style>
  <w:style w:type="paragraph" w:customStyle="1" w:styleId="Npr">
    <w:name w:val="Npr"/>
    <w:basedOn w:val="Normal"/>
    <w:rsid w:val="00A859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859C6"/>
    <w:pPr>
      <w:spacing w:after="20"/>
      <w:ind w:left="2835" w:right="2835"/>
      <w:jc w:val="center"/>
    </w:pPr>
    <w:rPr>
      <w:rFonts w:ascii="Arial" w:hAnsi="Arial" w:cs="Arial"/>
      <w:sz w:val="18"/>
    </w:rPr>
  </w:style>
  <w:style w:type="paragraph" w:customStyle="1" w:styleId="B3H6">
    <w:name w:val="B3H6"/>
    <w:basedOn w:val="B3"/>
    <w:rsid w:val="00A859C6"/>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A859C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859C6"/>
    <w:pPr>
      <w:widowControl/>
      <w:tabs>
        <w:tab w:val="num" w:pos="992"/>
      </w:tabs>
      <w:spacing w:after="120"/>
      <w:ind w:left="992" w:hanging="425"/>
    </w:pPr>
    <w:rPr>
      <w:rFonts w:eastAsia="MS Mincho"/>
      <w:lang w:val="en-US"/>
    </w:rPr>
  </w:style>
  <w:style w:type="paragraph" w:customStyle="1" w:styleId="text">
    <w:name w:val="text"/>
    <w:basedOn w:val="Normal"/>
    <w:rsid w:val="00A859C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A859C6"/>
    <w:pPr>
      <w:widowControl/>
      <w:tabs>
        <w:tab w:val="num" w:pos="1418"/>
      </w:tabs>
      <w:spacing w:after="120"/>
      <w:ind w:left="1418" w:hanging="426"/>
    </w:pPr>
    <w:rPr>
      <w:rFonts w:eastAsia="MS Mincho"/>
      <w:lang w:val="en-US"/>
    </w:rPr>
  </w:style>
  <w:style w:type="paragraph" w:customStyle="1" w:styleId="textintend3">
    <w:name w:val="text intend 3"/>
    <w:basedOn w:val="text"/>
    <w:rsid w:val="00A859C6"/>
    <w:pPr>
      <w:widowControl/>
      <w:tabs>
        <w:tab w:val="num" w:pos="1843"/>
      </w:tabs>
      <w:spacing w:after="120"/>
      <w:ind w:left="1843" w:hanging="425"/>
    </w:pPr>
    <w:rPr>
      <w:rFonts w:eastAsia="MS Mincho"/>
      <w:lang w:val="en-US"/>
    </w:rPr>
  </w:style>
  <w:style w:type="paragraph" w:customStyle="1" w:styleId="normalpuce">
    <w:name w:val="normal puce"/>
    <w:basedOn w:val="Normal"/>
    <w:rsid w:val="00A859C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859C6"/>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A859C6"/>
    <w:pPr>
      <w:overflowPunct w:val="0"/>
      <w:autoSpaceDE w:val="0"/>
      <w:autoSpaceDN w:val="0"/>
      <w:adjustRightInd w:val="0"/>
      <w:textAlignment w:val="baseline"/>
    </w:pPr>
    <w:rPr>
      <w:lang w:eastAsia="ja-JP"/>
    </w:rPr>
  </w:style>
  <w:style w:type="paragraph" w:customStyle="1" w:styleId="TH0">
    <w:name w:val="样式 TH"/>
    <w:basedOn w:val="TH"/>
    <w:rsid w:val="00A859C6"/>
    <w:pPr>
      <w:overflowPunct w:val="0"/>
      <w:autoSpaceDE w:val="0"/>
      <w:autoSpaceDN w:val="0"/>
      <w:adjustRightInd w:val="0"/>
      <w:textAlignment w:val="baseline"/>
    </w:pPr>
    <w:rPr>
      <w:bCs/>
      <w:lang w:eastAsia="x-none"/>
    </w:rPr>
  </w:style>
  <w:style w:type="paragraph" w:customStyle="1" w:styleId="TAH8pt">
    <w:name w:val="TAH + 8 pt"/>
    <w:basedOn w:val="TAH"/>
    <w:rsid w:val="00A859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A859C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A859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A859C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A859C6"/>
    <w:pPr>
      <w:ind w:left="1418" w:hanging="1418"/>
    </w:pPr>
    <w:rPr>
      <w:rFonts w:eastAsia="MS Mincho"/>
      <w:lang w:val="en-US" w:eastAsia="ja-JP"/>
    </w:rPr>
  </w:style>
  <w:style w:type="paragraph" w:customStyle="1" w:styleId="msolistparagraph0">
    <w:name w:val="msolistparagraph"/>
    <w:basedOn w:val="Normal"/>
    <w:rsid w:val="00A859C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A859C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A859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859C6"/>
    <w:rPr>
      <w:rFonts w:eastAsia="MS Gothic"/>
      <w:b/>
      <w:bCs/>
      <w:lang w:eastAsia="ja-JP"/>
    </w:rPr>
  </w:style>
  <w:style w:type="character" w:customStyle="1" w:styleId="PLBoldChar">
    <w:name w:val="PL Bold Char"/>
    <w:link w:val="PLBold"/>
    <w:rsid w:val="00A859C6"/>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A859C6"/>
    <w:rPr>
      <w:lang w:eastAsia="ja-JP"/>
    </w:rPr>
  </w:style>
  <w:style w:type="character" w:customStyle="1" w:styleId="PLBoldChar0">
    <w:name w:val="PL + Bold Char"/>
    <w:link w:val="PLBold0"/>
    <w:rsid w:val="00A859C6"/>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rsid w:val="00A859C6"/>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A859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A859C6"/>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A859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A859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A859C6"/>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A859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A859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rsid w:val="00A859C6"/>
    <w:pPr>
      <w:ind w:left="851" w:hanging="284"/>
    </w:pPr>
  </w:style>
  <w:style w:type="paragraph" w:customStyle="1" w:styleId="56">
    <w:name w:val="箇条書き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rsid w:val="00A859C6"/>
    <w:pPr>
      <w:tabs>
        <w:tab w:val="clear" w:pos="644"/>
        <w:tab w:val="num" w:pos="1494"/>
      </w:tabs>
      <w:ind w:left="851" w:hanging="284"/>
    </w:pPr>
  </w:style>
  <w:style w:type="paragraph" w:customStyle="1" w:styleId="35">
    <w:name w:val="箇条書き 35"/>
    <w:basedOn w:val="250"/>
    <w:rsid w:val="00A859C6"/>
    <w:pPr>
      <w:ind w:left="1135"/>
    </w:pPr>
  </w:style>
  <w:style w:type="paragraph" w:customStyle="1" w:styleId="251">
    <w:name w:val="一覧 25"/>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rsid w:val="00A859C6"/>
    <w:pPr>
      <w:ind w:left="1135"/>
    </w:pPr>
  </w:style>
  <w:style w:type="paragraph" w:customStyle="1" w:styleId="45">
    <w:name w:val="一覧 45"/>
    <w:basedOn w:val="350"/>
    <w:rsid w:val="00A859C6"/>
    <w:pPr>
      <w:ind w:left="1418"/>
    </w:pPr>
  </w:style>
  <w:style w:type="paragraph" w:customStyle="1" w:styleId="550">
    <w:name w:val="一覧 55"/>
    <w:basedOn w:val="45"/>
    <w:rsid w:val="00A859C6"/>
    <w:pPr>
      <w:ind w:left="1702"/>
    </w:pPr>
  </w:style>
  <w:style w:type="paragraph" w:customStyle="1" w:styleId="450">
    <w:name w:val="箇条書き 45"/>
    <w:basedOn w:val="35"/>
    <w:rsid w:val="00A859C6"/>
    <w:pPr>
      <w:ind w:left="1418"/>
    </w:pPr>
  </w:style>
  <w:style w:type="paragraph" w:customStyle="1" w:styleId="551">
    <w:name w:val="箇条書き 55"/>
    <w:basedOn w:val="450"/>
    <w:rsid w:val="00A859C6"/>
    <w:pPr>
      <w:ind w:left="1702"/>
    </w:pPr>
  </w:style>
  <w:style w:type="paragraph" w:customStyle="1" w:styleId="57">
    <w:name w:val="コメント文字列5"/>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A859C6"/>
    <w:rPr>
      <w:b/>
      <w:bCs/>
    </w:rPr>
  </w:style>
  <w:style w:type="paragraph" w:customStyle="1" w:styleId="59">
    <w:name w:val="見出しマップ5"/>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859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A859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A859C6"/>
    <w:pPr>
      <w:jc w:val="center"/>
    </w:pPr>
    <w:rPr>
      <w:b/>
      <w:bCs/>
    </w:rPr>
  </w:style>
  <w:style w:type="paragraph" w:customStyle="1" w:styleId="ListBullet1">
    <w:name w:val="List Bullet1"/>
    <w:basedOn w:val="Normal"/>
    <w:rsid w:val="00A859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859C6"/>
    <w:pPr>
      <w:tabs>
        <w:tab w:val="clear" w:pos="644"/>
        <w:tab w:val="num" w:pos="1494"/>
      </w:tabs>
      <w:ind w:left="851"/>
    </w:pPr>
  </w:style>
  <w:style w:type="paragraph" w:customStyle="1" w:styleId="ListBullet31">
    <w:name w:val="List Bullet 31"/>
    <w:basedOn w:val="ListBullet21"/>
    <w:rsid w:val="00A859C6"/>
    <w:pPr>
      <w:ind w:left="1135"/>
    </w:pPr>
  </w:style>
  <w:style w:type="paragraph" w:customStyle="1" w:styleId="ListBullet41">
    <w:name w:val="List Bullet 41"/>
    <w:basedOn w:val="ListBullet31"/>
    <w:rsid w:val="00A859C6"/>
    <w:pPr>
      <w:ind w:left="1418"/>
    </w:pPr>
  </w:style>
  <w:style w:type="paragraph" w:customStyle="1" w:styleId="ListBullet51">
    <w:name w:val="List Bullet 51"/>
    <w:basedOn w:val="ListBullet41"/>
    <w:rsid w:val="00A859C6"/>
    <w:pPr>
      <w:ind w:left="1702"/>
    </w:pPr>
  </w:style>
  <w:style w:type="paragraph" w:customStyle="1" w:styleId="DocumentMap1">
    <w:name w:val="Document Map1"/>
    <w:basedOn w:val="Normal"/>
    <w:rsid w:val="00A859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859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859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859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859C6"/>
    <w:pPr>
      <w:ind w:left="1418" w:hanging="284"/>
    </w:pPr>
  </w:style>
  <w:style w:type="paragraph" w:customStyle="1" w:styleId="ListNumber1">
    <w:name w:val="List Number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859C6"/>
    <w:pPr>
      <w:ind w:left="851" w:hanging="284"/>
    </w:pPr>
  </w:style>
  <w:style w:type="paragraph" w:customStyle="1" w:styleId="List21">
    <w:name w:val="List 21"/>
    <w:basedOn w:val="List"/>
    <w:rsid w:val="00A859C6"/>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859C6"/>
    <w:pPr>
      <w:ind w:left="1702"/>
    </w:pPr>
  </w:style>
  <w:style w:type="paragraph" w:customStyle="1" w:styleId="BodyText21">
    <w:name w:val="Body Text 2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859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859C6"/>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A859C6"/>
    <w:rPr>
      <w:rFonts w:eastAsia="Times New Roman"/>
    </w:rPr>
  </w:style>
  <w:style w:type="paragraph" w:customStyle="1" w:styleId="numberedlist0">
    <w:name w:val="numbered list"/>
    <w:basedOn w:val="ListBullet"/>
    <w:rsid w:val="00A859C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A859C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A859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A859C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A859C6"/>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A859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A859C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859C6"/>
    <w:rPr>
      <w:rFonts w:ascii="Arial" w:eastAsia="MS Mincho" w:hAnsi="Arial"/>
      <w:sz w:val="22"/>
      <w:lang w:val="en-GB" w:eastAsia="en-US" w:bidi="ar-SA"/>
    </w:rPr>
  </w:style>
  <w:style w:type="paragraph" w:customStyle="1" w:styleId="ListParagraph1">
    <w:name w:val="List Paragraph1"/>
    <w:basedOn w:val="Normal"/>
    <w:qFormat/>
    <w:rsid w:val="00A859C6"/>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rsid w:val="00A859C6"/>
    <w:pPr>
      <w:ind w:left="851" w:hanging="284"/>
    </w:pPr>
  </w:style>
  <w:style w:type="paragraph" w:customStyle="1" w:styleId="1f6">
    <w:name w:val="箇条書き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rsid w:val="00A859C6"/>
    <w:pPr>
      <w:tabs>
        <w:tab w:val="clear" w:pos="644"/>
        <w:tab w:val="num" w:pos="1494"/>
      </w:tabs>
      <w:ind w:left="851" w:hanging="284"/>
    </w:pPr>
  </w:style>
  <w:style w:type="paragraph" w:customStyle="1" w:styleId="311">
    <w:name w:val="箇条書き 31"/>
    <w:basedOn w:val="212"/>
    <w:rsid w:val="00A859C6"/>
    <w:pPr>
      <w:ind w:left="1135"/>
    </w:pPr>
  </w:style>
  <w:style w:type="paragraph" w:customStyle="1" w:styleId="213">
    <w:name w:val="一覧 21"/>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rsid w:val="00A859C6"/>
    <w:pPr>
      <w:ind w:left="1135"/>
    </w:pPr>
  </w:style>
  <w:style w:type="paragraph" w:customStyle="1" w:styleId="411">
    <w:name w:val="一覧 41"/>
    <w:basedOn w:val="312"/>
    <w:rsid w:val="00A859C6"/>
    <w:pPr>
      <w:ind w:left="1418"/>
    </w:pPr>
  </w:style>
  <w:style w:type="paragraph" w:customStyle="1" w:styleId="510">
    <w:name w:val="一覧 51"/>
    <w:basedOn w:val="411"/>
    <w:rsid w:val="00A859C6"/>
    <w:pPr>
      <w:ind w:left="1702"/>
    </w:pPr>
  </w:style>
  <w:style w:type="paragraph" w:customStyle="1" w:styleId="412">
    <w:name w:val="箇条書き 41"/>
    <w:basedOn w:val="311"/>
    <w:rsid w:val="00A859C6"/>
    <w:pPr>
      <w:ind w:left="1418"/>
    </w:pPr>
  </w:style>
  <w:style w:type="paragraph" w:customStyle="1" w:styleId="511">
    <w:name w:val="箇条書き 51"/>
    <w:basedOn w:val="412"/>
    <w:rsid w:val="00A859C6"/>
    <w:pPr>
      <w:ind w:left="1702"/>
    </w:pPr>
  </w:style>
  <w:style w:type="paragraph" w:customStyle="1" w:styleId="1f7">
    <w:name w:val="コメント文字列1"/>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A859C6"/>
    <w:rPr>
      <w:b/>
      <w:bCs/>
    </w:rPr>
  </w:style>
  <w:style w:type="paragraph" w:customStyle="1" w:styleId="1f9">
    <w:name w:val="見出しマップ1"/>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A859C6"/>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A859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859C6"/>
    <w:rPr>
      <w:rFonts w:ascii="Arial" w:hAnsi="Arial"/>
      <w:sz w:val="18"/>
    </w:rPr>
  </w:style>
  <w:style w:type="paragraph" w:customStyle="1" w:styleId="36">
    <w:name w:val="変更箇所3"/>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A859C6"/>
    <w:pPr>
      <w:ind w:left="1418" w:hanging="1418"/>
    </w:pPr>
    <w:rPr>
      <w:rFonts w:eastAsia="MS Mincho"/>
      <w:lang w:val="en-US"/>
    </w:rPr>
  </w:style>
  <w:style w:type="paragraph" w:customStyle="1" w:styleId="1ff">
    <w:name w:val="標號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A859C6"/>
    <w:pPr>
      <w:ind w:left="1418" w:hanging="1418"/>
    </w:pPr>
    <w:rPr>
      <w:rFonts w:eastAsia="MS Mincho"/>
      <w:lang w:val="en-US" w:eastAsia="ja-JP"/>
    </w:rPr>
  </w:style>
  <w:style w:type="paragraph" w:customStyle="1" w:styleId="Beschriftung1">
    <w:name w:val="Beschriftung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A859C6"/>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A859C6"/>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rsid w:val="00A859C6"/>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A859C6"/>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A859C6"/>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A859C6"/>
    <w:pPr>
      <w:overflowPunct w:val="0"/>
      <w:autoSpaceDE w:val="0"/>
      <w:autoSpaceDN w:val="0"/>
      <w:adjustRightInd w:val="0"/>
      <w:textAlignment w:val="baseline"/>
    </w:pPr>
    <w:rPr>
      <w:rFonts w:cs="v4.2.0"/>
      <w:lang w:eastAsia="en-GB"/>
    </w:rPr>
  </w:style>
  <w:style w:type="paragraph" w:customStyle="1" w:styleId="Atl">
    <w:name w:val="Atl"/>
    <w:basedOn w:val="Normal"/>
    <w:rsid w:val="00A859C6"/>
    <w:pPr>
      <w:overflowPunct w:val="0"/>
      <w:autoSpaceDE w:val="0"/>
      <w:autoSpaceDN w:val="0"/>
      <w:adjustRightInd w:val="0"/>
      <w:textAlignment w:val="baseline"/>
    </w:pPr>
    <w:rPr>
      <w:rFonts w:cs="v4.2.0"/>
      <w:lang w:eastAsia="en-GB"/>
    </w:rPr>
  </w:style>
  <w:style w:type="paragraph" w:customStyle="1" w:styleId="Es">
    <w:name w:val="Es"/>
    <w:basedOn w:val="B1"/>
    <w:rsid w:val="00A859C6"/>
    <w:rPr>
      <w:rFonts w:cs="v4.2.0"/>
      <w:lang w:eastAsia="x-none"/>
    </w:rPr>
  </w:style>
  <w:style w:type="paragraph" w:customStyle="1" w:styleId="TTH">
    <w:name w:val="TTH"/>
    <w:basedOn w:val="Normal"/>
    <w:rsid w:val="00A859C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A859C6"/>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A859C6"/>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rsid w:val="00A859C6"/>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859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859C6"/>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A859C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859C6"/>
    <w:rPr>
      <w:sz w:val="24"/>
    </w:rPr>
  </w:style>
  <w:style w:type="table" w:customStyle="1" w:styleId="TableGrid4">
    <w:name w:val="Table Grid4"/>
    <w:basedOn w:val="TableNormal"/>
    <w:next w:val="TableGrid"/>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859C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59C6"/>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859C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59C6"/>
    <w:rPr>
      <w:rFonts w:ascii="Arial" w:eastAsia="Times New Roman" w:hAnsi="Arial"/>
      <w:sz w:val="36"/>
      <w:lang w:val="en-GB" w:eastAsia="ja-JP" w:bidi="ar-SA"/>
    </w:rPr>
  </w:style>
  <w:style w:type="paragraph" w:customStyle="1" w:styleId="220">
    <w:name w:val="本文 2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rsid w:val="00A859C6"/>
    <w:pPr>
      <w:ind w:left="851" w:hanging="284"/>
    </w:pPr>
  </w:style>
  <w:style w:type="paragraph" w:customStyle="1" w:styleId="2a">
    <w:name w:val="箇条書き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rsid w:val="00A859C6"/>
    <w:pPr>
      <w:tabs>
        <w:tab w:val="clear" w:pos="644"/>
        <w:tab w:val="num" w:pos="1494"/>
      </w:tabs>
      <w:ind w:left="851" w:hanging="284"/>
    </w:pPr>
  </w:style>
  <w:style w:type="paragraph" w:customStyle="1" w:styleId="321">
    <w:name w:val="箇条書き 32"/>
    <w:basedOn w:val="222"/>
    <w:rsid w:val="00A859C6"/>
    <w:pPr>
      <w:ind w:left="1135"/>
    </w:pPr>
  </w:style>
  <w:style w:type="paragraph" w:customStyle="1" w:styleId="223">
    <w:name w:val="一覧 22"/>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A859C6"/>
    <w:pPr>
      <w:ind w:left="1135"/>
    </w:pPr>
  </w:style>
  <w:style w:type="paragraph" w:customStyle="1" w:styleId="420">
    <w:name w:val="一覧 42"/>
    <w:basedOn w:val="322"/>
    <w:rsid w:val="00A859C6"/>
    <w:pPr>
      <w:ind w:left="1418"/>
    </w:pPr>
  </w:style>
  <w:style w:type="paragraph" w:customStyle="1" w:styleId="520">
    <w:name w:val="一覧 52"/>
    <w:basedOn w:val="420"/>
    <w:rsid w:val="00A859C6"/>
    <w:pPr>
      <w:ind w:left="1702"/>
    </w:pPr>
  </w:style>
  <w:style w:type="paragraph" w:customStyle="1" w:styleId="421">
    <w:name w:val="箇条書き 42"/>
    <w:basedOn w:val="321"/>
    <w:rsid w:val="00A859C6"/>
    <w:pPr>
      <w:ind w:left="1418"/>
    </w:pPr>
  </w:style>
  <w:style w:type="paragraph" w:customStyle="1" w:styleId="521">
    <w:name w:val="箇条書き 52"/>
    <w:basedOn w:val="421"/>
    <w:rsid w:val="00A859C6"/>
    <w:pPr>
      <w:ind w:left="1702"/>
    </w:pPr>
  </w:style>
  <w:style w:type="paragraph" w:customStyle="1" w:styleId="2b">
    <w:name w:val="コメント文字列2"/>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A859C6"/>
    <w:rPr>
      <w:b/>
      <w:bCs/>
    </w:rPr>
  </w:style>
  <w:style w:type="paragraph" w:customStyle="1" w:styleId="2d">
    <w:name w:val="見出しマップ2"/>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59C6"/>
    <w:rPr>
      <w:rFonts w:ascii="Arial" w:eastAsia="Times New Roman" w:hAnsi="Arial"/>
      <w:sz w:val="36"/>
      <w:lang w:val="en-GB"/>
    </w:rPr>
  </w:style>
  <w:style w:type="paragraph" w:customStyle="1" w:styleId="List1">
    <w:name w:val="List 1"/>
    <w:basedOn w:val="Normal"/>
    <w:link w:val="List1Char"/>
    <w:uiPriority w:val="99"/>
    <w:qFormat/>
    <w:rsid w:val="00A859C6"/>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A859C6"/>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A859C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A859C6"/>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A859C6"/>
    <w:pPr>
      <w:spacing w:before="0"/>
      <w:ind w:left="0" w:firstLine="0"/>
    </w:pPr>
    <w:rPr>
      <w:szCs w:val="24"/>
      <w:lang w:val="fr-FR" w:eastAsia="fr-FR" w:bidi="ar-SA"/>
    </w:rPr>
  </w:style>
  <w:style w:type="paragraph" w:customStyle="1" w:styleId="StyleHeading5Firstline0cm">
    <w:name w:val="Style Heading 5 + First line:  0 cm"/>
    <w:basedOn w:val="Heading5"/>
    <w:qFormat/>
    <w:rsid w:val="00A859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59C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859C6"/>
    <w:rPr>
      <w:rFonts w:ascii="Times New Roman" w:eastAsia="Times New Roman" w:hAnsi="Times New Roman" w:cs="Times New Roman"/>
      <w:sz w:val="16"/>
      <w:szCs w:val="16"/>
      <w:lang w:val="x-none" w:eastAsia="x-none"/>
    </w:rPr>
  </w:style>
  <w:style w:type="numbering" w:customStyle="1" w:styleId="Style1">
    <w:name w:val="Style1"/>
    <w:uiPriority w:val="99"/>
    <w:rsid w:val="00A859C6"/>
    <w:pPr>
      <w:numPr>
        <w:numId w:val="5"/>
      </w:numPr>
    </w:pPr>
  </w:style>
  <w:style w:type="table" w:customStyle="1" w:styleId="SGSTableBasic2">
    <w:name w:val="SGS Table Basic 2"/>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59C6"/>
    <w:pPr>
      <w:numPr>
        <w:numId w:val="6"/>
      </w:numPr>
    </w:pPr>
  </w:style>
  <w:style w:type="paragraph" w:customStyle="1" w:styleId="5d">
    <w:name w:val="吹き出し5"/>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rsid w:val="00A859C6"/>
    <w:pPr>
      <w:ind w:left="851" w:hanging="284"/>
    </w:pPr>
  </w:style>
  <w:style w:type="paragraph" w:customStyle="1" w:styleId="3b">
    <w:name w:val="箇条書き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rsid w:val="00A859C6"/>
    <w:pPr>
      <w:tabs>
        <w:tab w:val="clear" w:pos="644"/>
        <w:tab w:val="num" w:pos="1494"/>
      </w:tabs>
      <w:ind w:left="851" w:hanging="284"/>
    </w:pPr>
  </w:style>
  <w:style w:type="paragraph" w:customStyle="1" w:styleId="330">
    <w:name w:val="箇条書き 33"/>
    <w:basedOn w:val="231"/>
    <w:rsid w:val="00A859C6"/>
    <w:pPr>
      <w:ind w:left="1135"/>
    </w:pPr>
  </w:style>
  <w:style w:type="paragraph" w:customStyle="1" w:styleId="232">
    <w:name w:val="一覧 23"/>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A859C6"/>
    <w:pPr>
      <w:ind w:left="1135"/>
    </w:pPr>
  </w:style>
  <w:style w:type="paragraph" w:customStyle="1" w:styleId="430">
    <w:name w:val="一覧 43"/>
    <w:basedOn w:val="331"/>
    <w:rsid w:val="00A859C6"/>
    <w:pPr>
      <w:ind w:left="1418"/>
    </w:pPr>
  </w:style>
  <w:style w:type="paragraph" w:customStyle="1" w:styleId="530">
    <w:name w:val="一覧 53"/>
    <w:basedOn w:val="430"/>
    <w:rsid w:val="00A859C6"/>
    <w:pPr>
      <w:ind w:left="1702"/>
    </w:pPr>
  </w:style>
  <w:style w:type="paragraph" w:customStyle="1" w:styleId="431">
    <w:name w:val="箇条書き 43"/>
    <w:basedOn w:val="330"/>
    <w:rsid w:val="00A859C6"/>
    <w:pPr>
      <w:ind w:left="1418"/>
    </w:pPr>
  </w:style>
  <w:style w:type="paragraph" w:customStyle="1" w:styleId="531">
    <w:name w:val="箇条書き 53"/>
    <w:basedOn w:val="431"/>
    <w:rsid w:val="00A859C6"/>
    <w:pPr>
      <w:ind w:left="1702"/>
    </w:pPr>
  </w:style>
  <w:style w:type="paragraph" w:customStyle="1" w:styleId="3c">
    <w:name w:val="コメント文字列3"/>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A859C6"/>
    <w:rPr>
      <w:b/>
      <w:bCs/>
    </w:rPr>
  </w:style>
  <w:style w:type="paragraph" w:customStyle="1" w:styleId="3e">
    <w:name w:val="見出しマップ3"/>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859C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859C6"/>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A859C6"/>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A859C6"/>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rsid w:val="00A859C6"/>
    <w:pPr>
      <w:ind w:left="851" w:hanging="284"/>
    </w:pPr>
  </w:style>
  <w:style w:type="paragraph" w:customStyle="1" w:styleId="4b">
    <w:name w:val="箇条書き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rsid w:val="00A859C6"/>
    <w:pPr>
      <w:tabs>
        <w:tab w:val="clear" w:pos="644"/>
        <w:tab w:val="num" w:pos="1494"/>
      </w:tabs>
      <w:ind w:left="851" w:hanging="284"/>
    </w:pPr>
  </w:style>
  <w:style w:type="paragraph" w:customStyle="1" w:styleId="341">
    <w:name w:val="箇条書き 34"/>
    <w:basedOn w:val="242"/>
    <w:rsid w:val="00A859C6"/>
    <w:pPr>
      <w:ind w:left="1135"/>
    </w:pPr>
  </w:style>
  <w:style w:type="paragraph" w:customStyle="1" w:styleId="243">
    <w:name w:val="一覧 24"/>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A859C6"/>
    <w:pPr>
      <w:ind w:left="1135"/>
    </w:pPr>
  </w:style>
  <w:style w:type="paragraph" w:customStyle="1" w:styleId="440">
    <w:name w:val="一覧 44"/>
    <w:basedOn w:val="342"/>
    <w:rsid w:val="00A859C6"/>
    <w:pPr>
      <w:ind w:left="1418"/>
    </w:pPr>
  </w:style>
  <w:style w:type="paragraph" w:customStyle="1" w:styleId="540">
    <w:name w:val="一覧 54"/>
    <w:basedOn w:val="440"/>
    <w:rsid w:val="00A859C6"/>
    <w:pPr>
      <w:ind w:left="1702"/>
    </w:pPr>
  </w:style>
  <w:style w:type="paragraph" w:customStyle="1" w:styleId="441">
    <w:name w:val="箇条書き 44"/>
    <w:basedOn w:val="341"/>
    <w:rsid w:val="00A859C6"/>
    <w:pPr>
      <w:ind w:left="1418"/>
    </w:pPr>
  </w:style>
  <w:style w:type="paragraph" w:customStyle="1" w:styleId="541">
    <w:name w:val="箇条書き 54"/>
    <w:basedOn w:val="441"/>
    <w:rsid w:val="00A859C6"/>
    <w:pPr>
      <w:ind w:left="1702"/>
    </w:pPr>
  </w:style>
  <w:style w:type="paragraph" w:customStyle="1" w:styleId="4c">
    <w:name w:val="コメント文字列4"/>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A859C6"/>
    <w:rPr>
      <w:b/>
      <w:bCs/>
    </w:rPr>
  </w:style>
  <w:style w:type="paragraph" w:customStyle="1" w:styleId="4e">
    <w:name w:val="見出しマップ4"/>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A859C6"/>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859C6"/>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859C6"/>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59C6"/>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59C6"/>
    <w:pPr>
      <w:numPr>
        <w:numId w:val="3"/>
      </w:numPr>
    </w:pPr>
  </w:style>
  <w:style w:type="numbering" w:customStyle="1" w:styleId="Style11">
    <w:name w:val="Style11"/>
    <w:uiPriority w:val="99"/>
    <w:rsid w:val="00A859C6"/>
    <w:pPr>
      <w:numPr>
        <w:numId w:val="4"/>
      </w:numPr>
    </w:pPr>
  </w:style>
  <w:style w:type="paragraph" w:customStyle="1" w:styleId="GridTable31">
    <w:name w:val="Grid Table 31"/>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A859C6"/>
    <w:rPr>
      <w:rFonts w:ascii="Times New Roman" w:eastAsia="Times New Roman" w:hAnsi="Times New Roman" w:cs="Times New Roman"/>
      <w:kern w:val="0"/>
      <w:sz w:val="18"/>
      <w:szCs w:val="18"/>
      <w:lang w:val="en-GB" w:eastAsia="en-US"/>
    </w:rPr>
  </w:style>
  <w:style w:type="paragraph" w:customStyle="1" w:styleId="61">
    <w:name w:val="无间隔6"/>
    <w:qFormat/>
    <w:rsid w:val="00A859C6"/>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A859C6"/>
    <w:pPr>
      <w:ind w:left="1418" w:hanging="1418"/>
    </w:pPr>
    <w:rPr>
      <w:rFonts w:eastAsia="MS Mincho"/>
      <w:bCs/>
      <w:szCs w:val="22"/>
      <w:lang w:val="en-US"/>
    </w:rPr>
  </w:style>
  <w:style w:type="paragraph" w:customStyle="1" w:styleId="2f1">
    <w:name w:val="题注2"/>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A859C6"/>
    <w:pPr>
      <w:ind w:left="1418" w:hanging="1418"/>
    </w:pPr>
    <w:rPr>
      <w:rFonts w:eastAsia="MS Mincho"/>
      <w:lang w:val="en-US"/>
    </w:rPr>
  </w:style>
  <w:style w:type="paragraph" w:customStyle="1" w:styleId="3f2">
    <w:name w:val="题注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859C6"/>
    <w:pPr>
      <w:overflowPunct w:val="0"/>
      <w:autoSpaceDE w:val="0"/>
      <w:autoSpaceDN w:val="0"/>
      <w:adjustRightInd w:val="0"/>
      <w:textAlignment w:val="baseline"/>
    </w:pPr>
    <w:rPr>
      <w:lang w:eastAsia="zh-CN"/>
    </w:rPr>
  </w:style>
  <w:style w:type="character" w:customStyle="1" w:styleId="qqqChar">
    <w:name w:val="qqq Char"/>
    <w:link w:val="qqq"/>
    <w:rsid w:val="00A859C6"/>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A859C6"/>
    <w:rPr>
      <w:rFonts w:ascii="Times New Roman" w:eastAsia="Times New Roman" w:hAnsi="Times New Roman" w:cs="Times New Roman"/>
      <w:sz w:val="20"/>
      <w:szCs w:val="20"/>
      <w:lang w:val="en-GB" w:eastAsia="en-GB"/>
    </w:rPr>
  </w:style>
  <w:style w:type="paragraph" w:customStyle="1" w:styleId="msonormal0">
    <w:name w:val="msonormal"/>
    <w:basedOn w:val="Normal"/>
    <w:rsid w:val="00A859C6"/>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A859C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59C6"/>
    <w:rPr>
      <w:rFonts w:ascii="Arial" w:eastAsia="MS Mincho" w:hAnsi="Arial" w:cs="Arial"/>
      <w:sz w:val="24"/>
      <w:szCs w:val="24"/>
      <w:lang w:val="en-US"/>
    </w:rPr>
  </w:style>
  <w:style w:type="paragraph" w:customStyle="1" w:styleId="TB1">
    <w:name w:val="TB1"/>
    <w:basedOn w:val="Normal"/>
    <w:qFormat/>
    <w:rsid w:val="00A859C6"/>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859C6"/>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rsid w:val="00A859C6"/>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A859C6"/>
    <w:rPr>
      <w:rFonts w:ascii="Arial" w:eastAsia="Arial" w:hAnsi="Arial" w:cs="Arial"/>
      <w:b/>
      <w:bCs/>
      <w:noProof/>
    </w:rPr>
  </w:style>
  <w:style w:type="paragraph" w:customStyle="1" w:styleId="af4">
    <w:name w:val="样式 页眉"/>
    <w:basedOn w:val="Header"/>
    <w:link w:val="Char9"/>
    <w:rsid w:val="00A859C6"/>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A859C6"/>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A859C6"/>
    <w:rPr>
      <w:rFonts w:ascii="Batang" w:eastAsia="Batang" w:hAnsi="Batang"/>
      <w:sz w:val="24"/>
      <w:lang w:val="fr-FR"/>
    </w:rPr>
  </w:style>
  <w:style w:type="paragraph" w:customStyle="1" w:styleId="enumlev1">
    <w:name w:val="enumlev1"/>
    <w:basedOn w:val="Normal"/>
    <w:link w:val="enumlev1Char"/>
    <w:semiHidden/>
    <w:rsid w:val="00A859C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A859C6"/>
    <w:rPr>
      <w:rFonts w:ascii="Arial" w:eastAsia="Arial" w:hAnsi="Arial" w:cs="Arial"/>
      <w:sz w:val="28"/>
    </w:rPr>
  </w:style>
  <w:style w:type="paragraph" w:customStyle="1" w:styleId="Heading40">
    <w:name w:val="Heading4"/>
    <w:basedOn w:val="Heading3"/>
    <w:link w:val="Heading4Char0"/>
    <w:semiHidden/>
    <w:rsid w:val="00A859C6"/>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rsid w:val="00A859C6"/>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rsid w:val="00A859C6"/>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rsid w:val="00A859C6"/>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A859C6"/>
    <w:rPr>
      <w:rFonts w:ascii="Arial" w:hAnsi="Arial" w:cs="Arial"/>
      <w:sz w:val="18"/>
      <w:lang w:val="x-none" w:eastAsia="ja-JP"/>
    </w:rPr>
  </w:style>
  <w:style w:type="paragraph" w:customStyle="1" w:styleId="1ff1">
    <w:name w:val="样式1"/>
    <w:basedOn w:val="TAN"/>
    <w:link w:val="1Char0"/>
    <w:qFormat/>
    <w:rsid w:val="00A859C6"/>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rsid w:val="00A859C6"/>
    <w:pPr>
      <w:autoSpaceDN w:val="0"/>
      <w:spacing w:before="120" w:after="0"/>
      <w:jc w:val="both"/>
    </w:pPr>
    <w:rPr>
      <w:rFonts w:eastAsia="SimSun"/>
      <w:lang w:val="en-US" w:eastAsia="en-GB"/>
    </w:rPr>
  </w:style>
  <w:style w:type="paragraph" w:customStyle="1" w:styleId="centered">
    <w:name w:val="centered"/>
    <w:basedOn w:val="Normal"/>
    <w:rsid w:val="00A859C6"/>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rsid w:val="00A859C6"/>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A859C6"/>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A859C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A859C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859C6"/>
    <w:rPr>
      <w:rFonts w:ascii="Arial" w:hAnsi="Arial" w:cs="Arial"/>
      <w:szCs w:val="24"/>
    </w:rPr>
  </w:style>
  <w:style w:type="paragraph" w:customStyle="1" w:styleId="ECCParagraph">
    <w:name w:val="ECC Paragraph"/>
    <w:basedOn w:val="Normal"/>
    <w:link w:val="ECCParagraphZchn"/>
    <w:qFormat/>
    <w:rsid w:val="00A859C6"/>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rsid w:val="00A859C6"/>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A859C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A859C6"/>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rsid w:val="00A859C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859C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859C6"/>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859C6"/>
    <w:rPr>
      <w:rFonts w:ascii="SimSun" w:hAnsi="SimSun"/>
      <w:lang w:val="x-none" w:eastAsia="x-none"/>
    </w:rPr>
  </w:style>
  <w:style w:type="paragraph" w:customStyle="1" w:styleId="Equation">
    <w:name w:val="Equation"/>
    <w:basedOn w:val="Normal"/>
    <w:next w:val="Normal"/>
    <w:link w:val="EquationChar"/>
    <w:qFormat/>
    <w:rsid w:val="00A859C6"/>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A859C6"/>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70">
    <w:name w:val="修订7"/>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rsid w:val="00A859C6"/>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rsid w:val="00A859C6"/>
    <w:pPr>
      <w:ind w:left="851" w:hanging="284"/>
    </w:pPr>
  </w:style>
  <w:style w:type="paragraph" w:customStyle="1" w:styleId="af9">
    <w:name w:val="箇条書き"/>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rsid w:val="00A859C6"/>
    <w:pPr>
      <w:tabs>
        <w:tab w:val="clear" w:pos="644"/>
        <w:tab w:val="num" w:pos="1494"/>
      </w:tabs>
      <w:ind w:left="851" w:hanging="284"/>
    </w:pPr>
  </w:style>
  <w:style w:type="paragraph" w:customStyle="1" w:styleId="3f4">
    <w:name w:val="箇条書き 3"/>
    <w:basedOn w:val="2f4"/>
    <w:rsid w:val="00A859C6"/>
    <w:pPr>
      <w:ind w:left="1135"/>
    </w:pPr>
  </w:style>
  <w:style w:type="paragraph" w:customStyle="1" w:styleId="2f5">
    <w:name w:val="一覧 2"/>
    <w:basedOn w:val="List"/>
    <w:rsid w:val="00A859C6"/>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rsid w:val="00A859C6"/>
    <w:pPr>
      <w:ind w:left="1135"/>
    </w:pPr>
  </w:style>
  <w:style w:type="paragraph" w:customStyle="1" w:styleId="4f2">
    <w:name w:val="一覧 4"/>
    <w:basedOn w:val="3f5"/>
    <w:rsid w:val="00A859C6"/>
    <w:pPr>
      <w:ind w:left="1418"/>
    </w:pPr>
  </w:style>
  <w:style w:type="paragraph" w:customStyle="1" w:styleId="5f">
    <w:name w:val="一覧 5"/>
    <w:basedOn w:val="4f2"/>
    <w:rsid w:val="00A859C6"/>
    <w:pPr>
      <w:ind w:left="1702"/>
    </w:pPr>
  </w:style>
  <w:style w:type="paragraph" w:customStyle="1" w:styleId="4f3">
    <w:name w:val="箇条書き 4"/>
    <w:basedOn w:val="3f4"/>
    <w:rsid w:val="00A859C6"/>
    <w:pPr>
      <w:ind w:left="1418"/>
    </w:pPr>
  </w:style>
  <w:style w:type="paragraph" w:customStyle="1" w:styleId="5f0">
    <w:name w:val="箇条書き 5"/>
    <w:basedOn w:val="4f3"/>
    <w:rsid w:val="00A859C6"/>
    <w:pPr>
      <w:ind w:left="1702"/>
    </w:pPr>
  </w:style>
  <w:style w:type="paragraph" w:customStyle="1" w:styleId="afa">
    <w:name w:val="コメント文字列"/>
    <w:basedOn w:val="Normal"/>
    <w:rsid w:val="00A859C6"/>
    <w:pPr>
      <w:suppressAutoHyphens/>
      <w:autoSpaceDN w:val="0"/>
    </w:pPr>
    <w:rPr>
      <w:rFonts w:eastAsia="MS Mincho" w:cs="CG Times (WN)"/>
      <w:lang w:eastAsia="ar-SA"/>
    </w:rPr>
  </w:style>
  <w:style w:type="paragraph" w:customStyle="1" w:styleId="afb">
    <w:name w:val="コメント内容"/>
    <w:basedOn w:val="afa"/>
    <w:next w:val="afa"/>
    <w:rsid w:val="00A859C6"/>
    <w:rPr>
      <w:b/>
      <w:bCs/>
    </w:rPr>
  </w:style>
  <w:style w:type="paragraph" w:customStyle="1" w:styleId="afc">
    <w:name w:val="見出しマップ"/>
    <w:basedOn w:val="Normal"/>
    <w:rsid w:val="00A859C6"/>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A859C6"/>
    <w:pPr>
      <w:suppressAutoHyphens/>
      <w:autoSpaceDN w:val="0"/>
    </w:pPr>
    <w:rPr>
      <w:rFonts w:ascii="Courier New" w:eastAsia="MS Mincho" w:hAnsi="Courier New" w:cs="CG Times (WN)"/>
      <w:lang w:val="nb-NO" w:eastAsia="ar-SA"/>
    </w:rPr>
  </w:style>
  <w:style w:type="paragraph" w:customStyle="1" w:styleId="2f6">
    <w:name w:val="本文 2"/>
    <w:basedOn w:val="Normal"/>
    <w:rsid w:val="00A859C6"/>
    <w:pPr>
      <w:suppressAutoHyphens/>
      <w:autoSpaceDN w:val="0"/>
      <w:spacing w:after="120"/>
    </w:pPr>
    <w:rPr>
      <w:rFonts w:eastAsia="MS Mincho" w:cs="CG Times (WN)"/>
      <w:lang w:eastAsia="ar-SA"/>
    </w:rPr>
  </w:style>
  <w:style w:type="paragraph" w:customStyle="1" w:styleId="3f6">
    <w:name w:val="本文 3"/>
    <w:basedOn w:val="Normal"/>
    <w:rsid w:val="00A859C6"/>
    <w:pPr>
      <w:suppressAutoHyphens/>
      <w:autoSpaceDN w:val="0"/>
      <w:spacing w:after="120"/>
    </w:pPr>
    <w:rPr>
      <w:rFonts w:eastAsia="MS Mincho" w:cs="CG Times (WN)"/>
      <w:lang w:eastAsia="ar-SA"/>
    </w:rPr>
  </w:style>
  <w:style w:type="paragraph" w:customStyle="1" w:styleId="Web">
    <w:name w:val="標準 (Web)"/>
    <w:basedOn w:val="Normal"/>
    <w:rsid w:val="00A859C6"/>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A859C6"/>
    <w:pPr>
      <w:suppressAutoHyphens/>
      <w:autoSpaceDN w:val="0"/>
      <w:ind w:left="567"/>
    </w:pPr>
    <w:rPr>
      <w:rFonts w:ascii="Arial" w:eastAsia="MS Mincho" w:hAnsi="Arial" w:cs="Arial"/>
      <w:lang w:eastAsia="ar-SA"/>
    </w:rPr>
  </w:style>
  <w:style w:type="paragraph" w:customStyle="1" w:styleId="afe">
    <w:name w:val="標準インデント"/>
    <w:basedOn w:val="Normal"/>
    <w:rsid w:val="00A859C6"/>
    <w:pPr>
      <w:suppressAutoHyphens/>
      <w:autoSpaceDN w:val="0"/>
      <w:ind w:left="708"/>
    </w:pPr>
    <w:rPr>
      <w:rFonts w:eastAsia="MS Mincho" w:cs="CG Times (WN)"/>
      <w:lang w:eastAsia="ar-SA"/>
    </w:rPr>
  </w:style>
  <w:style w:type="paragraph" w:customStyle="1" w:styleId="aff">
    <w:name w:val="記"/>
    <w:basedOn w:val="Normal"/>
    <w:next w:val="Normal"/>
    <w:rsid w:val="00A859C6"/>
    <w:pPr>
      <w:suppressAutoHyphens/>
      <w:autoSpaceDN w:val="0"/>
    </w:pPr>
    <w:rPr>
      <w:rFonts w:eastAsia="MS Mincho" w:cs="CG Times (WN)"/>
      <w:lang w:eastAsia="ar-SA"/>
    </w:rPr>
  </w:style>
  <w:style w:type="paragraph" w:customStyle="1" w:styleId="HTML">
    <w:name w:val="HTML 書式付き"/>
    <w:basedOn w:val="Normal"/>
    <w:rsid w:val="00A859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859C6"/>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A859C6"/>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rsid w:val="00A859C6"/>
    <w:pPr>
      <w:suppressAutoHyphens/>
      <w:autoSpaceDN w:val="0"/>
      <w:spacing w:after="120"/>
    </w:pPr>
    <w:rPr>
      <w:rFonts w:eastAsia="MS Mincho" w:cs="CG Times (WN)"/>
      <w:lang w:eastAsia="ar-SA"/>
    </w:rPr>
  </w:style>
  <w:style w:type="paragraph" w:customStyle="1" w:styleId="351">
    <w:name w:val="本文 35"/>
    <w:basedOn w:val="Normal"/>
    <w:rsid w:val="00A859C6"/>
    <w:pPr>
      <w:suppressAutoHyphens/>
      <w:autoSpaceDN w:val="0"/>
      <w:spacing w:after="120"/>
    </w:pPr>
    <w:rPr>
      <w:rFonts w:eastAsia="MS Mincho" w:cs="CG Times (WN)"/>
      <w:lang w:eastAsia="ar-SA"/>
    </w:rPr>
  </w:style>
  <w:style w:type="paragraph" w:customStyle="1" w:styleId="ZchnZchn3">
    <w:name w:val="Zchn Zchn3"/>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A859C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A859C6"/>
    <w:pPr>
      <w:ind w:left="1418" w:hanging="1418"/>
      <w:textAlignment w:val="auto"/>
    </w:pPr>
    <w:rPr>
      <w:rFonts w:eastAsia="MS Mincho"/>
      <w:lang w:eastAsia="ja-JP"/>
    </w:rPr>
  </w:style>
  <w:style w:type="paragraph" w:customStyle="1" w:styleId="Caption11">
    <w:name w:val="Caption11"/>
    <w:basedOn w:val="Normal"/>
    <w:next w:val="Normal"/>
    <w:rsid w:val="00A859C6"/>
    <w:pPr>
      <w:suppressAutoHyphens/>
      <w:autoSpaceDN w:val="0"/>
      <w:spacing w:before="120" w:after="120"/>
    </w:pPr>
    <w:rPr>
      <w:rFonts w:eastAsia="MS Mincho"/>
      <w:b/>
      <w:lang w:eastAsia="ar-SA"/>
    </w:rPr>
  </w:style>
  <w:style w:type="paragraph" w:customStyle="1" w:styleId="ZchnZchn11">
    <w:name w:val="Zchn Zchn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A859C6"/>
    <w:pPr>
      <w:ind w:left="1418" w:hanging="1418"/>
      <w:textAlignment w:val="auto"/>
    </w:pPr>
    <w:rPr>
      <w:rFonts w:eastAsia="MS Mincho"/>
      <w:bCs/>
      <w:szCs w:val="22"/>
    </w:rPr>
  </w:style>
  <w:style w:type="paragraph" w:customStyle="1" w:styleId="Caption2">
    <w:name w:val="Caption2"/>
    <w:basedOn w:val="Normal"/>
    <w:next w:val="Normal"/>
    <w:rsid w:val="00A859C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A859C6"/>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A859C6"/>
    <w:pPr>
      <w:textAlignment w:val="auto"/>
    </w:pPr>
    <w:rPr>
      <w:lang w:eastAsia="en-GB"/>
    </w:rPr>
  </w:style>
  <w:style w:type="paragraph" w:customStyle="1" w:styleId="80">
    <w:name w:val="无间隔8"/>
    <w:qFormat/>
    <w:rsid w:val="00A859C6"/>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A859C6"/>
    <w:pPr>
      <w:ind w:left="1418" w:hanging="1418"/>
    </w:pPr>
    <w:rPr>
      <w:rFonts w:eastAsia="MS Mincho"/>
      <w:lang w:val="en-US" w:eastAsia="ja-JP"/>
    </w:rPr>
  </w:style>
  <w:style w:type="paragraph" w:customStyle="1" w:styleId="Epgrafe1">
    <w:name w:val="Epígrafe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859C6"/>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A859C6"/>
    <w:rPr>
      <w:rFonts w:ascii="Times New Roman" w:eastAsia="SimSun" w:hAnsi="Times New Roman" w:cs="Times New Roman"/>
      <w:szCs w:val="20"/>
      <w:lang w:val="en-GB" w:eastAsia="en-GB"/>
    </w:rPr>
  </w:style>
  <w:style w:type="paragraph" w:customStyle="1" w:styleId="4f4">
    <w:name w:val="列出段落4"/>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A859C6"/>
    <w:pPr>
      <w:keepLines/>
      <w:spacing w:after="240" w:line="240" w:lineRule="auto"/>
      <w:jc w:val="center"/>
    </w:pPr>
    <w:rPr>
      <w:rFonts w:ascii="Arial" w:hAnsi="Arial"/>
      <w:b/>
    </w:rPr>
  </w:style>
  <w:style w:type="paragraph" w:customStyle="1" w:styleId="Commentnokia0">
    <w:name w:val="Comment nokia"/>
    <w:basedOn w:val="Heading4"/>
    <w:rsid w:val="00A859C6"/>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A859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A859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859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859C6"/>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A859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859C6"/>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A859C6"/>
    <w:pPr>
      <w:ind w:left="2552"/>
    </w:pPr>
    <w:rPr>
      <w:lang w:val="x-none" w:eastAsia="ja-JP"/>
    </w:rPr>
  </w:style>
  <w:style w:type="paragraph" w:customStyle="1" w:styleId="NOTE1">
    <w:name w:val="NOTE"/>
    <w:basedOn w:val="B3"/>
    <w:qFormat/>
    <w:rsid w:val="00A859C6"/>
    <w:pPr>
      <w:overflowPunct w:val="0"/>
      <w:autoSpaceDE w:val="0"/>
      <w:autoSpaceDN w:val="0"/>
      <w:adjustRightInd w:val="0"/>
      <w:textAlignment w:val="baseline"/>
    </w:pPr>
    <w:rPr>
      <w:lang w:eastAsia="x-none"/>
    </w:rPr>
  </w:style>
  <w:style w:type="table" w:customStyle="1" w:styleId="1ff2">
    <w:name w:val="网格型1"/>
    <w:basedOn w:val="TableNormal"/>
    <w:next w:val="TableGrid"/>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859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A859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A859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859C6"/>
    <w:pPr>
      <w:widowControl w:val="0"/>
      <w:spacing w:after="120"/>
    </w:pPr>
    <w:rPr>
      <w:rFonts w:ascii="Arial" w:eastAsia="‚l‚r ‚oƒSƒVƒbƒN" w:hAnsi="Arial"/>
      <w:snapToGrid w:val="0"/>
      <w:lang w:eastAsia="en-GB"/>
    </w:rPr>
  </w:style>
  <w:style w:type="paragraph" w:customStyle="1" w:styleId="L3">
    <w:name w:val="L3"/>
    <w:rsid w:val="00A859C6"/>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A859C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A859C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A859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859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A859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859C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859C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859C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A859C6"/>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A859C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859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859C6"/>
    <w:rPr>
      <w:rFonts w:ascii="Arial" w:eastAsia="Malgun Gothic" w:hAnsi="Arial" w:cs="Times New Roman"/>
      <w:spacing w:val="2"/>
      <w:sz w:val="20"/>
      <w:szCs w:val="20"/>
      <w:lang w:val="en-GB"/>
    </w:rPr>
  </w:style>
  <w:style w:type="paragraph" w:customStyle="1" w:styleId="911">
    <w:name w:val="目次 91"/>
    <w:basedOn w:val="TOC8"/>
    <w:rsid w:val="00A859C6"/>
    <w:pPr>
      <w:ind w:left="1418" w:hanging="1418"/>
    </w:pPr>
    <w:rPr>
      <w:rFonts w:eastAsia="MS Mincho"/>
      <w:lang w:val="en-US"/>
    </w:rPr>
  </w:style>
  <w:style w:type="paragraph" w:customStyle="1" w:styleId="1ff3">
    <w:name w:val="図表目次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A859C6"/>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859C6"/>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A859C6"/>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A859C6"/>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A859C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A859C6"/>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A859C6"/>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859C6"/>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A859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859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859C6"/>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A859C6"/>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859C6"/>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859C6"/>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859C6"/>
    <w:pPr>
      <w:numPr>
        <w:numId w:val="7"/>
      </w:numPr>
    </w:pPr>
  </w:style>
  <w:style w:type="numbering" w:customStyle="1" w:styleId="SGS2">
    <w:name w:val="SGS2"/>
    <w:uiPriority w:val="99"/>
    <w:rsid w:val="00A859C6"/>
    <w:pPr>
      <w:numPr>
        <w:numId w:val="8"/>
      </w:numPr>
    </w:pPr>
  </w:style>
  <w:style w:type="numbering" w:customStyle="1" w:styleId="Style111">
    <w:name w:val="Style111"/>
    <w:uiPriority w:val="99"/>
    <w:rsid w:val="00A859C6"/>
    <w:pPr>
      <w:numPr>
        <w:numId w:val="10"/>
      </w:numPr>
    </w:pPr>
  </w:style>
  <w:style w:type="table" w:customStyle="1" w:styleId="3210">
    <w:name w:val="网格型3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859C6"/>
    <w:rPr>
      <w:rFonts w:ascii="Arial" w:hAnsi="Arial"/>
      <w:sz w:val="36"/>
      <w:lang w:val="en-GB" w:eastAsia="en-US"/>
    </w:rPr>
  </w:style>
  <w:style w:type="character" w:customStyle="1" w:styleId="Heading9Char4">
    <w:name w:val="Heading 9 Char4"/>
    <w:aliases w:val="Figure Heading Char3,FH Char3"/>
    <w:rsid w:val="00A859C6"/>
    <w:rPr>
      <w:rFonts w:ascii="Arial" w:hAnsi="Arial"/>
      <w:sz w:val="36"/>
      <w:lang w:val="en-GB" w:eastAsia="en-US"/>
    </w:rPr>
  </w:style>
  <w:style w:type="character" w:customStyle="1" w:styleId="FooterChar4">
    <w:name w:val="Footer Char4"/>
    <w:aliases w:val="footer odd Char3,footer Char3,fo Char3,pie de página Char3"/>
    <w:rsid w:val="00A859C6"/>
    <w:rPr>
      <w:rFonts w:ascii="Arial" w:hAnsi="Arial"/>
      <w:b/>
      <w:i/>
      <w:noProof/>
      <w:sz w:val="18"/>
      <w:lang w:val="en-GB" w:eastAsia="en-US"/>
    </w:rPr>
  </w:style>
  <w:style w:type="character" w:customStyle="1" w:styleId="PlainTextChar5">
    <w:name w:val="Plain Text Char5"/>
    <w:rsid w:val="00A859C6"/>
    <w:rPr>
      <w:rFonts w:ascii="Courier New" w:eastAsiaTheme="minorEastAsia" w:hAnsi="Courier New"/>
      <w:lang w:val="nb-NO" w:eastAsia="en-GB"/>
    </w:rPr>
  </w:style>
  <w:style w:type="character" w:customStyle="1" w:styleId="BodyText2Char5">
    <w:name w:val="Body Text 2 Char5"/>
    <w:basedOn w:val="DefaultParagraphFont"/>
    <w:uiPriority w:val="99"/>
    <w:rsid w:val="00A859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859C6"/>
    <w:rPr>
      <w:rFonts w:ascii="Times New Roman" w:eastAsiaTheme="minorEastAsia" w:hAnsi="Times New Roman"/>
      <w:lang w:val="en-GB" w:eastAsia="ja-JP"/>
    </w:rPr>
  </w:style>
  <w:style w:type="character" w:customStyle="1" w:styleId="B8Char">
    <w:name w:val="B8 Char"/>
    <w:link w:val="B8"/>
    <w:rsid w:val="00A859C6"/>
    <w:rPr>
      <w:rFonts w:ascii="Times New Roman" w:eastAsia="Times New Roman" w:hAnsi="Times New Roman" w:cs="Times New Roman"/>
      <w:sz w:val="20"/>
      <w:szCs w:val="20"/>
      <w:lang w:val="x-none" w:eastAsia="ja-JP"/>
    </w:rPr>
  </w:style>
  <w:style w:type="paragraph" w:customStyle="1" w:styleId="87">
    <w:name w:val="87"/>
    <w:basedOn w:val="Normal"/>
    <w:rsid w:val="00A859C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859C6"/>
    <w:rPr>
      <w:lang w:eastAsia="en-US"/>
    </w:rPr>
  </w:style>
  <w:style w:type="paragraph" w:customStyle="1" w:styleId="TAHLeft">
    <w:name w:val="TAH + Left"/>
    <w:basedOn w:val="TAL"/>
    <w:rsid w:val="00A859C6"/>
    <w:rPr>
      <w:rFonts w:eastAsiaTheme="minorEastAsia"/>
      <w:lang w:eastAsia="en-GB"/>
    </w:rPr>
  </w:style>
  <w:style w:type="paragraph" w:customStyle="1" w:styleId="63-13">
    <w:name w:val=".6.3-13"/>
    <w:basedOn w:val="TAH"/>
    <w:rsid w:val="00A859C6"/>
    <w:pPr>
      <w:jc w:val="left"/>
    </w:pPr>
    <w:rPr>
      <w:rFonts w:eastAsiaTheme="minorEastAsia"/>
      <w:b w:val="0"/>
      <w:lang w:eastAsia="en-GB"/>
    </w:rPr>
  </w:style>
  <w:style w:type="character" w:customStyle="1" w:styleId="B12">
    <w:name w:val="B1 (文字)"/>
    <w:uiPriority w:val="99"/>
    <w:locked/>
    <w:rsid w:val="00A859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859C6"/>
    <w:rPr>
      <w:rFonts w:ascii="Times New Roman" w:eastAsia="MS Mincho" w:hAnsi="Times New Roman"/>
      <w:lang w:val="x-none" w:eastAsia="x-none"/>
    </w:rPr>
  </w:style>
  <w:style w:type="character" w:customStyle="1" w:styleId="HTMLPreformattedChar3">
    <w:name w:val="HTML Preformatted Char3"/>
    <w:basedOn w:val="DefaultParagraphFont"/>
    <w:rsid w:val="00A859C6"/>
    <w:rPr>
      <w:rFonts w:ascii="Courier New" w:eastAsia="MS Mincho" w:hAnsi="Courier New"/>
      <w:lang w:val="en-GB" w:eastAsia="x-none"/>
    </w:rPr>
  </w:style>
  <w:style w:type="character" w:customStyle="1" w:styleId="ListChar5">
    <w:name w:val="List Char5"/>
    <w:rsid w:val="00A859C6"/>
    <w:rPr>
      <w:rFonts w:ascii="Times New Roman" w:hAnsi="Times New Roman"/>
      <w:lang w:val="en-GB" w:eastAsia="en-US"/>
    </w:rPr>
  </w:style>
  <w:style w:type="paragraph" w:customStyle="1" w:styleId="TAHCarNotBold">
    <w:name w:val="TAH Car + Not Bold"/>
    <w:basedOn w:val="Normal"/>
    <w:rsid w:val="00A859C6"/>
    <w:pPr>
      <w:keepNext/>
      <w:keepLines/>
      <w:spacing w:after="0"/>
    </w:pPr>
    <w:rPr>
      <w:rFonts w:ascii="Arial" w:eastAsiaTheme="minorEastAsia" w:hAnsi="Arial"/>
      <w:sz w:val="18"/>
      <w:lang w:eastAsia="en-GB"/>
    </w:rPr>
  </w:style>
  <w:style w:type="paragraph" w:customStyle="1" w:styleId="B9">
    <w:name w:val="B9"/>
    <w:basedOn w:val="B8"/>
    <w:qFormat/>
    <w:rsid w:val="00A859C6"/>
    <w:pPr>
      <w:ind w:left="2836"/>
    </w:pPr>
  </w:style>
  <w:style w:type="table" w:customStyle="1" w:styleId="TableGrid7">
    <w:name w:val="Table Grid7"/>
    <w:basedOn w:val="TableNormal"/>
    <w:next w:val="TableGrid"/>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859C6"/>
    <w:rPr>
      <w:lang w:val="en-GB" w:eastAsia="en-US"/>
    </w:rPr>
  </w:style>
  <w:style w:type="paragraph" w:customStyle="1" w:styleId="T">
    <w:name w:val="T"/>
    <w:basedOn w:val="TAC"/>
    <w:rsid w:val="00A859C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859C6"/>
    <w:rPr>
      <w:lang w:val="en-GB" w:eastAsia="en-US"/>
    </w:rPr>
  </w:style>
  <w:style w:type="paragraph" w:customStyle="1" w:styleId="Pl0">
    <w:name w:val="Pl"/>
    <w:basedOn w:val="Normal"/>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A859C6"/>
    <w:pPr>
      <w:spacing w:after="0"/>
    </w:pPr>
    <w:rPr>
      <w:rFonts w:ascii="Calibri" w:eastAsia="Calibri" w:hAnsi="Calibri" w:cs="Calibri"/>
      <w:lang w:val="en-US" w:eastAsia="ja-JP"/>
    </w:rPr>
  </w:style>
  <w:style w:type="paragraph" w:customStyle="1" w:styleId="Caption3">
    <w:name w:val="Caption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859C6"/>
    <w:rPr>
      <w:rFonts w:ascii="Arial" w:eastAsia="Times New Roman" w:hAnsi="Arial"/>
      <w:sz w:val="36"/>
    </w:rPr>
  </w:style>
  <w:style w:type="character" w:customStyle="1" w:styleId="Char25">
    <w:name w:val="批注框文本 Char2"/>
    <w:rsid w:val="00A859C6"/>
    <w:rPr>
      <w:rFonts w:ascii="Segoe UI" w:hAnsi="Segoe UI" w:cs="Segoe UI"/>
      <w:sz w:val="18"/>
      <w:szCs w:val="18"/>
      <w:lang w:eastAsia="en-US"/>
    </w:rPr>
  </w:style>
  <w:style w:type="character" w:customStyle="1" w:styleId="Char26">
    <w:name w:val="文档结构图 Char2"/>
    <w:rsid w:val="00A859C6"/>
    <w:rPr>
      <w:rFonts w:ascii="Tahoma" w:hAnsi="Tahoma" w:cs="Tahoma"/>
      <w:shd w:val="clear" w:color="auto" w:fill="000080"/>
      <w:lang w:val="en-GB" w:eastAsia="en-US"/>
    </w:rPr>
  </w:style>
  <w:style w:type="character" w:customStyle="1" w:styleId="Char27">
    <w:name w:val="纯文本 Char2"/>
    <w:uiPriority w:val="99"/>
    <w:rsid w:val="00A859C6"/>
    <w:rPr>
      <w:rFonts w:ascii="Courier New" w:hAnsi="Courier New"/>
      <w:lang w:val="nb-NO" w:eastAsia="en-US"/>
    </w:rPr>
  </w:style>
  <w:style w:type="table" w:customStyle="1" w:styleId="TableStyle111">
    <w:name w:val="Table Style111"/>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59C6"/>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A859C6"/>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859C6"/>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859C6"/>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859C6"/>
    <w:rPr>
      <w:rFonts w:ascii="Arial" w:hAnsi="Arial"/>
      <w:sz w:val="28"/>
    </w:rPr>
  </w:style>
  <w:style w:type="table" w:customStyle="1" w:styleId="TableNormal1">
    <w:name w:val="Table Normal1"/>
    <w:basedOn w:val="TableNormal"/>
    <w:semiHidden/>
    <w:rsid w:val="00A859C6"/>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A859C6"/>
    <w:rPr>
      <w:rFonts w:ascii="Calibri" w:eastAsia="Calibri" w:hAnsi="Calibri" w:cs="Calibri"/>
      <w:sz w:val="20"/>
      <w:szCs w:val="20"/>
      <w:lang w:val="en-US" w:eastAsia="ja-JP"/>
    </w:rPr>
  </w:style>
  <w:style w:type="paragraph" w:customStyle="1" w:styleId="111">
    <w:name w:val="修订1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rsid w:val="00A859C6"/>
    <w:pPr>
      <w:spacing w:before="100" w:beforeAutospacing="1" w:after="100" w:afterAutospacing="1"/>
    </w:pPr>
    <w:rPr>
      <w:sz w:val="24"/>
      <w:szCs w:val="24"/>
      <w:lang w:val="en-US" w:eastAsia="zh-CN"/>
    </w:rPr>
  </w:style>
  <w:style w:type="paragraph" w:customStyle="1" w:styleId="xxxxxxxb2">
    <w:name w:val="x_x_x_xxxxb2"/>
    <w:basedOn w:val="Normal"/>
    <w:rsid w:val="00A859C6"/>
    <w:pPr>
      <w:spacing w:before="100" w:beforeAutospacing="1" w:after="100" w:afterAutospacing="1"/>
    </w:pPr>
    <w:rPr>
      <w:sz w:val="24"/>
      <w:szCs w:val="24"/>
      <w:lang w:val="en-US" w:eastAsia="zh-CN"/>
    </w:rPr>
  </w:style>
  <w:style w:type="paragraph" w:customStyle="1" w:styleId="1ff5">
    <w:name w:val="正文1"/>
    <w:rsid w:val="00A859C6"/>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2f8">
    <w:name w:val="正文2"/>
    <w:rsid w:val="00A859C6"/>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A859C6"/>
    <w:rPr>
      <w:b/>
      <w:bCs/>
      <w:lang w:val="en-GB"/>
    </w:rPr>
  </w:style>
  <w:style w:type="character" w:customStyle="1" w:styleId="Char32">
    <w:name w:val="日期 Char3"/>
    <w:rsid w:val="00A859C6"/>
    <w:rPr>
      <w:lang w:val="en-GB" w:eastAsia="x-none"/>
    </w:rPr>
  </w:style>
  <w:style w:type="paragraph" w:customStyle="1" w:styleId="CharCharCharCharChar2">
    <w:name w:val="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A859C6"/>
    <w:rPr>
      <w:lang w:val="en-GB" w:eastAsia="ja-JP"/>
    </w:rPr>
  </w:style>
  <w:style w:type="paragraph" w:customStyle="1" w:styleId="CharChar1CharChar2">
    <w:name w:val="Char Char1 Char 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859C6"/>
    <w:rPr>
      <w:rFonts w:ascii="Courier New" w:hAnsi="Courier New"/>
      <w:lang w:val="nb-NO" w:eastAsia="ja-JP"/>
    </w:rPr>
  </w:style>
  <w:style w:type="paragraph" w:customStyle="1" w:styleId="CharCharCharCharCharChar2">
    <w:name w:val="Char Char Char Char Char Ch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A859C6"/>
    <w:rPr>
      <w:rFonts w:ascii="Tahoma" w:hAnsi="Tahoma"/>
      <w:shd w:val="clear" w:color="auto" w:fill="000080"/>
      <w:lang w:val="en-GB" w:eastAsia="en-US"/>
    </w:rPr>
  </w:style>
  <w:style w:type="character" w:customStyle="1" w:styleId="CharChar102">
    <w:name w:val="Char Char102"/>
    <w:rsid w:val="00A859C6"/>
    <w:rPr>
      <w:rFonts w:ascii="Times New Roman" w:hAnsi="Times New Roman"/>
      <w:lang w:val="en-GB" w:eastAsia="en-US"/>
    </w:rPr>
  </w:style>
  <w:style w:type="character" w:customStyle="1" w:styleId="CharChar92">
    <w:name w:val="Char Char92"/>
    <w:rsid w:val="00A859C6"/>
    <w:rPr>
      <w:rFonts w:ascii="Tahoma" w:hAnsi="Tahoma"/>
      <w:sz w:val="16"/>
      <w:lang w:val="en-GB" w:eastAsia="en-US"/>
    </w:rPr>
  </w:style>
  <w:style w:type="character" w:customStyle="1" w:styleId="CharChar82">
    <w:name w:val="Char Char82"/>
    <w:semiHidden/>
    <w:rsid w:val="00A859C6"/>
    <w:rPr>
      <w:rFonts w:ascii="Times New Roman" w:hAnsi="Times New Roman"/>
      <w:b/>
      <w:lang w:val="en-GB" w:eastAsia="en-US"/>
    </w:rPr>
  </w:style>
  <w:style w:type="paragraph" w:customStyle="1" w:styleId="ZchnZchn4">
    <w:name w:val="Zchn Zchn4"/>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A859C6"/>
    <w:rPr>
      <w:rFonts w:ascii="Times New Roman" w:hAnsi="Times New Roman" w:cs="Times New Roman" w:hint="default"/>
      <w:lang w:val="en-GB"/>
    </w:rPr>
  </w:style>
  <w:style w:type="character" w:customStyle="1" w:styleId="CharChar132">
    <w:name w:val="Char Char132"/>
    <w:semiHidden/>
    <w:rsid w:val="00A859C6"/>
    <w:rPr>
      <w:rFonts w:ascii="SimSun" w:eastAsia="SimSun" w:hAnsi="SimSun" w:hint="eastAsia"/>
      <w:lang w:val="en-GB" w:eastAsia="en-US" w:bidi="ar-SA"/>
    </w:rPr>
  </w:style>
  <w:style w:type="character" w:customStyle="1" w:styleId="CharChar62">
    <w:name w:val="Char Char62"/>
    <w:rsid w:val="00A859C6"/>
    <w:rPr>
      <w:rFonts w:ascii="Arial" w:eastAsia="SimSun" w:hAnsi="Arial" w:cs="Arial" w:hint="default"/>
      <w:sz w:val="32"/>
      <w:lang w:val="en-GB" w:eastAsia="en-US" w:bidi="ar-SA"/>
    </w:rPr>
  </w:style>
  <w:style w:type="character" w:customStyle="1" w:styleId="CharChar52">
    <w:name w:val="Char Char52"/>
    <w:rsid w:val="00A859C6"/>
    <w:rPr>
      <w:rFonts w:ascii="Arial" w:eastAsia="SimSun" w:hAnsi="Arial" w:cs="Arial" w:hint="default"/>
      <w:sz w:val="28"/>
      <w:lang w:val="en-GB" w:eastAsia="en-US" w:bidi="ar-SA"/>
    </w:rPr>
  </w:style>
  <w:style w:type="character" w:customStyle="1" w:styleId="CharChar162">
    <w:name w:val="Char Char162"/>
    <w:rsid w:val="00A859C6"/>
    <w:rPr>
      <w:rFonts w:ascii="Arial" w:eastAsia="SimSun" w:hAnsi="Arial" w:cs="Arial" w:hint="default"/>
      <w:lang w:val="en-GB" w:eastAsia="en-US" w:bidi="ar-SA"/>
    </w:rPr>
  </w:style>
  <w:style w:type="character" w:customStyle="1" w:styleId="CharChar142">
    <w:name w:val="Char Char142"/>
    <w:rsid w:val="00A859C6"/>
    <w:rPr>
      <w:rFonts w:ascii="Arial" w:eastAsia="SimSun" w:hAnsi="Arial" w:cs="Arial" w:hint="default"/>
      <w:sz w:val="36"/>
      <w:lang w:val="en-GB" w:eastAsia="en-US" w:bidi="ar-SA"/>
    </w:rPr>
  </w:style>
  <w:style w:type="character" w:customStyle="1" w:styleId="CharChar112">
    <w:name w:val="Char Char112"/>
    <w:rsid w:val="00A859C6"/>
    <w:rPr>
      <w:rFonts w:ascii="Tahoma" w:eastAsia="SimSun" w:hAnsi="Tahoma" w:cs="Tahoma" w:hint="default"/>
      <w:lang w:val="en-GB" w:eastAsia="en-US" w:bidi="ar-SA"/>
    </w:rPr>
  </w:style>
  <w:style w:type="character" w:customStyle="1" w:styleId="CharChar34">
    <w:name w:val="Char Char34"/>
    <w:rsid w:val="00A859C6"/>
    <w:rPr>
      <w:rFonts w:ascii="Arial" w:hAnsi="Arial" w:cs="Arial" w:hint="default"/>
      <w:sz w:val="22"/>
      <w:lang w:val="en-GB" w:eastAsia="en-US" w:bidi="ar-SA"/>
    </w:rPr>
  </w:style>
  <w:style w:type="character" w:customStyle="1" w:styleId="CharChar213">
    <w:name w:val="Char Char213"/>
    <w:rsid w:val="00A859C6"/>
    <w:rPr>
      <w:rFonts w:ascii="Arial" w:hAnsi="Arial" w:cs="Arial" w:hint="default"/>
      <w:sz w:val="28"/>
      <w:lang w:val="en-GB" w:eastAsia="en-US"/>
    </w:rPr>
  </w:style>
  <w:style w:type="character" w:customStyle="1" w:styleId="CharChar152">
    <w:name w:val="Char Char152"/>
    <w:rsid w:val="00A859C6"/>
    <w:rPr>
      <w:rFonts w:ascii="Arial" w:hAnsi="Arial" w:cs="Arial" w:hint="default"/>
      <w:sz w:val="36"/>
      <w:lang w:val="en-GB"/>
    </w:rPr>
  </w:style>
  <w:style w:type="character" w:customStyle="1" w:styleId="CharChar252">
    <w:name w:val="Char Char252"/>
    <w:rsid w:val="00A859C6"/>
    <w:rPr>
      <w:rFonts w:ascii="Arial" w:hAnsi="Arial" w:cs="Arial" w:hint="default"/>
      <w:lang w:val="en-GB" w:eastAsia="en-US"/>
    </w:rPr>
  </w:style>
  <w:style w:type="character" w:customStyle="1" w:styleId="CharChar242">
    <w:name w:val="Char Char242"/>
    <w:rsid w:val="00A859C6"/>
    <w:rPr>
      <w:rFonts w:ascii="Arial" w:hAnsi="Arial" w:cs="Arial" w:hint="default"/>
      <w:sz w:val="36"/>
      <w:lang w:val="en-GB" w:eastAsia="en-US"/>
    </w:rPr>
  </w:style>
  <w:style w:type="character" w:customStyle="1" w:styleId="CharChar302">
    <w:name w:val="Char Char302"/>
    <w:rsid w:val="00A859C6"/>
    <w:rPr>
      <w:rFonts w:ascii="Arial" w:hAnsi="Arial" w:cs="Arial" w:hint="default"/>
      <w:lang w:val="en-GB" w:eastAsia="en-US"/>
    </w:rPr>
  </w:style>
  <w:style w:type="character" w:customStyle="1" w:styleId="CharChar292">
    <w:name w:val="Char Char292"/>
    <w:rsid w:val="00A859C6"/>
    <w:rPr>
      <w:rFonts w:ascii="Arial" w:hAnsi="Arial" w:cs="Arial" w:hint="default"/>
      <w:sz w:val="36"/>
      <w:lang w:val="en-GB" w:eastAsia="en-US"/>
    </w:rPr>
  </w:style>
  <w:style w:type="character" w:customStyle="1" w:styleId="CharChar282">
    <w:name w:val="Char Char282"/>
    <w:rsid w:val="00A859C6"/>
    <w:rPr>
      <w:rFonts w:ascii="Arial" w:hAnsi="Arial" w:cs="Arial" w:hint="default"/>
      <w:sz w:val="36"/>
      <w:lang w:val="en-GB" w:eastAsia="en-US"/>
    </w:rPr>
  </w:style>
  <w:style w:type="character" w:customStyle="1" w:styleId="CharChar272">
    <w:name w:val="Char Char272"/>
    <w:rsid w:val="00A859C6"/>
    <w:rPr>
      <w:rFonts w:ascii="Arial" w:hAnsi="Arial" w:cs="Arial" w:hint="default"/>
      <w:b/>
      <w:bCs w:val="0"/>
      <w:i/>
      <w:iCs w:val="0"/>
      <w:noProof/>
      <w:sz w:val="18"/>
      <w:lang w:val="en-GB" w:eastAsia="en-US"/>
    </w:rPr>
  </w:style>
  <w:style w:type="character" w:customStyle="1" w:styleId="CharChar212">
    <w:name w:val="Char Char212"/>
    <w:rsid w:val="00A859C6"/>
    <w:rPr>
      <w:rFonts w:ascii="Times New Roman" w:hAnsi="Times New Roman"/>
      <w:lang w:val="en-GB" w:eastAsia="en-US"/>
    </w:rPr>
  </w:style>
  <w:style w:type="character" w:customStyle="1" w:styleId="CharChar172">
    <w:name w:val="Char Char172"/>
    <w:rsid w:val="00A859C6"/>
    <w:rPr>
      <w:rFonts w:ascii="Tahoma" w:hAnsi="Tahoma" w:cs="Tahoma"/>
      <w:shd w:val="clear" w:color="auto" w:fill="000080"/>
      <w:lang w:val="en-GB" w:eastAsia="en-US"/>
    </w:rPr>
  </w:style>
  <w:style w:type="character" w:customStyle="1" w:styleId="CharChar202">
    <w:name w:val="Char Char202"/>
    <w:rsid w:val="00A859C6"/>
    <w:rPr>
      <w:rFonts w:ascii="Tahoma" w:hAnsi="Tahoma" w:cs="Tahoma"/>
      <w:sz w:val="16"/>
      <w:szCs w:val="16"/>
      <w:lang w:val="en-GB" w:eastAsia="en-US"/>
    </w:rPr>
  </w:style>
  <w:style w:type="character" w:customStyle="1" w:styleId="CharChar262">
    <w:name w:val="Char Char262"/>
    <w:rsid w:val="00A859C6"/>
    <w:rPr>
      <w:rFonts w:ascii="Times New Roman" w:hAnsi="Times New Roman"/>
      <w:lang w:val="en-GB" w:eastAsia="en-US"/>
    </w:rPr>
  </w:style>
  <w:style w:type="paragraph" w:customStyle="1" w:styleId="CharCharCharChar3">
    <w:name w:val="Char Char Char Char3"/>
    <w:rsid w:val="00A859C6"/>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859C6"/>
    <w:rPr>
      <w:rFonts w:ascii="Arial" w:hAnsi="Arial"/>
      <w:lang w:eastAsia="en-US"/>
    </w:rPr>
  </w:style>
  <w:style w:type="paragraph" w:customStyle="1" w:styleId="TOC912">
    <w:name w:val="TOC 912"/>
    <w:basedOn w:val="TOC8"/>
    <w:rsid w:val="00A859C6"/>
    <w:pPr>
      <w:ind w:left="1418" w:hanging="1418"/>
    </w:pPr>
    <w:rPr>
      <w:rFonts w:eastAsia="MS Mincho"/>
      <w:lang w:val="en-US" w:eastAsia="ja-JP"/>
    </w:rPr>
  </w:style>
  <w:style w:type="paragraph" w:customStyle="1" w:styleId="Char120">
    <w:name w:val="Char1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A859C6"/>
    <w:rPr>
      <w:rFonts w:ascii="Arial" w:hAnsi="Arial"/>
      <w:lang w:val="en-GB" w:eastAsia="ja-JP" w:bidi="ar-SA"/>
    </w:rPr>
  </w:style>
  <w:style w:type="paragraph" w:customStyle="1" w:styleId="Caption12">
    <w:name w:val="Caption12"/>
    <w:basedOn w:val="Normal"/>
    <w:next w:val="Normal"/>
    <w:rsid w:val="00A859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859C6"/>
    <w:rPr>
      <w:rFonts w:ascii="Arial" w:hAnsi="Arial"/>
      <w:lang w:val="en-GB"/>
    </w:rPr>
  </w:style>
  <w:style w:type="paragraph" w:customStyle="1" w:styleId="CharCharCharCharCharCharCharCharCharCharCharChar2">
    <w:name w:val="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A859C6"/>
    <w:rPr>
      <w:rFonts w:ascii="Arial" w:hAnsi="Arial"/>
      <w:lang w:val="en-GB" w:eastAsia="ja-JP" w:bidi="ar-SA"/>
    </w:rPr>
  </w:style>
  <w:style w:type="character" w:customStyle="1" w:styleId="CharChar232">
    <w:name w:val="Char Char232"/>
    <w:rsid w:val="00A859C6"/>
    <w:rPr>
      <w:rFonts w:ascii="Arial" w:hAnsi="Arial"/>
      <w:lang w:val="en-GB" w:eastAsia="en-US"/>
    </w:rPr>
  </w:style>
  <w:style w:type="paragraph" w:customStyle="1" w:styleId="ZchnZchn12">
    <w:name w:val="Zchn Zchn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A859C6"/>
    <w:rPr>
      <w:rFonts w:ascii="Courier New" w:eastAsia="Batang" w:hAnsi="Courier New"/>
      <w:lang w:val="nb-NO" w:eastAsia="en-US" w:bidi="ar-SA"/>
    </w:rPr>
  </w:style>
  <w:style w:type="character" w:customStyle="1" w:styleId="CarCar42">
    <w:name w:val="Car Car42"/>
    <w:rsid w:val="00A859C6"/>
    <w:rPr>
      <w:rFonts w:ascii="Arial" w:eastAsia="MS Mincho" w:hAnsi="Arial"/>
      <w:lang w:val="en-GB" w:eastAsia="en-US" w:bidi="ar-SA"/>
    </w:rPr>
  </w:style>
  <w:style w:type="character" w:customStyle="1" w:styleId="CarCar82">
    <w:name w:val="Car Car82"/>
    <w:rsid w:val="00A859C6"/>
    <w:rPr>
      <w:rFonts w:ascii="Arial" w:eastAsia="MS Mincho" w:hAnsi="Arial"/>
      <w:sz w:val="36"/>
      <w:lang w:val="en-GB" w:eastAsia="en-US" w:bidi="ar-SA"/>
    </w:rPr>
  </w:style>
  <w:style w:type="character" w:customStyle="1" w:styleId="CarCar32">
    <w:name w:val="Car Car32"/>
    <w:rsid w:val="00A859C6"/>
    <w:rPr>
      <w:rFonts w:ascii="Arial" w:eastAsia="MS Mincho" w:hAnsi="Arial"/>
      <w:sz w:val="36"/>
      <w:lang w:val="en-GB" w:eastAsia="en-US" w:bidi="ar-SA"/>
    </w:rPr>
  </w:style>
  <w:style w:type="character" w:customStyle="1" w:styleId="CarCar72">
    <w:name w:val="Car Car72"/>
    <w:rsid w:val="00A859C6"/>
    <w:rPr>
      <w:rFonts w:eastAsia="MS Mincho"/>
      <w:lang w:val="en-GB" w:eastAsia="en-US" w:bidi="ar-SA"/>
    </w:rPr>
  </w:style>
  <w:style w:type="character" w:customStyle="1" w:styleId="CarCar62">
    <w:name w:val="Car Car62"/>
    <w:rsid w:val="00A859C6"/>
    <w:rPr>
      <w:rFonts w:ascii="Courier New" w:hAnsi="Courier New"/>
      <w:lang w:val="nb-NO" w:eastAsia="ja-JP" w:bidi="ar-SA"/>
    </w:rPr>
  </w:style>
  <w:style w:type="paragraph" w:customStyle="1" w:styleId="217">
    <w:name w:val="无间隔21"/>
    <w:qFormat/>
    <w:rsid w:val="00A859C6"/>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59C6"/>
    <w:rPr>
      <w:rFonts w:ascii="Arial" w:hAnsi="Arial"/>
      <w:sz w:val="32"/>
      <w:lang w:val="en-GB" w:eastAsia="ja-JP" w:bidi="ar-SA"/>
    </w:rPr>
  </w:style>
  <w:style w:type="paragraph" w:customStyle="1" w:styleId="aff0">
    <w:name w:val="(文字) (文字)"/>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59C6"/>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59C6"/>
    <w:rPr>
      <w:rFonts w:ascii="Arial" w:hAnsi="Arial"/>
      <w:sz w:val="32"/>
      <w:lang w:val="en-GB" w:eastAsia="en-US" w:bidi="ar-SA"/>
    </w:rPr>
  </w:style>
  <w:style w:type="paragraph" w:customStyle="1" w:styleId="2f9">
    <w:name w:val="(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59C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59C6"/>
    <w:rPr>
      <w:rFonts w:ascii="Arial" w:eastAsia="MS Mincho" w:hAnsi="Arial"/>
      <w:sz w:val="24"/>
      <w:lang w:val="en-GB" w:eastAsia="en-US" w:bidi="ar-SA"/>
    </w:rPr>
  </w:style>
  <w:style w:type="paragraph" w:customStyle="1" w:styleId="3f8">
    <w:name w:val="(文字) (文字)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
    <w:rsid w:val="00A859C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59C6"/>
    <w:rPr>
      <w:rFonts w:ascii="Arial" w:hAnsi="Arial"/>
      <w:sz w:val="24"/>
      <w:lang w:val="en-GB"/>
    </w:rPr>
  </w:style>
  <w:style w:type="paragraph" w:customStyle="1" w:styleId="1CharChar1Char">
    <w:name w:val="(文字) (文字)1 Char (文字) (文字) Char (文字) (文字)1 Char (文字) (文字)"/>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rsid w:val="00A859C6"/>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59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A859C6"/>
    <w:rPr>
      <w:rFonts w:ascii="Arial" w:hAnsi="Arial"/>
      <w:sz w:val="22"/>
      <w:lang w:val="en-GB" w:eastAsia="en-GB" w:bidi="ar-SA"/>
    </w:rPr>
  </w:style>
  <w:style w:type="paragraph" w:customStyle="1" w:styleId="1Char2">
    <w:name w:val="(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A859C6"/>
    <w:rPr>
      <w:color w:val="808080"/>
      <w:shd w:val="clear" w:color="auto" w:fill="E6E6E6"/>
    </w:rPr>
  </w:style>
  <w:style w:type="paragraph" w:customStyle="1" w:styleId="1Char10">
    <w:name w:val="(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A859C6"/>
    <w:pPr>
      <w:ind w:left="1418" w:hanging="1418"/>
    </w:pPr>
    <w:rPr>
      <w:rFonts w:eastAsia="MS Mincho"/>
      <w:bCs/>
      <w:szCs w:val="22"/>
      <w:lang w:val="en-US" w:eastAsia="zh-CN"/>
    </w:rPr>
  </w:style>
  <w:style w:type="paragraph" w:customStyle="1" w:styleId="TableofFigures3">
    <w:name w:val="Table of Figures3"/>
    <w:basedOn w:val="Normal"/>
    <w:next w:val="Normal"/>
    <w:rsid w:val="00A859C6"/>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A859C6"/>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859C6"/>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859C6"/>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59C6"/>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859C6"/>
    <w:rPr>
      <w:rFonts w:ascii="Arial" w:hAnsi="Arial"/>
      <w:sz w:val="32"/>
      <w:lang w:val="en-GB" w:eastAsia="en-GB" w:bidi="ar-SA"/>
    </w:rPr>
  </w:style>
  <w:style w:type="character" w:customStyle="1" w:styleId="H1">
    <w:name w:val="H1 (文字)"/>
    <w:rsid w:val="00A859C6"/>
    <w:rPr>
      <w:rFonts w:ascii="Arial" w:eastAsia="MS Mincho" w:hAnsi="Arial"/>
      <w:sz w:val="36"/>
      <w:lang w:val="en-GB" w:eastAsia="ar-SA" w:bidi="ar-SA"/>
    </w:rPr>
  </w:style>
  <w:style w:type="character" w:customStyle="1" w:styleId="Head2A">
    <w:name w:val="Head2A (文字)"/>
    <w:rsid w:val="00A859C6"/>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59C6"/>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59C6"/>
    <w:rPr>
      <w:rFonts w:ascii="Arial" w:eastAsia="SimSun" w:hAnsi="Arial"/>
      <w:sz w:val="24"/>
      <w:szCs w:val="28"/>
      <w:lang w:val="en-GB" w:eastAsia="en-US" w:bidi="ar-SA"/>
    </w:rPr>
  </w:style>
  <w:style w:type="paragraph" w:customStyle="1" w:styleId="H600">
    <w:name w:val="H6 + 左侧:  0 厘米"/>
    <w:aliases w:val="首行缩进:  0 厘H6米"/>
    <w:basedOn w:val="H6"/>
    <w:rsid w:val="00A859C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A859C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A859C6"/>
    <w:rPr>
      <w:rFonts w:ascii="Arial" w:eastAsia="MS Mincho" w:hAnsi="Arial" w:cs="Arial"/>
      <w:color w:val="0000FF"/>
      <w:kern w:val="2"/>
      <w:sz w:val="24"/>
      <w:szCs w:val="28"/>
      <w:lang w:val="en-GB" w:eastAsia="ar-SA" w:bidi="ar-SA"/>
    </w:rPr>
  </w:style>
  <w:style w:type="character" w:customStyle="1" w:styleId="82">
    <w:name w:val="(文字) (文字)8"/>
    <w:rsid w:val="00A859C6"/>
    <w:rPr>
      <w:rFonts w:ascii="Arial" w:eastAsia="MS Mincho" w:hAnsi="Arial"/>
      <w:lang w:val="en-GB" w:eastAsia="ar-SA" w:bidi="ar-SA"/>
    </w:rPr>
  </w:style>
  <w:style w:type="character" w:customStyle="1" w:styleId="72">
    <w:name w:val="(文字) (文字)7"/>
    <w:rsid w:val="00A859C6"/>
    <w:rPr>
      <w:rFonts w:ascii="Arial" w:eastAsia="MS Mincho" w:hAnsi="Arial"/>
      <w:sz w:val="36"/>
      <w:lang w:val="en-GB" w:eastAsia="ar-SA" w:bidi="ar-SA"/>
    </w:rPr>
  </w:style>
  <w:style w:type="character" w:customStyle="1" w:styleId="h4CharChar">
    <w:name w:val="h4 Char Char"/>
    <w:rsid w:val="00A859C6"/>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59C6"/>
    <w:rPr>
      <w:rFonts w:ascii="Arial" w:hAnsi="Arial"/>
      <w:sz w:val="24"/>
      <w:lang w:val="en-GB" w:eastAsia="en-GB" w:bidi="ar-SA"/>
    </w:rPr>
  </w:style>
  <w:style w:type="character" w:customStyle="1" w:styleId="H6C">
    <w:name w:val="H6 C"/>
    <w:rsid w:val="00A859C6"/>
    <w:rPr>
      <w:rFonts w:ascii="Arial" w:eastAsia="Times New Roman" w:hAnsi="Arial"/>
      <w:sz w:val="22"/>
      <w:lang w:eastAsia="en-US"/>
    </w:rPr>
  </w:style>
  <w:style w:type="character" w:customStyle="1" w:styleId="h51">
    <w:name w:val="h5 1"/>
    <w:rsid w:val="00A859C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59C6"/>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59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59C6"/>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59C6"/>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A859C6"/>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59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59C6"/>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59C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59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59C6"/>
    <w:rPr>
      <w:rFonts w:ascii="Arial" w:hAnsi="Arial" w:cs="Arial"/>
      <w:sz w:val="24"/>
      <w:szCs w:val="24"/>
      <w:lang w:val="en-GB" w:eastAsia="en-US" w:bidi="he-IL"/>
    </w:rPr>
  </w:style>
  <w:style w:type="paragraph" w:customStyle="1" w:styleId="90">
    <w:name w:val="(文字) (文字)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A859C6"/>
    <w:rPr>
      <w:rFonts w:ascii="Arial" w:hAnsi="Arial"/>
      <w:sz w:val="24"/>
      <w:lang w:val="en-GB"/>
    </w:rPr>
  </w:style>
  <w:style w:type="character" w:customStyle="1" w:styleId="h510">
    <w:name w:val="h51"/>
    <w:rsid w:val="00A859C6"/>
    <w:rPr>
      <w:rFonts w:ascii="Arial" w:eastAsia="SimSun" w:hAnsi="Arial"/>
      <w:sz w:val="22"/>
      <w:lang w:val="en-GB" w:eastAsia="en-US" w:bidi="ar-SA"/>
    </w:rPr>
  </w:style>
  <w:style w:type="character" w:customStyle="1" w:styleId="B1Car">
    <w:name w:val="B1+ Car"/>
    <w:link w:val="B10"/>
    <w:rsid w:val="00A859C6"/>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2.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5.xml><?xml version="1.0" encoding="utf-8"?>
<ds:datastoreItem xmlns:ds="http://schemas.openxmlformats.org/officeDocument/2006/customXml" ds:itemID="{7A7D6E6D-0F7F-47C9-894B-CC5F1AAC4C2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316</TotalTime>
  <Pages>12</Pages>
  <Words>4060</Words>
  <Characters>23148</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1. Das (Nokia)</cp:lastModifiedBy>
  <cp:revision>38</cp:revision>
  <dcterms:created xsi:type="dcterms:W3CDTF">2023-02-07T12:18:00Z</dcterms:created>
  <dcterms:modified xsi:type="dcterms:W3CDTF">2023-03-02T08:06:00Z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2023-02-13T07:51:39Z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b800869a-b017-443f-9927-e3a6df97e731</vt:lpwstr>
  </property>
  <property fmtid="{D5CDD505-2E9C-101B-9397-08002B2CF9AE}" pid="10" name="MSIP_Label_b1aa2129-79ec-42c0-bfac-e5b7a0374572_ContentBits">
    <vt:lpwstr>0</vt:lpwstr>
  </property>
</Properties>
</file>