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0695E280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963528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96472B" w:rsidRPr="0096472B">
        <w:rPr>
          <w:b/>
          <w:i/>
          <w:noProof/>
          <w:sz w:val="28"/>
          <w:lang w:eastAsia="ja-JP"/>
        </w:rPr>
        <w:t>230249</w:t>
      </w:r>
      <w:r w:rsidR="009154A3" w:rsidRPr="00881F38">
        <w:rPr>
          <w:b/>
          <w:i/>
          <w:noProof/>
          <w:sz w:val="28"/>
          <w:highlight w:val="yellow"/>
          <w:lang w:eastAsia="ja-JP"/>
        </w:rPr>
        <w:t>r1</w:t>
      </w:r>
    </w:p>
    <w:p w14:paraId="5DD85240" w14:textId="7CD427E2" w:rsidR="006D45DD" w:rsidRPr="00725800" w:rsidRDefault="0025300B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Pr="00725800">
        <w:rPr>
          <w:b/>
          <w:noProof/>
          <w:sz w:val="24"/>
          <w:lang w:eastAsia="ja-JP"/>
        </w:rPr>
        <w:t>,</w:t>
      </w:r>
      <w:r>
        <w:rPr>
          <w:b/>
          <w:noProof/>
          <w:sz w:val="24"/>
          <w:lang w:eastAsia="ja-JP"/>
        </w:rPr>
        <w:t xml:space="preserve"> February 26</w:t>
      </w:r>
      <w:r w:rsidRPr="00725800">
        <w:rPr>
          <w:b/>
          <w:noProof/>
          <w:sz w:val="24"/>
          <w:lang w:eastAsia="ja-JP"/>
        </w:rPr>
        <w:t xml:space="preserve"> 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March 3</w:t>
      </w:r>
      <w:r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C8702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</w:t>
            </w:r>
            <w:r w:rsidR="002F7C89">
              <w:rPr>
                <w:b/>
                <w:noProof/>
                <w:sz w:val="28"/>
              </w:rPr>
              <w:t>.</w:t>
            </w:r>
            <w:r w:rsidR="001F4165">
              <w:rPr>
                <w:b/>
                <w:noProof/>
                <w:sz w:val="28"/>
              </w:rPr>
              <w:t>50</w:t>
            </w:r>
            <w:r w:rsidR="00DE3EFA">
              <w:rPr>
                <w:b/>
                <w:noProof/>
                <w:sz w:val="28"/>
              </w:rPr>
              <w:t>8</w:t>
            </w:r>
            <w:r w:rsidR="001F4165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93ED4" w:rsidR="003C55D1" w:rsidRPr="00A906DA" w:rsidRDefault="00076F5C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0425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1C13A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73DD3">
              <w:rPr>
                <w:b/>
                <w:noProof/>
                <w:sz w:val="28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946BEA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t xml:space="preserve"> Introduction of CA_n41A-n66A.</w:t>
            </w:r>
          </w:p>
        </w:tc>
      </w:tr>
      <w:tr w:rsidR="00C050A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050A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050A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911CAA" w:rsidR="00C050A3" w:rsidRDefault="00C00FDD" w:rsidP="00C050A3">
            <w:pPr>
              <w:pStyle w:val="CRCoverPage"/>
              <w:spacing w:after="0"/>
              <w:ind w:left="100"/>
              <w:rPr>
                <w:noProof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050A3" w:rsidRDefault="00C050A3" w:rsidP="00C050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050A3" w:rsidRDefault="00C050A3" w:rsidP="00C05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7BB76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t>2023-02-01</w:t>
            </w:r>
          </w:p>
        </w:tc>
      </w:tr>
      <w:tr w:rsidR="00C050A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050A3" w:rsidRDefault="00C050A3" w:rsidP="00C050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050A3" w:rsidRDefault="00C050A3" w:rsidP="00C050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50A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050A3" w:rsidRDefault="00C050A3" w:rsidP="00C050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050A3" w:rsidRDefault="00C050A3" w:rsidP="00C050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050A3" w:rsidRPr="007C2097" w:rsidRDefault="00C050A3" w:rsidP="00C050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50A3" w14:paraId="7FBEB8E7" w14:textId="77777777" w:rsidTr="00547111">
        <w:tc>
          <w:tcPr>
            <w:tcW w:w="1843" w:type="dxa"/>
          </w:tcPr>
          <w:p w14:paraId="44A3A604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BD6C5E" w:rsidR="00C050A3" w:rsidRDefault="001D48FE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2RX CA configuration introduced</w:t>
            </w:r>
          </w:p>
        </w:tc>
      </w:tr>
      <w:tr w:rsidR="00C050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121822A2" w:rsidR="00C050A3" w:rsidRDefault="005E5077" w:rsidP="00C050A3">
            <w:pPr>
              <w:pStyle w:val="CRCoverPage"/>
              <w:spacing w:after="0"/>
              <w:ind w:left="100"/>
            </w:pPr>
            <w:r>
              <w:t xml:space="preserve">Addition of new configuration in Table </w:t>
            </w:r>
            <w:proofErr w:type="spellStart"/>
            <w:r w:rsidRPr="005B00C6">
              <w:t>Table</w:t>
            </w:r>
            <w:proofErr w:type="spellEnd"/>
            <w:r w:rsidRPr="005B00C6">
              <w:t xml:space="preserve"> A.4.3.2A.4.1-3</w:t>
            </w:r>
          </w:p>
          <w:p w14:paraId="31C656EC" w14:textId="7DE98B08" w:rsidR="00C050A3" w:rsidRDefault="00C050A3" w:rsidP="00C050A3">
            <w:pPr>
              <w:pStyle w:val="CRCoverPage"/>
              <w:spacing w:after="0"/>
              <w:ind w:left="100"/>
            </w:pPr>
          </w:p>
        </w:tc>
      </w:tr>
      <w:tr w:rsidR="00C050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076D5" w:rsidR="00C050A3" w:rsidRDefault="00EA0D0E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 complete.</w:t>
            </w:r>
          </w:p>
        </w:tc>
      </w:tr>
      <w:tr w:rsidR="00C050A3" w14:paraId="034AF533" w14:textId="77777777" w:rsidTr="00547111">
        <w:tc>
          <w:tcPr>
            <w:tcW w:w="2694" w:type="dxa"/>
            <w:gridSpan w:val="2"/>
          </w:tcPr>
          <w:p w14:paraId="39D9EB5B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F19616" w:rsidR="00C050A3" w:rsidRDefault="00822820" w:rsidP="00C050A3">
            <w:pPr>
              <w:pStyle w:val="CRCoverPage"/>
              <w:spacing w:after="0"/>
              <w:ind w:left="100"/>
            </w:pPr>
            <w:r w:rsidRPr="005B00C6">
              <w:t>A.4.3.2A.4.1</w:t>
            </w:r>
          </w:p>
        </w:tc>
      </w:tr>
      <w:tr w:rsidR="00C050A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50A3" w:rsidRDefault="00C050A3" w:rsidP="00C05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50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3A544D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50A3" w:rsidRDefault="00C050A3" w:rsidP="00C05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0E891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A6A6F2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</w:p>
        </w:tc>
      </w:tr>
      <w:tr w:rsidR="00C050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50A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50A3" w:rsidRPr="008863B9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50A3" w:rsidRPr="008863B9" w:rsidRDefault="00C050A3" w:rsidP="00C050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50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317A4" w:rsidR="00C050A3" w:rsidRDefault="00C74DCF" w:rsidP="00C050A3">
            <w:pPr>
              <w:pStyle w:val="CRCoverPage"/>
              <w:spacing w:after="0"/>
              <w:ind w:left="100"/>
              <w:rPr>
                <w:noProof/>
              </w:rPr>
            </w:pPr>
            <w:r w:rsidRPr="00881F38">
              <w:rPr>
                <w:noProof/>
                <w:highlight w:val="yellow"/>
              </w:rPr>
              <w:t xml:space="preserve">R1: Removal of </w:t>
            </w:r>
            <w:r w:rsidR="00767936" w:rsidRPr="00881F38">
              <w:rPr>
                <w:noProof/>
                <w:highlight w:val="yellow"/>
              </w:rPr>
              <w:t xml:space="preserve">“0” in BCS </w:t>
            </w:r>
            <w:r w:rsidR="00767936" w:rsidRPr="00EE7AF5">
              <w:rPr>
                <w:noProof/>
                <w:highlight w:val="yellow"/>
              </w:rPr>
              <w:t>column</w:t>
            </w:r>
            <w:r w:rsidR="00EE7AF5" w:rsidRPr="00EE7AF5">
              <w:rPr>
                <w:noProof/>
                <w:highlight w:val="yellow"/>
              </w:rPr>
              <w:t xml:space="preserve"> for </w:t>
            </w:r>
            <w:r w:rsidR="00EE7AF5" w:rsidRPr="00EE7AF5">
              <w:rPr>
                <w:highlight w:val="yellow"/>
              </w:rPr>
              <w:t>CA_n41A-n66A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282C277" w14:textId="77777777" w:rsidR="00A37146" w:rsidRPr="005B00C6" w:rsidRDefault="00A37146" w:rsidP="00A37146">
      <w:pPr>
        <w:pStyle w:val="TH"/>
        <w:ind w:left="567"/>
      </w:pPr>
      <w:r w:rsidRPr="005B00C6">
        <w:t>Table A.4.3.2A.4.1-3: Supported configurations for NR Inter-band CA within FR1 and two bands</w:t>
      </w:r>
    </w:p>
    <w:tbl>
      <w:tblPr>
        <w:tblW w:w="3954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408"/>
        <w:gridCol w:w="765"/>
        <w:gridCol w:w="303"/>
        <w:gridCol w:w="1401"/>
        <w:gridCol w:w="1710"/>
        <w:gridCol w:w="2028"/>
      </w:tblGrid>
      <w:tr w:rsidR="00A37146" w:rsidRPr="005B00C6" w14:paraId="2D8F4778" w14:textId="77777777" w:rsidTr="008D4A44">
        <w:trPr>
          <w:cantSplit/>
          <w:trHeight w:val="113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42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lastRenderedPageBreak/>
              <w:t>NR FR1 Inter-band CA configuration / Item</w:t>
            </w:r>
          </w:p>
          <w:p w14:paraId="16D37E0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1, 9)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3D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C1BCAE" w14:textId="77777777" w:rsidR="00A37146" w:rsidRPr="005B00C6" w:rsidRDefault="00A37146" w:rsidP="008D4A44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11A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1D617D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6A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1093F2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76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B00C6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B00C6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14:paraId="221F807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7, 8)</w:t>
            </w:r>
          </w:p>
        </w:tc>
      </w:tr>
      <w:tr w:rsidR="00A37146" w:rsidRPr="005B00C6" w14:paraId="3F475D4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86F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3F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D4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0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BCA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C3F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06FFA5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38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F2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C4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B1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0D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E93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F6CBCA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1F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5B00C6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44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20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A22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06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29F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CF932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3D0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D28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DD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B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739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FD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0FAC11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3A15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007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77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F6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51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A0A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2CF08C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7A4E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D7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2A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2C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144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6C5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83A624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575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CA_n1A-n78A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76E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03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B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A43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B5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77A73B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018E" w14:textId="77777777" w:rsidR="00A37146" w:rsidRPr="005B00C6" w:rsidRDefault="00A37146" w:rsidP="008D4A44">
            <w:pPr>
              <w:pStyle w:val="TAL"/>
            </w:pPr>
            <w:r w:rsidRPr="005B00C6">
              <w:t>CA_n1(2A)-n78A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9FD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F3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A48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0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E77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8FD0C1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B86D" w14:textId="77777777" w:rsidR="00A37146" w:rsidRPr="005B00C6" w:rsidRDefault="00A37146" w:rsidP="008D4A44">
            <w:pPr>
              <w:pStyle w:val="TAL"/>
            </w:pPr>
            <w:r w:rsidRPr="005B00C6">
              <w:rPr>
                <w:szCs w:val="18"/>
                <w:lang w:eastAsia="zh-CN"/>
              </w:rPr>
              <w:t>CA</w:t>
            </w:r>
            <w:r w:rsidRPr="005B00C6">
              <w:rPr>
                <w:szCs w:val="18"/>
              </w:rPr>
              <w:t>_</w:t>
            </w:r>
            <w:r w:rsidRPr="005B00C6">
              <w:rPr>
                <w:szCs w:val="18"/>
                <w:lang w:eastAsia="zh-CN"/>
              </w:rPr>
              <w:t>n1</w:t>
            </w:r>
            <w:r w:rsidRPr="005B00C6">
              <w:rPr>
                <w:szCs w:val="18"/>
                <w:lang w:eastAsia="ja-JP"/>
              </w:rPr>
              <w:t>A-</w:t>
            </w:r>
            <w:r w:rsidRPr="005B00C6">
              <w:rPr>
                <w:szCs w:val="18"/>
                <w:lang w:eastAsia="zh-CN"/>
              </w:rPr>
              <w:t>n78(2</w:t>
            </w:r>
            <w:r w:rsidRPr="005B00C6">
              <w:rPr>
                <w:szCs w:val="18"/>
                <w:lang w:eastAsia="ja-JP"/>
              </w:rPr>
              <w:t>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72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A5E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6C4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9FF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3A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444B9B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C1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CA_n1A-n78C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A5E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5AA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447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43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14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C085D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4632" w14:textId="77777777" w:rsidR="00A37146" w:rsidRPr="005B00C6" w:rsidRDefault="00A37146" w:rsidP="008D4A44">
            <w:pPr>
              <w:pStyle w:val="TAL"/>
            </w:pPr>
            <w:r w:rsidRPr="005B00C6">
              <w:t>CA_n</w:t>
            </w:r>
            <w:r w:rsidRPr="005B00C6">
              <w:rPr>
                <w:lang w:eastAsia="ja-JP"/>
              </w:rPr>
              <w:t>1</w:t>
            </w:r>
            <w:r w:rsidRPr="005B00C6">
              <w:t>A-n</w:t>
            </w:r>
            <w:r w:rsidRPr="005B00C6">
              <w:rPr>
                <w:lang w:eastAsia="ja-JP"/>
              </w:rPr>
              <w:t>79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C62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5C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947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820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B4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30925C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8E85" w14:textId="77777777" w:rsidR="00A37146" w:rsidRPr="005B00C6" w:rsidRDefault="00A37146" w:rsidP="008D4A44">
            <w:pPr>
              <w:pStyle w:val="TAL"/>
            </w:pPr>
            <w:r w:rsidRPr="005B00C6">
              <w:t>CA_n</w:t>
            </w:r>
            <w:r>
              <w:rPr>
                <w:lang w:eastAsia="ja-JP"/>
              </w:rPr>
              <w:t>2</w:t>
            </w:r>
            <w:r w:rsidRPr="005B00C6">
              <w:t>A-n</w:t>
            </w:r>
            <w:r>
              <w:rPr>
                <w:lang w:eastAsia="ja-JP"/>
              </w:rPr>
              <w:t>77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E3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3ED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0B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692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57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845D6C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DC20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CA_n3A-n5A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C3A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3D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0E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5C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B5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3F5D428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105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CA_n3(2A)-n5A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E1E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E94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2A6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AB4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573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A46C9A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15D1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F3A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29E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73C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87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97A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E07394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D5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E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269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06B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5E5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05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1230C5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C5CB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C49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93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80E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6BD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F09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F8A9303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B7D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F42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D9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9E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1EC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6C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E11046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C84F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5FF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0B0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E66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A5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6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24D03E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86E8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CA_n5A-n78(2A)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65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8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60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53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1CB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B50337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8417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6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BC5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3B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C6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E9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2B9B8BC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B7FE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1F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96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9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B1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D57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8B644E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EB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1B3">
              <w:rPr>
                <w:rFonts w:ascii="Arial" w:hAnsi="Arial" w:cs="Arial"/>
                <w:sz w:val="18"/>
                <w:szCs w:val="18"/>
              </w:rPr>
              <w:t>CA_n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C601B3">
              <w:rPr>
                <w:rFonts w:ascii="Arial" w:hAnsi="Arial" w:cs="Arial"/>
                <w:sz w:val="18"/>
                <w:szCs w:val="18"/>
              </w:rPr>
              <w:t>A-n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77</w:t>
            </w:r>
            <w:r w:rsidRPr="00C601B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E7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601B3">
              <w:rPr>
                <w:rFonts w:ascii="Arial" w:eastAsia="SimSun" w:hAnsi="Arial" w:cs="Arial"/>
                <w:sz w:val="18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AB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A1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C3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790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EAF0CD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13F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25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D5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8AC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A9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DE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2CF25E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F30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CA_n7A-n78A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C8E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27D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992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626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04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047D62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D80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D2D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A1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3F7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B3A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544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1BF03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088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CA_n8A-n78(2A)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86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E2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FF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A5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57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7085E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28C5" w14:textId="77777777" w:rsidR="00A37146" w:rsidRPr="005B00C6" w:rsidRDefault="00A37146" w:rsidP="008D4A44">
            <w:pPr>
              <w:pStyle w:val="TAL"/>
            </w:pPr>
            <w:r w:rsidRPr="005B00C6">
              <w:t>CA_n24A-n41A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E469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57A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79E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789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4BB6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0547D59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B80" w14:textId="77777777" w:rsidR="00A37146" w:rsidRPr="005B00C6" w:rsidRDefault="00A37146" w:rsidP="008D4A44">
            <w:pPr>
              <w:pStyle w:val="TAL"/>
            </w:pPr>
            <w:r w:rsidRPr="005B00C6">
              <w:t>CA_n24A-n41(2A)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35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19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99B1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8B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C8C4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6369AF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875" w14:textId="77777777" w:rsidR="00A37146" w:rsidRPr="005B00C6" w:rsidRDefault="00A37146" w:rsidP="008D4A44">
            <w:pPr>
              <w:pStyle w:val="TAL"/>
            </w:pPr>
            <w:r w:rsidRPr="005B00C6">
              <w:t>CA_n24A-n48A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143D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9CB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BE3A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382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AB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46D5261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3D46" w14:textId="77777777" w:rsidR="00A37146" w:rsidRPr="005B00C6" w:rsidRDefault="00A37146" w:rsidP="008D4A44">
            <w:pPr>
              <w:pStyle w:val="TAL"/>
            </w:pPr>
            <w:r w:rsidRPr="005B00C6">
              <w:t>CA_n24A-n48B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8A4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76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A16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A01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5A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3CCC644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776" w14:textId="77777777" w:rsidR="00A37146" w:rsidRPr="005B00C6" w:rsidRDefault="00A37146" w:rsidP="008D4A44">
            <w:pPr>
              <w:pStyle w:val="TAL"/>
            </w:pPr>
            <w:r w:rsidRPr="005B00C6">
              <w:t>CA_n24A-n48(2A)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222B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9F76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7BE2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D6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566E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21A76B2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325" w14:textId="77777777" w:rsidR="00A37146" w:rsidRPr="005B00C6" w:rsidRDefault="00A37146" w:rsidP="008D4A44">
            <w:pPr>
              <w:pStyle w:val="TAL"/>
            </w:pPr>
            <w:r w:rsidRPr="005B00C6">
              <w:t>CA_n24A-n77A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CA27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1E59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08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15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6BB3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08A5ACE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6DD6" w14:textId="77777777" w:rsidR="00A37146" w:rsidRPr="005B00C6" w:rsidRDefault="00A37146" w:rsidP="008D4A44">
            <w:pPr>
              <w:pStyle w:val="TAL"/>
            </w:pPr>
            <w:r w:rsidRPr="005B00C6">
              <w:t>CA_n24A-n77C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1F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7E53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2CB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39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CD3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70429C1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FAF" w14:textId="77777777" w:rsidR="00A37146" w:rsidRPr="005B00C6" w:rsidRDefault="00A37146" w:rsidP="008D4A44">
            <w:pPr>
              <w:pStyle w:val="TAL"/>
            </w:pPr>
            <w:r w:rsidRPr="005B00C6">
              <w:t>CA_n26A-n66A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634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D06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80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09B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564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22A505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423" w14:textId="77777777" w:rsidR="00A37146" w:rsidRPr="005B00C6" w:rsidRDefault="00A37146" w:rsidP="008D4A44">
            <w:pPr>
              <w:pStyle w:val="TAL"/>
            </w:pPr>
            <w:r w:rsidRPr="005B00C6">
              <w:t>CA_n26A-n66(2A)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97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5F0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3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D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E41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DFFE54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3CAE" w14:textId="77777777" w:rsidR="00A37146" w:rsidRPr="005B00C6" w:rsidRDefault="00A37146" w:rsidP="008D4A44">
            <w:pPr>
              <w:pStyle w:val="TAL"/>
            </w:pPr>
            <w:r w:rsidRPr="005B00C6">
              <w:t>CA_n26A-n70A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B5D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5EF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A7D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80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A5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6930C85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3B3F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95A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47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C8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7AB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1D1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F1D7869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00D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B6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5E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F2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FF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4FE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B82BAC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642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446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982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ED1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13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1C5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6972E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252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D3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188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DA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09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B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CA37FC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6C1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2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B6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6D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BD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2C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B37F4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9757" w14:textId="77777777" w:rsidR="00A37146" w:rsidRPr="005B00C6" w:rsidRDefault="00A37146" w:rsidP="008D4A44">
            <w:pPr>
              <w:pStyle w:val="TAL"/>
            </w:pPr>
            <w:r w:rsidRPr="005B00C6">
              <w:t>CA_n29A-n70A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37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4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F50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16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05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3EF56D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8BBA" w14:textId="77777777" w:rsidR="00A37146" w:rsidRPr="005B00C6" w:rsidRDefault="00A37146" w:rsidP="008D4A44">
            <w:pPr>
              <w:pStyle w:val="TAL"/>
            </w:pPr>
            <w:r w:rsidRPr="005B00C6">
              <w:t>CA_n29A-n71A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3C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E9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863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91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97F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457E7" w:rsidRPr="005B00C6" w14:paraId="17351808" w14:textId="77777777" w:rsidTr="008D4A44">
        <w:trPr>
          <w:cantSplit/>
          <w:trHeight w:val="202"/>
          <w:jc w:val="center"/>
          <w:ins w:id="3" w:author="Niclas Weiler" w:date="2023-02-07T16:04:00Z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C9E8" w14:textId="15C15423" w:rsidR="005457E7" w:rsidRPr="005B00C6" w:rsidRDefault="005457E7" w:rsidP="008D4A44">
            <w:pPr>
              <w:pStyle w:val="TAL"/>
              <w:rPr>
                <w:ins w:id="4" w:author="Niclas Weiler" w:date="2023-02-07T16:04:00Z"/>
              </w:rPr>
            </w:pPr>
            <w:ins w:id="5" w:author="Niclas Weiler" w:date="2023-02-07T16:04:00Z">
              <w:r w:rsidRPr="005B00C6">
                <w:t>CA_n41A-n</w:t>
              </w:r>
              <w:r w:rsidR="002D3728">
                <w:t>66</w:t>
              </w:r>
              <w:r w:rsidRPr="005B00C6">
                <w:t>A</w:t>
              </w:r>
            </w:ins>
            <w:ins w:id="6" w:author="Niclas Weiler" w:date="2023-02-16T16:55:00Z">
              <w:r w:rsidR="00B47580">
                <w:t xml:space="preserve"> 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2D4" w14:textId="76DFEF68" w:rsidR="005457E7" w:rsidRPr="005B00C6" w:rsidRDefault="002D3728" w:rsidP="008D4A44">
            <w:pPr>
              <w:keepNext/>
              <w:keepLines/>
              <w:spacing w:after="0"/>
              <w:jc w:val="center"/>
              <w:rPr>
                <w:ins w:id="7" w:author="Niclas Weiler" w:date="2023-02-07T16:04:00Z"/>
                <w:rFonts w:ascii="Arial" w:eastAsia="SimSun" w:hAnsi="Arial"/>
                <w:sz w:val="18"/>
              </w:rPr>
            </w:pPr>
            <w:ins w:id="8" w:author="Niclas Weiler" w:date="2023-02-07T16:05:00Z">
              <w:r>
                <w:rPr>
                  <w:rFonts w:ascii="Arial" w:eastAsia="SimSun" w:hAnsi="Arial"/>
                  <w:sz w:val="18"/>
                </w:rPr>
                <w:t>Rel-17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C5AD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9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3C57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0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9BD0" w14:textId="3223E0A6" w:rsidR="005457E7" w:rsidRPr="006A2CAF" w:rsidRDefault="005457E7" w:rsidP="008D4A44">
            <w:pPr>
              <w:keepNext/>
              <w:keepLines/>
              <w:spacing w:after="0"/>
              <w:jc w:val="center"/>
              <w:rPr>
                <w:ins w:id="11" w:author="Niclas Weiler" w:date="2023-02-07T16:04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5BF9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2" w:author="Niclas Weiler" w:date="2023-02-07T16:04:00Z"/>
                <w:rFonts w:ascii="Arial" w:eastAsia="SimSun" w:hAnsi="Arial"/>
                <w:sz w:val="18"/>
              </w:rPr>
            </w:pPr>
          </w:p>
        </w:tc>
      </w:tr>
      <w:tr w:rsidR="00A37146" w:rsidRPr="005B00C6" w14:paraId="79B68BA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335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CA_n41A-n79A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E01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5E0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2B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E2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5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276358F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7FE0" w14:textId="77777777" w:rsidR="00A37146" w:rsidRPr="005B00C6" w:rsidRDefault="00A37146" w:rsidP="008D4A44">
            <w:pPr>
              <w:pStyle w:val="TAL"/>
            </w:pPr>
            <w:r w:rsidRPr="005B00C6">
              <w:t>CA_n41</w:t>
            </w:r>
            <w:r w:rsidRPr="005B00C6">
              <w:rPr>
                <w:lang w:eastAsia="zh-CN"/>
              </w:rPr>
              <w:t>C</w:t>
            </w:r>
            <w:r w:rsidRPr="005B00C6">
              <w:t>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981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4A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A7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BF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E78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FB3B01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F2E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CA_n48A-n66A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BAE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C7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215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5A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4D5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4B788E4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FA6" w14:textId="77777777" w:rsidR="00A37146" w:rsidRPr="005B00C6" w:rsidRDefault="00A37146" w:rsidP="008D4A44">
            <w:pPr>
              <w:pStyle w:val="TAL"/>
            </w:pPr>
            <w:r w:rsidRPr="005B00C6">
              <w:lastRenderedPageBreak/>
              <w:t>CA_n48A-n66(2A)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D1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1C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B5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9E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D3F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003FF44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2FC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CEE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181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9C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AA7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163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C6718D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24E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69B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C3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F0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B56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B5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35A2E0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064E" w14:textId="77777777" w:rsidR="00A37146" w:rsidRPr="005B00C6" w:rsidRDefault="00A37146" w:rsidP="008D4A44">
            <w:pPr>
              <w:pStyle w:val="TAL"/>
            </w:pPr>
            <w:r w:rsidRPr="005B00C6">
              <w:t>CA_n48A-n71(2A)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C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C55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3C0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2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111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2A6E7C1B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CC7" w14:textId="77777777" w:rsidR="00A37146" w:rsidRPr="005B00C6" w:rsidRDefault="00A37146" w:rsidP="008D4A44">
            <w:pPr>
              <w:pStyle w:val="TAL"/>
            </w:pPr>
            <w:r w:rsidRPr="005B00C6">
              <w:t>CA_n48A-n7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94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A2D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63E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58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B2D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27A9B2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2C5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5D0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AA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36C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9A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CF7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EF1B6F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9EC6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4F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AC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6D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029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98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8EF9FA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262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5C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F4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57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FE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C7C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BEA5C3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22C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F4C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172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63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D04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D4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E142D1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503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CA_n48(2A)-n66(2A)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802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C7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7D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1C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2F3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92F70A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1DC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BB0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AB4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913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E6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3D3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53E488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13A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77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C6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A11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255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E6A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C44026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A8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CA_n48(2A)-n71(2A)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8C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A23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F89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51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B46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5D882C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FBB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CA_n66A-n70A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411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CC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AB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79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B08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6491E5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45B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CA_n66B-n70A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0A0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E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D09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7C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F9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ACA15C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684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CA_n66(2A)-n70A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B3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53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E3D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7D4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1D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4E3024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829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CA_n66A-n71A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8CE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870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32B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78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78D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0A05125B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5C0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CA_n66A-n71(2A)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EE9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789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9F7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196F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673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4FD9D10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61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CA_n66B-n71A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6FD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9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54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FED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6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567C8592" w14:textId="77777777" w:rsidTr="008D4A44">
        <w:trPr>
          <w:cantSplit/>
          <w:trHeight w:val="188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DBF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CA_n66(2A)-n71A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FFA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AD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85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4D8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C59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00B722E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4D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CA_n66(2A)-n71(2A)</w:t>
            </w:r>
            <w:r w:rsidRPr="005B00C6"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D59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BB21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A98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2690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349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0FEB2F7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B8B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C601B3"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ja-JP"/>
              </w:rPr>
              <w:t>66</w:t>
            </w:r>
            <w:r w:rsidRPr="00C601B3">
              <w:rPr>
                <w:rFonts w:cs="Arial"/>
                <w:szCs w:val="18"/>
              </w:rPr>
              <w:t>A-n</w:t>
            </w:r>
            <w:r w:rsidRPr="00C601B3">
              <w:rPr>
                <w:rFonts w:cs="Arial"/>
                <w:szCs w:val="18"/>
                <w:lang w:eastAsia="ja-JP"/>
              </w:rPr>
              <w:t>77</w:t>
            </w:r>
            <w:r w:rsidRPr="00C601B3">
              <w:rPr>
                <w:rFonts w:cs="Arial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3BE3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3B58E7">
              <w:rPr>
                <w:rFonts w:eastAsia="SimSun" w:cs="Arial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2EC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1FB6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6B6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736E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73DBFF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75F1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81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1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C7F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E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4EB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5DE596C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5D02" w14:textId="77777777" w:rsidR="00A37146" w:rsidRPr="005B00C6" w:rsidRDefault="00A37146" w:rsidP="008D4A44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CA_n70A-n71(2A)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F26" w14:textId="77777777" w:rsidR="00A37146" w:rsidRPr="005B00C6" w:rsidRDefault="00A37146" w:rsidP="008D4A44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472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BBFB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B9C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37D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6689FFC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5D88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t>CA_n</w:t>
            </w:r>
            <w:r>
              <w:t>71</w:t>
            </w:r>
            <w:r w:rsidRPr="005B00C6">
              <w:t>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134D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7C91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970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617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A232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0D774DC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8AF" w14:textId="77777777" w:rsidR="00A37146" w:rsidRPr="005B00C6" w:rsidRDefault="00A37146" w:rsidP="008D4A44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9EB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15C3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DF49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E0B2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B2CE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2C4D63F9" w14:textId="77777777" w:rsidTr="008D4A44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5C9A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lastRenderedPageBreak/>
              <w:t>Note 1:</w:t>
            </w:r>
            <w:r w:rsidRPr="005B00C6">
              <w:rPr>
                <w:rFonts w:eastAsia="PMingLiU"/>
              </w:rPr>
              <w:tab/>
              <w:t>Notation used for inter-band CA Bands is according to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-1, e.g. ‘CA_n1A-n78C’ indicates CA operation on NR band n1 and n78 with DL CA Bandwidth Class A and C respectively.</w:t>
            </w:r>
          </w:p>
          <w:p w14:paraId="5DC05836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2:</w:t>
            </w:r>
            <w:r w:rsidRPr="005B00C6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 w:rsidRPr="005B00C6">
              <w:rPr>
                <w:lang w:eastAsia="zh-CN"/>
              </w:rPr>
              <w:t>3.</w:t>
            </w:r>
            <w:r w:rsidRPr="005B00C6">
              <w:rPr>
                <w:rFonts w:eastAsia="PMingLiU"/>
              </w:rPr>
              <w:t>1-1. For this release of specification valid choices are ’N’, ‘</w:t>
            </w:r>
            <w:proofErr w:type="spellStart"/>
            <w:r w:rsidRPr="005B00C6">
              <w:rPr>
                <w:rFonts w:eastAsia="PMingLiU"/>
              </w:rPr>
              <w:t>nXA-nYA</w:t>
            </w:r>
            <w:proofErr w:type="spellEnd"/>
            <w:r w:rsidRPr="005B00C6">
              <w:rPr>
                <w:rFonts w:eastAsia="PMingLiU"/>
              </w:rPr>
              <w:t>’, ‘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>(2A)’, ‘</w:t>
            </w:r>
            <w:proofErr w:type="spellStart"/>
            <w:r w:rsidRPr="005B00C6">
              <w:rPr>
                <w:rFonts w:eastAsia="PMingLiU"/>
              </w:rPr>
              <w:t>nXB</w:t>
            </w:r>
            <w:proofErr w:type="spellEnd"/>
            <w:r w:rsidRPr="005B00C6">
              <w:rPr>
                <w:rFonts w:eastAsia="PMingLiU"/>
              </w:rPr>
              <w:t>’ and ‘</w:t>
            </w:r>
            <w:proofErr w:type="spellStart"/>
            <w:r w:rsidRPr="005B00C6">
              <w:rPr>
                <w:rFonts w:eastAsia="PMingLiU"/>
              </w:rPr>
              <w:t>nXC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the NR bands. For example, for CA_n1A-n77A, ‘N’ would mean only DL CA, ‘n1A-n77A’ would mean both DL and UL CA.</w:t>
            </w:r>
          </w:p>
          <w:p w14:paraId="3704E868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3:</w:t>
            </w:r>
            <w:r w:rsidRPr="005B00C6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-1.</w:t>
            </w:r>
          </w:p>
          <w:p w14:paraId="5254C0FC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4:</w:t>
            </w:r>
            <w:r w:rsidRPr="005B00C6">
              <w:rPr>
                <w:rFonts w:eastAsia="PMingLiU"/>
              </w:rPr>
              <w:tab/>
              <w:t>Void.</w:t>
            </w:r>
          </w:p>
          <w:p w14:paraId="187C7045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5: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>See UL(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 xml:space="preserve">) in in Note 1 of Table 4.0-3 and </w:t>
            </w:r>
            <w:proofErr w:type="spellStart"/>
            <w:r w:rsidRPr="005B00C6">
              <w:rPr>
                <w:lang w:eastAsia="zh-CN"/>
              </w:rPr>
              <w:t>UL_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2 of Table 4.0-3  in TS 38.522 [9].</w:t>
            </w:r>
          </w:p>
          <w:p w14:paraId="78EBD00B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6:</w:t>
            </w:r>
            <w:r w:rsidRPr="005B00C6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0999330E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7:</w:t>
            </w:r>
            <w:r w:rsidRPr="005B00C6">
              <w:rPr>
                <w:rFonts w:eastAsia="PMingLiU"/>
              </w:rPr>
              <w:tab/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B00C6">
              <w:rPr>
                <w:rFonts w:eastAsia="PMingLiU"/>
              </w:rPr>
              <w:t>nX-nY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NR bands. For example, for CA_n1A-n77A, ‘N’ would mean not supporting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, ‘n1-n77’ would mean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a band pair, they shall indicate at least one inter-band UL CA configuration on the same band pair in the column “Supported CA Bandwidth Class(es) in UL”.</w:t>
            </w:r>
            <w:r w:rsidRPr="005B00C6">
              <w:t xml:space="preserve"> </w:t>
            </w:r>
            <w:r w:rsidRPr="005B00C6">
              <w:rPr>
                <w:rFonts w:eastAsia="PMingLiU"/>
              </w:rPr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14:paraId="554859B4" w14:textId="77777777" w:rsidR="00A37146" w:rsidRPr="005B00C6" w:rsidRDefault="00A37146" w:rsidP="008D4A44">
            <w:pPr>
              <w:pStyle w:val="TAN"/>
              <w:rPr>
                <w:lang w:eastAsia="zh-CN"/>
              </w:rPr>
            </w:pPr>
            <w:r w:rsidRPr="005B00C6">
              <w:rPr>
                <w:rFonts w:eastAsia="PMingLiU"/>
              </w:rPr>
              <w:t>Note 8: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ULTxSwitching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Note 6 of Table 4.0-3 in TS 38.522 [9].</w:t>
            </w:r>
          </w:p>
          <w:p w14:paraId="53A64261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lang w:eastAsia="zh-CN"/>
              </w:rPr>
              <w:t>Note 9: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DL_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4 of Table 4.0-3 in TS 38.522 [9].</w:t>
            </w:r>
          </w:p>
        </w:tc>
      </w:tr>
    </w:tbl>
    <w:p w14:paraId="30010E0A" w14:textId="77777777" w:rsidR="00A37146" w:rsidRPr="005B00C6" w:rsidRDefault="00A37146" w:rsidP="00A37146"/>
    <w:p w14:paraId="1D0F5942" w14:textId="039CCB06" w:rsidR="00C471BB" w:rsidRDefault="00C471BB" w:rsidP="00C471BB"/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3092D" w14:textId="77777777" w:rsidR="00752052" w:rsidRDefault="00752052">
      <w:r>
        <w:separator/>
      </w:r>
    </w:p>
  </w:endnote>
  <w:endnote w:type="continuationSeparator" w:id="0">
    <w:p w14:paraId="221095DF" w14:textId="77777777" w:rsidR="00752052" w:rsidRDefault="00752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2B6CA" w14:textId="77777777" w:rsidR="00752052" w:rsidRDefault="00752052">
      <w:r>
        <w:separator/>
      </w:r>
    </w:p>
  </w:footnote>
  <w:footnote w:type="continuationSeparator" w:id="0">
    <w:p w14:paraId="448C78F7" w14:textId="77777777" w:rsidR="00752052" w:rsidRDefault="00752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51EB2"/>
    <w:rsid w:val="00054BC4"/>
    <w:rsid w:val="00076F5C"/>
    <w:rsid w:val="00076F72"/>
    <w:rsid w:val="000775A1"/>
    <w:rsid w:val="0008345F"/>
    <w:rsid w:val="00085A7F"/>
    <w:rsid w:val="00087470"/>
    <w:rsid w:val="000A09A2"/>
    <w:rsid w:val="000A6394"/>
    <w:rsid w:val="000B37EC"/>
    <w:rsid w:val="000B7FED"/>
    <w:rsid w:val="000C038A"/>
    <w:rsid w:val="000C1BB0"/>
    <w:rsid w:val="000C6598"/>
    <w:rsid w:val="000D44B3"/>
    <w:rsid w:val="00104C10"/>
    <w:rsid w:val="00122A26"/>
    <w:rsid w:val="00137499"/>
    <w:rsid w:val="00137F0C"/>
    <w:rsid w:val="00145D43"/>
    <w:rsid w:val="0015188A"/>
    <w:rsid w:val="0016577F"/>
    <w:rsid w:val="00186BD0"/>
    <w:rsid w:val="00187EAD"/>
    <w:rsid w:val="0019169B"/>
    <w:rsid w:val="00192C46"/>
    <w:rsid w:val="001A08B3"/>
    <w:rsid w:val="001A7B60"/>
    <w:rsid w:val="001B427B"/>
    <w:rsid w:val="001B52F0"/>
    <w:rsid w:val="001B7A65"/>
    <w:rsid w:val="001C4F81"/>
    <w:rsid w:val="001D08A1"/>
    <w:rsid w:val="001D48FE"/>
    <w:rsid w:val="001E41F3"/>
    <w:rsid w:val="001E7C15"/>
    <w:rsid w:val="001F239B"/>
    <w:rsid w:val="001F4165"/>
    <w:rsid w:val="00207887"/>
    <w:rsid w:val="00234459"/>
    <w:rsid w:val="0025300B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A733D"/>
    <w:rsid w:val="002B04C0"/>
    <w:rsid w:val="002B131F"/>
    <w:rsid w:val="002B2FB2"/>
    <w:rsid w:val="002B5741"/>
    <w:rsid w:val="002B5A80"/>
    <w:rsid w:val="002D3728"/>
    <w:rsid w:val="002E2DAD"/>
    <w:rsid w:val="002E472E"/>
    <w:rsid w:val="002F7C89"/>
    <w:rsid w:val="00305409"/>
    <w:rsid w:val="00331057"/>
    <w:rsid w:val="00334BA0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1722"/>
    <w:rsid w:val="004364C6"/>
    <w:rsid w:val="00443BEB"/>
    <w:rsid w:val="00453D75"/>
    <w:rsid w:val="00465002"/>
    <w:rsid w:val="0046650E"/>
    <w:rsid w:val="004677AF"/>
    <w:rsid w:val="004A3AD8"/>
    <w:rsid w:val="004A51FF"/>
    <w:rsid w:val="004B5693"/>
    <w:rsid w:val="004B75B7"/>
    <w:rsid w:val="004C1C06"/>
    <w:rsid w:val="004C4EDF"/>
    <w:rsid w:val="004E17BA"/>
    <w:rsid w:val="004F2A44"/>
    <w:rsid w:val="00511108"/>
    <w:rsid w:val="005141D9"/>
    <w:rsid w:val="0051580D"/>
    <w:rsid w:val="00544EFB"/>
    <w:rsid w:val="005457E7"/>
    <w:rsid w:val="00547111"/>
    <w:rsid w:val="00565D0E"/>
    <w:rsid w:val="00572249"/>
    <w:rsid w:val="00573DD3"/>
    <w:rsid w:val="00592D74"/>
    <w:rsid w:val="00594076"/>
    <w:rsid w:val="005A1BD1"/>
    <w:rsid w:val="005E2C44"/>
    <w:rsid w:val="005E5077"/>
    <w:rsid w:val="005F5BA4"/>
    <w:rsid w:val="00621188"/>
    <w:rsid w:val="006222E8"/>
    <w:rsid w:val="006257ED"/>
    <w:rsid w:val="006373D5"/>
    <w:rsid w:val="006518B9"/>
    <w:rsid w:val="00653DE4"/>
    <w:rsid w:val="00665C47"/>
    <w:rsid w:val="00695808"/>
    <w:rsid w:val="00696BD5"/>
    <w:rsid w:val="006A16AE"/>
    <w:rsid w:val="006A2CAF"/>
    <w:rsid w:val="006B0378"/>
    <w:rsid w:val="006B2C0A"/>
    <w:rsid w:val="006B46FB"/>
    <w:rsid w:val="006C2282"/>
    <w:rsid w:val="006D063C"/>
    <w:rsid w:val="006D45DD"/>
    <w:rsid w:val="006E21FB"/>
    <w:rsid w:val="006F214C"/>
    <w:rsid w:val="006F4AD6"/>
    <w:rsid w:val="006F687D"/>
    <w:rsid w:val="007048D3"/>
    <w:rsid w:val="00710604"/>
    <w:rsid w:val="0071386A"/>
    <w:rsid w:val="007248DB"/>
    <w:rsid w:val="00725800"/>
    <w:rsid w:val="00750C52"/>
    <w:rsid w:val="00752052"/>
    <w:rsid w:val="00767043"/>
    <w:rsid w:val="00767936"/>
    <w:rsid w:val="007738E8"/>
    <w:rsid w:val="0077486A"/>
    <w:rsid w:val="00792342"/>
    <w:rsid w:val="007977A8"/>
    <w:rsid w:val="007B4518"/>
    <w:rsid w:val="007B512A"/>
    <w:rsid w:val="007C1E6B"/>
    <w:rsid w:val="007C2097"/>
    <w:rsid w:val="007D1179"/>
    <w:rsid w:val="007D6A07"/>
    <w:rsid w:val="007F5A1E"/>
    <w:rsid w:val="007F7259"/>
    <w:rsid w:val="00801D6D"/>
    <w:rsid w:val="008040A8"/>
    <w:rsid w:val="0080642B"/>
    <w:rsid w:val="00822820"/>
    <w:rsid w:val="00824FD9"/>
    <w:rsid w:val="008279FA"/>
    <w:rsid w:val="0083677F"/>
    <w:rsid w:val="0084789E"/>
    <w:rsid w:val="0085395A"/>
    <w:rsid w:val="00855C67"/>
    <w:rsid w:val="00856281"/>
    <w:rsid w:val="008626E7"/>
    <w:rsid w:val="00867130"/>
    <w:rsid w:val="00870EE7"/>
    <w:rsid w:val="008735D0"/>
    <w:rsid w:val="008811BC"/>
    <w:rsid w:val="008818B5"/>
    <w:rsid w:val="00881F38"/>
    <w:rsid w:val="008863B9"/>
    <w:rsid w:val="008A45A6"/>
    <w:rsid w:val="008B1F21"/>
    <w:rsid w:val="008D3CCC"/>
    <w:rsid w:val="008F11D7"/>
    <w:rsid w:val="008F3789"/>
    <w:rsid w:val="008F686C"/>
    <w:rsid w:val="0090457A"/>
    <w:rsid w:val="009148DE"/>
    <w:rsid w:val="009154A3"/>
    <w:rsid w:val="0093231B"/>
    <w:rsid w:val="00932EAB"/>
    <w:rsid w:val="00941E30"/>
    <w:rsid w:val="00957481"/>
    <w:rsid w:val="00963528"/>
    <w:rsid w:val="0096472B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D3CA1"/>
    <w:rsid w:val="009E3297"/>
    <w:rsid w:val="009E43D8"/>
    <w:rsid w:val="009E5A8A"/>
    <w:rsid w:val="009F734F"/>
    <w:rsid w:val="00A0196F"/>
    <w:rsid w:val="00A04FE3"/>
    <w:rsid w:val="00A2028C"/>
    <w:rsid w:val="00A246B6"/>
    <w:rsid w:val="00A32478"/>
    <w:rsid w:val="00A37146"/>
    <w:rsid w:val="00A40CDA"/>
    <w:rsid w:val="00A47E70"/>
    <w:rsid w:val="00A50CF0"/>
    <w:rsid w:val="00A64241"/>
    <w:rsid w:val="00A7671C"/>
    <w:rsid w:val="00A81AA9"/>
    <w:rsid w:val="00A906DA"/>
    <w:rsid w:val="00A90861"/>
    <w:rsid w:val="00AA2CBC"/>
    <w:rsid w:val="00AB0A9E"/>
    <w:rsid w:val="00AB4926"/>
    <w:rsid w:val="00AC2F34"/>
    <w:rsid w:val="00AC5820"/>
    <w:rsid w:val="00AC6668"/>
    <w:rsid w:val="00AD1CD8"/>
    <w:rsid w:val="00AF2D66"/>
    <w:rsid w:val="00AF4519"/>
    <w:rsid w:val="00B258BB"/>
    <w:rsid w:val="00B37B66"/>
    <w:rsid w:val="00B42DA6"/>
    <w:rsid w:val="00B446A5"/>
    <w:rsid w:val="00B44B60"/>
    <w:rsid w:val="00B47580"/>
    <w:rsid w:val="00B47D94"/>
    <w:rsid w:val="00B547B4"/>
    <w:rsid w:val="00B57E4D"/>
    <w:rsid w:val="00B67B97"/>
    <w:rsid w:val="00B735D0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C5174"/>
    <w:rsid w:val="00BD279D"/>
    <w:rsid w:val="00BD6BB8"/>
    <w:rsid w:val="00BF63DE"/>
    <w:rsid w:val="00C00FDD"/>
    <w:rsid w:val="00C050A3"/>
    <w:rsid w:val="00C206EB"/>
    <w:rsid w:val="00C207FB"/>
    <w:rsid w:val="00C417F6"/>
    <w:rsid w:val="00C471BB"/>
    <w:rsid w:val="00C57454"/>
    <w:rsid w:val="00C66BA2"/>
    <w:rsid w:val="00C74DCF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5B33"/>
    <w:rsid w:val="00D06D51"/>
    <w:rsid w:val="00D23A8D"/>
    <w:rsid w:val="00D24991"/>
    <w:rsid w:val="00D26079"/>
    <w:rsid w:val="00D26BF5"/>
    <w:rsid w:val="00D50255"/>
    <w:rsid w:val="00D66144"/>
    <w:rsid w:val="00D66520"/>
    <w:rsid w:val="00D76336"/>
    <w:rsid w:val="00D84312"/>
    <w:rsid w:val="00D84AE9"/>
    <w:rsid w:val="00D97804"/>
    <w:rsid w:val="00DA5CDE"/>
    <w:rsid w:val="00DB1788"/>
    <w:rsid w:val="00DE34CF"/>
    <w:rsid w:val="00DE3EFA"/>
    <w:rsid w:val="00DE65EF"/>
    <w:rsid w:val="00DF417C"/>
    <w:rsid w:val="00E0731C"/>
    <w:rsid w:val="00E10534"/>
    <w:rsid w:val="00E13F3D"/>
    <w:rsid w:val="00E33147"/>
    <w:rsid w:val="00E34898"/>
    <w:rsid w:val="00E37484"/>
    <w:rsid w:val="00E84C46"/>
    <w:rsid w:val="00EA0D0E"/>
    <w:rsid w:val="00EA4AD2"/>
    <w:rsid w:val="00EA5279"/>
    <w:rsid w:val="00EB09B7"/>
    <w:rsid w:val="00EB6D46"/>
    <w:rsid w:val="00ED2B45"/>
    <w:rsid w:val="00EE2B85"/>
    <w:rsid w:val="00EE7AF5"/>
    <w:rsid w:val="00EE7D7C"/>
    <w:rsid w:val="00F02066"/>
    <w:rsid w:val="00F0611A"/>
    <w:rsid w:val="00F25D98"/>
    <w:rsid w:val="00F300FB"/>
    <w:rsid w:val="00F3488F"/>
    <w:rsid w:val="00F4334C"/>
    <w:rsid w:val="00F57B82"/>
    <w:rsid w:val="00F735CC"/>
    <w:rsid w:val="00F84419"/>
    <w:rsid w:val="00F90F5A"/>
    <w:rsid w:val="00F934B8"/>
    <w:rsid w:val="00F963F9"/>
    <w:rsid w:val="00FA759A"/>
    <w:rsid w:val="00FB1060"/>
    <w:rsid w:val="00FB638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105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1061</TotalTime>
  <Pages>5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15</cp:revision>
  <cp:lastPrinted>1899-12-31T23:00:00Z</cp:lastPrinted>
  <dcterms:created xsi:type="dcterms:W3CDTF">2023-02-21T09:45:00Z</dcterms:created>
  <dcterms:modified xsi:type="dcterms:W3CDTF">2023-02-24T08:44:00Z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