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57B855" w:rsidR="001E41F3" w:rsidRPr="0035438F"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R5-230239</w:t>
        </w:r>
      </w:fldSimple>
      <w:r w:rsidR="0035438F" w:rsidRPr="0035438F">
        <w:rPr>
          <w:b/>
          <w:i/>
          <w:noProof/>
          <w:sz w:val="28"/>
          <w:highlight w:val="yellow"/>
          <w:lang w:val="en-US"/>
        </w:rPr>
        <w:t>r1</w:t>
      </w:r>
    </w:p>
    <w:p w14:paraId="7CB45193" w14:textId="77777777" w:rsidR="001E41F3" w:rsidRDefault="005226A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26A9"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26A9" w:rsidP="00547111">
            <w:pPr>
              <w:pStyle w:val="CRCoverPage"/>
              <w:spacing w:after="0"/>
              <w:rPr>
                <w:noProof/>
              </w:rPr>
            </w:pPr>
            <w:fldSimple w:instr=" DOCPROPERTY  Cr#  \* MERGEFORMAT ">
              <w:r w:rsidR="00E13F3D" w:rsidRPr="00410371">
                <w:rPr>
                  <w:b/>
                  <w:noProof/>
                  <w:sz w:val="28"/>
                </w:rPr>
                <w:t>1406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26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26A9">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26A9">
            <w:pPr>
              <w:pStyle w:val="CRCoverPage"/>
              <w:spacing w:after="0"/>
              <w:ind w:left="100"/>
              <w:rPr>
                <w:noProof/>
              </w:rPr>
            </w:pPr>
            <w:fldSimple w:instr=" DOCPROPERTY  CrTitle  \* MERGEFORMAT ">
              <w:r w:rsidR="002640DD">
                <w:t>Adding description for satellite NB-IOT in common requirement of test equipment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26A9">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4BD31" w:rsidR="001E41F3" w:rsidRDefault="007D3F7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26A9">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4DF09" w:rsidR="001E41F3" w:rsidRDefault="007D3F76">
            <w:pPr>
              <w:pStyle w:val="CRCoverPage"/>
              <w:spacing w:after="0"/>
              <w:ind w:left="100"/>
              <w:rPr>
                <w:noProof/>
              </w:rPr>
            </w:pPr>
            <w:r>
              <w:t>2023-02-15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26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8ED3D" w:rsidR="001E41F3" w:rsidRDefault="005226A9">
            <w:pPr>
              <w:pStyle w:val="CRCoverPage"/>
              <w:spacing w:after="0"/>
              <w:ind w:left="100"/>
              <w:rPr>
                <w:noProof/>
              </w:rPr>
            </w:pPr>
            <w:fldSimple w:instr=" DOCPROPERTY  Release  \* MERGEFORMAT ">
              <w:r w:rsidR="00D24991">
                <w:rPr>
                  <w:noProof/>
                </w:rPr>
                <w:t>Rel-1</w:t>
              </w:r>
              <w:r w:rsidR="00C42E9A" w:rsidRPr="00C42E9A">
                <w:rPr>
                  <w:rFonts w:hint="eastAsia"/>
                  <w:noProof/>
                  <w:highlight w:val="yellow"/>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5F7E2" w:rsidR="001E41F3" w:rsidRDefault="007D3F76">
            <w:pPr>
              <w:pStyle w:val="CRCoverPage"/>
              <w:spacing w:after="0"/>
              <w:ind w:left="100"/>
              <w:rPr>
                <w:noProof/>
              </w:rPr>
            </w:pPr>
            <w:r>
              <w:rPr>
                <w:noProof/>
                <w:lang w:eastAsia="zh-CN"/>
              </w:rPr>
              <w:t>The defination of satellite NB-I</w:t>
            </w:r>
            <w:r w:rsidR="0035438F">
              <w:rPr>
                <w:noProof/>
                <w:lang w:eastAsia="zh-CN"/>
              </w:rPr>
              <w:t>o</w:t>
            </w:r>
            <w:r>
              <w:rPr>
                <w:noProof/>
                <w:lang w:eastAsia="zh-CN"/>
              </w:rPr>
              <w:t>T doesn’t include in NB-I</w:t>
            </w:r>
            <w:r w:rsidR="0035438F">
              <w:rPr>
                <w:noProof/>
                <w:lang w:eastAsia="zh-CN"/>
              </w:rPr>
              <w:t>o</w:t>
            </w:r>
            <w:r>
              <w:rPr>
                <w:noProof/>
                <w:lang w:eastAsia="zh-CN"/>
              </w:rPr>
              <w:t>T common requiremnet of test equipment exception list ,need add the content 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09602" w:rsidR="001E41F3" w:rsidRDefault="007D3F76">
            <w:pPr>
              <w:pStyle w:val="CRCoverPage"/>
              <w:spacing w:after="0"/>
              <w:ind w:left="100"/>
              <w:rPr>
                <w:noProof/>
              </w:rPr>
            </w:pPr>
            <w:r>
              <w:rPr>
                <w:noProof/>
                <w:lang w:eastAsia="zh-TW"/>
              </w:rPr>
              <w:t>Adding defination of satellite NB-I</w:t>
            </w:r>
            <w:r w:rsidR="0035438F">
              <w:rPr>
                <w:noProof/>
                <w:lang w:eastAsia="zh-TW"/>
              </w:rPr>
              <w:t>o</w:t>
            </w:r>
            <w:r>
              <w:rPr>
                <w:noProof/>
                <w:lang w:eastAsia="zh-TW"/>
              </w:rPr>
              <w:t>T in common requirement of test equipmment exception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7DDEB" w:rsidR="001E41F3" w:rsidRDefault="007D3F76">
            <w:pPr>
              <w:pStyle w:val="CRCoverPage"/>
              <w:spacing w:after="0"/>
              <w:ind w:left="100"/>
              <w:rPr>
                <w:noProof/>
              </w:rPr>
            </w:pPr>
            <w:r>
              <w:rPr>
                <w:noProof/>
                <w:lang w:eastAsia="zh-CN"/>
              </w:rPr>
              <w:t>The exception list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6BBF5" w:rsidR="001E41F3" w:rsidRDefault="007D3F76" w:rsidP="007D3F76">
            <w:pPr>
              <w:pStyle w:val="CRCoverPage"/>
              <w:spacing w:after="0"/>
              <w:rPr>
                <w:noProof/>
              </w:rPr>
            </w:pPr>
            <w: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798DD" w:rsidR="001E41F3" w:rsidRDefault="007D3F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016E0" w:rsidR="001E41F3" w:rsidRDefault="007D3F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A58E1" w:rsidR="001E41F3" w:rsidRDefault="007D3F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2D0005" w:rsidR="008863B9" w:rsidRPr="00C42E9A" w:rsidRDefault="0035438F">
            <w:pPr>
              <w:pStyle w:val="CRCoverPage"/>
              <w:spacing w:after="0"/>
              <w:ind w:left="100"/>
              <w:rPr>
                <w:noProof/>
                <w:lang w:val="en-US"/>
              </w:rPr>
            </w:pPr>
            <w:r w:rsidRPr="00E9036F">
              <w:rPr>
                <w:highlight w:val="yellow"/>
              </w:rPr>
              <w:t>r1:</w:t>
            </w:r>
            <w:r w:rsidRPr="0035438F">
              <w:rPr>
                <w:highlight w:val="yellow"/>
              </w:rPr>
              <w:t xml:space="preserve"> correct minor editorial error</w:t>
            </w:r>
            <w:r>
              <w:t xml:space="preserve"> </w:t>
            </w:r>
            <w:r w:rsidR="00C42E9A" w:rsidRPr="00C42E9A">
              <w:rPr>
                <w:highlight w:val="yellow"/>
                <w:lang w:val="en-US"/>
              </w:rPr>
              <w:t>and update Release number to Rel-18 to keep with WI</w:t>
            </w:r>
            <w:r w:rsidR="00C42E9A">
              <w:rPr>
                <w:lang w:val="en-US"/>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72E6F5" w14:textId="77777777" w:rsidR="00CA2931" w:rsidRDefault="00CA2931" w:rsidP="00CA293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0132CEF" w14:textId="77777777" w:rsidR="00CA2931" w:rsidRPr="002B3813" w:rsidRDefault="00CA2931" w:rsidP="00CA2931">
      <w:pPr>
        <w:pStyle w:val="2"/>
      </w:pPr>
      <w:r w:rsidRPr="002B3813">
        <w:t>8.1</w:t>
      </w:r>
      <w:r w:rsidRPr="002B3813">
        <w:tab/>
        <w:t>NB-IoT Common test environment</w:t>
      </w:r>
    </w:p>
    <w:p w14:paraId="4AAF7DD4" w14:textId="77777777" w:rsidR="00CA2931" w:rsidRPr="002B3813" w:rsidRDefault="00CA2931" w:rsidP="00CA2931">
      <w:pPr>
        <w:pStyle w:val="3"/>
      </w:pPr>
      <w:r w:rsidRPr="002B3813">
        <w:t>8.1.1</w:t>
      </w:r>
      <w:r w:rsidRPr="002B3813">
        <w:tab/>
        <w:t>NB-IoT Environmental conditions</w:t>
      </w:r>
    </w:p>
    <w:p w14:paraId="497AFFE9" w14:textId="77777777" w:rsidR="00CA2931" w:rsidRPr="002B3813" w:rsidRDefault="00CA2931" w:rsidP="00CA2931">
      <w:pPr>
        <w:rPr>
          <w:rFonts w:cs="v5.0.0"/>
        </w:rPr>
      </w:pPr>
      <w:r w:rsidRPr="002B3813">
        <w:rPr>
          <w:rFonts w:cs="v5.0.0"/>
        </w:rPr>
        <w:t>Same environmental conditions as the ones described in section 4.1 apply to NB-IoT UEs.</w:t>
      </w:r>
    </w:p>
    <w:p w14:paraId="0EB87BF1" w14:textId="77777777" w:rsidR="00CA2931" w:rsidRPr="002B3813" w:rsidRDefault="00CA2931" w:rsidP="00CA2931">
      <w:pPr>
        <w:pStyle w:val="3"/>
      </w:pPr>
      <w:bookmarkStart w:id="1" w:name="_Toc446340147"/>
      <w:r w:rsidRPr="002B3813">
        <w:t>8.1.2</w:t>
      </w:r>
      <w:r w:rsidRPr="002B3813">
        <w:tab/>
        <w:t>NB-IoT Common requirements of test equipment</w:t>
      </w:r>
      <w:bookmarkEnd w:id="1"/>
    </w:p>
    <w:p w14:paraId="56778E69" w14:textId="77777777" w:rsidR="00CA2931" w:rsidRPr="002B3813" w:rsidRDefault="00CA2931" w:rsidP="00CA2931">
      <w:pPr>
        <w:rPr>
          <w:rFonts w:cs="v5.0.0"/>
        </w:rPr>
      </w:pPr>
      <w:r w:rsidRPr="002B3813">
        <w:rPr>
          <w:rFonts w:cs="v5.0.0"/>
        </w:rPr>
        <w:t>Same common requirements of test equipment as the ones described in section 4.2 apply to NB-IoT with the following exceptions:</w:t>
      </w:r>
    </w:p>
    <w:p w14:paraId="439F4562" w14:textId="77777777" w:rsidR="00CA2931" w:rsidRDefault="00CA2931" w:rsidP="00CA2931">
      <w:pPr>
        <w:pStyle w:val="B1"/>
      </w:pPr>
      <w:r w:rsidRPr="002B3813">
        <w:t>-</w:t>
      </w:r>
      <w:r w:rsidRPr="002B3813">
        <w:tab/>
        <w:t>Only FDD Mode is required for Rel-13</w:t>
      </w:r>
      <w:r>
        <w:t xml:space="preserve"> and Rel-14</w:t>
      </w:r>
      <w:r w:rsidRPr="002B3813">
        <w:t xml:space="preserve"> NB-IoT</w:t>
      </w:r>
    </w:p>
    <w:p w14:paraId="5035A860" w14:textId="77777777" w:rsidR="00CA2931" w:rsidRDefault="00CA2931" w:rsidP="00CA2931">
      <w:pPr>
        <w:pStyle w:val="B1"/>
        <w:rPr>
          <w:ins w:id="2" w:author="Danbo Fu (傅丹波)" w:date="2023-02-11T17:52:00Z"/>
        </w:rPr>
      </w:pPr>
      <w:r>
        <w:t>-</w:t>
      </w:r>
      <w:r>
        <w:tab/>
        <w:t>Both FDD and TDD M</w:t>
      </w:r>
      <w:r w:rsidRPr="002B3813">
        <w:t xml:space="preserve">ode </w:t>
      </w:r>
      <w:r>
        <w:t>are</w:t>
      </w:r>
      <w:r w:rsidRPr="002B3813">
        <w:t xml:space="preserve"> required for Rel-1</w:t>
      </w:r>
      <w:r>
        <w:t>5 and forward</w:t>
      </w:r>
      <w:r w:rsidRPr="002B3813">
        <w:t xml:space="preserve"> NB-IoT</w:t>
      </w:r>
    </w:p>
    <w:p w14:paraId="35895AAB" w14:textId="5C1C567E" w:rsidR="00CA2931" w:rsidRDefault="00CA2931" w:rsidP="00CA2931">
      <w:pPr>
        <w:pStyle w:val="B1"/>
        <w:rPr>
          <w:ins w:id="3" w:author="Danbo Fu (傅丹波)" w:date="2023-02-11T17:53:00Z"/>
        </w:rPr>
      </w:pPr>
      <w:ins w:id="4" w:author="Danbo Fu (傅丹波)" w:date="2023-02-11T17:53:00Z">
        <w:r>
          <w:t>-</w:t>
        </w:r>
        <w:r>
          <w:tab/>
        </w:r>
      </w:ins>
      <w:ins w:id="5" w:author="Danbo Fu (傅丹波)" w:date="2023-02-22T16:54:00Z">
        <w:r w:rsidR="00C42E9A">
          <w:t>O</w:t>
        </w:r>
      </w:ins>
      <w:ins w:id="6" w:author="Danbo Fu (傅丹波)" w:date="2023-02-11T17:53:00Z">
        <w:r>
          <w:t>nly FDD mode is required for Rel-17 and forward satellite NB</w:t>
        </w:r>
      </w:ins>
      <w:ins w:id="7" w:author="Danbo Fu (傅丹波)" w:date="2023-02-11T17:54:00Z">
        <w:r>
          <w:t>-I</w:t>
        </w:r>
      </w:ins>
      <w:ins w:id="8" w:author="Danbo Fu (傅丹波)" w:date="2023-02-22T10:52:00Z">
        <w:r w:rsidR="0035438F">
          <w:t>o</w:t>
        </w:r>
      </w:ins>
      <w:ins w:id="9" w:author="Danbo Fu (傅丹波)" w:date="2023-02-11T17:54:00Z">
        <w:r>
          <w:t>T</w:t>
        </w:r>
      </w:ins>
    </w:p>
    <w:p w14:paraId="71682C42" w14:textId="77777777" w:rsidR="00CA2931" w:rsidRPr="00977835" w:rsidRDefault="00CA2931" w:rsidP="00CA2931">
      <w:pPr>
        <w:pStyle w:val="B1"/>
      </w:pPr>
    </w:p>
    <w:p w14:paraId="4476CD86" w14:textId="77777777" w:rsidR="00CA2931" w:rsidRPr="002B3813" w:rsidRDefault="00CA2931" w:rsidP="00CA2931">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CA2931" w:rsidRPr="002B3813" w14:paraId="5A7AFBC7" w14:textId="77777777" w:rsidTr="003A1012">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1CB756BD" w14:textId="77777777" w:rsidR="00CA2931" w:rsidRPr="002B3813" w:rsidRDefault="00CA2931" w:rsidP="003A1012">
            <w:pPr>
              <w:pStyle w:val="TAH"/>
              <w:keepNext w:val="0"/>
              <w:keepLines w:val="0"/>
            </w:pPr>
            <w:r w:rsidRPr="002B3813">
              <w:t>Physical channel</w:t>
            </w:r>
          </w:p>
        </w:tc>
        <w:tc>
          <w:tcPr>
            <w:tcW w:w="1658" w:type="dxa"/>
            <w:tcBorders>
              <w:top w:val="single" w:sz="6" w:space="0" w:color="auto"/>
              <w:left w:val="single" w:sz="6" w:space="0" w:color="auto"/>
              <w:bottom w:val="single" w:sz="6" w:space="0" w:color="auto"/>
              <w:right w:val="single" w:sz="6" w:space="0" w:color="auto"/>
            </w:tcBorders>
          </w:tcPr>
          <w:p w14:paraId="408747F5" w14:textId="77777777" w:rsidR="00CA2931" w:rsidRPr="002B3813" w:rsidRDefault="00CA2931" w:rsidP="003A1012">
            <w:pPr>
              <w:pStyle w:val="TAH"/>
              <w:keepNext w:val="0"/>
              <w:keepLines w:val="0"/>
            </w:pPr>
            <w:r w:rsidRPr="002B3813">
              <w:t>Minimum number</w:t>
            </w:r>
          </w:p>
        </w:tc>
        <w:tc>
          <w:tcPr>
            <w:tcW w:w="4691" w:type="dxa"/>
            <w:tcBorders>
              <w:top w:val="single" w:sz="6" w:space="0" w:color="auto"/>
              <w:left w:val="single" w:sz="6" w:space="0" w:color="auto"/>
              <w:bottom w:val="single" w:sz="6" w:space="0" w:color="auto"/>
              <w:right w:val="single" w:sz="6" w:space="0" w:color="auto"/>
            </w:tcBorders>
          </w:tcPr>
          <w:p w14:paraId="20E05DCB" w14:textId="77777777" w:rsidR="00CA2931" w:rsidRPr="002B3813" w:rsidRDefault="00CA2931" w:rsidP="003A1012">
            <w:pPr>
              <w:pStyle w:val="TAH"/>
              <w:keepNext w:val="0"/>
              <w:keepLines w:val="0"/>
            </w:pPr>
            <w:r w:rsidRPr="002B3813">
              <w:t>Comments</w:t>
            </w:r>
          </w:p>
        </w:tc>
      </w:tr>
      <w:tr w:rsidR="00CA2931" w:rsidRPr="002B3813" w14:paraId="2FB6679E"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3B19E2A0" w14:textId="77777777" w:rsidR="00CA2931" w:rsidRPr="002B3813" w:rsidRDefault="00CA2931" w:rsidP="003A1012">
            <w:pPr>
              <w:pStyle w:val="TAL"/>
              <w:keepNext w:val="0"/>
              <w:keepLines w:val="0"/>
            </w:pPr>
            <w:r w:rsidRPr="002B3813">
              <w:t>NPBCH</w:t>
            </w:r>
          </w:p>
        </w:tc>
        <w:tc>
          <w:tcPr>
            <w:tcW w:w="1658" w:type="dxa"/>
            <w:tcBorders>
              <w:top w:val="single" w:sz="6" w:space="0" w:color="auto"/>
              <w:left w:val="single" w:sz="6" w:space="0" w:color="auto"/>
              <w:bottom w:val="single" w:sz="6" w:space="0" w:color="auto"/>
              <w:right w:val="single" w:sz="6" w:space="0" w:color="auto"/>
            </w:tcBorders>
          </w:tcPr>
          <w:p w14:paraId="6B17EC17"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FC911A4" w14:textId="77777777" w:rsidR="00CA2931" w:rsidRPr="002B3813" w:rsidRDefault="00CA2931" w:rsidP="003A1012">
            <w:pPr>
              <w:pStyle w:val="TAL"/>
              <w:keepNext w:val="0"/>
              <w:keepLines w:val="0"/>
            </w:pPr>
            <w:r w:rsidRPr="002B3813">
              <w:rPr>
                <w:lang w:eastAsia="zh-CN"/>
              </w:rPr>
              <w:t>Narrowband Physical Broadcast Channel</w:t>
            </w:r>
          </w:p>
        </w:tc>
      </w:tr>
      <w:tr w:rsidR="00CA2931" w:rsidRPr="002B3813" w14:paraId="096F08E1"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03B1E43B" w14:textId="77777777" w:rsidR="00CA2931" w:rsidRPr="002B3813" w:rsidRDefault="00CA2931" w:rsidP="003A1012">
            <w:pPr>
              <w:pStyle w:val="TAL"/>
              <w:keepNext w:val="0"/>
              <w:keepLines w:val="0"/>
            </w:pPr>
            <w:r w:rsidRPr="002B3813">
              <w:t>NPDCCH</w:t>
            </w:r>
          </w:p>
        </w:tc>
        <w:tc>
          <w:tcPr>
            <w:tcW w:w="1658" w:type="dxa"/>
            <w:tcBorders>
              <w:top w:val="single" w:sz="6" w:space="0" w:color="auto"/>
              <w:left w:val="single" w:sz="6" w:space="0" w:color="auto"/>
              <w:bottom w:val="single" w:sz="6" w:space="0" w:color="auto"/>
              <w:right w:val="single" w:sz="6" w:space="0" w:color="auto"/>
            </w:tcBorders>
          </w:tcPr>
          <w:p w14:paraId="5A8D5804"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7B766E36" w14:textId="77777777" w:rsidR="00CA2931" w:rsidRPr="002B3813" w:rsidRDefault="00CA2931" w:rsidP="003A1012">
            <w:pPr>
              <w:pStyle w:val="TAL"/>
              <w:keepNext w:val="0"/>
              <w:keepLines w:val="0"/>
            </w:pPr>
            <w:r w:rsidRPr="002B3813">
              <w:t xml:space="preserve">The </w:t>
            </w:r>
            <w:r w:rsidRPr="002B3813">
              <w:rPr>
                <w:lang w:eastAsia="zh-CN"/>
              </w:rPr>
              <w:t>Narrowband Physical Downlink Control channel</w:t>
            </w:r>
            <w:r w:rsidRPr="002B3813">
              <w:t xml:space="preserve"> carries control information.</w:t>
            </w:r>
          </w:p>
        </w:tc>
      </w:tr>
      <w:tr w:rsidR="00CA2931" w:rsidRPr="002B3813" w14:paraId="23A2DEFF"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03B44B93" w14:textId="77777777" w:rsidR="00CA2931" w:rsidRPr="002B3813" w:rsidRDefault="00CA2931" w:rsidP="003A1012">
            <w:pPr>
              <w:pStyle w:val="TAL"/>
              <w:keepNext w:val="0"/>
              <w:keepLines w:val="0"/>
            </w:pPr>
            <w:r w:rsidRPr="002B3813">
              <w:t>NPDSCH</w:t>
            </w:r>
          </w:p>
        </w:tc>
        <w:tc>
          <w:tcPr>
            <w:tcW w:w="1658" w:type="dxa"/>
            <w:tcBorders>
              <w:top w:val="single" w:sz="6" w:space="0" w:color="auto"/>
              <w:left w:val="single" w:sz="6" w:space="0" w:color="auto"/>
              <w:bottom w:val="single" w:sz="6" w:space="0" w:color="auto"/>
              <w:right w:val="single" w:sz="6" w:space="0" w:color="auto"/>
            </w:tcBorders>
          </w:tcPr>
          <w:p w14:paraId="36C403D8"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18D44D36" w14:textId="77777777" w:rsidR="00CA2931" w:rsidRPr="002B3813" w:rsidRDefault="00CA2931" w:rsidP="003A1012">
            <w:pPr>
              <w:pStyle w:val="TAL"/>
              <w:keepNext w:val="0"/>
              <w:keepLines w:val="0"/>
            </w:pPr>
            <w:r w:rsidRPr="002B3813">
              <w:rPr>
                <w:lang w:eastAsia="zh-CN"/>
              </w:rPr>
              <w:t xml:space="preserve">Narrowband </w:t>
            </w:r>
            <w:r w:rsidRPr="002B3813">
              <w:t>Physical Downlink Shared Channel</w:t>
            </w:r>
          </w:p>
        </w:tc>
      </w:tr>
      <w:tr w:rsidR="00CA2931" w:rsidRPr="002B3813" w14:paraId="4FAA13C3"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3A518FF7" w14:textId="77777777" w:rsidR="00CA2931" w:rsidRPr="002B3813" w:rsidRDefault="00CA2931" w:rsidP="003A1012">
            <w:pPr>
              <w:pStyle w:val="TAL"/>
              <w:keepNext w:val="0"/>
              <w:keepLines w:val="0"/>
            </w:pPr>
            <w:r w:rsidRPr="002B3813">
              <w:t>NPUSCH</w:t>
            </w:r>
          </w:p>
        </w:tc>
        <w:tc>
          <w:tcPr>
            <w:tcW w:w="1658" w:type="dxa"/>
            <w:tcBorders>
              <w:top w:val="single" w:sz="6" w:space="0" w:color="auto"/>
              <w:left w:val="single" w:sz="6" w:space="0" w:color="auto"/>
              <w:bottom w:val="single" w:sz="6" w:space="0" w:color="auto"/>
              <w:right w:val="single" w:sz="6" w:space="0" w:color="auto"/>
            </w:tcBorders>
          </w:tcPr>
          <w:p w14:paraId="660CBA77"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115A48DD" w14:textId="77777777" w:rsidR="00CA2931" w:rsidRPr="002B3813" w:rsidRDefault="00CA2931" w:rsidP="003A1012">
            <w:pPr>
              <w:pStyle w:val="TAL"/>
              <w:keepNext w:val="0"/>
              <w:keepLines w:val="0"/>
            </w:pPr>
            <w:r w:rsidRPr="002B3813">
              <w:rPr>
                <w:lang w:eastAsia="zh-CN"/>
              </w:rPr>
              <w:t xml:space="preserve">Narrowband </w:t>
            </w:r>
            <w:r w:rsidRPr="002B3813">
              <w:t>Physical Uplink Shared Channel</w:t>
            </w:r>
          </w:p>
        </w:tc>
      </w:tr>
      <w:tr w:rsidR="00CA2931" w:rsidRPr="002B3813" w14:paraId="6B7A98F0" w14:textId="77777777" w:rsidTr="003A1012">
        <w:trPr>
          <w:cantSplit/>
          <w:jc w:val="center"/>
        </w:trPr>
        <w:tc>
          <w:tcPr>
            <w:tcW w:w="1674" w:type="dxa"/>
            <w:tcBorders>
              <w:top w:val="single" w:sz="6" w:space="0" w:color="auto"/>
              <w:left w:val="single" w:sz="6" w:space="0" w:color="auto"/>
              <w:bottom w:val="single" w:sz="4" w:space="0" w:color="auto"/>
              <w:right w:val="single" w:sz="6" w:space="0" w:color="auto"/>
            </w:tcBorders>
          </w:tcPr>
          <w:p w14:paraId="4AC4F2A3" w14:textId="77777777" w:rsidR="00CA2931" w:rsidRPr="002B3813" w:rsidRDefault="00CA2931" w:rsidP="003A1012">
            <w:pPr>
              <w:pStyle w:val="TAL"/>
              <w:keepNext w:val="0"/>
              <w:keepLines w:val="0"/>
            </w:pPr>
            <w:r w:rsidRPr="002B3813">
              <w:t>NPRACH</w:t>
            </w:r>
          </w:p>
        </w:tc>
        <w:tc>
          <w:tcPr>
            <w:tcW w:w="1658" w:type="dxa"/>
            <w:tcBorders>
              <w:top w:val="single" w:sz="6" w:space="0" w:color="auto"/>
              <w:left w:val="single" w:sz="6" w:space="0" w:color="auto"/>
              <w:bottom w:val="single" w:sz="4" w:space="0" w:color="auto"/>
              <w:right w:val="single" w:sz="6" w:space="0" w:color="auto"/>
            </w:tcBorders>
          </w:tcPr>
          <w:p w14:paraId="009D260B"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4" w:space="0" w:color="auto"/>
              <w:right w:val="single" w:sz="6" w:space="0" w:color="auto"/>
            </w:tcBorders>
          </w:tcPr>
          <w:p w14:paraId="27C92AC5" w14:textId="77777777" w:rsidR="00CA2931" w:rsidRPr="002B3813" w:rsidRDefault="00CA2931" w:rsidP="003A1012">
            <w:pPr>
              <w:pStyle w:val="TAL"/>
              <w:keepNext w:val="0"/>
              <w:keepLines w:val="0"/>
            </w:pPr>
            <w:r w:rsidRPr="002B3813">
              <w:rPr>
                <w:lang w:eastAsia="zh-CN"/>
              </w:rPr>
              <w:t xml:space="preserve">Narrowband </w:t>
            </w:r>
            <w:r w:rsidRPr="002B3813">
              <w:t xml:space="preserve">Physical </w:t>
            </w:r>
            <w:proofErr w:type="gramStart"/>
            <w:r w:rsidRPr="002B3813">
              <w:t>Random Access</w:t>
            </w:r>
            <w:proofErr w:type="gramEnd"/>
            <w:r w:rsidRPr="002B3813">
              <w:t xml:space="preserve"> Channel</w:t>
            </w:r>
          </w:p>
        </w:tc>
      </w:tr>
    </w:tbl>
    <w:p w14:paraId="594A1E91" w14:textId="77777777" w:rsidR="00CA2931" w:rsidRPr="002B3813" w:rsidRDefault="00CA2931" w:rsidP="00CA2931"/>
    <w:p w14:paraId="0B838E26" w14:textId="77777777" w:rsidR="00CA2931" w:rsidRPr="002B3813" w:rsidRDefault="00CA2931" w:rsidP="00CA2931">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CA2931" w:rsidRPr="002B3813" w14:paraId="2812DB24" w14:textId="77777777" w:rsidTr="003A1012">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50F109BE" w14:textId="77777777" w:rsidR="00CA2931" w:rsidRPr="002B3813" w:rsidRDefault="00CA2931" w:rsidP="003A1012">
            <w:pPr>
              <w:pStyle w:val="TAH"/>
            </w:pPr>
            <w:r w:rsidRPr="002B3813">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4A0F91DE" w14:textId="77777777" w:rsidR="00CA2931" w:rsidRPr="002B3813" w:rsidRDefault="00CA2931" w:rsidP="003A1012">
            <w:pPr>
              <w:pStyle w:val="TAH"/>
            </w:pPr>
            <w:r w:rsidRPr="002B3813">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525BD54D" w14:textId="77777777" w:rsidR="00CA2931" w:rsidRPr="002B3813" w:rsidRDefault="00CA2931" w:rsidP="003A1012">
            <w:pPr>
              <w:pStyle w:val="TAH"/>
            </w:pPr>
            <w:r w:rsidRPr="002B3813">
              <w:t>Comments</w:t>
            </w:r>
          </w:p>
        </w:tc>
      </w:tr>
      <w:tr w:rsidR="00CA2931" w:rsidRPr="002B3813" w14:paraId="1E14406B"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66DCAB1" w14:textId="77777777" w:rsidR="00CA2931" w:rsidRPr="002B3813" w:rsidRDefault="00CA2931" w:rsidP="003A1012">
            <w:pPr>
              <w:pStyle w:val="TAL"/>
              <w:keepNext w:val="0"/>
              <w:keepLines w:val="0"/>
            </w:pPr>
            <w:r w:rsidRPr="002B3813">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6D05E79A"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1692F02A" w14:textId="77777777" w:rsidR="00CA2931" w:rsidRPr="002B3813" w:rsidRDefault="00CA2931" w:rsidP="003A1012">
            <w:pPr>
              <w:pStyle w:val="TAL"/>
              <w:keepNext w:val="0"/>
              <w:keepLines w:val="0"/>
            </w:pPr>
            <w:r w:rsidRPr="002B3813">
              <w:t>DL</w:t>
            </w:r>
          </w:p>
        </w:tc>
      </w:tr>
      <w:tr w:rsidR="00CA2931" w:rsidRPr="002B3813" w14:paraId="3F62A544"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9F81574" w14:textId="77777777" w:rsidR="00CA2931" w:rsidRPr="002B3813" w:rsidRDefault="00CA2931" w:rsidP="003A1012">
            <w:pPr>
              <w:pStyle w:val="TAL"/>
              <w:keepNext w:val="0"/>
              <w:keepLines w:val="0"/>
            </w:pPr>
            <w:r w:rsidRPr="002B3813">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D5BA8AF"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1062F521" w14:textId="77777777" w:rsidR="00CA2931" w:rsidRPr="002B3813" w:rsidRDefault="00CA2931" w:rsidP="003A1012">
            <w:pPr>
              <w:pStyle w:val="TAL"/>
              <w:keepNext w:val="0"/>
              <w:keepLines w:val="0"/>
            </w:pPr>
            <w:r w:rsidRPr="002B3813">
              <w:t>DL</w:t>
            </w:r>
          </w:p>
        </w:tc>
      </w:tr>
      <w:tr w:rsidR="00CA2931" w:rsidRPr="002B3813" w14:paraId="592AA0F2"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466AF6F9" w14:textId="77777777" w:rsidR="00CA2931" w:rsidRPr="002B3813" w:rsidRDefault="00CA2931" w:rsidP="003A1012">
            <w:pPr>
              <w:pStyle w:val="TAL"/>
              <w:keepNext w:val="0"/>
              <w:keepLines w:val="0"/>
            </w:pPr>
            <w:r w:rsidRPr="002B3813">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10917D0F"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387770AE" w14:textId="77777777" w:rsidR="00CA2931" w:rsidRPr="002B3813" w:rsidRDefault="00CA2931" w:rsidP="003A1012">
            <w:pPr>
              <w:pStyle w:val="TAL"/>
              <w:keepNext w:val="0"/>
              <w:keepLines w:val="0"/>
            </w:pPr>
            <w:r w:rsidRPr="002B3813">
              <w:t>DL</w:t>
            </w:r>
          </w:p>
        </w:tc>
      </w:tr>
      <w:tr w:rsidR="00CA2931" w:rsidRPr="002B3813" w14:paraId="4A1A8080"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36D46AB" w14:textId="77777777" w:rsidR="00CA2931" w:rsidRPr="002B3813" w:rsidRDefault="00CA2931" w:rsidP="003A1012">
            <w:pPr>
              <w:pStyle w:val="TAL"/>
              <w:keepNext w:val="0"/>
              <w:keepLines w:val="0"/>
            </w:pPr>
            <w:r w:rsidRPr="002B3813">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223CF766"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17EBBF67" w14:textId="77777777" w:rsidR="00CA2931" w:rsidRPr="002B3813" w:rsidRDefault="00CA2931" w:rsidP="003A1012">
            <w:pPr>
              <w:pStyle w:val="TAL"/>
              <w:keepNext w:val="0"/>
              <w:keepLines w:val="0"/>
            </w:pPr>
            <w:r w:rsidRPr="002B3813">
              <w:t>UL</w:t>
            </w:r>
          </w:p>
        </w:tc>
      </w:tr>
      <w:tr w:rsidR="00CA2931" w:rsidRPr="002B3813" w14:paraId="15C10F09" w14:textId="77777777" w:rsidTr="003A1012">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5C07D2C" w14:textId="77777777" w:rsidR="00CA2931" w:rsidRPr="002B3813" w:rsidRDefault="00CA2931" w:rsidP="003A101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748EF68B" w14:textId="77777777" w:rsidR="00CA2931" w:rsidRPr="002B3813" w:rsidRDefault="00CA2931" w:rsidP="003A101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2B95328D" w14:textId="77777777" w:rsidR="00CA2931" w:rsidRPr="002B3813" w:rsidRDefault="00CA2931" w:rsidP="003A1012">
            <w:pPr>
              <w:pStyle w:val="TAL"/>
              <w:keepNext w:val="0"/>
              <w:keepLines w:val="0"/>
            </w:pPr>
            <w:r>
              <w:t>DL</w:t>
            </w:r>
          </w:p>
        </w:tc>
      </w:tr>
    </w:tbl>
    <w:p w14:paraId="2A6A8E82" w14:textId="77777777" w:rsidR="00CA2931" w:rsidRPr="00EB4339" w:rsidRDefault="00CA2931" w:rsidP="00CA2931">
      <w:pPr>
        <w:rPr>
          <w:noProof/>
        </w:rPr>
      </w:pPr>
    </w:p>
    <w:p w14:paraId="54E9DA95" w14:textId="77777777" w:rsidR="00CA2931" w:rsidRPr="005843C1" w:rsidRDefault="00CA2931" w:rsidP="00CA2931">
      <w:pPr>
        <w:pStyle w:val="3"/>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82F24" w14:textId="77777777" w:rsidR="002870B0" w:rsidRDefault="002870B0">
      <w:r>
        <w:separator/>
      </w:r>
    </w:p>
  </w:endnote>
  <w:endnote w:type="continuationSeparator" w:id="0">
    <w:p w14:paraId="4817FDCD" w14:textId="77777777" w:rsidR="002870B0" w:rsidRDefault="0028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0F609" w14:textId="77777777" w:rsidR="007D3F76" w:rsidRDefault="007D3F7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04513" w14:textId="77777777" w:rsidR="007D3F76" w:rsidRDefault="007D3F76">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FF49E" w14:textId="77777777" w:rsidR="007D3F76" w:rsidRDefault="007D3F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405F3" w14:textId="77777777" w:rsidR="002870B0" w:rsidRDefault="002870B0">
      <w:r>
        <w:separator/>
      </w:r>
    </w:p>
  </w:footnote>
  <w:footnote w:type="continuationSeparator" w:id="0">
    <w:p w14:paraId="2E77E105" w14:textId="77777777" w:rsidR="002870B0" w:rsidRDefault="0028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97F0F" w14:textId="77777777" w:rsidR="007D3F76" w:rsidRDefault="007D3F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C5378" w14:textId="77777777" w:rsidR="007D3F76" w:rsidRDefault="007D3F7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3594D" w14:textId="77777777" w:rsidR="005843C1" w:rsidRDefault="002870B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22E52" w14:textId="77777777" w:rsidR="005843C1" w:rsidRDefault="00FC4F6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79067" w14:textId="77777777" w:rsidR="005843C1" w:rsidRDefault="002870B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725"/>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70B0"/>
    <w:rsid w:val="002B5741"/>
    <w:rsid w:val="002E472E"/>
    <w:rsid w:val="00305409"/>
    <w:rsid w:val="0035438F"/>
    <w:rsid w:val="003609EF"/>
    <w:rsid w:val="0036231A"/>
    <w:rsid w:val="00374DD4"/>
    <w:rsid w:val="003E1A36"/>
    <w:rsid w:val="00410371"/>
    <w:rsid w:val="004242F1"/>
    <w:rsid w:val="004B75B7"/>
    <w:rsid w:val="0051580D"/>
    <w:rsid w:val="005226A9"/>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3F7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E9A"/>
    <w:rsid w:val="00C66BA2"/>
    <w:rsid w:val="00C95985"/>
    <w:rsid w:val="00CA293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4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A2931"/>
    <w:rPr>
      <w:rFonts w:ascii="Arial" w:hAnsi="Arial"/>
      <w:sz w:val="28"/>
      <w:lang w:val="en-GB" w:eastAsia="en-US"/>
    </w:rPr>
  </w:style>
  <w:style w:type="character" w:customStyle="1" w:styleId="B1Char">
    <w:name w:val="B1 Char"/>
    <w:link w:val="B1"/>
    <w:qFormat/>
    <w:locked/>
    <w:rsid w:val="00CA293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CA2931"/>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CA2931"/>
    <w:rPr>
      <w:rFonts w:ascii="Arial" w:hAnsi="Arial"/>
      <w:b/>
      <w:noProof/>
      <w:sz w:val="18"/>
      <w:lang w:val="en-GB" w:eastAsia="en-US"/>
    </w:rPr>
  </w:style>
  <w:style w:type="character" w:customStyle="1" w:styleId="TACChar">
    <w:name w:val="TAC Char"/>
    <w:link w:val="TAC"/>
    <w:qFormat/>
    <w:rsid w:val="00CA2931"/>
    <w:rPr>
      <w:rFonts w:ascii="Arial" w:hAnsi="Arial"/>
      <w:sz w:val="18"/>
      <w:lang w:val="en-GB" w:eastAsia="en-US"/>
    </w:rPr>
  </w:style>
  <w:style w:type="character" w:customStyle="1" w:styleId="TALCar">
    <w:name w:val="TAL Car"/>
    <w:link w:val="TAL"/>
    <w:qFormat/>
    <w:rsid w:val="00CA2931"/>
    <w:rPr>
      <w:rFonts w:ascii="Arial" w:hAnsi="Arial"/>
      <w:sz w:val="18"/>
      <w:lang w:val="en-GB" w:eastAsia="en-US"/>
    </w:rPr>
  </w:style>
  <w:style w:type="character" w:customStyle="1" w:styleId="TAHCar">
    <w:name w:val="TAH Car"/>
    <w:link w:val="TAH"/>
    <w:qFormat/>
    <w:rsid w:val="00CA29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598</Words>
  <Characters>3411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11</cp:revision>
  <cp:lastPrinted>1899-12-31T23:00:00Z</cp:lastPrinted>
  <dcterms:created xsi:type="dcterms:W3CDTF">2020-02-03T08:32:00Z</dcterms:created>
  <dcterms:modified xsi:type="dcterms:W3CDTF">2023-02-22T08:54:00Z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R5-230239</vt:lpwstr>
  </property>
  <property fmtid="{D5CDD505-2E9C-101B-9397-08002B2CF9AE}" pid="10" name="Spec#">
    <vt:lpwstr>36.508</vt:lpwstr>
  </property>
  <property fmtid="{D5CDD505-2E9C-101B-9397-08002B2CF9AE}" pid="11" name="Cr#">
    <vt:lpwstr>1406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Adding description for satellite NB-IOT in common requirement of test equipment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2023-02-16T05:47:50Z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41388086-d2db-4cba-8a3a-d185dbe871ed</vt:lpwstr>
  </property>
  <property fmtid="{D5CDD505-2E9C-101B-9397-08002B2CF9AE}" pid="27" name="MSIP_Label_83bcef13-7cac-433f-ba1d-47a323951816_ContentBits">
    <vt:lpwstr>0</vt:lpwstr>
  </property>
</Properties>
</file>